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78195F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w:t>
      </w:r>
      <w:r w:rsidR="009A4985">
        <w:rPr>
          <w:b/>
          <w:noProof/>
          <w:sz w:val="24"/>
        </w:rPr>
        <w:t>253</w:t>
      </w:r>
      <w:r w:rsidR="00C235BD">
        <w:rPr>
          <w:b/>
          <w:noProof/>
          <w:sz w:val="24"/>
        </w:rPr>
        <w:t>398</w:t>
      </w:r>
    </w:p>
    <w:p w14:paraId="660F5931" w14:textId="640F4D05"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C235BD">
        <w:rPr>
          <w:b/>
          <w:noProof/>
          <w:sz w:val="24"/>
        </w:rPr>
        <w:tab/>
      </w:r>
      <w:r w:rsidR="00C235BD">
        <w:rPr>
          <w:b/>
          <w:noProof/>
          <w:sz w:val="24"/>
        </w:rPr>
        <w:tab/>
      </w:r>
      <w:r w:rsidR="00C235BD">
        <w:rPr>
          <w:b/>
          <w:noProof/>
          <w:sz w:val="24"/>
        </w:rPr>
        <w:tab/>
      </w:r>
      <w:r w:rsidR="00C235BD">
        <w:rPr>
          <w:b/>
          <w:noProof/>
          <w:sz w:val="24"/>
        </w:rPr>
        <w:tab/>
      </w:r>
      <w:r w:rsidR="00C235BD">
        <w:rPr>
          <w:b/>
          <w:noProof/>
          <w:sz w:val="24"/>
        </w:rPr>
        <w:tab/>
      </w:r>
      <w:r w:rsidR="00C235BD">
        <w:rPr>
          <w:b/>
          <w:noProof/>
          <w:sz w:val="24"/>
        </w:rPr>
        <w:tab/>
      </w:r>
      <w:r w:rsidR="00C235BD">
        <w:rPr>
          <w:b/>
          <w:noProof/>
          <w:sz w:val="24"/>
        </w:rPr>
        <w:tab/>
      </w:r>
      <w:r w:rsidR="00C235BD">
        <w:rPr>
          <w:b/>
          <w:noProof/>
          <w:sz w:val="24"/>
        </w:rPr>
        <w:tab/>
      </w:r>
      <w:r w:rsidR="00C235BD">
        <w:rPr>
          <w:b/>
          <w:noProof/>
          <w:sz w:val="24"/>
        </w:rPr>
        <w:tab/>
      </w:r>
      <w:r w:rsidR="00C235BD">
        <w:rPr>
          <w:b/>
          <w:noProof/>
          <w:sz w:val="24"/>
        </w:rPr>
        <w:tab/>
        <w:t>was C4-253104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5185CE" w:rsidR="001E41F3" w:rsidRPr="00410371" w:rsidRDefault="00000000" w:rsidP="00E13F3D">
            <w:pPr>
              <w:pStyle w:val="CRCoverPage"/>
              <w:spacing w:after="0"/>
              <w:jc w:val="right"/>
              <w:rPr>
                <w:b/>
                <w:noProof/>
                <w:sz w:val="28"/>
              </w:rPr>
            </w:pPr>
            <w:fldSimple w:instr=" DOCPROPERTY  Spec#  \* MERGEFORMAT ">
              <w:r w:rsidR="00832372">
                <w:rPr>
                  <w:b/>
                  <w:noProof/>
                  <w:sz w:val="28"/>
                </w:rPr>
                <w:t>23.003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DFB0A" w:rsidR="001E41F3" w:rsidRPr="00410371" w:rsidRDefault="00000000" w:rsidP="00547111">
            <w:pPr>
              <w:pStyle w:val="CRCoverPage"/>
              <w:spacing w:after="0"/>
              <w:rPr>
                <w:noProof/>
              </w:rPr>
            </w:pPr>
            <w:fldSimple w:instr=" DOCPROPERTY  Cr#  \* MERGEFORMAT ">
              <w:r w:rsidR="009A4985">
                <w:rPr>
                  <w:b/>
                  <w:noProof/>
                  <w:sz w:val="28"/>
                </w:rPr>
                <w:t>0716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81CBD" w:rsidR="001E41F3" w:rsidRPr="00410371" w:rsidRDefault="00C235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B8407" w:rsidR="001E41F3" w:rsidRPr="00410371" w:rsidRDefault="00000000">
            <w:pPr>
              <w:pStyle w:val="CRCoverPage"/>
              <w:spacing w:after="0"/>
              <w:jc w:val="center"/>
              <w:rPr>
                <w:noProof/>
                <w:sz w:val="28"/>
              </w:rPr>
            </w:pPr>
            <w:fldSimple w:instr=" DOCPROPERTY  Version  \* MERGEFORMAT ">
              <w:r w:rsidR="00832372">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6215B" w:rsidR="001E41F3" w:rsidRDefault="00CF7A25">
            <w:pPr>
              <w:pStyle w:val="CRCoverPage"/>
              <w:spacing w:after="0"/>
              <w:ind w:left="100"/>
              <w:rPr>
                <w:noProof/>
              </w:rPr>
            </w:pPr>
            <w:fldSimple w:instr=" DOCPROPERTY  CrTitle  \* MERGEFORMAT ">
              <w:r w:rsidR="009A4985">
                <w:t>M</w:t>
              </w:r>
              <w:r w:rsidR="009A4985" w:rsidRPr="00747E2B">
                <w:t xml:space="preserve">ixture </w:t>
              </w:r>
              <w:r w:rsidR="00832372" w:rsidRPr="00747E2B">
                <w:t xml:space="preserve">of two and three digit </w:t>
              </w:r>
              <w:r w:rsidR="00832372">
                <w:t xml:space="preserve">E.212 </w:t>
              </w:r>
              <w:r w:rsidR="00832372" w:rsidRPr="00747E2B">
                <w:t xml:space="preserve">MNC codes within a single </w:t>
              </w:r>
              <w:r w:rsidR="00832372">
                <w:t xml:space="preserve">geographic </w:t>
              </w:r>
              <w:r w:rsidR="00832372" w:rsidRPr="00747E2B">
                <w:t>MCC area</w:t>
              </w:r>
              <w:r w:rsidR="00473801">
                <w:t xml:space="preserve"> shall instead be stated </w:t>
              </w:r>
              <w:r w:rsidR="00E85A3E">
                <w:t xml:space="preserve">subject </w:t>
              </w:r>
              <w:r w:rsidR="00473801">
                <w:t xml:space="preserve">on local/regional regulations, i.e. </w:t>
              </w:r>
              <w:r w:rsidR="00677F00">
                <w:t xml:space="preserve">shall be </w:t>
              </w:r>
              <w:r w:rsidR="00473801">
                <w:t>a national matter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DF37D" w:rsidR="001E41F3" w:rsidRDefault="00000000">
            <w:pPr>
              <w:pStyle w:val="CRCoverPage"/>
              <w:spacing w:after="0"/>
              <w:ind w:left="100"/>
              <w:rPr>
                <w:noProof/>
              </w:rPr>
            </w:pPr>
            <w:fldSimple w:instr=" DOCPROPERTY  SourceIfWg  \* MERGEFORMAT ">
              <w:r w:rsidR="00832372">
                <w:rPr>
                  <w:noProof/>
                </w:rPr>
                <w:t>Swedish Post and Telecom Authority (PTS)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9416B" w:rsidR="001E41F3" w:rsidRPr="009A4985" w:rsidRDefault="009A4985">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1C809" w:rsidR="001E41F3" w:rsidRDefault="00000000">
            <w:pPr>
              <w:pStyle w:val="CRCoverPage"/>
              <w:spacing w:after="0"/>
              <w:ind w:left="100"/>
              <w:rPr>
                <w:noProof/>
              </w:rPr>
            </w:pPr>
            <w:fldSimple w:instr=" DOCPROPERTY  ResDate  \* MERGEFORMAT ">
              <w:r w:rsidR="00832372">
                <w:rPr>
                  <w:noProof/>
                </w:rPr>
                <w:t>2025-08-25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BEBA7" w:rsidR="001E41F3" w:rsidRDefault="009A498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7582" w:rsidR="001E41F3" w:rsidRDefault="00000000">
            <w:pPr>
              <w:pStyle w:val="CRCoverPage"/>
              <w:spacing w:after="0"/>
              <w:ind w:left="100"/>
              <w:rPr>
                <w:noProof/>
              </w:rPr>
            </w:pPr>
            <w:fldSimple w:instr=" DOCPROPERTY  Release  \* MERGEFORMAT ">
              <w:r w:rsidR="00E85A3E">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1A8E9" w14:textId="6AE6BB56" w:rsidR="00DE77F3" w:rsidRDefault="00000000">
            <w:pPr>
              <w:pStyle w:val="CRCoverPage"/>
              <w:spacing w:after="0"/>
              <w:ind w:left="100"/>
            </w:pPr>
            <w:hyperlink r:id="rId11" w:history="1">
              <w:r w:rsidR="00E85A3E" w:rsidRPr="00DE77F3">
                <w:rPr>
                  <w:rStyle w:val="ab"/>
                  <w:noProof/>
                </w:rPr>
                <w:t>ITU-T Recommendation E.212</w:t>
              </w:r>
            </w:hyperlink>
            <w:r w:rsidR="00E85A3E" w:rsidRPr="00E85A3E">
              <w:rPr>
                <w:noProof/>
              </w:rPr>
              <w:t xml:space="preserve"> </w:t>
            </w:r>
            <w:r w:rsidR="00E85A3E" w:rsidRPr="00E85A3E">
              <w:t>describes a unique and unambiguous identification plan for subscriptions and the format of the IMSI used for mobile subscriptions and also states that the MNC could be either 2 or 3 dig</w:t>
            </w:r>
            <w:r w:rsidR="00DE77F3">
              <w:t>i</w:t>
            </w:r>
            <w:r w:rsidR="00E85A3E" w:rsidRPr="00E85A3E">
              <w:t xml:space="preserve">t long. Annex B to the </w:t>
            </w:r>
            <w:r w:rsidR="00935963">
              <w:t>R</w:t>
            </w:r>
            <w:r w:rsidR="00E85A3E" w:rsidRPr="00E85A3E">
              <w:t>ecommendation describes principles for the assignment of MNCs within geographic MCCs made by the respective national numbering plan administrator (NPA). In many countries the NPA function is handled by a national regulatory authority (NRA).</w:t>
            </w:r>
          </w:p>
          <w:p w14:paraId="10D12027" w14:textId="77777777" w:rsidR="00DE77F3" w:rsidRDefault="00DE77F3">
            <w:pPr>
              <w:pStyle w:val="CRCoverPage"/>
              <w:spacing w:after="0"/>
              <w:ind w:left="100"/>
            </w:pPr>
          </w:p>
          <w:p w14:paraId="40CCF53A" w14:textId="7699DC25" w:rsidR="002A0438" w:rsidRDefault="00DE77F3">
            <w:pPr>
              <w:pStyle w:val="CRCoverPage"/>
              <w:spacing w:after="0"/>
              <w:ind w:left="100"/>
            </w:pPr>
            <w:r>
              <w:t>In the mobile market there seems to be an ongoing trend</w:t>
            </w:r>
            <w:r w:rsidR="002A0438">
              <w:t xml:space="preserve"> with the development of private networks based on 3GPP systems (called NPN in 3GPP specs.)</w:t>
            </w:r>
          </w:p>
          <w:p w14:paraId="1F5811D2" w14:textId="77777777" w:rsidR="002A0438" w:rsidRDefault="002A0438">
            <w:pPr>
              <w:pStyle w:val="CRCoverPage"/>
              <w:spacing w:after="0"/>
              <w:ind w:left="100"/>
            </w:pPr>
          </w:p>
          <w:p w14:paraId="75BFE490" w14:textId="68D230DE" w:rsidR="004A3B95" w:rsidRDefault="002A0438">
            <w:pPr>
              <w:pStyle w:val="CRCoverPage"/>
              <w:spacing w:after="0"/>
              <w:ind w:left="100"/>
            </w:pPr>
            <w:r>
              <w:t xml:space="preserve">E.212 MNC is a scarce </w:t>
            </w:r>
            <w:r w:rsidR="004A3B95">
              <w:t xml:space="preserve">numbering </w:t>
            </w:r>
            <w:r>
              <w:t>resource</w:t>
            </w:r>
            <w:r w:rsidR="004A3B95">
              <w:t xml:space="preserve">. Many countries </w:t>
            </w:r>
            <w:proofErr w:type="spellStart"/>
            <w:r w:rsidR="004A3B95">
              <w:t>choosed</w:t>
            </w:r>
            <w:proofErr w:type="spellEnd"/>
            <w:r w:rsidR="004A3B95">
              <w:t xml:space="preserve"> 2 digit MNCs (probably made by the MNOs/former incumbent, as there was not so many NRAs for telecom in the beginning of the mobile GSM era). The new trend with private mobile networks</w:t>
            </w:r>
            <w:r w:rsidR="00CB607E">
              <w:t>/NPNs</w:t>
            </w:r>
            <w:r w:rsidR="004A3B95">
              <w:t xml:space="preserve"> puts demands on the scarce resource of 2 digit MNCs </w:t>
            </w:r>
            <w:r w:rsidR="004A3B95" w:rsidRPr="00250326">
              <w:t xml:space="preserve">as some applicants states that they need </w:t>
            </w:r>
            <w:r w:rsidR="004A3B95">
              <w:t>their</w:t>
            </w:r>
            <w:r w:rsidR="004A3B95" w:rsidRPr="00250326">
              <w:t xml:space="preserve"> own unique MNC and </w:t>
            </w:r>
            <w:r w:rsidR="004A3B95">
              <w:t xml:space="preserve">can </w:t>
            </w:r>
            <w:r w:rsidR="004A3B95" w:rsidRPr="00250326">
              <w:t>not go for the ITU allocated MCC 999 for private networks (or similar national allocated MNCs for shared use for private networks).</w:t>
            </w:r>
            <w:r w:rsidR="004A3B95">
              <w:t xml:space="preserve"> </w:t>
            </w:r>
          </w:p>
          <w:p w14:paraId="517B9ABC" w14:textId="77777777" w:rsidR="004A3B95" w:rsidRDefault="004A3B95">
            <w:pPr>
              <w:pStyle w:val="CRCoverPage"/>
              <w:spacing w:after="0"/>
              <w:ind w:left="100"/>
            </w:pPr>
          </w:p>
          <w:p w14:paraId="5F102B12" w14:textId="3CF6D082" w:rsidR="002A0438" w:rsidRDefault="002A0438">
            <w:pPr>
              <w:pStyle w:val="CRCoverPage"/>
              <w:spacing w:after="0"/>
              <w:ind w:left="100"/>
              <w:rPr>
                <w:noProof/>
              </w:rPr>
            </w:pPr>
            <w:r>
              <w:rPr>
                <w:noProof/>
              </w:rPr>
              <w:t xml:space="preserve">As </w:t>
            </w:r>
            <w:r w:rsidR="004D7104">
              <w:rPr>
                <w:noProof/>
              </w:rPr>
              <w:t xml:space="preserve">a </w:t>
            </w:r>
            <w:r>
              <w:rPr>
                <w:noProof/>
              </w:rPr>
              <w:t xml:space="preserve">national NPA </w:t>
            </w:r>
            <w:r w:rsidRPr="002A0438">
              <w:rPr>
                <w:noProof/>
              </w:rPr>
              <w:t xml:space="preserve">has </w:t>
            </w:r>
            <w:r w:rsidR="004D7104">
              <w:rPr>
                <w:noProof/>
              </w:rPr>
              <w:t xml:space="preserve">the </w:t>
            </w:r>
            <w:r w:rsidRPr="002A0438">
              <w:rPr>
                <w:noProof/>
              </w:rPr>
              <w:t xml:space="preserve">responsibility for specifying criteria for assignment, conditions of use and procedures for reclamation at the national level in accordance with </w:t>
            </w:r>
            <w:r w:rsidR="004D7104">
              <w:rPr>
                <w:noProof/>
              </w:rPr>
              <w:t xml:space="preserve">ITU-T </w:t>
            </w:r>
            <w:r w:rsidRPr="002A0438">
              <w:rPr>
                <w:noProof/>
              </w:rPr>
              <w:t>Recommendation</w:t>
            </w:r>
            <w:r w:rsidR="004D7104">
              <w:rPr>
                <w:noProof/>
              </w:rPr>
              <w:t xml:space="preserve"> E.212 (Annex B) PTS sees it problematic that the present version of </w:t>
            </w:r>
            <w:hyperlink r:id="rId12" w:history="1">
              <w:r w:rsidR="00D946B8" w:rsidRPr="00D946B8">
                <w:rPr>
                  <w:rStyle w:val="ab"/>
                  <w:noProof/>
                </w:rPr>
                <w:t xml:space="preserve">3GPP </w:t>
              </w:r>
              <w:r w:rsidR="004D7104" w:rsidRPr="00D946B8">
                <w:rPr>
                  <w:rStyle w:val="ab"/>
                  <w:noProof/>
                </w:rPr>
                <w:t>TS 23.003</w:t>
              </w:r>
            </w:hyperlink>
            <w:r w:rsidR="004D7104">
              <w:rPr>
                <w:noProof/>
              </w:rPr>
              <w:t xml:space="preserve">, in clause 2.2, states that </w:t>
            </w:r>
            <w:r w:rsidR="004D7104" w:rsidRPr="004D7104">
              <w:rPr>
                <w:noProof/>
              </w:rPr>
              <w:t>mixture of two and three digit MNC codes within a single MCC area is not recommended and is outside the scope of this specification.</w:t>
            </w:r>
          </w:p>
          <w:p w14:paraId="6B1BCA51" w14:textId="77777777" w:rsidR="004D7104" w:rsidRDefault="004D7104">
            <w:pPr>
              <w:pStyle w:val="CRCoverPage"/>
              <w:spacing w:after="0"/>
              <w:ind w:left="100"/>
              <w:rPr>
                <w:noProof/>
              </w:rPr>
            </w:pPr>
          </w:p>
          <w:p w14:paraId="45BF6F0B" w14:textId="29DCDE22" w:rsidR="00235C19" w:rsidRDefault="004D7104">
            <w:pPr>
              <w:pStyle w:val="CRCoverPage"/>
              <w:spacing w:after="0"/>
              <w:ind w:left="100"/>
              <w:rPr>
                <w:noProof/>
              </w:rPr>
            </w:pPr>
            <w:r>
              <w:rPr>
                <w:noProof/>
              </w:rPr>
              <w:t xml:space="preserve">For NPAs to have </w:t>
            </w:r>
            <w:r w:rsidR="00D77F02">
              <w:rPr>
                <w:noProof/>
              </w:rPr>
              <w:t>a</w:t>
            </w:r>
            <w:r>
              <w:rPr>
                <w:noProof/>
              </w:rPr>
              <w:t xml:space="preserve">n efficient administration and assignment of geographic MNCs PTS sees that the above statement in TS 23.003 ought to change with a more approriate text that this mixture under a geographic MCC is a national matter. We recommend to use a wording that is often used in </w:t>
            </w:r>
            <w:hyperlink r:id="rId13" w:history="1">
              <w:r w:rsidRPr="004D7104">
                <w:rPr>
                  <w:rStyle w:val="ab"/>
                  <w:noProof/>
                </w:rPr>
                <w:t>3GPP TS 22.101</w:t>
              </w:r>
            </w:hyperlink>
            <w:r>
              <w:rPr>
                <w:noProof/>
              </w:rPr>
              <w:t xml:space="preserve"> (clause 10 about emergency calls) that a mixture is s</w:t>
            </w:r>
            <w:r w:rsidRPr="004D7104">
              <w:rPr>
                <w:noProof/>
              </w:rPr>
              <w:t>ubject to local/regional regulations</w:t>
            </w:r>
            <w:r w:rsidR="006A6DEE">
              <w:rPr>
                <w:noProof/>
              </w:rPr>
              <w:t xml:space="preserve"> </w:t>
            </w:r>
            <w:r w:rsidR="006A6DEE" w:rsidRPr="00B257F2">
              <w:rPr>
                <w:noProof/>
              </w:rPr>
              <w:t xml:space="preserve">with some recommendations </w:t>
            </w:r>
            <w:r w:rsidR="007972C4" w:rsidRPr="00B257F2">
              <w:rPr>
                <w:noProof/>
              </w:rPr>
              <w:t xml:space="preserve">and notes </w:t>
            </w:r>
            <w:r w:rsidR="006A6DEE" w:rsidRPr="00B257F2">
              <w:rPr>
                <w:noProof/>
              </w:rPr>
              <w:t>to avoid the usage of overlaping MNCs</w:t>
            </w:r>
            <w:r w:rsidR="00D4390A">
              <w:rPr>
                <w:noProof/>
              </w:rPr>
              <w:t xml:space="preserve"> and </w:t>
            </w:r>
            <w:r w:rsidR="006A6DEE" w:rsidRPr="00B257F2">
              <w:rPr>
                <w:noProof/>
              </w:rPr>
              <w:t xml:space="preserve">that the </w:t>
            </w:r>
            <w:r w:rsidR="00186FFB" w:rsidRPr="00B257F2">
              <w:rPr>
                <w:noProof/>
              </w:rPr>
              <w:t>three</w:t>
            </w:r>
            <w:r w:rsidR="006A6DEE" w:rsidRPr="00B257F2">
              <w:rPr>
                <w:noProof/>
              </w:rPr>
              <w:t xml:space="preserve"> digit MNC shall not start with 0 if a mixture of </w:t>
            </w:r>
            <w:r w:rsidR="00186FFB" w:rsidRPr="00B257F2">
              <w:rPr>
                <w:noProof/>
              </w:rPr>
              <w:t xml:space="preserve">two </w:t>
            </w:r>
            <w:r w:rsidR="006A6DEE" w:rsidRPr="00B257F2">
              <w:rPr>
                <w:noProof/>
              </w:rPr>
              <w:t xml:space="preserve">digit and </w:t>
            </w:r>
            <w:r w:rsidR="00186FFB" w:rsidRPr="00B257F2">
              <w:rPr>
                <w:noProof/>
              </w:rPr>
              <w:t>three</w:t>
            </w:r>
            <w:r w:rsidR="006A6DEE" w:rsidRPr="00B257F2">
              <w:rPr>
                <w:noProof/>
              </w:rPr>
              <w:t xml:space="preserve"> digit MNCs are applied in a country</w:t>
            </w:r>
            <w:r w:rsidRPr="00B257F2">
              <w:rPr>
                <w:noProof/>
              </w:rPr>
              <w:t>.</w:t>
            </w:r>
            <w:r>
              <w:rPr>
                <w:noProof/>
              </w:rPr>
              <w:t xml:space="preserve"> </w:t>
            </w:r>
          </w:p>
          <w:p w14:paraId="00D0FECE" w14:textId="77777777" w:rsidR="00235C19" w:rsidRDefault="00235C19">
            <w:pPr>
              <w:pStyle w:val="CRCoverPage"/>
              <w:spacing w:after="0"/>
              <w:ind w:left="100"/>
              <w:rPr>
                <w:noProof/>
              </w:rPr>
            </w:pPr>
          </w:p>
          <w:p w14:paraId="56E7A636" w14:textId="2B43ACDC" w:rsidR="004D7104" w:rsidRDefault="004D7104">
            <w:pPr>
              <w:pStyle w:val="CRCoverPage"/>
              <w:spacing w:after="0"/>
              <w:ind w:left="100"/>
              <w:rPr>
                <w:noProof/>
              </w:rPr>
            </w:pPr>
            <w:r>
              <w:rPr>
                <w:noProof/>
              </w:rPr>
              <w:t xml:space="preserve">PTS also notes that there are over 10 countries, according to </w:t>
            </w:r>
            <w:hyperlink r:id="rId14" w:history="1">
              <w:r w:rsidRPr="00235C19">
                <w:rPr>
                  <w:rStyle w:val="ab"/>
                  <w:noProof/>
                </w:rPr>
                <w:t xml:space="preserve">ITU </w:t>
              </w:r>
              <w:r w:rsidR="00D946B8" w:rsidRPr="00235C19">
                <w:rPr>
                  <w:rStyle w:val="ab"/>
                  <w:noProof/>
                </w:rPr>
                <w:t xml:space="preserve">INR </w:t>
              </w:r>
              <w:r w:rsidRPr="00235C19">
                <w:rPr>
                  <w:rStyle w:val="ab"/>
                  <w:noProof/>
                </w:rPr>
                <w:t>DB</w:t>
              </w:r>
            </w:hyperlink>
            <w:r>
              <w:rPr>
                <w:noProof/>
              </w:rPr>
              <w:t xml:space="preserve"> of assigned geographic MNCs</w:t>
            </w:r>
            <w:r w:rsidR="00D946B8">
              <w:rPr>
                <w:noProof/>
              </w:rPr>
              <w:t>, that today have this mixture of 2 and 3 digit MNCs under the same geographic MCC.</w:t>
            </w:r>
          </w:p>
          <w:p w14:paraId="2B8A1F2C" w14:textId="77777777" w:rsidR="00235C19" w:rsidRDefault="00235C19">
            <w:pPr>
              <w:pStyle w:val="CRCoverPage"/>
              <w:spacing w:after="0"/>
              <w:ind w:left="100"/>
              <w:rPr>
                <w:noProof/>
              </w:rPr>
            </w:pPr>
          </w:p>
          <w:p w14:paraId="2D0FCCAE" w14:textId="73A548E8" w:rsidR="00235C19" w:rsidRDefault="00235C19">
            <w:pPr>
              <w:pStyle w:val="CRCoverPage"/>
              <w:spacing w:after="0"/>
              <w:ind w:left="100"/>
              <w:rPr>
                <w:b/>
                <w:noProof/>
              </w:rPr>
            </w:pPr>
            <w:r>
              <w:rPr>
                <w:b/>
                <w:noProof/>
              </w:rPr>
              <w:t>This CR suggest to change last sentence in TS 23.003 clause 2.2 under bullet 2</w:t>
            </w:r>
            <w:r w:rsidR="00935963">
              <w:rPr>
                <w:b/>
                <w:noProof/>
              </w:rPr>
              <w:t>)</w:t>
            </w:r>
            <w:r>
              <w:rPr>
                <w:b/>
                <w:noProof/>
              </w:rPr>
              <w:t xml:space="preserve"> to the following:</w:t>
            </w:r>
          </w:p>
          <w:p w14:paraId="7CF419F2" w14:textId="77777777" w:rsidR="00235C19" w:rsidRDefault="00235C19">
            <w:pPr>
              <w:pStyle w:val="CRCoverPage"/>
              <w:spacing w:after="0"/>
              <w:ind w:left="100"/>
              <w:rPr>
                <w:b/>
                <w:noProof/>
              </w:rPr>
            </w:pPr>
          </w:p>
          <w:p w14:paraId="555259E0" w14:textId="50E05CF8" w:rsidR="007972C4" w:rsidRDefault="00235C19" w:rsidP="007972C4">
            <w:pPr>
              <w:pStyle w:val="CRCoverPage"/>
              <w:spacing w:after="0"/>
              <w:ind w:left="100"/>
              <w:rPr>
                <w:i/>
              </w:rPr>
            </w:pPr>
            <w:r w:rsidRPr="00235C19">
              <w:rPr>
                <w:i/>
              </w:rPr>
              <w:t xml:space="preserve">A mixture of two and three digit </w:t>
            </w:r>
            <w:r>
              <w:rPr>
                <w:i/>
              </w:rPr>
              <w:t xml:space="preserve">geographic </w:t>
            </w:r>
            <w:r w:rsidRPr="00235C19">
              <w:rPr>
                <w:i/>
              </w:rPr>
              <w:t xml:space="preserve">MNC codes within a single </w:t>
            </w:r>
            <w:r>
              <w:rPr>
                <w:i/>
              </w:rPr>
              <w:t xml:space="preserve">geographic </w:t>
            </w:r>
            <w:r w:rsidRPr="00235C19">
              <w:rPr>
                <w:i/>
              </w:rPr>
              <w:t xml:space="preserve">MCC area is </w:t>
            </w:r>
            <w:r>
              <w:rPr>
                <w:i/>
              </w:rPr>
              <w:t>subject to local/regional regulations</w:t>
            </w:r>
            <w:r w:rsidRPr="00235C19">
              <w:rPr>
                <w:i/>
              </w:rPr>
              <w:t>.</w:t>
            </w:r>
            <w:r w:rsidR="007972C4">
              <w:rPr>
                <w:i/>
              </w:rPr>
              <w:t xml:space="preserve"> </w:t>
            </w:r>
            <w:r w:rsidR="007972C4" w:rsidRPr="007972C4">
              <w:rPr>
                <w:i/>
              </w:rPr>
              <w:t xml:space="preserve">If a mixture is applied, </w:t>
            </w:r>
            <w:r w:rsidR="00C235BD">
              <w:rPr>
                <w:i/>
              </w:rPr>
              <w:t>overlapped MNCs shall not be used</w:t>
            </w:r>
            <w:r w:rsidR="007972C4" w:rsidRPr="007972C4">
              <w:rPr>
                <w:i/>
              </w:rPr>
              <w:t>; i.e.:</w:t>
            </w:r>
          </w:p>
          <w:p w14:paraId="2F559156" w14:textId="77777777" w:rsidR="00C235BD" w:rsidRPr="007972C4" w:rsidRDefault="00C235BD" w:rsidP="007972C4">
            <w:pPr>
              <w:pStyle w:val="CRCoverPage"/>
              <w:spacing w:after="0"/>
              <w:ind w:left="100"/>
              <w:rPr>
                <w:i/>
              </w:rPr>
            </w:pPr>
          </w:p>
          <w:p w14:paraId="534EB8F2" w14:textId="739D61FF" w:rsidR="007972C4" w:rsidRPr="007972C4" w:rsidRDefault="007972C4" w:rsidP="007972C4">
            <w:pPr>
              <w:pStyle w:val="CRCoverPage"/>
              <w:spacing w:after="0"/>
              <w:ind w:left="284"/>
              <w:rPr>
                <w:i/>
              </w:rPr>
            </w:pPr>
            <w:bookmarkStart w:id="1" w:name="_Hlk207116825"/>
            <w:r w:rsidRPr="007972C4">
              <w:rPr>
                <w:i/>
              </w:rPr>
              <w:t>-</w:t>
            </w:r>
            <w:r w:rsidRPr="007972C4">
              <w:rPr>
                <w:i/>
              </w:rPr>
              <w:tab/>
              <w:t xml:space="preserve">a </w:t>
            </w:r>
            <w:r>
              <w:rPr>
                <w:i/>
              </w:rPr>
              <w:t xml:space="preserve">three </w:t>
            </w:r>
            <w:r w:rsidRPr="007972C4">
              <w:rPr>
                <w:i/>
              </w:rPr>
              <w:t xml:space="preserve">digit MNC shall not </w:t>
            </w:r>
            <w:r>
              <w:rPr>
                <w:i/>
              </w:rPr>
              <w:t xml:space="preserve">overlap with </w:t>
            </w:r>
            <w:r w:rsidRPr="007972C4">
              <w:rPr>
                <w:i/>
              </w:rPr>
              <w:t xml:space="preserve">the same 2 first digits as another </w:t>
            </w:r>
            <w:r>
              <w:rPr>
                <w:i/>
              </w:rPr>
              <w:t xml:space="preserve">two </w:t>
            </w:r>
            <w:r w:rsidRPr="007972C4">
              <w:rPr>
                <w:i/>
              </w:rPr>
              <w:t>digit MNC under the same geographic MCC (e.g. MNC 12 and MNC 123), and</w:t>
            </w:r>
          </w:p>
          <w:p w14:paraId="3E70F35D" w14:textId="77777777" w:rsidR="007972C4" w:rsidRDefault="007972C4" w:rsidP="007972C4">
            <w:pPr>
              <w:pStyle w:val="CRCoverPage"/>
              <w:spacing w:after="0"/>
              <w:ind w:left="284"/>
              <w:rPr>
                <w:i/>
              </w:rPr>
            </w:pPr>
            <w:r w:rsidRPr="007972C4">
              <w:rPr>
                <w:i/>
              </w:rPr>
              <w:t>-</w:t>
            </w:r>
            <w:r w:rsidRPr="007972C4">
              <w:rPr>
                <w:i/>
              </w:rPr>
              <w:tab/>
              <w:t xml:space="preserve">a </w:t>
            </w:r>
            <w:r>
              <w:rPr>
                <w:i/>
              </w:rPr>
              <w:t>three d</w:t>
            </w:r>
            <w:r w:rsidRPr="007972C4">
              <w:rPr>
                <w:i/>
              </w:rPr>
              <w:t xml:space="preserve">igit MNC shall not start with 0, if another </w:t>
            </w:r>
            <w:r>
              <w:rPr>
                <w:i/>
              </w:rPr>
              <w:t xml:space="preserve">two </w:t>
            </w:r>
            <w:r w:rsidRPr="007972C4">
              <w:rPr>
                <w:i/>
              </w:rPr>
              <w:t>digit MNC with the same digits exist in the same geographic MCC (e.g. MNC 012 and MNC 12).</w:t>
            </w:r>
          </w:p>
          <w:p w14:paraId="26C5850A" w14:textId="77777777" w:rsidR="007972C4" w:rsidRDefault="007972C4" w:rsidP="007972C4">
            <w:pPr>
              <w:pStyle w:val="CRCoverPage"/>
              <w:spacing w:after="0"/>
              <w:ind w:left="284"/>
              <w:rPr>
                <w:i/>
              </w:rPr>
            </w:pPr>
          </w:p>
          <w:p w14:paraId="45378F0B" w14:textId="0E6D3584" w:rsidR="007972C4" w:rsidRPr="007972C4" w:rsidRDefault="007972C4" w:rsidP="007972C4">
            <w:pPr>
              <w:pStyle w:val="NO"/>
              <w:rPr>
                <w:rFonts w:ascii="Arial" w:hAnsi="Arial" w:cs="Arial"/>
                <w:i/>
              </w:rPr>
            </w:pPr>
            <w:r w:rsidRPr="007972C4">
              <w:rPr>
                <w:rFonts w:ascii="Arial" w:hAnsi="Arial" w:cs="Arial"/>
                <w:i/>
              </w:rPr>
              <w:t xml:space="preserve">NOTE 1: </w:t>
            </w:r>
            <w:r w:rsidR="00CB1182">
              <w:rPr>
                <w:rFonts w:ascii="Arial" w:hAnsi="Arial" w:cs="Arial"/>
                <w:i/>
              </w:rPr>
              <w:t>T</w:t>
            </w:r>
            <w:r w:rsidRPr="007972C4">
              <w:rPr>
                <w:rFonts w:ascii="Arial" w:hAnsi="Arial" w:cs="Arial"/>
                <w:i/>
              </w:rPr>
              <w:t>he mobility management entity in a VPLMN needs to be configured to know the deployment of a mixture of two and three digit MNC codes for a country which it has a roaming agreement.</w:t>
            </w:r>
          </w:p>
          <w:p w14:paraId="7F7777C7" w14:textId="482DEC92" w:rsidR="007972C4" w:rsidRPr="007972C4" w:rsidRDefault="007972C4" w:rsidP="007972C4">
            <w:pPr>
              <w:pStyle w:val="NO"/>
              <w:rPr>
                <w:rFonts w:ascii="Arial" w:hAnsi="Arial" w:cs="Arial"/>
                <w:i/>
              </w:rPr>
            </w:pPr>
            <w:r w:rsidRPr="007972C4">
              <w:rPr>
                <w:rFonts w:ascii="Arial" w:hAnsi="Arial" w:cs="Arial"/>
                <w:i/>
              </w:rPr>
              <w:t xml:space="preserve">NOTE 2: </w:t>
            </w:r>
            <w:r w:rsidR="00CB1182">
              <w:rPr>
                <w:rFonts w:ascii="Arial" w:hAnsi="Arial" w:cs="Arial"/>
                <w:i/>
              </w:rPr>
              <w:t>T</w:t>
            </w:r>
            <w:r w:rsidRPr="007972C4">
              <w:rPr>
                <w:rFonts w:ascii="Arial" w:hAnsi="Arial" w:cs="Arial"/>
                <w:i/>
              </w:rPr>
              <w:t xml:space="preserve">o reduce the configuration in the VPLMN, it is recommended to use different value ranges for the two digit MNCs, e.g. 01-89, and three digits, e.g. 900-999, if such deployment is required. </w:t>
            </w:r>
          </w:p>
          <w:bookmarkEnd w:id="1"/>
          <w:p w14:paraId="708AA7DE" w14:textId="0E351DD1" w:rsidR="00235C19" w:rsidRPr="00235C19" w:rsidRDefault="006A6DEE" w:rsidP="007972C4">
            <w:pPr>
              <w:pStyle w:val="CRCoverPage"/>
              <w:spacing w:after="0"/>
              <w:ind w:left="284"/>
              <w:rPr>
                <w:i/>
                <w:noProof/>
              </w:rPr>
            </w:pPr>
            <w:ins w:id="2" w:author="Joakim Strålmark" w:date="2025-08-26T14:39:00Z">
              <w:r>
                <w:rPr>
                  <w:i/>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20618" w14:textId="59357A65" w:rsidR="00066D69" w:rsidRPr="00066D69" w:rsidRDefault="00066D69" w:rsidP="00066D69">
            <w:pPr>
              <w:pStyle w:val="CRCoverPage"/>
              <w:spacing w:after="0"/>
              <w:ind w:left="100"/>
              <w:rPr>
                <w:noProof/>
              </w:rPr>
            </w:pPr>
            <w:r w:rsidRPr="00066D69">
              <w:rPr>
                <w:noProof/>
              </w:rPr>
              <w:t>This CR suggest to change last sentence in TS 23.003 clause 2.2 under bullet 2</w:t>
            </w:r>
            <w:r w:rsidR="00935963">
              <w:rPr>
                <w:noProof/>
              </w:rPr>
              <w:t>)</w:t>
            </w:r>
            <w:r w:rsidRPr="00066D69">
              <w:rPr>
                <w:noProof/>
              </w:rPr>
              <w:t xml:space="preserve"> to the following:</w:t>
            </w:r>
          </w:p>
          <w:p w14:paraId="6C907B9E" w14:textId="77777777" w:rsidR="00066D69" w:rsidRDefault="00066D69" w:rsidP="00066D69">
            <w:pPr>
              <w:pStyle w:val="CRCoverPage"/>
              <w:spacing w:after="0"/>
              <w:ind w:left="100"/>
              <w:rPr>
                <w:b/>
                <w:noProof/>
              </w:rPr>
            </w:pPr>
          </w:p>
          <w:p w14:paraId="08D6CDE4" w14:textId="77777777" w:rsidR="00B257F2" w:rsidRDefault="00066D69" w:rsidP="00B257F2">
            <w:pPr>
              <w:pStyle w:val="CRCoverPage"/>
              <w:spacing w:after="0"/>
              <w:ind w:left="100"/>
              <w:rPr>
                <w:i/>
              </w:rPr>
            </w:pPr>
            <w:r w:rsidRPr="00235C19">
              <w:rPr>
                <w:i/>
              </w:rPr>
              <w:t xml:space="preserve">A mixture of two and three digit </w:t>
            </w:r>
            <w:r>
              <w:rPr>
                <w:i/>
              </w:rPr>
              <w:t xml:space="preserve">geographic </w:t>
            </w:r>
            <w:r w:rsidRPr="00235C19">
              <w:rPr>
                <w:i/>
              </w:rPr>
              <w:t xml:space="preserve">MNC codes within a single </w:t>
            </w:r>
            <w:r>
              <w:rPr>
                <w:i/>
              </w:rPr>
              <w:t xml:space="preserve">geographic </w:t>
            </w:r>
            <w:r w:rsidRPr="00235C19">
              <w:rPr>
                <w:i/>
              </w:rPr>
              <w:t xml:space="preserve">MCC area is </w:t>
            </w:r>
            <w:r>
              <w:rPr>
                <w:i/>
              </w:rPr>
              <w:t>subject to local/regional regulations</w:t>
            </w:r>
            <w:r w:rsidRPr="00235C19">
              <w:rPr>
                <w:i/>
              </w:rPr>
              <w:t>.</w:t>
            </w:r>
            <w:r w:rsidR="00B257F2">
              <w:rPr>
                <w:i/>
              </w:rPr>
              <w:t xml:space="preserve"> </w:t>
            </w:r>
            <w:r w:rsidR="00B257F2" w:rsidRPr="007972C4">
              <w:rPr>
                <w:i/>
              </w:rPr>
              <w:t xml:space="preserve">If a mixture is applied, </w:t>
            </w:r>
            <w:r w:rsidR="00B257F2">
              <w:rPr>
                <w:i/>
              </w:rPr>
              <w:t>overlapped MNCs shall not be used</w:t>
            </w:r>
            <w:r w:rsidR="00B257F2" w:rsidRPr="007972C4">
              <w:rPr>
                <w:i/>
              </w:rPr>
              <w:t>; i.e.:</w:t>
            </w:r>
          </w:p>
          <w:p w14:paraId="33A568C3" w14:textId="77777777" w:rsidR="00B257F2" w:rsidRPr="007972C4" w:rsidRDefault="00B257F2" w:rsidP="00B257F2">
            <w:pPr>
              <w:pStyle w:val="CRCoverPage"/>
              <w:spacing w:after="0"/>
              <w:ind w:left="100"/>
              <w:rPr>
                <w:i/>
              </w:rPr>
            </w:pPr>
          </w:p>
          <w:p w14:paraId="6BB0DEDF" w14:textId="77777777" w:rsidR="00B257F2" w:rsidRPr="007972C4" w:rsidRDefault="00B257F2" w:rsidP="00B257F2">
            <w:pPr>
              <w:pStyle w:val="CRCoverPage"/>
              <w:spacing w:after="0"/>
              <w:ind w:left="284"/>
              <w:rPr>
                <w:i/>
              </w:rPr>
            </w:pPr>
            <w:r w:rsidRPr="007972C4">
              <w:rPr>
                <w:i/>
              </w:rPr>
              <w:t>-</w:t>
            </w:r>
            <w:r w:rsidRPr="007972C4">
              <w:rPr>
                <w:i/>
              </w:rPr>
              <w:tab/>
              <w:t xml:space="preserve">a </w:t>
            </w:r>
            <w:r>
              <w:rPr>
                <w:i/>
              </w:rPr>
              <w:t xml:space="preserve">three </w:t>
            </w:r>
            <w:r w:rsidRPr="007972C4">
              <w:rPr>
                <w:i/>
              </w:rPr>
              <w:t xml:space="preserve">digit MNC shall not </w:t>
            </w:r>
            <w:r>
              <w:rPr>
                <w:i/>
              </w:rPr>
              <w:t xml:space="preserve">overlap with </w:t>
            </w:r>
            <w:r w:rsidRPr="007972C4">
              <w:rPr>
                <w:i/>
              </w:rPr>
              <w:t xml:space="preserve">the same 2 first digits as another </w:t>
            </w:r>
            <w:r>
              <w:rPr>
                <w:i/>
              </w:rPr>
              <w:t xml:space="preserve">two </w:t>
            </w:r>
            <w:r w:rsidRPr="007972C4">
              <w:rPr>
                <w:i/>
              </w:rPr>
              <w:t>digit MNC under the same geographic MCC (e.g. MNC 12 and MNC 123), and</w:t>
            </w:r>
          </w:p>
          <w:p w14:paraId="7B630FA3" w14:textId="77777777" w:rsidR="00B257F2" w:rsidRDefault="00B257F2" w:rsidP="00B257F2">
            <w:pPr>
              <w:pStyle w:val="CRCoverPage"/>
              <w:spacing w:after="0"/>
              <w:ind w:left="284"/>
              <w:rPr>
                <w:i/>
              </w:rPr>
            </w:pPr>
            <w:r w:rsidRPr="007972C4">
              <w:rPr>
                <w:i/>
              </w:rPr>
              <w:t>-</w:t>
            </w:r>
            <w:r w:rsidRPr="007972C4">
              <w:rPr>
                <w:i/>
              </w:rPr>
              <w:tab/>
              <w:t xml:space="preserve">a </w:t>
            </w:r>
            <w:r>
              <w:rPr>
                <w:i/>
              </w:rPr>
              <w:t>three d</w:t>
            </w:r>
            <w:r w:rsidRPr="007972C4">
              <w:rPr>
                <w:i/>
              </w:rPr>
              <w:t xml:space="preserve">igit MNC shall not start with 0, if another </w:t>
            </w:r>
            <w:r>
              <w:rPr>
                <w:i/>
              </w:rPr>
              <w:t xml:space="preserve">two </w:t>
            </w:r>
            <w:r w:rsidRPr="007972C4">
              <w:rPr>
                <w:i/>
              </w:rPr>
              <w:t>digit MNC with the same digits exist in the same geographic MCC (e.g. MNC 012 and MNC 12).</w:t>
            </w:r>
          </w:p>
          <w:p w14:paraId="225BDF85" w14:textId="77777777" w:rsidR="00B257F2" w:rsidRDefault="00B257F2" w:rsidP="00B257F2">
            <w:pPr>
              <w:pStyle w:val="CRCoverPage"/>
              <w:spacing w:after="0"/>
              <w:ind w:left="284"/>
              <w:rPr>
                <w:i/>
              </w:rPr>
            </w:pPr>
          </w:p>
          <w:p w14:paraId="399ABC2C" w14:textId="467E7E3A" w:rsidR="00B257F2" w:rsidRPr="007972C4" w:rsidRDefault="00B257F2" w:rsidP="00B257F2">
            <w:pPr>
              <w:pStyle w:val="NO"/>
              <w:rPr>
                <w:rFonts w:ascii="Arial" w:hAnsi="Arial" w:cs="Arial"/>
                <w:i/>
              </w:rPr>
            </w:pPr>
            <w:r w:rsidRPr="007972C4">
              <w:rPr>
                <w:rFonts w:ascii="Arial" w:hAnsi="Arial" w:cs="Arial"/>
                <w:i/>
              </w:rPr>
              <w:t xml:space="preserve">NOTE 1: </w:t>
            </w:r>
            <w:r w:rsidR="00CB1182">
              <w:rPr>
                <w:rFonts w:ascii="Arial" w:hAnsi="Arial" w:cs="Arial"/>
                <w:i/>
              </w:rPr>
              <w:t>T</w:t>
            </w:r>
            <w:r w:rsidRPr="007972C4">
              <w:rPr>
                <w:rFonts w:ascii="Arial" w:hAnsi="Arial" w:cs="Arial"/>
                <w:i/>
              </w:rPr>
              <w:t>he mobility management entity in a VPLMN needs to be configured to know the deployment of a mixture of two and three digit MNC codes for a country which it has a roaming agreement.</w:t>
            </w:r>
          </w:p>
          <w:p w14:paraId="31C656EC" w14:textId="64E99464" w:rsidR="001E41F3" w:rsidRPr="00B257F2" w:rsidRDefault="00B257F2" w:rsidP="00B257F2">
            <w:pPr>
              <w:pStyle w:val="NO"/>
              <w:rPr>
                <w:rFonts w:ascii="Arial" w:hAnsi="Arial" w:cs="Arial"/>
                <w:i/>
              </w:rPr>
            </w:pPr>
            <w:r w:rsidRPr="007972C4">
              <w:rPr>
                <w:rFonts w:ascii="Arial" w:hAnsi="Arial" w:cs="Arial"/>
                <w:i/>
              </w:rPr>
              <w:t xml:space="preserve">NOTE 2: </w:t>
            </w:r>
            <w:r w:rsidR="00CB1182">
              <w:rPr>
                <w:rFonts w:ascii="Arial" w:hAnsi="Arial" w:cs="Arial"/>
                <w:i/>
              </w:rPr>
              <w:t>T</w:t>
            </w:r>
            <w:r w:rsidRPr="007972C4">
              <w:rPr>
                <w:rFonts w:ascii="Arial" w:hAnsi="Arial" w:cs="Arial"/>
                <w:i/>
              </w:rPr>
              <w:t xml:space="preserve">o reduce the configuration in the VPLMN, it is recommended to use different value ranges for the two digit MNCs, e.g. 01-89, and three digits, e.g. 900-999, if such deployment is required.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151AC2" w14:textId="7AEDA46E" w:rsidR="00D77F02" w:rsidRDefault="00D77F02">
            <w:pPr>
              <w:pStyle w:val="CRCoverPage"/>
              <w:spacing w:after="0"/>
              <w:ind w:left="100"/>
              <w:rPr>
                <w:noProof/>
              </w:rPr>
            </w:pPr>
            <w:r>
              <w:rPr>
                <w:noProof/>
              </w:rPr>
              <w:t>A</w:t>
            </w:r>
            <w:r w:rsidRPr="00D77F02">
              <w:rPr>
                <w:noProof/>
              </w:rPr>
              <w:t xml:space="preserve"> consequence of an</w:t>
            </w:r>
            <w:r>
              <w:rPr>
                <w:noProof/>
              </w:rPr>
              <w:t xml:space="preserve"> </w:t>
            </w:r>
            <w:r w:rsidRPr="00D77F02">
              <w:rPr>
                <w:noProof/>
              </w:rPr>
              <w:t>inefficient use of the E.212 plan</w:t>
            </w:r>
            <w:r>
              <w:rPr>
                <w:noProof/>
              </w:rPr>
              <w:t>,</w:t>
            </w:r>
            <w:r w:rsidRPr="00D77F02">
              <w:rPr>
                <w:noProof/>
              </w:rPr>
              <w:t xml:space="preserve"> </w:t>
            </w:r>
            <w:r>
              <w:rPr>
                <w:noProof/>
              </w:rPr>
              <w:t>i</w:t>
            </w:r>
            <w:r w:rsidRPr="00D77F02">
              <w:rPr>
                <w:noProof/>
              </w:rPr>
              <w:t>f demands from private networks</w:t>
            </w:r>
            <w:r w:rsidR="00CB607E">
              <w:rPr>
                <w:noProof/>
              </w:rPr>
              <w:t>/NPNs</w:t>
            </w:r>
            <w:r w:rsidRPr="00D77F02">
              <w:rPr>
                <w:noProof/>
              </w:rPr>
              <w:t xml:space="preserve"> for an unique E.212 MNC will rise</w:t>
            </w:r>
            <w:r>
              <w:rPr>
                <w:noProof/>
              </w:rPr>
              <w:t xml:space="preserve">, </w:t>
            </w:r>
            <w:r w:rsidR="007A1D35">
              <w:rPr>
                <w:noProof/>
              </w:rPr>
              <w:t xml:space="preserve">will be that more countries </w:t>
            </w:r>
            <w:r w:rsidR="00935963">
              <w:rPr>
                <w:noProof/>
              </w:rPr>
              <w:t xml:space="preserve">might </w:t>
            </w:r>
            <w:r w:rsidR="007A1D35">
              <w:rPr>
                <w:noProof/>
              </w:rPr>
              <w:t xml:space="preserve">need to apply for an extra geographic MCC at ITU. </w:t>
            </w:r>
          </w:p>
          <w:p w14:paraId="27315490" w14:textId="77777777" w:rsidR="00CB607E" w:rsidRDefault="00CB607E">
            <w:pPr>
              <w:pStyle w:val="CRCoverPage"/>
              <w:spacing w:after="0"/>
              <w:ind w:left="100"/>
              <w:rPr>
                <w:noProof/>
              </w:rPr>
            </w:pPr>
          </w:p>
          <w:p w14:paraId="5C4BEB44" w14:textId="4DBA734F" w:rsidR="001E41F3" w:rsidRDefault="007A1D35">
            <w:pPr>
              <w:pStyle w:val="CRCoverPage"/>
              <w:spacing w:after="0"/>
              <w:ind w:left="100"/>
              <w:rPr>
                <w:noProof/>
              </w:rPr>
            </w:pPr>
            <w:r>
              <w:rPr>
                <w:noProof/>
              </w:rPr>
              <w:t>PTS suggestion makes it possible to extend the capacity of MNCs under the present geographic MCC if some parts of the MNCs can be 3 digit and used for private networks</w:t>
            </w:r>
            <w:r w:rsidR="00CB607E">
              <w:rPr>
                <w:noProof/>
              </w:rPr>
              <w:t>/NPNs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F04C2" w:rsidR="001E41F3" w:rsidRDefault="007A1D35">
            <w:pPr>
              <w:pStyle w:val="CRCoverPage"/>
              <w:spacing w:after="0"/>
              <w:ind w:left="100"/>
              <w:rPr>
                <w:noProof/>
              </w:rPr>
            </w:pPr>
            <w:r>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755AB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269B4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203A2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64A84"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832C66" w:rsidR="008863B9" w:rsidRDefault="007972C4">
            <w:pPr>
              <w:pStyle w:val="CRCoverPage"/>
              <w:spacing w:after="0"/>
              <w:ind w:left="100"/>
              <w:rPr>
                <w:noProof/>
              </w:rPr>
            </w:pPr>
            <w:r>
              <w:rPr>
                <w:noProof/>
              </w:rPr>
              <w:t>Rev1: adding two recommendations and two notes to address implications when mixing two and three digit MN</w:t>
            </w:r>
            <w:r w:rsidR="00B16953">
              <w:rPr>
                <w:noProof/>
              </w:rPr>
              <w:t>Cs</w:t>
            </w:r>
            <w:r>
              <w:rPr>
                <w:noProof/>
              </w:rPr>
              <w:t xml:space="preserve"> u</w:t>
            </w:r>
            <w:r w:rsidR="00B16953">
              <w:rPr>
                <w:noProof/>
              </w:rPr>
              <w:t>n</w:t>
            </w:r>
            <w:r>
              <w:rPr>
                <w:noProof/>
              </w:rPr>
              <w:t>der the same geographic MCC.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67A6D28" w14:textId="77777777" w:rsidR="009A4985" w:rsidRDefault="009A4985" w:rsidP="009A4985">
      <w:pPr>
        <w:pStyle w:val="2"/>
      </w:pPr>
      <w:bookmarkStart w:id="3" w:name="_Toc19695232"/>
      <w:bookmarkStart w:id="4" w:name="_Toc27225297"/>
      <w:bookmarkStart w:id="5" w:name="_Toc36112155"/>
      <w:bookmarkStart w:id="6" w:name="_Toc36112558"/>
      <w:bookmarkStart w:id="7" w:name="_Toc44854116"/>
      <w:bookmarkStart w:id="8" w:name="_Toc51839508"/>
      <w:bookmarkStart w:id="9" w:name="_Toc57880100"/>
      <w:bookmarkStart w:id="10" w:name="_Toc57880505"/>
      <w:bookmarkStart w:id="11" w:name="_Toc57880910"/>
      <w:bookmarkStart w:id="12" w:name="_Toc120005529"/>
      <w:bookmarkStart w:id="13" w:name="_Toc199166075"/>
      <w:r>
        <w:lastRenderedPageBreak/>
        <w:t>2.2</w:t>
      </w:r>
      <w:r>
        <w:tab/>
        <w:t>Composition of IMSI</w:t>
      </w:r>
      <w:bookmarkEnd w:id="3"/>
      <w:bookmarkEnd w:id="4"/>
      <w:bookmarkEnd w:id="5"/>
      <w:bookmarkEnd w:id="6"/>
      <w:bookmarkEnd w:id="7"/>
      <w:bookmarkEnd w:id="8"/>
      <w:bookmarkEnd w:id="9"/>
      <w:bookmarkEnd w:id="10"/>
      <w:bookmarkEnd w:id="11"/>
      <w:bookmarkEnd w:id="12"/>
      <w:bookmarkEnd w:id="13"/>
    </w:p>
    <w:p w14:paraId="11BA6DA1" w14:textId="77777777" w:rsidR="009A4985" w:rsidRDefault="009A4985" w:rsidP="009A4985">
      <w:r>
        <w:t>IMSI is composed as shown in figure 1.</w:t>
      </w:r>
    </w:p>
    <w:bookmarkStart w:id="14" w:name="_MON_1093416697"/>
    <w:bookmarkStart w:id="15" w:name="_MON_1093416726"/>
    <w:bookmarkStart w:id="16" w:name="_MON_1093416772"/>
    <w:bookmarkStart w:id="17" w:name="_MON_1093416247"/>
    <w:bookmarkStart w:id="18" w:name="_MON_1093416255"/>
    <w:bookmarkStart w:id="19" w:name="_MON_1093416263"/>
    <w:bookmarkStart w:id="20" w:name="_MON_1093416448"/>
    <w:bookmarkStart w:id="21" w:name="_MON_1093416462"/>
    <w:bookmarkStart w:id="22" w:name="_MON_1093416498"/>
    <w:bookmarkStart w:id="23" w:name="_MON_1093416526"/>
    <w:bookmarkStart w:id="24" w:name="_MON_1093416565"/>
    <w:bookmarkStart w:id="25" w:name="_MON_1093416585"/>
    <w:bookmarkEnd w:id="14"/>
    <w:bookmarkEnd w:id="15"/>
    <w:bookmarkEnd w:id="16"/>
    <w:bookmarkEnd w:id="17"/>
    <w:bookmarkEnd w:id="18"/>
    <w:bookmarkEnd w:id="19"/>
    <w:bookmarkEnd w:id="20"/>
    <w:bookmarkEnd w:id="21"/>
    <w:bookmarkEnd w:id="22"/>
    <w:bookmarkEnd w:id="23"/>
    <w:bookmarkEnd w:id="24"/>
    <w:bookmarkEnd w:id="25"/>
    <w:bookmarkStart w:id="26" w:name="_MON_1093416626"/>
    <w:bookmarkEnd w:id="26"/>
    <w:p w14:paraId="380C61A7" w14:textId="77777777" w:rsidR="009A4985" w:rsidRDefault="009A4985" w:rsidP="009A4985">
      <w:pPr>
        <w:pStyle w:val="TH"/>
      </w:pPr>
      <w:r>
        <w:object w:dxaOrig="9345" w:dyaOrig="2685" w14:anchorId="2FE67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5.45pt" o:ole="" fillcolor="window">
            <v:imagedata r:id="rId21" o:title=""/>
          </v:shape>
          <o:OLEObject Type="Embed" ProgID="Word.Picture.8" ShapeID="_x0000_i1025" DrawAspect="Content" ObjectID="_1817809617" r:id="rId22"/>
        </w:object>
      </w:r>
    </w:p>
    <w:p w14:paraId="4E0B04EE" w14:textId="77777777" w:rsidR="009A4985" w:rsidRDefault="009A4985" w:rsidP="009A4985">
      <w:pPr>
        <w:pStyle w:val="TF"/>
      </w:pPr>
      <w:r>
        <w:t>Figure 1: Structure of IMSI</w:t>
      </w:r>
    </w:p>
    <w:p w14:paraId="17C90052" w14:textId="77777777" w:rsidR="009A4985" w:rsidRDefault="009A4985" w:rsidP="009A4985">
      <w:r>
        <w:t>IMSI is composed of three parts:</w:t>
      </w:r>
    </w:p>
    <w:p w14:paraId="151E05CF" w14:textId="77777777" w:rsidR="009A4985" w:rsidRDefault="009A4985" w:rsidP="009A4985">
      <w:pPr>
        <w:pStyle w:val="B1"/>
      </w:pPr>
      <w:r>
        <w:t>1)</w:t>
      </w:r>
      <w:r>
        <w:tab/>
        <w:t>Mobile Country Code (MCC) consisting of three digits. The MCC identifies uniquely the country of domicile of the mobile subscription;</w:t>
      </w:r>
    </w:p>
    <w:p w14:paraId="2CA819AF" w14:textId="77777777" w:rsidR="00E41E9C" w:rsidRDefault="009A4985" w:rsidP="009A4985">
      <w:pPr>
        <w:pStyle w:val="B1"/>
      </w:pPr>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9A4985">
        <w:t xml:space="preserve">A mixture of two and three digit </w:t>
      </w:r>
      <w:ins w:id="27" w:author="Joakim Strålmark" w:date="2025-08-05T11:20:00Z">
        <w:r w:rsidRPr="008D04DE">
          <w:t xml:space="preserve">geographic </w:t>
        </w:r>
      </w:ins>
      <w:r w:rsidRPr="008D04DE">
        <w:t xml:space="preserve">MNC codes within a single </w:t>
      </w:r>
      <w:ins w:id="28" w:author="Joakim Strålmark" w:date="2025-08-05T11:20:00Z">
        <w:r w:rsidRPr="008D04DE">
          <w:t xml:space="preserve">geographic </w:t>
        </w:r>
      </w:ins>
      <w:r w:rsidRPr="008D04DE">
        <w:t xml:space="preserve">MCC area is </w:t>
      </w:r>
      <w:ins w:id="29" w:author="Joakim Strålmark" w:date="2025-08-05T11:18:00Z">
        <w:r w:rsidRPr="008D04DE">
          <w:t xml:space="preserve">subject to </w:t>
        </w:r>
      </w:ins>
      <w:ins w:id="30" w:author="Joakim Strålmark" w:date="2025-08-05T11:19:00Z">
        <w:r w:rsidRPr="008D04DE">
          <w:t>local/regional regulations</w:t>
        </w:r>
      </w:ins>
      <w:del w:id="31" w:author="Joakim Strålmark" w:date="2025-08-05T11:19:00Z">
        <w:r w:rsidRPr="008D04DE" w:rsidDel="00235C19">
          <w:delText>not recommended and is outside the sc</w:delText>
        </w:r>
      </w:del>
      <w:del w:id="32" w:author="Joakim Strålmark" w:date="2025-08-05T11:20:00Z">
        <w:r w:rsidRPr="008D04DE" w:rsidDel="00235C19">
          <w:delText>ope of this specification</w:delText>
        </w:r>
      </w:del>
      <w:r w:rsidRPr="008D04DE">
        <w:t>.</w:t>
      </w:r>
      <w:r w:rsidR="00E41E9C">
        <w:t xml:space="preserve"> </w:t>
      </w:r>
      <w:ins w:id="33" w:author="Joakim Strålmark" w:date="2025-08-26T16:06:00Z">
        <w:r w:rsidR="00E41E9C" w:rsidRPr="00E41E9C">
          <w:t>If a mixture is applied, overlapped MNCs shall not be used; i.e.:</w:t>
        </w:r>
      </w:ins>
    </w:p>
    <w:p w14:paraId="6E3F3375" w14:textId="77777777" w:rsidR="00E41E9C" w:rsidRDefault="00E41E9C" w:rsidP="00E805BD">
      <w:pPr>
        <w:pStyle w:val="B2"/>
        <w:rPr>
          <w:ins w:id="34" w:author="Joakim Strålmark" w:date="2025-08-26T16:06:00Z"/>
        </w:rPr>
      </w:pPr>
      <w:ins w:id="35" w:author="Joakim Strålmark" w:date="2025-08-26T16:06:00Z">
        <w:r>
          <w:t>-</w:t>
        </w:r>
        <w:r>
          <w:tab/>
          <w:t>a three digit MNC shall not overlap with the same 2 first digits as another two digit MNC under the same geographic MCC (e.g. MNC 12 and MNC 123), and</w:t>
        </w:r>
      </w:ins>
    </w:p>
    <w:p w14:paraId="42EEE1EA" w14:textId="2236180D" w:rsidR="00E41E9C" w:rsidRDefault="00E41E9C" w:rsidP="00E805BD">
      <w:pPr>
        <w:pStyle w:val="B2"/>
        <w:rPr>
          <w:ins w:id="36" w:author="Joakim Strålmark" w:date="2025-08-26T16:06:00Z"/>
        </w:rPr>
      </w:pPr>
      <w:ins w:id="37" w:author="Joakim Strålmark" w:date="2025-08-26T16:06:00Z">
        <w:r>
          <w:t>-</w:t>
        </w:r>
        <w:r>
          <w:tab/>
          <w:t>a three digit MNC shall not start with 0, if another two digit MNC with the same digits exist in the same geographic MCC (e.g. MNC 012 and MNC 12).</w:t>
        </w:r>
      </w:ins>
    </w:p>
    <w:p w14:paraId="615DA8AB" w14:textId="1672B28B" w:rsidR="00E41E9C" w:rsidRDefault="00E41E9C" w:rsidP="00C12830">
      <w:pPr>
        <w:pStyle w:val="NO"/>
        <w:rPr>
          <w:ins w:id="38" w:author="Joakim Strålmark" w:date="2025-08-26T16:06:00Z"/>
        </w:rPr>
      </w:pPr>
      <w:ins w:id="39" w:author="Joakim Strålmark" w:date="2025-08-26T16:06:00Z">
        <w:r>
          <w:t>NOTE</w:t>
        </w:r>
      </w:ins>
      <w:ins w:id="40" w:author="Song Yue1" w:date="2025-08-27T14:17:00Z">
        <w:r w:rsidR="006B0C6A">
          <w:t> </w:t>
        </w:r>
      </w:ins>
      <w:ins w:id="41" w:author="Joakim Strålmark" w:date="2025-08-26T16:06:00Z">
        <w:r>
          <w:t>1:</w:t>
        </w:r>
      </w:ins>
      <w:ins w:id="42" w:author="Song Yue1" w:date="2025-08-27T14:18:00Z">
        <w:r w:rsidR="00C12830">
          <w:tab/>
        </w:r>
      </w:ins>
      <w:ins w:id="43" w:author="Joakim Strålmark" w:date="2025-08-26T19:16:00Z">
        <w:r w:rsidR="00CB1182">
          <w:t>T</w:t>
        </w:r>
      </w:ins>
      <w:ins w:id="44" w:author="Joakim Strålmark" w:date="2025-08-26T16:06:00Z">
        <w:r>
          <w:t>he mobility management entity in a VPLMN needs to be configured to know the deployment of a mixture of two and three digit MNC codes for a country which it has a roaming agreement.</w:t>
        </w:r>
      </w:ins>
    </w:p>
    <w:p w14:paraId="3BD19CA2" w14:textId="0827A517" w:rsidR="009A4985" w:rsidRDefault="00E41E9C" w:rsidP="00C12830">
      <w:pPr>
        <w:pStyle w:val="NO"/>
      </w:pPr>
      <w:ins w:id="45" w:author="Joakim Strålmark" w:date="2025-08-26T16:06:00Z">
        <w:r>
          <w:t>NOTE</w:t>
        </w:r>
      </w:ins>
      <w:ins w:id="46" w:author="Song Yue1" w:date="2025-08-27T14:17:00Z">
        <w:r w:rsidR="006B0C6A">
          <w:t> </w:t>
        </w:r>
      </w:ins>
      <w:ins w:id="47" w:author="Joakim Strålmark" w:date="2025-08-26T16:06:00Z">
        <w:r>
          <w:t>2:</w:t>
        </w:r>
      </w:ins>
      <w:ins w:id="48" w:author="Song Yue1" w:date="2025-08-27T14:18:00Z">
        <w:r w:rsidR="00C12830">
          <w:tab/>
        </w:r>
      </w:ins>
      <w:ins w:id="49" w:author="Joakim Strålmark" w:date="2025-08-26T19:16:00Z">
        <w:r w:rsidR="00CB1182">
          <w:t>T</w:t>
        </w:r>
      </w:ins>
      <w:ins w:id="50" w:author="Joakim Strålmark" w:date="2025-08-26T16:06:00Z">
        <w:r>
          <w:t xml:space="preserve">o reduce the configuration in the VPLMN, it is recommended to use different value ranges for the two digit MNCs, e.g. 01-89, and three digits, e.g. 900-999, if such deployment is required. </w:t>
        </w:r>
      </w:ins>
      <w:ins w:id="51" w:author="Joakim Strålmark" w:date="2025-08-26T14:45:00Z">
        <w:r w:rsidR="00186FFB" w:rsidRPr="008D04DE">
          <w:t xml:space="preserve"> </w:t>
        </w:r>
      </w:ins>
    </w:p>
    <w:p w14:paraId="7372C2CC" w14:textId="77777777" w:rsidR="009A4985" w:rsidRDefault="009A4985" w:rsidP="009A4985">
      <w:pPr>
        <w:pStyle w:val="B1"/>
      </w:pPr>
      <w:r>
        <w:t>3)</w:t>
      </w:r>
      <w:r>
        <w:tab/>
        <w:t>Mobile Subscriber Identification Number (MSIN) identifying the mobile subscription within a PLMN or SNPN.</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54680" w14:textId="77777777" w:rsidR="007E0A87" w:rsidRDefault="007E0A87">
      <w:r>
        <w:separator/>
      </w:r>
    </w:p>
  </w:endnote>
  <w:endnote w:type="continuationSeparator" w:id="0">
    <w:p w14:paraId="33740B72" w14:textId="77777777" w:rsidR="007E0A87" w:rsidRDefault="007E0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98792" w14:textId="77777777" w:rsidR="00462A33" w:rsidRDefault="00462A3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41AA" w14:textId="77777777" w:rsidR="00462A33" w:rsidRDefault="00462A33">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F34A4" w14:textId="77777777" w:rsidR="00462A33" w:rsidRDefault="00462A3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D6633" w14:textId="77777777" w:rsidR="007E0A87" w:rsidRDefault="007E0A87">
      <w:r>
        <w:separator/>
      </w:r>
    </w:p>
  </w:footnote>
  <w:footnote w:type="continuationSeparator" w:id="0">
    <w:p w14:paraId="1D1C18B8" w14:textId="77777777" w:rsidR="007E0A87" w:rsidRDefault="007E0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1D24C" w14:textId="77777777" w:rsidR="00462A33" w:rsidRDefault="00462A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416C" w14:textId="77777777" w:rsidR="00462A33" w:rsidRDefault="00462A3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kim Strålmark">
    <w15:presenceInfo w15:providerId="AD" w15:userId="S-1-5-21-2013013795-1455320040-933701185-2227"/>
  </w15:person>
  <w15:person w15:author="Song Yue1">
    <w15:presenceInfo w15:providerId="None" w15:userId="Song Y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1392"/>
    <w:rsid w:val="00016AD6"/>
    <w:rsid w:val="00022E4A"/>
    <w:rsid w:val="000257C8"/>
    <w:rsid w:val="00066D69"/>
    <w:rsid w:val="00070E09"/>
    <w:rsid w:val="000A6394"/>
    <w:rsid w:val="000B7FED"/>
    <w:rsid w:val="000C038A"/>
    <w:rsid w:val="000C6598"/>
    <w:rsid w:val="000D44B3"/>
    <w:rsid w:val="00111F4F"/>
    <w:rsid w:val="001354C3"/>
    <w:rsid w:val="00145D43"/>
    <w:rsid w:val="00160DC7"/>
    <w:rsid w:val="00186FFB"/>
    <w:rsid w:val="00192C46"/>
    <w:rsid w:val="001A08B3"/>
    <w:rsid w:val="001A7B60"/>
    <w:rsid w:val="001B52F0"/>
    <w:rsid w:val="001B7A65"/>
    <w:rsid w:val="001C06B0"/>
    <w:rsid w:val="001D7EDF"/>
    <w:rsid w:val="001E34F2"/>
    <w:rsid w:val="001E41F3"/>
    <w:rsid w:val="00202989"/>
    <w:rsid w:val="00235C19"/>
    <w:rsid w:val="00250326"/>
    <w:rsid w:val="0026004D"/>
    <w:rsid w:val="002640DD"/>
    <w:rsid w:val="00275D12"/>
    <w:rsid w:val="00284FEB"/>
    <w:rsid w:val="002860C4"/>
    <w:rsid w:val="002A0438"/>
    <w:rsid w:val="002B5741"/>
    <w:rsid w:val="002C21DF"/>
    <w:rsid w:val="002C3FAF"/>
    <w:rsid w:val="002E472E"/>
    <w:rsid w:val="00305409"/>
    <w:rsid w:val="00313C08"/>
    <w:rsid w:val="003609EF"/>
    <w:rsid w:val="0036231A"/>
    <w:rsid w:val="00362719"/>
    <w:rsid w:val="00374DD4"/>
    <w:rsid w:val="003A49A5"/>
    <w:rsid w:val="003D74D7"/>
    <w:rsid w:val="003E1A36"/>
    <w:rsid w:val="00403DB7"/>
    <w:rsid w:val="00410371"/>
    <w:rsid w:val="004156D7"/>
    <w:rsid w:val="004242F1"/>
    <w:rsid w:val="00452AC1"/>
    <w:rsid w:val="00462A33"/>
    <w:rsid w:val="00466941"/>
    <w:rsid w:val="00473801"/>
    <w:rsid w:val="004A3B95"/>
    <w:rsid w:val="004B75B7"/>
    <w:rsid w:val="004C2052"/>
    <w:rsid w:val="004C38F8"/>
    <w:rsid w:val="004D7104"/>
    <w:rsid w:val="004E551B"/>
    <w:rsid w:val="005141D9"/>
    <w:rsid w:val="0051580D"/>
    <w:rsid w:val="00547111"/>
    <w:rsid w:val="005621B4"/>
    <w:rsid w:val="0058008B"/>
    <w:rsid w:val="00592D74"/>
    <w:rsid w:val="005E2C44"/>
    <w:rsid w:val="00613A27"/>
    <w:rsid w:val="00621188"/>
    <w:rsid w:val="006257ED"/>
    <w:rsid w:val="00653DE4"/>
    <w:rsid w:val="00665C47"/>
    <w:rsid w:val="00670567"/>
    <w:rsid w:val="00677F00"/>
    <w:rsid w:val="00685DE8"/>
    <w:rsid w:val="00694177"/>
    <w:rsid w:val="00695808"/>
    <w:rsid w:val="006A6DEE"/>
    <w:rsid w:val="006B0C6A"/>
    <w:rsid w:val="006B46FB"/>
    <w:rsid w:val="006C41A6"/>
    <w:rsid w:val="006E0E61"/>
    <w:rsid w:val="006E21FB"/>
    <w:rsid w:val="00700BA8"/>
    <w:rsid w:val="00766FA6"/>
    <w:rsid w:val="00792342"/>
    <w:rsid w:val="007972C4"/>
    <w:rsid w:val="007977A8"/>
    <w:rsid w:val="007A1D35"/>
    <w:rsid w:val="007B512A"/>
    <w:rsid w:val="007C2097"/>
    <w:rsid w:val="007D6A07"/>
    <w:rsid w:val="007E0A87"/>
    <w:rsid w:val="007E327D"/>
    <w:rsid w:val="007F7259"/>
    <w:rsid w:val="008040A8"/>
    <w:rsid w:val="008279FA"/>
    <w:rsid w:val="00832372"/>
    <w:rsid w:val="008626E7"/>
    <w:rsid w:val="00870EE7"/>
    <w:rsid w:val="008863B9"/>
    <w:rsid w:val="00890FBF"/>
    <w:rsid w:val="008A45A6"/>
    <w:rsid w:val="008D04DE"/>
    <w:rsid w:val="008D3CCC"/>
    <w:rsid w:val="008F01F1"/>
    <w:rsid w:val="008F3789"/>
    <w:rsid w:val="008F686C"/>
    <w:rsid w:val="009148DE"/>
    <w:rsid w:val="00917CD9"/>
    <w:rsid w:val="00920B9F"/>
    <w:rsid w:val="00935963"/>
    <w:rsid w:val="00941E30"/>
    <w:rsid w:val="009531B0"/>
    <w:rsid w:val="0096412B"/>
    <w:rsid w:val="009741B3"/>
    <w:rsid w:val="009777D9"/>
    <w:rsid w:val="00991B88"/>
    <w:rsid w:val="009A41D5"/>
    <w:rsid w:val="009A4985"/>
    <w:rsid w:val="009A5753"/>
    <w:rsid w:val="009A579D"/>
    <w:rsid w:val="009A752C"/>
    <w:rsid w:val="009B2AF4"/>
    <w:rsid w:val="009B3932"/>
    <w:rsid w:val="009C1D75"/>
    <w:rsid w:val="009E3297"/>
    <w:rsid w:val="009F1A2A"/>
    <w:rsid w:val="009F734F"/>
    <w:rsid w:val="00A246B6"/>
    <w:rsid w:val="00A375E4"/>
    <w:rsid w:val="00A47E70"/>
    <w:rsid w:val="00A50CF0"/>
    <w:rsid w:val="00A606F5"/>
    <w:rsid w:val="00A7671C"/>
    <w:rsid w:val="00AA2CBC"/>
    <w:rsid w:val="00AC02A7"/>
    <w:rsid w:val="00AC5820"/>
    <w:rsid w:val="00AC6823"/>
    <w:rsid w:val="00AD1CD8"/>
    <w:rsid w:val="00AD66A7"/>
    <w:rsid w:val="00B16953"/>
    <w:rsid w:val="00B2346D"/>
    <w:rsid w:val="00B257F2"/>
    <w:rsid w:val="00B258BB"/>
    <w:rsid w:val="00B63F56"/>
    <w:rsid w:val="00B67B97"/>
    <w:rsid w:val="00B812E8"/>
    <w:rsid w:val="00B968C8"/>
    <w:rsid w:val="00BA0325"/>
    <w:rsid w:val="00BA3EC5"/>
    <w:rsid w:val="00BA51D9"/>
    <w:rsid w:val="00BB5DFC"/>
    <w:rsid w:val="00BD279D"/>
    <w:rsid w:val="00BD6BB8"/>
    <w:rsid w:val="00C12830"/>
    <w:rsid w:val="00C235BD"/>
    <w:rsid w:val="00C374D4"/>
    <w:rsid w:val="00C53FCC"/>
    <w:rsid w:val="00C556CD"/>
    <w:rsid w:val="00C650B8"/>
    <w:rsid w:val="00C66BA2"/>
    <w:rsid w:val="00C75EF9"/>
    <w:rsid w:val="00C870F6"/>
    <w:rsid w:val="00C95985"/>
    <w:rsid w:val="00CA3379"/>
    <w:rsid w:val="00CB1182"/>
    <w:rsid w:val="00CB607E"/>
    <w:rsid w:val="00CC5026"/>
    <w:rsid w:val="00CC68D0"/>
    <w:rsid w:val="00CF7A25"/>
    <w:rsid w:val="00D03F9A"/>
    <w:rsid w:val="00D06D51"/>
    <w:rsid w:val="00D14EE6"/>
    <w:rsid w:val="00D24991"/>
    <w:rsid w:val="00D4390A"/>
    <w:rsid w:val="00D474B4"/>
    <w:rsid w:val="00D50255"/>
    <w:rsid w:val="00D62F4E"/>
    <w:rsid w:val="00D66520"/>
    <w:rsid w:val="00D740C7"/>
    <w:rsid w:val="00D77F02"/>
    <w:rsid w:val="00D84AE9"/>
    <w:rsid w:val="00D9124E"/>
    <w:rsid w:val="00D946B8"/>
    <w:rsid w:val="00DE2BA3"/>
    <w:rsid w:val="00DE34CF"/>
    <w:rsid w:val="00DE77F3"/>
    <w:rsid w:val="00E13F3D"/>
    <w:rsid w:val="00E34898"/>
    <w:rsid w:val="00E41E9C"/>
    <w:rsid w:val="00E552E0"/>
    <w:rsid w:val="00E64E0A"/>
    <w:rsid w:val="00E77F78"/>
    <w:rsid w:val="00E805BD"/>
    <w:rsid w:val="00E85A3E"/>
    <w:rsid w:val="00EB09B7"/>
    <w:rsid w:val="00ED088E"/>
    <w:rsid w:val="00EE7D7C"/>
    <w:rsid w:val="00F12623"/>
    <w:rsid w:val="00F25D98"/>
    <w:rsid w:val="00F300FB"/>
    <w:rsid w:val="00F73506"/>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styleId="af2">
    <w:name w:val="Unresolved Mention"/>
    <w:basedOn w:val="a0"/>
    <w:uiPriority w:val="99"/>
    <w:semiHidden/>
    <w:unhideWhenUsed/>
    <w:rsid w:val="00DE77F3"/>
    <w:rPr>
      <w:color w:val="605E5C"/>
      <w:shd w:val="clear" w:color="auto" w:fill="E1DFDD"/>
    </w:rPr>
  </w:style>
  <w:style w:type="paragraph" w:styleId="af3">
    <w:name w:val="Revision"/>
    <w:hidden/>
    <w:uiPriority w:val="99"/>
    <w:semiHidden/>
    <w:rsid w:val="009A4985"/>
    <w:rPr>
      <w:rFonts w:ascii="Times New Roman" w:hAnsi="Times New Roman"/>
      <w:lang w:val="en-GB" w:eastAsia="en-US"/>
    </w:rPr>
  </w:style>
  <w:style w:type="character" w:customStyle="1" w:styleId="THChar">
    <w:name w:val="TH Char"/>
    <w:link w:val="TH"/>
    <w:qFormat/>
    <w:locked/>
    <w:rsid w:val="009A4985"/>
    <w:rPr>
      <w:rFonts w:ascii="Arial" w:hAnsi="Arial"/>
      <w:b/>
      <w:lang w:val="en-GB" w:eastAsia="en-US"/>
    </w:rPr>
  </w:style>
  <w:style w:type="character" w:customStyle="1" w:styleId="B1Char1">
    <w:name w:val="B1 Char1"/>
    <w:link w:val="B1"/>
    <w:rsid w:val="009A4985"/>
    <w:rPr>
      <w:rFonts w:ascii="Times New Roman" w:hAnsi="Times New Roman"/>
      <w:lang w:val="en-GB" w:eastAsia="en-US"/>
    </w:rPr>
  </w:style>
  <w:style w:type="character" w:customStyle="1" w:styleId="TFChar">
    <w:name w:val="TF Char"/>
    <w:link w:val="TF"/>
    <w:qFormat/>
    <w:rsid w:val="009A49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portal.3gpp.org/desktopmodules/Specifications/SpecificationDetails.aspx?specificationId=605"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wmf"/><Relationship Id="rId7" Type="http://schemas.openxmlformats.org/officeDocument/2006/relationships/endnotes" Target="endnotes.xml"/><Relationship Id="rId12" Type="http://schemas.openxmlformats.org/officeDocument/2006/relationships/hyperlink" Target="https://portal.3gpp.org/desktopmodules/Specifications/SpecificationDetails.aspx?specificationId=729"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itu.int/rec/T-REC-E.212/en"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itu.int/en/ITU-T/inr/Pages/default.aspx"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4CE29-B671-4462-8670-A95E15ECB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Pages>
  <Words>1326</Words>
  <Characters>7560</Characters>
  <Application>Microsoft Office Word</Application>
  <DocSecurity>0</DocSecurity>
  <Lines>63</Lines>
  <Paragraphs>17</Paragraphs>
  <ScaleCrop>false</ScaleCrop>
  <HeadingPairs>
    <vt:vector size="6" baseType="variant">
      <vt:variant>
        <vt:lpstr>Rubrik</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cp:lastModifiedBy>
  <cp:revision>18</cp:revision>
  <cp:lastPrinted>2025-08-06T08:12:00Z</cp:lastPrinted>
  <dcterms:created xsi:type="dcterms:W3CDTF">2025-08-26T12:30:00Z</dcterms:created>
  <dcterms:modified xsi:type="dcterms:W3CDTF">2025-08-27T06:18:00Z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