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EEF5CDB" w:rsidR="009B2AF4" w:rsidRPr="00F40F7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0F74">
        <w:rPr>
          <w:b/>
          <w:sz w:val="24"/>
        </w:rPr>
        <w:t>3GPP TSG-CT</w:t>
      </w:r>
      <w:r w:rsidR="00920B9F" w:rsidRPr="00F40F74">
        <w:rPr>
          <w:b/>
          <w:sz w:val="24"/>
        </w:rPr>
        <w:t xml:space="preserve"> WG4</w:t>
      </w:r>
      <w:r w:rsidRPr="00F40F74">
        <w:rPr>
          <w:b/>
          <w:sz w:val="24"/>
        </w:rPr>
        <w:t xml:space="preserve"> Meeting #1</w:t>
      </w:r>
      <w:r w:rsidR="009F1A2A" w:rsidRPr="00F40F74">
        <w:rPr>
          <w:b/>
          <w:sz w:val="24"/>
        </w:rPr>
        <w:t>30</w:t>
      </w:r>
      <w:r w:rsidRPr="00F40F74">
        <w:rPr>
          <w:b/>
          <w:i/>
          <w:sz w:val="28"/>
        </w:rPr>
        <w:tab/>
      </w:r>
      <w:bookmarkStart w:id="0" w:name="_Hlk207111871"/>
      <w:r w:rsidRPr="00F40F74">
        <w:rPr>
          <w:b/>
          <w:sz w:val="24"/>
        </w:rPr>
        <w:t>C</w:t>
      </w:r>
      <w:r w:rsidR="00920B9F" w:rsidRPr="00F40F74">
        <w:rPr>
          <w:b/>
          <w:sz w:val="24"/>
        </w:rPr>
        <w:t>4</w:t>
      </w:r>
      <w:r w:rsidRPr="00F40F74">
        <w:rPr>
          <w:b/>
          <w:sz w:val="24"/>
        </w:rPr>
        <w:t>-2</w:t>
      </w:r>
      <w:r w:rsidR="0096412B" w:rsidRPr="00F40F74">
        <w:rPr>
          <w:b/>
          <w:sz w:val="24"/>
        </w:rPr>
        <w:t>5</w:t>
      </w:r>
      <w:bookmarkEnd w:id="0"/>
      <w:r w:rsidR="00D67070" w:rsidRPr="00F40F74">
        <w:rPr>
          <w:b/>
          <w:sz w:val="24"/>
        </w:rPr>
        <w:t>3375</w:t>
      </w:r>
    </w:p>
    <w:p w14:paraId="660F5931" w14:textId="38D12080" w:rsidR="009B2AF4" w:rsidRPr="00F40F74" w:rsidRDefault="009F1A2A" w:rsidP="00012211">
      <w:pPr>
        <w:pStyle w:val="CRCoverPage"/>
        <w:outlineLvl w:val="0"/>
        <w:rPr>
          <w:bCs/>
          <w:i/>
          <w:iCs/>
          <w:sz w:val="22"/>
          <w:szCs w:val="22"/>
        </w:rPr>
      </w:pPr>
      <w:proofErr w:type="spellStart"/>
      <w:r w:rsidRPr="00F40F74">
        <w:rPr>
          <w:b/>
          <w:sz w:val="24"/>
        </w:rPr>
        <w:t>Göteborg</w:t>
      </w:r>
      <w:proofErr w:type="spellEnd"/>
      <w:r w:rsidRPr="00F40F74">
        <w:rPr>
          <w:b/>
          <w:sz w:val="24"/>
        </w:rPr>
        <w:t>, Sweden</w:t>
      </w:r>
      <w:r w:rsidR="009B2AF4" w:rsidRPr="00F40F74">
        <w:rPr>
          <w:b/>
          <w:sz w:val="24"/>
        </w:rPr>
        <w:t xml:space="preserve">; </w:t>
      </w:r>
      <w:r w:rsidRPr="00F40F74">
        <w:rPr>
          <w:b/>
          <w:sz w:val="24"/>
        </w:rPr>
        <w:t>25</w:t>
      </w:r>
      <w:r w:rsidR="009B2AF4" w:rsidRPr="00F40F74">
        <w:rPr>
          <w:b/>
          <w:sz w:val="24"/>
          <w:vertAlign w:val="superscript"/>
        </w:rPr>
        <w:t>th</w:t>
      </w:r>
      <w:r w:rsidR="009B2AF4" w:rsidRPr="00F40F74">
        <w:rPr>
          <w:b/>
          <w:sz w:val="24"/>
        </w:rPr>
        <w:t xml:space="preserve"> – </w:t>
      </w:r>
      <w:r w:rsidR="00890FBF" w:rsidRPr="00F40F74">
        <w:rPr>
          <w:b/>
          <w:sz w:val="24"/>
        </w:rPr>
        <w:t>2</w:t>
      </w:r>
      <w:r w:rsidRPr="00F40F74">
        <w:rPr>
          <w:b/>
          <w:sz w:val="24"/>
        </w:rPr>
        <w:t>9</w:t>
      </w:r>
      <w:r w:rsidRPr="00F40F74">
        <w:rPr>
          <w:b/>
          <w:sz w:val="24"/>
          <w:vertAlign w:val="superscript"/>
        </w:rPr>
        <w:t>th</w:t>
      </w:r>
      <w:r w:rsidR="009B2AF4" w:rsidRPr="00F40F74">
        <w:rPr>
          <w:b/>
          <w:sz w:val="24"/>
        </w:rPr>
        <w:t xml:space="preserve"> </w:t>
      </w:r>
      <w:r w:rsidRPr="00F40F74">
        <w:rPr>
          <w:b/>
          <w:sz w:val="24"/>
        </w:rPr>
        <w:t>August</w:t>
      </w:r>
      <w:r w:rsidR="009B2AF4" w:rsidRPr="00F40F74">
        <w:rPr>
          <w:b/>
          <w:sz w:val="24"/>
        </w:rPr>
        <w:t xml:space="preserve"> 202</w:t>
      </w:r>
      <w:r w:rsidR="00E77F78" w:rsidRPr="00F40F74">
        <w:rPr>
          <w:b/>
          <w:sz w:val="24"/>
        </w:rPr>
        <w:t>5</w:t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</w:r>
      <w:r w:rsidR="00257553" w:rsidRPr="00F40F74">
        <w:rPr>
          <w:bCs/>
          <w:i/>
          <w:iCs/>
          <w:sz w:val="22"/>
          <w:szCs w:val="22"/>
        </w:rPr>
        <w:tab/>
        <w:t>Revision of C4-253102</w:t>
      </w:r>
    </w:p>
    <w:p w14:paraId="75DD9E04" w14:textId="77777777" w:rsidR="009B2AF4" w:rsidRPr="00F40F74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0F7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40F7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40F74">
              <w:rPr>
                <w:i/>
                <w:sz w:val="14"/>
              </w:rPr>
              <w:t>CR-Form-v</w:t>
            </w:r>
            <w:r w:rsidR="008863B9" w:rsidRPr="00F40F74">
              <w:rPr>
                <w:i/>
                <w:sz w:val="14"/>
              </w:rPr>
              <w:t>12.</w:t>
            </w:r>
            <w:r w:rsidR="009531B0" w:rsidRPr="00F40F74">
              <w:rPr>
                <w:i/>
                <w:sz w:val="14"/>
              </w:rPr>
              <w:t>3</w:t>
            </w:r>
          </w:p>
        </w:tc>
      </w:tr>
      <w:tr w:rsidR="001E41F3" w:rsidRPr="00F40F7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0F74" w:rsidRDefault="001E41F3">
            <w:pPr>
              <w:pStyle w:val="CRCoverPage"/>
              <w:spacing w:after="0"/>
              <w:jc w:val="center"/>
            </w:pPr>
            <w:r w:rsidRPr="00F40F74">
              <w:rPr>
                <w:b/>
                <w:sz w:val="32"/>
              </w:rPr>
              <w:t>CHANGE REQUEST</w:t>
            </w:r>
          </w:p>
        </w:tc>
      </w:tr>
      <w:tr w:rsidR="001E41F3" w:rsidRPr="00F40F7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0F7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B6737FD" w:rsidR="001E41F3" w:rsidRPr="00F40F74" w:rsidRDefault="00CC279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F40F74">
                <w:rPr>
                  <w:b/>
                  <w:sz w:val="28"/>
                </w:rPr>
                <w:t>2</w:t>
              </w:r>
              <w:r w:rsidR="005C6CB3" w:rsidRPr="00F40F74">
                <w:rPr>
                  <w:b/>
                  <w:sz w:val="28"/>
                </w:rPr>
                <w:t>3</w:t>
              </w:r>
              <w:r w:rsidRPr="00F40F74">
                <w:rPr>
                  <w:b/>
                  <w:sz w:val="28"/>
                </w:rPr>
                <w:t>.</w:t>
              </w:r>
              <w:r w:rsidR="005C6CB3" w:rsidRPr="00F40F74">
                <w:rPr>
                  <w:b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F40F74" w:rsidRDefault="001E41F3">
            <w:pPr>
              <w:pStyle w:val="CRCoverPage"/>
              <w:spacing w:after="0"/>
              <w:jc w:val="center"/>
            </w:pPr>
            <w:r w:rsidRPr="00F40F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5C850" w:rsidR="001E41F3" w:rsidRPr="00F40F74" w:rsidRDefault="00327AC9" w:rsidP="00547111">
            <w:pPr>
              <w:pStyle w:val="CRCoverPage"/>
              <w:spacing w:after="0"/>
            </w:pPr>
            <w:fldSimple w:instr=" DOCPROPERTY  Cr#  \* MERGEFORMAT ">
              <w:r w:rsidRPr="00F40F74">
                <w:rPr>
                  <w:b/>
                  <w:sz w:val="28"/>
                </w:rPr>
                <w:t>0</w:t>
              </w:r>
              <w:r w:rsidR="00B306B8" w:rsidRPr="00F40F74">
                <w:rPr>
                  <w:b/>
                  <w:sz w:val="28"/>
                </w:rPr>
                <w:t>715</w:t>
              </w:r>
            </w:fldSimple>
          </w:p>
        </w:tc>
        <w:tc>
          <w:tcPr>
            <w:tcW w:w="709" w:type="dxa"/>
          </w:tcPr>
          <w:p w14:paraId="09D2C09B" w14:textId="77777777" w:rsidR="001E41F3" w:rsidRPr="00F40F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40F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8205E" w:rsidR="001E41F3" w:rsidRPr="00F40F74" w:rsidRDefault="0025755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40F74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0F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40F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A55EE" w:rsidR="001E41F3" w:rsidRPr="00F40F74" w:rsidRDefault="00CC279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F40F74">
                <w:rPr>
                  <w:b/>
                  <w:sz w:val="28"/>
                </w:rPr>
                <w:t>19.</w:t>
              </w:r>
              <w:r w:rsidR="00F854AE" w:rsidRPr="00F40F74">
                <w:rPr>
                  <w:b/>
                  <w:sz w:val="28"/>
                </w:rPr>
                <w:t>3</w:t>
              </w:r>
              <w:r w:rsidRPr="00F40F74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0F74" w:rsidRDefault="001E41F3">
            <w:pPr>
              <w:pStyle w:val="CRCoverPage"/>
              <w:spacing w:after="0"/>
            </w:pPr>
          </w:p>
        </w:tc>
      </w:tr>
      <w:tr w:rsidR="001E41F3" w:rsidRPr="00F40F7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0F74" w:rsidRDefault="001E41F3">
            <w:pPr>
              <w:pStyle w:val="CRCoverPage"/>
              <w:spacing w:after="0"/>
            </w:pPr>
          </w:p>
        </w:tc>
      </w:tr>
      <w:tr w:rsidR="001E41F3" w:rsidRPr="00F40F7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0F7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40F7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40F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40F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40F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40F74">
              <w:rPr>
                <w:rFonts w:cs="Arial"/>
                <w:b/>
                <w:i/>
                <w:color w:val="FF0000"/>
              </w:rPr>
              <w:t xml:space="preserve"> </w:t>
            </w:r>
            <w:r w:rsidRPr="00F40F74">
              <w:rPr>
                <w:rFonts w:cs="Arial"/>
                <w:i/>
              </w:rPr>
              <w:t>on using this form</w:t>
            </w:r>
            <w:r w:rsidR="0051580D" w:rsidRPr="00F40F74">
              <w:rPr>
                <w:rFonts w:cs="Arial"/>
                <w:i/>
              </w:rPr>
              <w:t>: c</w:t>
            </w:r>
            <w:r w:rsidR="00F25D98" w:rsidRPr="00F40F74">
              <w:rPr>
                <w:rFonts w:cs="Arial"/>
                <w:i/>
              </w:rPr>
              <w:t xml:space="preserve">omprehensive instructions can be found at </w:t>
            </w:r>
            <w:r w:rsidR="001B7A65" w:rsidRPr="00F40F74">
              <w:rPr>
                <w:rFonts w:cs="Arial"/>
                <w:i/>
              </w:rPr>
              <w:br/>
            </w:r>
            <w:hyperlink r:id="rId10" w:history="1">
              <w:r w:rsidR="00DE34CF" w:rsidRPr="00F40F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40F74">
              <w:rPr>
                <w:rFonts w:cs="Arial"/>
                <w:i/>
              </w:rPr>
              <w:t>.</w:t>
            </w:r>
          </w:p>
        </w:tc>
      </w:tr>
      <w:tr w:rsidR="001E41F3" w:rsidRPr="00F40F7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40F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0F74" w14:paraId="0EE45D52" w14:textId="77777777" w:rsidTr="00A7671C">
        <w:tc>
          <w:tcPr>
            <w:tcW w:w="2835" w:type="dxa"/>
          </w:tcPr>
          <w:p w14:paraId="59860FA1" w14:textId="77777777" w:rsidR="00F25D98" w:rsidRPr="00F40F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Proposed change</w:t>
            </w:r>
            <w:r w:rsidR="00A7671C" w:rsidRPr="00F40F74">
              <w:rPr>
                <w:b/>
                <w:i/>
              </w:rPr>
              <w:t xml:space="preserve"> </w:t>
            </w:r>
            <w:r w:rsidRPr="00F40F7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0F74" w:rsidRDefault="00F25D98" w:rsidP="001E41F3">
            <w:pPr>
              <w:pStyle w:val="CRCoverPage"/>
              <w:spacing w:after="0"/>
              <w:jc w:val="right"/>
            </w:pPr>
            <w:r w:rsidRPr="00F40F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0F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0F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0F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3B1808" w:rsidR="00F25D98" w:rsidRPr="00F40F74" w:rsidRDefault="0007051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0F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0F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0F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0F74" w:rsidRDefault="00F25D98" w:rsidP="001E41F3">
            <w:pPr>
              <w:pStyle w:val="CRCoverPage"/>
              <w:spacing w:after="0"/>
              <w:jc w:val="right"/>
            </w:pPr>
            <w:r w:rsidRPr="00F40F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Pr="00F40F74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40F7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40F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0F7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Title:</w:t>
            </w:r>
            <w:r w:rsidRPr="00F40F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37E34" w:rsidR="001E41F3" w:rsidRPr="00F40F74" w:rsidRDefault="005C6CB3">
            <w:pPr>
              <w:pStyle w:val="CRCoverPage"/>
              <w:spacing w:after="0"/>
              <w:ind w:left="100"/>
            </w:pPr>
            <w:fldSimple w:instr=" DOCPROPERTY  CrTitle  \* MERGEFORMAT ">
              <w:r w:rsidRPr="00F40F74">
                <w:t>Essential correction to the definition of the Routing identifier</w:t>
              </w:r>
              <w:r w:rsidR="00354059" w:rsidRPr="00F40F74">
                <w:t xml:space="preserve"> </w:t>
              </w:r>
            </w:fldSimple>
          </w:p>
        </w:tc>
      </w:tr>
      <w:tr w:rsidR="001E41F3" w:rsidRPr="00F40F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1E334" w:rsidR="001E41F3" w:rsidRPr="00F40F74" w:rsidRDefault="00CC279D">
            <w:pPr>
              <w:pStyle w:val="CRCoverPage"/>
              <w:spacing w:after="0"/>
              <w:ind w:left="100"/>
            </w:pPr>
            <w:fldSimple w:instr=" DOCPROPERTY  SourceIfWg  \* MERGEFORMAT ">
              <w:r w:rsidRPr="00F40F74">
                <w:t>OPPO</w:t>
              </w:r>
            </w:fldSimple>
          </w:p>
        </w:tc>
      </w:tr>
      <w:tr w:rsidR="001E41F3" w:rsidRPr="00F40F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Pr="00F40F74" w:rsidRDefault="00920B9F" w:rsidP="00547111">
            <w:pPr>
              <w:pStyle w:val="CRCoverPage"/>
              <w:spacing w:after="0"/>
              <w:ind w:left="100"/>
            </w:pPr>
            <w:r w:rsidRPr="00F40F74">
              <w:t>CT4</w:t>
            </w:r>
          </w:p>
        </w:tc>
      </w:tr>
      <w:tr w:rsidR="001E41F3" w:rsidRPr="00F40F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Work item code</w:t>
            </w:r>
            <w:r w:rsidR="0051580D" w:rsidRPr="00F40F7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8793D" w:rsidR="001E41F3" w:rsidRPr="00F40F74" w:rsidRDefault="00F854AE">
            <w:pPr>
              <w:pStyle w:val="CRCoverPage"/>
              <w:spacing w:after="0"/>
              <w:ind w:left="100"/>
            </w:pPr>
            <w:fldSimple w:instr=" DOCPROPERTY  RelatedWis  \* MERGEFORMAT ">
              <w:r w:rsidRPr="00F40F74">
                <w:t>TEI19, 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0F7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0F74" w:rsidRDefault="001E41F3">
            <w:pPr>
              <w:pStyle w:val="CRCoverPage"/>
              <w:spacing w:after="0"/>
              <w:jc w:val="right"/>
            </w:pPr>
            <w:r w:rsidRPr="00F40F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4A919" w:rsidR="001E41F3" w:rsidRPr="00F40F74" w:rsidRDefault="00E567D1">
            <w:pPr>
              <w:pStyle w:val="CRCoverPage"/>
              <w:spacing w:after="0"/>
              <w:ind w:left="100"/>
            </w:pPr>
            <w:fldSimple w:instr=" DOCPROPERTY  ResDate  \* MERGEFORMAT ">
              <w:r w:rsidRPr="00F40F74">
                <w:t>2025-08-</w:t>
              </w:r>
              <w:r w:rsidR="005C6CB3" w:rsidRPr="00F40F74">
                <w:t>12</w:t>
              </w:r>
            </w:fldSimple>
          </w:p>
        </w:tc>
      </w:tr>
      <w:tr w:rsidR="001E41F3" w:rsidRPr="00F40F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0F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D801F0" w:rsidR="001E41F3" w:rsidRPr="00F40F74" w:rsidRDefault="005C6CB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40F7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0F7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0F7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40F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8E2E2" w:rsidR="001E41F3" w:rsidRPr="00F40F74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F40F74">
                <w:t>Rel</w:t>
              </w:r>
              <w:r w:rsidR="00CC279D" w:rsidRPr="00F40F74">
                <w:t>-19</w:t>
              </w:r>
            </w:fldSimple>
          </w:p>
        </w:tc>
      </w:tr>
      <w:tr w:rsidR="001E41F3" w:rsidRPr="00F40F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0F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0F7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40F74">
              <w:rPr>
                <w:i/>
                <w:sz w:val="18"/>
              </w:rPr>
              <w:t xml:space="preserve">Use </w:t>
            </w:r>
            <w:r w:rsidRPr="00F40F74">
              <w:rPr>
                <w:i/>
                <w:sz w:val="18"/>
                <w:u w:val="single"/>
              </w:rPr>
              <w:t>one</w:t>
            </w:r>
            <w:r w:rsidRPr="00F40F74">
              <w:rPr>
                <w:i/>
                <w:sz w:val="18"/>
              </w:rPr>
              <w:t xml:space="preserve"> of the following categories:</w:t>
            </w:r>
            <w:r w:rsidRPr="00F40F74">
              <w:rPr>
                <w:b/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F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Pr="00F40F74">
              <w:rPr>
                <w:i/>
                <w:sz w:val="18"/>
              </w:rPr>
              <w:t>correction)</w:t>
            </w:r>
            <w:r w:rsidRPr="00F40F74">
              <w:rPr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A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="00DE34CF" w:rsidRPr="00F40F74">
              <w:rPr>
                <w:i/>
                <w:sz w:val="18"/>
              </w:rPr>
              <w:t xml:space="preserve">mirror </w:t>
            </w:r>
            <w:r w:rsidRPr="00F40F74">
              <w:rPr>
                <w:i/>
                <w:sz w:val="18"/>
              </w:rPr>
              <w:t>correspond</w:t>
            </w:r>
            <w:r w:rsidR="00DE34CF" w:rsidRPr="00F40F74">
              <w:rPr>
                <w:i/>
                <w:sz w:val="18"/>
              </w:rPr>
              <w:t xml:space="preserve">ing </w:t>
            </w:r>
            <w:r w:rsidRPr="00F40F74">
              <w:rPr>
                <w:i/>
                <w:sz w:val="18"/>
              </w:rPr>
              <w:t xml:space="preserve">to a </w:t>
            </w:r>
            <w:r w:rsidR="00DE34CF" w:rsidRPr="00F40F74">
              <w:rPr>
                <w:i/>
                <w:sz w:val="18"/>
              </w:rPr>
              <w:t xml:space="preserve">change </w:t>
            </w:r>
            <w:r w:rsidRPr="00F40F74">
              <w:rPr>
                <w:i/>
                <w:sz w:val="18"/>
              </w:rPr>
              <w:t xml:space="preserve">in an earlier </w:t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="00665C47" w:rsidRPr="00F40F74">
              <w:rPr>
                <w:i/>
                <w:sz w:val="18"/>
              </w:rPr>
              <w:tab/>
            </w:r>
            <w:r w:rsidRPr="00F40F74">
              <w:rPr>
                <w:i/>
                <w:sz w:val="18"/>
              </w:rPr>
              <w:t>release)</w:t>
            </w:r>
            <w:r w:rsidRPr="00F40F74">
              <w:rPr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B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Pr="00F40F74">
              <w:rPr>
                <w:i/>
                <w:sz w:val="18"/>
              </w:rPr>
              <w:t xml:space="preserve">addition of feature), </w:t>
            </w:r>
            <w:r w:rsidRPr="00F40F74">
              <w:rPr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C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Pr="00F40F74">
              <w:rPr>
                <w:i/>
                <w:sz w:val="18"/>
              </w:rPr>
              <w:t>functional modification of feature)</w:t>
            </w:r>
            <w:r w:rsidRPr="00F40F74">
              <w:rPr>
                <w:i/>
                <w:sz w:val="18"/>
              </w:rPr>
              <w:br/>
            </w:r>
            <w:proofErr w:type="gramStart"/>
            <w:r w:rsidRPr="00F40F74">
              <w:rPr>
                <w:b/>
                <w:i/>
                <w:sz w:val="18"/>
              </w:rPr>
              <w:t>D</w:t>
            </w:r>
            <w:r w:rsidRPr="00F40F74">
              <w:rPr>
                <w:i/>
                <w:sz w:val="18"/>
              </w:rPr>
              <w:t xml:space="preserve">  (</w:t>
            </w:r>
            <w:proofErr w:type="gramEnd"/>
            <w:r w:rsidRPr="00F40F74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F40F74" w:rsidRDefault="001E41F3">
            <w:pPr>
              <w:pStyle w:val="CRCoverPage"/>
            </w:pPr>
            <w:r w:rsidRPr="00F40F74">
              <w:rPr>
                <w:sz w:val="18"/>
              </w:rPr>
              <w:t>Detailed explanations of the above categories can</w:t>
            </w:r>
            <w:r w:rsidRPr="00F40F74">
              <w:rPr>
                <w:sz w:val="18"/>
              </w:rPr>
              <w:br/>
              <w:t xml:space="preserve">be found in 3GPP </w:t>
            </w:r>
            <w:hyperlink r:id="rId11" w:history="1">
              <w:r w:rsidRPr="00F40F74">
                <w:rPr>
                  <w:rStyle w:val="Hyperlink"/>
                  <w:sz w:val="18"/>
                </w:rPr>
                <w:t>TR 21.900</w:t>
              </w:r>
            </w:hyperlink>
            <w:r w:rsidRPr="00F40F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40F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40F74">
              <w:rPr>
                <w:i/>
                <w:sz w:val="18"/>
              </w:rPr>
              <w:t xml:space="preserve">Use </w:t>
            </w:r>
            <w:r w:rsidRPr="00F40F74">
              <w:rPr>
                <w:i/>
                <w:sz w:val="18"/>
                <w:u w:val="single"/>
              </w:rPr>
              <w:t>one</w:t>
            </w:r>
            <w:r w:rsidRPr="00F40F74">
              <w:rPr>
                <w:i/>
                <w:sz w:val="18"/>
              </w:rPr>
              <w:t xml:space="preserve"> of the following releases:</w:t>
            </w:r>
            <w:r w:rsidRPr="00F40F74">
              <w:rPr>
                <w:i/>
                <w:sz w:val="18"/>
              </w:rPr>
              <w:br/>
              <w:t>Rel-8</w:t>
            </w:r>
            <w:r w:rsidRPr="00F40F74">
              <w:rPr>
                <w:i/>
                <w:sz w:val="18"/>
              </w:rPr>
              <w:tab/>
              <w:t>(Release 8)</w:t>
            </w:r>
            <w:r w:rsidR="007C2097" w:rsidRPr="00F40F74">
              <w:rPr>
                <w:i/>
                <w:sz w:val="18"/>
              </w:rPr>
              <w:br/>
              <w:t>Rel-9</w:t>
            </w:r>
            <w:r w:rsidR="007C2097" w:rsidRPr="00F40F74">
              <w:rPr>
                <w:i/>
                <w:sz w:val="18"/>
              </w:rPr>
              <w:tab/>
              <w:t>(Release 9)</w:t>
            </w:r>
            <w:r w:rsidR="009777D9" w:rsidRPr="00F40F74">
              <w:rPr>
                <w:i/>
                <w:sz w:val="18"/>
              </w:rPr>
              <w:br/>
              <w:t>Rel-10</w:t>
            </w:r>
            <w:r w:rsidR="009777D9" w:rsidRPr="00F40F74">
              <w:rPr>
                <w:i/>
                <w:sz w:val="18"/>
              </w:rPr>
              <w:tab/>
              <w:t>(Release 10)</w:t>
            </w:r>
            <w:r w:rsidR="000C038A" w:rsidRPr="00F40F74">
              <w:rPr>
                <w:i/>
                <w:sz w:val="18"/>
              </w:rPr>
              <w:br/>
              <w:t>Rel-11</w:t>
            </w:r>
            <w:r w:rsidR="000C038A" w:rsidRPr="00F40F74">
              <w:rPr>
                <w:i/>
                <w:sz w:val="18"/>
              </w:rPr>
              <w:tab/>
              <w:t>(Release 11)</w:t>
            </w:r>
            <w:r w:rsidR="000C038A" w:rsidRPr="00F40F74">
              <w:rPr>
                <w:i/>
                <w:sz w:val="18"/>
              </w:rPr>
              <w:br/>
            </w:r>
            <w:r w:rsidR="002E472E" w:rsidRPr="00F40F74">
              <w:rPr>
                <w:i/>
                <w:sz w:val="18"/>
              </w:rPr>
              <w:t>…</w:t>
            </w:r>
            <w:r w:rsidR="0051580D" w:rsidRPr="00F40F74">
              <w:rPr>
                <w:i/>
                <w:sz w:val="18"/>
              </w:rPr>
              <w:br/>
            </w:r>
            <w:r w:rsidR="002E472E" w:rsidRPr="00F40F74">
              <w:rPr>
                <w:i/>
                <w:sz w:val="18"/>
              </w:rPr>
              <w:t>Rel-17</w:t>
            </w:r>
            <w:r w:rsidR="002E472E" w:rsidRPr="00F40F74">
              <w:rPr>
                <w:i/>
                <w:sz w:val="18"/>
              </w:rPr>
              <w:tab/>
              <w:t>(Release 17)</w:t>
            </w:r>
            <w:r w:rsidR="002E472E" w:rsidRPr="00F40F74">
              <w:rPr>
                <w:i/>
                <w:sz w:val="18"/>
              </w:rPr>
              <w:br/>
              <w:t>Rel-18</w:t>
            </w:r>
            <w:r w:rsidR="002E472E" w:rsidRPr="00F40F74">
              <w:rPr>
                <w:i/>
                <w:sz w:val="18"/>
              </w:rPr>
              <w:tab/>
              <w:t>(Release 18)</w:t>
            </w:r>
            <w:r w:rsidR="00C870F6" w:rsidRPr="00F40F74">
              <w:rPr>
                <w:i/>
                <w:sz w:val="18"/>
              </w:rPr>
              <w:br/>
              <w:t>Rel-19</w:t>
            </w:r>
            <w:r w:rsidR="00653DE4" w:rsidRPr="00F40F74">
              <w:rPr>
                <w:i/>
                <w:sz w:val="18"/>
              </w:rPr>
              <w:tab/>
              <w:t>(Release 19)</w:t>
            </w:r>
            <w:r w:rsidR="00D9124E" w:rsidRPr="00F40F74">
              <w:rPr>
                <w:i/>
                <w:sz w:val="18"/>
              </w:rPr>
              <w:t xml:space="preserve"> </w:t>
            </w:r>
            <w:r w:rsidR="00D9124E" w:rsidRPr="00F40F74">
              <w:rPr>
                <w:i/>
                <w:sz w:val="18"/>
              </w:rPr>
              <w:br/>
              <w:t>Rel-20</w:t>
            </w:r>
            <w:r w:rsidR="00D9124E" w:rsidRPr="00F40F74">
              <w:rPr>
                <w:i/>
                <w:sz w:val="18"/>
              </w:rPr>
              <w:tab/>
              <w:t>(Release 20)</w:t>
            </w:r>
          </w:p>
        </w:tc>
      </w:tr>
      <w:tr w:rsidR="001E41F3" w:rsidRPr="00F40F74" w14:paraId="7FBEB8E7" w14:textId="77777777" w:rsidTr="00547111">
        <w:tc>
          <w:tcPr>
            <w:tcW w:w="1843" w:type="dxa"/>
          </w:tcPr>
          <w:p w14:paraId="44A3A604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799B4" w:rsidR="004F41C9" w:rsidRPr="00F40F74" w:rsidRDefault="00D13C8A" w:rsidP="00233101">
            <w:pPr>
              <w:pStyle w:val="CRCoverPage"/>
              <w:spacing w:after="0"/>
              <w:ind w:left="100"/>
            </w:pPr>
            <w:r w:rsidRPr="00F40F74">
              <w:t>The definition of the Routing identifier</w:t>
            </w:r>
            <w:r w:rsidR="002F4843" w:rsidRPr="00F40F74">
              <w:t xml:space="preserve"> in clause 28.20.2.2</w:t>
            </w:r>
            <w:r w:rsidRPr="00F40F74">
              <w:t xml:space="preserve"> contains a reference </w:t>
            </w:r>
            <w:r w:rsidR="002F4843" w:rsidRPr="00F40F74">
              <w:t xml:space="preserve">to </w:t>
            </w:r>
            <w:r w:rsidRPr="00F40F74">
              <w:rPr>
                <w:rFonts w:eastAsia="Malgun Gothic"/>
                <w:lang w:eastAsia="en-GB"/>
              </w:rPr>
              <w:t>clause 6.1.6.2.10 and clause 6.1.6.2.12 in 3GPP TS 29.518</w:t>
            </w:r>
            <w:r w:rsidRPr="00F40F74">
              <w:t xml:space="preserve">, </w:t>
            </w:r>
            <w:r w:rsidR="0000644E" w:rsidRPr="00F40F74">
              <w:t xml:space="preserve">but it is not completely clear that the </w:t>
            </w:r>
            <w:r w:rsidR="0000644E" w:rsidRPr="00F40F74">
              <w:rPr>
                <w:rFonts w:eastAsia="Malgun Gothic"/>
                <w:lang w:eastAsia="en-GB"/>
              </w:rPr>
              <w:t>"</w:t>
            </w:r>
            <w:proofErr w:type="spellStart"/>
            <w:r w:rsidR="0000644E" w:rsidRPr="00F40F74">
              <w:rPr>
                <w:rFonts w:eastAsia="Malgun Gothic"/>
                <w:lang w:eastAsia="en-GB"/>
              </w:rPr>
              <w:t>nfId</w:t>
            </w:r>
            <w:proofErr w:type="spellEnd"/>
            <w:r w:rsidR="0000644E" w:rsidRPr="00F40F74">
              <w:rPr>
                <w:rFonts w:eastAsia="Malgun Gothic"/>
                <w:lang w:eastAsia="en-GB"/>
              </w:rPr>
              <w:t>" attribute</w:t>
            </w:r>
            <w:r w:rsidR="0000644E" w:rsidRPr="00F40F74">
              <w:t xml:space="preserve"> is being referenced. Starting from 3GPP Rel-18, the routing identifier is also used </w:t>
            </w:r>
            <w:r w:rsidR="00233101" w:rsidRPr="00F40F74">
              <w:t>in U</w:t>
            </w:r>
            <w:r w:rsidR="0000644E" w:rsidRPr="00F40F74">
              <w:t>PP-CM</w:t>
            </w:r>
            <w:r w:rsidR="00233101" w:rsidRPr="00F40F74">
              <w:t xml:space="preserve"> and LCS-UPP procedures</w:t>
            </w:r>
            <w:r w:rsidR="0000644E" w:rsidRPr="00F40F74">
              <w:t xml:space="preserve">. The encoding of the routing identifier should </w:t>
            </w:r>
            <w:r w:rsidR="00233101" w:rsidRPr="00F40F74">
              <w:t>apply</w:t>
            </w:r>
            <w:r w:rsidR="0000644E" w:rsidRPr="00F40F74">
              <w:t xml:space="preserve"> also to </w:t>
            </w:r>
            <w:r w:rsidR="00233101" w:rsidRPr="00F40F74">
              <w:t>UPP-CM and LCS-UPP.</w:t>
            </w:r>
            <w:r w:rsidR="002F4843" w:rsidRPr="00F40F74">
              <w:t xml:space="preserve">  </w:t>
            </w:r>
          </w:p>
        </w:tc>
      </w:tr>
      <w:tr w:rsidR="001E41F3" w:rsidRPr="00F40F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Summary of change</w:t>
            </w:r>
            <w:r w:rsidR="0051580D" w:rsidRPr="00F40F7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A0FC87" w:rsidR="00D86B91" w:rsidRPr="00F40F74" w:rsidRDefault="00233101" w:rsidP="00D86B9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40F74">
              <w:t>Clarification is added to the</w:t>
            </w:r>
            <w:r w:rsidR="003058ED" w:rsidRPr="00F40F74">
              <w:t xml:space="preserve"> </w:t>
            </w:r>
            <w:r w:rsidR="00F40F74" w:rsidRPr="00F40F74">
              <w:t>reference</w:t>
            </w:r>
            <w:r w:rsidRPr="00F40F74">
              <w:t xml:space="preserve"> on how the routing identifier is encoded</w:t>
            </w:r>
            <w:r w:rsidR="00D86B91" w:rsidRPr="00F40F74">
              <w:rPr>
                <w:lang w:eastAsia="zh-CN"/>
              </w:rPr>
              <w:t>.</w:t>
            </w:r>
          </w:p>
        </w:tc>
      </w:tr>
      <w:tr w:rsidR="001E41F3" w:rsidRPr="00F40F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7A1B3" w:rsidR="001E41F3" w:rsidRPr="00F40F74" w:rsidRDefault="00233101">
            <w:pPr>
              <w:pStyle w:val="CRCoverPage"/>
              <w:spacing w:after="0"/>
              <w:ind w:left="100"/>
            </w:pPr>
            <w:r w:rsidRPr="00F40F74">
              <w:t xml:space="preserve">Unclear </w:t>
            </w:r>
            <w:r w:rsidR="003058ED" w:rsidRPr="00F40F74">
              <w:t>reference remain</w:t>
            </w:r>
            <w:r w:rsidRPr="00F40F74">
              <w:t>s</w:t>
            </w:r>
            <w:r w:rsidR="003058ED" w:rsidRPr="00F40F74">
              <w:t xml:space="preserve"> in the specification. </w:t>
            </w:r>
          </w:p>
        </w:tc>
      </w:tr>
      <w:tr w:rsidR="001E41F3" w:rsidRPr="00F40F7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6E9A4" w:rsidR="001E41F3" w:rsidRPr="00F40F74" w:rsidRDefault="006B5D4E">
            <w:pPr>
              <w:pStyle w:val="CRCoverPage"/>
              <w:spacing w:after="0"/>
              <w:ind w:left="100"/>
            </w:pPr>
            <w:r w:rsidRPr="00F40F74">
              <w:t>28.20.2.2</w:t>
            </w:r>
            <w:r w:rsidR="00E000EE" w:rsidRPr="00F40F74">
              <w:t>.</w:t>
            </w:r>
          </w:p>
        </w:tc>
      </w:tr>
      <w:tr w:rsidR="001E41F3" w:rsidRPr="00F40F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0F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0F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0F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0F7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0F7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40F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924836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9D58D" w:rsidR="001E41F3" w:rsidRPr="00F40F74" w:rsidRDefault="005C6C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0F7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40F74">
              <w:t xml:space="preserve"> Other core specifications</w:t>
            </w:r>
            <w:r w:rsidRPr="00F40F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7BAD9D" w:rsidR="001E41F3" w:rsidRPr="00F40F74" w:rsidRDefault="005C6CB3">
            <w:pPr>
              <w:pStyle w:val="CRCoverPage"/>
              <w:spacing w:after="0"/>
              <w:ind w:left="99"/>
            </w:pPr>
            <w:r w:rsidRPr="00F40F74">
              <w:t>TS/TR ... CR ...</w:t>
            </w:r>
          </w:p>
        </w:tc>
      </w:tr>
      <w:tr w:rsidR="001E41F3" w:rsidRPr="00F40F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0F74" w:rsidRDefault="001E41F3">
            <w:pPr>
              <w:pStyle w:val="CRCoverPage"/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F40F74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0F74" w:rsidRDefault="001E41F3">
            <w:pPr>
              <w:pStyle w:val="CRCoverPage"/>
              <w:spacing w:after="0"/>
            </w:pPr>
            <w:r w:rsidRPr="00F40F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0F74" w:rsidRDefault="00145D43">
            <w:pPr>
              <w:pStyle w:val="CRCoverPage"/>
              <w:spacing w:after="0"/>
              <w:ind w:left="99"/>
            </w:pPr>
            <w:r w:rsidRPr="00F40F74">
              <w:t xml:space="preserve">TS/TR ... CR ... </w:t>
            </w:r>
          </w:p>
        </w:tc>
      </w:tr>
      <w:tr w:rsidR="001E41F3" w:rsidRPr="00F40F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0F74" w:rsidRDefault="00145D43">
            <w:pPr>
              <w:pStyle w:val="CRCoverPage"/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 xml:space="preserve">(show </w:t>
            </w:r>
            <w:r w:rsidR="00592D74" w:rsidRPr="00F40F74">
              <w:rPr>
                <w:b/>
                <w:i/>
              </w:rPr>
              <w:t xml:space="preserve">related </w:t>
            </w:r>
            <w:r w:rsidRPr="00F40F74">
              <w:rPr>
                <w:b/>
                <w:i/>
              </w:rPr>
              <w:t>CR</w:t>
            </w:r>
            <w:r w:rsidR="00592D74" w:rsidRPr="00F40F74">
              <w:rPr>
                <w:b/>
                <w:i/>
              </w:rPr>
              <w:t>s</w:t>
            </w:r>
            <w:r w:rsidRPr="00F40F7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0F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F40F74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0F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0F74" w:rsidRDefault="001E41F3">
            <w:pPr>
              <w:pStyle w:val="CRCoverPage"/>
              <w:spacing w:after="0"/>
            </w:pPr>
            <w:r w:rsidRPr="00F40F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0F74" w:rsidRDefault="00145D43">
            <w:pPr>
              <w:pStyle w:val="CRCoverPage"/>
              <w:spacing w:after="0"/>
              <w:ind w:left="99"/>
            </w:pPr>
            <w:r w:rsidRPr="00F40F74">
              <w:t>TS</w:t>
            </w:r>
            <w:r w:rsidR="000A6394" w:rsidRPr="00F40F74">
              <w:t xml:space="preserve">/TR ... CR ... </w:t>
            </w:r>
          </w:p>
        </w:tc>
      </w:tr>
      <w:tr w:rsidR="001E41F3" w:rsidRPr="00F40F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0F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0F74" w:rsidRDefault="001E41F3">
            <w:pPr>
              <w:pStyle w:val="CRCoverPage"/>
              <w:spacing w:after="0"/>
            </w:pPr>
          </w:p>
        </w:tc>
      </w:tr>
      <w:tr w:rsidR="001E41F3" w:rsidRPr="00F40F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0F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02857" w:rsidR="001E41F3" w:rsidRPr="00F40F74" w:rsidRDefault="001E41F3" w:rsidP="00CF3B0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863B9" w:rsidRPr="00F40F7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0F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0F7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40F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0F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0F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B05917" w:rsidR="008863B9" w:rsidRPr="00F40F74" w:rsidRDefault="00322A80">
            <w:pPr>
              <w:pStyle w:val="CRCoverPage"/>
              <w:spacing w:after="0"/>
              <w:ind w:left="100"/>
            </w:pPr>
            <w:r w:rsidRPr="00F40F74">
              <w:t xml:space="preserve">Rev1: </w:t>
            </w:r>
            <w:r w:rsidR="000D1478" w:rsidRPr="00F40F74">
              <w:t>Clarification is added, instead of removing the refer</w:t>
            </w:r>
            <w:r w:rsidR="00F40F74" w:rsidRPr="00F40F74">
              <w:t>e</w:t>
            </w:r>
            <w:r w:rsidR="000D1478" w:rsidRPr="00F40F74">
              <w:t>nces.</w:t>
            </w:r>
          </w:p>
        </w:tc>
      </w:tr>
    </w:tbl>
    <w:p w14:paraId="17759814" w14:textId="77777777" w:rsidR="001E41F3" w:rsidRPr="00F40F7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40F74" w:rsidRDefault="001E41F3">
      <w:pPr>
        <w:sectPr w:rsidR="001E41F3" w:rsidRPr="00F40F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615D8" w14:textId="77777777" w:rsidR="00122D69" w:rsidRPr="00F40F74" w:rsidRDefault="00122D69" w:rsidP="0012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F7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C3F0F15" w14:textId="77777777" w:rsidR="006B5D4E" w:rsidRPr="00F40F74" w:rsidRDefault="006B5D4E" w:rsidP="006B5D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Toc199166481"/>
      <w:bookmarkStart w:id="3" w:name="_Toc20150349"/>
      <w:bookmarkStart w:id="4" w:name="_Toc25168588"/>
      <w:bookmarkStart w:id="5" w:name="_Toc27593007"/>
      <w:bookmarkStart w:id="6" w:name="_Toc34147877"/>
      <w:bookmarkStart w:id="7" w:name="_Toc36463261"/>
      <w:bookmarkStart w:id="8" w:name="_Toc43215101"/>
      <w:bookmarkStart w:id="9" w:name="_Toc45032349"/>
      <w:bookmarkStart w:id="10" w:name="_Toc49849838"/>
      <w:bookmarkStart w:id="11" w:name="_Toc51873352"/>
      <w:bookmarkStart w:id="12" w:name="_Toc56517480"/>
      <w:bookmarkStart w:id="13" w:name="_Toc58594381"/>
      <w:bookmarkStart w:id="14" w:name="_Toc67685891"/>
      <w:bookmarkStart w:id="15" w:name="_Toc74993712"/>
      <w:bookmarkStart w:id="16" w:name="_Toc82716300"/>
      <w:bookmarkStart w:id="17" w:name="_Toc88818587"/>
      <w:bookmarkStart w:id="18" w:name="_Toc90650509"/>
      <w:bookmarkStart w:id="19" w:name="_Toc98506180"/>
      <w:bookmarkStart w:id="20" w:name="_Toc106639465"/>
      <w:bookmarkStart w:id="21" w:name="_Toc114778975"/>
      <w:bookmarkStart w:id="22" w:name="_Toc122096892"/>
      <w:bookmarkStart w:id="23" w:name="_Toc130844113"/>
      <w:bookmarkStart w:id="24" w:name="_Toc138411819"/>
      <w:bookmarkStart w:id="25" w:name="_Toc145955987"/>
      <w:bookmarkStart w:id="26" w:name="_Toc153887416"/>
      <w:bookmarkStart w:id="27" w:name="_Toc161905296"/>
      <w:bookmarkStart w:id="28" w:name="_Toc170209899"/>
      <w:bookmarkStart w:id="29" w:name="_Toc177550694"/>
      <w:bookmarkStart w:id="30" w:name="_Toc183624772"/>
      <w:bookmarkStart w:id="31" w:name="_Toc186726765"/>
      <w:bookmarkStart w:id="32" w:name="_Toc200620686"/>
      <w:bookmarkStart w:id="33" w:name="_Toc20150411"/>
      <w:bookmarkStart w:id="34" w:name="_Toc25168658"/>
      <w:bookmarkStart w:id="35" w:name="_Toc27593077"/>
      <w:bookmarkStart w:id="36" w:name="_Toc34147948"/>
      <w:bookmarkStart w:id="37" w:name="_Toc36463332"/>
      <w:bookmarkStart w:id="38" w:name="_Toc43215172"/>
      <w:bookmarkStart w:id="39" w:name="_Toc45032420"/>
      <w:bookmarkStart w:id="40" w:name="_Toc49849909"/>
      <w:bookmarkStart w:id="41" w:name="_Toc51873423"/>
      <w:bookmarkStart w:id="42" w:name="_Toc56517551"/>
      <w:bookmarkStart w:id="43" w:name="_Toc58594452"/>
      <w:bookmarkStart w:id="44" w:name="_Toc67685962"/>
      <w:bookmarkStart w:id="45" w:name="_Toc74993783"/>
      <w:bookmarkStart w:id="46" w:name="_Toc82716371"/>
      <w:bookmarkStart w:id="47" w:name="_Toc88818658"/>
      <w:bookmarkStart w:id="48" w:name="_Toc90650580"/>
      <w:bookmarkStart w:id="49" w:name="_Toc98506250"/>
      <w:bookmarkStart w:id="50" w:name="_Toc106639535"/>
      <w:bookmarkStart w:id="51" w:name="_Toc114779045"/>
      <w:bookmarkStart w:id="52" w:name="_Toc122096962"/>
      <w:bookmarkStart w:id="53" w:name="_Toc130844183"/>
      <w:bookmarkStart w:id="54" w:name="_Toc138411889"/>
      <w:bookmarkStart w:id="55" w:name="_Toc145956076"/>
      <w:bookmarkStart w:id="56" w:name="_Toc153887511"/>
      <w:bookmarkStart w:id="57" w:name="_Toc161905400"/>
      <w:bookmarkStart w:id="58" w:name="_Toc170210003"/>
      <w:bookmarkStart w:id="59" w:name="_Toc177550798"/>
      <w:bookmarkStart w:id="60" w:name="_Toc183624885"/>
      <w:bookmarkStart w:id="61" w:name="_Toc186726878"/>
      <w:bookmarkStart w:id="62" w:name="_Toc200620799"/>
      <w:r w:rsidRPr="00F40F74">
        <w:rPr>
          <w:rFonts w:ascii="Arial" w:hAnsi="Arial"/>
          <w:sz w:val="24"/>
          <w:lang w:eastAsia="en-GB"/>
        </w:rPr>
        <w:t>28.20.2.2</w:t>
      </w:r>
      <w:r w:rsidRPr="00F40F74">
        <w:rPr>
          <w:rFonts w:ascii="Arial" w:hAnsi="Arial"/>
          <w:sz w:val="24"/>
          <w:lang w:eastAsia="en-GB"/>
        </w:rPr>
        <w:tab/>
        <w:t>Routing identifier</w:t>
      </w:r>
      <w:bookmarkEnd w:id="2"/>
    </w:p>
    <w:p w14:paraId="1A3295E9" w14:textId="5D0C661F" w:rsidR="006B5D4E" w:rsidRPr="00F40F74" w:rsidRDefault="006B5D4E" w:rsidP="006B5D4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F40F74">
        <w:rPr>
          <w:lang w:eastAsia="en-GB"/>
        </w:rPr>
        <w:t>The routing identifier</w:t>
      </w:r>
      <w:r w:rsidRPr="00F40F74">
        <w:rPr>
          <w:rFonts w:eastAsia="Malgun Gothic"/>
          <w:lang w:eastAsia="en-GB"/>
        </w:rPr>
        <w:t xml:space="preserve"> is assigned by an AMF. The AMF associates the routing identifier with the </w:t>
      </w:r>
      <w:r w:rsidRPr="00F40F74">
        <w:rPr>
          <w:lang w:eastAsia="en-GB"/>
        </w:rPr>
        <w:t>LCS correlation identifier</w:t>
      </w:r>
      <w:r w:rsidRPr="00F40F74">
        <w:rPr>
          <w:rFonts w:eastAsia="Malgun Gothic"/>
          <w:lang w:eastAsia="en-GB"/>
        </w:rPr>
        <w:t xml:space="preserve">. The routing </w:t>
      </w:r>
      <w:r w:rsidRPr="00F40F74">
        <w:rPr>
          <w:lang w:eastAsia="en-GB"/>
        </w:rPr>
        <w:t>identifier</w:t>
      </w:r>
      <w:r w:rsidRPr="00F40F74">
        <w:rPr>
          <w:rFonts w:eastAsia="Malgun Gothic"/>
          <w:lang w:eastAsia="en-GB"/>
        </w:rPr>
        <w:t xml:space="preserve"> is used to identify the LMF. </w:t>
      </w:r>
      <w:r w:rsidRPr="00F40F74">
        <w:rPr>
          <w:lang w:eastAsia="en-GB"/>
        </w:rPr>
        <w:t>The routing identifier</w:t>
      </w:r>
      <w:r w:rsidRPr="00F40F74">
        <w:rPr>
          <w:rFonts w:eastAsia="Malgun Gothic"/>
          <w:lang w:eastAsia="en-GB"/>
        </w:rPr>
        <w:t xml:space="preserve"> is encoded as a</w:t>
      </w:r>
      <w:r w:rsidRPr="00F40F74">
        <w:rPr>
          <w:lang w:eastAsia="en-GB"/>
        </w:rPr>
        <w:t xml:space="preserve"> </w:t>
      </w:r>
      <w:r w:rsidRPr="00F40F74">
        <w:rPr>
          <w:rFonts w:eastAsia="Malgun Gothic"/>
          <w:lang w:eastAsia="en-GB"/>
        </w:rPr>
        <w:t>Universally Unique Identifier (UUID) version 4, see</w:t>
      </w:r>
      <w:ins w:id="63" w:author="Giorgi Gulbani" w:date="2025-08-26T15:04:00Z" w16du:dateUtc="2025-08-26T13:04:00Z">
        <w:r w:rsidR="007F2711" w:rsidRPr="00F40F74">
          <w:rPr>
            <w:rFonts w:eastAsia="Malgun Gothic"/>
            <w:lang w:eastAsia="en-GB"/>
          </w:rPr>
          <w:t xml:space="preserve"> the encoding of the </w:t>
        </w:r>
      </w:ins>
      <w:ins w:id="64" w:author="Giorgi Gulbani" w:date="2025-08-26T15:16:00Z" w16du:dateUtc="2025-08-26T13:16:00Z">
        <w:r w:rsidR="00CF2F48" w:rsidRPr="00F40F74">
          <w:rPr>
            <w:rFonts w:eastAsia="Malgun Gothic"/>
            <w:lang w:eastAsia="en-GB"/>
          </w:rPr>
          <w:t>"</w:t>
        </w:r>
      </w:ins>
      <w:proofErr w:type="spellStart"/>
      <w:ins w:id="65" w:author="Giorgi Gulbani" w:date="2025-08-26T15:04:00Z" w16du:dateUtc="2025-08-26T13:04:00Z">
        <w:r w:rsidR="007F2711" w:rsidRPr="00F40F74">
          <w:rPr>
            <w:rFonts w:eastAsia="Malgun Gothic"/>
            <w:lang w:eastAsia="en-GB"/>
          </w:rPr>
          <w:t>nfId</w:t>
        </w:r>
      </w:ins>
      <w:proofErr w:type="spellEnd"/>
      <w:ins w:id="66" w:author="Giorgi Gulbani" w:date="2025-08-26T15:16:00Z" w16du:dateUtc="2025-08-26T13:16:00Z">
        <w:r w:rsidR="00CF2F48" w:rsidRPr="00F40F74">
          <w:rPr>
            <w:rFonts w:eastAsia="Malgun Gothic"/>
            <w:lang w:eastAsia="en-GB"/>
          </w:rPr>
          <w:t>"</w:t>
        </w:r>
      </w:ins>
      <w:ins w:id="67" w:author="Giorgi Gulbani" w:date="2025-08-26T15:04:00Z" w16du:dateUtc="2025-08-26T13:04:00Z">
        <w:r w:rsidR="007F2711" w:rsidRPr="00F40F74">
          <w:rPr>
            <w:rFonts w:eastAsia="Malgun Gothic"/>
            <w:lang w:eastAsia="en-GB"/>
          </w:rPr>
          <w:t xml:space="preserve"> attribute in</w:t>
        </w:r>
      </w:ins>
      <w:r w:rsidRPr="00F40F74">
        <w:rPr>
          <w:rFonts w:eastAsia="Malgun Gothic"/>
          <w:lang w:eastAsia="en-GB"/>
        </w:rPr>
        <w:t xml:space="preserve"> clause 6.1.6.2.10 and clause 6.1.6.2.12 in 3GPP TS 29.518 [148] </w:t>
      </w:r>
      <w:proofErr w:type="gramStart"/>
      <w:r w:rsidRPr="00F40F74">
        <w:rPr>
          <w:rFonts w:eastAsia="Malgun Gothic"/>
          <w:lang w:eastAsia="en-GB"/>
        </w:rPr>
        <w:t>and also</w:t>
      </w:r>
      <w:proofErr w:type="gramEnd"/>
      <w:r w:rsidRPr="00F40F74">
        <w:rPr>
          <w:rFonts w:eastAsia="Malgun Gothic"/>
          <w:lang w:eastAsia="en-GB"/>
        </w:rPr>
        <w:t xml:space="preserve"> the </w:t>
      </w:r>
      <w:proofErr w:type="spellStart"/>
      <w:r w:rsidRPr="00F40F74">
        <w:rPr>
          <w:rFonts w:eastAsia="Malgun Gothic"/>
          <w:lang w:eastAsia="en-GB"/>
        </w:rPr>
        <w:t>NfInstanceId</w:t>
      </w:r>
      <w:proofErr w:type="spellEnd"/>
      <w:r w:rsidRPr="00F40F74">
        <w:rPr>
          <w:rFonts w:eastAsia="Malgun Gothic"/>
          <w:lang w:eastAsia="en-GB"/>
        </w:rPr>
        <w:t xml:space="preserve"> type definition in clause </w:t>
      </w:r>
      <w:r w:rsidRPr="00F40F74">
        <w:rPr>
          <w:lang w:eastAsia="en-GB"/>
        </w:rPr>
        <w:t xml:space="preserve">5.3.2 </w:t>
      </w:r>
      <w:r w:rsidRPr="00F40F74">
        <w:rPr>
          <w:rFonts w:eastAsia="Malgun Gothic"/>
          <w:lang w:eastAsia="en-GB"/>
        </w:rPr>
        <w:t>of 3GPP TS 29.571 [129].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5F4E811A" w14:textId="3C475467" w:rsidR="00122D69" w:rsidRPr="00F40F74" w:rsidRDefault="00122D69" w:rsidP="00122D69"/>
    <w:p w14:paraId="61BB9EC1" w14:textId="77777777" w:rsidR="00122D69" w:rsidRPr="00F40F74" w:rsidRDefault="00122D69" w:rsidP="0012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40F7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5C649EC" w14:textId="77777777" w:rsidR="00122D69" w:rsidRPr="00F40F74" w:rsidRDefault="00122D69" w:rsidP="00122D69"/>
    <w:p w14:paraId="68C9CD36" w14:textId="7BF24A37" w:rsidR="001E41F3" w:rsidRDefault="001E41F3">
      <w:pPr>
        <w:rPr>
          <w:noProof/>
        </w:rPr>
      </w:pPr>
    </w:p>
    <w:sectPr w:rsidR="001E41F3" w:rsidSect="00122D69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E9955" w14:textId="77777777" w:rsidR="00FB3352" w:rsidRPr="00F40F74" w:rsidRDefault="00FB3352">
      <w:r w:rsidRPr="00F40F74">
        <w:separator/>
      </w:r>
    </w:p>
  </w:endnote>
  <w:endnote w:type="continuationSeparator" w:id="0">
    <w:p w14:paraId="04F16906" w14:textId="77777777" w:rsidR="00FB3352" w:rsidRPr="00F40F74" w:rsidRDefault="00FB3352">
      <w:r w:rsidRPr="00F40F7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2CF66" w14:textId="77777777" w:rsidR="00FB3352" w:rsidRPr="00F40F74" w:rsidRDefault="00FB3352">
      <w:r w:rsidRPr="00F40F74">
        <w:separator/>
      </w:r>
    </w:p>
  </w:footnote>
  <w:footnote w:type="continuationSeparator" w:id="0">
    <w:p w14:paraId="055E25F4" w14:textId="77777777" w:rsidR="00FB3352" w:rsidRPr="00F40F74" w:rsidRDefault="00FB3352">
      <w:r w:rsidRPr="00F40F7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40F74" w:rsidRDefault="00695808">
    <w:r w:rsidRPr="00F40F74">
      <w:t xml:space="preserve">Page </w:t>
    </w:r>
    <w:r w:rsidR="008040A8" w:rsidRPr="00F40F74">
      <w:fldChar w:fldCharType="begin"/>
    </w:r>
    <w:r w:rsidR="00374DD4" w:rsidRPr="00F40F74">
      <w:instrText>PAGE</w:instrText>
    </w:r>
    <w:r w:rsidR="008040A8" w:rsidRPr="00F40F74">
      <w:fldChar w:fldCharType="separate"/>
    </w:r>
    <w:r w:rsidRPr="00F40F74">
      <w:t>1</w:t>
    </w:r>
    <w:r w:rsidR="008040A8" w:rsidRPr="00F40F74">
      <w:fldChar w:fldCharType="end"/>
    </w:r>
    <w:r w:rsidRPr="00F40F74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CD95" w14:textId="77777777" w:rsidR="00470700" w:rsidRPr="00F40F74" w:rsidRDefault="00470700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714AD"/>
    <w:multiLevelType w:val="hybridMultilevel"/>
    <w:tmpl w:val="CB3C34F6"/>
    <w:lvl w:ilvl="0" w:tplc="2000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num w:numId="1" w16cid:durableId="1165778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644E"/>
    <w:rsid w:val="00022E4A"/>
    <w:rsid w:val="000621F5"/>
    <w:rsid w:val="00070513"/>
    <w:rsid w:val="00070E09"/>
    <w:rsid w:val="000763D1"/>
    <w:rsid w:val="000A25E1"/>
    <w:rsid w:val="000A6394"/>
    <w:rsid w:val="000B7FED"/>
    <w:rsid w:val="000C038A"/>
    <w:rsid w:val="000C6598"/>
    <w:rsid w:val="000D1478"/>
    <w:rsid w:val="000D44B3"/>
    <w:rsid w:val="000E30EA"/>
    <w:rsid w:val="00111F4F"/>
    <w:rsid w:val="00122D69"/>
    <w:rsid w:val="001354C3"/>
    <w:rsid w:val="00145D43"/>
    <w:rsid w:val="00160DC7"/>
    <w:rsid w:val="00192C46"/>
    <w:rsid w:val="001978BC"/>
    <w:rsid w:val="001A08B3"/>
    <w:rsid w:val="001A7B60"/>
    <w:rsid w:val="001B52F0"/>
    <w:rsid w:val="001B7A65"/>
    <w:rsid w:val="001C43C9"/>
    <w:rsid w:val="001D7EDF"/>
    <w:rsid w:val="001E34F2"/>
    <w:rsid w:val="001E41F3"/>
    <w:rsid w:val="00202777"/>
    <w:rsid w:val="00204518"/>
    <w:rsid w:val="00233101"/>
    <w:rsid w:val="00257553"/>
    <w:rsid w:val="0026004D"/>
    <w:rsid w:val="002640DD"/>
    <w:rsid w:val="00275D12"/>
    <w:rsid w:val="00284FEB"/>
    <w:rsid w:val="002860C4"/>
    <w:rsid w:val="002B5741"/>
    <w:rsid w:val="002C1F93"/>
    <w:rsid w:val="002C3FAF"/>
    <w:rsid w:val="002E472E"/>
    <w:rsid w:val="002F4843"/>
    <w:rsid w:val="00305409"/>
    <w:rsid w:val="003058ED"/>
    <w:rsid w:val="00313C08"/>
    <w:rsid w:val="00322A80"/>
    <w:rsid w:val="00327AC9"/>
    <w:rsid w:val="0035219F"/>
    <w:rsid w:val="00354059"/>
    <w:rsid w:val="003609EF"/>
    <w:rsid w:val="0036231A"/>
    <w:rsid w:val="00374DD4"/>
    <w:rsid w:val="003B7FC1"/>
    <w:rsid w:val="003D74D7"/>
    <w:rsid w:val="003E1A36"/>
    <w:rsid w:val="00410371"/>
    <w:rsid w:val="004242F1"/>
    <w:rsid w:val="00440A5F"/>
    <w:rsid w:val="00452AC1"/>
    <w:rsid w:val="00470700"/>
    <w:rsid w:val="004715EB"/>
    <w:rsid w:val="004B0135"/>
    <w:rsid w:val="004B75B7"/>
    <w:rsid w:val="004C38F8"/>
    <w:rsid w:val="004E5136"/>
    <w:rsid w:val="004E551B"/>
    <w:rsid w:val="004F41C9"/>
    <w:rsid w:val="005141D9"/>
    <w:rsid w:val="0051580D"/>
    <w:rsid w:val="00525C26"/>
    <w:rsid w:val="00547111"/>
    <w:rsid w:val="005621B4"/>
    <w:rsid w:val="00592D74"/>
    <w:rsid w:val="005963D1"/>
    <w:rsid w:val="005C6CB3"/>
    <w:rsid w:val="005E2C44"/>
    <w:rsid w:val="00621188"/>
    <w:rsid w:val="006257ED"/>
    <w:rsid w:val="00653DE4"/>
    <w:rsid w:val="00665C47"/>
    <w:rsid w:val="00685DE8"/>
    <w:rsid w:val="00695808"/>
    <w:rsid w:val="006B2F0D"/>
    <w:rsid w:val="006B46FB"/>
    <w:rsid w:val="006B5D4E"/>
    <w:rsid w:val="006C41A6"/>
    <w:rsid w:val="006D338C"/>
    <w:rsid w:val="006E21FB"/>
    <w:rsid w:val="006F30FA"/>
    <w:rsid w:val="00700BA8"/>
    <w:rsid w:val="0075076D"/>
    <w:rsid w:val="00756C6A"/>
    <w:rsid w:val="00766FA6"/>
    <w:rsid w:val="00775660"/>
    <w:rsid w:val="007903D9"/>
    <w:rsid w:val="00792342"/>
    <w:rsid w:val="007977A8"/>
    <w:rsid w:val="007B512A"/>
    <w:rsid w:val="007C1371"/>
    <w:rsid w:val="007C2097"/>
    <w:rsid w:val="007D6A07"/>
    <w:rsid w:val="007F2711"/>
    <w:rsid w:val="007F4621"/>
    <w:rsid w:val="007F7259"/>
    <w:rsid w:val="00801977"/>
    <w:rsid w:val="008040A8"/>
    <w:rsid w:val="008279FA"/>
    <w:rsid w:val="00844FB0"/>
    <w:rsid w:val="008626E7"/>
    <w:rsid w:val="00870EE7"/>
    <w:rsid w:val="008863B9"/>
    <w:rsid w:val="00890FBF"/>
    <w:rsid w:val="008A45A6"/>
    <w:rsid w:val="008A47A8"/>
    <w:rsid w:val="008D3CCC"/>
    <w:rsid w:val="008F01F1"/>
    <w:rsid w:val="008F3789"/>
    <w:rsid w:val="008F686C"/>
    <w:rsid w:val="0091121B"/>
    <w:rsid w:val="009148DE"/>
    <w:rsid w:val="00917CD9"/>
    <w:rsid w:val="00920B9F"/>
    <w:rsid w:val="00922470"/>
    <w:rsid w:val="00941E30"/>
    <w:rsid w:val="009531B0"/>
    <w:rsid w:val="0096412B"/>
    <w:rsid w:val="00964DE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33"/>
    <w:rsid w:val="009E3297"/>
    <w:rsid w:val="009F1A2A"/>
    <w:rsid w:val="009F734F"/>
    <w:rsid w:val="00A246B6"/>
    <w:rsid w:val="00A358E7"/>
    <w:rsid w:val="00A47E70"/>
    <w:rsid w:val="00A50CF0"/>
    <w:rsid w:val="00A606F5"/>
    <w:rsid w:val="00A7671C"/>
    <w:rsid w:val="00AA2CBC"/>
    <w:rsid w:val="00AC02A7"/>
    <w:rsid w:val="00AC5820"/>
    <w:rsid w:val="00AC6823"/>
    <w:rsid w:val="00AC7C3A"/>
    <w:rsid w:val="00AD1CD8"/>
    <w:rsid w:val="00AD66A7"/>
    <w:rsid w:val="00AF7418"/>
    <w:rsid w:val="00B258BB"/>
    <w:rsid w:val="00B306B8"/>
    <w:rsid w:val="00B37457"/>
    <w:rsid w:val="00B43AB7"/>
    <w:rsid w:val="00B45664"/>
    <w:rsid w:val="00B67B97"/>
    <w:rsid w:val="00B74979"/>
    <w:rsid w:val="00B968C8"/>
    <w:rsid w:val="00BA0325"/>
    <w:rsid w:val="00BA3EC5"/>
    <w:rsid w:val="00BA51D9"/>
    <w:rsid w:val="00BB3358"/>
    <w:rsid w:val="00BB5DFC"/>
    <w:rsid w:val="00BD1A4D"/>
    <w:rsid w:val="00BD279D"/>
    <w:rsid w:val="00BD6BB8"/>
    <w:rsid w:val="00C374D4"/>
    <w:rsid w:val="00C53FCC"/>
    <w:rsid w:val="00C556CD"/>
    <w:rsid w:val="00C64306"/>
    <w:rsid w:val="00C66BA2"/>
    <w:rsid w:val="00C75EF9"/>
    <w:rsid w:val="00C870F6"/>
    <w:rsid w:val="00C95985"/>
    <w:rsid w:val="00CC279D"/>
    <w:rsid w:val="00CC5026"/>
    <w:rsid w:val="00CC650E"/>
    <w:rsid w:val="00CC68D0"/>
    <w:rsid w:val="00CF2F48"/>
    <w:rsid w:val="00CF3B0A"/>
    <w:rsid w:val="00D016AD"/>
    <w:rsid w:val="00D03F9A"/>
    <w:rsid w:val="00D06D51"/>
    <w:rsid w:val="00D13C8A"/>
    <w:rsid w:val="00D24991"/>
    <w:rsid w:val="00D27DBF"/>
    <w:rsid w:val="00D32F8B"/>
    <w:rsid w:val="00D474B4"/>
    <w:rsid w:val="00D50255"/>
    <w:rsid w:val="00D66520"/>
    <w:rsid w:val="00D67070"/>
    <w:rsid w:val="00D740C7"/>
    <w:rsid w:val="00D84AE9"/>
    <w:rsid w:val="00D86B91"/>
    <w:rsid w:val="00D9124E"/>
    <w:rsid w:val="00DB0744"/>
    <w:rsid w:val="00DB2633"/>
    <w:rsid w:val="00DE34CF"/>
    <w:rsid w:val="00E000EE"/>
    <w:rsid w:val="00E13F3D"/>
    <w:rsid w:val="00E34898"/>
    <w:rsid w:val="00E567D1"/>
    <w:rsid w:val="00E64E0A"/>
    <w:rsid w:val="00E70EEC"/>
    <w:rsid w:val="00E77F78"/>
    <w:rsid w:val="00EB09B7"/>
    <w:rsid w:val="00EB6E84"/>
    <w:rsid w:val="00ED720E"/>
    <w:rsid w:val="00EE1887"/>
    <w:rsid w:val="00EE7D7C"/>
    <w:rsid w:val="00F25D98"/>
    <w:rsid w:val="00F300FB"/>
    <w:rsid w:val="00F31E4C"/>
    <w:rsid w:val="00F40F74"/>
    <w:rsid w:val="00F854AE"/>
    <w:rsid w:val="00F870C7"/>
    <w:rsid w:val="00F94787"/>
    <w:rsid w:val="00FB3352"/>
    <w:rsid w:val="00FB6386"/>
    <w:rsid w:val="00FC6E13"/>
    <w:rsid w:val="00FE69F5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763D1"/>
    <w:pPr>
      <w:spacing w:before="100" w:beforeAutospacing="1" w:after="100" w:afterAutospacing="1"/>
    </w:pPr>
    <w:rPr>
      <w:sz w:val="24"/>
      <w:szCs w:val="24"/>
      <w:lang w:val="en-FI" w:eastAsia="en-FI"/>
    </w:rPr>
  </w:style>
  <w:style w:type="paragraph" w:styleId="Revision">
    <w:name w:val="Revision"/>
    <w:hidden/>
    <w:uiPriority w:val="99"/>
    <w:semiHidden/>
    <w:rsid w:val="00A358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9478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000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000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42</cp:revision>
  <cp:lastPrinted>1899-12-31T23:00:00Z</cp:lastPrinted>
  <dcterms:created xsi:type="dcterms:W3CDTF">2025-08-05T16:09:00Z</dcterms:created>
  <dcterms:modified xsi:type="dcterms:W3CDTF">2025-08-26T14:55:00Z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