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14BC3E7F" w:rsidR="00EA3555" w:rsidRDefault="00EA3555" w:rsidP="00ED2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AE7782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935BC6" w:rsidRPr="00935BC6">
        <w:rPr>
          <w:b/>
          <w:noProof/>
          <w:sz w:val="24"/>
        </w:rPr>
        <w:t>C4-253241</w:t>
      </w:r>
    </w:p>
    <w:p w14:paraId="2BC93003" w14:textId="1D28DA17" w:rsidR="00EA3555" w:rsidRDefault="00AE7782" w:rsidP="00EA3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6A6A1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6F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4892A" w:rsidR="001E41F3" w:rsidRPr="00410371" w:rsidRDefault="00570A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AF308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F82EE5">
              <w:rPr>
                <w:b/>
                <w:noProof/>
                <w:sz w:val="28"/>
              </w:rPr>
              <w:t>175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76EDC" w:rsidR="001E41F3" w:rsidRPr="00410371" w:rsidRDefault="00A40BF0" w:rsidP="00547111">
            <w:pPr>
              <w:pStyle w:val="CRCoverPage"/>
              <w:spacing w:after="0"/>
              <w:rPr>
                <w:noProof/>
              </w:rPr>
            </w:pPr>
            <w:r w:rsidRPr="00A40BF0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410371" w:rsidRDefault="00570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40D2E" w:rsidR="001E41F3" w:rsidRPr="00410371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30A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82E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F86CB" w:rsidR="001E41F3" w:rsidRDefault="00E1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Nimsas_Ims</w:t>
            </w:r>
            <w:r>
              <w:rPr>
                <w:rFonts w:eastAsia="SimSun"/>
                <w:lang w:eastAsia="zh-CN"/>
              </w:rPr>
              <w:t xml:space="preserve">ParameterProvision API: specification of the </w:t>
            </w:r>
            <w:proofErr w:type="spellStart"/>
            <w:r>
              <w:rPr>
                <w:rFonts w:eastAsia="SimSun"/>
                <w:lang w:eastAsia="zh-CN"/>
              </w:rPr>
              <w:t>OpenAPI</w:t>
            </w:r>
            <w:proofErr w:type="spellEnd"/>
            <w:r>
              <w:rPr>
                <w:rFonts w:eastAsia="SimSun"/>
                <w:lang w:eastAsia="zh-CN"/>
              </w:rP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8D914" w:rsidR="001E41F3" w:rsidRDefault="00F82EE5">
            <w:pPr>
              <w:pStyle w:val="CRCoverPage"/>
              <w:spacing w:after="0"/>
              <w:ind w:left="100"/>
              <w:rPr>
                <w:noProof/>
              </w:rPr>
            </w:pPr>
            <w:r w:rsidRPr="00D00C6C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Default="00021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A6A14">
              <w:t>5</w:t>
            </w:r>
            <w:r>
              <w:t>-</w:t>
            </w:r>
            <w:r w:rsidR="006A6A14">
              <w:t>0</w:t>
            </w:r>
            <w:r w:rsidR="00BE5248">
              <w:t>8</w:t>
            </w:r>
            <w:r>
              <w:t>-</w:t>
            </w:r>
            <w:r w:rsidR="00C3436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Default="008B1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286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BE2E41">
              <w:rPr>
                <w:i/>
                <w:noProof/>
                <w:sz w:val="18"/>
              </w:rPr>
              <w:br/>
              <w:t>Rel-20</w:t>
            </w:r>
            <w:r w:rsidR="00BE2E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78310D" w:rsidR="001E41F3" w:rsidRDefault="003452E0">
            <w:pPr>
              <w:pStyle w:val="CRCoverPage"/>
              <w:spacing w:after="0"/>
              <w:ind w:left="100"/>
              <w:rPr>
                <w:noProof/>
              </w:rPr>
            </w:pPr>
            <w:r w:rsidRPr="003452E0">
              <w:rPr>
                <w:noProof/>
              </w:rPr>
              <w:t>The OpenAPI file for</w:t>
            </w:r>
            <w:r>
              <w:rPr>
                <w:noProof/>
              </w:rPr>
              <w:t xml:space="preserve"> the </w:t>
            </w:r>
            <w:r w:rsidR="008F00D0">
              <w:rPr>
                <w:rFonts w:eastAsia="SimSun"/>
              </w:rPr>
              <w:t>Nimsas_Ims</w:t>
            </w:r>
            <w:r w:rsidR="008F00D0">
              <w:rPr>
                <w:rFonts w:eastAsia="SimSun"/>
                <w:lang w:eastAsia="zh-CN"/>
              </w:rPr>
              <w:t>ParameterProvision API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7C1F0" w:rsidR="001E41F3" w:rsidRDefault="008F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annex A added the </w:t>
            </w:r>
            <w:r w:rsidRPr="003452E0">
              <w:rPr>
                <w:noProof/>
              </w:rPr>
              <w:t>OpenAPI file for</w:t>
            </w:r>
            <w:r>
              <w:rPr>
                <w:noProof/>
              </w:rPr>
              <w:t xml:space="preserve"> the </w:t>
            </w:r>
            <w:r>
              <w:rPr>
                <w:rFonts w:eastAsia="SimSun"/>
              </w:rPr>
              <w:t>Nimsas_Ims</w:t>
            </w:r>
            <w:r>
              <w:rPr>
                <w:rFonts w:eastAsia="SimSun"/>
                <w:lang w:eastAsia="zh-CN"/>
              </w:rPr>
              <w:t>ParameterProvision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3F4AC" w:rsidR="001E41F3" w:rsidRDefault="008F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>Nimsas_Ims</w:t>
            </w:r>
            <w:r>
              <w:rPr>
                <w:rFonts w:eastAsia="SimSun"/>
                <w:lang w:eastAsia="zh-CN"/>
              </w:rPr>
              <w:t>ParameterProvision API will remain incomplete and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EE5F3" w:rsidR="001E41F3" w:rsidRDefault="00345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A4B2" w14:textId="3FD12874" w:rsidR="00373AE1" w:rsidRDefault="00373AE1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the </w:t>
            </w:r>
            <w:r w:rsidR="002353BE">
              <w:rPr>
                <w:bCs/>
              </w:rPr>
              <w:t xml:space="preserve">new </w:t>
            </w:r>
            <w:proofErr w:type="spellStart"/>
            <w:r w:rsidR="002353BE">
              <w:rPr>
                <w:bCs/>
              </w:rPr>
              <w:t>OpenAPI</w:t>
            </w:r>
            <w:proofErr w:type="spellEnd"/>
            <w:r w:rsidR="002353BE">
              <w:rPr>
                <w:bCs/>
              </w:rPr>
              <w:t xml:space="preserve"> file</w:t>
            </w:r>
            <w:r>
              <w:rPr>
                <w:bCs/>
              </w:rPr>
              <w:t>:</w:t>
            </w:r>
          </w:p>
          <w:p w14:paraId="5070DD31" w14:textId="77C94ACE" w:rsidR="002353BE" w:rsidRDefault="0043172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lang w:eastAsia="zh-CN"/>
              </w:rPr>
              <w:t>TS29.175_Nimsas_ImsPP.yaml</w:t>
            </w:r>
          </w:p>
          <w:p w14:paraId="00D3B8F7" w14:textId="3398ED56" w:rsidR="00373AE1" w:rsidRDefault="00373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0AB541" w14:textId="77777777" w:rsidR="00EF25BC" w:rsidRDefault="00EF25BC" w:rsidP="00EF25BC">
      <w:pPr>
        <w:pStyle w:val="Heading1"/>
        <w:rPr>
          <w:ins w:id="1" w:author="Ericsson n b1August-meet" w:date="2025-08-06T19:14:00Z" w16du:dateUtc="2025-08-06T17:14:00Z"/>
        </w:rPr>
      </w:pPr>
      <w:bookmarkStart w:id="2" w:name="_Toc200621762"/>
      <w:proofErr w:type="spellStart"/>
      <w:ins w:id="3" w:author="Ericsson n b1August-meet" w:date="2025-08-06T19:14:00Z" w16du:dateUtc="2025-08-06T17:14:00Z">
        <w:r>
          <w:t>A.</w:t>
        </w:r>
        <w:r>
          <w:rPr>
            <w:rFonts w:eastAsiaTheme="minorEastAsia"/>
            <w:lang w:eastAsia="zh-CN"/>
          </w:rPr>
          <w:t>x</w:t>
        </w:r>
        <w:proofErr w:type="spellEnd"/>
        <w:r>
          <w:tab/>
        </w:r>
        <w:proofErr w:type="spellStart"/>
        <w:r>
          <w:rPr>
            <w:rFonts w:eastAsia="SimSun"/>
          </w:rPr>
          <w:t>Nimsas_Ims</w:t>
        </w:r>
        <w:r>
          <w:rPr>
            <w:rFonts w:eastAsia="SimSun"/>
            <w:lang w:eastAsia="zh-CN"/>
          </w:rPr>
          <w:t>ParameterProvision</w:t>
        </w:r>
        <w:proofErr w:type="spellEnd"/>
        <w:r>
          <w:t xml:space="preserve"> API</w:t>
        </w:r>
        <w:bookmarkEnd w:id="2"/>
      </w:ins>
    </w:p>
    <w:p w14:paraId="24D844F9" w14:textId="77777777" w:rsidR="00EF25BC" w:rsidRDefault="00EF25BC" w:rsidP="00EF25BC">
      <w:pPr>
        <w:pStyle w:val="PL"/>
        <w:rPr>
          <w:ins w:id="4" w:author="Ericsson n b1August-meet" w:date="2025-08-06T19:14:00Z" w16du:dateUtc="2025-08-06T17:14:00Z"/>
          <w:lang w:eastAsia="zh-CN"/>
        </w:rPr>
      </w:pPr>
      <w:ins w:id="5" w:author="Ericsson n b1August-meet" w:date="2025-08-06T19:14:00Z" w16du:dateUtc="2025-08-06T17:14:00Z">
        <w:r>
          <w:rPr>
            <w:lang w:eastAsia="zh-CN"/>
          </w:rPr>
          <w:t>openapi: 3.0.0</w:t>
        </w:r>
      </w:ins>
    </w:p>
    <w:p w14:paraId="17DACD71" w14:textId="77777777" w:rsidR="00EF25BC" w:rsidRDefault="00EF25BC" w:rsidP="00EF25BC">
      <w:pPr>
        <w:pStyle w:val="PL"/>
        <w:rPr>
          <w:ins w:id="6" w:author="Ericsson n b1August-meet" w:date="2025-08-06T19:14:00Z" w16du:dateUtc="2025-08-06T17:14:00Z"/>
          <w:lang w:eastAsia="zh-CN"/>
        </w:rPr>
      </w:pPr>
    </w:p>
    <w:p w14:paraId="40081861" w14:textId="77777777" w:rsidR="00EF25BC" w:rsidRDefault="00EF25BC" w:rsidP="00EF25BC">
      <w:pPr>
        <w:pStyle w:val="PL"/>
        <w:rPr>
          <w:ins w:id="7" w:author="Ericsson n b1August-meet" w:date="2025-08-06T19:14:00Z" w16du:dateUtc="2025-08-06T17:14:00Z"/>
          <w:lang w:eastAsia="zh-CN"/>
        </w:rPr>
      </w:pPr>
      <w:ins w:id="8" w:author="Ericsson n b1August-meet" w:date="2025-08-06T19:14:00Z" w16du:dateUtc="2025-08-06T17:14:00Z">
        <w:r>
          <w:rPr>
            <w:lang w:eastAsia="zh-CN"/>
          </w:rPr>
          <w:t>info:</w:t>
        </w:r>
      </w:ins>
    </w:p>
    <w:p w14:paraId="119C2126" w14:textId="77777777" w:rsidR="00EF25BC" w:rsidRDefault="00EF25BC" w:rsidP="00EF25BC">
      <w:pPr>
        <w:pStyle w:val="PL"/>
        <w:rPr>
          <w:ins w:id="9" w:author="Ericsson n b1August-meet" w:date="2025-08-06T19:14:00Z" w16du:dateUtc="2025-08-06T17:14:00Z"/>
          <w:lang w:eastAsia="zh-CN"/>
        </w:rPr>
      </w:pPr>
      <w:ins w:id="10" w:author="Ericsson n b1August-meet" w:date="2025-08-06T19:14:00Z" w16du:dateUtc="2025-08-06T17:14:00Z">
        <w:r>
          <w:rPr>
            <w:lang w:eastAsia="zh-CN"/>
          </w:rPr>
          <w:t xml:space="preserve">  title: '</w:t>
        </w:r>
        <w:r>
          <w:rPr>
            <w:rFonts w:eastAsia="SimSun"/>
          </w:rPr>
          <w:t>Nimsas_Ims</w:t>
        </w:r>
        <w:r>
          <w:rPr>
            <w:rFonts w:eastAsia="SimSun"/>
            <w:lang w:eastAsia="zh-CN"/>
          </w:rPr>
          <w:t>ParameterProvision</w:t>
        </w:r>
        <w:r>
          <w:rPr>
            <w:lang w:eastAsia="zh-CN"/>
          </w:rPr>
          <w:t>'</w:t>
        </w:r>
      </w:ins>
    </w:p>
    <w:p w14:paraId="2DB07577" w14:textId="77777777" w:rsidR="00EF25BC" w:rsidRDefault="00EF25BC" w:rsidP="00EF25BC">
      <w:pPr>
        <w:pStyle w:val="PL"/>
        <w:rPr>
          <w:ins w:id="11" w:author="Ericsson n b1August-meet" w:date="2025-08-06T19:14:00Z" w16du:dateUtc="2025-08-06T17:14:00Z"/>
          <w:lang w:eastAsia="zh-CN"/>
        </w:rPr>
      </w:pPr>
      <w:ins w:id="12" w:author="Ericsson n b1August-meet" w:date="2025-08-06T19:14:00Z" w16du:dateUtc="2025-08-06T17:14:00Z">
        <w:r>
          <w:rPr>
            <w:lang w:eastAsia="zh-CN"/>
          </w:rPr>
          <w:t xml:space="preserve">  version: 1.0.0-alpha.1</w:t>
        </w:r>
      </w:ins>
    </w:p>
    <w:p w14:paraId="659714B8" w14:textId="77777777" w:rsidR="00EF25BC" w:rsidRDefault="00EF25BC" w:rsidP="00EF25BC">
      <w:pPr>
        <w:pStyle w:val="PL"/>
        <w:rPr>
          <w:ins w:id="13" w:author="Ericsson n b1August-meet" w:date="2025-08-06T19:14:00Z" w16du:dateUtc="2025-08-06T17:14:00Z"/>
          <w:lang w:eastAsia="zh-CN"/>
        </w:rPr>
      </w:pPr>
      <w:ins w:id="14" w:author="Ericsson n b1August-meet" w:date="2025-08-06T19:14:00Z" w16du:dateUtc="2025-08-06T17:14:00Z">
        <w:r>
          <w:rPr>
            <w:lang w:eastAsia="zh-CN"/>
          </w:rPr>
          <w:t xml:space="preserve">  description: |</w:t>
        </w:r>
      </w:ins>
    </w:p>
    <w:p w14:paraId="7002C36A" w14:textId="77777777" w:rsidR="00EF25BC" w:rsidRDefault="00EF25BC" w:rsidP="00EF25BC">
      <w:pPr>
        <w:pStyle w:val="PL"/>
        <w:rPr>
          <w:ins w:id="15" w:author="Ericsson n b1August-meet" w:date="2025-08-06T19:14:00Z" w16du:dateUtc="2025-08-06T17:14:00Z"/>
          <w:lang w:eastAsia="zh-CN"/>
        </w:rPr>
      </w:pPr>
      <w:ins w:id="16" w:author="Ericsson n b1August-meet" w:date="2025-08-06T19:14:00Z" w16du:dateUtc="2025-08-06T17:14:00Z">
        <w:r>
          <w:rPr>
            <w:lang w:eastAsia="zh-CN"/>
          </w:rPr>
          <w:t xml:space="preserve">    'IMS AS </w:t>
        </w:r>
        <w:r>
          <w:t>ImsParameterProvision</w:t>
        </w:r>
        <w:r>
          <w:rPr>
            <w:lang w:eastAsia="zh-CN"/>
          </w:rPr>
          <w:t xml:space="preserve"> Service.  </w:t>
        </w:r>
      </w:ins>
    </w:p>
    <w:p w14:paraId="350F9AEA" w14:textId="77777777" w:rsidR="00EF25BC" w:rsidRDefault="00EF25BC" w:rsidP="00EF25BC">
      <w:pPr>
        <w:pStyle w:val="PL"/>
        <w:rPr>
          <w:ins w:id="17" w:author="Ericsson n b1August-meet" w:date="2025-08-06T19:14:00Z" w16du:dateUtc="2025-08-06T17:14:00Z"/>
          <w:lang w:eastAsia="zh-CN"/>
        </w:rPr>
      </w:pPr>
      <w:ins w:id="18" w:author="Ericsson n b1August-meet" w:date="2025-08-06T19:14:00Z" w16du:dateUtc="2025-08-06T17:14:00Z">
        <w:r>
          <w:rPr>
            <w:lang w:eastAsia="zh-CN"/>
          </w:rPr>
          <w:t xml:space="preserve">    © 2025, 3GPP Organizational Partners (ARIB, ATIS, CCSA, ETSI, TSDSI, TTA, TTC).  </w:t>
        </w:r>
      </w:ins>
    </w:p>
    <w:p w14:paraId="32B6E1F1" w14:textId="77777777" w:rsidR="00EF25BC" w:rsidRDefault="00EF25BC" w:rsidP="00EF25BC">
      <w:pPr>
        <w:pStyle w:val="PL"/>
        <w:rPr>
          <w:ins w:id="19" w:author="Ericsson n b1August-meet" w:date="2025-08-06T19:14:00Z" w16du:dateUtc="2025-08-06T17:14:00Z"/>
          <w:lang w:eastAsia="zh-CN"/>
        </w:rPr>
      </w:pPr>
      <w:ins w:id="20" w:author="Ericsson n b1August-meet" w:date="2025-08-06T19:14:00Z" w16du:dateUtc="2025-08-06T17:14:00Z">
        <w:r>
          <w:rPr>
            <w:lang w:eastAsia="zh-CN"/>
          </w:rPr>
          <w:t xml:space="preserve">    All rights reserved.</w:t>
        </w:r>
      </w:ins>
    </w:p>
    <w:p w14:paraId="2D06B9B6" w14:textId="77777777" w:rsidR="00EF25BC" w:rsidRDefault="00EF25BC" w:rsidP="00EF25BC">
      <w:pPr>
        <w:pStyle w:val="PL"/>
        <w:rPr>
          <w:ins w:id="21" w:author="Ericsson n b1August-meet" w:date="2025-08-06T19:14:00Z" w16du:dateUtc="2025-08-06T17:14:00Z"/>
          <w:lang w:eastAsia="zh-CN"/>
        </w:rPr>
      </w:pPr>
    </w:p>
    <w:p w14:paraId="760F48D1" w14:textId="77777777" w:rsidR="00EF25BC" w:rsidRDefault="00EF25BC" w:rsidP="00EF25BC">
      <w:pPr>
        <w:pStyle w:val="PL"/>
        <w:rPr>
          <w:ins w:id="22" w:author="Ericsson n b1August-meet" w:date="2025-08-06T19:14:00Z" w16du:dateUtc="2025-08-06T17:14:00Z"/>
          <w:lang w:eastAsia="zh-CN"/>
        </w:rPr>
      </w:pPr>
      <w:ins w:id="23" w:author="Ericsson n b1August-meet" w:date="2025-08-06T19:14:00Z" w16du:dateUtc="2025-08-06T17:14:00Z">
        <w:r>
          <w:rPr>
            <w:lang w:eastAsia="zh-CN"/>
          </w:rPr>
          <w:t>externalDocs:</w:t>
        </w:r>
      </w:ins>
    </w:p>
    <w:p w14:paraId="436961A0" w14:textId="77777777" w:rsidR="00EF25BC" w:rsidRDefault="00EF25BC" w:rsidP="00EF25BC">
      <w:pPr>
        <w:pStyle w:val="PL"/>
        <w:rPr>
          <w:ins w:id="24" w:author="Ericsson n b1August-meet" w:date="2025-08-06T19:14:00Z" w16du:dateUtc="2025-08-06T17:14:00Z"/>
          <w:lang w:eastAsia="zh-CN"/>
        </w:rPr>
      </w:pPr>
      <w:ins w:id="25" w:author="Ericsson n b1August-meet" w:date="2025-08-06T19:14:00Z" w16du:dateUtc="2025-08-06T17:14:00Z">
        <w:r>
          <w:rPr>
            <w:lang w:eastAsia="zh-CN"/>
          </w:rPr>
          <w:t xml:space="preserve">  description: &gt;</w:t>
        </w:r>
      </w:ins>
    </w:p>
    <w:p w14:paraId="3CD31FF3" w14:textId="77777777" w:rsidR="00EF25BC" w:rsidRDefault="00EF25BC" w:rsidP="00EF25BC">
      <w:pPr>
        <w:pStyle w:val="PL"/>
        <w:rPr>
          <w:ins w:id="26" w:author="Ericsson n b1August-meet" w:date="2025-08-06T19:14:00Z" w16du:dateUtc="2025-08-06T17:14:00Z"/>
          <w:lang w:eastAsia="zh-CN"/>
        </w:rPr>
      </w:pPr>
      <w:ins w:id="27" w:author="Ericsson n b1August-meet" w:date="2025-08-06T19:14:00Z" w16du:dateUtc="2025-08-06T17:14:00Z">
        <w:r>
          <w:rPr>
            <w:lang w:eastAsia="zh-CN"/>
          </w:rPr>
          <w:t xml:space="preserve">    3GPP TS 29.175 V19.3.0; IP Multimedia Subsystem; IP Multimedia Subsystem (IMS) Application</w:t>
        </w:r>
      </w:ins>
    </w:p>
    <w:p w14:paraId="0A7D8B8A" w14:textId="77777777" w:rsidR="00EF25BC" w:rsidRDefault="00EF25BC" w:rsidP="00EF25BC">
      <w:pPr>
        <w:pStyle w:val="PL"/>
        <w:rPr>
          <w:ins w:id="28" w:author="Ericsson n b1August-meet" w:date="2025-08-06T19:14:00Z" w16du:dateUtc="2025-08-06T17:14:00Z"/>
          <w:lang w:eastAsia="zh-CN"/>
        </w:rPr>
      </w:pPr>
      <w:ins w:id="29" w:author="Ericsson n b1August-meet" w:date="2025-08-06T19:14:00Z" w16du:dateUtc="2025-08-06T17:14:00Z">
        <w:r>
          <w:rPr>
            <w:lang w:eastAsia="zh-CN"/>
          </w:rPr>
          <w:t xml:space="preserve">    Server (AS) Services; Stage 3</w:t>
        </w:r>
      </w:ins>
    </w:p>
    <w:p w14:paraId="0D5EF3F2" w14:textId="77777777" w:rsidR="00EF25BC" w:rsidRDefault="00EF25BC" w:rsidP="00EF25BC">
      <w:pPr>
        <w:pStyle w:val="PL"/>
        <w:rPr>
          <w:ins w:id="30" w:author="Ericsson n b1August-meet" w:date="2025-08-06T19:14:00Z" w16du:dateUtc="2025-08-06T17:14:00Z"/>
          <w:lang w:eastAsia="zh-CN"/>
        </w:rPr>
      </w:pPr>
      <w:ins w:id="31" w:author="Ericsson n b1August-meet" w:date="2025-08-06T19:14:00Z" w16du:dateUtc="2025-08-06T17:14:00Z">
        <w:r>
          <w:rPr>
            <w:lang w:eastAsia="zh-CN"/>
          </w:rPr>
          <w:t xml:space="preserve">  url: 'https://www.3gpp.org/ftp/Specs/archive/29_series/29.175'</w:t>
        </w:r>
      </w:ins>
    </w:p>
    <w:p w14:paraId="0EC130FB" w14:textId="77777777" w:rsidR="00EF25BC" w:rsidRDefault="00EF25BC" w:rsidP="00EF25BC">
      <w:pPr>
        <w:pStyle w:val="PL"/>
        <w:rPr>
          <w:ins w:id="32" w:author="Ericsson n b1August-meet" w:date="2025-08-06T19:14:00Z" w16du:dateUtc="2025-08-06T17:14:00Z"/>
          <w:lang w:eastAsia="zh-CN"/>
        </w:rPr>
      </w:pPr>
    </w:p>
    <w:p w14:paraId="2480CB27" w14:textId="77777777" w:rsidR="00EF25BC" w:rsidRDefault="00EF25BC" w:rsidP="00EF25BC">
      <w:pPr>
        <w:pStyle w:val="PL"/>
        <w:rPr>
          <w:ins w:id="33" w:author="Ericsson n b1August-meet" w:date="2025-08-06T19:14:00Z" w16du:dateUtc="2025-08-06T17:14:00Z"/>
          <w:lang w:eastAsia="zh-CN"/>
        </w:rPr>
      </w:pPr>
      <w:ins w:id="34" w:author="Ericsson n b1August-meet" w:date="2025-08-06T19:14:00Z" w16du:dateUtc="2025-08-06T17:14:00Z">
        <w:r>
          <w:rPr>
            <w:lang w:eastAsia="zh-CN"/>
          </w:rPr>
          <w:t>servers:</w:t>
        </w:r>
      </w:ins>
    </w:p>
    <w:p w14:paraId="7BFE52F5" w14:textId="77777777" w:rsidR="00EF25BC" w:rsidRDefault="00EF25BC" w:rsidP="00EF25BC">
      <w:pPr>
        <w:pStyle w:val="PL"/>
        <w:rPr>
          <w:ins w:id="35" w:author="Ericsson n b1August-meet" w:date="2025-08-06T19:14:00Z" w16du:dateUtc="2025-08-06T17:14:00Z"/>
          <w:lang w:eastAsia="zh-CN"/>
        </w:rPr>
      </w:pPr>
      <w:ins w:id="36" w:author="Ericsson n b1August-meet" w:date="2025-08-06T19:14:00Z" w16du:dateUtc="2025-08-06T17:14:00Z">
        <w:r>
          <w:rPr>
            <w:lang w:eastAsia="zh-CN"/>
          </w:rPr>
          <w:t xml:space="preserve">  - url: '{apiRoot}/</w:t>
        </w:r>
        <w:r>
          <w:t>nimsas-</w:t>
        </w:r>
        <w:r>
          <w:rPr>
            <w:lang w:eastAsia="zh-CN"/>
          </w:rPr>
          <w:t>ipp/v1'</w:t>
        </w:r>
      </w:ins>
    </w:p>
    <w:p w14:paraId="66C17F42" w14:textId="77777777" w:rsidR="00EF25BC" w:rsidRDefault="00EF25BC" w:rsidP="00EF25BC">
      <w:pPr>
        <w:pStyle w:val="PL"/>
        <w:rPr>
          <w:ins w:id="37" w:author="Ericsson n b1August-meet" w:date="2025-08-06T19:14:00Z" w16du:dateUtc="2025-08-06T17:14:00Z"/>
          <w:lang w:eastAsia="zh-CN"/>
        </w:rPr>
      </w:pPr>
      <w:ins w:id="38" w:author="Ericsson n b1August-meet" w:date="2025-08-06T19:14:00Z" w16du:dateUtc="2025-08-06T17:14:00Z">
        <w:r>
          <w:rPr>
            <w:lang w:eastAsia="zh-CN"/>
          </w:rPr>
          <w:t xml:space="preserve">    variables:</w:t>
        </w:r>
      </w:ins>
    </w:p>
    <w:p w14:paraId="283BE35D" w14:textId="77777777" w:rsidR="00EF25BC" w:rsidRDefault="00EF25BC" w:rsidP="00EF25BC">
      <w:pPr>
        <w:pStyle w:val="PL"/>
        <w:rPr>
          <w:ins w:id="39" w:author="Ericsson n b1August-meet" w:date="2025-08-06T19:14:00Z" w16du:dateUtc="2025-08-06T17:14:00Z"/>
          <w:lang w:eastAsia="zh-CN"/>
        </w:rPr>
      </w:pPr>
      <w:ins w:id="40" w:author="Ericsson n b1August-meet" w:date="2025-08-06T19:14:00Z" w16du:dateUtc="2025-08-06T17:14:00Z">
        <w:r>
          <w:rPr>
            <w:lang w:eastAsia="zh-CN"/>
          </w:rPr>
          <w:t xml:space="preserve">      apiRoot:</w:t>
        </w:r>
      </w:ins>
    </w:p>
    <w:p w14:paraId="1C8E3F34" w14:textId="77777777" w:rsidR="00EF25BC" w:rsidRDefault="00EF25BC" w:rsidP="00EF25BC">
      <w:pPr>
        <w:pStyle w:val="PL"/>
        <w:rPr>
          <w:ins w:id="41" w:author="Ericsson n b1August-meet" w:date="2025-08-06T19:14:00Z" w16du:dateUtc="2025-08-06T17:14:00Z"/>
          <w:lang w:eastAsia="zh-CN"/>
        </w:rPr>
      </w:pPr>
      <w:ins w:id="42" w:author="Ericsson n b1August-meet" w:date="2025-08-06T19:14:00Z" w16du:dateUtc="2025-08-06T17:14:00Z">
        <w:r>
          <w:rPr>
            <w:lang w:eastAsia="zh-CN"/>
          </w:rPr>
          <w:t xml:space="preserve">        default: https://example.com</w:t>
        </w:r>
      </w:ins>
    </w:p>
    <w:p w14:paraId="181B6E42" w14:textId="77777777" w:rsidR="00EF25BC" w:rsidRDefault="00EF25BC" w:rsidP="00EF25BC">
      <w:pPr>
        <w:pStyle w:val="PL"/>
        <w:rPr>
          <w:ins w:id="43" w:author="Ericsson n b1August-meet" w:date="2025-08-06T19:14:00Z" w16du:dateUtc="2025-08-06T17:14:00Z"/>
          <w:lang w:eastAsia="zh-CN"/>
        </w:rPr>
      </w:pPr>
      <w:ins w:id="44" w:author="Ericsson n b1August-meet" w:date="2025-08-06T19:14:00Z" w16du:dateUtc="2025-08-06T17:14:00Z">
        <w:r>
          <w:rPr>
            <w:lang w:eastAsia="zh-CN"/>
          </w:rPr>
          <w:t xml:space="preserve">        description: apiRoot as defined in clause 4.4 of 3GPP TS 29.501</w:t>
        </w:r>
      </w:ins>
    </w:p>
    <w:p w14:paraId="6F618E93" w14:textId="77777777" w:rsidR="00EF25BC" w:rsidRDefault="00EF25BC" w:rsidP="00EF25BC">
      <w:pPr>
        <w:pStyle w:val="PL"/>
        <w:rPr>
          <w:ins w:id="45" w:author="Ericsson n b1August-meet" w:date="2025-08-06T19:14:00Z" w16du:dateUtc="2025-08-06T17:14:00Z"/>
          <w:lang w:eastAsia="zh-CN"/>
        </w:rPr>
      </w:pPr>
    </w:p>
    <w:p w14:paraId="0CA78AE0" w14:textId="77777777" w:rsidR="00EF25BC" w:rsidRDefault="00EF25BC" w:rsidP="00EF25BC">
      <w:pPr>
        <w:pStyle w:val="PL"/>
        <w:rPr>
          <w:ins w:id="46" w:author="Ericsson n b1August-meet" w:date="2025-08-06T19:14:00Z" w16du:dateUtc="2025-08-06T17:14:00Z"/>
          <w:lang w:eastAsia="zh-CN"/>
        </w:rPr>
      </w:pPr>
      <w:ins w:id="47" w:author="Ericsson n b1August-meet" w:date="2025-08-06T19:14:00Z" w16du:dateUtc="2025-08-06T17:14:00Z">
        <w:r>
          <w:rPr>
            <w:lang w:eastAsia="zh-CN"/>
          </w:rPr>
          <w:t>security:</w:t>
        </w:r>
      </w:ins>
    </w:p>
    <w:p w14:paraId="12877564" w14:textId="77777777" w:rsidR="00EF25BC" w:rsidRDefault="00EF25BC" w:rsidP="00EF25BC">
      <w:pPr>
        <w:pStyle w:val="PL"/>
        <w:rPr>
          <w:ins w:id="48" w:author="Ericsson n b1August-meet" w:date="2025-08-06T19:14:00Z" w16du:dateUtc="2025-08-06T17:14:00Z"/>
          <w:lang w:eastAsia="zh-CN"/>
        </w:rPr>
      </w:pPr>
      <w:ins w:id="49" w:author="Ericsson n b1August-meet" w:date="2025-08-06T19:14:00Z" w16du:dateUtc="2025-08-06T17:14:00Z">
        <w:r>
          <w:rPr>
            <w:lang w:eastAsia="zh-CN"/>
          </w:rPr>
          <w:t xml:space="preserve">  - {}</w:t>
        </w:r>
      </w:ins>
    </w:p>
    <w:p w14:paraId="71AF31C6" w14:textId="77777777" w:rsidR="00EF25BC" w:rsidRDefault="00EF25BC" w:rsidP="00EF25BC">
      <w:pPr>
        <w:pStyle w:val="PL"/>
        <w:rPr>
          <w:ins w:id="50" w:author="Ericsson n b1August-meet" w:date="2025-08-06T19:14:00Z" w16du:dateUtc="2025-08-06T17:14:00Z"/>
          <w:lang w:eastAsia="zh-CN"/>
        </w:rPr>
      </w:pPr>
      <w:ins w:id="51" w:author="Ericsson n b1August-meet" w:date="2025-08-06T19:14:00Z" w16du:dateUtc="2025-08-06T17:14:00Z">
        <w:r>
          <w:rPr>
            <w:lang w:eastAsia="zh-CN"/>
          </w:rPr>
          <w:t xml:space="preserve">  - oAuth2ClientCredentials:</w:t>
        </w:r>
      </w:ins>
    </w:p>
    <w:p w14:paraId="69157ED3" w14:textId="77777777" w:rsidR="00EF25BC" w:rsidRDefault="00EF25BC" w:rsidP="00EF25BC">
      <w:pPr>
        <w:pStyle w:val="PL"/>
        <w:rPr>
          <w:ins w:id="52" w:author="Ericsson n b1August-meet" w:date="2025-08-06T19:14:00Z" w16du:dateUtc="2025-08-06T17:14:00Z"/>
          <w:lang w:eastAsia="zh-CN"/>
        </w:rPr>
      </w:pPr>
      <w:ins w:id="53" w:author="Ericsson n b1August-meet" w:date="2025-08-06T19:14:00Z" w16du:dateUtc="2025-08-06T17:14:00Z">
        <w:r>
          <w:rPr>
            <w:lang w:eastAsia="zh-CN"/>
          </w:rPr>
          <w:t xml:space="preserve">      - </w:t>
        </w:r>
        <w:r>
          <w:t>nimsas-</w:t>
        </w:r>
        <w:r>
          <w:rPr>
            <w:lang w:eastAsia="zh-CN"/>
          </w:rPr>
          <w:t>ipp</w:t>
        </w:r>
      </w:ins>
    </w:p>
    <w:p w14:paraId="78AF5544" w14:textId="77777777" w:rsidR="00EF25BC" w:rsidRDefault="00EF25BC" w:rsidP="00EF25BC">
      <w:pPr>
        <w:pStyle w:val="PL"/>
        <w:rPr>
          <w:ins w:id="54" w:author="Ericsson n b1August-meet" w:date="2025-08-06T19:14:00Z" w16du:dateUtc="2025-08-06T17:14:00Z"/>
          <w:lang w:eastAsia="zh-CN"/>
        </w:rPr>
      </w:pPr>
    </w:p>
    <w:p w14:paraId="79671221" w14:textId="77777777" w:rsidR="00EF25BC" w:rsidRDefault="00EF25BC" w:rsidP="00EF25BC">
      <w:pPr>
        <w:pStyle w:val="PL"/>
        <w:rPr>
          <w:ins w:id="55" w:author="Ericsson n b1August-meet" w:date="2025-08-06T19:14:00Z" w16du:dateUtc="2025-08-06T17:14:00Z"/>
          <w:lang w:eastAsia="zh-CN"/>
        </w:rPr>
      </w:pPr>
      <w:ins w:id="56" w:author="Ericsson n b1August-meet" w:date="2025-08-06T19:14:00Z" w16du:dateUtc="2025-08-06T17:14:00Z">
        <w:r>
          <w:rPr>
            <w:lang w:eastAsia="zh-CN"/>
          </w:rPr>
          <w:t>paths:</w:t>
        </w:r>
      </w:ins>
    </w:p>
    <w:p w14:paraId="022F62B8" w14:textId="77777777" w:rsidR="00EF25BC" w:rsidRDefault="00EF25BC" w:rsidP="00EF25BC">
      <w:pPr>
        <w:pStyle w:val="PL"/>
        <w:rPr>
          <w:ins w:id="57" w:author="Ericsson n b1August-meet" w:date="2025-08-06T19:14:00Z" w16du:dateUtc="2025-08-06T17:14:00Z"/>
        </w:rPr>
      </w:pPr>
    </w:p>
    <w:p w14:paraId="6EEAE184" w14:textId="77777777" w:rsidR="00EF25BC" w:rsidRDefault="00EF25BC" w:rsidP="00EF25BC">
      <w:pPr>
        <w:pStyle w:val="PL"/>
        <w:rPr>
          <w:ins w:id="58" w:author="Ericsson n b1August-meet" w:date="2025-08-06T19:14:00Z" w16du:dateUtc="2025-08-06T17:14:00Z"/>
        </w:rPr>
      </w:pPr>
      <w:ins w:id="59" w:author="Ericsson n b1August-meet" w:date="2025-08-06T19:14:00Z" w16du:dateUtc="2025-08-06T17:14:00Z">
        <w:r>
          <w:t xml:space="preserve">  /</w:t>
        </w:r>
        <w:r>
          <w:rPr>
            <w:lang w:eastAsia="zh-CN"/>
          </w:rPr>
          <w:t>{imsUeId}/</w:t>
        </w:r>
        <w:r>
          <w:t>ims-</w:t>
        </w:r>
        <w:r>
          <w:rPr>
            <w:lang w:eastAsia="zh-CN"/>
          </w:rPr>
          <w:t>pp-data-store/{afInstanceId}</w:t>
        </w:r>
        <w:r>
          <w:t>:</w:t>
        </w:r>
      </w:ins>
    </w:p>
    <w:p w14:paraId="43DA7965" w14:textId="77777777" w:rsidR="00EF25BC" w:rsidRDefault="00EF25BC" w:rsidP="00EF25BC">
      <w:pPr>
        <w:pStyle w:val="PL"/>
        <w:rPr>
          <w:ins w:id="60" w:author="Ericsson n b1August-meet" w:date="2025-08-06T19:14:00Z" w16du:dateUtc="2025-08-06T17:14:00Z"/>
        </w:rPr>
      </w:pPr>
      <w:ins w:id="61" w:author="Ericsson n b1August-meet" w:date="2025-08-06T19:14:00Z" w16du:dateUtc="2025-08-06T17:14:00Z">
        <w:r>
          <w:t xml:space="preserve">    put:</w:t>
        </w:r>
      </w:ins>
    </w:p>
    <w:p w14:paraId="2F6FEC96" w14:textId="77777777" w:rsidR="00EF25BC" w:rsidRDefault="00EF25BC" w:rsidP="00EF25BC">
      <w:pPr>
        <w:pStyle w:val="PL"/>
        <w:rPr>
          <w:ins w:id="62" w:author="Ericsson n b1August-meet" w:date="2025-08-06T19:14:00Z" w16du:dateUtc="2025-08-06T17:14:00Z"/>
        </w:rPr>
      </w:pPr>
      <w:ins w:id="63" w:author="Ericsson n b1August-meet" w:date="2025-08-06T19:14:00Z" w16du:dateUtc="2025-08-06T17:14:00Z">
        <w:r>
          <w:t xml:space="preserve">      summary: Creates </w:t>
        </w:r>
        <w:r>
          <w:rPr>
            <w:lang w:eastAsia="zh-CN"/>
          </w:rPr>
          <w:t>or updates the parameter provisioning data entry.</w:t>
        </w:r>
      </w:ins>
    </w:p>
    <w:p w14:paraId="73D4089C" w14:textId="77777777" w:rsidR="00EF25BC" w:rsidRDefault="00EF25BC" w:rsidP="00EF25BC">
      <w:pPr>
        <w:pStyle w:val="PL"/>
        <w:rPr>
          <w:ins w:id="64" w:author="Ericsson n b1August-meet" w:date="2025-08-06T19:14:00Z" w16du:dateUtc="2025-08-06T17:14:00Z"/>
        </w:rPr>
      </w:pPr>
      <w:ins w:id="65" w:author="Ericsson n b1August-meet" w:date="2025-08-06T19:14:00Z" w16du:dateUtc="2025-08-06T17:14:00Z">
        <w:r>
          <w:t xml:space="preserve">      operationId: CreateUpdatePpDataEntry</w:t>
        </w:r>
      </w:ins>
    </w:p>
    <w:p w14:paraId="285B4BE0" w14:textId="77777777" w:rsidR="00EF25BC" w:rsidRDefault="00EF25BC" w:rsidP="00EF25BC">
      <w:pPr>
        <w:pStyle w:val="PL"/>
        <w:rPr>
          <w:ins w:id="66" w:author="Ericsson n b1August-meet" w:date="2025-08-06T19:14:00Z" w16du:dateUtc="2025-08-06T17:14:00Z"/>
        </w:rPr>
      </w:pPr>
      <w:ins w:id="67" w:author="Ericsson n b1August-meet" w:date="2025-08-06T19:14:00Z" w16du:dateUtc="2025-08-06T17:14:00Z">
        <w:r>
          <w:t xml:space="preserve">      tags:</w:t>
        </w:r>
      </w:ins>
    </w:p>
    <w:p w14:paraId="517A85F3" w14:textId="77777777" w:rsidR="00EF25BC" w:rsidRDefault="00EF25BC" w:rsidP="00EF25BC">
      <w:pPr>
        <w:pStyle w:val="PL"/>
        <w:rPr>
          <w:ins w:id="68" w:author="Ericsson n b1August-meet" w:date="2025-08-06T19:14:00Z" w16du:dateUtc="2025-08-06T17:14:00Z"/>
        </w:rPr>
      </w:pPr>
      <w:ins w:id="69" w:author="Ericsson n b1August-meet" w:date="2025-08-06T19:14:00Z" w16du:dateUtc="2025-08-06T17:14:00Z">
        <w:r>
          <w:t xml:space="preserve">        - </w:t>
        </w:r>
        <w:r>
          <w:rPr>
            <w:lang w:eastAsia="zh-CN"/>
          </w:rPr>
          <w:t>ImsParameterProvisioningDataEntry</w:t>
        </w:r>
      </w:ins>
    </w:p>
    <w:p w14:paraId="6471903E" w14:textId="77777777" w:rsidR="00EF25BC" w:rsidRDefault="00EF25BC" w:rsidP="00EF25BC">
      <w:pPr>
        <w:pStyle w:val="PL"/>
        <w:rPr>
          <w:ins w:id="70" w:author="Ericsson n b1August-meet" w:date="2025-08-06T19:14:00Z" w16du:dateUtc="2025-08-06T17:14:00Z"/>
        </w:rPr>
      </w:pPr>
      <w:ins w:id="71" w:author="Ericsson n b1August-meet" w:date="2025-08-06T19:14:00Z" w16du:dateUtc="2025-08-06T17:14:00Z">
        <w:r>
          <w:t xml:space="preserve">      parameters:</w:t>
        </w:r>
      </w:ins>
    </w:p>
    <w:p w14:paraId="73B799F9" w14:textId="77777777" w:rsidR="00EF25BC" w:rsidRDefault="00EF25BC" w:rsidP="00EF25BC">
      <w:pPr>
        <w:pStyle w:val="PL"/>
        <w:rPr>
          <w:ins w:id="72" w:author="Ericsson n b1August-meet" w:date="2025-08-06T19:14:00Z" w16du:dateUtc="2025-08-06T17:14:00Z"/>
        </w:rPr>
      </w:pPr>
      <w:ins w:id="73" w:author="Ericsson n b1August-meet" w:date="2025-08-06T19:14:00Z" w16du:dateUtc="2025-08-06T17:14:00Z">
        <w:r>
          <w:t xml:space="preserve">        - name: imsUeId</w:t>
        </w:r>
      </w:ins>
    </w:p>
    <w:p w14:paraId="659AE489" w14:textId="77777777" w:rsidR="00EF25BC" w:rsidRDefault="00EF25BC" w:rsidP="00EF25BC">
      <w:pPr>
        <w:pStyle w:val="PL"/>
        <w:rPr>
          <w:ins w:id="74" w:author="Ericsson n b1August-meet" w:date="2025-08-06T19:14:00Z" w16du:dateUtc="2025-08-06T17:14:00Z"/>
        </w:rPr>
      </w:pPr>
      <w:ins w:id="75" w:author="Ericsson n b1August-meet" w:date="2025-08-06T19:14:00Z" w16du:dateUtc="2025-08-06T17:14:00Z">
        <w:r>
          <w:t xml:space="preserve">          in: path</w:t>
        </w:r>
      </w:ins>
    </w:p>
    <w:p w14:paraId="023E3803" w14:textId="77777777" w:rsidR="00EF25BC" w:rsidRDefault="00EF25BC" w:rsidP="00EF25BC">
      <w:pPr>
        <w:pStyle w:val="PL"/>
        <w:rPr>
          <w:ins w:id="76" w:author="Ericsson n b1August-meet" w:date="2025-08-06T19:14:00Z" w16du:dateUtc="2025-08-06T17:14:00Z"/>
        </w:rPr>
      </w:pPr>
      <w:ins w:id="77" w:author="Ericsson n b1August-meet" w:date="2025-08-06T19:14:00Z" w16du:dateUtc="2025-08-06T17:14:00Z">
        <w:r>
          <w:t xml:space="preserve">          description: Contains </w:t>
        </w:r>
        <w:r w:rsidRPr="00E80F3E">
          <w:t xml:space="preserve">the IMS </w:t>
        </w:r>
        <w:r>
          <w:t>p</w:t>
        </w:r>
        <w:r w:rsidRPr="00E80F3E">
          <w:t xml:space="preserve">ublic </w:t>
        </w:r>
        <w:r>
          <w:t>i</w:t>
        </w:r>
        <w:r w:rsidRPr="00E80F3E">
          <w:t>dentity</w:t>
        </w:r>
        <w:r>
          <w:t>.</w:t>
        </w:r>
      </w:ins>
    </w:p>
    <w:p w14:paraId="27F76F35" w14:textId="77777777" w:rsidR="00EF25BC" w:rsidRDefault="00EF25BC" w:rsidP="00EF25BC">
      <w:pPr>
        <w:pStyle w:val="PL"/>
        <w:rPr>
          <w:ins w:id="78" w:author="Ericsson n b1August-meet" w:date="2025-08-06T19:14:00Z" w16du:dateUtc="2025-08-06T17:14:00Z"/>
        </w:rPr>
      </w:pPr>
      <w:ins w:id="79" w:author="Ericsson n b1August-meet" w:date="2025-08-06T19:14:00Z" w16du:dateUtc="2025-08-06T17:14:00Z">
        <w:r>
          <w:t xml:space="preserve">          required: true</w:t>
        </w:r>
      </w:ins>
    </w:p>
    <w:p w14:paraId="5A720CDC" w14:textId="77777777" w:rsidR="00EF25BC" w:rsidRDefault="00EF25BC" w:rsidP="00EF25BC">
      <w:pPr>
        <w:pStyle w:val="PL"/>
        <w:rPr>
          <w:ins w:id="80" w:author="Ericsson n b1August-meet" w:date="2025-08-06T19:14:00Z" w16du:dateUtc="2025-08-06T17:14:00Z"/>
        </w:rPr>
      </w:pPr>
      <w:ins w:id="81" w:author="Ericsson n b1August-meet" w:date="2025-08-06T19:14:00Z" w16du:dateUtc="2025-08-06T17:14:00Z">
        <w:r>
          <w:t xml:space="preserve">          schema:</w:t>
        </w:r>
      </w:ins>
    </w:p>
    <w:p w14:paraId="64644523" w14:textId="77777777" w:rsidR="00EF25BC" w:rsidRPr="00F9618C" w:rsidRDefault="00EF25BC" w:rsidP="00EF25BC">
      <w:pPr>
        <w:pStyle w:val="PL"/>
        <w:rPr>
          <w:ins w:id="82" w:author="Ericsson n b1August-meet" w:date="2025-08-06T19:14:00Z" w16du:dateUtc="2025-08-06T17:14:00Z"/>
          <w:rFonts w:cs="Courier New"/>
          <w:szCs w:val="16"/>
        </w:rPr>
      </w:pPr>
      <w:ins w:id="83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75BD3B29" w14:textId="77777777" w:rsidR="00EF25BC" w:rsidRDefault="00EF25BC" w:rsidP="00EF25BC">
      <w:pPr>
        <w:pStyle w:val="PL"/>
        <w:rPr>
          <w:ins w:id="84" w:author="Ericsson n b1August-meet" w:date="2025-08-06T19:14:00Z" w16du:dateUtc="2025-08-06T17:14:00Z"/>
          <w:lang w:eastAsia="zh-CN"/>
        </w:rPr>
      </w:pPr>
      <w:ins w:id="85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>: afInstanceId</w:t>
        </w:r>
      </w:ins>
    </w:p>
    <w:p w14:paraId="77937FDD" w14:textId="77777777" w:rsidR="00EF25BC" w:rsidRDefault="00EF25BC" w:rsidP="00EF25BC">
      <w:pPr>
        <w:pStyle w:val="PL"/>
        <w:rPr>
          <w:ins w:id="86" w:author="Ericsson n b1August-meet" w:date="2025-08-06T19:14:00Z" w16du:dateUtc="2025-08-06T17:14:00Z"/>
          <w:lang w:eastAsia="zh-CN"/>
        </w:rPr>
      </w:pPr>
      <w:ins w:id="87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in: path</w:t>
        </w:r>
      </w:ins>
    </w:p>
    <w:p w14:paraId="709D37BF" w14:textId="77777777" w:rsidR="00EF25BC" w:rsidRPr="00690A26" w:rsidRDefault="00EF25BC" w:rsidP="00EF25BC">
      <w:pPr>
        <w:pStyle w:val="PL"/>
        <w:rPr>
          <w:ins w:id="88" w:author="Ericsson n b1August-meet" w:date="2025-08-06T19:14:00Z" w16du:dateUtc="2025-08-06T17:14:00Z"/>
        </w:rPr>
      </w:pPr>
      <w:ins w:id="89" w:author="Ericsson n b1August-meet" w:date="2025-08-06T19:14:00Z" w16du:dateUtc="2025-08-06T17:14:00Z">
        <w:r w:rsidRPr="00690A26">
          <w:t xml:space="preserve">          description: </w:t>
        </w:r>
        <w:r>
          <w:t>Contains the AF instance identity.</w:t>
        </w:r>
      </w:ins>
    </w:p>
    <w:p w14:paraId="5A707AF8" w14:textId="77777777" w:rsidR="00EF25BC" w:rsidRDefault="00EF25BC" w:rsidP="00EF25BC">
      <w:pPr>
        <w:pStyle w:val="PL"/>
        <w:rPr>
          <w:ins w:id="90" w:author="Ericsson n b1August-meet" w:date="2025-08-06T19:14:00Z" w16du:dateUtc="2025-08-06T17:14:00Z"/>
        </w:rPr>
      </w:pPr>
      <w:ins w:id="91" w:author="Ericsson n b1August-meet" w:date="2025-08-06T19:14:00Z" w16du:dateUtc="2025-08-06T17:14:00Z">
        <w:r>
          <w:t xml:space="preserve">          required: true</w:t>
        </w:r>
      </w:ins>
    </w:p>
    <w:p w14:paraId="282A5B2E" w14:textId="77777777" w:rsidR="00EF25BC" w:rsidRDefault="00EF25BC" w:rsidP="00EF25BC">
      <w:pPr>
        <w:pStyle w:val="PL"/>
        <w:rPr>
          <w:ins w:id="92" w:author="Ericsson n b1August-meet" w:date="2025-08-06T19:14:00Z" w16du:dateUtc="2025-08-06T17:14:00Z"/>
          <w:lang w:eastAsia="zh-CN"/>
        </w:rPr>
      </w:pPr>
      <w:ins w:id="93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schema:</w:t>
        </w:r>
      </w:ins>
    </w:p>
    <w:p w14:paraId="7BF8BA71" w14:textId="77777777" w:rsidR="00EF25BC" w:rsidRPr="00F9618C" w:rsidRDefault="00EF25BC" w:rsidP="00EF25BC">
      <w:pPr>
        <w:pStyle w:val="PL"/>
        <w:rPr>
          <w:ins w:id="94" w:author="Ericsson n b1August-meet" w:date="2025-08-06T19:14:00Z" w16du:dateUtc="2025-08-06T17:14:00Z"/>
          <w:rFonts w:cs="Courier New"/>
          <w:szCs w:val="16"/>
        </w:rPr>
      </w:pPr>
      <w:ins w:id="95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10156CE0" w14:textId="77777777" w:rsidR="00EF25BC" w:rsidRDefault="00EF25BC" w:rsidP="00EF25BC">
      <w:pPr>
        <w:pStyle w:val="PL"/>
        <w:rPr>
          <w:ins w:id="96" w:author="Ericsson n b1August-meet" w:date="2025-08-06T19:14:00Z" w16du:dateUtc="2025-08-06T17:14:00Z"/>
        </w:rPr>
      </w:pPr>
      <w:ins w:id="97" w:author="Ericsson n b1August-meet" w:date="2025-08-06T19:14:00Z" w16du:dateUtc="2025-08-06T17:14:00Z">
        <w:r>
          <w:t xml:space="preserve">      requestBody:</w:t>
        </w:r>
      </w:ins>
    </w:p>
    <w:p w14:paraId="20FE8F8A" w14:textId="77777777" w:rsidR="00EF25BC" w:rsidRDefault="00EF25BC" w:rsidP="00EF25BC">
      <w:pPr>
        <w:pStyle w:val="PL"/>
        <w:rPr>
          <w:ins w:id="98" w:author="Ericsson n b1August-meet" w:date="2025-08-06T19:14:00Z" w16du:dateUtc="2025-08-06T17:14:00Z"/>
        </w:rPr>
      </w:pPr>
      <w:ins w:id="99" w:author="Ericsson n b1August-meet" w:date="2025-08-06T19:14:00Z" w16du:dateUtc="2025-08-06T17:14:00Z">
        <w:r>
          <w:t xml:space="preserve">        content:</w:t>
        </w:r>
      </w:ins>
    </w:p>
    <w:p w14:paraId="60D56385" w14:textId="77777777" w:rsidR="00EF25BC" w:rsidRDefault="00EF25BC" w:rsidP="00EF25BC">
      <w:pPr>
        <w:pStyle w:val="PL"/>
        <w:rPr>
          <w:ins w:id="100" w:author="Ericsson n b1August-meet" w:date="2025-08-06T19:14:00Z" w16du:dateUtc="2025-08-06T17:14:00Z"/>
        </w:rPr>
      </w:pPr>
      <w:ins w:id="101" w:author="Ericsson n b1August-meet" w:date="2025-08-06T19:14:00Z" w16du:dateUtc="2025-08-06T17:14:00Z">
        <w:r>
          <w:t xml:space="preserve">          application/json:</w:t>
        </w:r>
      </w:ins>
    </w:p>
    <w:p w14:paraId="7557BC9B" w14:textId="77777777" w:rsidR="00EF25BC" w:rsidRDefault="00EF25BC" w:rsidP="00EF25BC">
      <w:pPr>
        <w:pStyle w:val="PL"/>
        <w:rPr>
          <w:ins w:id="102" w:author="Ericsson n b1August-meet" w:date="2025-08-06T19:14:00Z" w16du:dateUtc="2025-08-06T17:14:00Z"/>
        </w:rPr>
      </w:pPr>
      <w:ins w:id="103" w:author="Ericsson n b1August-meet" w:date="2025-08-06T19:14:00Z" w16du:dateUtc="2025-08-06T17:14:00Z">
        <w:r>
          <w:t xml:space="preserve">            schema:</w:t>
        </w:r>
      </w:ins>
    </w:p>
    <w:p w14:paraId="41EB779A" w14:textId="77777777" w:rsidR="00EF25BC" w:rsidRDefault="00EF25BC" w:rsidP="00EF25BC">
      <w:pPr>
        <w:pStyle w:val="PL"/>
        <w:rPr>
          <w:ins w:id="104" w:author="Ericsson n b1August-meet" w:date="2025-08-06T19:14:00Z" w16du:dateUtc="2025-08-06T17:14:00Z"/>
        </w:rPr>
      </w:pPr>
      <w:ins w:id="105" w:author="Ericsson n b1August-meet" w:date="2025-08-06T19:14:00Z" w16du:dateUtc="2025-08-06T17:14:00Z">
        <w:r>
          <w:t xml:space="preserve">              $ref: '#/components/schemas/ImsPpDataEntry'</w:t>
        </w:r>
      </w:ins>
    </w:p>
    <w:p w14:paraId="01581B00" w14:textId="77777777" w:rsidR="00EF25BC" w:rsidRDefault="00EF25BC" w:rsidP="00EF25BC">
      <w:pPr>
        <w:pStyle w:val="PL"/>
        <w:rPr>
          <w:ins w:id="106" w:author="Ericsson n b1August-meet" w:date="2025-08-06T19:14:00Z" w16du:dateUtc="2025-08-06T17:14:00Z"/>
        </w:rPr>
      </w:pPr>
      <w:ins w:id="107" w:author="Ericsson n b1August-meet" w:date="2025-08-06T19:14:00Z" w16du:dateUtc="2025-08-06T17:14:00Z">
        <w:r>
          <w:t xml:space="preserve">        required: true</w:t>
        </w:r>
      </w:ins>
    </w:p>
    <w:p w14:paraId="2C10907D" w14:textId="77777777" w:rsidR="00EF25BC" w:rsidRDefault="00EF25BC" w:rsidP="00EF25BC">
      <w:pPr>
        <w:pStyle w:val="PL"/>
        <w:rPr>
          <w:ins w:id="108" w:author="Ericsson n b1August-meet" w:date="2025-08-06T19:14:00Z" w16du:dateUtc="2025-08-06T17:14:00Z"/>
        </w:rPr>
      </w:pPr>
      <w:ins w:id="109" w:author="Ericsson n b1August-meet" w:date="2025-08-06T19:14:00Z" w16du:dateUtc="2025-08-06T17:14:00Z">
        <w:r>
          <w:t xml:space="preserve">      responses:</w:t>
        </w:r>
      </w:ins>
    </w:p>
    <w:p w14:paraId="1283DBD0" w14:textId="77777777" w:rsidR="00EF25BC" w:rsidRDefault="00EF25BC" w:rsidP="00EF25BC">
      <w:pPr>
        <w:pStyle w:val="PL"/>
        <w:rPr>
          <w:ins w:id="110" w:author="Ericsson n b1August-meet" w:date="2025-08-06T19:14:00Z" w16du:dateUtc="2025-08-06T17:14:00Z"/>
        </w:rPr>
      </w:pPr>
      <w:ins w:id="111" w:author="Ericsson n b1August-meet" w:date="2025-08-06T19:14:00Z" w16du:dateUtc="2025-08-06T17:14:00Z">
        <w:r>
          <w:t xml:space="preserve">        '201':</w:t>
        </w:r>
      </w:ins>
    </w:p>
    <w:p w14:paraId="679475B7" w14:textId="77777777" w:rsidR="00EF25BC" w:rsidRDefault="00EF25BC" w:rsidP="00EF25BC">
      <w:pPr>
        <w:pStyle w:val="PL"/>
        <w:rPr>
          <w:ins w:id="112" w:author="Ericsson n b1August-meet" w:date="2025-08-06T19:14:00Z" w16du:dateUtc="2025-08-06T17:14:00Z"/>
        </w:rPr>
      </w:pPr>
      <w:ins w:id="113" w:author="Ericsson n b1August-meet" w:date="2025-08-06T19:14:00Z" w16du:dateUtc="2025-08-06T17:14:00Z">
        <w:r>
          <w:t xml:space="preserve">          description: &gt;</w:t>
        </w:r>
      </w:ins>
    </w:p>
    <w:p w14:paraId="4574EA0C" w14:textId="77777777" w:rsidR="00EF25BC" w:rsidRDefault="00EF25BC" w:rsidP="00EF25BC">
      <w:pPr>
        <w:pStyle w:val="PL"/>
        <w:rPr>
          <w:ins w:id="114" w:author="Ericsson n b1August-meet" w:date="2025-08-06T19:14:00Z" w16du:dateUtc="2025-08-06T17:14:00Z"/>
          <w:lang w:eastAsia="zh-CN"/>
        </w:rPr>
      </w:pPr>
      <w:ins w:id="115" w:author="Ericsson n b1August-meet" w:date="2025-08-06T19:14:00Z" w16du:dateUtc="2025-08-06T17:14:00Z">
        <w:r>
          <w:t xml:space="preserve">            Created, </w:t>
        </w:r>
        <w:r w:rsidRPr="00296A3D">
          <w:t xml:space="preserve">a representation of the created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</w:ins>
    </w:p>
    <w:p w14:paraId="3143BA8F" w14:textId="77777777" w:rsidR="00EF25BC" w:rsidRDefault="00EF25BC" w:rsidP="00EF25BC">
      <w:pPr>
        <w:pStyle w:val="PL"/>
        <w:rPr>
          <w:ins w:id="116" w:author="Ericsson n b1August-meet" w:date="2025-08-06T19:14:00Z" w16du:dateUtc="2025-08-06T17:14:00Z"/>
        </w:rPr>
      </w:pPr>
      <w:ins w:id="117" w:author="Ericsson n b1August-meet" w:date="2025-08-06T19:14:00Z" w16du:dateUtc="2025-08-06T17:14:00Z">
        <w:r>
          <w:t xml:space="preserve">            </w:t>
        </w:r>
        <w:r>
          <w:rPr>
            <w:lang w:eastAsia="zh-CN"/>
          </w:rPr>
          <w:t>is returned.</w:t>
        </w:r>
      </w:ins>
    </w:p>
    <w:p w14:paraId="0E58BE85" w14:textId="77777777" w:rsidR="00EF25BC" w:rsidRDefault="00EF25BC" w:rsidP="00EF25BC">
      <w:pPr>
        <w:pStyle w:val="PL"/>
        <w:rPr>
          <w:ins w:id="118" w:author="Ericsson n b1August-meet" w:date="2025-08-06T19:14:00Z" w16du:dateUtc="2025-08-06T17:14:00Z"/>
        </w:rPr>
      </w:pPr>
      <w:ins w:id="119" w:author="Ericsson n b1August-meet" w:date="2025-08-06T19:14:00Z" w16du:dateUtc="2025-08-06T17:14:00Z">
        <w:r>
          <w:t xml:space="preserve">          content:</w:t>
        </w:r>
      </w:ins>
    </w:p>
    <w:p w14:paraId="7D919B20" w14:textId="77777777" w:rsidR="00EF25BC" w:rsidRDefault="00EF25BC" w:rsidP="00EF25BC">
      <w:pPr>
        <w:pStyle w:val="PL"/>
        <w:rPr>
          <w:ins w:id="120" w:author="Ericsson n b1August-meet" w:date="2025-08-06T19:14:00Z" w16du:dateUtc="2025-08-06T17:14:00Z"/>
        </w:rPr>
      </w:pPr>
      <w:ins w:id="121" w:author="Ericsson n b1August-meet" w:date="2025-08-06T19:14:00Z" w16du:dateUtc="2025-08-06T17:14:00Z">
        <w:r>
          <w:t xml:space="preserve">            application/json:</w:t>
        </w:r>
      </w:ins>
    </w:p>
    <w:p w14:paraId="55F91E46" w14:textId="77777777" w:rsidR="00EF25BC" w:rsidRDefault="00EF25BC" w:rsidP="00EF25BC">
      <w:pPr>
        <w:pStyle w:val="PL"/>
        <w:rPr>
          <w:ins w:id="122" w:author="Ericsson n b1August-meet" w:date="2025-08-06T19:14:00Z" w16du:dateUtc="2025-08-06T17:14:00Z"/>
        </w:rPr>
      </w:pPr>
      <w:ins w:id="123" w:author="Ericsson n b1August-meet" w:date="2025-08-06T19:14:00Z" w16du:dateUtc="2025-08-06T17:14:00Z">
        <w:r>
          <w:t xml:space="preserve">              schema:</w:t>
        </w:r>
      </w:ins>
    </w:p>
    <w:p w14:paraId="510B42D0" w14:textId="77777777" w:rsidR="00EF25BC" w:rsidRDefault="00EF25BC" w:rsidP="00EF25BC">
      <w:pPr>
        <w:pStyle w:val="PL"/>
        <w:rPr>
          <w:ins w:id="124" w:author="Ericsson n b1August-meet" w:date="2025-08-06T19:14:00Z" w16du:dateUtc="2025-08-06T17:14:00Z"/>
        </w:rPr>
      </w:pPr>
      <w:ins w:id="125" w:author="Ericsson n b1August-meet" w:date="2025-08-06T19:14:00Z" w16du:dateUtc="2025-08-06T17:14:00Z">
        <w:r>
          <w:t xml:space="preserve">                $ref: '#/components/schemas/ImsPpDataEntry'</w:t>
        </w:r>
      </w:ins>
    </w:p>
    <w:p w14:paraId="380F082B" w14:textId="77777777" w:rsidR="00EF25BC" w:rsidRDefault="00EF25BC" w:rsidP="00EF25BC">
      <w:pPr>
        <w:pStyle w:val="PL"/>
        <w:rPr>
          <w:ins w:id="126" w:author="Ericsson n b1August-meet" w:date="2025-08-06T19:14:00Z" w16du:dateUtc="2025-08-06T17:14:00Z"/>
        </w:rPr>
      </w:pPr>
      <w:ins w:id="127" w:author="Ericsson n b1August-meet" w:date="2025-08-06T19:14:00Z" w16du:dateUtc="2025-08-06T17:14:00Z">
        <w:r>
          <w:t xml:space="preserve">          headers:</w:t>
        </w:r>
      </w:ins>
    </w:p>
    <w:p w14:paraId="33B934F6" w14:textId="77777777" w:rsidR="00EF25BC" w:rsidRDefault="00EF25BC" w:rsidP="00EF25BC">
      <w:pPr>
        <w:pStyle w:val="PL"/>
        <w:rPr>
          <w:ins w:id="128" w:author="Ericsson n b1August-meet" w:date="2025-08-06T19:14:00Z" w16du:dateUtc="2025-08-06T17:14:00Z"/>
        </w:rPr>
      </w:pPr>
      <w:ins w:id="129" w:author="Ericsson n b1August-meet" w:date="2025-08-06T19:14:00Z" w16du:dateUtc="2025-08-06T17:14:00Z">
        <w:r>
          <w:t xml:space="preserve">            Location:</w:t>
        </w:r>
      </w:ins>
    </w:p>
    <w:p w14:paraId="633184F3" w14:textId="77777777" w:rsidR="00EF25BC" w:rsidRDefault="00EF25BC" w:rsidP="00EF25BC">
      <w:pPr>
        <w:pStyle w:val="PL"/>
        <w:rPr>
          <w:ins w:id="130" w:author="Ericsson n b1August-meet" w:date="2025-08-06T19:14:00Z" w16du:dateUtc="2025-08-06T17:14:00Z"/>
        </w:rPr>
      </w:pPr>
      <w:ins w:id="131" w:author="Ericsson n b1August-meet" w:date="2025-08-06T19:14:00Z" w16du:dateUtc="2025-08-06T17:14:00Z">
        <w:r>
          <w:t xml:space="preserve">              description: &gt;</w:t>
        </w:r>
      </w:ins>
    </w:p>
    <w:p w14:paraId="7DC65855" w14:textId="77777777" w:rsidR="00EF25BC" w:rsidRDefault="00EF25BC" w:rsidP="00EF25BC">
      <w:pPr>
        <w:pStyle w:val="PL"/>
        <w:rPr>
          <w:ins w:id="132" w:author="Ericsson n b1August-meet" w:date="2025-08-06T19:14:00Z" w16du:dateUtc="2025-08-06T17:14:00Z"/>
        </w:rPr>
      </w:pPr>
      <w:ins w:id="133" w:author="Ericsson n b1August-meet" w:date="2025-08-06T19:14:00Z" w16du:dateUtc="2025-08-06T17:14:00Z">
        <w:r>
          <w:t xml:space="preserve">                Contains the URI of the newly created resource, according to the structure:</w:t>
        </w:r>
      </w:ins>
    </w:p>
    <w:p w14:paraId="3D37B0F6" w14:textId="77777777" w:rsidR="00EF25BC" w:rsidRDefault="00EF25BC" w:rsidP="00EF25BC">
      <w:pPr>
        <w:pStyle w:val="PL"/>
        <w:rPr>
          <w:ins w:id="134" w:author="Ericsson n b1August-meet" w:date="2025-08-06T19:14:00Z" w16du:dateUtc="2025-08-06T17:14:00Z"/>
        </w:rPr>
      </w:pPr>
      <w:ins w:id="135" w:author="Ericsson n b1August-meet" w:date="2025-08-06T19:14:00Z" w16du:dateUtc="2025-08-06T17:14:00Z">
        <w:r>
          <w:t xml:space="preserve">                {apiRoot}/nhss-ims-uecm/v1/{imsUeId}/</w:t>
        </w:r>
        <w:r>
          <w:rPr>
            <w:rFonts w:hint="eastAsia"/>
            <w:lang w:eastAsia="zh-CN"/>
          </w:rPr>
          <w:t>imsas</w:t>
        </w:r>
        <w:r>
          <w:t>-registration</w:t>
        </w:r>
      </w:ins>
    </w:p>
    <w:p w14:paraId="1C8C9F6B" w14:textId="77777777" w:rsidR="00EF25BC" w:rsidRDefault="00EF25BC" w:rsidP="00EF25BC">
      <w:pPr>
        <w:pStyle w:val="PL"/>
        <w:rPr>
          <w:ins w:id="136" w:author="Ericsson n b1August-meet" w:date="2025-08-06T19:14:00Z" w16du:dateUtc="2025-08-06T17:14:00Z"/>
        </w:rPr>
      </w:pPr>
      <w:ins w:id="137" w:author="Ericsson n b1August-meet" w:date="2025-08-06T19:14:00Z" w16du:dateUtc="2025-08-06T17:14:00Z">
        <w:r>
          <w:t xml:space="preserve">              required: true</w:t>
        </w:r>
      </w:ins>
    </w:p>
    <w:p w14:paraId="59CC7B60" w14:textId="77777777" w:rsidR="00EF25BC" w:rsidRDefault="00EF25BC" w:rsidP="00EF25BC">
      <w:pPr>
        <w:pStyle w:val="PL"/>
        <w:rPr>
          <w:ins w:id="138" w:author="Ericsson n b1August-meet" w:date="2025-08-06T19:14:00Z" w16du:dateUtc="2025-08-06T17:14:00Z"/>
        </w:rPr>
      </w:pPr>
      <w:ins w:id="139" w:author="Ericsson n b1August-meet" w:date="2025-08-06T19:14:00Z" w16du:dateUtc="2025-08-06T17:14:00Z">
        <w:r>
          <w:t xml:space="preserve">              schema:</w:t>
        </w:r>
      </w:ins>
    </w:p>
    <w:p w14:paraId="14A5F1DC" w14:textId="77777777" w:rsidR="00EF25BC" w:rsidRDefault="00EF25BC" w:rsidP="00EF25BC">
      <w:pPr>
        <w:pStyle w:val="PL"/>
        <w:rPr>
          <w:ins w:id="140" w:author="Ericsson n b1August-meet" w:date="2025-08-06T19:14:00Z" w16du:dateUtc="2025-08-06T17:14:00Z"/>
        </w:rPr>
      </w:pPr>
      <w:ins w:id="141" w:author="Ericsson n b1August-meet" w:date="2025-08-06T19:14:00Z" w16du:dateUtc="2025-08-06T17:14:00Z">
        <w:r>
          <w:lastRenderedPageBreak/>
          <w:t xml:space="preserve">                type: string</w:t>
        </w:r>
      </w:ins>
    </w:p>
    <w:p w14:paraId="3D3C528C" w14:textId="77777777" w:rsidR="00EF25BC" w:rsidRDefault="00EF25BC" w:rsidP="00EF25BC">
      <w:pPr>
        <w:pStyle w:val="PL"/>
        <w:rPr>
          <w:ins w:id="142" w:author="Ericsson n b1August-meet" w:date="2025-08-06T19:14:00Z" w16du:dateUtc="2025-08-06T17:14:00Z"/>
        </w:rPr>
      </w:pPr>
      <w:ins w:id="143" w:author="Ericsson n b1August-meet" w:date="2025-08-06T19:14:00Z" w16du:dateUtc="2025-08-06T17:14:00Z">
        <w:r>
          <w:t xml:space="preserve">        '200':</w:t>
        </w:r>
      </w:ins>
    </w:p>
    <w:p w14:paraId="4E37A597" w14:textId="77777777" w:rsidR="00EF25BC" w:rsidRDefault="00EF25BC" w:rsidP="00EF25BC">
      <w:pPr>
        <w:pStyle w:val="PL"/>
        <w:rPr>
          <w:ins w:id="144" w:author="Ericsson n b1August-meet" w:date="2025-08-06T19:14:00Z" w16du:dateUtc="2025-08-06T17:14:00Z"/>
        </w:rPr>
      </w:pPr>
      <w:ins w:id="145" w:author="Ericsson n b1August-meet" w:date="2025-08-06T19:14:00Z" w16du:dateUtc="2025-08-06T17:14:00Z">
        <w:r>
          <w:t xml:space="preserve">          description: &gt;</w:t>
        </w:r>
      </w:ins>
    </w:p>
    <w:p w14:paraId="47D87ECD" w14:textId="77777777" w:rsidR="00EF25BC" w:rsidRDefault="00EF25BC" w:rsidP="00EF25BC">
      <w:pPr>
        <w:pStyle w:val="PL"/>
        <w:rPr>
          <w:ins w:id="146" w:author="Ericsson n b1August-meet" w:date="2025-08-06T19:14:00Z" w16du:dateUtc="2025-08-06T17:14:00Z"/>
          <w:lang w:eastAsia="zh-CN"/>
        </w:rPr>
      </w:pPr>
      <w:ins w:id="147" w:author="Ericsson n b1August-meet" w:date="2025-08-06T19:14:00Z" w16du:dateUtc="2025-08-06T17:14:00Z">
        <w:r>
          <w:t xml:space="preserve">            </w:t>
        </w:r>
        <w:r w:rsidRPr="00F25C88">
          <w:t xml:space="preserve">OK, a representation of </w:t>
        </w:r>
        <w:r w:rsidRPr="00296A3D">
          <w:t xml:space="preserve">the </w:t>
        </w:r>
        <w:r>
          <w:t>updated</w:t>
        </w:r>
        <w:r w:rsidRPr="00296A3D">
          <w:t xml:space="preserve">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</w:ins>
    </w:p>
    <w:p w14:paraId="57855C5B" w14:textId="77777777" w:rsidR="00EF25BC" w:rsidRDefault="00EF25BC" w:rsidP="00EF25BC">
      <w:pPr>
        <w:pStyle w:val="PL"/>
        <w:rPr>
          <w:ins w:id="148" w:author="Ericsson n b1August-meet" w:date="2025-08-06T19:14:00Z" w16du:dateUtc="2025-08-06T17:14:00Z"/>
        </w:rPr>
      </w:pPr>
      <w:ins w:id="149" w:author="Ericsson n b1August-meet" w:date="2025-08-06T19:14:00Z" w16du:dateUtc="2025-08-06T17:14:00Z">
        <w:r>
          <w:t xml:space="preserve">            </w:t>
        </w:r>
        <w:r>
          <w:rPr>
            <w:lang w:eastAsia="zh-CN"/>
          </w:rPr>
          <w:t>is returned.</w:t>
        </w:r>
        <w:r w:rsidRPr="00F25C88">
          <w:t>.</w:t>
        </w:r>
      </w:ins>
    </w:p>
    <w:p w14:paraId="3234FFC0" w14:textId="77777777" w:rsidR="00EF25BC" w:rsidRDefault="00EF25BC" w:rsidP="00EF25BC">
      <w:pPr>
        <w:pStyle w:val="PL"/>
        <w:rPr>
          <w:ins w:id="150" w:author="Ericsson n b1August-meet" w:date="2025-08-06T19:14:00Z" w16du:dateUtc="2025-08-06T17:14:00Z"/>
        </w:rPr>
      </w:pPr>
      <w:ins w:id="151" w:author="Ericsson n b1August-meet" w:date="2025-08-06T19:14:00Z" w16du:dateUtc="2025-08-06T17:14:00Z">
        <w:r>
          <w:t xml:space="preserve">          content:</w:t>
        </w:r>
      </w:ins>
    </w:p>
    <w:p w14:paraId="364449C8" w14:textId="77777777" w:rsidR="00EF25BC" w:rsidRDefault="00EF25BC" w:rsidP="00EF25BC">
      <w:pPr>
        <w:pStyle w:val="PL"/>
        <w:rPr>
          <w:ins w:id="152" w:author="Ericsson n b1August-meet" w:date="2025-08-06T19:14:00Z" w16du:dateUtc="2025-08-06T17:14:00Z"/>
        </w:rPr>
      </w:pPr>
      <w:ins w:id="153" w:author="Ericsson n b1August-meet" w:date="2025-08-06T19:14:00Z" w16du:dateUtc="2025-08-06T17:14:00Z">
        <w:r>
          <w:t xml:space="preserve">            application/json:</w:t>
        </w:r>
      </w:ins>
    </w:p>
    <w:p w14:paraId="74CF601C" w14:textId="77777777" w:rsidR="00EF25BC" w:rsidRDefault="00EF25BC" w:rsidP="00EF25BC">
      <w:pPr>
        <w:pStyle w:val="PL"/>
        <w:rPr>
          <w:ins w:id="154" w:author="Ericsson n b1August-meet" w:date="2025-08-06T19:14:00Z" w16du:dateUtc="2025-08-06T17:14:00Z"/>
        </w:rPr>
      </w:pPr>
      <w:ins w:id="155" w:author="Ericsson n b1August-meet" w:date="2025-08-06T19:14:00Z" w16du:dateUtc="2025-08-06T17:14:00Z">
        <w:r>
          <w:t xml:space="preserve">              schema:</w:t>
        </w:r>
      </w:ins>
    </w:p>
    <w:p w14:paraId="52A705EF" w14:textId="77777777" w:rsidR="00EF25BC" w:rsidRDefault="00EF25BC" w:rsidP="00EF25BC">
      <w:pPr>
        <w:pStyle w:val="PL"/>
        <w:rPr>
          <w:ins w:id="156" w:author="Ericsson n b1August-meet" w:date="2025-08-06T19:14:00Z" w16du:dateUtc="2025-08-06T17:14:00Z"/>
        </w:rPr>
      </w:pPr>
      <w:ins w:id="157" w:author="Ericsson n b1August-meet" w:date="2025-08-06T19:14:00Z" w16du:dateUtc="2025-08-06T17:14:00Z">
        <w:r>
          <w:t xml:space="preserve">                $ref: '#/components/schemas/ImsPpDataEntry'</w:t>
        </w:r>
      </w:ins>
    </w:p>
    <w:p w14:paraId="6C9B9416" w14:textId="77777777" w:rsidR="00EF25BC" w:rsidRPr="000B71E3" w:rsidRDefault="00EF25BC" w:rsidP="00EF25BC">
      <w:pPr>
        <w:pStyle w:val="PL"/>
        <w:rPr>
          <w:ins w:id="158" w:author="Ericsson n b1August-meet" w:date="2025-08-06T19:14:00Z" w16du:dateUtc="2025-08-06T17:14:00Z"/>
        </w:rPr>
      </w:pPr>
      <w:ins w:id="159" w:author="Ericsson n b1August-meet" w:date="2025-08-06T19:14:00Z" w16du:dateUtc="2025-08-06T17:14:00Z">
        <w:r w:rsidRPr="000B71E3">
          <w:t xml:space="preserve">        '204':</w:t>
        </w:r>
      </w:ins>
    </w:p>
    <w:p w14:paraId="278D1045" w14:textId="77777777" w:rsidR="00EF25BC" w:rsidRDefault="00EF25BC" w:rsidP="00EF25BC">
      <w:pPr>
        <w:pStyle w:val="PL"/>
        <w:rPr>
          <w:ins w:id="160" w:author="Ericsson n b1August-meet" w:date="2025-08-06T19:14:00Z" w16du:dateUtc="2025-08-06T17:14:00Z"/>
        </w:rPr>
      </w:pPr>
      <w:ins w:id="161" w:author="Ericsson n b1August-meet" w:date="2025-08-06T19:14:00Z" w16du:dateUtc="2025-08-06T17:14:00Z">
        <w:r w:rsidRPr="000B71E3">
          <w:t xml:space="preserve">          description: </w:t>
        </w:r>
        <w:r>
          <w:t xml:space="preserve">No content, the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  <w:r>
          <w:rPr>
            <w:lang w:eastAsia="zh-CN"/>
          </w:rPr>
          <w:t xml:space="preserve"> is updated.</w:t>
        </w:r>
      </w:ins>
    </w:p>
    <w:p w14:paraId="69B5FFB4" w14:textId="77777777" w:rsidR="00EF25BC" w:rsidRDefault="00EF25BC" w:rsidP="00EF25BC">
      <w:pPr>
        <w:pStyle w:val="PL"/>
        <w:rPr>
          <w:ins w:id="162" w:author="Ericsson n b1August-meet" w:date="2025-08-06T19:14:00Z" w16du:dateUtc="2025-08-06T17:14:00Z"/>
        </w:rPr>
      </w:pPr>
      <w:ins w:id="163" w:author="Ericsson n b1August-meet" w:date="2025-08-06T19:14:00Z" w16du:dateUtc="2025-08-06T17:14:00Z">
        <w:r>
          <w:t xml:space="preserve">        '307':</w:t>
        </w:r>
      </w:ins>
    </w:p>
    <w:p w14:paraId="061F9807" w14:textId="77777777" w:rsidR="00EF25BC" w:rsidRDefault="00EF25BC" w:rsidP="00EF25BC">
      <w:pPr>
        <w:pStyle w:val="PL"/>
        <w:rPr>
          <w:ins w:id="164" w:author="Ericsson n b1August-meet" w:date="2025-08-06T19:14:00Z" w16du:dateUtc="2025-08-06T17:14:00Z"/>
        </w:rPr>
      </w:pPr>
      <w:ins w:id="165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307</w:t>
        </w:r>
        <w:r w:rsidRPr="0071294D">
          <w:t>'</w:t>
        </w:r>
      </w:ins>
    </w:p>
    <w:p w14:paraId="0517ECC9" w14:textId="77777777" w:rsidR="00EF25BC" w:rsidRDefault="00EF25BC" w:rsidP="00EF25BC">
      <w:pPr>
        <w:pStyle w:val="PL"/>
        <w:rPr>
          <w:ins w:id="166" w:author="Ericsson n b1August-meet" w:date="2025-08-06T19:14:00Z" w16du:dateUtc="2025-08-06T17:14:00Z"/>
        </w:rPr>
      </w:pPr>
      <w:ins w:id="167" w:author="Ericsson n b1August-meet" w:date="2025-08-06T19:14:00Z" w16du:dateUtc="2025-08-06T17:14:00Z">
        <w:r>
          <w:t xml:space="preserve">        '308':</w:t>
        </w:r>
      </w:ins>
    </w:p>
    <w:p w14:paraId="01E37CE4" w14:textId="77777777" w:rsidR="00EF25BC" w:rsidRDefault="00EF25BC" w:rsidP="00EF25BC">
      <w:pPr>
        <w:pStyle w:val="PL"/>
        <w:rPr>
          <w:ins w:id="168" w:author="Ericsson n b1August-meet" w:date="2025-08-06T19:14:00Z" w16du:dateUtc="2025-08-06T17:14:00Z"/>
        </w:rPr>
      </w:pPr>
      <w:ins w:id="169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308</w:t>
        </w:r>
        <w:r w:rsidRPr="0071294D">
          <w:t>'</w:t>
        </w:r>
      </w:ins>
    </w:p>
    <w:p w14:paraId="0F3AEE34" w14:textId="77777777" w:rsidR="00EF25BC" w:rsidRDefault="00EF25BC" w:rsidP="00EF25BC">
      <w:pPr>
        <w:pStyle w:val="PL"/>
        <w:rPr>
          <w:ins w:id="170" w:author="Ericsson n b1August-meet" w:date="2025-08-06T19:14:00Z" w16du:dateUtc="2025-08-06T17:14:00Z"/>
        </w:rPr>
      </w:pPr>
      <w:ins w:id="171" w:author="Ericsson n b1August-meet" w:date="2025-08-06T19:14:00Z" w16du:dateUtc="2025-08-06T17:14:00Z">
        <w:r>
          <w:t xml:space="preserve">        '400':</w:t>
        </w:r>
      </w:ins>
    </w:p>
    <w:p w14:paraId="62D0FD49" w14:textId="77777777" w:rsidR="00EF25BC" w:rsidRDefault="00EF25BC" w:rsidP="00EF25BC">
      <w:pPr>
        <w:pStyle w:val="PL"/>
        <w:rPr>
          <w:ins w:id="172" w:author="Ericsson n b1August-meet" w:date="2025-08-06T19:14:00Z" w16du:dateUtc="2025-08-06T17:14:00Z"/>
        </w:rPr>
      </w:pPr>
      <w:ins w:id="173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400</w:t>
        </w:r>
        <w:r w:rsidRPr="0071294D">
          <w:t>'</w:t>
        </w:r>
      </w:ins>
    </w:p>
    <w:p w14:paraId="0691B370" w14:textId="77777777" w:rsidR="00EF25BC" w:rsidRDefault="00EF25BC" w:rsidP="00EF25BC">
      <w:pPr>
        <w:pStyle w:val="PL"/>
        <w:rPr>
          <w:ins w:id="174" w:author="Ericsson n b1August-meet" w:date="2025-08-06T19:14:00Z" w16du:dateUtc="2025-08-06T17:14:00Z"/>
        </w:rPr>
      </w:pPr>
      <w:ins w:id="175" w:author="Ericsson n b1August-meet" w:date="2025-08-06T19:14:00Z" w16du:dateUtc="2025-08-06T17:14:00Z">
        <w:r>
          <w:t xml:space="preserve">        '401':</w:t>
        </w:r>
      </w:ins>
    </w:p>
    <w:p w14:paraId="1E9D81F7" w14:textId="77777777" w:rsidR="00EF25BC" w:rsidRDefault="00EF25BC" w:rsidP="00EF25BC">
      <w:pPr>
        <w:pStyle w:val="PL"/>
        <w:rPr>
          <w:ins w:id="176" w:author="Ericsson n b1August-meet" w:date="2025-08-06T19:14:00Z" w16du:dateUtc="2025-08-06T17:14:00Z"/>
        </w:rPr>
      </w:pPr>
      <w:ins w:id="177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401</w:t>
        </w:r>
        <w:r w:rsidRPr="0071294D">
          <w:t>'</w:t>
        </w:r>
      </w:ins>
    </w:p>
    <w:p w14:paraId="1B8FB600" w14:textId="77777777" w:rsidR="00EF25BC" w:rsidRDefault="00EF25BC" w:rsidP="00EF25BC">
      <w:pPr>
        <w:pStyle w:val="PL"/>
        <w:rPr>
          <w:ins w:id="178" w:author="Ericsson n b1August-meet" w:date="2025-08-06T19:14:00Z" w16du:dateUtc="2025-08-06T17:14:00Z"/>
        </w:rPr>
      </w:pPr>
      <w:ins w:id="179" w:author="Ericsson n b1August-meet" w:date="2025-08-06T19:14:00Z" w16du:dateUtc="2025-08-06T17:14:00Z">
        <w:r>
          <w:t xml:space="preserve">        '403':</w:t>
        </w:r>
      </w:ins>
    </w:p>
    <w:p w14:paraId="7345EC99" w14:textId="77777777" w:rsidR="00EF25BC" w:rsidRPr="002E5CBA" w:rsidRDefault="00EF25BC" w:rsidP="00EF25BC">
      <w:pPr>
        <w:pStyle w:val="PL"/>
        <w:rPr>
          <w:ins w:id="180" w:author="Ericsson n b1August-meet" w:date="2025-08-06T19:14:00Z" w16du:dateUtc="2025-08-06T17:14:00Z"/>
          <w:lang w:val="en-US"/>
        </w:rPr>
      </w:pPr>
      <w:ins w:id="181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403</w:t>
        </w:r>
        <w:r w:rsidRPr="0071294D">
          <w:t>'</w:t>
        </w:r>
      </w:ins>
    </w:p>
    <w:p w14:paraId="5C92982D" w14:textId="77777777" w:rsidR="00EF25BC" w:rsidRDefault="00EF25BC" w:rsidP="00EF25BC">
      <w:pPr>
        <w:pStyle w:val="PL"/>
        <w:rPr>
          <w:ins w:id="182" w:author="Ericsson n b1August-meet" w:date="2025-08-06T19:14:00Z" w16du:dateUtc="2025-08-06T17:14:00Z"/>
        </w:rPr>
      </w:pPr>
      <w:ins w:id="183" w:author="Ericsson n b1August-meet" w:date="2025-08-06T19:14:00Z" w16du:dateUtc="2025-08-06T17:14:00Z">
        <w:r>
          <w:t xml:space="preserve">        '404':</w:t>
        </w:r>
      </w:ins>
    </w:p>
    <w:p w14:paraId="7EE4D414" w14:textId="77777777" w:rsidR="00EF25BC" w:rsidRDefault="00EF25BC" w:rsidP="00EF25BC">
      <w:pPr>
        <w:pStyle w:val="PL"/>
        <w:rPr>
          <w:ins w:id="184" w:author="Ericsson n b1August-meet" w:date="2025-08-06T19:14:00Z" w16du:dateUtc="2025-08-06T17:14:00Z"/>
        </w:rPr>
      </w:pPr>
      <w:ins w:id="185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404</w:t>
        </w:r>
        <w:r w:rsidRPr="0071294D">
          <w:t>'</w:t>
        </w:r>
      </w:ins>
    </w:p>
    <w:p w14:paraId="2BA90C63" w14:textId="77777777" w:rsidR="00EF25BC" w:rsidRDefault="00EF25BC" w:rsidP="00EF25BC">
      <w:pPr>
        <w:pStyle w:val="PL"/>
        <w:rPr>
          <w:ins w:id="186" w:author="Ericsson n b1August-meet" w:date="2025-08-06T19:14:00Z" w16du:dateUtc="2025-08-06T17:14:00Z"/>
        </w:rPr>
      </w:pPr>
      <w:ins w:id="187" w:author="Ericsson n b1August-meet" w:date="2025-08-06T19:14:00Z" w16du:dateUtc="2025-08-06T17:14:00Z">
        <w:r>
          <w:t xml:space="preserve">        '411':</w:t>
        </w:r>
      </w:ins>
    </w:p>
    <w:p w14:paraId="0F4CF507" w14:textId="77777777" w:rsidR="00EF25BC" w:rsidRDefault="00EF25BC" w:rsidP="00EF25BC">
      <w:pPr>
        <w:pStyle w:val="PL"/>
        <w:rPr>
          <w:ins w:id="188" w:author="Ericsson n b1August-meet" w:date="2025-08-06T19:14:00Z" w16du:dateUtc="2025-08-06T17:14:00Z"/>
        </w:rPr>
      </w:pPr>
      <w:ins w:id="189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411</w:t>
        </w:r>
        <w:r w:rsidRPr="0071294D">
          <w:t>'</w:t>
        </w:r>
      </w:ins>
    </w:p>
    <w:p w14:paraId="1660D6D3" w14:textId="77777777" w:rsidR="00EF25BC" w:rsidRDefault="00EF25BC" w:rsidP="00EF25BC">
      <w:pPr>
        <w:pStyle w:val="PL"/>
        <w:rPr>
          <w:ins w:id="190" w:author="Ericsson n b1August-meet" w:date="2025-08-06T19:14:00Z" w16du:dateUtc="2025-08-06T17:14:00Z"/>
        </w:rPr>
      </w:pPr>
      <w:ins w:id="191" w:author="Ericsson n b1August-meet" w:date="2025-08-06T19:14:00Z" w16du:dateUtc="2025-08-06T17:14:00Z">
        <w:r>
          <w:t xml:space="preserve">        '413':</w:t>
        </w:r>
      </w:ins>
    </w:p>
    <w:p w14:paraId="1C1E28DB" w14:textId="77777777" w:rsidR="00EF25BC" w:rsidRDefault="00EF25BC" w:rsidP="00EF25BC">
      <w:pPr>
        <w:pStyle w:val="PL"/>
        <w:rPr>
          <w:ins w:id="192" w:author="Ericsson n b1August-meet" w:date="2025-08-06T19:14:00Z" w16du:dateUtc="2025-08-06T17:14:00Z"/>
        </w:rPr>
      </w:pPr>
      <w:ins w:id="193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413</w:t>
        </w:r>
        <w:r w:rsidRPr="0071294D">
          <w:t>'</w:t>
        </w:r>
      </w:ins>
    </w:p>
    <w:p w14:paraId="4C1228FB" w14:textId="77777777" w:rsidR="00EF25BC" w:rsidRDefault="00EF25BC" w:rsidP="00EF25BC">
      <w:pPr>
        <w:pStyle w:val="PL"/>
        <w:rPr>
          <w:ins w:id="194" w:author="Ericsson n b1August-meet" w:date="2025-08-06T19:14:00Z" w16du:dateUtc="2025-08-06T17:14:00Z"/>
        </w:rPr>
      </w:pPr>
      <w:ins w:id="195" w:author="Ericsson n b1August-meet" w:date="2025-08-06T19:14:00Z" w16du:dateUtc="2025-08-06T17:14:00Z">
        <w:r>
          <w:t xml:space="preserve">        '415':</w:t>
        </w:r>
      </w:ins>
    </w:p>
    <w:p w14:paraId="6FBB13B3" w14:textId="77777777" w:rsidR="00EF25BC" w:rsidRDefault="00EF25BC" w:rsidP="00EF25BC">
      <w:pPr>
        <w:pStyle w:val="PL"/>
        <w:rPr>
          <w:ins w:id="196" w:author="Ericsson n b1August-meet" w:date="2025-08-06T19:14:00Z" w16du:dateUtc="2025-08-06T17:14:00Z"/>
        </w:rPr>
      </w:pPr>
      <w:ins w:id="197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415</w:t>
        </w:r>
        <w:r w:rsidRPr="0071294D">
          <w:t>'</w:t>
        </w:r>
      </w:ins>
    </w:p>
    <w:p w14:paraId="76EFB728" w14:textId="77777777" w:rsidR="00EF25BC" w:rsidRDefault="00EF25BC" w:rsidP="00EF25BC">
      <w:pPr>
        <w:pStyle w:val="PL"/>
        <w:rPr>
          <w:ins w:id="198" w:author="Ericsson n b1August-meet" w:date="2025-08-06T19:14:00Z" w16du:dateUtc="2025-08-06T17:14:00Z"/>
        </w:rPr>
      </w:pPr>
      <w:ins w:id="199" w:author="Ericsson n b1August-meet" w:date="2025-08-06T19:14:00Z" w16du:dateUtc="2025-08-06T17:14:00Z">
        <w:r>
          <w:t xml:space="preserve">        '429':</w:t>
        </w:r>
      </w:ins>
    </w:p>
    <w:p w14:paraId="6552608E" w14:textId="77777777" w:rsidR="00EF25BC" w:rsidRDefault="00EF25BC" w:rsidP="00EF25BC">
      <w:pPr>
        <w:pStyle w:val="PL"/>
        <w:rPr>
          <w:ins w:id="200" w:author="Ericsson n b1August-meet" w:date="2025-08-06T19:14:00Z" w16du:dateUtc="2025-08-06T17:14:00Z"/>
        </w:rPr>
      </w:pPr>
      <w:ins w:id="201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429</w:t>
        </w:r>
        <w:r w:rsidRPr="0071294D">
          <w:t>'</w:t>
        </w:r>
      </w:ins>
    </w:p>
    <w:p w14:paraId="244F1E80" w14:textId="77777777" w:rsidR="00EF25BC" w:rsidRDefault="00EF25BC" w:rsidP="00EF25BC">
      <w:pPr>
        <w:pStyle w:val="PL"/>
        <w:rPr>
          <w:ins w:id="202" w:author="Ericsson n b1August-meet" w:date="2025-08-06T19:14:00Z" w16du:dateUtc="2025-08-06T17:14:00Z"/>
        </w:rPr>
      </w:pPr>
      <w:ins w:id="203" w:author="Ericsson n b1August-meet" w:date="2025-08-06T19:14:00Z" w16du:dateUtc="2025-08-06T17:14:00Z">
        <w:r>
          <w:t xml:space="preserve">        '500':</w:t>
        </w:r>
      </w:ins>
    </w:p>
    <w:p w14:paraId="0A51D218" w14:textId="77777777" w:rsidR="00EF25BC" w:rsidRDefault="00EF25BC" w:rsidP="00EF25BC">
      <w:pPr>
        <w:pStyle w:val="PL"/>
        <w:rPr>
          <w:ins w:id="204" w:author="Ericsson n b1August-meet" w:date="2025-08-06T19:14:00Z" w16du:dateUtc="2025-08-06T17:14:00Z"/>
        </w:rPr>
      </w:pPr>
      <w:ins w:id="205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500</w:t>
        </w:r>
        <w:r w:rsidRPr="0071294D">
          <w:t>'</w:t>
        </w:r>
      </w:ins>
    </w:p>
    <w:p w14:paraId="7FF5A208" w14:textId="77777777" w:rsidR="00EF25BC" w:rsidRDefault="00EF25BC" w:rsidP="00EF25BC">
      <w:pPr>
        <w:pStyle w:val="PL"/>
        <w:rPr>
          <w:ins w:id="206" w:author="Ericsson n b1August-meet" w:date="2025-08-06T19:14:00Z" w16du:dateUtc="2025-08-06T17:14:00Z"/>
        </w:rPr>
      </w:pPr>
      <w:ins w:id="207" w:author="Ericsson n b1August-meet" w:date="2025-08-06T19:14:00Z" w16du:dateUtc="2025-08-06T17:14:00Z">
        <w:r>
          <w:t xml:space="preserve">        '502':</w:t>
        </w:r>
      </w:ins>
    </w:p>
    <w:p w14:paraId="0D55F968" w14:textId="77777777" w:rsidR="00EF25BC" w:rsidRDefault="00EF25BC" w:rsidP="00EF25BC">
      <w:pPr>
        <w:pStyle w:val="PL"/>
        <w:rPr>
          <w:ins w:id="208" w:author="Ericsson n b1August-meet" w:date="2025-08-06T19:14:00Z" w16du:dateUtc="2025-08-06T17:14:00Z"/>
        </w:rPr>
      </w:pPr>
      <w:ins w:id="209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502</w:t>
        </w:r>
        <w:r w:rsidRPr="0071294D">
          <w:t>'</w:t>
        </w:r>
      </w:ins>
    </w:p>
    <w:p w14:paraId="364DBEDB" w14:textId="77777777" w:rsidR="00EF25BC" w:rsidRDefault="00EF25BC" w:rsidP="00EF25BC">
      <w:pPr>
        <w:pStyle w:val="PL"/>
        <w:rPr>
          <w:ins w:id="210" w:author="Ericsson n b1August-meet" w:date="2025-08-06T19:14:00Z" w16du:dateUtc="2025-08-06T17:14:00Z"/>
        </w:rPr>
      </w:pPr>
      <w:ins w:id="211" w:author="Ericsson n b1August-meet" w:date="2025-08-06T19:14:00Z" w16du:dateUtc="2025-08-06T17:14:00Z">
        <w:r>
          <w:t xml:space="preserve">        '503':</w:t>
        </w:r>
      </w:ins>
    </w:p>
    <w:p w14:paraId="5F9FBA9D" w14:textId="77777777" w:rsidR="00EF25BC" w:rsidRDefault="00EF25BC" w:rsidP="00EF25BC">
      <w:pPr>
        <w:pStyle w:val="PL"/>
        <w:rPr>
          <w:ins w:id="212" w:author="Ericsson n b1August-meet" w:date="2025-08-06T19:14:00Z" w16du:dateUtc="2025-08-06T17:14:00Z"/>
        </w:rPr>
      </w:pPr>
      <w:ins w:id="213" w:author="Ericsson n b1August-meet" w:date="2025-08-06T19:14:00Z" w16du:dateUtc="2025-08-06T17:14:00Z">
        <w:r>
          <w:t xml:space="preserve">          </w:t>
        </w:r>
        <w:r w:rsidRPr="0071294D">
          <w:t>$ref: 'TS29571_CommonData.yaml#/components/responses/</w:t>
        </w:r>
        <w:r>
          <w:t>503</w:t>
        </w:r>
        <w:r w:rsidRPr="0071294D">
          <w:t>'</w:t>
        </w:r>
      </w:ins>
    </w:p>
    <w:p w14:paraId="0DC6F7D3" w14:textId="77777777" w:rsidR="00EF25BC" w:rsidRDefault="00EF25BC" w:rsidP="00EF25BC">
      <w:pPr>
        <w:pStyle w:val="PL"/>
        <w:rPr>
          <w:ins w:id="214" w:author="Ericsson n b1August-meet" w:date="2025-08-06T19:14:00Z" w16du:dateUtc="2025-08-06T17:14:00Z"/>
        </w:rPr>
      </w:pPr>
      <w:ins w:id="215" w:author="Ericsson n b1August-meet" w:date="2025-08-06T19:14:00Z" w16du:dateUtc="2025-08-06T17:14:00Z">
        <w:r>
          <w:t xml:space="preserve">        default:</w:t>
        </w:r>
      </w:ins>
    </w:p>
    <w:p w14:paraId="251E0483" w14:textId="77777777" w:rsidR="00EF25BC" w:rsidRDefault="00EF25BC" w:rsidP="00EF25BC">
      <w:pPr>
        <w:pStyle w:val="PL"/>
        <w:rPr>
          <w:ins w:id="216" w:author="Ericsson n b1August-meet" w:date="2025-08-06T19:14:00Z" w16du:dateUtc="2025-08-06T17:14:00Z"/>
        </w:rPr>
      </w:pPr>
      <w:ins w:id="217" w:author="Ericsson n b1August-meet" w:date="2025-08-06T19:14:00Z" w16du:dateUtc="2025-08-06T17:14:00Z">
        <w:r>
          <w:t xml:space="preserve">          $ref: 'TS29571_CommonData.yaml#/components/responses/default'</w:t>
        </w:r>
      </w:ins>
    </w:p>
    <w:p w14:paraId="0B9FEB89" w14:textId="77777777" w:rsidR="00EF25BC" w:rsidRDefault="00EF25BC" w:rsidP="00EF25BC">
      <w:pPr>
        <w:pStyle w:val="PL"/>
        <w:rPr>
          <w:ins w:id="218" w:author="Ericsson n b1August-meet" w:date="2025-08-06T19:14:00Z" w16du:dateUtc="2025-08-06T17:14:00Z"/>
        </w:rPr>
      </w:pPr>
    </w:p>
    <w:p w14:paraId="111BA75C" w14:textId="77777777" w:rsidR="00EF25BC" w:rsidRDefault="00EF25BC" w:rsidP="00EF25BC">
      <w:pPr>
        <w:pStyle w:val="PL"/>
        <w:rPr>
          <w:ins w:id="219" w:author="Ericsson n b1August-meet" w:date="2025-08-06T19:14:00Z" w16du:dateUtc="2025-08-06T17:14:00Z"/>
          <w:lang w:eastAsia="zh-CN"/>
        </w:rPr>
      </w:pPr>
      <w:ins w:id="220" w:author="Ericsson n b1August-meet" w:date="2025-08-06T19:14:00Z" w16du:dateUtc="2025-08-06T17:14:00Z">
        <w:r>
          <w:rPr>
            <w:lang w:eastAsia="zh-CN"/>
          </w:rPr>
          <w:t xml:space="preserve">    delete:</w:t>
        </w:r>
      </w:ins>
    </w:p>
    <w:p w14:paraId="6CF03DED" w14:textId="77777777" w:rsidR="00EF25BC" w:rsidRDefault="00EF25BC" w:rsidP="00EF25BC">
      <w:pPr>
        <w:pStyle w:val="PL"/>
        <w:rPr>
          <w:ins w:id="221" w:author="Ericsson n b1August-meet" w:date="2025-08-06T19:14:00Z" w16du:dateUtc="2025-08-06T17:14:00Z"/>
          <w:lang w:eastAsia="zh-CN"/>
        </w:rPr>
      </w:pPr>
      <w:ins w:id="222" w:author="Ericsson n b1August-meet" w:date="2025-08-06T19:14:00Z" w16du:dateUtc="2025-08-06T17:14:00Z">
        <w:r>
          <w:rPr>
            <w:lang w:eastAsia="zh-CN"/>
          </w:rPr>
          <w:t xml:space="preserve">      summary: Delete the parameter provisioning data entry.</w:t>
        </w:r>
      </w:ins>
    </w:p>
    <w:p w14:paraId="57848E34" w14:textId="77777777" w:rsidR="00EF25BC" w:rsidRDefault="00EF25BC" w:rsidP="00EF25BC">
      <w:pPr>
        <w:pStyle w:val="PL"/>
        <w:rPr>
          <w:ins w:id="223" w:author="Ericsson n b1August-meet" w:date="2025-08-06T19:14:00Z" w16du:dateUtc="2025-08-06T17:14:00Z"/>
          <w:lang w:eastAsia="zh-CN"/>
        </w:rPr>
      </w:pPr>
      <w:ins w:id="224" w:author="Ericsson n b1August-meet" w:date="2025-08-06T19:14:00Z" w16du:dateUtc="2025-08-06T17:14:00Z">
        <w:r>
          <w:rPr>
            <w:lang w:eastAsia="zh-CN"/>
          </w:rPr>
          <w:t xml:space="preserve">      operationId: Delete</w:t>
        </w:r>
        <w:r>
          <w:t>PpDataEntry</w:t>
        </w:r>
      </w:ins>
    </w:p>
    <w:p w14:paraId="13504A51" w14:textId="77777777" w:rsidR="00EF25BC" w:rsidRDefault="00EF25BC" w:rsidP="00EF25BC">
      <w:pPr>
        <w:pStyle w:val="PL"/>
        <w:rPr>
          <w:ins w:id="225" w:author="Ericsson n b1August-meet" w:date="2025-08-06T19:14:00Z" w16du:dateUtc="2025-08-06T17:14:00Z"/>
          <w:lang w:eastAsia="zh-CN"/>
        </w:rPr>
      </w:pPr>
      <w:ins w:id="226" w:author="Ericsson n b1August-meet" w:date="2025-08-06T19:14:00Z" w16du:dateUtc="2025-08-06T17:14:00Z">
        <w:r>
          <w:rPr>
            <w:lang w:eastAsia="zh-CN"/>
          </w:rPr>
          <w:t xml:space="preserve">      tags:</w:t>
        </w:r>
      </w:ins>
    </w:p>
    <w:p w14:paraId="0A3FCEB6" w14:textId="77777777" w:rsidR="00EF25BC" w:rsidRDefault="00EF25BC" w:rsidP="00EF25BC">
      <w:pPr>
        <w:pStyle w:val="PL"/>
        <w:rPr>
          <w:ins w:id="227" w:author="Ericsson n b1August-meet" w:date="2025-08-06T19:14:00Z" w16du:dateUtc="2025-08-06T17:14:00Z"/>
          <w:lang w:eastAsia="zh-CN"/>
        </w:rPr>
      </w:pPr>
      <w:ins w:id="228" w:author="Ericsson n b1August-meet" w:date="2025-08-06T19:14:00Z" w16du:dateUtc="2025-08-06T17:14:00Z">
        <w:r>
          <w:rPr>
            <w:lang w:eastAsia="zh-CN"/>
          </w:rPr>
          <w:t xml:space="preserve">        - ImsParameterProvisioningDataEntry</w:t>
        </w:r>
      </w:ins>
    </w:p>
    <w:p w14:paraId="4CE9C1F5" w14:textId="77777777" w:rsidR="00EF25BC" w:rsidRDefault="00EF25BC" w:rsidP="00EF25BC">
      <w:pPr>
        <w:pStyle w:val="PL"/>
        <w:rPr>
          <w:ins w:id="229" w:author="Ericsson n b1August-meet" w:date="2025-08-06T19:14:00Z" w16du:dateUtc="2025-08-06T17:14:00Z"/>
        </w:rPr>
      </w:pPr>
      <w:ins w:id="230" w:author="Ericsson n b1August-meet" w:date="2025-08-06T19:14:00Z" w16du:dateUtc="2025-08-06T17:14:00Z">
        <w:r>
          <w:t xml:space="preserve">      parameters:</w:t>
        </w:r>
      </w:ins>
    </w:p>
    <w:p w14:paraId="3EC2A36E" w14:textId="77777777" w:rsidR="00EF25BC" w:rsidRDefault="00EF25BC" w:rsidP="00EF25BC">
      <w:pPr>
        <w:pStyle w:val="PL"/>
        <w:rPr>
          <w:ins w:id="231" w:author="Ericsson n b1August-meet" w:date="2025-08-06T19:14:00Z" w16du:dateUtc="2025-08-06T17:14:00Z"/>
        </w:rPr>
      </w:pPr>
      <w:ins w:id="232" w:author="Ericsson n b1August-meet" w:date="2025-08-06T19:14:00Z" w16du:dateUtc="2025-08-06T17:14:00Z">
        <w:r>
          <w:t xml:space="preserve">        - name: imsUeId</w:t>
        </w:r>
      </w:ins>
    </w:p>
    <w:p w14:paraId="4C047B1E" w14:textId="77777777" w:rsidR="00EF25BC" w:rsidRDefault="00EF25BC" w:rsidP="00EF25BC">
      <w:pPr>
        <w:pStyle w:val="PL"/>
        <w:rPr>
          <w:ins w:id="233" w:author="Ericsson n b1August-meet" w:date="2025-08-06T19:14:00Z" w16du:dateUtc="2025-08-06T17:14:00Z"/>
        </w:rPr>
      </w:pPr>
      <w:ins w:id="234" w:author="Ericsson n b1August-meet" w:date="2025-08-06T19:14:00Z" w16du:dateUtc="2025-08-06T17:14:00Z">
        <w:r>
          <w:t xml:space="preserve">          in: path</w:t>
        </w:r>
      </w:ins>
    </w:p>
    <w:p w14:paraId="62F404AA" w14:textId="77777777" w:rsidR="00EF25BC" w:rsidRDefault="00EF25BC" w:rsidP="00EF25BC">
      <w:pPr>
        <w:pStyle w:val="PL"/>
        <w:rPr>
          <w:ins w:id="235" w:author="Ericsson n b1August-meet" w:date="2025-08-06T19:14:00Z" w16du:dateUtc="2025-08-06T17:14:00Z"/>
        </w:rPr>
      </w:pPr>
      <w:ins w:id="236" w:author="Ericsson n b1August-meet" w:date="2025-08-06T19:14:00Z" w16du:dateUtc="2025-08-06T17:14:00Z">
        <w:r>
          <w:t xml:space="preserve">          description: Contains </w:t>
        </w:r>
        <w:r w:rsidRPr="00E80F3E">
          <w:t xml:space="preserve">the IMS </w:t>
        </w:r>
        <w:r>
          <w:t>p</w:t>
        </w:r>
        <w:r w:rsidRPr="00E80F3E">
          <w:t xml:space="preserve">ublic </w:t>
        </w:r>
        <w:r>
          <w:t>i</w:t>
        </w:r>
        <w:r w:rsidRPr="00E80F3E">
          <w:t>dentity</w:t>
        </w:r>
        <w:r>
          <w:t>.</w:t>
        </w:r>
      </w:ins>
    </w:p>
    <w:p w14:paraId="4663D4A2" w14:textId="77777777" w:rsidR="00EF25BC" w:rsidRDefault="00EF25BC" w:rsidP="00EF25BC">
      <w:pPr>
        <w:pStyle w:val="PL"/>
        <w:rPr>
          <w:ins w:id="237" w:author="Ericsson n b1August-meet" w:date="2025-08-06T19:14:00Z" w16du:dateUtc="2025-08-06T17:14:00Z"/>
        </w:rPr>
      </w:pPr>
      <w:ins w:id="238" w:author="Ericsson n b1August-meet" w:date="2025-08-06T19:14:00Z" w16du:dateUtc="2025-08-06T17:14:00Z">
        <w:r>
          <w:t xml:space="preserve">          required: true</w:t>
        </w:r>
      </w:ins>
    </w:p>
    <w:p w14:paraId="7EE133BF" w14:textId="77777777" w:rsidR="00EF25BC" w:rsidRDefault="00EF25BC" w:rsidP="00EF25BC">
      <w:pPr>
        <w:pStyle w:val="PL"/>
        <w:rPr>
          <w:ins w:id="239" w:author="Ericsson n b1August-meet" w:date="2025-08-06T19:14:00Z" w16du:dateUtc="2025-08-06T17:14:00Z"/>
        </w:rPr>
      </w:pPr>
      <w:ins w:id="240" w:author="Ericsson n b1August-meet" w:date="2025-08-06T19:14:00Z" w16du:dateUtc="2025-08-06T17:14:00Z">
        <w:r>
          <w:t xml:space="preserve">          schema:</w:t>
        </w:r>
      </w:ins>
    </w:p>
    <w:p w14:paraId="208B31FB" w14:textId="77777777" w:rsidR="00EF25BC" w:rsidRPr="00F9618C" w:rsidRDefault="00EF25BC" w:rsidP="00EF25BC">
      <w:pPr>
        <w:pStyle w:val="PL"/>
        <w:rPr>
          <w:ins w:id="241" w:author="Ericsson n b1August-meet" w:date="2025-08-06T19:14:00Z" w16du:dateUtc="2025-08-06T17:14:00Z"/>
          <w:rFonts w:cs="Courier New"/>
          <w:szCs w:val="16"/>
        </w:rPr>
      </w:pPr>
      <w:ins w:id="242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17092CF3" w14:textId="77777777" w:rsidR="00EF25BC" w:rsidRDefault="00EF25BC" w:rsidP="00EF25BC">
      <w:pPr>
        <w:pStyle w:val="PL"/>
        <w:rPr>
          <w:ins w:id="243" w:author="Ericsson n b1August-meet" w:date="2025-08-06T19:14:00Z" w16du:dateUtc="2025-08-06T17:14:00Z"/>
          <w:lang w:eastAsia="zh-CN"/>
        </w:rPr>
      </w:pPr>
      <w:ins w:id="244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>: afInstanceId</w:t>
        </w:r>
      </w:ins>
    </w:p>
    <w:p w14:paraId="560E13AF" w14:textId="77777777" w:rsidR="00EF25BC" w:rsidRDefault="00EF25BC" w:rsidP="00EF25BC">
      <w:pPr>
        <w:pStyle w:val="PL"/>
        <w:rPr>
          <w:ins w:id="245" w:author="Ericsson n b1August-meet" w:date="2025-08-06T19:14:00Z" w16du:dateUtc="2025-08-06T17:14:00Z"/>
          <w:lang w:eastAsia="zh-CN"/>
        </w:rPr>
      </w:pPr>
      <w:ins w:id="246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in: path</w:t>
        </w:r>
      </w:ins>
    </w:p>
    <w:p w14:paraId="7515FD42" w14:textId="77777777" w:rsidR="00EF25BC" w:rsidRPr="00690A26" w:rsidRDefault="00EF25BC" w:rsidP="00EF25BC">
      <w:pPr>
        <w:pStyle w:val="PL"/>
        <w:rPr>
          <w:ins w:id="247" w:author="Ericsson n b1August-meet" w:date="2025-08-06T19:14:00Z" w16du:dateUtc="2025-08-06T17:14:00Z"/>
        </w:rPr>
      </w:pPr>
      <w:ins w:id="248" w:author="Ericsson n b1August-meet" w:date="2025-08-06T19:14:00Z" w16du:dateUtc="2025-08-06T17:14:00Z">
        <w:r w:rsidRPr="00690A26">
          <w:t xml:space="preserve">          description: </w:t>
        </w:r>
        <w:r>
          <w:t>Contains the AF instance identity.</w:t>
        </w:r>
      </w:ins>
    </w:p>
    <w:p w14:paraId="67A1C143" w14:textId="77777777" w:rsidR="00EF25BC" w:rsidRDefault="00EF25BC" w:rsidP="00EF25BC">
      <w:pPr>
        <w:pStyle w:val="PL"/>
        <w:rPr>
          <w:ins w:id="249" w:author="Ericsson n b1August-meet" w:date="2025-08-06T19:14:00Z" w16du:dateUtc="2025-08-06T17:14:00Z"/>
        </w:rPr>
      </w:pPr>
      <w:ins w:id="250" w:author="Ericsson n b1August-meet" w:date="2025-08-06T19:14:00Z" w16du:dateUtc="2025-08-06T17:14:00Z">
        <w:r>
          <w:t xml:space="preserve">          required: true</w:t>
        </w:r>
      </w:ins>
    </w:p>
    <w:p w14:paraId="438023F2" w14:textId="77777777" w:rsidR="00EF25BC" w:rsidRDefault="00EF25BC" w:rsidP="00EF25BC">
      <w:pPr>
        <w:pStyle w:val="PL"/>
        <w:rPr>
          <w:ins w:id="251" w:author="Ericsson n b1August-meet" w:date="2025-08-06T19:14:00Z" w16du:dateUtc="2025-08-06T17:14:00Z"/>
          <w:lang w:eastAsia="zh-CN"/>
        </w:rPr>
      </w:pPr>
      <w:ins w:id="252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schema:</w:t>
        </w:r>
      </w:ins>
    </w:p>
    <w:p w14:paraId="25EFD761" w14:textId="77777777" w:rsidR="00EF25BC" w:rsidRPr="00F9618C" w:rsidRDefault="00EF25BC" w:rsidP="00EF25BC">
      <w:pPr>
        <w:pStyle w:val="PL"/>
        <w:rPr>
          <w:ins w:id="253" w:author="Ericsson n b1August-meet" w:date="2025-08-06T19:14:00Z" w16du:dateUtc="2025-08-06T17:14:00Z"/>
          <w:rFonts w:cs="Courier New"/>
          <w:szCs w:val="16"/>
        </w:rPr>
      </w:pPr>
      <w:ins w:id="254" w:author="Ericsson n b1August-meet" w:date="2025-08-06T19:14:00Z" w16du:dateUtc="2025-08-06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F9618C">
          <w:rPr>
            <w:rFonts w:cs="Courier New"/>
            <w:szCs w:val="16"/>
          </w:rPr>
          <w:t>type: string</w:t>
        </w:r>
      </w:ins>
    </w:p>
    <w:p w14:paraId="7D265D41" w14:textId="77777777" w:rsidR="00EF25BC" w:rsidRDefault="00EF25BC" w:rsidP="00EF25BC">
      <w:pPr>
        <w:pStyle w:val="PL"/>
        <w:rPr>
          <w:ins w:id="255" w:author="Ericsson n b1August-meet" w:date="2025-08-06T19:14:00Z" w16du:dateUtc="2025-08-06T17:14:00Z"/>
          <w:lang w:eastAsia="zh-CN"/>
        </w:rPr>
      </w:pPr>
      <w:ins w:id="256" w:author="Ericsson n b1August-meet" w:date="2025-08-06T19:14:00Z" w16du:dateUtc="2025-08-06T17:14:00Z">
        <w:r>
          <w:rPr>
            <w:lang w:eastAsia="zh-CN"/>
          </w:rPr>
          <w:t xml:space="preserve">      responses:</w:t>
        </w:r>
      </w:ins>
    </w:p>
    <w:p w14:paraId="43D48F95" w14:textId="77777777" w:rsidR="00EF25BC" w:rsidRDefault="00EF25BC" w:rsidP="00EF25BC">
      <w:pPr>
        <w:pStyle w:val="PL"/>
        <w:rPr>
          <w:ins w:id="257" w:author="Ericsson n b1August-meet" w:date="2025-08-06T19:14:00Z" w16du:dateUtc="2025-08-06T17:14:00Z"/>
          <w:lang w:eastAsia="zh-CN"/>
        </w:rPr>
      </w:pPr>
      <w:ins w:id="258" w:author="Ericsson n b1August-meet" w:date="2025-08-06T19:14:00Z" w16du:dateUtc="2025-08-06T17:14:00Z">
        <w:r>
          <w:rPr>
            <w:lang w:eastAsia="zh-CN"/>
          </w:rPr>
          <w:t xml:space="preserve">        '204':</w:t>
        </w:r>
      </w:ins>
    </w:p>
    <w:p w14:paraId="4C952277" w14:textId="77777777" w:rsidR="00EF25BC" w:rsidRDefault="00EF25BC" w:rsidP="00EF25BC">
      <w:pPr>
        <w:pStyle w:val="PL"/>
        <w:rPr>
          <w:ins w:id="259" w:author="Ericsson n b1August-meet" w:date="2025-08-06T19:14:00Z" w16du:dateUtc="2025-08-06T17:14:00Z"/>
          <w:lang w:eastAsia="zh-CN"/>
        </w:rPr>
      </w:pPr>
      <w:ins w:id="260" w:author="Ericsson n b1August-meet" w:date="2025-08-06T19:14:00Z" w16du:dateUtc="2025-08-06T17:14:00Z">
        <w:r>
          <w:rPr>
            <w:lang w:eastAsia="zh-CN"/>
          </w:rPr>
          <w:t xml:space="preserve">          description: No content, </w:t>
        </w:r>
        <w:r>
          <w:t xml:space="preserve">the </w:t>
        </w:r>
        <w:r w:rsidRPr="009F65AD">
          <w:t>I</w:t>
        </w:r>
        <w:r w:rsidRPr="009F65AD">
          <w:rPr>
            <w:lang w:eastAsia="zh-CN"/>
          </w:rPr>
          <w:t>msParameterProvisioningDataEntry resource</w:t>
        </w:r>
        <w:r>
          <w:rPr>
            <w:lang w:eastAsia="zh-CN"/>
          </w:rPr>
          <w:t xml:space="preserve"> is deleted.</w:t>
        </w:r>
      </w:ins>
    </w:p>
    <w:p w14:paraId="1058192F" w14:textId="77777777" w:rsidR="00EF25BC" w:rsidRDefault="00EF25BC" w:rsidP="00EF25BC">
      <w:pPr>
        <w:pStyle w:val="PL"/>
        <w:rPr>
          <w:ins w:id="261" w:author="Ericsson n b1August-meet" w:date="2025-08-06T19:14:00Z" w16du:dateUtc="2025-08-06T17:14:00Z"/>
          <w:lang w:eastAsia="zh-CN"/>
        </w:rPr>
      </w:pPr>
      <w:ins w:id="262" w:author="Ericsson n b1August-meet" w:date="2025-08-06T19:14:00Z" w16du:dateUtc="2025-08-06T17:14:00Z">
        <w:r>
          <w:rPr>
            <w:lang w:eastAsia="zh-CN"/>
          </w:rPr>
          <w:t xml:space="preserve">        '307':</w:t>
        </w:r>
      </w:ins>
    </w:p>
    <w:p w14:paraId="1ECACD68" w14:textId="77777777" w:rsidR="00EF25BC" w:rsidRDefault="00EF25BC" w:rsidP="00EF25BC">
      <w:pPr>
        <w:pStyle w:val="PL"/>
        <w:rPr>
          <w:ins w:id="263" w:author="Ericsson n b1August-meet" w:date="2025-08-06T19:14:00Z" w16du:dateUtc="2025-08-06T17:14:00Z"/>
          <w:lang w:eastAsia="zh-CN"/>
        </w:rPr>
      </w:pPr>
      <w:ins w:id="264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'TS29571_CommonData.yaml#/components/responses/307'</w:t>
        </w:r>
      </w:ins>
    </w:p>
    <w:p w14:paraId="6536E47F" w14:textId="77777777" w:rsidR="00EF25BC" w:rsidRDefault="00EF25BC" w:rsidP="00EF25BC">
      <w:pPr>
        <w:pStyle w:val="PL"/>
        <w:rPr>
          <w:ins w:id="265" w:author="Ericsson n b1August-meet" w:date="2025-08-06T19:14:00Z" w16du:dateUtc="2025-08-06T17:14:00Z"/>
          <w:lang w:eastAsia="zh-CN"/>
        </w:rPr>
      </w:pPr>
      <w:ins w:id="266" w:author="Ericsson n b1August-meet" w:date="2025-08-06T19:14:00Z" w16du:dateUtc="2025-08-06T17:14:00Z">
        <w:r>
          <w:rPr>
            <w:lang w:eastAsia="zh-CN"/>
          </w:rPr>
          <w:t xml:space="preserve">        '308':</w:t>
        </w:r>
      </w:ins>
    </w:p>
    <w:p w14:paraId="05E8D48D" w14:textId="77777777" w:rsidR="00EF25BC" w:rsidRDefault="00EF25BC" w:rsidP="00EF25BC">
      <w:pPr>
        <w:pStyle w:val="PL"/>
        <w:rPr>
          <w:ins w:id="267" w:author="Ericsson n b1August-meet" w:date="2025-08-06T19:14:00Z" w16du:dateUtc="2025-08-06T17:14:00Z"/>
          <w:lang w:eastAsia="zh-CN"/>
        </w:rPr>
      </w:pPr>
      <w:ins w:id="268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'TS29571_CommonData.yaml#/components/responses/308'</w:t>
        </w:r>
      </w:ins>
    </w:p>
    <w:p w14:paraId="502ED4BA" w14:textId="77777777" w:rsidR="00EF25BC" w:rsidRDefault="00EF25BC" w:rsidP="00EF25BC">
      <w:pPr>
        <w:pStyle w:val="PL"/>
        <w:rPr>
          <w:ins w:id="269" w:author="Ericsson n b1August-meet" w:date="2025-08-06T19:14:00Z" w16du:dateUtc="2025-08-06T17:14:00Z"/>
          <w:lang w:eastAsia="zh-CN"/>
        </w:rPr>
      </w:pPr>
      <w:ins w:id="270" w:author="Ericsson n b1August-meet" w:date="2025-08-06T19:14:00Z" w16du:dateUtc="2025-08-06T17:14:00Z">
        <w:r>
          <w:rPr>
            <w:lang w:eastAsia="zh-CN"/>
          </w:rPr>
          <w:t xml:space="preserve">        '400':</w:t>
        </w:r>
      </w:ins>
    </w:p>
    <w:p w14:paraId="2FA3C38E" w14:textId="77777777" w:rsidR="00EF25BC" w:rsidRDefault="00EF25BC" w:rsidP="00EF25BC">
      <w:pPr>
        <w:pStyle w:val="PL"/>
        <w:rPr>
          <w:ins w:id="271" w:author="Ericsson n b1August-meet" w:date="2025-08-06T19:14:00Z" w16du:dateUtc="2025-08-06T17:14:00Z"/>
          <w:lang w:eastAsia="zh-CN"/>
        </w:rPr>
      </w:pPr>
      <w:ins w:id="272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'TS29571_CommonData.yaml#/components/responses/400'</w:t>
        </w:r>
      </w:ins>
    </w:p>
    <w:p w14:paraId="3891EC36" w14:textId="77777777" w:rsidR="00EF25BC" w:rsidRDefault="00EF25BC" w:rsidP="00EF25BC">
      <w:pPr>
        <w:pStyle w:val="PL"/>
        <w:rPr>
          <w:ins w:id="273" w:author="Ericsson n b1August-meet" w:date="2025-08-06T19:14:00Z" w16du:dateUtc="2025-08-06T17:14:00Z"/>
          <w:lang w:eastAsia="zh-CN"/>
        </w:rPr>
      </w:pPr>
      <w:ins w:id="274" w:author="Ericsson n b1August-meet" w:date="2025-08-06T19:14:00Z" w16du:dateUtc="2025-08-06T17:14:00Z">
        <w:r>
          <w:rPr>
            <w:lang w:eastAsia="zh-CN"/>
          </w:rPr>
          <w:t xml:space="preserve">        '401':</w:t>
        </w:r>
      </w:ins>
    </w:p>
    <w:p w14:paraId="511FB459" w14:textId="77777777" w:rsidR="00EF25BC" w:rsidRDefault="00EF25BC" w:rsidP="00EF25BC">
      <w:pPr>
        <w:pStyle w:val="PL"/>
        <w:rPr>
          <w:ins w:id="275" w:author="Ericsson n b1August-meet" w:date="2025-08-06T19:14:00Z" w16du:dateUtc="2025-08-06T17:14:00Z"/>
          <w:lang w:eastAsia="zh-CN"/>
        </w:rPr>
      </w:pPr>
      <w:ins w:id="276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'TS29571_CommonData.yaml#/components/responses/401'</w:t>
        </w:r>
      </w:ins>
    </w:p>
    <w:p w14:paraId="4856A747" w14:textId="77777777" w:rsidR="00EF25BC" w:rsidRDefault="00EF25BC" w:rsidP="00EF25BC">
      <w:pPr>
        <w:pStyle w:val="PL"/>
        <w:rPr>
          <w:ins w:id="277" w:author="Ericsson n b1August-meet" w:date="2025-08-06T19:14:00Z" w16du:dateUtc="2025-08-06T17:14:00Z"/>
          <w:lang w:eastAsia="zh-CN"/>
        </w:rPr>
      </w:pPr>
      <w:ins w:id="278" w:author="Ericsson n b1August-meet" w:date="2025-08-06T19:14:00Z" w16du:dateUtc="2025-08-06T17:14:00Z">
        <w:r>
          <w:rPr>
            <w:lang w:eastAsia="zh-CN"/>
          </w:rPr>
          <w:t xml:space="preserve">        '403':</w:t>
        </w:r>
      </w:ins>
    </w:p>
    <w:p w14:paraId="3F5C2CAE" w14:textId="77777777" w:rsidR="00EF25BC" w:rsidRDefault="00EF25BC" w:rsidP="00EF25BC">
      <w:pPr>
        <w:pStyle w:val="PL"/>
        <w:rPr>
          <w:ins w:id="279" w:author="Ericsson n b1August-meet" w:date="2025-08-06T19:14:00Z" w16du:dateUtc="2025-08-06T17:14:00Z"/>
          <w:lang w:eastAsia="zh-CN"/>
        </w:rPr>
      </w:pPr>
      <w:ins w:id="280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'TS29571_CommonData.yaml#/components/responses/403'</w:t>
        </w:r>
      </w:ins>
    </w:p>
    <w:p w14:paraId="4E2AD98A" w14:textId="77777777" w:rsidR="00EF25BC" w:rsidRDefault="00EF25BC" w:rsidP="00EF25BC">
      <w:pPr>
        <w:pStyle w:val="PL"/>
        <w:rPr>
          <w:ins w:id="281" w:author="Ericsson n b1August-meet" w:date="2025-08-06T19:14:00Z" w16du:dateUtc="2025-08-06T17:14:00Z"/>
          <w:lang w:eastAsia="zh-CN"/>
        </w:rPr>
      </w:pPr>
      <w:ins w:id="282" w:author="Ericsson n b1August-meet" w:date="2025-08-06T19:14:00Z" w16du:dateUtc="2025-08-06T17:14:00Z">
        <w:r>
          <w:rPr>
            <w:lang w:eastAsia="zh-CN"/>
          </w:rPr>
          <w:t xml:space="preserve">        '404':</w:t>
        </w:r>
      </w:ins>
    </w:p>
    <w:p w14:paraId="5CE8642A" w14:textId="77777777" w:rsidR="00EF25BC" w:rsidRDefault="00EF25BC" w:rsidP="00EF25BC">
      <w:pPr>
        <w:pStyle w:val="PL"/>
        <w:rPr>
          <w:ins w:id="283" w:author="Ericsson n b1August-meet" w:date="2025-08-06T19:14:00Z" w16du:dateUtc="2025-08-06T17:14:00Z"/>
          <w:lang w:eastAsia="zh-CN"/>
        </w:rPr>
      </w:pPr>
      <w:ins w:id="284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'TS29571_CommonData.yaml#/components/responses/404'</w:t>
        </w:r>
      </w:ins>
    </w:p>
    <w:p w14:paraId="5A5781B6" w14:textId="77777777" w:rsidR="00EF25BC" w:rsidRDefault="00EF25BC" w:rsidP="00EF25BC">
      <w:pPr>
        <w:pStyle w:val="PL"/>
        <w:rPr>
          <w:ins w:id="285" w:author="Ericsson n b1August-meet" w:date="2025-08-06T19:14:00Z" w16du:dateUtc="2025-08-06T17:14:00Z"/>
          <w:lang w:eastAsia="zh-CN"/>
        </w:rPr>
      </w:pPr>
      <w:ins w:id="286" w:author="Ericsson n b1August-meet" w:date="2025-08-06T19:14:00Z" w16du:dateUtc="2025-08-06T17:14:00Z">
        <w:r>
          <w:rPr>
            <w:lang w:eastAsia="zh-CN"/>
          </w:rPr>
          <w:t xml:space="preserve">        '429':</w:t>
        </w:r>
      </w:ins>
    </w:p>
    <w:p w14:paraId="6A1816E1" w14:textId="77777777" w:rsidR="00EF25BC" w:rsidRDefault="00EF25BC" w:rsidP="00EF25BC">
      <w:pPr>
        <w:pStyle w:val="PL"/>
        <w:rPr>
          <w:ins w:id="287" w:author="Ericsson n b1August-meet" w:date="2025-08-06T19:14:00Z" w16du:dateUtc="2025-08-06T17:14:00Z"/>
          <w:lang w:eastAsia="zh-CN"/>
        </w:rPr>
      </w:pPr>
      <w:ins w:id="288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'TS29571_CommonData.yaml#/components/responses/429'</w:t>
        </w:r>
      </w:ins>
    </w:p>
    <w:p w14:paraId="3932A7EE" w14:textId="77777777" w:rsidR="00EF25BC" w:rsidRDefault="00EF25BC" w:rsidP="00EF25BC">
      <w:pPr>
        <w:pStyle w:val="PL"/>
        <w:rPr>
          <w:ins w:id="289" w:author="Ericsson n b1August-meet" w:date="2025-08-06T19:14:00Z" w16du:dateUtc="2025-08-06T17:14:00Z"/>
          <w:lang w:eastAsia="zh-CN"/>
        </w:rPr>
      </w:pPr>
      <w:ins w:id="290" w:author="Ericsson n b1August-meet" w:date="2025-08-06T19:14:00Z" w16du:dateUtc="2025-08-06T17:14:00Z">
        <w:r>
          <w:rPr>
            <w:lang w:eastAsia="zh-CN"/>
          </w:rPr>
          <w:t xml:space="preserve">        '500':</w:t>
        </w:r>
      </w:ins>
    </w:p>
    <w:p w14:paraId="67612868" w14:textId="77777777" w:rsidR="00EF25BC" w:rsidRDefault="00EF25BC" w:rsidP="00EF25BC">
      <w:pPr>
        <w:pStyle w:val="PL"/>
        <w:rPr>
          <w:ins w:id="291" w:author="Ericsson n b1August-meet" w:date="2025-08-06T19:14:00Z" w16du:dateUtc="2025-08-06T17:14:00Z"/>
          <w:lang w:eastAsia="zh-CN"/>
        </w:rPr>
      </w:pPr>
      <w:ins w:id="292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'TS29571_CommonData.yaml#/components/responses/500'</w:t>
        </w:r>
      </w:ins>
    </w:p>
    <w:p w14:paraId="1557FA8C" w14:textId="77777777" w:rsidR="00EF25BC" w:rsidRDefault="00EF25BC" w:rsidP="00EF25BC">
      <w:pPr>
        <w:pStyle w:val="PL"/>
        <w:rPr>
          <w:ins w:id="293" w:author="Ericsson n b1August-meet" w:date="2025-08-06T19:14:00Z" w16du:dateUtc="2025-08-06T17:14:00Z"/>
          <w:lang w:eastAsia="zh-CN"/>
        </w:rPr>
      </w:pPr>
      <w:ins w:id="294" w:author="Ericsson n b1August-meet" w:date="2025-08-06T19:14:00Z" w16du:dateUtc="2025-08-06T17:14:00Z">
        <w:r>
          <w:rPr>
            <w:lang w:eastAsia="zh-CN"/>
          </w:rPr>
          <w:t xml:space="preserve">        '502':</w:t>
        </w:r>
      </w:ins>
    </w:p>
    <w:p w14:paraId="6B337B63" w14:textId="77777777" w:rsidR="00EF25BC" w:rsidRDefault="00EF25BC" w:rsidP="00EF25BC">
      <w:pPr>
        <w:pStyle w:val="PL"/>
        <w:rPr>
          <w:ins w:id="295" w:author="Ericsson n b1August-meet" w:date="2025-08-06T19:14:00Z" w16du:dateUtc="2025-08-06T17:14:00Z"/>
          <w:lang w:eastAsia="zh-CN"/>
        </w:rPr>
      </w:pPr>
      <w:ins w:id="296" w:author="Ericsson n b1August-meet" w:date="2025-08-06T19:14:00Z" w16du:dateUtc="2025-08-06T17:14:00Z">
        <w:r>
          <w:rPr>
            <w:lang w:eastAsia="zh-CN"/>
          </w:rPr>
          <w:lastRenderedPageBreak/>
          <w:t xml:space="preserve">          $ref: 'TS29571_CommonData.yaml#/components/responses/502'</w:t>
        </w:r>
      </w:ins>
    </w:p>
    <w:p w14:paraId="31117D73" w14:textId="77777777" w:rsidR="00EF25BC" w:rsidRDefault="00EF25BC" w:rsidP="00EF25BC">
      <w:pPr>
        <w:pStyle w:val="PL"/>
        <w:rPr>
          <w:ins w:id="297" w:author="Ericsson n b1August-meet" w:date="2025-08-06T19:14:00Z" w16du:dateUtc="2025-08-06T17:14:00Z"/>
          <w:lang w:eastAsia="zh-CN"/>
        </w:rPr>
      </w:pPr>
      <w:ins w:id="298" w:author="Ericsson n b1August-meet" w:date="2025-08-06T19:14:00Z" w16du:dateUtc="2025-08-06T17:14:00Z">
        <w:r>
          <w:rPr>
            <w:lang w:eastAsia="zh-CN"/>
          </w:rPr>
          <w:t xml:space="preserve">        '503':</w:t>
        </w:r>
      </w:ins>
    </w:p>
    <w:p w14:paraId="0706819E" w14:textId="77777777" w:rsidR="00EF25BC" w:rsidRDefault="00EF25BC" w:rsidP="00EF25BC">
      <w:pPr>
        <w:pStyle w:val="PL"/>
        <w:rPr>
          <w:ins w:id="299" w:author="Ericsson n b1August-meet" w:date="2025-08-06T19:14:00Z" w16du:dateUtc="2025-08-06T17:14:00Z"/>
          <w:lang w:eastAsia="zh-CN"/>
        </w:rPr>
      </w:pPr>
      <w:ins w:id="300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'TS29571_CommonData.yaml#/components/responses/503'</w:t>
        </w:r>
      </w:ins>
    </w:p>
    <w:p w14:paraId="1FA73FE6" w14:textId="77777777" w:rsidR="00EF25BC" w:rsidRDefault="00EF25BC" w:rsidP="00EF25BC">
      <w:pPr>
        <w:pStyle w:val="PL"/>
        <w:rPr>
          <w:ins w:id="301" w:author="Ericsson n b1August-meet" w:date="2025-08-06T19:14:00Z" w16du:dateUtc="2025-08-06T17:14:00Z"/>
          <w:lang w:eastAsia="zh-CN"/>
        </w:rPr>
      </w:pPr>
      <w:ins w:id="302" w:author="Ericsson n b1August-meet" w:date="2025-08-06T19:14:00Z" w16du:dateUtc="2025-08-06T17:14:00Z">
        <w:r>
          <w:rPr>
            <w:lang w:eastAsia="zh-CN"/>
          </w:rPr>
          <w:t xml:space="preserve">        default:</w:t>
        </w:r>
      </w:ins>
    </w:p>
    <w:p w14:paraId="6E4B288D" w14:textId="77777777" w:rsidR="00EF25BC" w:rsidRDefault="00EF25BC" w:rsidP="00EF25BC">
      <w:pPr>
        <w:pStyle w:val="PL"/>
        <w:rPr>
          <w:ins w:id="303" w:author="Ericsson n b1August-meet" w:date="2025-08-06T19:14:00Z" w16du:dateUtc="2025-08-06T17:14:00Z"/>
          <w:lang w:eastAsia="zh-CN"/>
        </w:rPr>
      </w:pPr>
      <w:ins w:id="304" w:author="Ericsson n b1August-meet" w:date="2025-08-06T19:14:00Z" w16du:dateUtc="2025-08-06T17:14:00Z">
        <w:r>
          <w:rPr>
            <w:lang w:eastAsia="zh-CN"/>
          </w:rPr>
          <w:t xml:space="preserve">          $ref: 'TS29571_CommonData.yaml#/components/responses/default'</w:t>
        </w:r>
      </w:ins>
    </w:p>
    <w:p w14:paraId="545FACCC" w14:textId="77777777" w:rsidR="00EF25BC" w:rsidRPr="00F25C88" w:rsidRDefault="00EF25BC" w:rsidP="00EF25BC">
      <w:pPr>
        <w:pStyle w:val="PL"/>
        <w:rPr>
          <w:ins w:id="305" w:author="Ericsson n b1August-meet" w:date="2025-08-06T19:14:00Z" w16du:dateUtc="2025-08-06T17:14:00Z"/>
        </w:rPr>
      </w:pPr>
    </w:p>
    <w:p w14:paraId="7574E672" w14:textId="77777777" w:rsidR="00EF25BC" w:rsidRPr="00F25C88" w:rsidRDefault="00EF25BC" w:rsidP="00EF25BC">
      <w:pPr>
        <w:pStyle w:val="PL"/>
        <w:rPr>
          <w:ins w:id="306" w:author="Ericsson n b1August-meet" w:date="2025-08-06T19:14:00Z" w16du:dateUtc="2025-08-06T17:14:00Z"/>
        </w:rPr>
      </w:pPr>
      <w:ins w:id="307" w:author="Ericsson n b1August-meet" w:date="2025-08-06T19:14:00Z" w16du:dateUtc="2025-08-06T17:14:00Z">
        <w:r w:rsidRPr="00F25C88">
          <w:t>components:</w:t>
        </w:r>
      </w:ins>
    </w:p>
    <w:p w14:paraId="20B9A98A" w14:textId="77777777" w:rsidR="00EF25BC" w:rsidRPr="00F25C88" w:rsidRDefault="00EF25BC" w:rsidP="00EF25BC">
      <w:pPr>
        <w:pStyle w:val="PL"/>
        <w:rPr>
          <w:ins w:id="308" w:author="Ericsson n b1August-meet" w:date="2025-08-06T19:14:00Z" w16du:dateUtc="2025-08-06T17:14:00Z"/>
        </w:rPr>
      </w:pPr>
    </w:p>
    <w:p w14:paraId="0DA9CC02" w14:textId="77777777" w:rsidR="00EF25BC" w:rsidRPr="00F25C88" w:rsidRDefault="00EF25BC" w:rsidP="00EF25BC">
      <w:pPr>
        <w:pStyle w:val="PL"/>
        <w:rPr>
          <w:ins w:id="309" w:author="Ericsson n b1August-meet" w:date="2025-08-06T19:14:00Z" w16du:dateUtc="2025-08-06T17:14:00Z"/>
        </w:rPr>
      </w:pPr>
      <w:ins w:id="310" w:author="Ericsson n b1August-meet" w:date="2025-08-06T19:14:00Z" w16du:dateUtc="2025-08-06T17:14:00Z">
        <w:r w:rsidRPr="00F25C88">
          <w:t xml:space="preserve">  securitySchemes:</w:t>
        </w:r>
      </w:ins>
    </w:p>
    <w:p w14:paraId="46041708" w14:textId="77777777" w:rsidR="00EF25BC" w:rsidRPr="00F25C88" w:rsidRDefault="00EF25BC" w:rsidP="00EF25BC">
      <w:pPr>
        <w:pStyle w:val="PL"/>
        <w:rPr>
          <w:ins w:id="311" w:author="Ericsson n b1August-meet" w:date="2025-08-06T19:14:00Z" w16du:dateUtc="2025-08-06T17:14:00Z"/>
        </w:rPr>
      </w:pPr>
      <w:ins w:id="312" w:author="Ericsson n b1August-meet" w:date="2025-08-06T19:14:00Z" w16du:dateUtc="2025-08-06T17:14:00Z">
        <w:r w:rsidRPr="00F25C88">
          <w:t xml:space="preserve">    oAuth2ClientCredentials:</w:t>
        </w:r>
      </w:ins>
    </w:p>
    <w:p w14:paraId="25F4717D" w14:textId="77777777" w:rsidR="00EF25BC" w:rsidRPr="00F25C88" w:rsidRDefault="00EF25BC" w:rsidP="00EF25BC">
      <w:pPr>
        <w:pStyle w:val="PL"/>
        <w:rPr>
          <w:ins w:id="313" w:author="Ericsson n b1August-meet" w:date="2025-08-06T19:14:00Z" w16du:dateUtc="2025-08-06T17:14:00Z"/>
        </w:rPr>
      </w:pPr>
      <w:ins w:id="314" w:author="Ericsson n b1August-meet" w:date="2025-08-06T19:14:00Z" w16du:dateUtc="2025-08-06T17:14:00Z">
        <w:r w:rsidRPr="00F25C88">
          <w:t xml:space="preserve">      type: oauth2</w:t>
        </w:r>
      </w:ins>
    </w:p>
    <w:p w14:paraId="2DB28B3F" w14:textId="77777777" w:rsidR="00EF25BC" w:rsidRPr="00F25C88" w:rsidRDefault="00EF25BC" w:rsidP="00EF25BC">
      <w:pPr>
        <w:pStyle w:val="PL"/>
        <w:rPr>
          <w:ins w:id="315" w:author="Ericsson n b1August-meet" w:date="2025-08-06T19:14:00Z" w16du:dateUtc="2025-08-06T17:14:00Z"/>
        </w:rPr>
      </w:pPr>
      <w:ins w:id="316" w:author="Ericsson n b1August-meet" w:date="2025-08-06T19:14:00Z" w16du:dateUtc="2025-08-06T17:14:00Z">
        <w:r w:rsidRPr="00F25C88">
          <w:t xml:space="preserve">      flows:</w:t>
        </w:r>
      </w:ins>
    </w:p>
    <w:p w14:paraId="3594CAA0" w14:textId="77777777" w:rsidR="00EF25BC" w:rsidRPr="00F25C88" w:rsidRDefault="00EF25BC" w:rsidP="00EF25BC">
      <w:pPr>
        <w:pStyle w:val="PL"/>
        <w:rPr>
          <w:ins w:id="317" w:author="Ericsson n b1August-meet" w:date="2025-08-06T19:14:00Z" w16du:dateUtc="2025-08-06T17:14:00Z"/>
        </w:rPr>
      </w:pPr>
      <w:ins w:id="318" w:author="Ericsson n b1August-meet" w:date="2025-08-06T19:14:00Z" w16du:dateUtc="2025-08-06T17:14:00Z">
        <w:r w:rsidRPr="00F25C88">
          <w:t xml:space="preserve">        clientCredentials:</w:t>
        </w:r>
      </w:ins>
    </w:p>
    <w:p w14:paraId="282E34B1" w14:textId="77777777" w:rsidR="00EF25BC" w:rsidRPr="00F25C88" w:rsidRDefault="00EF25BC" w:rsidP="00EF25BC">
      <w:pPr>
        <w:pStyle w:val="PL"/>
        <w:rPr>
          <w:ins w:id="319" w:author="Ericsson n b1August-meet" w:date="2025-08-06T19:14:00Z" w16du:dateUtc="2025-08-06T17:14:00Z"/>
        </w:rPr>
      </w:pPr>
      <w:ins w:id="320" w:author="Ericsson n b1August-meet" w:date="2025-08-06T19:14:00Z" w16du:dateUtc="2025-08-06T17:14:00Z">
        <w:r w:rsidRPr="00F25C88">
          <w:t xml:space="preserve">          tokenUrl: '{nrfApiRoot}/oauth2/token'</w:t>
        </w:r>
      </w:ins>
    </w:p>
    <w:p w14:paraId="0FA8389B" w14:textId="77777777" w:rsidR="00EF25BC" w:rsidRPr="00F25C88" w:rsidRDefault="00EF25BC" w:rsidP="00EF25BC">
      <w:pPr>
        <w:pStyle w:val="PL"/>
        <w:rPr>
          <w:ins w:id="321" w:author="Ericsson n b1August-meet" w:date="2025-08-06T19:14:00Z" w16du:dateUtc="2025-08-06T17:14:00Z"/>
        </w:rPr>
      </w:pPr>
      <w:ins w:id="322" w:author="Ericsson n b1August-meet" w:date="2025-08-06T19:14:00Z" w16du:dateUtc="2025-08-06T17:14:00Z">
        <w:r w:rsidRPr="00F25C88">
          <w:t xml:space="preserve">          scopes:</w:t>
        </w:r>
      </w:ins>
    </w:p>
    <w:p w14:paraId="43903EAB" w14:textId="77777777" w:rsidR="00EF25BC" w:rsidRPr="00F25C88" w:rsidRDefault="00EF25BC" w:rsidP="00EF25BC">
      <w:pPr>
        <w:pStyle w:val="PL"/>
        <w:rPr>
          <w:ins w:id="323" w:author="Ericsson n b1August-meet" w:date="2025-08-06T19:14:00Z" w16du:dateUtc="2025-08-06T17:14:00Z"/>
        </w:rPr>
      </w:pPr>
      <w:ins w:id="324" w:author="Ericsson n b1August-meet" w:date="2025-08-06T19:14:00Z" w16du:dateUtc="2025-08-06T17:14:00Z">
        <w:r w:rsidRPr="00F25C88">
          <w:t xml:space="preserve">            </w:t>
        </w:r>
        <w:r>
          <w:t>nimsas-</w:t>
        </w:r>
        <w:r>
          <w:rPr>
            <w:lang w:eastAsia="zh-CN"/>
          </w:rPr>
          <w:t>ipp</w:t>
        </w:r>
        <w:r w:rsidRPr="00F25C88">
          <w:t xml:space="preserve">: Access to the </w:t>
        </w:r>
        <w:r>
          <w:rPr>
            <w:rFonts w:eastAsia="SimSun"/>
          </w:rPr>
          <w:t>Nimsas_Ims</w:t>
        </w:r>
        <w:r>
          <w:rPr>
            <w:rFonts w:eastAsia="SimSun"/>
            <w:lang w:eastAsia="zh-CN"/>
          </w:rPr>
          <w:t>ParameterProvision</w:t>
        </w:r>
        <w:r>
          <w:t xml:space="preserve"> API</w:t>
        </w:r>
      </w:ins>
    </w:p>
    <w:p w14:paraId="0FC0EDFB" w14:textId="77777777" w:rsidR="00EF25BC" w:rsidRPr="00F25C88" w:rsidRDefault="00EF25BC" w:rsidP="00EF25BC">
      <w:pPr>
        <w:pStyle w:val="PL"/>
        <w:rPr>
          <w:ins w:id="325" w:author="Ericsson n b1August-meet" w:date="2025-08-06T19:14:00Z" w16du:dateUtc="2025-08-06T17:14:00Z"/>
        </w:rPr>
      </w:pPr>
    </w:p>
    <w:p w14:paraId="77767113" w14:textId="77777777" w:rsidR="00EF25BC" w:rsidRPr="00F25C88" w:rsidRDefault="00EF25BC" w:rsidP="00EF25BC">
      <w:pPr>
        <w:pStyle w:val="PL"/>
        <w:rPr>
          <w:ins w:id="326" w:author="Ericsson n b1August-meet" w:date="2025-08-06T19:14:00Z" w16du:dateUtc="2025-08-06T17:14:00Z"/>
        </w:rPr>
      </w:pPr>
      <w:ins w:id="327" w:author="Ericsson n b1August-meet" w:date="2025-08-06T19:14:00Z" w16du:dateUtc="2025-08-06T17:14:00Z">
        <w:r w:rsidRPr="00F25C88">
          <w:t xml:space="preserve">  schemas:</w:t>
        </w:r>
      </w:ins>
    </w:p>
    <w:p w14:paraId="15DCDD44" w14:textId="77777777" w:rsidR="00EF25BC" w:rsidRPr="00F25C88" w:rsidRDefault="00EF25BC" w:rsidP="00EF25BC">
      <w:pPr>
        <w:pStyle w:val="PL"/>
        <w:rPr>
          <w:ins w:id="328" w:author="Ericsson n b1August-meet" w:date="2025-08-06T19:14:00Z" w16du:dateUtc="2025-08-06T17:14:00Z"/>
        </w:rPr>
      </w:pPr>
    </w:p>
    <w:p w14:paraId="55213AD1" w14:textId="77777777" w:rsidR="00EF25BC" w:rsidRPr="00F25C88" w:rsidRDefault="00EF25BC" w:rsidP="00EF25BC">
      <w:pPr>
        <w:pStyle w:val="PL"/>
        <w:rPr>
          <w:ins w:id="329" w:author="Ericsson n b1August-meet" w:date="2025-08-06T19:14:00Z" w16du:dateUtc="2025-08-06T17:14:00Z"/>
        </w:rPr>
      </w:pPr>
      <w:ins w:id="330" w:author="Ericsson n b1August-meet" w:date="2025-08-06T19:14:00Z" w16du:dateUtc="2025-08-06T17:14:00Z">
        <w:r w:rsidRPr="00F25C88">
          <w:t># Structured data types</w:t>
        </w:r>
      </w:ins>
    </w:p>
    <w:p w14:paraId="76DA37D8" w14:textId="77777777" w:rsidR="00EF25BC" w:rsidRPr="00F25C88" w:rsidRDefault="00EF25BC" w:rsidP="00EF25BC">
      <w:pPr>
        <w:pStyle w:val="PL"/>
        <w:rPr>
          <w:ins w:id="331" w:author="Ericsson n b1August-meet" w:date="2025-08-06T19:14:00Z" w16du:dateUtc="2025-08-06T17:14:00Z"/>
        </w:rPr>
      </w:pPr>
    </w:p>
    <w:p w14:paraId="2C9D4418" w14:textId="77777777" w:rsidR="00EF25BC" w:rsidRPr="00F25C88" w:rsidRDefault="00EF25BC" w:rsidP="00EF25BC">
      <w:pPr>
        <w:pStyle w:val="PL"/>
        <w:rPr>
          <w:ins w:id="332" w:author="Ericsson n b1August-meet" w:date="2025-08-06T19:14:00Z" w16du:dateUtc="2025-08-06T17:14:00Z"/>
        </w:rPr>
      </w:pPr>
      <w:ins w:id="333" w:author="Ericsson n b1August-meet" w:date="2025-08-06T19:14:00Z" w16du:dateUtc="2025-08-06T17:14:00Z">
        <w:r w:rsidRPr="00F25C88">
          <w:t xml:space="preserve">    </w:t>
        </w:r>
        <w:r>
          <w:t>ImsPpDataEntry</w:t>
        </w:r>
        <w:r w:rsidRPr="00F25C88">
          <w:t>:</w:t>
        </w:r>
      </w:ins>
    </w:p>
    <w:p w14:paraId="284A127B" w14:textId="77777777" w:rsidR="00EF25BC" w:rsidRPr="00F25C88" w:rsidRDefault="00EF25BC" w:rsidP="00EF25BC">
      <w:pPr>
        <w:pStyle w:val="PL"/>
        <w:rPr>
          <w:ins w:id="334" w:author="Ericsson n b1August-meet" w:date="2025-08-06T19:14:00Z" w16du:dateUtc="2025-08-06T17:14:00Z"/>
        </w:rPr>
      </w:pPr>
      <w:ins w:id="335" w:author="Ericsson n b1August-meet" w:date="2025-08-06T19:14:00Z" w16du:dateUtc="2025-08-06T17:14:00Z">
        <w:r w:rsidRPr="00F25C88">
          <w:t xml:space="preserve">      description: </w:t>
        </w:r>
        <w:r>
          <w:rPr>
            <w:rFonts w:cs="Arial"/>
            <w:szCs w:val="18"/>
          </w:rPr>
          <w:t xml:space="preserve">Contains the </w:t>
        </w:r>
        <w:r w:rsidRPr="00D83779">
          <w:rPr>
            <w:lang w:eastAsia="zh-CN"/>
          </w:rPr>
          <w:t>IMS parameter provision data</w:t>
        </w:r>
        <w:r>
          <w:rPr>
            <w:lang w:eastAsia="zh-CN"/>
          </w:rPr>
          <w:t xml:space="preserve"> i.e. </w:t>
        </w:r>
        <w:r w:rsidRPr="00D83779">
          <w:t>the RCD properties</w:t>
        </w:r>
        <w:r w:rsidRPr="00D83779">
          <w:rPr>
            <w:lang w:eastAsia="zh-CN"/>
          </w:rPr>
          <w:t>.</w:t>
        </w:r>
      </w:ins>
    </w:p>
    <w:p w14:paraId="3CB3B048" w14:textId="77777777" w:rsidR="00EF25BC" w:rsidRPr="00F25C88" w:rsidRDefault="00EF25BC" w:rsidP="00EF25BC">
      <w:pPr>
        <w:pStyle w:val="PL"/>
        <w:rPr>
          <w:ins w:id="336" w:author="Ericsson n b1August-meet" w:date="2025-08-06T19:14:00Z" w16du:dateUtc="2025-08-06T17:14:00Z"/>
        </w:rPr>
      </w:pPr>
      <w:ins w:id="337" w:author="Ericsson n b1August-meet" w:date="2025-08-06T19:14:00Z" w16du:dateUtc="2025-08-06T17:14:00Z">
        <w:r w:rsidRPr="00F25C88">
          <w:t xml:space="preserve">      type: object</w:t>
        </w:r>
      </w:ins>
    </w:p>
    <w:p w14:paraId="547E8B74" w14:textId="77777777" w:rsidR="00EF25BC" w:rsidRPr="00F25C88" w:rsidRDefault="00EF25BC" w:rsidP="00EF25BC">
      <w:pPr>
        <w:pStyle w:val="PL"/>
        <w:rPr>
          <w:ins w:id="338" w:author="Ericsson n b1August-meet" w:date="2025-08-06T19:14:00Z" w16du:dateUtc="2025-08-06T17:14:00Z"/>
        </w:rPr>
      </w:pPr>
      <w:ins w:id="339" w:author="Ericsson n b1August-meet" w:date="2025-08-06T19:14:00Z" w16du:dateUtc="2025-08-06T17:14:00Z">
        <w:r w:rsidRPr="00F25C88">
          <w:t xml:space="preserve">      properties:</w:t>
        </w:r>
      </w:ins>
    </w:p>
    <w:p w14:paraId="15B8BE0E" w14:textId="77777777" w:rsidR="00EF25BC" w:rsidRPr="007C27B2" w:rsidRDefault="00EF25BC" w:rsidP="00EF25BC">
      <w:pPr>
        <w:pStyle w:val="PL"/>
        <w:rPr>
          <w:ins w:id="340" w:author="Ericsson n b1August-meet" w:date="2025-08-06T19:14:00Z" w16du:dateUtc="2025-08-06T17:14:00Z"/>
        </w:rPr>
      </w:pPr>
      <w:ins w:id="341" w:author="Ericsson n b1August-meet" w:date="2025-08-06T19:14:00Z" w16du:dateUtc="2025-08-06T17:14:00Z">
        <w:r w:rsidRPr="007C27B2">
          <w:t xml:space="preserve">        </w:t>
        </w:r>
        <w:r w:rsidRPr="00D83779">
          <w:rPr>
            <w:lang w:eastAsia="zh-CN"/>
          </w:rPr>
          <w:t>rcdProp</w:t>
        </w:r>
        <w:r w:rsidRPr="007C27B2">
          <w:t>:</w:t>
        </w:r>
      </w:ins>
    </w:p>
    <w:p w14:paraId="6B5FDB8D" w14:textId="77777777" w:rsidR="00EF25BC" w:rsidRPr="007C27B2" w:rsidRDefault="00EF25BC" w:rsidP="00EF25BC">
      <w:pPr>
        <w:pStyle w:val="PL"/>
        <w:rPr>
          <w:ins w:id="342" w:author="Ericsson n b1August-meet" w:date="2025-08-06T19:14:00Z" w16du:dateUtc="2025-08-06T17:14:00Z"/>
        </w:rPr>
      </w:pPr>
      <w:ins w:id="343" w:author="Ericsson n b1August-meet" w:date="2025-08-06T19:14:00Z" w16du:dateUtc="2025-08-06T17:14:00Z">
        <w:r w:rsidRPr="007C27B2">
          <w:t xml:space="preserve">          $ref: 'TS29571_CommonData.yaml#/components/schemas/</w:t>
        </w:r>
        <w:r w:rsidRPr="00D83779">
          <w:t>RcdProperties</w:t>
        </w:r>
        <w:r w:rsidRPr="007C27B2">
          <w:t>'</w:t>
        </w:r>
      </w:ins>
    </w:p>
    <w:p w14:paraId="273AFC74" w14:textId="77777777" w:rsidR="00570A23" w:rsidRPr="00E12D5F" w:rsidRDefault="00570A23" w:rsidP="00570A23"/>
    <w:p w14:paraId="1CF3C4FC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77DF2"/>
    <w:rsid w:val="00085A95"/>
    <w:rsid w:val="00093404"/>
    <w:rsid w:val="000A6394"/>
    <w:rsid w:val="000B709F"/>
    <w:rsid w:val="000B7FED"/>
    <w:rsid w:val="000C038A"/>
    <w:rsid w:val="000C6598"/>
    <w:rsid w:val="000D44B3"/>
    <w:rsid w:val="000E4988"/>
    <w:rsid w:val="000F4402"/>
    <w:rsid w:val="000F7DAB"/>
    <w:rsid w:val="00110564"/>
    <w:rsid w:val="00133926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1E581C"/>
    <w:rsid w:val="002066F1"/>
    <w:rsid w:val="002353BE"/>
    <w:rsid w:val="00241ECD"/>
    <w:rsid w:val="0026004D"/>
    <w:rsid w:val="002640DD"/>
    <w:rsid w:val="00271A81"/>
    <w:rsid w:val="002759E2"/>
    <w:rsid w:val="00275D12"/>
    <w:rsid w:val="00284FEB"/>
    <w:rsid w:val="002860C4"/>
    <w:rsid w:val="002A4C9D"/>
    <w:rsid w:val="002B5741"/>
    <w:rsid w:val="002E472E"/>
    <w:rsid w:val="00305409"/>
    <w:rsid w:val="003254CE"/>
    <w:rsid w:val="003452E0"/>
    <w:rsid w:val="00352865"/>
    <w:rsid w:val="003609EF"/>
    <w:rsid w:val="0036231A"/>
    <w:rsid w:val="00365C04"/>
    <w:rsid w:val="00373AE1"/>
    <w:rsid w:val="00374DD4"/>
    <w:rsid w:val="00382C47"/>
    <w:rsid w:val="003A3DC4"/>
    <w:rsid w:val="003E1A36"/>
    <w:rsid w:val="003E6D04"/>
    <w:rsid w:val="00410371"/>
    <w:rsid w:val="00423A75"/>
    <w:rsid w:val="004242F1"/>
    <w:rsid w:val="00425379"/>
    <w:rsid w:val="00431727"/>
    <w:rsid w:val="00486088"/>
    <w:rsid w:val="004B3A4C"/>
    <w:rsid w:val="004B75B7"/>
    <w:rsid w:val="004C3AFA"/>
    <w:rsid w:val="004C4804"/>
    <w:rsid w:val="004F2A9D"/>
    <w:rsid w:val="005030AE"/>
    <w:rsid w:val="005070CF"/>
    <w:rsid w:val="00510B48"/>
    <w:rsid w:val="00511479"/>
    <w:rsid w:val="005141D9"/>
    <w:rsid w:val="0051580D"/>
    <w:rsid w:val="005327E7"/>
    <w:rsid w:val="0053288D"/>
    <w:rsid w:val="0054219D"/>
    <w:rsid w:val="00547111"/>
    <w:rsid w:val="00570A23"/>
    <w:rsid w:val="00592D74"/>
    <w:rsid w:val="005E2C44"/>
    <w:rsid w:val="005F3D63"/>
    <w:rsid w:val="00621188"/>
    <w:rsid w:val="006257ED"/>
    <w:rsid w:val="00631FA1"/>
    <w:rsid w:val="00634C1C"/>
    <w:rsid w:val="00653DE4"/>
    <w:rsid w:val="00665C47"/>
    <w:rsid w:val="00670D99"/>
    <w:rsid w:val="00671847"/>
    <w:rsid w:val="00682D70"/>
    <w:rsid w:val="00695808"/>
    <w:rsid w:val="006A6A14"/>
    <w:rsid w:val="006B46FB"/>
    <w:rsid w:val="006E21FB"/>
    <w:rsid w:val="006E57B1"/>
    <w:rsid w:val="00744838"/>
    <w:rsid w:val="00774FEA"/>
    <w:rsid w:val="007759E1"/>
    <w:rsid w:val="0078021C"/>
    <w:rsid w:val="00792342"/>
    <w:rsid w:val="007977A8"/>
    <w:rsid w:val="007A27A7"/>
    <w:rsid w:val="007B512A"/>
    <w:rsid w:val="007C2097"/>
    <w:rsid w:val="007D6A07"/>
    <w:rsid w:val="007E4DE0"/>
    <w:rsid w:val="007F7259"/>
    <w:rsid w:val="00801936"/>
    <w:rsid w:val="008040A8"/>
    <w:rsid w:val="008279FA"/>
    <w:rsid w:val="00855FE6"/>
    <w:rsid w:val="008605D7"/>
    <w:rsid w:val="008626E7"/>
    <w:rsid w:val="00870EE7"/>
    <w:rsid w:val="008863B9"/>
    <w:rsid w:val="008A45A6"/>
    <w:rsid w:val="008B1E86"/>
    <w:rsid w:val="008D3CCC"/>
    <w:rsid w:val="008F00D0"/>
    <w:rsid w:val="008F3789"/>
    <w:rsid w:val="008F686C"/>
    <w:rsid w:val="009148DE"/>
    <w:rsid w:val="009335A2"/>
    <w:rsid w:val="00935BC6"/>
    <w:rsid w:val="00941E30"/>
    <w:rsid w:val="00943110"/>
    <w:rsid w:val="009777D9"/>
    <w:rsid w:val="00991B88"/>
    <w:rsid w:val="009963EF"/>
    <w:rsid w:val="009A5753"/>
    <w:rsid w:val="009A579D"/>
    <w:rsid w:val="009B7DFA"/>
    <w:rsid w:val="009E3297"/>
    <w:rsid w:val="009F734F"/>
    <w:rsid w:val="00A246B6"/>
    <w:rsid w:val="00A40BF0"/>
    <w:rsid w:val="00A425B2"/>
    <w:rsid w:val="00A47E70"/>
    <w:rsid w:val="00A50CF0"/>
    <w:rsid w:val="00A7671C"/>
    <w:rsid w:val="00AA2CBC"/>
    <w:rsid w:val="00AC101E"/>
    <w:rsid w:val="00AC5820"/>
    <w:rsid w:val="00AD1CD8"/>
    <w:rsid w:val="00AE306E"/>
    <w:rsid w:val="00AE7782"/>
    <w:rsid w:val="00AF2F14"/>
    <w:rsid w:val="00AF3083"/>
    <w:rsid w:val="00B06763"/>
    <w:rsid w:val="00B258BB"/>
    <w:rsid w:val="00B650B7"/>
    <w:rsid w:val="00B67B97"/>
    <w:rsid w:val="00B8463F"/>
    <w:rsid w:val="00B901D4"/>
    <w:rsid w:val="00B968C8"/>
    <w:rsid w:val="00BA3EC5"/>
    <w:rsid w:val="00BA51D9"/>
    <w:rsid w:val="00BA7A5B"/>
    <w:rsid w:val="00BB174E"/>
    <w:rsid w:val="00BB37EC"/>
    <w:rsid w:val="00BB5DFC"/>
    <w:rsid w:val="00BD279D"/>
    <w:rsid w:val="00BD4785"/>
    <w:rsid w:val="00BD6BB8"/>
    <w:rsid w:val="00BE2E41"/>
    <w:rsid w:val="00BE5248"/>
    <w:rsid w:val="00BE57D8"/>
    <w:rsid w:val="00BF68F4"/>
    <w:rsid w:val="00C041EB"/>
    <w:rsid w:val="00C12380"/>
    <w:rsid w:val="00C34364"/>
    <w:rsid w:val="00C5284B"/>
    <w:rsid w:val="00C549EE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CD1DBE"/>
    <w:rsid w:val="00D00C7C"/>
    <w:rsid w:val="00D03F9A"/>
    <w:rsid w:val="00D0447B"/>
    <w:rsid w:val="00D06D51"/>
    <w:rsid w:val="00D24991"/>
    <w:rsid w:val="00D3605D"/>
    <w:rsid w:val="00D50255"/>
    <w:rsid w:val="00D66520"/>
    <w:rsid w:val="00D714A2"/>
    <w:rsid w:val="00D84AE9"/>
    <w:rsid w:val="00DB0662"/>
    <w:rsid w:val="00DB2FFD"/>
    <w:rsid w:val="00DC1698"/>
    <w:rsid w:val="00DE1CD5"/>
    <w:rsid w:val="00DE34CF"/>
    <w:rsid w:val="00E0062B"/>
    <w:rsid w:val="00E066DA"/>
    <w:rsid w:val="00E1346B"/>
    <w:rsid w:val="00E13F3D"/>
    <w:rsid w:val="00E26405"/>
    <w:rsid w:val="00E34898"/>
    <w:rsid w:val="00E40877"/>
    <w:rsid w:val="00E418A7"/>
    <w:rsid w:val="00E62979"/>
    <w:rsid w:val="00E6395E"/>
    <w:rsid w:val="00E91B73"/>
    <w:rsid w:val="00EA3555"/>
    <w:rsid w:val="00EB09B7"/>
    <w:rsid w:val="00EE49BB"/>
    <w:rsid w:val="00EE7D7C"/>
    <w:rsid w:val="00EF25BC"/>
    <w:rsid w:val="00EF3CA7"/>
    <w:rsid w:val="00EF6219"/>
    <w:rsid w:val="00F04320"/>
    <w:rsid w:val="00F227EC"/>
    <w:rsid w:val="00F25D98"/>
    <w:rsid w:val="00F300FB"/>
    <w:rsid w:val="00F82EE5"/>
    <w:rsid w:val="00F912F8"/>
    <w:rsid w:val="00FB08D8"/>
    <w:rsid w:val="00FB6386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339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622</Words>
  <Characters>7198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80</cp:revision>
  <cp:lastPrinted>1899-12-31T23:00:00Z</cp:lastPrinted>
  <dcterms:created xsi:type="dcterms:W3CDTF">2025-08-04T10:03:00Z</dcterms:created>
  <dcterms:modified xsi:type="dcterms:W3CDTF">2025-08-14T15:09:00Z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