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24C6A006" w:rsidR="00EA3555" w:rsidRPr="00E80F3E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80F3E">
        <w:rPr>
          <w:b/>
          <w:sz w:val="24"/>
        </w:rPr>
        <w:t>3GPP TSG-CT WG4 Meeting #1</w:t>
      </w:r>
      <w:r w:rsidR="00AE7782" w:rsidRPr="00E80F3E">
        <w:rPr>
          <w:b/>
          <w:sz w:val="24"/>
        </w:rPr>
        <w:t>30</w:t>
      </w:r>
      <w:r w:rsidRPr="00E80F3E">
        <w:rPr>
          <w:b/>
          <w:i/>
          <w:sz w:val="28"/>
        </w:rPr>
        <w:tab/>
      </w:r>
      <w:r w:rsidR="00611342" w:rsidRPr="00611342">
        <w:rPr>
          <w:b/>
          <w:sz w:val="24"/>
        </w:rPr>
        <w:t>C4-253240</w:t>
      </w:r>
    </w:p>
    <w:p w14:paraId="2BC93003" w14:textId="1D28DA17" w:rsidR="00EA3555" w:rsidRPr="00E80F3E" w:rsidRDefault="00AE7782" w:rsidP="00EA3555">
      <w:pPr>
        <w:pStyle w:val="CRCoverPage"/>
        <w:outlineLvl w:val="0"/>
        <w:rPr>
          <w:b/>
          <w:sz w:val="24"/>
        </w:rPr>
      </w:pPr>
      <w:r w:rsidRPr="00E80F3E">
        <w:rPr>
          <w:b/>
          <w:sz w:val="24"/>
        </w:rPr>
        <w:t>Göteborg, Sweden; 25</w:t>
      </w:r>
      <w:r w:rsidRPr="00E80F3E">
        <w:rPr>
          <w:b/>
          <w:sz w:val="24"/>
          <w:vertAlign w:val="superscript"/>
        </w:rPr>
        <w:t>th</w:t>
      </w:r>
      <w:r w:rsidRPr="00E80F3E">
        <w:rPr>
          <w:b/>
          <w:sz w:val="24"/>
        </w:rPr>
        <w:t xml:space="preserve"> – 29</w:t>
      </w:r>
      <w:r w:rsidRPr="00E80F3E">
        <w:rPr>
          <w:b/>
          <w:sz w:val="24"/>
          <w:vertAlign w:val="superscript"/>
        </w:rPr>
        <w:t>th</w:t>
      </w:r>
      <w:r w:rsidRPr="00E80F3E">
        <w:rPr>
          <w:b/>
          <w:sz w:val="24"/>
        </w:rPr>
        <w:t xml:space="preserve"> August</w:t>
      </w:r>
      <w:r w:rsidR="006A6A14" w:rsidRPr="00E80F3E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80F3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E80F3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80F3E">
              <w:rPr>
                <w:i/>
                <w:sz w:val="14"/>
              </w:rPr>
              <w:t>CR-Form-v</w:t>
            </w:r>
            <w:r w:rsidR="008863B9" w:rsidRPr="00E80F3E">
              <w:rPr>
                <w:i/>
                <w:sz w:val="14"/>
              </w:rPr>
              <w:t>12.</w:t>
            </w:r>
            <w:r w:rsidR="002066F1" w:rsidRPr="00E80F3E">
              <w:rPr>
                <w:i/>
                <w:sz w:val="14"/>
              </w:rPr>
              <w:t>3</w:t>
            </w:r>
          </w:p>
        </w:tc>
      </w:tr>
      <w:tr w:rsidR="001E41F3" w:rsidRPr="00E80F3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80F3E" w:rsidRDefault="001E41F3">
            <w:pPr>
              <w:pStyle w:val="CRCoverPage"/>
              <w:spacing w:after="0"/>
              <w:jc w:val="center"/>
            </w:pPr>
            <w:r w:rsidRPr="00E80F3E">
              <w:rPr>
                <w:b/>
                <w:sz w:val="32"/>
              </w:rPr>
              <w:t>CHANGE REQUEST</w:t>
            </w:r>
          </w:p>
        </w:tc>
      </w:tr>
      <w:tr w:rsidR="001E41F3" w:rsidRPr="00E80F3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80F3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76FFC88" w:rsidR="001E41F3" w:rsidRPr="00E80F3E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Pr="00E80F3E">
                <w:rPr>
                  <w:b/>
                  <w:sz w:val="28"/>
                </w:rPr>
                <w:t>2</w:t>
              </w:r>
              <w:r w:rsidR="00AF3083" w:rsidRPr="00E80F3E">
                <w:rPr>
                  <w:b/>
                  <w:sz w:val="28"/>
                </w:rPr>
                <w:t>9</w:t>
              </w:r>
              <w:r w:rsidRPr="00E80F3E">
                <w:rPr>
                  <w:b/>
                  <w:sz w:val="28"/>
                </w:rPr>
                <w:t>.</w:t>
              </w:r>
            </w:fldSimple>
            <w:r w:rsidR="00BC2200" w:rsidRPr="00E80F3E">
              <w:rPr>
                <w:b/>
                <w:sz w:val="28"/>
              </w:rPr>
              <w:t>175</w:t>
            </w:r>
            <w:r w:rsidRPr="00E80F3E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E80F3E" w:rsidRDefault="001E41F3">
            <w:pPr>
              <w:pStyle w:val="CRCoverPage"/>
              <w:spacing w:after="0"/>
              <w:jc w:val="center"/>
            </w:pPr>
            <w:r w:rsidRPr="00E80F3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9705F" w:rsidR="001E41F3" w:rsidRPr="00E80F3E" w:rsidRDefault="002A3F30" w:rsidP="00547111">
            <w:pPr>
              <w:pStyle w:val="CRCoverPage"/>
              <w:spacing w:after="0"/>
            </w:pPr>
            <w:r w:rsidRPr="002A3F30">
              <w:rPr>
                <w:b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Pr="00E80F3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80F3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E80F3E" w:rsidRDefault="00570A2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80F3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80F3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80F3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DC990" w:rsidR="001E41F3" w:rsidRPr="00E80F3E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E80F3E">
              <w:rPr>
                <w:b/>
                <w:sz w:val="28"/>
              </w:rPr>
              <w:t>1</w:t>
            </w:r>
            <w:r w:rsidR="005030AE" w:rsidRPr="00E80F3E">
              <w:rPr>
                <w:b/>
                <w:sz w:val="28"/>
              </w:rPr>
              <w:t>9</w:t>
            </w:r>
            <w:r w:rsidRPr="00E80F3E">
              <w:rPr>
                <w:b/>
                <w:sz w:val="28"/>
              </w:rPr>
              <w:t>.</w:t>
            </w:r>
            <w:r w:rsidR="00BC2200" w:rsidRPr="00E80F3E">
              <w:rPr>
                <w:b/>
                <w:sz w:val="28"/>
              </w:rPr>
              <w:t>2</w:t>
            </w:r>
            <w:r w:rsidRPr="00E80F3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0F3E" w:rsidRDefault="001E41F3">
            <w:pPr>
              <w:pStyle w:val="CRCoverPage"/>
              <w:spacing w:after="0"/>
            </w:pPr>
          </w:p>
        </w:tc>
      </w:tr>
      <w:tr w:rsidR="001E41F3" w:rsidRPr="00E80F3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0F3E" w:rsidRDefault="001E41F3">
            <w:pPr>
              <w:pStyle w:val="CRCoverPage"/>
              <w:spacing w:after="0"/>
            </w:pPr>
          </w:p>
        </w:tc>
      </w:tr>
      <w:tr w:rsidR="001E41F3" w:rsidRPr="00E80F3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0F3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80F3E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80F3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80F3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80F3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80F3E">
              <w:rPr>
                <w:rFonts w:cs="Arial"/>
                <w:b/>
                <w:i/>
                <w:color w:val="FF0000"/>
              </w:rPr>
              <w:t xml:space="preserve"> </w:t>
            </w:r>
            <w:r w:rsidRPr="00E80F3E">
              <w:rPr>
                <w:rFonts w:cs="Arial"/>
                <w:i/>
              </w:rPr>
              <w:t>on using this form</w:t>
            </w:r>
            <w:r w:rsidR="0051580D" w:rsidRPr="00E80F3E">
              <w:rPr>
                <w:rFonts w:cs="Arial"/>
                <w:i/>
              </w:rPr>
              <w:t>: c</w:t>
            </w:r>
            <w:r w:rsidR="00F25D98" w:rsidRPr="00E80F3E">
              <w:rPr>
                <w:rFonts w:cs="Arial"/>
                <w:i/>
              </w:rPr>
              <w:t xml:space="preserve">omprehensive instructions can be found at </w:t>
            </w:r>
            <w:r w:rsidR="001B7A65" w:rsidRPr="00E80F3E">
              <w:rPr>
                <w:rFonts w:cs="Arial"/>
                <w:i/>
              </w:rPr>
              <w:br/>
            </w:r>
            <w:hyperlink r:id="rId9" w:history="1">
              <w:r w:rsidR="00DE34CF" w:rsidRPr="00E80F3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80F3E">
              <w:rPr>
                <w:rFonts w:cs="Arial"/>
                <w:i/>
              </w:rPr>
              <w:t>.</w:t>
            </w:r>
          </w:p>
        </w:tc>
      </w:tr>
      <w:tr w:rsidR="001E41F3" w:rsidRPr="00E80F3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80F3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0F3E" w14:paraId="0EE45D52" w14:textId="77777777" w:rsidTr="00A7671C">
        <w:tc>
          <w:tcPr>
            <w:tcW w:w="2835" w:type="dxa"/>
          </w:tcPr>
          <w:p w14:paraId="59860FA1" w14:textId="77777777" w:rsidR="00F25D98" w:rsidRPr="00E80F3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Proposed change</w:t>
            </w:r>
            <w:r w:rsidR="00A7671C" w:rsidRPr="00E80F3E">
              <w:rPr>
                <w:b/>
                <w:i/>
              </w:rPr>
              <w:t xml:space="preserve"> </w:t>
            </w:r>
            <w:r w:rsidRPr="00E80F3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0F3E" w:rsidRDefault="00F25D98" w:rsidP="001E41F3">
            <w:pPr>
              <w:pStyle w:val="CRCoverPage"/>
              <w:spacing w:after="0"/>
              <w:jc w:val="right"/>
            </w:pPr>
            <w:r w:rsidRPr="00E80F3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0F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0F3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80F3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80F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80F3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80F3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80F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0F3E" w:rsidRDefault="00F25D98" w:rsidP="001E41F3">
            <w:pPr>
              <w:pStyle w:val="CRCoverPage"/>
              <w:spacing w:after="0"/>
              <w:jc w:val="right"/>
            </w:pPr>
            <w:r w:rsidRPr="00E80F3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80F3E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80F3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80F3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0F3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0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Title:</w:t>
            </w:r>
            <w:r w:rsidRPr="00E80F3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63A75" w:rsidR="001E41F3" w:rsidRPr="00E80F3E" w:rsidRDefault="00DF7B4B">
            <w:pPr>
              <w:pStyle w:val="CRCoverPage"/>
              <w:spacing w:after="0"/>
              <w:ind w:left="100"/>
            </w:pPr>
            <w:r w:rsidRPr="009E4880">
              <w:t>Nimsas_</w:t>
            </w:r>
            <w:r>
              <w:rPr>
                <w:rFonts w:hint="eastAsia"/>
                <w:lang w:eastAsia="zh-CN"/>
              </w:rPr>
              <w:t>ImsParameterProvision</w:t>
            </w:r>
            <w:r>
              <w:t>: c</w:t>
            </w:r>
            <w:r w:rsidR="001101E2" w:rsidRPr="00E80F3E">
              <w:t>orrection on the Public User Identity</w:t>
            </w:r>
          </w:p>
        </w:tc>
      </w:tr>
      <w:tr w:rsidR="001E41F3" w:rsidRPr="00E80F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0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E80F3E" w:rsidRDefault="00423A75">
            <w:pPr>
              <w:pStyle w:val="CRCoverPage"/>
              <w:spacing w:after="0"/>
              <w:ind w:left="100"/>
            </w:pPr>
            <w:r w:rsidRPr="00E80F3E">
              <w:t>Ericsson</w:t>
            </w:r>
          </w:p>
        </w:tc>
      </w:tr>
      <w:tr w:rsidR="001E41F3" w:rsidRPr="00E80F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0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E80F3E" w:rsidRDefault="00E40877" w:rsidP="00547111">
            <w:pPr>
              <w:pStyle w:val="CRCoverPage"/>
              <w:spacing w:after="0"/>
              <w:ind w:left="100"/>
            </w:pPr>
            <w:r w:rsidRPr="00E80F3E">
              <w:t>CT4</w:t>
            </w:r>
          </w:p>
        </w:tc>
      </w:tr>
      <w:tr w:rsidR="001E41F3" w:rsidRPr="00E80F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0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Work item code</w:t>
            </w:r>
            <w:r w:rsidR="0051580D" w:rsidRPr="00E80F3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3C87A1" w:rsidR="001E41F3" w:rsidRPr="00E80F3E" w:rsidRDefault="006C6B48">
            <w:pPr>
              <w:pStyle w:val="CRCoverPage"/>
              <w:spacing w:after="0"/>
              <w:ind w:left="100"/>
            </w:pPr>
            <w:r w:rsidRPr="00E80F3E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0F3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0F3E" w:rsidRDefault="001E41F3">
            <w:pPr>
              <w:pStyle w:val="CRCoverPage"/>
              <w:spacing w:after="0"/>
              <w:jc w:val="right"/>
            </w:pPr>
            <w:r w:rsidRPr="00E80F3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E09F8" w:rsidR="001E41F3" w:rsidRPr="00E80F3E" w:rsidRDefault="00021775">
            <w:pPr>
              <w:pStyle w:val="CRCoverPage"/>
              <w:spacing w:after="0"/>
              <w:ind w:left="100"/>
            </w:pPr>
            <w:r w:rsidRPr="00E80F3E">
              <w:t>202</w:t>
            </w:r>
            <w:r w:rsidR="006A6A14" w:rsidRPr="00E80F3E">
              <w:t>5</w:t>
            </w:r>
            <w:r w:rsidRPr="00E80F3E">
              <w:t>-</w:t>
            </w:r>
            <w:r w:rsidR="006A6A14" w:rsidRPr="00E80F3E">
              <w:t>0</w:t>
            </w:r>
            <w:r w:rsidR="00BE5248" w:rsidRPr="00E80F3E">
              <w:t>8</w:t>
            </w:r>
            <w:r w:rsidRPr="00E80F3E">
              <w:t>-</w:t>
            </w:r>
            <w:r w:rsidR="00BE5248" w:rsidRPr="00E80F3E">
              <w:t>25</w:t>
            </w:r>
          </w:p>
        </w:tc>
      </w:tr>
      <w:tr w:rsidR="001E41F3" w:rsidRPr="00E80F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0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B9C626" w:rsidR="001E41F3" w:rsidRPr="00E80F3E" w:rsidRDefault="001E276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80F3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0F3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0F3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80F3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E80F3E" w:rsidRDefault="00FB08D8">
            <w:pPr>
              <w:pStyle w:val="CRCoverPage"/>
              <w:spacing w:after="0"/>
              <w:ind w:left="100"/>
            </w:pPr>
            <w:r w:rsidRPr="00E80F3E">
              <w:t>Rel-1</w:t>
            </w:r>
            <w:r w:rsidR="00352865" w:rsidRPr="00E80F3E">
              <w:t>9</w:t>
            </w:r>
          </w:p>
        </w:tc>
      </w:tr>
      <w:tr w:rsidR="001E41F3" w:rsidRPr="00E80F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80F3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E80F3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80F3E">
              <w:rPr>
                <w:i/>
                <w:sz w:val="18"/>
              </w:rPr>
              <w:t xml:space="preserve">Use </w:t>
            </w:r>
            <w:r w:rsidRPr="00E80F3E">
              <w:rPr>
                <w:i/>
                <w:sz w:val="18"/>
                <w:u w:val="single"/>
              </w:rPr>
              <w:t>one</w:t>
            </w:r>
            <w:r w:rsidRPr="00E80F3E">
              <w:rPr>
                <w:i/>
                <w:sz w:val="18"/>
              </w:rPr>
              <w:t xml:space="preserve"> of the following categories:</w:t>
            </w:r>
            <w:r w:rsidRPr="00E80F3E">
              <w:rPr>
                <w:b/>
                <w:i/>
                <w:sz w:val="18"/>
              </w:rPr>
              <w:br/>
              <w:t>F</w:t>
            </w:r>
            <w:r w:rsidRPr="00E80F3E">
              <w:rPr>
                <w:i/>
                <w:sz w:val="18"/>
              </w:rPr>
              <w:t xml:space="preserve">  (correction)</w:t>
            </w:r>
            <w:r w:rsidRPr="00E80F3E">
              <w:rPr>
                <w:i/>
                <w:sz w:val="18"/>
              </w:rPr>
              <w:br/>
            </w:r>
            <w:r w:rsidRPr="00E80F3E">
              <w:rPr>
                <w:b/>
                <w:i/>
                <w:sz w:val="18"/>
              </w:rPr>
              <w:t>A</w:t>
            </w:r>
            <w:r w:rsidRPr="00E80F3E">
              <w:rPr>
                <w:i/>
                <w:sz w:val="18"/>
              </w:rPr>
              <w:t xml:space="preserve">  (</w:t>
            </w:r>
            <w:r w:rsidR="00DE34CF" w:rsidRPr="00E80F3E">
              <w:rPr>
                <w:i/>
                <w:sz w:val="18"/>
              </w:rPr>
              <w:t xml:space="preserve">mirror </w:t>
            </w:r>
            <w:r w:rsidRPr="00E80F3E">
              <w:rPr>
                <w:i/>
                <w:sz w:val="18"/>
              </w:rPr>
              <w:t>correspond</w:t>
            </w:r>
            <w:r w:rsidR="00DE34CF" w:rsidRPr="00E80F3E">
              <w:rPr>
                <w:i/>
                <w:sz w:val="18"/>
              </w:rPr>
              <w:t xml:space="preserve">ing </w:t>
            </w:r>
            <w:r w:rsidRPr="00E80F3E">
              <w:rPr>
                <w:i/>
                <w:sz w:val="18"/>
              </w:rPr>
              <w:t xml:space="preserve">to a </w:t>
            </w:r>
            <w:r w:rsidR="00DE34CF" w:rsidRPr="00E80F3E">
              <w:rPr>
                <w:i/>
                <w:sz w:val="18"/>
              </w:rPr>
              <w:t xml:space="preserve">change </w:t>
            </w:r>
            <w:r w:rsidRPr="00E80F3E">
              <w:rPr>
                <w:i/>
                <w:sz w:val="18"/>
              </w:rPr>
              <w:t>in an earlier</w:t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Pr="00E80F3E">
              <w:rPr>
                <w:i/>
                <w:sz w:val="18"/>
              </w:rPr>
              <w:t>release)</w:t>
            </w:r>
            <w:r w:rsidRPr="00E80F3E">
              <w:rPr>
                <w:i/>
                <w:sz w:val="18"/>
              </w:rPr>
              <w:br/>
            </w:r>
            <w:r w:rsidRPr="00E80F3E">
              <w:rPr>
                <w:b/>
                <w:i/>
                <w:sz w:val="18"/>
              </w:rPr>
              <w:t>B</w:t>
            </w:r>
            <w:r w:rsidRPr="00E80F3E">
              <w:rPr>
                <w:i/>
                <w:sz w:val="18"/>
              </w:rPr>
              <w:t xml:space="preserve">  (addition of feature), </w:t>
            </w:r>
            <w:r w:rsidRPr="00E80F3E">
              <w:rPr>
                <w:i/>
                <w:sz w:val="18"/>
              </w:rPr>
              <w:br/>
            </w:r>
            <w:r w:rsidRPr="00E80F3E">
              <w:rPr>
                <w:b/>
                <w:i/>
                <w:sz w:val="18"/>
              </w:rPr>
              <w:t>C</w:t>
            </w:r>
            <w:r w:rsidRPr="00E80F3E">
              <w:rPr>
                <w:i/>
                <w:sz w:val="18"/>
              </w:rPr>
              <w:t xml:space="preserve">  (functional modification of feature)</w:t>
            </w:r>
            <w:r w:rsidRPr="00E80F3E">
              <w:rPr>
                <w:i/>
                <w:sz w:val="18"/>
              </w:rPr>
              <w:br/>
            </w:r>
            <w:r w:rsidRPr="00E80F3E">
              <w:rPr>
                <w:b/>
                <w:i/>
                <w:sz w:val="18"/>
              </w:rPr>
              <w:t>D</w:t>
            </w:r>
            <w:r w:rsidRPr="00E80F3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80F3E" w:rsidRDefault="001E41F3">
            <w:pPr>
              <w:pStyle w:val="CRCoverPage"/>
            </w:pPr>
            <w:r w:rsidRPr="00E80F3E">
              <w:rPr>
                <w:sz w:val="18"/>
              </w:rPr>
              <w:t>Detailed explanations of the above categories can</w:t>
            </w:r>
            <w:r w:rsidRPr="00E80F3E">
              <w:rPr>
                <w:sz w:val="18"/>
              </w:rPr>
              <w:br/>
              <w:t xml:space="preserve">be found in 3GPP </w:t>
            </w:r>
            <w:hyperlink r:id="rId10" w:history="1">
              <w:r w:rsidRPr="00E80F3E">
                <w:rPr>
                  <w:rStyle w:val="Hyperlink"/>
                  <w:sz w:val="18"/>
                </w:rPr>
                <w:t>TR 21.900</w:t>
              </w:r>
            </w:hyperlink>
            <w:r w:rsidRPr="00E80F3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E80F3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80F3E">
              <w:rPr>
                <w:i/>
                <w:sz w:val="18"/>
              </w:rPr>
              <w:t xml:space="preserve">Use </w:t>
            </w:r>
            <w:r w:rsidRPr="00E80F3E">
              <w:rPr>
                <w:i/>
                <w:sz w:val="18"/>
                <w:u w:val="single"/>
              </w:rPr>
              <w:t>one</w:t>
            </w:r>
            <w:r w:rsidRPr="00E80F3E">
              <w:rPr>
                <w:i/>
                <w:sz w:val="18"/>
              </w:rPr>
              <w:t xml:space="preserve"> of the following releases:</w:t>
            </w:r>
            <w:r w:rsidRPr="00E80F3E">
              <w:rPr>
                <w:i/>
                <w:sz w:val="18"/>
              </w:rPr>
              <w:br/>
              <w:t>Rel-8</w:t>
            </w:r>
            <w:r w:rsidRPr="00E80F3E">
              <w:rPr>
                <w:i/>
                <w:sz w:val="18"/>
              </w:rPr>
              <w:tab/>
              <w:t>(Release 8)</w:t>
            </w:r>
            <w:r w:rsidR="007C2097" w:rsidRPr="00E80F3E">
              <w:rPr>
                <w:i/>
                <w:sz w:val="18"/>
              </w:rPr>
              <w:br/>
              <w:t>Rel-9</w:t>
            </w:r>
            <w:r w:rsidR="007C2097" w:rsidRPr="00E80F3E">
              <w:rPr>
                <w:i/>
                <w:sz w:val="18"/>
              </w:rPr>
              <w:tab/>
              <w:t>(Release 9)</w:t>
            </w:r>
            <w:r w:rsidR="009777D9" w:rsidRPr="00E80F3E">
              <w:rPr>
                <w:i/>
                <w:sz w:val="18"/>
              </w:rPr>
              <w:br/>
              <w:t>Rel-10</w:t>
            </w:r>
            <w:r w:rsidR="009777D9" w:rsidRPr="00E80F3E">
              <w:rPr>
                <w:i/>
                <w:sz w:val="18"/>
              </w:rPr>
              <w:tab/>
              <w:t>(Release 10)</w:t>
            </w:r>
            <w:r w:rsidR="000C038A" w:rsidRPr="00E80F3E">
              <w:rPr>
                <w:i/>
                <w:sz w:val="18"/>
              </w:rPr>
              <w:br/>
              <w:t>Rel-11</w:t>
            </w:r>
            <w:r w:rsidR="000C038A" w:rsidRPr="00E80F3E">
              <w:rPr>
                <w:i/>
                <w:sz w:val="18"/>
              </w:rPr>
              <w:tab/>
              <w:t>(Release 11)</w:t>
            </w:r>
            <w:r w:rsidR="000C038A" w:rsidRPr="00E80F3E">
              <w:rPr>
                <w:i/>
                <w:sz w:val="18"/>
              </w:rPr>
              <w:br/>
            </w:r>
            <w:r w:rsidR="002E472E" w:rsidRPr="00E80F3E">
              <w:rPr>
                <w:i/>
                <w:sz w:val="18"/>
              </w:rPr>
              <w:t>…</w:t>
            </w:r>
            <w:r w:rsidR="0051580D" w:rsidRPr="00E80F3E">
              <w:rPr>
                <w:i/>
                <w:sz w:val="18"/>
              </w:rPr>
              <w:br/>
            </w:r>
            <w:r w:rsidR="002E472E" w:rsidRPr="00E80F3E">
              <w:rPr>
                <w:i/>
                <w:sz w:val="18"/>
              </w:rPr>
              <w:t>Rel-17</w:t>
            </w:r>
            <w:r w:rsidR="002E472E" w:rsidRPr="00E80F3E">
              <w:rPr>
                <w:i/>
                <w:sz w:val="18"/>
              </w:rPr>
              <w:tab/>
              <w:t>(Release 17)</w:t>
            </w:r>
            <w:r w:rsidR="002E472E" w:rsidRPr="00E80F3E">
              <w:rPr>
                <w:i/>
                <w:sz w:val="18"/>
              </w:rPr>
              <w:br/>
              <w:t>Rel-18</w:t>
            </w:r>
            <w:r w:rsidR="002E472E" w:rsidRPr="00E80F3E">
              <w:rPr>
                <w:i/>
                <w:sz w:val="18"/>
              </w:rPr>
              <w:tab/>
              <w:t>(Release 18)</w:t>
            </w:r>
            <w:r w:rsidR="00C870F6" w:rsidRPr="00E80F3E">
              <w:rPr>
                <w:i/>
                <w:sz w:val="18"/>
              </w:rPr>
              <w:br/>
              <w:t>Rel-19</w:t>
            </w:r>
            <w:r w:rsidR="00653DE4" w:rsidRPr="00E80F3E">
              <w:rPr>
                <w:i/>
                <w:sz w:val="18"/>
              </w:rPr>
              <w:tab/>
              <w:t>(Release 19)</w:t>
            </w:r>
            <w:r w:rsidR="00BE2E41" w:rsidRPr="00E80F3E">
              <w:rPr>
                <w:i/>
                <w:sz w:val="18"/>
              </w:rPr>
              <w:br/>
              <w:t>Rel-20</w:t>
            </w:r>
            <w:r w:rsidR="00BE2E41" w:rsidRPr="00E80F3E">
              <w:rPr>
                <w:i/>
                <w:sz w:val="18"/>
              </w:rPr>
              <w:tab/>
              <w:t>(Release 20)</w:t>
            </w:r>
          </w:p>
        </w:tc>
      </w:tr>
      <w:tr w:rsidR="001E41F3" w:rsidRPr="00E80F3E" w14:paraId="7FBEB8E7" w14:textId="77777777" w:rsidTr="00547111">
        <w:tc>
          <w:tcPr>
            <w:tcW w:w="1843" w:type="dxa"/>
          </w:tcPr>
          <w:p w14:paraId="44A3A604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40427" w14:textId="679D96FE" w:rsidR="001E41F3" w:rsidRPr="00E80F3E" w:rsidRDefault="001541E9">
            <w:pPr>
              <w:pStyle w:val="CRCoverPage"/>
              <w:spacing w:after="0"/>
              <w:ind w:left="100"/>
            </w:pPr>
            <w:r>
              <w:t>P</w:t>
            </w:r>
            <w:r w:rsidR="00DF7B4B">
              <w:t xml:space="preserve">rocedures of the </w:t>
            </w:r>
            <w:r w:rsidR="00DF7B4B" w:rsidRPr="009E4880">
              <w:t>Nimsas_</w:t>
            </w:r>
            <w:r w:rsidR="00DF7B4B">
              <w:rPr>
                <w:rFonts w:hint="eastAsia"/>
                <w:lang w:eastAsia="zh-CN"/>
              </w:rPr>
              <w:t>ImsParameterProvision</w:t>
            </w:r>
            <w:r w:rsidR="00DF7B4B">
              <w:rPr>
                <w:lang w:eastAsia="zh-CN"/>
              </w:rPr>
              <w:t xml:space="preserve"> service specifies that HTTP PUT request contains</w:t>
            </w:r>
            <w:r w:rsidR="00DF7B4B" w:rsidRPr="00BE103E">
              <w:t xml:space="preserve"> the IMS UE's identity which shall be an IMPU</w:t>
            </w:r>
            <w:r>
              <w:t>, (see clauses 5.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194847">
              <w:t>.</w:t>
            </w:r>
            <w:r>
              <w:t xml:space="preserve">2.2.2 and </w:t>
            </w:r>
            <w:r w:rsidRPr="00B910B8">
              <w:t>5.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194847">
              <w:t>.</w:t>
            </w:r>
            <w:r w:rsidRPr="00B910B8">
              <w:t>2.</w:t>
            </w:r>
            <w:r>
              <w:t>3</w:t>
            </w:r>
            <w:r w:rsidRPr="00B910B8">
              <w:t>.2</w:t>
            </w:r>
            <w:r>
              <w:t>) in accordance with TS 23.228</w:t>
            </w:r>
            <w:r w:rsidR="00EB5120" w:rsidRPr="00E80F3E">
              <w:t>.</w:t>
            </w:r>
          </w:p>
          <w:p w14:paraId="11D701E7" w14:textId="77777777" w:rsidR="00857C5F" w:rsidRPr="00E80F3E" w:rsidRDefault="00857C5F">
            <w:pPr>
              <w:pStyle w:val="CRCoverPage"/>
              <w:spacing w:after="0"/>
              <w:ind w:left="100"/>
            </w:pPr>
          </w:p>
          <w:p w14:paraId="5697BB0B" w14:textId="68DA5078" w:rsidR="00EB5120" w:rsidRPr="00E80F3E" w:rsidRDefault="001541E9">
            <w:pPr>
              <w:pStyle w:val="CRCoverPage"/>
              <w:spacing w:after="0"/>
              <w:ind w:left="100"/>
            </w:pPr>
            <w:r>
              <w:t>However,</w:t>
            </w:r>
            <w:r w:rsidR="0075712B" w:rsidRPr="00E80F3E">
              <w:t xml:space="preserve"> </w:t>
            </w:r>
            <w:r w:rsidR="00D51FCD" w:rsidRPr="00E80F3E">
              <w:t>defin</w:t>
            </w:r>
            <w:r w:rsidR="00814211" w:rsidRPr="00E80F3E">
              <w:t>i</w:t>
            </w:r>
            <w:r w:rsidR="00D51FCD" w:rsidRPr="00E80F3E">
              <w:t xml:space="preserve">tion of the </w:t>
            </w:r>
            <w:r w:rsidR="00D51FCD" w:rsidRPr="00E80F3E">
              <w:rPr>
                <w:rFonts w:eastAsia="SimSun"/>
              </w:rPr>
              <w:t>I</w:t>
            </w:r>
            <w:r w:rsidR="00D51FCD" w:rsidRPr="00E80F3E">
              <w:rPr>
                <w:rFonts w:eastAsia="SimSun"/>
                <w:lang w:eastAsia="zh-CN"/>
              </w:rPr>
              <w:t>msParameterProvisioningDataEntry</w:t>
            </w:r>
            <w:r w:rsidR="00D51FCD" w:rsidRPr="00E80F3E">
              <w:t xml:space="preserve"> </w:t>
            </w:r>
            <w:r w:rsidR="0075712B" w:rsidRPr="00E80F3E">
              <w:t xml:space="preserve">resource </w:t>
            </w:r>
            <w:r>
              <w:t>specifies that the</w:t>
            </w:r>
            <w:r w:rsidRPr="00E80F3E">
              <w:t xml:space="preserve"> </w:t>
            </w:r>
            <w:r w:rsidRPr="00E80F3E">
              <w:rPr>
                <w:lang w:eastAsia="zh-CN"/>
              </w:rPr>
              <w:t>imsU</w:t>
            </w:r>
            <w:r w:rsidRPr="00E80F3E">
              <w:t>eId URI variable</w:t>
            </w:r>
            <w:r w:rsidR="00D51FCD" w:rsidRPr="00E80F3E">
              <w:t xml:space="preserve"> </w:t>
            </w:r>
            <w:r>
              <w:t>represents</w:t>
            </w:r>
            <w:r w:rsidR="00D51FCD" w:rsidRPr="00E80F3E">
              <w:t xml:space="preserve"> the</w:t>
            </w:r>
            <w:r w:rsidR="00312CA0" w:rsidRPr="00E80F3E">
              <w:t xml:space="preserve"> Subscription Identifier SUPI, GPSI, Group Id or anyUE, see table </w:t>
            </w:r>
            <w:r w:rsidR="00A72D10" w:rsidRPr="00E80F3E">
              <w:t>6.</w:t>
            </w:r>
            <w:r w:rsidR="00A72D10" w:rsidRPr="00E80F3E">
              <w:rPr>
                <w:rFonts w:eastAsiaTheme="minorEastAsia"/>
                <w:lang w:eastAsia="zh-CN"/>
              </w:rPr>
              <w:t>5</w:t>
            </w:r>
            <w:r w:rsidR="00A72D10" w:rsidRPr="00E80F3E">
              <w:t>.3.2.2-1</w:t>
            </w:r>
            <w:r w:rsidR="00814211" w:rsidRPr="00E80F3E">
              <w:t>.</w:t>
            </w:r>
          </w:p>
          <w:p w14:paraId="20057C30" w14:textId="77777777" w:rsidR="00814211" w:rsidRPr="00E80F3E" w:rsidRDefault="00814211">
            <w:pPr>
              <w:pStyle w:val="CRCoverPage"/>
              <w:spacing w:after="0"/>
              <w:ind w:left="100"/>
            </w:pPr>
          </w:p>
          <w:p w14:paraId="5ADB5DB6" w14:textId="349CFE37" w:rsidR="00814211" w:rsidRDefault="00857C5F">
            <w:pPr>
              <w:pStyle w:val="CRCoverPage"/>
              <w:spacing w:after="0"/>
              <w:ind w:left="100"/>
            </w:pPr>
            <w:r w:rsidRPr="00E80F3E">
              <w:t>Th</w:t>
            </w:r>
            <w:r w:rsidR="00252BA3">
              <w:t>e</w:t>
            </w:r>
            <w:r w:rsidRPr="00E80F3E">
              <w:t xml:space="preserve"> </w:t>
            </w:r>
            <w:r w:rsidR="00252BA3">
              <w:t xml:space="preserve">above definition </w:t>
            </w:r>
            <w:r w:rsidR="001541E9">
              <w:t xml:space="preserve">in </w:t>
            </w:r>
            <w:r w:rsidR="001541E9" w:rsidRPr="00E80F3E">
              <w:t>table 6.</w:t>
            </w:r>
            <w:r w:rsidR="001541E9" w:rsidRPr="00E80F3E">
              <w:rPr>
                <w:rFonts w:eastAsiaTheme="minorEastAsia"/>
                <w:lang w:eastAsia="zh-CN"/>
              </w:rPr>
              <w:t>5</w:t>
            </w:r>
            <w:r w:rsidR="001541E9" w:rsidRPr="00E80F3E">
              <w:t>.3.2.2-1</w:t>
            </w:r>
            <w:r w:rsidR="001541E9">
              <w:t xml:space="preserve"> </w:t>
            </w:r>
            <w:r w:rsidR="00252BA3">
              <w:t xml:space="preserve">needs to be </w:t>
            </w:r>
            <w:r w:rsidR="001541E9">
              <w:t>aligned with stage 2 requirement and procedure</w:t>
            </w:r>
            <w:r w:rsidR="001E5EBC">
              <w:t>s</w:t>
            </w:r>
            <w:r w:rsidR="001541E9">
              <w:t xml:space="preserve"> </w:t>
            </w:r>
            <w:r w:rsidR="001E5EBC">
              <w:t>from this specification</w:t>
            </w:r>
            <w:r w:rsidR="00252BA3">
              <w:t>.</w:t>
            </w:r>
          </w:p>
          <w:p w14:paraId="708AA7DE" w14:textId="150D67B5" w:rsidR="008E2CC9" w:rsidRPr="00E80F3E" w:rsidRDefault="008E2CC9">
            <w:pPr>
              <w:pStyle w:val="CRCoverPage"/>
              <w:spacing w:after="0"/>
              <w:ind w:left="100"/>
            </w:pPr>
          </w:p>
        </w:tc>
      </w:tr>
      <w:tr w:rsidR="001E41F3" w:rsidRPr="00E80F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Summary of change</w:t>
            </w:r>
            <w:r w:rsidR="0051580D" w:rsidRPr="00E80F3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E963D" w:rsidR="001E41F3" w:rsidRPr="00E80F3E" w:rsidRDefault="0026391C">
            <w:pPr>
              <w:pStyle w:val="CRCoverPage"/>
              <w:spacing w:after="0"/>
              <w:ind w:left="100"/>
            </w:pPr>
            <w:r>
              <w:t xml:space="preserve">Description of the </w:t>
            </w:r>
            <w:r w:rsidRPr="00E80F3E">
              <w:rPr>
                <w:lang w:eastAsia="zh-CN"/>
              </w:rPr>
              <w:t>imsU</w:t>
            </w:r>
            <w:r w:rsidRPr="00E80F3E">
              <w:t>eId URI variable</w:t>
            </w:r>
            <w:r>
              <w:t xml:space="preserve"> in table </w:t>
            </w:r>
            <w:r w:rsidRPr="00E80F3E">
              <w:t>6.</w:t>
            </w:r>
            <w:r w:rsidRPr="00E80F3E">
              <w:rPr>
                <w:rFonts w:eastAsiaTheme="minorEastAsia"/>
                <w:lang w:eastAsia="zh-CN"/>
              </w:rPr>
              <w:t>5</w:t>
            </w:r>
            <w:r w:rsidRPr="00E80F3E">
              <w:t>.3.2.2-1</w:t>
            </w:r>
            <w:r>
              <w:t xml:space="preserve"> updated to indicate that it represents </w:t>
            </w:r>
            <w:r w:rsidRPr="00E80F3E">
              <w:t>the IMS Public Identity (i.e. IMPU)</w:t>
            </w:r>
            <w:r>
              <w:t>.</w:t>
            </w:r>
          </w:p>
        </w:tc>
      </w:tr>
      <w:tr w:rsidR="001E41F3" w:rsidRPr="00E80F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BA4E4" w:rsidR="001E41F3" w:rsidRPr="00E80F3E" w:rsidRDefault="00EC3DE0">
            <w:pPr>
              <w:pStyle w:val="CRCoverPage"/>
              <w:spacing w:after="0"/>
              <w:ind w:left="100"/>
            </w:pPr>
            <w:r>
              <w:t>Incorrect specification.</w:t>
            </w:r>
          </w:p>
        </w:tc>
      </w:tr>
      <w:tr w:rsidR="001E41F3" w:rsidRPr="00E80F3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21154" w:rsidR="001E41F3" w:rsidRPr="00E80F3E" w:rsidRDefault="009F7EE7">
            <w:pPr>
              <w:pStyle w:val="CRCoverPage"/>
              <w:spacing w:after="0"/>
              <w:ind w:left="100"/>
            </w:pPr>
            <w:r w:rsidRPr="00E80F3E">
              <w:rPr>
                <w:rFonts w:eastAsia="SimSun"/>
              </w:rPr>
              <w:t>6.</w:t>
            </w:r>
            <w:r w:rsidRPr="00E80F3E">
              <w:rPr>
                <w:rFonts w:eastAsia="SimSun"/>
                <w:lang w:eastAsia="zh-CN"/>
              </w:rPr>
              <w:t>5</w:t>
            </w:r>
            <w:r w:rsidRPr="00E80F3E">
              <w:rPr>
                <w:rFonts w:eastAsia="SimSun"/>
              </w:rPr>
              <w:t>.3.2.2</w:t>
            </w:r>
          </w:p>
        </w:tc>
      </w:tr>
      <w:tr w:rsidR="001E41F3" w:rsidRPr="00E80F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80F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0F3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80F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0F3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80F3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80F3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80F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80F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E80F3E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0F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80F3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80F3E">
              <w:t xml:space="preserve"> Other core specifications</w:t>
            </w:r>
            <w:r w:rsidRPr="00E80F3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80F3E" w:rsidRDefault="00145D43">
            <w:pPr>
              <w:pStyle w:val="CRCoverPage"/>
              <w:spacing w:after="0"/>
              <w:ind w:left="99"/>
            </w:pPr>
            <w:r w:rsidRPr="00E80F3E">
              <w:t xml:space="preserve">TS/TR ... CR ... </w:t>
            </w:r>
          </w:p>
        </w:tc>
      </w:tr>
      <w:tr w:rsidR="001E41F3" w:rsidRPr="00E80F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80F3E" w:rsidRDefault="001E41F3">
            <w:pPr>
              <w:pStyle w:val="CRCoverPage"/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80F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E80F3E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0F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80F3E" w:rsidRDefault="001E41F3">
            <w:pPr>
              <w:pStyle w:val="CRCoverPage"/>
              <w:spacing w:after="0"/>
            </w:pPr>
            <w:r w:rsidRPr="00E80F3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80F3E" w:rsidRDefault="00145D43">
            <w:pPr>
              <w:pStyle w:val="CRCoverPage"/>
              <w:spacing w:after="0"/>
              <w:ind w:left="99"/>
            </w:pPr>
            <w:r w:rsidRPr="00E80F3E">
              <w:t xml:space="preserve">TS/TR ... CR ... </w:t>
            </w:r>
          </w:p>
        </w:tc>
      </w:tr>
      <w:tr w:rsidR="001E41F3" w:rsidRPr="00E80F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80F3E" w:rsidRDefault="00145D43">
            <w:pPr>
              <w:pStyle w:val="CRCoverPage"/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 xml:space="preserve">(show </w:t>
            </w:r>
            <w:r w:rsidR="00592D74" w:rsidRPr="00E80F3E">
              <w:rPr>
                <w:b/>
                <w:i/>
              </w:rPr>
              <w:t xml:space="preserve">related </w:t>
            </w:r>
            <w:r w:rsidRPr="00E80F3E">
              <w:rPr>
                <w:b/>
                <w:i/>
              </w:rPr>
              <w:t>CR</w:t>
            </w:r>
            <w:r w:rsidR="00592D74" w:rsidRPr="00E80F3E">
              <w:rPr>
                <w:b/>
                <w:i/>
              </w:rPr>
              <w:t>s</w:t>
            </w:r>
            <w:r w:rsidRPr="00E80F3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80F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E80F3E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0F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80F3E" w:rsidRDefault="001E41F3">
            <w:pPr>
              <w:pStyle w:val="CRCoverPage"/>
              <w:spacing w:after="0"/>
            </w:pPr>
            <w:r w:rsidRPr="00E80F3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80F3E" w:rsidRDefault="00145D43">
            <w:pPr>
              <w:pStyle w:val="CRCoverPage"/>
              <w:spacing w:after="0"/>
              <w:ind w:left="99"/>
            </w:pPr>
            <w:r w:rsidRPr="00E80F3E">
              <w:t>TS</w:t>
            </w:r>
            <w:r w:rsidR="000A6394" w:rsidRPr="00E80F3E">
              <w:t xml:space="preserve">/TR ... CR ... </w:t>
            </w:r>
          </w:p>
        </w:tc>
      </w:tr>
      <w:tr w:rsidR="001E41F3" w:rsidRPr="00E80F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80F3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80F3E" w:rsidRDefault="001E41F3">
            <w:pPr>
              <w:pStyle w:val="CRCoverPage"/>
              <w:spacing w:after="0"/>
            </w:pPr>
          </w:p>
        </w:tc>
      </w:tr>
      <w:tr w:rsidR="001E41F3" w:rsidRPr="00E80F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41D0B" w:rsidR="00373AE1" w:rsidRPr="00E80F3E" w:rsidRDefault="00373AE1" w:rsidP="00F82388">
            <w:pPr>
              <w:pStyle w:val="CRCoverPage"/>
              <w:spacing w:after="0"/>
              <w:ind w:left="100"/>
            </w:pPr>
            <w:r w:rsidRPr="00E80F3E">
              <w:t>This CR does not impact any yaml file.</w:t>
            </w:r>
          </w:p>
        </w:tc>
      </w:tr>
      <w:tr w:rsidR="008863B9" w:rsidRPr="00E80F3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80F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80F3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80F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80F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80F3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80F3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80F3E" w:rsidRDefault="001E41F3">
      <w:pPr>
        <w:sectPr w:rsidR="001E41F3" w:rsidRPr="00E80F3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E80F3E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80F3E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EAB382B" w14:textId="77777777" w:rsidR="004F680B" w:rsidRPr="00E80F3E" w:rsidRDefault="004F680B" w:rsidP="004F680B">
      <w:pPr>
        <w:pStyle w:val="Heading5"/>
        <w:rPr>
          <w:rFonts w:eastAsia="SimSun"/>
        </w:rPr>
      </w:pPr>
      <w:bookmarkStart w:id="1" w:name="_Toc200621735"/>
      <w:bookmarkStart w:id="2" w:name="_Toc200621741"/>
      <w:r w:rsidRPr="00E80F3E">
        <w:rPr>
          <w:rFonts w:eastAsia="SimSun"/>
        </w:rPr>
        <w:t>6.</w:t>
      </w:r>
      <w:r w:rsidRPr="00E80F3E">
        <w:rPr>
          <w:rFonts w:eastAsia="SimSun"/>
          <w:lang w:eastAsia="zh-CN"/>
        </w:rPr>
        <w:t>5</w:t>
      </w:r>
      <w:r w:rsidRPr="00E80F3E">
        <w:rPr>
          <w:rFonts w:eastAsia="SimSun"/>
        </w:rPr>
        <w:t>.3.2.2</w:t>
      </w:r>
      <w:r w:rsidRPr="00E80F3E">
        <w:rPr>
          <w:rFonts w:eastAsia="SimSun"/>
        </w:rPr>
        <w:tab/>
        <w:t>Resource Definition</w:t>
      </w:r>
      <w:bookmarkEnd w:id="1"/>
    </w:p>
    <w:p w14:paraId="59967B39" w14:textId="77777777" w:rsidR="004F680B" w:rsidRPr="00E80F3E" w:rsidRDefault="004F680B" w:rsidP="004F680B">
      <w:pPr>
        <w:rPr>
          <w:rFonts w:eastAsia="SimSun"/>
          <w:lang w:eastAsia="zh-CN"/>
        </w:rPr>
      </w:pPr>
      <w:r w:rsidRPr="00E80F3E">
        <w:t xml:space="preserve">Resource URI: </w:t>
      </w:r>
      <w:r w:rsidRPr="00E80F3E">
        <w:rPr>
          <w:b/>
          <w:bCs/>
        </w:rPr>
        <w:t>{apiRoot}/nimsas-i</w:t>
      </w:r>
      <w:r w:rsidRPr="00E80F3E">
        <w:rPr>
          <w:b/>
          <w:bCs/>
          <w:lang w:eastAsia="zh-CN"/>
        </w:rPr>
        <w:t>pp</w:t>
      </w:r>
      <w:r w:rsidRPr="00E80F3E">
        <w:rPr>
          <w:b/>
          <w:bCs/>
        </w:rPr>
        <w:t>/</w:t>
      </w:r>
      <w:r w:rsidRPr="00E80F3E">
        <w:rPr>
          <w:b/>
        </w:rPr>
        <w:t>&lt;apiVersion&gt;</w:t>
      </w:r>
      <w:r w:rsidRPr="00E80F3E">
        <w:rPr>
          <w:b/>
          <w:bCs/>
        </w:rPr>
        <w:t>/</w:t>
      </w:r>
      <w:r w:rsidRPr="00E80F3E">
        <w:rPr>
          <w:b/>
          <w:bCs/>
          <w:lang w:eastAsia="zh-CN"/>
        </w:rPr>
        <w:t>{imsUeId}/ims-pp-data-store/{afInstanceId}</w:t>
      </w:r>
    </w:p>
    <w:p w14:paraId="7D021CFC" w14:textId="77777777" w:rsidR="004F680B" w:rsidRPr="00E80F3E" w:rsidRDefault="004F680B" w:rsidP="004F680B">
      <w:pPr>
        <w:rPr>
          <w:rFonts w:ascii="Arial" w:hAnsi="Arial" w:cs="Arial"/>
        </w:rPr>
      </w:pPr>
      <w:r w:rsidRPr="00E80F3E">
        <w:t>This resource shall support the resource URI variables defined in table 6.</w:t>
      </w:r>
      <w:r w:rsidRPr="00E80F3E">
        <w:rPr>
          <w:rFonts w:eastAsiaTheme="minorEastAsia"/>
          <w:lang w:eastAsia="zh-CN"/>
        </w:rPr>
        <w:t>5</w:t>
      </w:r>
      <w:r w:rsidRPr="00E80F3E">
        <w:t>.3.2.2-1.</w:t>
      </w:r>
    </w:p>
    <w:p w14:paraId="551EE33C" w14:textId="77777777" w:rsidR="004F680B" w:rsidRPr="00E80F3E" w:rsidRDefault="004F680B" w:rsidP="004F680B">
      <w:pPr>
        <w:pStyle w:val="TH"/>
        <w:rPr>
          <w:rFonts w:cs="Arial"/>
        </w:rPr>
      </w:pPr>
      <w:r w:rsidRPr="00E80F3E">
        <w:t>Table 6.</w:t>
      </w:r>
      <w:r w:rsidRPr="00E80F3E">
        <w:rPr>
          <w:rFonts w:eastAsiaTheme="minorEastAsia"/>
          <w:lang w:eastAsia="zh-CN"/>
        </w:rPr>
        <w:t>5</w:t>
      </w:r>
      <w:r w:rsidRPr="00E80F3E">
        <w:t>.3.2.2-1: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4F680B" w:rsidRPr="00E80F3E" w14:paraId="161FCBD4" w14:textId="77777777" w:rsidTr="07B626FC">
        <w:trPr>
          <w:jc w:val="center"/>
        </w:trPr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CCCC"/>
            <w:hideMark/>
          </w:tcPr>
          <w:p w14:paraId="1D006006" w14:textId="77777777" w:rsidR="004F680B" w:rsidRPr="00E80F3E" w:rsidRDefault="004F680B" w:rsidP="00B00FB6">
            <w:pPr>
              <w:pStyle w:val="TAH"/>
            </w:pPr>
            <w:r w:rsidRPr="00E80F3E">
              <w:t>Name</w:t>
            </w:r>
          </w:p>
        </w:tc>
        <w:tc>
          <w:tcPr>
            <w:tcW w:w="96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CCCC"/>
            <w:hideMark/>
          </w:tcPr>
          <w:p w14:paraId="327076E2" w14:textId="77777777" w:rsidR="004F680B" w:rsidRPr="00E80F3E" w:rsidRDefault="004F680B" w:rsidP="00B00FB6">
            <w:pPr>
              <w:pStyle w:val="TAH"/>
            </w:pPr>
            <w:r w:rsidRPr="00E80F3E">
              <w:t>Data type</w:t>
            </w:r>
          </w:p>
        </w:tc>
        <w:tc>
          <w:tcPr>
            <w:tcW w:w="316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CCCC"/>
            <w:vAlign w:val="center"/>
            <w:hideMark/>
          </w:tcPr>
          <w:p w14:paraId="1F8D987E" w14:textId="77777777" w:rsidR="004F680B" w:rsidRPr="00E80F3E" w:rsidRDefault="004F680B" w:rsidP="00B00FB6">
            <w:pPr>
              <w:pStyle w:val="TAH"/>
            </w:pPr>
            <w:r w:rsidRPr="00E80F3E">
              <w:t>Definition</w:t>
            </w:r>
          </w:p>
        </w:tc>
      </w:tr>
      <w:tr w:rsidR="004F680B" w:rsidRPr="00E80F3E" w14:paraId="45EFA3F0" w14:textId="77777777" w:rsidTr="07B626FC">
        <w:trPr>
          <w:jc w:val="center"/>
        </w:trPr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CDB4461" w14:textId="77777777" w:rsidR="004F680B" w:rsidRPr="00E80F3E" w:rsidRDefault="004F680B" w:rsidP="07B626FC">
            <w:pPr>
              <w:pStyle w:val="TAL"/>
            </w:pPr>
            <w:r w:rsidRPr="07B626FC">
              <w:t>apiRoot</w:t>
            </w:r>
          </w:p>
        </w:tc>
        <w:tc>
          <w:tcPr>
            <w:tcW w:w="96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2DB1833" w14:textId="77777777" w:rsidR="004F680B" w:rsidRPr="00E80F3E" w:rsidRDefault="004F680B" w:rsidP="00B00FB6">
            <w:pPr>
              <w:pStyle w:val="TAL"/>
            </w:pPr>
            <w:r w:rsidRPr="00E80F3E">
              <w:t>string</w:t>
            </w:r>
          </w:p>
        </w:tc>
        <w:tc>
          <w:tcPr>
            <w:tcW w:w="316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A3C4A00" w14:textId="77777777" w:rsidR="004F680B" w:rsidRPr="00E80F3E" w:rsidRDefault="004F680B" w:rsidP="00B00FB6">
            <w:pPr>
              <w:pStyle w:val="TAL"/>
            </w:pPr>
            <w:r w:rsidRPr="00E80F3E">
              <w:t>See clause</w:t>
            </w:r>
            <w:r w:rsidRPr="00E80F3E">
              <w:rPr>
                <w:lang w:eastAsia="zh-CN"/>
              </w:rPr>
              <w:t> </w:t>
            </w:r>
            <w:r w:rsidRPr="00E80F3E">
              <w:t>6.</w:t>
            </w:r>
            <w:r w:rsidRPr="00E80F3E">
              <w:rPr>
                <w:rFonts w:eastAsiaTheme="minorEastAsia"/>
                <w:lang w:eastAsia="zh-CN"/>
              </w:rPr>
              <w:t>5</w:t>
            </w:r>
            <w:r w:rsidRPr="00E80F3E">
              <w:t>.1</w:t>
            </w:r>
          </w:p>
        </w:tc>
      </w:tr>
      <w:tr w:rsidR="004F680B" w:rsidRPr="00E80F3E" w14:paraId="529A3934" w14:textId="77777777" w:rsidTr="07B626FC">
        <w:trPr>
          <w:jc w:val="center"/>
        </w:trPr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5710209" w14:textId="77777777" w:rsidR="004F680B" w:rsidRPr="00E80F3E" w:rsidRDefault="004F680B" w:rsidP="07B626FC">
            <w:pPr>
              <w:pStyle w:val="TAL"/>
            </w:pPr>
            <w:r w:rsidRPr="07B626FC">
              <w:rPr>
                <w:lang w:eastAsia="zh-CN"/>
              </w:rPr>
              <w:t>imsU</w:t>
            </w:r>
            <w:r w:rsidRPr="07B626FC">
              <w:t>eId</w:t>
            </w:r>
          </w:p>
        </w:tc>
        <w:tc>
          <w:tcPr>
            <w:tcW w:w="96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B67D090" w14:textId="77777777" w:rsidR="004F680B" w:rsidRPr="00E80F3E" w:rsidRDefault="004F680B" w:rsidP="00B00FB6">
            <w:pPr>
              <w:pStyle w:val="TAL"/>
            </w:pPr>
            <w:r w:rsidRPr="00E80F3E">
              <w:t>string</w:t>
            </w:r>
          </w:p>
        </w:tc>
        <w:tc>
          <w:tcPr>
            <w:tcW w:w="316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A79F151" w14:textId="2F738C72" w:rsidR="00DF7B4B" w:rsidRPr="00E80F3E" w:rsidRDefault="00DF7B4B" w:rsidP="00DF7B4B">
            <w:pPr>
              <w:pStyle w:val="TAL"/>
              <w:rPr>
                <w:ins w:id="3" w:author="Ericsson n b1August-meet" w:date="2025-08-06T19:57:00Z" w16du:dateUtc="2025-08-06T17:57:00Z"/>
              </w:rPr>
            </w:pPr>
            <w:ins w:id="4" w:author="Ericsson n b1August-meet" w:date="2025-08-06T19:57:00Z" w16du:dateUtc="2025-08-06T17:57:00Z">
              <w:r w:rsidRPr="00E80F3E">
                <w:t>Represents the IMS Public Identity (i.e. IMPU).</w:t>
              </w:r>
            </w:ins>
          </w:p>
          <w:p w14:paraId="632BB1FA" w14:textId="77777777" w:rsidR="00DF7B4B" w:rsidRPr="00E80F3E" w:rsidRDefault="00DF7B4B" w:rsidP="00DF7B4B">
            <w:pPr>
              <w:pStyle w:val="TAL"/>
              <w:rPr>
                <w:ins w:id="5" w:author="Ericsson n b1August-meet" w:date="2025-08-06T19:57:00Z" w16du:dateUtc="2025-08-06T17:57:00Z"/>
              </w:rPr>
            </w:pPr>
          </w:p>
          <w:p w14:paraId="48B8EE1E" w14:textId="1E579FD6" w:rsidR="004F680B" w:rsidRPr="00E80F3E" w:rsidDel="00DF7B4B" w:rsidRDefault="00DF7B4B" w:rsidP="00DF7B4B">
            <w:pPr>
              <w:pStyle w:val="TAL"/>
              <w:rPr>
                <w:del w:id="6" w:author="Ericsson n b1August-meet" w:date="2025-08-06T19:57:00Z" w16du:dateUtc="2025-08-06T17:57:00Z"/>
              </w:rPr>
            </w:pPr>
            <w:ins w:id="7" w:author="Ericsson n b1August-meet" w:date="2025-08-06T19:57:00Z">
              <w:r w:rsidRPr="07B626FC">
                <w:t>Pattern: "^(impu-sip\:([a-zA-Z0-9_\-.!~*()&amp;=+$,;?\/]+)\@([A-Za-z0-9]+([-A-Za-z0-9]+)\.)+[a-z]{2,}|impu-tel\:\+[0-9]{5,15})$"</w:t>
              </w:r>
            </w:ins>
            <w:del w:id="8" w:author="Ericsson n b1August-meet" w:date="2025-08-06T19:57:00Z">
              <w:r w:rsidRPr="07B626FC" w:rsidDel="004F680B">
                <w:delText>Represents the Subscription Identifier SUPI, GPSI, Group Id or anyUE (see 3GPP TS 23.501 [</w:delText>
              </w:r>
              <w:r w:rsidRPr="07B626FC" w:rsidDel="004F680B">
                <w:rPr>
                  <w:lang w:eastAsia="zh-CN"/>
                </w:rPr>
                <w:delText>4</w:delText>
              </w:r>
              <w:r w:rsidRPr="07B626FC" w:rsidDel="004F680B">
                <w:delText>] clause 5.9.2)</w:delText>
              </w:r>
            </w:del>
          </w:p>
          <w:p w14:paraId="7993CB83" w14:textId="00295AE0" w:rsidR="004F680B" w:rsidRPr="00E80F3E" w:rsidDel="00DF7B4B" w:rsidRDefault="004F680B" w:rsidP="00B00FB6">
            <w:pPr>
              <w:pStyle w:val="TAL"/>
              <w:rPr>
                <w:del w:id="9" w:author="Ericsson n b1August-meet" w:date="2025-08-06T19:57:00Z" w16du:dateUtc="2025-08-06T17:57:00Z"/>
              </w:rPr>
            </w:pPr>
            <w:del w:id="10" w:author="Ericsson n b1August-meet" w:date="2025-08-06T19:57:00Z" w16du:dateUtc="2025-08-06T17:57:00Z">
              <w:r w:rsidRPr="00E80F3E" w:rsidDel="00DF7B4B">
                <w:delText>- If representing a single UE, this parameter shall contain the GPSI or SUPI.</w:delText>
              </w:r>
              <w:r w:rsidRPr="00E80F3E" w:rsidDel="00DF7B4B">
                <w:br/>
              </w:r>
              <w:r w:rsidRPr="00E80F3E" w:rsidDel="00DF7B4B">
                <w:tab/>
                <w:delText>pattern: See pattern of type VarUeId 3GPP TS 29.571 [7]</w:delText>
              </w:r>
            </w:del>
          </w:p>
          <w:p w14:paraId="35F35FE5" w14:textId="24F2B268" w:rsidR="004F680B" w:rsidRPr="00E80F3E" w:rsidDel="00DF7B4B" w:rsidRDefault="004F680B" w:rsidP="00B00FB6">
            <w:pPr>
              <w:pStyle w:val="TAL"/>
              <w:rPr>
                <w:del w:id="11" w:author="Ericsson n b1August-meet" w:date="2025-08-06T19:57:00Z" w16du:dateUtc="2025-08-06T17:57:00Z"/>
              </w:rPr>
            </w:pPr>
            <w:del w:id="12" w:author="Ericsson n b1August-meet" w:date="2025-08-06T19:57:00Z" w16du:dateUtc="2025-08-06T17:57:00Z">
              <w:r w:rsidRPr="00E80F3E" w:rsidDel="00DF7B4B">
                <w:delText>- If representing a group of UEs, this parameter shall contain the External GroupId.</w:delText>
              </w:r>
            </w:del>
          </w:p>
          <w:p w14:paraId="54B29F0B" w14:textId="2A6C4020" w:rsidR="004F680B" w:rsidRPr="00E80F3E" w:rsidDel="00DF7B4B" w:rsidRDefault="004F680B" w:rsidP="00B00FB6">
            <w:pPr>
              <w:pStyle w:val="TAL"/>
              <w:rPr>
                <w:del w:id="13" w:author="Ericsson n b1August-meet" w:date="2025-08-06T19:57:00Z" w16du:dateUtc="2025-08-06T17:57:00Z"/>
              </w:rPr>
            </w:pPr>
            <w:del w:id="14" w:author="Ericsson n b1August-meet" w:date="2025-08-06T19:57:00Z" w16du:dateUtc="2025-08-06T17:57:00Z">
              <w:r w:rsidRPr="00E80F3E" w:rsidDel="00DF7B4B">
                <w:tab/>
                <w:delText>pattern: "^extgroupid-[^@]+@[^@]+$"</w:delText>
              </w:r>
            </w:del>
          </w:p>
          <w:p w14:paraId="638C5471" w14:textId="07A02ACA" w:rsidR="004F680B" w:rsidRPr="00E80F3E" w:rsidDel="00DF7B4B" w:rsidRDefault="004F680B" w:rsidP="00B00FB6">
            <w:pPr>
              <w:pStyle w:val="TAL"/>
              <w:rPr>
                <w:del w:id="15" w:author="Ericsson n b1August-meet" w:date="2025-08-06T19:57:00Z" w16du:dateUtc="2025-08-06T17:57:00Z"/>
              </w:rPr>
            </w:pPr>
            <w:del w:id="16" w:author="Ericsson n b1August-meet" w:date="2025-08-06T19:57:00Z" w16du:dateUtc="2025-08-06T17:57:00Z">
              <w:r w:rsidRPr="00E80F3E" w:rsidDel="00DF7B4B">
                <w:delText>- If representing any UE, this parameter shall contain "anyUE".</w:delText>
              </w:r>
            </w:del>
          </w:p>
          <w:p w14:paraId="19905F06" w14:textId="26962E46" w:rsidR="004F680B" w:rsidRPr="00E80F3E" w:rsidRDefault="004F680B" w:rsidP="00B00FB6">
            <w:pPr>
              <w:pStyle w:val="TAL"/>
            </w:pPr>
            <w:del w:id="17" w:author="Ericsson n b1August-meet" w:date="2025-08-06T19:57:00Z" w16du:dateUtc="2025-08-06T17:57:00Z">
              <w:r w:rsidRPr="00E80F3E" w:rsidDel="00DF7B4B">
                <w:tab/>
                <w:delText>pattern: "^anyUE$"</w:delText>
              </w:r>
            </w:del>
          </w:p>
        </w:tc>
      </w:tr>
      <w:tr w:rsidR="004F680B" w:rsidRPr="00E80F3E" w14:paraId="180DDEE9" w14:textId="77777777" w:rsidTr="07B626FC">
        <w:trPr>
          <w:jc w:val="center"/>
        </w:trPr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191596F" w14:textId="77777777" w:rsidR="004F680B" w:rsidRPr="00E80F3E" w:rsidRDefault="004F680B" w:rsidP="07B626FC">
            <w:pPr>
              <w:pStyle w:val="TAL"/>
            </w:pPr>
            <w:r w:rsidRPr="07B626FC">
              <w:t>afInstanceId</w:t>
            </w:r>
          </w:p>
        </w:tc>
        <w:tc>
          <w:tcPr>
            <w:tcW w:w="96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020AD20" w14:textId="77777777" w:rsidR="004F680B" w:rsidRPr="00E80F3E" w:rsidRDefault="004F680B" w:rsidP="00B00FB6">
            <w:pPr>
              <w:pStyle w:val="TAL"/>
            </w:pPr>
            <w:r w:rsidRPr="00E80F3E">
              <w:t>string</w:t>
            </w:r>
          </w:p>
        </w:tc>
        <w:tc>
          <w:tcPr>
            <w:tcW w:w="316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09E6823" w14:textId="1CA19670" w:rsidR="004F680B" w:rsidRPr="00E80F3E" w:rsidRDefault="004F680B" w:rsidP="00B00FB6">
            <w:pPr>
              <w:pStyle w:val="TAL"/>
            </w:pPr>
            <w:r w:rsidRPr="00E80F3E">
              <w:t xml:space="preserve">The string identifying the </w:t>
            </w:r>
            <w:del w:id="18" w:author="Ericsson n b1August-meet" w:date="2025-08-06T12:54:00Z" w16du:dateUtc="2025-08-06T10:54:00Z">
              <w:r w:rsidRPr="00E80F3E" w:rsidDel="00CC5F8B">
                <w:rPr>
                  <w:rFonts w:cs="Arial"/>
                  <w:szCs w:val="18"/>
                </w:rPr>
                <w:delText xml:space="preserve">originating </w:delText>
              </w:r>
            </w:del>
            <w:r w:rsidRPr="00E80F3E">
              <w:rPr>
                <w:rFonts w:cs="Arial"/>
                <w:szCs w:val="18"/>
              </w:rPr>
              <w:t>AF</w:t>
            </w:r>
            <w:ins w:id="19" w:author="Ericsson n b1August-meet" w:date="2025-08-06T12:54:00Z" w16du:dateUtc="2025-08-06T10:54:00Z">
              <w:r w:rsidR="00CC5F8B">
                <w:rPr>
                  <w:rFonts w:cs="Arial"/>
                  <w:szCs w:val="18"/>
                </w:rPr>
                <w:t xml:space="preserve"> instance</w:t>
              </w:r>
            </w:ins>
            <w:r w:rsidRPr="00E80F3E">
              <w:rPr>
                <w:rFonts w:cs="Arial"/>
                <w:szCs w:val="18"/>
              </w:rPr>
              <w:t>.</w:t>
            </w:r>
            <w:del w:id="20" w:author="Ericsson n b1August-meet" w:date="2025-08-06T12:54:00Z" w16du:dateUtc="2025-08-06T10:54:00Z">
              <w:r w:rsidRPr="00E80F3E" w:rsidDel="00554599">
                <w:rPr>
                  <w:rFonts w:cs="Arial"/>
                  <w:szCs w:val="18"/>
                </w:rPr>
                <w:delText xml:space="preserve"> </w:delText>
              </w:r>
            </w:del>
            <w:del w:id="21" w:author="Ericsson n b1August-meet" w:date="2025-08-06T12:53:00Z" w16du:dateUtc="2025-08-06T10:53:00Z">
              <w:r w:rsidRPr="00E80F3E" w:rsidDel="00554599">
                <w:rPr>
                  <w:rFonts w:cs="Arial"/>
                  <w:szCs w:val="18"/>
                </w:rPr>
                <w:delText>(NOTE)</w:delText>
              </w:r>
            </w:del>
          </w:p>
        </w:tc>
      </w:tr>
    </w:tbl>
    <w:p w14:paraId="672D3C1A" w14:textId="2CC14CF4" w:rsidR="004F680B" w:rsidRPr="00E80F3E" w:rsidRDefault="004F680B" w:rsidP="004F680B"/>
    <w:bookmarkEnd w:id="2"/>
    <w:p w14:paraId="273AFC74" w14:textId="1AE30E88" w:rsidR="00570A23" w:rsidRPr="00E80F3E" w:rsidRDefault="00570A23" w:rsidP="00570A23"/>
    <w:p w14:paraId="1CF3C4FC" w14:textId="77777777" w:rsidR="00570A23" w:rsidRPr="00E80F3E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80F3E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E80F3E" w:rsidRDefault="001E41F3"/>
    <w:sectPr w:rsidR="001E41F3" w:rsidRPr="00E80F3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53D8F" w14:textId="77777777" w:rsidR="001317D6" w:rsidRDefault="001317D6">
      <w:r>
        <w:separator/>
      </w:r>
    </w:p>
  </w:endnote>
  <w:endnote w:type="continuationSeparator" w:id="0">
    <w:p w14:paraId="6D43416B" w14:textId="77777777" w:rsidR="001317D6" w:rsidRDefault="0013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66998" w14:textId="77777777" w:rsidR="001317D6" w:rsidRDefault="001317D6">
      <w:r>
        <w:separator/>
      </w:r>
    </w:p>
  </w:footnote>
  <w:footnote w:type="continuationSeparator" w:id="0">
    <w:p w14:paraId="64CB4AB4" w14:textId="77777777" w:rsidR="001317D6" w:rsidRDefault="0013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6550D"/>
    <w:rsid w:val="00077DF2"/>
    <w:rsid w:val="00085A95"/>
    <w:rsid w:val="000A295C"/>
    <w:rsid w:val="000A6394"/>
    <w:rsid w:val="000B709F"/>
    <w:rsid w:val="000B7FED"/>
    <w:rsid w:val="000C038A"/>
    <w:rsid w:val="000C6598"/>
    <w:rsid w:val="000D44B3"/>
    <w:rsid w:val="000E4988"/>
    <w:rsid w:val="000F7DAB"/>
    <w:rsid w:val="001101E2"/>
    <w:rsid w:val="00110564"/>
    <w:rsid w:val="00117F2F"/>
    <w:rsid w:val="001317D6"/>
    <w:rsid w:val="00145D43"/>
    <w:rsid w:val="001541E9"/>
    <w:rsid w:val="00157371"/>
    <w:rsid w:val="00183F9C"/>
    <w:rsid w:val="00192C46"/>
    <w:rsid w:val="001A08B3"/>
    <w:rsid w:val="001A7B60"/>
    <w:rsid w:val="001B52F0"/>
    <w:rsid w:val="001B7A65"/>
    <w:rsid w:val="001C4A61"/>
    <w:rsid w:val="001C5763"/>
    <w:rsid w:val="001D0F1C"/>
    <w:rsid w:val="001D2B5F"/>
    <w:rsid w:val="001E2760"/>
    <w:rsid w:val="001E41F3"/>
    <w:rsid w:val="001E5EBC"/>
    <w:rsid w:val="00203465"/>
    <w:rsid w:val="002066F1"/>
    <w:rsid w:val="0023174C"/>
    <w:rsid w:val="00240424"/>
    <w:rsid w:val="00252BA3"/>
    <w:rsid w:val="0026004D"/>
    <w:rsid w:val="0026391C"/>
    <w:rsid w:val="002640DD"/>
    <w:rsid w:val="002727D9"/>
    <w:rsid w:val="002759E2"/>
    <w:rsid w:val="00275D12"/>
    <w:rsid w:val="00284FEB"/>
    <w:rsid w:val="002860C4"/>
    <w:rsid w:val="002A3F30"/>
    <w:rsid w:val="002A4C9D"/>
    <w:rsid w:val="002B5741"/>
    <w:rsid w:val="002E472E"/>
    <w:rsid w:val="00305409"/>
    <w:rsid w:val="00312CA0"/>
    <w:rsid w:val="0033460B"/>
    <w:rsid w:val="00352865"/>
    <w:rsid w:val="003609EF"/>
    <w:rsid w:val="0036231A"/>
    <w:rsid w:val="00365C04"/>
    <w:rsid w:val="00373AE1"/>
    <w:rsid w:val="00374DD4"/>
    <w:rsid w:val="0037758F"/>
    <w:rsid w:val="003E1A36"/>
    <w:rsid w:val="003E6D04"/>
    <w:rsid w:val="00410371"/>
    <w:rsid w:val="00423A75"/>
    <w:rsid w:val="004242F1"/>
    <w:rsid w:val="00425379"/>
    <w:rsid w:val="004B75B7"/>
    <w:rsid w:val="004C4804"/>
    <w:rsid w:val="004F2A9D"/>
    <w:rsid w:val="004F50B6"/>
    <w:rsid w:val="004F680B"/>
    <w:rsid w:val="005030AE"/>
    <w:rsid w:val="005030E1"/>
    <w:rsid w:val="00511479"/>
    <w:rsid w:val="005141D9"/>
    <w:rsid w:val="0051580D"/>
    <w:rsid w:val="005327E7"/>
    <w:rsid w:val="0053288D"/>
    <w:rsid w:val="00547111"/>
    <w:rsid w:val="00554599"/>
    <w:rsid w:val="00570A23"/>
    <w:rsid w:val="00592D74"/>
    <w:rsid w:val="005A1562"/>
    <w:rsid w:val="005E2C44"/>
    <w:rsid w:val="00611342"/>
    <w:rsid w:val="00621188"/>
    <w:rsid w:val="006257ED"/>
    <w:rsid w:val="00631FA1"/>
    <w:rsid w:val="00653DE4"/>
    <w:rsid w:val="00665C47"/>
    <w:rsid w:val="00670D99"/>
    <w:rsid w:val="00671847"/>
    <w:rsid w:val="00681427"/>
    <w:rsid w:val="0069012A"/>
    <w:rsid w:val="00695808"/>
    <w:rsid w:val="006A6A14"/>
    <w:rsid w:val="006B46FB"/>
    <w:rsid w:val="006C1EFF"/>
    <w:rsid w:val="006C6B48"/>
    <w:rsid w:val="006E21FB"/>
    <w:rsid w:val="006E57B1"/>
    <w:rsid w:val="00740F5D"/>
    <w:rsid w:val="00744838"/>
    <w:rsid w:val="0075712B"/>
    <w:rsid w:val="0078021C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14211"/>
    <w:rsid w:val="008279FA"/>
    <w:rsid w:val="00857C5F"/>
    <w:rsid w:val="008605D7"/>
    <w:rsid w:val="008626E7"/>
    <w:rsid w:val="00870EE7"/>
    <w:rsid w:val="00871B44"/>
    <w:rsid w:val="008863B9"/>
    <w:rsid w:val="00896B21"/>
    <w:rsid w:val="008A45A6"/>
    <w:rsid w:val="008B1E86"/>
    <w:rsid w:val="008D3CCC"/>
    <w:rsid w:val="008E2CC9"/>
    <w:rsid w:val="008F3789"/>
    <w:rsid w:val="008F686C"/>
    <w:rsid w:val="009148DE"/>
    <w:rsid w:val="00930B68"/>
    <w:rsid w:val="009335A2"/>
    <w:rsid w:val="00941E30"/>
    <w:rsid w:val="00943110"/>
    <w:rsid w:val="00943B9E"/>
    <w:rsid w:val="00953F6C"/>
    <w:rsid w:val="009777D9"/>
    <w:rsid w:val="00991B88"/>
    <w:rsid w:val="009963EF"/>
    <w:rsid w:val="009A5753"/>
    <w:rsid w:val="009A579D"/>
    <w:rsid w:val="009E3297"/>
    <w:rsid w:val="009F734F"/>
    <w:rsid w:val="009F7EE7"/>
    <w:rsid w:val="00A246B6"/>
    <w:rsid w:val="00A425B2"/>
    <w:rsid w:val="00A47E70"/>
    <w:rsid w:val="00A50CF0"/>
    <w:rsid w:val="00A72D10"/>
    <w:rsid w:val="00A7671C"/>
    <w:rsid w:val="00A84E11"/>
    <w:rsid w:val="00AA2CBC"/>
    <w:rsid w:val="00AC5820"/>
    <w:rsid w:val="00AD1CD8"/>
    <w:rsid w:val="00AE306E"/>
    <w:rsid w:val="00AE7782"/>
    <w:rsid w:val="00AF068D"/>
    <w:rsid w:val="00AF2F14"/>
    <w:rsid w:val="00AF3083"/>
    <w:rsid w:val="00B06763"/>
    <w:rsid w:val="00B258BB"/>
    <w:rsid w:val="00B67B97"/>
    <w:rsid w:val="00B92673"/>
    <w:rsid w:val="00B968C8"/>
    <w:rsid w:val="00BA3EC5"/>
    <w:rsid w:val="00BA51D9"/>
    <w:rsid w:val="00BA7A5B"/>
    <w:rsid w:val="00BB174E"/>
    <w:rsid w:val="00BB5DFC"/>
    <w:rsid w:val="00BC2200"/>
    <w:rsid w:val="00BD279D"/>
    <w:rsid w:val="00BD6BB8"/>
    <w:rsid w:val="00BE2E41"/>
    <w:rsid w:val="00BE5248"/>
    <w:rsid w:val="00BE57D8"/>
    <w:rsid w:val="00C12380"/>
    <w:rsid w:val="00C5284B"/>
    <w:rsid w:val="00C62A45"/>
    <w:rsid w:val="00C65C02"/>
    <w:rsid w:val="00C66BA2"/>
    <w:rsid w:val="00C77CAE"/>
    <w:rsid w:val="00C870F6"/>
    <w:rsid w:val="00C95985"/>
    <w:rsid w:val="00CA0A1D"/>
    <w:rsid w:val="00CA138F"/>
    <w:rsid w:val="00CA5154"/>
    <w:rsid w:val="00CC5026"/>
    <w:rsid w:val="00CC5F8B"/>
    <w:rsid w:val="00CC68D0"/>
    <w:rsid w:val="00D00C7C"/>
    <w:rsid w:val="00D03F9A"/>
    <w:rsid w:val="00D06D51"/>
    <w:rsid w:val="00D24991"/>
    <w:rsid w:val="00D3605D"/>
    <w:rsid w:val="00D411F3"/>
    <w:rsid w:val="00D50255"/>
    <w:rsid w:val="00D50305"/>
    <w:rsid w:val="00D51FCD"/>
    <w:rsid w:val="00D66520"/>
    <w:rsid w:val="00D84AE9"/>
    <w:rsid w:val="00DC1698"/>
    <w:rsid w:val="00DE34CF"/>
    <w:rsid w:val="00DF7B4B"/>
    <w:rsid w:val="00E13F3D"/>
    <w:rsid w:val="00E161B1"/>
    <w:rsid w:val="00E26405"/>
    <w:rsid w:val="00E27373"/>
    <w:rsid w:val="00E34898"/>
    <w:rsid w:val="00E40877"/>
    <w:rsid w:val="00E418A7"/>
    <w:rsid w:val="00E80F3E"/>
    <w:rsid w:val="00E91B73"/>
    <w:rsid w:val="00EA3555"/>
    <w:rsid w:val="00EB09B7"/>
    <w:rsid w:val="00EB5120"/>
    <w:rsid w:val="00EC3DE0"/>
    <w:rsid w:val="00EE49BB"/>
    <w:rsid w:val="00EE7D7C"/>
    <w:rsid w:val="00EF4CBE"/>
    <w:rsid w:val="00EF546A"/>
    <w:rsid w:val="00F25D98"/>
    <w:rsid w:val="00F300FB"/>
    <w:rsid w:val="00F73366"/>
    <w:rsid w:val="00F80D27"/>
    <w:rsid w:val="00F82388"/>
    <w:rsid w:val="00FB08D8"/>
    <w:rsid w:val="00FB6386"/>
    <w:rsid w:val="07B6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D0F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0F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0F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50B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F50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365</Words>
  <Characters>3102</Characters>
  <Application>Microsoft Office Word</Application>
  <DocSecurity>0</DocSecurity>
  <Lines>25</Lines>
  <Paragraphs>6</Paragraphs>
  <ScaleCrop>false</ScaleCrop>
  <Company>3GPP Support Team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b1August-meet</cp:lastModifiedBy>
  <cp:revision>54</cp:revision>
  <cp:lastPrinted>1899-12-31T23:00:00Z</cp:lastPrinted>
  <dcterms:created xsi:type="dcterms:W3CDTF">2025-08-04T16:25:00Z</dcterms:created>
  <dcterms:modified xsi:type="dcterms:W3CDTF">2025-08-15T09:31:00Z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