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B21EE" w14:textId="0B30EE30" w:rsidR="007A490E" w:rsidRDefault="007A490E" w:rsidP="007A490E">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C4-253146</w:t>
      </w:r>
    </w:p>
    <w:p w14:paraId="49F17EE7" w14:textId="77777777" w:rsidR="007A490E" w:rsidRDefault="007A490E" w:rsidP="007A490E">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5B221" w:rsidR="001E41F3" w:rsidRPr="00410371" w:rsidRDefault="00C81BE0" w:rsidP="00E13F3D">
            <w:pPr>
              <w:pStyle w:val="CRCoverPage"/>
              <w:spacing w:after="0"/>
              <w:jc w:val="right"/>
              <w:rPr>
                <w:b/>
                <w:noProof/>
                <w:sz w:val="28"/>
              </w:rPr>
            </w:pPr>
            <w:fldSimple w:instr=" DOCPROPERTY  Spec#  \* MERGEFORMAT ">
              <w:r>
                <w:rPr>
                  <w:b/>
                  <w:noProof/>
                  <w:sz w:val="28"/>
                </w:rPr>
                <w:t>2</w:t>
              </w:r>
              <w:r w:rsidR="00CF72B7">
                <w:rPr>
                  <w:b/>
                  <w:noProof/>
                  <w:sz w:val="28"/>
                </w:rPr>
                <w:t>9</w:t>
              </w:r>
              <w:r>
                <w:rPr>
                  <w:b/>
                  <w:noProof/>
                  <w:sz w:val="28"/>
                </w:rPr>
                <w:t>.5</w:t>
              </w:r>
              <w:r w:rsidR="00B56DC5">
                <w:rPr>
                  <w:b/>
                  <w:noProof/>
                  <w:sz w:val="28"/>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833E5" w:rsidR="001E41F3" w:rsidRPr="00410371" w:rsidRDefault="007A490E" w:rsidP="00547111">
            <w:pPr>
              <w:pStyle w:val="CRCoverPage"/>
              <w:spacing w:after="0"/>
              <w:rPr>
                <w:noProof/>
              </w:rPr>
            </w:pPr>
            <w:fldSimple w:instr=" DOCPROPERTY  Cr#  \* MERGEFORMAT ">
              <w:r>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6E3F" w:rsidR="001E41F3" w:rsidRPr="00410371" w:rsidRDefault="00C81BE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6A1EE" w:rsidR="001E41F3" w:rsidRPr="00410371" w:rsidRDefault="00C81BE0">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B4BD1" w14:paraId="58300953" w14:textId="77777777" w:rsidTr="00547111">
        <w:tc>
          <w:tcPr>
            <w:tcW w:w="1843" w:type="dxa"/>
            <w:tcBorders>
              <w:top w:val="single" w:sz="4" w:space="0" w:color="auto"/>
              <w:left w:val="single" w:sz="4" w:space="0" w:color="auto"/>
            </w:tcBorders>
          </w:tcPr>
          <w:p w14:paraId="05B2F3A2" w14:textId="77777777" w:rsidR="000B4BD1" w:rsidRDefault="000B4BD1" w:rsidP="000B4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5316F" w:rsidR="000B4BD1" w:rsidRDefault="007A490E" w:rsidP="000B4BD1">
            <w:pPr>
              <w:pStyle w:val="CRCoverPage"/>
              <w:spacing w:after="0"/>
              <w:ind w:left="100"/>
              <w:rPr>
                <w:noProof/>
              </w:rPr>
            </w:pPr>
            <w:r>
              <w:t>"Deregistration and Unsubscribe required" for data migration</w:t>
            </w:r>
          </w:p>
        </w:tc>
      </w:tr>
      <w:tr w:rsidR="000B4BD1" w14:paraId="05C08479" w14:textId="77777777" w:rsidTr="00547111">
        <w:tc>
          <w:tcPr>
            <w:tcW w:w="1843" w:type="dxa"/>
            <w:tcBorders>
              <w:left w:val="single" w:sz="4" w:space="0" w:color="auto"/>
            </w:tcBorders>
          </w:tcPr>
          <w:p w14:paraId="45E29F53" w14:textId="77777777" w:rsidR="000B4BD1" w:rsidRDefault="000B4BD1" w:rsidP="000B4BD1">
            <w:pPr>
              <w:pStyle w:val="CRCoverPage"/>
              <w:spacing w:after="0"/>
              <w:rPr>
                <w:b/>
                <w:i/>
                <w:noProof/>
                <w:sz w:val="8"/>
                <w:szCs w:val="8"/>
              </w:rPr>
            </w:pPr>
          </w:p>
        </w:tc>
        <w:tc>
          <w:tcPr>
            <w:tcW w:w="7797" w:type="dxa"/>
            <w:gridSpan w:val="10"/>
            <w:tcBorders>
              <w:right w:val="single" w:sz="4" w:space="0" w:color="auto"/>
            </w:tcBorders>
          </w:tcPr>
          <w:p w14:paraId="22071BC1" w14:textId="77777777" w:rsidR="000B4BD1" w:rsidRDefault="000B4BD1" w:rsidP="000B4BD1">
            <w:pPr>
              <w:pStyle w:val="CRCoverPage"/>
              <w:spacing w:after="0"/>
              <w:rPr>
                <w:noProof/>
                <w:sz w:val="8"/>
                <w:szCs w:val="8"/>
              </w:rPr>
            </w:pPr>
          </w:p>
        </w:tc>
      </w:tr>
      <w:tr w:rsidR="000B4BD1" w14:paraId="46D5D7C2" w14:textId="77777777" w:rsidTr="00547111">
        <w:tc>
          <w:tcPr>
            <w:tcW w:w="1843" w:type="dxa"/>
            <w:tcBorders>
              <w:left w:val="single" w:sz="4" w:space="0" w:color="auto"/>
            </w:tcBorders>
          </w:tcPr>
          <w:p w14:paraId="45A6C2C4" w14:textId="77777777" w:rsidR="000B4BD1" w:rsidRDefault="000B4BD1" w:rsidP="000B4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079C23" w:rsidR="000B4BD1" w:rsidRDefault="000B4BD1" w:rsidP="000B4BD1">
            <w:pPr>
              <w:pStyle w:val="CRCoverPage"/>
              <w:spacing w:after="0"/>
              <w:ind w:left="100"/>
              <w:rPr>
                <w:noProof/>
              </w:rPr>
            </w:pPr>
            <w:r>
              <w:rPr>
                <w:noProof/>
              </w:rPr>
              <w:t>Ericsson</w:t>
            </w:r>
          </w:p>
        </w:tc>
      </w:tr>
      <w:tr w:rsidR="000B4BD1" w14:paraId="4196B218" w14:textId="77777777" w:rsidTr="00547111">
        <w:tc>
          <w:tcPr>
            <w:tcW w:w="1843" w:type="dxa"/>
            <w:tcBorders>
              <w:left w:val="single" w:sz="4" w:space="0" w:color="auto"/>
            </w:tcBorders>
          </w:tcPr>
          <w:p w14:paraId="14C300BA" w14:textId="77777777" w:rsidR="000B4BD1" w:rsidRDefault="000B4BD1" w:rsidP="000B4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204AA" w:rsidR="000B4BD1" w:rsidRDefault="000B4BD1" w:rsidP="000B4BD1">
            <w:pPr>
              <w:pStyle w:val="CRCoverPage"/>
              <w:spacing w:after="0"/>
              <w:ind w:left="100"/>
              <w:rPr>
                <w:noProof/>
              </w:rPr>
            </w:pPr>
            <w:r>
              <w:rPr>
                <w:noProof/>
                <w:lang w:eastAsia="ja-JP"/>
              </w:rPr>
              <w:t>CT4</w:t>
            </w:r>
          </w:p>
        </w:tc>
      </w:tr>
      <w:tr w:rsidR="000B4BD1" w14:paraId="76303739" w14:textId="77777777" w:rsidTr="00547111">
        <w:tc>
          <w:tcPr>
            <w:tcW w:w="1843" w:type="dxa"/>
            <w:tcBorders>
              <w:left w:val="single" w:sz="4" w:space="0" w:color="auto"/>
            </w:tcBorders>
          </w:tcPr>
          <w:p w14:paraId="4D3B1657" w14:textId="77777777" w:rsidR="000B4BD1" w:rsidRDefault="000B4BD1" w:rsidP="000B4BD1">
            <w:pPr>
              <w:pStyle w:val="CRCoverPage"/>
              <w:spacing w:after="0"/>
              <w:rPr>
                <w:b/>
                <w:i/>
                <w:noProof/>
                <w:sz w:val="8"/>
                <w:szCs w:val="8"/>
              </w:rPr>
            </w:pPr>
          </w:p>
        </w:tc>
        <w:tc>
          <w:tcPr>
            <w:tcW w:w="7797" w:type="dxa"/>
            <w:gridSpan w:val="10"/>
            <w:tcBorders>
              <w:right w:val="single" w:sz="4" w:space="0" w:color="auto"/>
            </w:tcBorders>
          </w:tcPr>
          <w:p w14:paraId="6ED4D65A" w14:textId="77777777" w:rsidR="000B4BD1" w:rsidRDefault="000B4BD1" w:rsidP="000B4BD1">
            <w:pPr>
              <w:pStyle w:val="CRCoverPage"/>
              <w:spacing w:after="0"/>
              <w:rPr>
                <w:noProof/>
                <w:sz w:val="8"/>
                <w:szCs w:val="8"/>
              </w:rPr>
            </w:pPr>
          </w:p>
        </w:tc>
      </w:tr>
      <w:tr w:rsidR="000B4BD1" w14:paraId="50563E52" w14:textId="77777777" w:rsidTr="00547111">
        <w:tc>
          <w:tcPr>
            <w:tcW w:w="1843" w:type="dxa"/>
            <w:tcBorders>
              <w:left w:val="single" w:sz="4" w:space="0" w:color="auto"/>
            </w:tcBorders>
          </w:tcPr>
          <w:p w14:paraId="32C381B7" w14:textId="77777777" w:rsidR="000B4BD1" w:rsidRDefault="000B4BD1" w:rsidP="000B4BD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C664BF" w:rsidR="000B4BD1" w:rsidRDefault="000B4BD1" w:rsidP="000B4BD1">
            <w:pPr>
              <w:pStyle w:val="CRCoverPage"/>
              <w:spacing w:after="0"/>
              <w:ind w:left="100"/>
              <w:rPr>
                <w:noProof/>
              </w:rPr>
            </w:pPr>
            <w:fldSimple w:instr="DOCPROPERTY  RelatedWis  \* MERGEFORMAT">
              <w:r w:rsidRPr="00924791">
                <w:rPr>
                  <w:noProof/>
                  <w:lang w:eastAsia="ja-JP"/>
                </w:rPr>
                <w:t>SUBDMIG</w:t>
              </w:r>
            </w:fldSimple>
          </w:p>
        </w:tc>
        <w:tc>
          <w:tcPr>
            <w:tcW w:w="567" w:type="dxa"/>
            <w:tcBorders>
              <w:left w:val="nil"/>
            </w:tcBorders>
          </w:tcPr>
          <w:p w14:paraId="61A86BCF" w14:textId="77777777" w:rsidR="000B4BD1" w:rsidRDefault="000B4BD1" w:rsidP="000B4BD1">
            <w:pPr>
              <w:pStyle w:val="CRCoverPage"/>
              <w:spacing w:after="0"/>
              <w:ind w:right="100"/>
              <w:rPr>
                <w:noProof/>
              </w:rPr>
            </w:pPr>
          </w:p>
        </w:tc>
        <w:tc>
          <w:tcPr>
            <w:tcW w:w="1417" w:type="dxa"/>
            <w:gridSpan w:val="3"/>
            <w:tcBorders>
              <w:left w:val="nil"/>
            </w:tcBorders>
          </w:tcPr>
          <w:p w14:paraId="153CBFB1" w14:textId="77777777" w:rsidR="000B4BD1" w:rsidRDefault="000B4BD1" w:rsidP="000B4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8ACD6" w:rsidR="000B4BD1" w:rsidRDefault="000B4BD1" w:rsidP="000B4BD1">
            <w:pPr>
              <w:pStyle w:val="CRCoverPage"/>
              <w:spacing w:after="0"/>
              <w:ind w:left="100"/>
              <w:rPr>
                <w:noProof/>
              </w:rPr>
            </w:pPr>
            <w:fldSimple w:instr=" DOCPROPERTY  ResDate  \* MERGEFORMAT ">
              <w:r>
                <w:rPr>
                  <w:noProof/>
                </w:rPr>
                <w:t>2025-0</w:t>
              </w:r>
              <w:r w:rsidR="006A4E9C">
                <w:rPr>
                  <w:noProof/>
                </w:rPr>
                <w:t>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617AA" w:rsidR="001E41F3" w:rsidRDefault="006A4E9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39BCB" w:rsidR="001E41F3" w:rsidRDefault="006A4E9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4A5" w14:paraId="1256F52C" w14:textId="77777777" w:rsidTr="00547111">
        <w:tc>
          <w:tcPr>
            <w:tcW w:w="2694" w:type="dxa"/>
            <w:gridSpan w:val="2"/>
            <w:tcBorders>
              <w:top w:val="single" w:sz="4" w:space="0" w:color="auto"/>
              <w:left w:val="single" w:sz="4" w:space="0" w:color="auto"/>
            </w:tcBorders>
          </w:tcPr>
          <w:p w14:paraId="52C87DB0" w14:textId="77777777" w:rsidR="00B824A5" w:rsidRDefault="00B824A5" w:rsidP="00B824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55E7" w14:textId="77777777" w:rsidR="007A490E" w:rsidRDefault="007A490E" w:rsidP="007A490E">
            <w:pPr>
              <w:pStyle w:val="CRCoverPage"/>
              <w:spacing w:after="0"/>
              <w:ind w:left="100"/>
            </w:pPr>
            <w:r w:rsidRPr="006F009B">
              <w:t xml:space="preserve">Once the </w:t>
            </w:r>
            <w:r>
              <w:t xml:space="preserve">subscriber </w:t>
            </w:r>
            <w:r w:rsidRPr="006F009B">
              <w:t xml:space="preserve">data is </w:t>
            </w:r>
            <w:r>
              <w:t>re-allocated</w:t>
            </w:r>
            <w:r w:rsidRPr="006F009B">
              <w:t xml:space="preserve"> from an origin UDR1 to a target UDR2, the network is </w:t>
            </w:r>
            <w:r>
              <w:t xml:space="preserve">typically </w:t>
            </w:r>
            <w:r w:rsidRPr="006F009B">
              <w:t xml:space="preserve">supervised for </w:t>
            </w:r>
            <w:r>
              <w:t>some time (</w:t>
            </w:r>
            <w:r w:rsidRPr="006F009B">
              <w:t xml:space="preserve">e.g. </w:t>
            </w:r>
            <w:r>
              <w:t xml:space="preserve">a </w:t>
            </w:r>
            <w:r w:rsidRPr="006F009B">
              <w:t>few weeks</w:t>
            </w:r>
            <w:r>
              <w:t>).</w:t>
            </w:r>
          </w:p>
          <w:p w14:paraId="6E5268CA" w14:textId="77777777" w:rsidR="007A490E" w:rsidRDefault="007A490E" w:rsidP="007A490E">
            <w:pPr>
              <w:pStyle w:val="CRCoverPage"/>
              <w:spacing w:after="0"/>
              <w:ind w:left="100"/>
            </w:pPr>
          </w:p>
          <w:p w14:paraId="6A8B008C" w14:textId="77777777" w:rsidR="007A490E" w:rsidRDefault="007A490E" w:rsidP="007A490E">
            <w:pPr>
              <w:pStyle w:val="CRCoverPage"/>
              <w:spacing w:after="0"/>
              <w:ind w:left="100"/>
            </w:pPr>
            <w:r>
              <w:t>During this time, normally subscription records are kept in both UDRs, to allow for an easier rollback to UDR1 if there is any failure or network misbehaviour.</w:t>
            </w:r>
          </w:p>
          <w:p w14:paraId="71A0DBBD" w14:textId="77777777" w:rsidR="007A490E" w:rsidRDefault="007A490E" w:rsidP="007A490E">
            <w:pPr>
              <w:pStyle w:val="CRCoverPage"/>
              <w:spacing w:after="0"/>
              <w:ind w:left="100"/>
            </w:pPr>
            <w:r>
              <w:br/>
              <w:t>If the UDR consumer keeps subscribed to data changes for re-allocated UE in the origin UDR1, it will receive duplicated notifications (from both UDR1 and UDR2) during this period, which is not desirable.</w:t>
            </w:r>
          </w:p>
          <w:p w14:paraId="431ADC8B" w14:textId="77777777" w:rsidR="007A490E" w:rsidRDefault="007A490E" w:rsidP="007A490E">
            <w:pPr>
              <w:pStyle w:val="CRCoverPage"/>
              <w:spacing w:after="0"/>
              <w:ind w:left="100"/>
            </w:pPr>
          </w:p>
          <w:p w14:paraId="788B9623" w14:textId="77777777" w:rsidR="007A490E" w:rsidRDefault="007A490E" w:rsidP="007A490E">
            <w:pPr>
              <w:pStyle w:val="CRCoverPage"/>
              <w:spacing w:after="0"/>
              <w:ind w:left="100"/>
            </w:pPr>
            <w:r>
              <w:t>In addition, if rollback to UDR1 is required, the stored data in the UDR1 is obsolete (i.e. UE is registered in possibly a wrong AMF, with obsolete PDU Sessions from days/weeks ago). This obsolete data may last for some time until the UE is registered again (i.e. dynamic data is restored by the network).</w:t>
            </w:r>
          </w:p>
          <w:p w14:paraId="708AA7DE" w14:textId="355088D6" w:rsidR="00B824A5" w:rsidRDefault="00B824A5" w:rsidP="00B824A5">
            <w:pPr>
              <w:pStyle w:val="CRCoverPage"/>
              <w:spacing w:after="0"/>
              <w:ind w:left="100"/>
              <w:rPr>
                <w:noProof/>
              </w:rPr>
            </w:pPr>
          </w:p>
        </w:tc>
      </w:tr>
      <w:tr w:rsidR="00B824A5" w14:paraId="4CA74D09" w14:textId="77777777" w:rsidTr="00547111">
        <w:tc>
          <w:tcPr>
            <w:tcW w:w="2694" w:type="dxa"/>
            <w:gridSpan w:val="2"/>
            <w:tcBorders>
              <w:left w:val="single" w:sz="4" w:space="0" w:color="auto"/>
            </w:tcBorders>
          </w:tcPr>
          <w:p w14:paraId="2D0866D6" w14:textId="77777777" w:rsidR="00B824A5" w:rsidRDefault="00B824A5" w:rsidP="00B824A5">
            <w:pPr>
              <w:pStyle w:val="CRCoverPage"/>
              <w:spacing w:after="0"/>
              <w:rPr>
                <w:b/>
                <w:i/>
                <w:noProof/>
                <w:sz w:val="8"/>
                <w:szCs w:val="8"/>
              </w:rPr>
            </w:pPr>
          </w:p>
        </w:tc>
        <w:tc>
          <w:tcPr>
            <w:tcW w:w="6946" w:type="dxa"/>
            <w:gridSpan w:val="9"/>
            <w:tcBorders>
              <w:right w:val="single" w:sz="4" w:space="0" w:color="auto"/>
            </w:tcBorders>
          </w:tcPr>
          <w:p w14:paraId="365DEF04" w14:textId="77777777" w:rsidR="00B824A5" w:rsidRDefault="00B824A5" w:rsidP="00B824A5">
            <w:pPr>
              <w:pStyle w:val="CRCoverPage"/>
              <w:spacing w:after="0"/>
              <w:rPr>
                <w:noProof/>
                <w:sz w:val="8"/>
                <w:szCs w:val="8"/>
              </w:rPr>
            </w:pPr>
          </w:p>
        </w:tc>
      </w:tr>
      <w:tr w:rsidR="00B824A5" w14:paraId="21016551" w14:textId="77777777" w:rsidTr="00547111">
        <w:tc>
          <w:tcPr>
            <w:tcW w:w="2694" w:type="dxa"/>
            <w:gridSpan w:val="2"/>
            <w:tcBorders>
              <w:left w:val="single" w:sz="4" w:space="0" w:color="auto"/>
            </w:tcBorders>
          </w:tcPr>
          <w:p w14:paraId="49433147" w14:textId="77777777" w:rsidR="00B824A5" w:rsidRDefault="00B824A5" w:rsidP="00B824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EFC44" w14:textId="77777777" w:rsidR="007A490E" w:rsidRDefault="007A490E" w:rsidP="007A490E">
            <w:pPr>
              <w:pStyle w:val="CRCoverPage"/>
              <w:spacing w:after="0"/>
              <w:ind w:left="100"/>
              <w:rPr>
                <w:noProof/>
                <w:lang w:eastAsia="ja-JP"/>
              </w:rPr>
            </w:pPr>
            <w:r>
              <w:rPr>
                <w:noProof/>
                <w:lang w:eastAsia="ja-JP"/>
              </w:rPr>
              <w:t>A new indication is defined in the Data Restoration Notification; this indication (sent from UDR to UDM, and UDM forwards it to its consumers), is only sent when subscribers are re-allocated across UDRs, and the old UDR keeps the subscriber records for a period of time. The UDM consumer is required to unregister from UDM, and UDM/UDR consumers are required to unsubscribe from data changes.</w:t>
            </w:r>
          </w:p>
          <w:p w14:paraId="31C656EC" w14:textId="2483A007" w:rsidR="00B824A5" w:rsidRDefault="00B824A5" w:rsidP="00B824A5">
            <w:pPr>
              <w:pStyle w:val="CRCoverPage"/>
              <w:spacing w:after="0"/>
              <w:ind w:left="100"/>
              <w:rPr>
                <w:noProof/>
              </w:rPr>
            </w:pPr>
          </w:p>
        </w:tc>
      </w:tr>
      <w:tr w:rsidR="00B824A5" w14:paraId="1F886379" w14:textId="77777777" w:rsidTr="00547111">
        <w:tc>
          <w:tcPr>
            <w:tcW w:w="2694" w:type="dxa"/>
            <w:gridSpan w:val="2"/>
            <w:tcBorders>
              <w:left w:val="single" w:sz="4" w:space="0" w:color="auto"/>
            </w:tcBorders>
          </w:tcPr>
          <w:p w14:paraId="4D989623" w14:textId="77777777" w:rsidR="00B824A5" w:rsidRDefault="00B824A5" w:rsidP="00B824A5">
            <w:pPr>
              <w:pStyle w:val="CRCoverPage"/>
              <w:spacing w:after="0"/>
              <w:rPr>
                <w:b/>
                <w:i/>
                <w:noProof/>
                <w:sz w:val="8"/>
                <w:szCs w:val="8"/>
              </w:rPr>
            </w:pPr>
          </w:p>
        </w:tc>
        <w:tc>
          <w:tcPr>
            <w:tcW w:w="6946" w:type="dxa"/>
            <w:gridSpan w:val="9"/>
            <w:tcBorders>
              <w:right w:val="single" w:sz="4" w:space="0" w:color="auto"/>
            </w:tcBorders>
          </w:tcPr>
          <w:p w14:paraId="71C4A204" w14:textId="77777777" w:rsidR="00B824A5" w:rsidRDefault="00B824A5" w:rsidP="00B824A5">
            <w:pPr>
              <w:pStyle w:val="CRCoverPage"/>
              <w:spacing w:after="0"/>
              <w:rPr>
                <w:noProof/>
                <w:sz w:val="8"/>
                <w:szCs w:val="8"/>
              </w:rPr>
            </w:pPr>
          </w:p>
        </w:tc>
      </w:tr>
      <w:tr w:rsidR="00B824A5" w14:paraId="678D7BF9" w14:textId="77777777" w:rsidTr="00547111">
        <w:tc>
          <w:tcPr>
            <w:tcW w:w="2694" w:type="dxa"/>
            <w:gridSpan w:val="2"/>
            <w:tcBorders>
              <w:left w:val="single" w:sz="4" w:space="0" w:color="auto"/>
              <w:bottom w:val="single" w:sz="4" w:space="0" w:color="auto"/>
            </w:tcBorders>
          </w:tcPr>
          <w:p w14:paraId="4E5CE1B6" w14:textId="77777777" w:rsidR="00B824A5" w:rsidRDefault="00B824A5" w:rsidP="00B824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85FE4" w14:textId="77777777" w:rsidR="007A490E" w:rsidRDefault="007A490E" w:rsidP="007A490E">
            <w:pPr>
              <w:pStyle w:val="CRCoverPage"/>
              <w:spacing w:after="0"/>
              <w:ind w:left="100"/>
              <w:rPr>
                <w:noProof/>
              </w:rPr>
            </w:pPr>
            <w:r>
              <w:rPr>
                <w:noProof/>
              </w:rPr>
              <w:t>Suboptimal network behaviour (the UDR/UDM consumer subscribed to data changes will receive duplicated notifications) and, potential network misbehavior if rollback to UDR1 is required, since registration data will be incorrect in UDR1 during a potentially long time.</w:t>
            </w:r>
          </w:p>
          <w:p w14:paraId="5C4BEB44" w14:textId="4FAFC0D3" w:rsidR="00B824A5" w:rsidRDefault="00B824A5" w:rsidP="00B824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B68621F" w:rsidR="001E41F3" w:rsidRDefault="00363DE1">
            <w:pPr>
              <w:pStyle w:val="CRCoverPage"/>
              <w:spacing w:after="0"/>
              <w:ind w:left="100"/>
              <w:rPr>
                <w:noProof/>
              </w:rPr>
            </w:pPr>
            <w:r w:rsidRPr="009A3EEA">
              <w:t>6.1.5a.2.2</w:t>
            </w:r>
            <w:r w:rsidR="00E62626">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9BD92E" w:rsidR="001E41F3" w:rsidRDefault="006163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E321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6156D6" w:rsidR="001E41F3" w:rsidRDefault="00145D43">
            <w:pPr>
              <w:pStyle w:val="CRCoverPage"/>
              <w:spacing w:after="0"/>
              <w:ind w:left="99"/>
              <w:rPr>
                <w:noProof/>
              </w:rPr>
            </w:pPr>
            <w:r>
              <w:rPr>
                <w:noProof/>
              </w:rPr>
              <w:t>TS</w:t>
            </w:r>
            <w:r w:rsidR="006163A7">
              <w:rPr>
                <w:noProof/>
              </w:rPr>
              <w:t xml:space="preserve"> 23.527</w:t>
            </w:r>
            <w:r>
              <w:rPr>
                <w:noProof/>
              </w:rPr>
              <w:t xml:space="preserve"> CR</w:t>
            </w:r>
            <w:r w:rsidR="006163A7">
              <w:rPr>
                <w:noProof/>
              </w:rPr>
              <w:t xml:space="preserve"> 0100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2B0E90" w14:textId="1886BA62" w:rsidR="006C7852" w:rsidRDefault="006C7852" w:rsidP="006C7852">
            <w:pPr>
              <w:pStyle w:val="CRCoverPage"/>
              <w:spacing w:after="0"/>
              <w:ind w:left="100"/>
              <w:rPr>
                <w:bCs/>
              </w:rPr>
            </w:pPr>
            <w:r w:rsidRPr="00A75CBA">
              <w:rPr>
                <w:bCs/>
              </w:rPr>
              <w:t>This CR introduces backward</w:t>
            </w:r>
            <w:r w:rsidR="007A490E">
              <w:rPr>
                <w:bCs/>
              </w:rPr>
              <w:t>s-</w:t>
            </w:r>
            <w:r w:rsidRPr="00A75CBA">
              <w:rPr>
                <w:bCs/>
              </w:rPr>
              <w:t xml:space="preserve">compatible </w:t>
            </w:r>
            <w:r w:rsidR="007A490E">
              <w:rPr>
                <w:bCs/>
              </w:rPr>
              <w:t>new features with impacts</w:t>
            </w:r>
            <w:r w:rsidRPr="00A75CBA">
              <w:rPr>
                <w:bCs/>
              </w:rPr>
              <w:t xml:space="preserve"> to the </w:t>
            </w:r>
            <w:r>
              <w:rPr>
                <w:bCs/>
              </w:rPr>
              <w:t>following APIs:</w:t>
            </w:r>
          </w:p>
          <w:p w14:paraId="08246005" w14:textId="77777777" w:rsidR="001E41F3" w:rsidRDefault="007A490E" w:rsidP="007A490E">
            <w:pPr>
              <w:pStyle w:val="CRCoverPage"/>
              <w:spacing w:after="0"/>
              <w:ind w:left="284"/>
              <w:rPr>
                <w:noProof/>
              </w:rPr>
            </w:pPr>
            <w:r>
              <w:rPr>
                <w:noProof/>
              </w:rPr>
              <w:t xml:space="preserve">- </w:t>
            </w:r>
            <w:r w:rsidR="00E62626" w:rsidRPr="00C54343">
              <w:rPr>
                <w:noProof/>
              </w:rPr>
              <w:t>TS29504_Nudr_DR.yaml</w:t>
            </w:r>
          </w:p>
          <w:p w14:paraId="00D3B8F7" w14:textId="285BCE59" w:rsidR="007A490E" w:rsidRDefault="007A490E" w:rsidP="007A490E">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7DE623" w14:textId="77777777" w:rsidR="00577594" w:rsidRPr="006B5418" w:rsidRDefault="00577594" w:rsidP="00577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9E5F16" w14:textId="77777777" w:rsidR="00C029EF" w:rsidRPr="009A3EEA" w:rsidRDefault="00C029EF" w:rsidP="00C029EF">
      <w:pPr>
        <w:pStyle w:val="Heading5"/>
        <w:rPr>
          <w:lang w:eastAsia="zh-CN"/>
        </w:rPr>
      </w:pPr>
      <w:bookmarkStart w:id="1" w:name="_Toc130816114"/>
      <w:bookmarkStart w:id="2" w:name="_Toc200957835"/>
      <w:r w:rsidRPr="009A3EEA">
        <w:lastRenderedPageBreak/>
        <w:t>6.1.5a.2.2</w:t>
      </w:r>
      <w:r w:rsidRPr="009A3EEA">
        <w:tab/>
        <w:t xml:space="preserve">Type: </w:t>
      </w:r>
      <w:r w:rsidRPr="009A3EEA">
        <w:rPr>
          <w:lang w:eastAsia="zh-CN"/>
        </w:rPr>
        <w:t>DataRestorationNotification</w:t>
      </w:r>
      <w:bookmarkEnd w:id="1"/>
      <w:bookmarkEnd w:id="2"/>
    </w:p>
    <w:p w14:paraId="1AB29820" w14:textId="77777777" w:rsidR="00C029EF" w:rsidRPr="009A3EEA" w:rsidRDefault="00C029EF" w:rsidP="00C029EF">
      <w:pPr>
        <w:pStyle w:val="TH"/>
        <w:rPr>
          <w:lang w:eastAsia="zh-CN"/>
        </w:rPr>
      </w:pPr>
      <w:r w:rsidRPr="009A3EEA">
        <w:t>Table 6.</w:t>
      </w:r>
      <w:r>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C029EF" w:rsidRPr="009A3EEA" w14:paraId="518A2007"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082C1E4" w14:textId="77777777" w:rsidR="00C029EF" w:rsidRPr="009A3EEA" w:rsidRDefault="00C029EF" w:rsidP="00AA2641">
            <w:pPr>
              <w:pStyle w:val="TAH"/>
            </w:pPr>
            <w:r w:rsidRPr="009A3EE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3551F7F" w14:textId="77777777" w:rsidR="00C029EF" w:rsidRPr="009A3EEA" w:rsidRDefault="00C029EF" w:rsidP="00AA264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3A6128B" w14:textId="77777777" w:rsidR="00C029EF" w:rsidRPr="009A3EEA" w:rsidRDefault="00C029EF" w:rsidP="00AA264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5223C4F" w14:textId="77777777" w:rsidR="00C029EF" w:rsidRPr="009A3EEA" w:rsidRDefault="00C029EF" w:rsidP="00AA264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0D706610" w14:textId="77777777" w:rsidR="00C029EF" w:rsidRPr="009A3EEA" w:rsidRDefault="00C029EF" w:rsidP="00AA2641">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2C08329B" w14:textId="77777777" w:rsidR="00C029EF" w:rsidRPr="009A3EEA" w:rsidRDefault="00C029EF" w:rsidP="00AA2641">
            <w:pPr>
              <w:pStyle w:val="TAH"/>
              <w:rPr>
                <w:rFonts w:cs="Arial"/>
                <w:szCs w:val="18"/>
              </w:rPr>
            </w:pPr>
            <w:r>
              <w:rPr>
                <w:rFonts w:cs="Arial"/>
                <w:szCs w:val="18"/>
              </w:rPr>
              <w:t>Applicability</w:t>
            </w:r>
          </w:p>
        </w:tc>
      </w:tr>
      <w:tr w:rsidR="00C029EF" w:rsidRPr="009A3EEA" w14:paraId="7DD7756F"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3AFB7D77" w14:textId="77777777" w:rsidR="00C029EF" w:rsidRPr="009A3EEA" w:rsidRDefault="00C029EF" w:rsidP="00AA264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5D091EA9" w14:textId="77777777" w:rsidR="00C029EF" w:rsidRPr="009A3EEA" w:rsidRDefault="00C029EF" w:rsidP="00AA264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EA30D5" w14:textId="77777777" w:rsidR="00C029EF" w:rsidRPr="009A3EEA" w:rsidRDefault="00C029EF" w:rsidP="00AA264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0602362" w14:textId="77777777" w:rsidR="00C029EF" w:rsidRPr="009A3EEA" w:rsidRDefault="00C029EF" w:rsidP="00AA264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133A55CC" w14:textId="77777777" w:rsidR="00C029EF" w:rsidRPr="009A3EEA" w:rsidRDefault="00C029EF" w:rsidP="00AA2641">
            <w:pPr>
              <w:pStyle w:val="TAL"/>
              <w:rPr>
                <w:rFonts w:cs="Arial"/>
                <w:szCs w:val="18"/>
                <w:lang w:eastAsia="zh-CN"/>
              </w:rPr>
            </w:pPr>
            <w:r w:rsidRPr="009A3EEA">
              <w:rPr>
                <w:rFonts w:cs="Arial"/>
                <w:szCs w:val="18"/>
                <w:lang w:eastAsia="zh-CN"/>
              </w:rPr>
              <w:t>If present, it contains the list of SUPIs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3FFA3BDD" w14:textId="77777777" w:rsidR="00C029EF" w:rsidRPr="009A3EEA" w:rsidRDefault="00C029EF" w:rsidP="00AA2641">
            <w:pPr>
              <w:pStyle w:val="TAL"/>
              <w:rPr>
                <w:rFonts w:cs="Arial"/>
                <w:szCs w:val="18"/>
                <w:lang w:eastAsia="zh-CN"/>
              </w:rPr>
            </w:pPr>
          </w:p>
        </w:tc>
      </w:tr>
      <w:tr w:rsidR="00C029EF" w:rsidRPr="009A3EEA" w14:paraId="4F2DE57F"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4DC10F98" w14:textId="77777777" w:rsidR="00C029EF" w:rsidRPr="009A3EEA" w:rsidRDefault="00C029EF" w:rsidP="00AA264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02802632" w14:textId="77777777" w:rsidR="00C029EF" w:rsidRPr="009A3EEA" w:rsidRDefault="00C029EF" w:rsidP="00AA264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0945F5D4" w14:textId="77777777" w:rsidR="00C029EF" w:rsidRPr="009A3EEA" w:rsidRDefault="00C029EF" w:rsidP="00AA264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BF47931" w14:textId="77777777" w:rsidR="00C029EF" w:rsidRPr="009A3EEA" w:rsidRDefault="00C029EF" w:rsidP="00AA264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4CDA3FF5" w14:textId="77777777" w:rsidR="00C029EF" w:rsidRPr="009A3EEA" w:rsidRDefault="00C029EF" w:rsidP="00AA2641">
            <w:pPr>
              <w:pStyle w:val="TAL"/>
              <w:rPr>
                <w:rFonts w:cs="Arial"/>
                <w:szCs w:val="18"/>
              </w:rPr>
            </w:pPr>
            <w:r w:rsidRPr="009A3EEA">
              <w:rPr>
                <w:rFonts w:cs="Arial"/>
                <w:szCs w:val="18"/>
                <w:lang w:eastAsia="zh-CN"/>
              </w:rPr>
              <w:t>If present, it contains the list of GPSIs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6BD46B86" w14:textId="77777777" w:rsidR="00C029EF" w:rsidRPr="009A3EEA" w:rsidRDefault="00C029EF" w:rsidP="00AA2641">
            <w:pPr>
              <w:pStyle w:val="TAL"/>
              <w:rPr>
                <w:rFonts w:cs="Arial"/>
                <w:szCs w:val="18"/>
                <w:lang w:eastAsia="zh-CN"/>
              </w:rPr>
            </w:pPr>
          </w:p>
        </w:tc>
      </w:tr>
      <w:tr w:rsidR="00C029EF" w:rsidRPr="009A3EEA" w14:paraId="594AFBDD"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2ECA0FAE" w14:textId="77777777" w:rsidR="00C029EF" w:rsidRPr="009A3EEA" w:rsidRDefault="00C029EF" w:rsidP="00AA264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18C8582F" w14:textId="77777777" w:rsidR="00C029EF" w:rsidRPr="009A3EEA" w:rsidRDefault="00C029EF" w:rsidP="00AA264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58EBD1F9" w14:textId="77777777" w:rsidR="00C029EF" w:rsidRPr="009A3EEA" w:rsidRDefault="00C029EF" w:rsidP="00AA264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9E3218F" w14:textId="77777777" w:rsidR="00C029EF" w:rsidRPr="009A3EEA" w:rsidRDefault="00C029EF" w:rsidP="00AA264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498B5E90" w14:textId="77777777" w:rsidR="00C029EF" w:rsidRPr="009A3EEA" w:rsidRDefault="00C029EF" w:rsidP="00AA264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02B79E92" w14:textId="77777777" w:rsidR="00C029EF" w:rsidRPr="009A3EEA" w:rsidRDefault="00C029EF" w:rsidP="00AA2641">
            <w:pPr>
              <w:pStyle w:val="TAL"/>
              <w:rPr>
                <w:rFonts w:cs="Arial"/>
                <w:szCs w:val="18"/>
                <w:lang w:eastAsia="zh-CN"/>
              </w:rPr>
            </w:pPr>
          </w:p>
        </w:tc>
      </w:tr>
      <w:tr w:rsidR="00C029EF" w:rsidRPr="009A3EEA" w14:paraId="5021DB47"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2CAD294D" w14:textId="77777777" w:rsidR="00C029EF" w:rsidRPr="009A3EEA" w:rsidRDefault="00C029EF" w:rsidP="00AA264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0A163B8E" w14:textId="77777777" w:rsidR="00C029EF" w:rsidRPr="009A3EEA" w:rsidRDefault="00C029EF" w:rsidP="00AA264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11F75C21" w14:textId="77777777" w:rsidR="00C029EF" w:rsidRPr="009A3EEA" w:rsidRDefault="00C029EF" w:rsidP="00AA264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996118A" w14:textId="77777777" w:rsidR="00C029EF" w:rsidRPr="009A3EEA" w:rsidRDefault="00C029EF" w:rsidP="00AA264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D2BB3C5" w14:textId="77777777" w:rsidR="00C029EF" w:rsidRPr="009A3EEA" w:rsidRDefault="00C029EF" w:rsidP="00AA264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409C8833" w14:textId="77777777" w:rsidR="00C029EF" w:rsidRPr="009A3EEA" w:rsidRDefault="00C029EF" w:rsidP="00AA2641">
            <w:pPr>
              <w:pStyle w:val="TAL"/>
              <w:rPr>
                <w:rFonts w:cs="Arial"/>
                <w:szCs w:val="18"/>
                <w:lang w:eastAsia="zh-CN"/>
              </w:rPr>
            </w:pPr>
          </w:p>
        </w:tc>
      </w:tr>
      <w:tr w:rsidR="00C029EF" w:rsidRPr="009A3EEA" w14:paraId="3ABF1C80"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3DE608F6" w14:textId="77777777" w:rsidR="00C029EF" w:rsidRPr="009A3EEA" w:rsidRDefault="00C029EF" w:rsidP="00AA264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CF29ADC" w14:textId="77777777" w:rsidR="00C029EF" w:rsidRPr="009A3EEA" w:rsidRDefault="00C029EF" w:rsidP="00AA264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22BCD6D" w14:textId="77777777" w:rsidR="00C029EF" w:rsidRPr="009A3EEA" w:rsidRDefault="00C029EF" w:rsidP="00AA264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74B0D5" w14:textId="77777777" w:rsidR="00C029EF" w:rsidRPr="009A3EEA" w:rsidRDefault="00C029EF" w:rsidP="00AA264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B093E1" w14:textId="77777777" w:rsidR="00C029EF" w:rsidRPr="009A3EEA" w:rsidRDefault="00C029EF" w:rsidP="00AA2641">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7925D090" w14:textId="77777777" w:rsidR="00C029EF" w:rsidRPr="009A3EEA" w:rsidRDefault="00C029EF" w:rsidP="00AA2641">
            <w:pPr>
              <w:pStyle w:val="TAL"/>
              <w:rPr>
                <w:rFonts w:cs="Arial"/>
                <w:szCs w:val="18"/>
                <w:lang w:eastAsia="zh-CN"/>
              </w:rPr>
            </w:pPr>
          </w:p>
        </w:tc>
      </w:tr>
      <w:tr w:rsidR="00C029EF" w:rsidRPr="009A3EEA" w14:paraId="2E588156"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50B51B76" w14:textId="77777777" w:rsidR="00C029EF" w:rsidRPr="009A3EEA" w:rsidRDefault="00C029EF" w:rsidP="00AA264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4EEB6A37" w14:textId="77777777" w:rsidR="00C029EF" w:rsidRPr="009A3EEA" w:rsidRDefault="00C029EF" w:rsidP="00AA264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38568C7C" w14:textId="77777777" w:rsidR="00C029EF" w:rsidRPr="009A3EEA" w:rsidRDefault="00C029EF" w:rsidP="00AA264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B5835FB" w14:textId="77777777" w:rsidR="00C029EF" w:rsidRPr="009A3EEA" w:rsidRDefault="00C029EF" w:rsidP="00AA264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21BBC38" w14:textId="77777777" w:rsidR="00C029EF" w:rsidRPr="009A3EEA" w:rsidRDefault="00C029EF" w:rsidP="00AA264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6D1088AF" w14:textId="77777777" w:rsidR="00C029EF" w:rsidRPr="009A3EEA" w:rsidRDefault="00C029EF" w:rsidP="00AA2641">
            <w:pPr>
              <w:pStyle w:val="TAL"/>
              <w:rPr>
                <w:rFonts w:cs="Arial"/>
                <w:szCs w:val="18"/>
                <w:lang w:eastAsia="zh-CN"/>
              </w:rPr>
            </w:pPr>
          </w:p>
        </w:tc>
      </w:tr>
      <w:tr w:rsidR="00C029EF" w:rsidRPr="009A3EEA" w14:paraId="4447E07C"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1466791E" w14:textId="77777777" w:rsidR="00C029EF" w:rsidRPr="009A3EEA" w:rsidRDefault="00C029EF" w:rsidP="00AA264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A412234" w14:textId="77777777" w:rsidR="00C029EF" w:rsidRPr="009A3EEA" w:rsidRDefault="00C029EF" w:rsidP="00AA264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FCA0878" w14:textId="77777777" w:rsidR="00C029EF" w:rsidRPr="009A3EEA" w:rsidRDefault="00C029EF" w:rsidP="00AA264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4B3CCCB" w14:textId="77777777" w:rsidR="00C029EF" w:rsidRPr="009A3EEA" w:rsidRDefault="00C029EF" w:rsidP="00AA264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C4627B" w14:textId="77777777" w:rsidR="00C029EF" w:rsidRPr="009A3EEA" w:rsidRDefault="00C029EF" w:rsidP="00AA264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Pr>
                <w:rFonts w:cs="Arial"/>
                <w:szCs w:val="18"/>
                <w:lang w:eastAsia="zh-CN"/>
              </w:rPr>
              <w:t>This attribute is not applicable when udrR</w:t>
            </w:r>
            <w:r w:rsidRPr="00EB3A89">
              <w:rPr>
                <w:rFonts w:cs="Arial"/>
                <w:szCs w:val="18"/>
                <w:lang w:eastAsia="zh-CN"/>
              </w:rPr>
              <w:t>ediscoveryInd</w:t>
            </w:r>
            <w:r>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3903079D" w14:textId="77777777" w:rsidR="00C029EF" w:rsidRPr="009A3EEA" w:rsidRDefault="00C029EF" w:rsidP="00AA2641">
            <w:pPr>
              <w:pStyle w:val="TAL"/>
              <w:rPr>
                <w:rFonts w:cs="Arial"/>
                <w:szCs w:val="18"/>
                <w:lang w:eastAsia="zh-CN"/>
              </w:rPr>
            </w:pPr>
          </w:p>
        </w:tc>
      </w:tr>
      <w:tr w:rsidR="00C029EF" w:rsidRPr="009A3EEA" w14:paraId="6451FA78"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147BD5B5" w14:textId="77777777" w:rsidR="00C029EF" w:rsidRPr="009A3EEA" w:rsidRDefault="00C029EF" w:rsidP="00AA264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DC2405E" w14:textId="77777777" w:rsidR="00C029EF" w:rsidRPr="009A3EEA" w:rsidRDefault="00C029EF" w:rsidP="00AA264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502C3827" w14:textId="77777777" w:rsidR="00C029EF" w:rsidRPr="009A3EEA" w:rsidRDefault="00C029EF" w:rsidP="00AA264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B73207C" w14:textId="77777777" w:rsidR="00C029EF" w:rsidRPr="009A3EEA" w:rsidRDefault="00C029EF" w:rsidP="00AA264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AB2199A" w14:textId="77777777" w:rsidR="00C029EF" w:rsidRPr="009A3EEA" w:rsidRDefault="00C029EF" w:rsidP="00AA264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3D8CF9A5" w14:textId="77777777" w:rsidR="00C029EF" w:rsidRPr="009A3EEA" w:rsidRDefault="00C029EF" w:rsidP="00AA2641">
            <w:pPr>
              <w:pStyle w:val="TAL"/>
              <w:rPr>
                <w:rFonts w:cs="Arial"/>
                <w:szCs w:val="18"/>
                <w:lang w:eastAsia="zh-CN"/>
              </w:rPr>
            </w:pPr>
          </w:p>
        </w:tc>
      </w:tr>
      <w:tr w:rsidR="00C029EF" w:rsidRPr="009A3EEA" w14:paraId="1CFDCF88"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3802AB08" w14:textId="77777777" w:rsidR="00C029EF" w:rsidRPr="009A3EEA" w:rsidRDefault="00C029EF" w:rsidP="00AA2641">
            <w:pPr>
              <w:pStyle w:val="TAL"/>
              <w:rPr>
                <w:lang w:eastAsia="zh-CN"/>
              </w:rPr>
            </w:pPr>
            <w:r>
              <w:rPr>
                <w:lang w:eastAsia="zh-CN"/>
              </w:rPr>
              <w:t>udrR</w:t>
            </w:r>
            <w:r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596818CA" w14:textId="77777777" w:rsidR="00C029EF" w:rsidRPr="009A3EEA" w:rsidRDefault="00C029EF" w:rsidP="00AA2641">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98BD0C8" w14:textId="77777777" w:rsidR="00C029EF" w:rsidRPr="009A3EEA" w:rsidRDefault="00C029EF" w:rsidP="00AA2641">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3D54280" w14:textId="77777777" w:rsidR="00C029EF" w:rsidRPr="009A3EEA" w:rsidRDefault="00C029EF" w:rsidP="00AA2641">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7650B08" w14:textId="77777777" w:rsidR="00C029EF" w:rsidRDefault="00C029EF" w:rsidP="00AA2641">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3A650647" w14:textId="77777777" w:rsidR="00C029EF" w:rsidRDefault="00C029EF" w:rsidP="00AA2641">
            <w:pPr>
              <w:pStyle w:val="TAL"/>
              <w:rPr>
                <w:rFonts w:cs="Arial"/>
                <w:szCs w:val="18"/>
                <w:lang w:eastAsia="zh-CN"/>
              </w:rPr>
            </w:pPr>
          </w:p>
          <w:p w14:paraId="50AE9980" w14:textId="77777777" w:rsidR="00C029EF" w:rsidRPr="009A3EEA" w:rsidRDefault="00C029EF" w:rsidP="00AA2641">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554396D2" w14:textId="77777777" w:rsidR="00C029EF" w:rsidRPr="009A3EEA" w:rsidRDefault="00C029EF" w:rsidP="00AA2641">
            <w:pPr>
              <w:pStyle w:val="TAL"/>
              <w:rPr>
                <w:rFonts w:cs="Arial"/>
                <w:szCs w:val="18"/>
                <w:lang w:eastAsia="zh-CN"/>
              </w:rPr>
            </w:pPr>
            <w:r>
              <w:rPr>
                <w:rFonts w:cs="Arial"/>
                <w:szCs w:val="18"/>
                <w:lang w:eastAsia="zh-CN"/>
              </w:rPr>
              <w:t>SUBDMIG</w:t>
            </w:r>
          </w:p>
        </w:tc>
      </w:tr>
      <w:tr w:rsidR="00C029EF" w:rsidRPr="009A3EEA" w14:paraId="1E4A3353"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500F54B2" w14:textId="77777777" w:rsidR="00C029EF" w:rsidRPr="009A3EEA" w:rsidRDefault="00C029EF" w:rsidP="00AA2641">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773104A8" w14:textId="77777777" w:rsidR="00C029EF" w:rsidRPr="009A3EEA" w:rsidRDefault="00C029EF" w:rsidP="00AA2641">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2E8C92A0" w14:textId="77777777" w:rsidR="00C029EF" w:rsidRPr="009A3EEA" w:rsidRDefault="00C029EF" w:rsidP="00AA2641">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61E1C5AF" w14:textId="77777777" w:rsidR="00C029EF" w:rsidRPr="009A3EEA" w:rsidRDefault="00C029EF" w:rsidP="00AA2641">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D69C84E" w14:textId="77777777" w:rsidR="00C029EF" w:rsidRDefault="00C029EF" w:rsidP="00AA2641">
            <w:pPr>
              <w:pStyle w:val="TAL"/>
              <w:rPr>
                <w:rFonts w:cs="Arial"/>
                <w:szCs w:val="18"/>
                <w:lang w:eastAsia="zh-CN"/>
              </w:rPr>
            </w:pPr>
            <w:r>
              <w:rPr>
                <w:rFonts w:cs="Arial"/>
                <w:szCs w:val="18"/>
                <w:lang w:eastAsia="zh-CN"/>
              </w:rPr>
              <w:t>If present, it indicates whether data resynchronization is required. It shall only be present when udrRediscoveryInd is present and set to true.</w:t>
            </w:r>
          </w:p>
          <w:p w14:paraId="4E362A3B" w14:textId="77777777" w:rsidR="00C029EF" w:rsidRDefault="00C029EF" w:rsidP="00AA2641">
            <w:pPr>
              <w:pStyle w:val="TAL"/>
              <w:rPr>
                <w:rFonts w:cs="Arial"/>
                <w:szCs w:val="18"/>
                <w:lang w:eastAsia="zh-CN"/>
              </w:rPr>
            </w:pPr>
          </w:p>
          <w:p w14:paraId="0EFF07BB" w14:textId="77777777" w:rsidR="00C029EF" w:rsidRDefault="00C029EF" w:rsidP="00AA2641">
            <w:pPr>
              <w:pStyle w:val="TAL"/>
              <w:rPr>
                <w:rFonts w:cs="Arial"/>
                <w:szCs w:val="18"/>
                <w:lang w:eastAsia="zh-CN"/>
              </w:rPr>
            </w:pPr>
            <w:r>
              <w:rPr>
                <w:rFonts w:cs="Arial"/>
                <w:szCs w:val="18"/>
                <w:lang w:eastAsia="zh-CN"/>
              </w:rPr>
              <w:t>- true: data resynchronization is not required</w:t>
            </w:r>
          </w:p>
          <w:p w14:paraId="68D852CB" w14:textId="77777777" w:rsidR="00C029EF" w:rsidRPr="009A3EEA" w:rsidRDefault="00C029EF" w:rsidP="00AA2641">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4DED28FC" w14:textId="77777777" w:rsidR="00C029EF" w:rsidRPr="009A3EEA" w:rsidRDefault="00C029EF" w:rsidP="00AA2641">
            <w:pPr>
              <w:pStyle w:val="TAL"/>
              <w:rPr>
                <w:rFonts w:cs="Arial"/>
                <w:szCs w:val="18"/>
                <w:lang w:eastAsia="zh-CN"/>
              </w:rPr>
            </w:pPr>
            <w:r>
              <w:rPr>
                <w:rFonts w:cs="Arial"/>
                <w:szCs w:val="18"/>
                <w:lang w:eastAsia="zh-CN"/>
              </w:rPr>
              <w:t>SUBDMIG</w:t>
            </w:r>
          </w:p>
        </w:tc>
      </w:tr>
      <w:tr w:rsidR="00C029EF" w:rsidRPr="009A3EEA" w14:paraId="4D726F3A"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1F9FC096" w14:textId="77777777" w:rsidR="00C029EF" w:rsidRPr="00331A5E" w:rsidRDefault="00C029EF" w:rsidP="00AA2641">
            <w:pPr>
              <w:pStyle w:val="TAL"/>
              <w:rPr>
                <w:lang w:eastAsia="zh-CN"/>
              </w:rPr>
            </w:pPr>
            <w:r>
              <w:rPr>
                <w:lang w:eastAsia="zh-CN"/>
              </w:rPr>
              <w:t>u</w:t>
            </w:r>
            <w:r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4EABEE44" w14:textId="77777777" w:rsidR="00C029EF" w:rsidRDefault="00C029EF" w:rsidP="00AA2641">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4E09440" w14:textId="77777777" w:rsidR="00C029EF" w:rsidRDefault="00C029EF" w:rsidP="00AA2641">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6A42428" w14:textId="77777777" w:rsidR="00C029EF" w:rsidRDefault="00C029EF" w:rsidP="00AA2641">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20BE242" w14:textId="77777777" w:rsidR="00C029EF" w:rsidRDefault="00C029EF" w:rsidP="00AA2641">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1CF3BBA5" w14:textId="77777777" w:rsidR="00C029EF" w:rsidRDefault="00C029EF" w:rsidP="00AA2641">
            <w:pPr>
              <w:pStyle w:val="TAL"/>
              <w:rPr>
                <w:rFonts w:cs="Arial"/>
                <w:szCs w:val="18"/>
                <w:lang w:eastAsia="zh-CN"/>
              </w:rPr>
            </w:pPr>
          </w:p>
        </w:tc>
      </w:tr>
      <w:tr w:rsidR="00C029EF" w:rsidRPr="009A3EEA" w14:paraId="1E08BA50" w14:textId="77777777" w:rsidTr="00AA2641">
        <w:trPr>
          <w:jc w:val="center"/>
        </w:trPr>
        <w:tc>
          <w:tcPr>
            <w:tcW w:w="2090" w:type="dxa"/>
            <w:tcBorders>
              <w:top w:val="single" w:sz="4" w:space="0" w:color="auto"/>
              <w:left w:val="single" w:sz="4" w:space="0" w:color="auto"/>
              <w:bottom w:val="single" w:sz="4" w:space="0" w:color="auto"/>
              <w:right w:val="single" w:sz="4" w:space="0" w:color="auto"/>
            </w:tcBorders>
          </w:tcPr>
          <w:p w14:paraId="3A21DD16" w14:textId="77777777" w:rsidR="00C029EF" w:rsidRDefault="00C029EF" w:rsidP="00AA2641">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02B66BD" w14:textId="77777777" w:rsidR="00C029EF" w:rsidRPr="00E43451" w:rsidRDefault="00C029EF" w:rsidP="00AA2641">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5C114104" w14:textId="77777777" w:rsidR="00C029EF" w:rsidRDefault="00C029EF" w:rsidP="00AA2641">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CF826EC" w14:textId="77777777" w:rsidR="00C029EF" w:rsidRDefault="00C029EF" w:rsidP="00AA2641">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6F9F7DC" w14:textId="77777777" w:rsidR="00C029EF" w:rsidRDefault="00C029EF" w:rsidP="00AA2641">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6EA6A1BD" w14:textId="77777777" w:rsidR="00C029EF" w:rsidRDefault="00C029EF" w:rsidP="00AA2641">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0997C261" w14:textId="77777777" w:rsidR="00C029EF" w:rsidRDefault="00C029EF" w:rsidP="00AA2641">
            <w:pPr>
              <w:pStyle w:val="TAL"/>
              <w:rPr>
                <w:rFonts w:cs="Arial"/>
                <w:szCs w:val="18"/>
                <w:lang w:eastAsia="zh-CN"/>
              </w:rPr>
            </w:pPr>
          </w:p>
        </w:tc>
      </w:tr>
      <w:tr w:rsidR="008A7AFE" w:rsidRPr="009A3EEA" w14:paraId="338E2831" w14:textId="77777777" w:rsidTr="00AA2641">
        <w:trPr>
          <w:jc w:val="center"/>
          <w:ins w:id="3" w:author="Ericsson_v1" w:date="2025-07-16T13:00:00Z"/>
        </w:trPr>
        <w:tc>
          <w:tcPr>
            <w:tcW w:w="2090" w:type="dxa"/>
            <w:tcBorders>
              <w:top w:val="single" w:sz="4" w:space="0" w:color="auto"/>
              <w:left w:val="single" w:sz="4" w:space="0" w:color="auto"/>
              <w:bottom w:val="single" w:sz="4" w:space="0" w:color="auto"/>
              <w:right w:val="single" w:sz="4" w:space="0" w:color="auto"/>
            </w:tcBorders>
          </w:tcPr>
          <w:p w14:paraId="140A2960" w14:textId="72BA3A41" w:rsidR="008A7AFE" w:rsidRDefault="008A7AFE" w:rsidP="008A7AFE">
            <w:pPr>
              <w:pStyle w:val="TAL"/>
              <w:rPr>
                <w:ins w:id="4" w:author="Ericsson_v1" w:date="2025-07-16T13:00:00Z" w16du:dateUtc="2025-07-16T11:00:00Z"/>
                <w:rFonts w:eastAsia="Yu Mincho" w:cs="Arial"/>
                <w:lang w:eastAsia="zh-CN"/>
              </w:rPr>
            </w:pPr>
            <w:ins w:id="5" w:author="Ericsson_v1" w:date="2025-07-16T13:00:00Z" w16du:dateUtc="2025-07-16T11:00:00Z">
              <w:r>
                <w:rPr>
                  <w:lang w:eastAsia="zh-CN"/>
                </w:rPr>
                <w:t>deregUnsubs</w:t>
              </w:r>
            </w:ins>
            <w:ins w:id="6" w:author="Ericsson_v1" w:date="2025-08-13T17:11:00Z" w16du:dateUtc="2025-08-13T15:11:00Z">
              <w:r w:rsidR="008250F3">
                <w:rPr>
                  <w:lang w:eastAsia="zh-CN"/>
                </w:rPr>
                <w:t>Required</w:t>
              </w:r>
            </w:ins>
          </w:p>
        </w:tc>
        <w:tc>
          <w:tcPr>
            <w:tcW w:w="1842" w:type="dxa"/>
            <w:tcBorders>
              <w:top w:val="single" w:sz="4" w:space="0" w:color="auto"/>
              <w:left w:val="single" w:sz="4" w:space="0" w:color="auto"/>
              <w:bottom w:val="single" w:sz="4" w:space="0" w:color="auto"/>
              <w:right w:val="single" w:sz="4" w:space="0" w:color="auto"/>
            </w:tcBorders>
          </w:tcPr>
          <w:p w14:paraId="64E1F774" w14:textId="19DF4DC3" w:rsidR="008A7AFE" w:rsidRDefault="008A7AFE" w:rsidP="008A7AFE">
            <w:pPr>
              <w:pStyle w:val="TAL"/>
              <w:rPr>
                <w:ins w:id="7" w:author="Ericsson_v1" w:date="2025-07-16T13:00:00Z" w16du:dateUtc="2025-07-16T11:00:00Z"/>
                <w:rFonts w:eastAsia="Yu Mincho" w:cs="Arial"/>
                <w:lang w:eastAsia="zh-CN"/>
              </w:rPr>
            </w:pPr>
            <w:ins w:id="8" w:author="Ericsson_v1" w:date="2025-07-16T13:00:00Z" w16du:dateUtc="2025-07-16T11:00: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14:paraId="4BDF0417" w14:textId="26B6F6A0" w:rsidR="008A7AFE" w:rsidRDefault="008A7AFE" w:rsidP="008A7AFE">
            <w:pPr>
              <w:pStyle w:val="TAC"/>
              <w:rPr>
                <w:ins w:id="9" w:author="Ericsson_v1" w:date="2025-07-16T13:00:00Z" w16du:dateUtc="2025-07-16T11:00:00Z"/>
                <w:rFonts w:eastAsia="Yu Mincho" w:cs="Arial"/>
                <w:lang w:eastAsia="zh-CN"/>
              </w:rPr>
            </w:pPr>
            <w:ins w:id="10" w:author="Ericsson_v1" w:date="2025-07-16T13:00:00Z" w16du:dateUtc="2025-07-16T11:00: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45ACD639" w14:textId="54202839" w:rsidR="008A7AFE" w:rsidRDefault="008A7AFE" w:rsidP="008A7AFE">
            <w:pPr>
              <w:pStyle w:val="TAL"/>
              <w:rPr>
                <w:ins w:id="11" w:author="Ericsson_v1" w:date="2025-07-16T13:00:00Z" w16du:dateUtc="2025-07-16T11:00:00Z"/>
                <w:rFonts w:eastAsia="Yu Mincho" w:cs="Arial"/>
                <w:lang w:eastAsia="zh-CN"/>
              </w:rPr>
            </w:pPr>
            <w:ins w:id="12" w:author="Ericsson_v1" w:date="2025-07-16T13:00:00Z" w16du:dateUtc="2025-07-16T11:00: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7A6FFCE5" w14:textId="0B77B8BC" w:rsidR="007A490E" w:rsidRDefault="007A490E" w:rsidP="007A490E">
            <w:pPr>
              <w:pStyle w:val="TAL"/>
              <w:rPr>
                <w:ins w:id="13" w:author="Ericsson_v1" w:date="2025-08-13T13:48:00Z" w16du:dateUtc="2025-08-13T11:48:00Z"/>
                <w:lang w:eastAsia="zh-CN"/>
              </w:rPr>
            </w:pPr>
            <w:ins w:id="14" w:author="Ericsson_v1" w:date="2025-08-13T13:48:00Z" w16du:dateUtc="2025-08-13T11:48:00Z">
              <w:r>
                <w:rPr>
                  <w:lang w:eastAsia="zh-CN"/>
                </w:rPr>
                <w:t xml:space="preserve">This IE is only applicable when there is </w:t>
              </w:r>
            </w:ins>
            <w:ins w:id="15" w:author="Ericsson_v1" w:date="2025-07-16T12:35:00Z" w16du:dateUtc="2025-07-16T10:35:00Z">
              <w:r>
                <w:rPr>
                  <w:lang w:eastAsia="zh-CN"/>
                </w:rPr>
                <w:t xml:space="preserve">subscriber re-allocation </w:t>
              </w:r>
            </w:ins>
            <w:ins w:id="16" w:author="Ericsson_v1" w:date="2025-08-13T13:49:00Z" w16du:dateUtc="2025-08-13T11:49:00Z">
              <w:r>
                <w:rPr>
                  <w:lang w:eastAsia="zh-CN"/>
                </w:rPr>
                <w:t>across</w:t>
              </w:r>
            </w:ins>
            <w:ins w:id="17" w:author="Ericsson_v1" w:date="2025-07-16T12:35:00Z" w16du:dateUtc="2025-07-16T10:35:00Z">
              <w:r>
                <w:rPr>
                  <w:lang w:eastAsia="zh-CN"/>
                </w:rPr>
                <w:t xml:space="preserve"> UDR</w:t>
              </w:r>
            </w:ins>
            <w:ins w:id="18" w:author="Ericsson_v1" w:date="2025-08-13T13:49:00Z" w16du:dateUtc="2025-08-13T11:49:00Z">
              <w:r>
                <w:rPr>
                  <w:lang w:eastAsia="zh-CN"/>
                </w:rPr>
                <w:t>s</w:t>
              </w:r>
            </w:ins>
            <w:ins w:id="19" w:author="Ericsson_v1" w:date="2025-08-13T13:50:00Z" w16du:dateUtc="2025-08-13T11:50:00Z">
              <w:r>
                <w:rPr>
                  <w:lang w:eastAsia="zh-CN"/>
                </w:rPr>
                <w:t>.</w:t>
              </w:r>
            </w:ins>
          </w:p>
          <w:p w14:paraId="3545D959" w14:textId="77777777" w:rsidR="007A490E" w:rsidRDefault="007A490E" w:rsidP="007A490E">
            <w:pPr>
              <w:pStyle w:val="TAL"/>
              <w:rPr>
                <w:ins w:id="20" w:author="Ericsson_v1" w:date="2025-08-13T13:48:00Z" w16du:dateUtc="2025-08-13T11:48:00Z"/>
                <w:lang w:eastAsia="zh-CN"/>
              </w:rPr>
            </w:pPr>
          </w:p>
          <w:p w14:paraId="3D913080" w14:textId="222564BE" w:rsidR="00F24D6C" w:rsidRDefault="00F24D6C" w:rsidP="00F24D6C">
            <w:pPr>
              <w:pStyle w:val="TAL"/>
              <w:rPr>
                <w:ins w:id="21" w:author="Ericsson_v1" w:date="2025-08-13T17:04:00Z" w16du:dateUtc="2025-08-13T15:04:00Z"/>
                <w:lang w:eastAsia="zh-CN"/>
              </w:rPr>
            </w:pPr>
            <w:ins w:id="22" w:author="Ericsson_v1" w:date="2025-08-13T16:18:00Z" w16du:dateUtc="2025-08-13T14:18:00Z">
              <w:r w:rsidRPr="00204D25">
                <w:t>If present with value true</w:t>
              </w:r>
            </w:ins>
            <w:ins w:id="23" w:author="Ericsson_v1" w:date="2025-08-15T14:58:00Z" w16du:dateUtc="2025-08-15T12:58:00Z">
              <w:r w:rsidR="00C5355C">
                <w:t xml:space="preserve"> </w:t>
              </w:r>
            </w:ins>
            <w:ins w:id="24" w:author="Ericsson_v1" w:date="2025-08-13T16:18:00Z" w16du:dateUtc="2025-08-13T14:18:00Z">
              <w:r w:rsidRPr="00204D25">
                <w:t xml:space="preserve">UDM </w:t>
              </w:r>
              <w:r>
                <w:t xml:space="preserve">shall include this attribute in a subsequent data restoration notification towards its </w:t>
              </w:r>
              <w:r w:rsidRPr="00204D25">
                <w:t>consumer</w:t>
              </w:r>
              <w:r>
                <w:t>s</w:t>
              </w:r>
            </w:ins>
            <w:ins w:id="25" w:author="Ericsson_v1" w:date="2025-08-13T17:03:00Z" w16du:dateUtc="2025-08-13T15:03:00Z">
              <w:r w:rsidR="00E248DA">
                <w:t xml:space="preserve"> (</w:t>
              </w:r>
            </w:ins>
            <w:ins w:id="26" w:author="Ericsson_v1" w:date="2025-08-13T17:04:00Z" w16du:dateUtc="2025-08-13T15:04:00Z">
              <w:r w:rsidR="00E248DA">
                <w:rPr>
                  <w:lang w:eastAsia="zh-CN"/>
                </w:rPr>
                <w:t>s</w:t>
              </w:r>
            </w:ins>
            <w:ins w:id="27" w:author="Ericsson_v1" w:date="2025-08-13T17:03:00Z" w16du:dateUtc="2025-08-13T15:03:00Z">
              <w:r w:rsidR="00E248DA" w:rsidRPr="00E248DA">
                <w:rPr>
                  <w:lang w:eastAsia="zh-CN"/>
                </w:rPr>
                <w:t xml:space="preserve">ee </w:t>
              </w:r>
            </w:ins>
            <w:ins w:id="28" w:author="Ericsson_v1" w:date="2025-08-13T17:04:00Z" w16du:dateUtc="2025-08-13T15:04:00Z">
              <w:r w:rsidR="00E248DA">
                <w:rPr>
                  <w:lang w:eastAsia="zh-CN"/>
                </w:rPr>
                <w:t xml:space="preserve">3GPP TS 29.503 [25], </w:t>
              </w:r>
            </w:ins>
            <w:ins w:id="29" w:author="Ericsson_v1" w:date="2025-08-13T17:03:00Z" w16du:dateUtc="2025-08-13T15:03:00Z">
              <w:r w:rsidR="00E248DA" w:rsidRPr="00E248DA">
                <w:rPr>
                  <w:lang w:eastAsia="zh-CN"/>
                </w:rPr>
                <w:t>clause</w:t>
              </w:r>
            </w:ins>
            <w:ins w:id="30" w:author="Ericsson_v1" w:date="2025-08-13T17:04:00Z" w16du:dateUtc="2025-08-13T15:04:00Z">
              <w:r w:rsidR="00E248DA">
                <w:rPr>
                  <w:lang w:eastAsia="zh-CN"/>
                </w:rPr>
                <w:t> </w:t>
              </w:r>
            </w:ins>
            <w:ins w:id="31" w:author="Ericsson_v1" w:date="2025-08-13T17:03:00Z" w16du:dateUtc="2025-08-13T15:03:00Z">
              <w:r w:rsidR="00E248DA" w:rsidRPr="00E248DA">
                <w:rPr>
                  <w:lang w:eastAsia="zh-CN"/>
                </w:rPr>
                <w:t>6.2.6.2.25</w:t>
              </w:r>
            </w:ins>
            <w:ins w:id="32" w:author="Ericsson_v1" w:date="2025-08-13T17:04:00Z" w16du:dateUtc="2025-08-13T15:04:00Z">
              <w:r w:rsidR="00E248DA">
                <w:rPr>
                  <w:lang w:eastAsia="zh-CN"/>
                </w:rPr>
                <w:t>)</w:t>
              </w:r>
            </w:ins>
          </w:p>
          <w:p w14:paraId="400E0EDA" w14:textId="77777777" w:rsidR="00E248DA" w:rsidRPr="00E248DA" w:rsidRDefault="00E248DA" w:rsidP="00F24D6C">
            <w:pPr>
              <w:pStyle w:val="TAL"/>
              <w:rPr>
                <w:ins w:id="33" w:author="Ericsson_v1" w:date="2025-08-13T16:19:00Z" w16du:dateUtc="2025-08-13T14:19:00Z"/>
                <w:vanish/>
                <w:specVanish/>
              </w:rPr>
            </w:pPr>
          </w:p>
          <w:p w14:paraId="5BC1F071" w14:textId="599388F6" w:rsidR="00F24D6C" w:rsidRDefault="00E248DA" w:rsidP="00F24D6C">
            <w:pPr>
              <w:pStyle w:val="TAL"/>
              <w:rPr>
                <w:ins w:id="34" w:author="Ericsson_v1" w:date="2025-08-13T16:18:00Z" w16du:dateUtc="2025-08-13T14:18:00Z"/>
              </w:rPr>
            </w:pPr>
            <w:r>
              <w:t xml:space="preserve"> </w:t>
            </w:r>
          </w:p>
          <w:p w14:paraId="12A329D1" w14:textId="55A2DF3E" w:rsidR="008A7AFE" w:rsidRPr="00173694" w:rsidRDefault="007A490E" w:rsidP="007A490E">
            <w:pPr>
              <w:pStyle w:val="TAL"/>
              <w:rPr>
                <w:ins w:id="35" w:author="Ericsson_v1" w:date="2025-07-16T13:00:00Z" w16du:dateUtc="2025-07-16T11:00:00Z"/>
                <w:rFonts w:eastAsia="Yu Mincho"/>
                <w:lang w:eastAsia="zh-CN"/>
              </w:rPr>
            </w:pPr>
            <w:ins w:id="36" w:author="Ericsson_v1" w:date="2025-07-16T12:35:00Z" w16du:dateUtc="2025-07-16T10:35:00Z">
              <w:r>
                <w:rPr>
                  <w:lang w:eastAsia="zh-CN"/>
                </w:rPr>
                <w:t>Default: false.</w:t>
              </w:r>
            </w:ins>
          </w:p>
        </w:tc>
        <w:tc>
          <w:tcPr>
            <w:tcW w:w="1392" w:type="dxa"/>
            <w:tcBorders>
              <w:top w:val="single" w:sz="4" w:space="0" w:color="auto"/>
              <w:left w:val="single" w:sz="4" w:space="0" w:color="auto"/>
              <w:bottom w:val="single" w:sz="4" w:space="0" w:color="auto"/>
              <w:right w:val="single" w:sz="4" w:space="0" w:color="auto"/>
            </w:tcBorders>
          </w:tcPr>
          <w:p w14:paraId="1887F9FD" w14:textId="476CFC40" w:rsidR="008A7AFE" w:rsidRDefault="008A7AFE" w:rsidP="008A7AFE">
            <w:pPr>
              <w:pStyle w:val="TAL"/>
              <w:rPr>
                <w:ins w:id="37" w:author="Ericsson_v1" w:date="2025-07-16T13:00:00Z" w16du:dateUtc="2025-07-16T11:00:00Z"/>
                <w:rFonts w:cs="Arial"/>
                <w:szCs w:val="18"/>
                <w:lang w:eastAsia="zh-CN"/>
              </w:rPr>
            </w:pPr>
            <w:ins w:id="38" w:author="Ericsson_v1" w:date="2025-07-16T13:00:00Z" w16du:dateUtc="2025-07-16T11:00:00Z">
              <w:r>
                <w:rPr>
                  <w:rFonts w:cs="Arial"/>
                  <w:szCs w:val="18"/>
                  <w:lang w:eastAsia="zh-CN"/>
                </w:rPr>
                <w:t>SUBDMIG</w:t>
              </w:r>
            </w:ins>
          </w:p>
        </w:tc>
      </w:tr>
    </w:tbl>
    <w:p w14:paraId="5A17C364" w14:textId="77777777" w:rsidR="00F72BDC" w:rsidRDefault="00F72BDC" w:rsidP="00962498"/>
    <w:p w14:paraId="225287C8" w14:textId="77777777" w:rsidR="00204DAD" w:rsidRPr="006B5418" w:rsidRDefault="00204DAD" w:rsidP="00204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EBB5C1" w14:textId="77777777" w:rsidR="00F72BDC" w:rsidRDefault="00F72BDC" w:rsidP="00962498"/>
    <w:p w14:paraId="0B9C74DC" w14:textId="77777777" w:rsidR="007F43A3" w:rsidRPr="009A3EEA" w:rsidRDefault="007F43A3" w:rsidP="007F43A3">
      <w:pPr>
        <w:pStyle w:val="Heading1"/>
      </w:pPr>
      <w:bookmarkStart w:id="39" w:name="_Toc20120588"/>
      <w:bookmarkStart w:id="40" w:name="_Toc21623466"/>
      <w:bookmarkStart w:id="41" w:name="_Toc27587206"/>
      <w:bookmarkStart w:id="42" w:name="_Toc36459269"/>
      <w:bookmarkStart w:id="43" w:name="_Toc45028516"/>
      <w:bookmarkStart w:id="44" w:name="_Toc51870195"/>
      <w:bookmarkStart w:id="45" w:name="_Toc51870317"/>
      <w:bookmarkStart w:id="46" w:name="_Toc90582073"/>
      <w:bookmarkStart w:id="47" w:name="_Toc130816157"/>
      <w:bookmarkStart w:id="48" w:name="_Toc192831319"/>
      <w:r w:rsidRPr="009A3EEA">
        <w:t>A.2</w:t>
      </w:r>
      <w:r w:rsidRPr="009A3EEA">
        <w:tab/>
        <w:t>Nud</w:t>
      </w:r>
      <w:r w:rsidRPr="009A3EEA">
        <w:rPr>
          <w:lang w:eastAsia="zh-CN"/>
        </w:rPr>
        <w:t>r</w:t>
      </w:r>
      <w:r w:rsidRPr="009A3EEA">
        <w:t>_DataRepository API</w:t>
      </w:r>
      <w:bookmarkEnd w:id="39"/>
      <w:bookmarkEnd w:id="40"/>
      <w:bookmarkEnd w:id="41"/>
      <w:bookmarkEnd w:id="42"/>
      <w:bookmarkEnd w:id="43"/>
      <w:bookmarkEnd w:id="44"/>
      <w:bookmarkEnd w:id="45"/>
      <w:bookmarkEnd w:id="46"/>
      <w:bookmarkEnd w:id="47"/>
      <w:bookmarkEnd w:id="48"/>
    </w:p>
    <w:p w14:paraId="0C3BD386" w14:textId="77777777" w:rsidR="007F43A3" w:rsidRDefault="007F43A3" w:rsidP="007F43A3">
      <w:pPr>
        <w:rPr>
          <w:noProof/>
          <w:lang w:eastAsia="ja-JP"/>
        </w:rPr>
      </w:pPr>
    </w:p>
    <w:p w14:paraId="507E9342" w14:textId="77777777" w:rsidR="007A490E" w:rsidRPr="00F601A2" w:rsidRDefault="007A490E" w:rsidP="007A490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634B4C4" w14:textId="77777777" w:rsidR="007A490E" w:rsidRDefault="007A490E" w:rsidP="00B12AB8">
      <w:pPr>
        <w:pStyle w:val="PL"/>
        <w:rPr>
          <w:lang w:eastAsia="zh-CN"/>
        </w:rPr>
      </w:pPr>
    </w:p>
    <w:p w14:paraId="7DE1F18D" w14:textId="77777777" w:rsidR="007A490E" w:rsidRDefault="007A490E" w:rsidP="00B12AB8">
      <w:pPr>
        <w:pStyle w:val="PL"/>
        <w:rPr>
          <w:lang w:eastAsia="zh-CN"/>
        </w:rPr>
      </w:pPr>
    </w:p>
    <w:p w14:paraId="53A63098" w14:textId="1F0780B9" w:rsidR="00B12AB8" w:rsidRPr="009A3EEA" w:rsidRDefault="00B12AB8" w:rsidP="00B12AB8">
      <w:pPr>
        <w:pStyle w:val="PL"/>
        <w:rPr>
          <w:lang w:eastAsia="zh-CN"/>
        </w:rPr>
      </w:pPr>
      <w:r w:rsidRPr="009A3EEA">
        <w:rPr>
          <w:rFonts w:hint="eastAsia"/>
          <w:lang w:eastAsia="zh-CN"/>
        </w:rPr>
        <w:t xml:space="preserve"> </w:t>
      </w:r>
      <w:r w:rsidRPr="009A3EEA">
        <w:rPr>
          <w:lang w:eastAsia="zh-CN"/>
        </w:rPr>
        <w:t xml:space="preserve"> schemas:</w:t>
      </w:r>
    </w:p>
    <w:p w14:paraId="29A30931" w14:textId="77777777" w:rsidR="00B12AB8" w:rsidRPr="009A3EEA" w:rsidRDefault="00B12AB8" w:rsidP="00B12AB8">
      <w:pPr>
        <w:pStyle w:val="PL"/>
        <w:rPr>
          <w:lang w:eastAsia="zh-CN"/>
        </w:rPr>
      </w:pPr>
      <w:r w:rsidRPr="009A3EEA">
        <w:rPr>
          <w:lang w:eastAsia="zh-CN"/>
        </w:rPr>
        <w:t xml:space="preserve">    DataRestorationNotification:</w:t>
      </w:r>
    </w:p>
    <w:p w14:paraId="6EA46BB3" w14:textId="77777777" w:rsidR="00B12AB8" w:rsidRDefault="00B12AB8" w:rsidP="00B12AB8">
      <w:pPr>
        <w:pStyle w:val="PL"/>
        <w:rPr>
          <w:lang w:eastAsia="zh-CN"/>
        </w:rPr>
      </w:pPr>
      <w:r w:rsidRPr="009A3EEA">
        <w:rPr>
          <w:lang w:eastAsia="zh-CN"/>
        </w:rPr>
        <w:t xml:space="preserve">      description: </w:t>
      </w:r>
      <w:r>
        <w:rPr>
          <w:lang w:eastAsia="zh-CN"/>
        </w:rPr>
        <w:t>&gt;</w:t>
      </w:r>
    </w:p>
    <w:p w14:paraId="34C49622" w14:textId="77777777" w:rsidR="00B12AB8" w:rsidRDefault="00B12AB8" w:rsidP="00B12AB8">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74C0639A" w14:textId="77777777" w:rsidR="00B12AB8" w:rsidRPr="009A3EEA" w:rsidRDefault="00B12AB8" w:rsidP="00B12AB8">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13B9EF34" w14:textId="77777777" w:rsidR="00B12AB8" w:rsidRPr="009A3EEA" w:rsidRDefault="00B12AB8" w:rsidP="00B12AB8">
      <w:pPr>
        <w:pStyle w:val="PL"/>
        <w:rPr>
          <w:lang w:eastAsia="zh-CN"/>
        </w:rPr>
      </w:pPr>
      <w:r w:rsidRPr="009A3EEA">
        <w:rPr>
          <w:lang w:eastAsia="zh-CN"/>
        </w:rPr>
        <w:t xml:space="preserve">      type: object</w:t>
      </w:r>
    </w:p>
    <w:p w14:paraId="5F1A52DD" w14:textId="77777777" w:rsidR="00B12AB8" w:rsidRPr="009A3EEA" w:rsidRDefault="00B12AB8" w:rsidP="00B12AB8">
      <w:pPr>
        <w:pStyle w:val="PL"/>
        <w:rPr>
          <w:lang w:eastAsia="zh-CN"/>
        </w:rPr>
      </w:pPr>
      <w:r w:rsidRPr="009A3EEA">
        <w:rPr>
          <w:lang w:eastAsia="zh-CN"/>
        </w:rPr>
        <w:t xml:space="preserve">      properties:</w:t>
      </w:r>
    </w:p>
    <w:p w14:paraId="0FE9D23D" w14:textId="77777777" w:rsidR="00B12AB8" w:rsidRPr="009A3EEA" w:rsidRDefault="00B12AB8" w:rsidP="00B12AB8">
      <w:pPr>
        <w:pStyle w:val="PL"/>
        <w:rPr>
          <w:lang w:val="en-US"/>
        </w:rPr>
      </w:pPr>
      <w:r w:rsidRPr="009A3EEA">
        <w:rPr>
          <w:lang w:val="en-US"/>
        </w:rPr>
        <w:t xml:space="preserve">        supiRanges:</w:t>
      </w:r>
    </w:p>
    <w:p w14:paraId="18331B7F" w14:textId="77777777" w:rsidR="00B12AB8" w:rsidRPr="009A3EEA" w:rsidRDefault="00B12AB8" w:rsidP="00B12AB8">
      <w:pPr>
        <w:pStyle w:val="PL"/>
      </w:pPr>
      <w:r w:rsidRPr="009A3EEA">
        <w:t xml:space="preserve">          type: array</w:t>
      </w:r>
    </w:p>
    <w:p w14:paraId="7BB2867D" w14:textId="77777777" w:rsidR="00B12AB8" w:rsidRPr="009A3EEA" w:rsidRDefault="00B12AB8" w:rsidP="00B12AB8">
      <w:pPr>
        <w:pStyle w:val="PL"/>
      </w:pPr>
      <w:r w:rsidRPr="009A3EEA">
        <w:t xml:space="preserve">          items:</w:t>
      </w:r>
    </w:p>
    <w:p w14:paraId="0ADE61D3" w14:textId="77777777" w:rsidR="00B12AB8" w:rsidRPr="009A3EEA" w:rsidRDefault="00B12AB8" w:rsidP="00B12AB8">
      <w:pPr>
        <w:pStyle w:val="PL"/>
      </w:pPr>
      <w:r w:rsidRPr="009A3EEA">
        <w:t xml:space="preserve">            $ref: 'TS29510_Nnrf_NFManagement.yaml#/components/schemas/SupiRange'</w:t>
      </w:r>
    </w:p>
    <w:p w14:paraId="105B8B3C" w14:textId="77777777" w:rsidR="00B12AB8" w:rsidRPr="009A3EEA" w:rsidRDefault="00B12AB8" w:rsidP="00B12AB8">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2F93D63" w14:textId="77777777" w:rsidR="00B12AB8" w:rsidRPr="009A3EEA" w:rsidRDefault="00B12AB8" w:rsidP="00B12AB8">
      <w:pPr>
        <w:pStyle w:val="PL"/>
        <w:rPr>
          <w:lang w:val="en-US"/>
        </w:rPr>
      </w:pPr>
      <w:r w:rsidRPr="009A3EEA">
        <w:rPr>
          <w:lang w:val="en-US"/>
        </w:rPr>
        <w:t xml:space="preserve">        gpsiRanges:</w:t>
      </w:r>
    </w:p>
    <w:p w14:paraId="4EB4C878" w14:textId="77777777" w:rsidR="00B12AB8" w:rsidRPr="009A3EEA" w:rsidRDefault="00B12AB8" w:rsidP="00B12AB8">
      <w:pPr>
        <w:pStyle w:val="PL"/>
      </w:pPr>
      <w:r w:rsidRPr="009A3EEA">
        <w:t xml:space="preserve">          type: array</w:t>
      </w:r>
    </w:p>
    <w:p w14:paraId="087B84B4" w14:textId="77777777" w:rsidR="00B12AB8" w:rsidRPr="009A3EEA" w:rsidRDefault="00B12AB8" w:rsidP="00B12AB8">
      <w:pPr>
        <w:pStyle w:val="PL"/>
      </w:pPr>
      <w:r w:rsidRPr="009A3EEA">
        <w:t xml:space="preserve">          items:</w:t>
      </w:r>
    </w:p>
    <w:p w14:paraId="059EB075" w14:textId="77777777" w:rsidR="00B12AB8" w:rsidRPr="009A3EEA" w:rsidRDefault="00B12AB8" w:rsidP="00B12AB8">
      <w:pPr>
        <w:pStyle w:val="PL"/>
      </w:pPr>
      <w:r w:rsidRPr="009A3EEA">
        <w:t xml:space="preserve">            $ref: 'TS29510_Nnrf_NFManagement.yaml#/components/schemas/IdentityRange'</w:t>
      </w:r>
    </w:p>
    <w:p w14:paraId="33E41B6C" w14:textId="77777777" w:rsidR="00B12AB8" w:rsidRPr="009A3EEA" w:rsidRDefault="00B12AB8" w:rsidP="00B12AB8">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50FCCA70" w14:textId="77777777" w:rsidR="00B12AB8" w:rsidRPr="009A3EEA" w:rsidRDefault="00B12AB8" w:rsidP="00B12AB8">
      <w:pPr>
        <w:pStyle w:val="PL"/>
        <w:rPr>
          <w:lang w:val="en-US"/>
        </w:rPr>
      </w:pPr>
      <w:r w:rsidRPr="009A3EEA">
        <w:rPr>
          <w:lang w:val="en-US"/>
        </w:rPr>
        <w:t xml:space="preserve">        resetIds:</w:t>
      </w:r>
    </w:p>
    <w:p w14:paraId="0CEEFA1D" w14:textId="77777777" w:rsidR="00B12AB8" w:rsidRPr="009A3EEA" w:rsidRDefault="00B12AB8" w:rsidP="00B12AB8">
      <w:pPr>
        <w:pStyle w:val="PL"/>
        <w:rPr>
          <w:lang w:val="en-US"/>
        </w:rPr>
      </w:pPr>
      <w:r w:rsidRPr="009A3EEA">
        <w:rPr>
          <w:lang w:val="en-US"/>
        </w:rPr>
        <w:t xml:space="preserve">          type: array</w:t>
      </w:r>
    </w:p>
    <w:p w14:paraId="46FDF2B1" w14:textId="77777777" w:rsidR="00B12AB8" w:rsidRPr="009A3EEA" w:rsidRDefault="00B12AB8" w:rsidP="00B12AB8">
      <w:pPr>
        <w:pStyle w:val="PL"/>
        <w:rPr>
          <w:lang w:val="en-US" w:eastAsia="zh-CN"/>
        </w:rPr>
      </w:pPr>
      <w:r w:rsidRPr="009A3EEA">
        <w:rPr>
          <w:rFonts w:hint="eastAsia"/>
          <w:lang w:val="en-US" w:eastAsia="zh-CN"/>
        </w:rPr>
        <w:t xml:space="preserve"> </w:t>
      </w:r>
      <w:r w:rsidRPr="009A3EEA">
        <w:rPr>
          <w:lang w:val="en-US" w:eastAsia="zh-CN"/>
        </w:rPr>
        <w:t xml:space="preserve">         items:</w:t>
      </w:r>
    </w:p>
    <w:p w14:paraId="17544712" w14:textId="77777777" w:rsidR="00B12AB8" w:rsidRPr="009A3EEA" w:rsidRDefault="00B12AB8" w:rsidP="00B12AB8">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7373E0E" w14:textId="77777777" w:rsidR="00B12AB8" w:rsidRPr="009A3EEA" w:rsidRDefault="00B12AB8" w:rsidP="00B12AB8">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3D54619F" w14:textId="77777777" w:rsidR="00B12AB8" w:rsidRPr="009A3EEA" w:rsidRDefault="00B12AB8" w:rsidP="00B12AB8">
      <w:pPr>
        <w:pStyle w:val="PL"/>
        <w:rPr>
          <w:lang w:val="en-US"/>
        </w:rPr>
      </w:pPr>
      <w:r w:rsidRPr="009A3EEA">
        <w:rPr>
          <w:lang w:val="en-US"/>
        </w:rPr>
        <w:t xml:space="preserve">        sNssaiList:</w:t>
      </w:r>
    </w:p>
    <w:p w14:paraId="6931F5FD" w14:textId="77777777" w:rsidR="00B12AB8" w:rsidRPr="009A3EEA" w:rsidRDefault="00B12AB8" w:rsidP="00B12AB8">
      <w:pPr>
        <w:pStyle w:val="PL"/>
        <w:rPr>
          <w:lang w:val="en-US"/>
        </w:rPr>
      </w:pPr>
      <w:r w:rsidRPr="009A3EEA">
        <w:rPr>
          <w:lang w:val="en-US"/>
        </w:rPr>
        <w:t xml:space="preserve">          type: array</w:t>
      </w:r>
    </w:p>
    <w:p w14:paraId="3CB6D3F6" w14:textId="77777777" w:rsidR="00B12AB8" w:rsidRPr="009A3EEA" w:rsidRDefault="00B12AB8" w:rsidP="00B12AB8">
      <w:pPr>
        <w:pStyle w:val="PL"/>
        <w:rPr>
          <w:lang w:val="en-US"/>
        </w:rPr>
      </w:pPr>
      <w:r w:rsidRPr="009A3EEA">
        <w:rPr>
          <w:lang w:val="en-US"/>
        </w:rPr>
        <w:t xml:space="preserve">          items:</w:t>
      </w:r>
    </w:p>
    <w:p w14:paraId="4CEE512B" w14:textId="77777777" w:rsidR="00B12AB8" w:rsidRPr="009A3EEA" w:rsidRDefault="00B12AB8" w:rsidP="00B12AB8">
      <w:pPr>
        <w:pStyle w:val="PL"/>
        <w:rPr>
          <w:lang w:val="en-US"/>
        </w:rPr>
      </w:pPr>
      <w:r w:rsidRPr="009A3EEA">
        <w:rPr>
          <w:lang w:val="en-US"/>
        </w:rPr>
        <w:t xml:space="preserve">            $ref: 'TS29571_CommonData.yaml#/components/schemas/Snssai'</w:t>
      </w:r>
    </w:p>
    <w:p w14:paraId="6DACBF6D" w14:textId="77777777" w:rsidR="00B12AB8" w:rsidRPr="009A3EEA" w:rsidRDefault="00B12AB8" w:rsidP="00B12AB8">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1738AC84" w14:textId="77777777" w:rsidR="00B12AB8" w:rsidRPr="009A3EEA" w:rsidRDefault="00B12AB8" w:rsidP="00B12AB8">
      <w:pPr>
        <w:pStyle w:val="PL"/>
      </w:pPr>
      <w:r w:rsidRPr="009A3EEA">
        <w:t xml:space="preserve">        dnnList:</w:t>
      </w:r>
    </w:p>
    <w:p w14:paraId="743EF76D" w14:textId="77777777" w:rsidR="00B12AB8" w:rsidRPr="009A3EEA" w:rsidRDefault="00B12AB8" w:rsidP="00B12AB8">
      <w:pPr>
        <w:pStyle w:val="PL"/>
      </w:pPr>
      <w:r w:rsidRPr="009A3EEA">
        <w:t xml:space="preserve">          type: array</w:t>
      </w:r>
    </w:p>
    <w:p w14:paraId="2EA708A2" w14:textId="77777777" w:rsidR="00B12AB8" w:rsidRPr="009A3EEA" w:rsidRDefault="00B12AB8" w:rsidP="00B12AB8">
      <w:pPr>
        <w:pStyle w:val="PL"/>
      </w:pPr>
      <w:r w:rsidRPr="009A3EEA">
        <w:t xml:space="preserve">          items:</w:t>
      </w:r>
    </w:p>
    <w:p w14:paraId="59030864" w14:textId="77777777" w:rsidR="00B12AB8" w:rsidRPr="009A3EEA" w:rsidRDefault="00B12AB8" w:rsidP="00B12AB8">
      <w:pPr>
        <w:pStyle w:val="PL"/>
      </w:pPr>
      <w:r w:rsidRPr="009A3EEA">
        <w:t xml:space="preserve">            $ref: 'TS29571_CommonData.yaml#/components/schemas/Dnn'</w:t>
      </w:r>
    </w:p>
    <w:p w14:paraId="6465C07D" w14:textId="77777777" w:rsidR="00B12AB8" w:rsidRPr="009A3EEA" w:rsidRDefault="00B12AB8" w:rsidP="00B12AB8">
      <w:pPr>
        <w:pStyle w:val="PL"/>
      </w:pPr>
      <w:r w:rsidRPr="009A3EEA">
        <w:t xml:space="preserve">          minItems: 1</w:t>
      </w:r>
    </w:p>
    <w:p w14:paraId="2E966549" w14:textId="77777777" w:rsidR="00B12AB8" w:rsidRPr="009A3EEA" w:rsidRDefault="00B12AB8" w:rsidP="00B12AB8">
      <w:pPr>
        <w:pStyle w:val="PL"/>
      </w:pPr>
      <w:r w:rsidRPr="009A3EEA">
        <w:t xml:space="preserve">        udrGroupId:</w:t>
      </w:r>
    </w:p>
    <w:p w14:paraId="5AB86E3F" w14:textId="77777777" w:rsidR="00B12AB8" w:rsidRPr="009A3EEA" w:rsidRDefault="00B12AB8" w:rsidP="00B12AB8">
      <w:pPr>
        <w:pStyle w:val="PL"/>
      </w:pPr>
      <w:r w:rsidRPr="009A3EEA">
        <w:t xml:space="preserve">          </w:t>
      </w:r>
      <w:r w:rsidRPr="009A3EEA">
        <w:rPr>
          <w:lang w:val="en-US"/>
        </w:rPr>
        <w:t>$ref: 'TS29571_CommonData.yaml#/components/schemas/NfGroupId'</w:t>
      </w:r>
    </w:p>
    <w:p w14:paraId="706A40B9" w14:textId="77777777" w:rsidR="00B12AB8" w:rsidRPr="00B164E3" w:rsidRDefault="00B12AB8" w:rsidP="00B12AB8">
      <w:pPr>
        <w:pStyle w:val="PL"/>
        <w:rPr>
          <w:lang w:eastAsia="zh-CN"/>
        </w:rPr>
      </w:pPr>
      <w:r w:rsidRPr="00B164E3">
        <w:rPr>
          <w:lang w:eastAsia="zh-CN"/>
        </w:rPr>
        <w:t xml:space="preserve">        </w:t>
      </w:r>
      <w:r>
        <w:rPr>
          <w:lang w:eastAsia="zh-CN"/>
        </w:rPr>
        <w:t>udrR</w:t>
      </w:r>
      <w:r w:rsidRPr="00B164E3">
        <w:rPr>
          <w:lang w:eastAsia="zh-CN"/>
        </w:rPr>
        <w:t>ediscoveryInd:</w:t>
      </w:r>
    </w:p>
    <w:p w14:paraId="3741F13E" w14:textId="77777777" w:rsidR="00B12AB8" w:rsidRPr="00B164E3" w:rsidRDefault="00B12AB8" w:rsidP="00B12AB8">
      <w:pPr>
        <w:pStyle w:val="PL"/>
        <w:rPr>
          <w:lang w:val="en-US" w:eastAsia="zh-CN"/>
        </w:rPr>
      </w:pPr>
      <w:r w:rsidRPr="00B164E3">
        <w:rPr>
          <w:lang w:eastAsia="zh-CN"/>
        </w:rPr>
        <w:t xml:space="preserve">          </w:t>
      </w:r>
      <w:r w:rsidRPr="00B164E3">
        <w:rPr>
          <w:lang w:val="en-US" w:eastAsia="zh-CN"/>
        </w:rPr>
        <w:t>type: boolean</w:t>
      </w:r>
    </w:p>
    <w:p w14:paraId="77D0B10F" w14:textId="77777777" w:rsidR="00B12AB8" w:rsidRPr="00B164E3" w:rsidRDefault="00B12AB8" w:rsidP="00B12AB8">
      <w:pPr>
        <w:pStyle w:val="PL"/>
        <w:rPr>
          <w:lang w:eastAsia="zh-CN"/>
        </w:rPr>
      </w:pPr>
      <w:r w:rsidRPr="00B164E3">
        <w:rPr>
          <w:lang w:val="en-US" w:eastAsia="zh-CN"/>
        </w:rPr>
        <w:t xml:space="preserve">          default: false</w:t>
      </w:r>
    </w:p>
    <w:p w14:paraId="1C258EFA" w14:textId="77777777" w:rsidR="00B12AB8" w:rsidRPr="00B164E3" w:rsidRDefault="00B12AB8" w:rsidP="00B12AB8">
      <w:pPr>
        <w:pStyle w:val="PL"/>
        <w:rPr>
          <w:lang w:eastAsia="zh-CN"/>
        </w:rPr>
      </w:pPr>
      <w:r w:rsidRPr="00B164E3">
        <w:rPr>
          <w:lang w:eastAsia="zh-CN"/>
        </w:rPr>
        <w:t xml:space="preserve">        noResynchronizationRequired:</w:t>
      </w:r>
    </w:p>
    <w:p w14:paraId="67EAD07A" w14:textId="77777777" w:rsidR="00B12AB8" w:rsidRPr="00B164E3" w:rsidRDefault="00B12AB8" w:rsidP="00B12AB8">
      <w:pPr>
        <w:pStyle w:val="PL"/>
        <w:rPr>
          <w:lang w:val="en-US" w:eastAsia="zh-CN"/>
        </w:rPr>
      </w:pPr>
      <w:r w:rsidRPr="00B164E3">
        <w:rPr>
          <w:lang w:eastAsia="zh-CN"/>
        </w:rPr>
        <w:t xml:space="preserve">          </w:t>
      </w:r>
      <w:r w:rsidRPr="00B164E3">
        <w:rPr>
          <w:lang w:val="en-US" w:eastAsia="zh-CN"/>
        </w:rPr>
        <w:t>type: boolean</w:t>
      </w:r>
    </w:p>
    <w:p w14:paraId="364CD959" w14:textId="77777777" w:rsidR="00B12AB8" w:rsidRPr="00B164E3" w:rsidRDefault="00B12AB8" w:rsidP="00B12AB8">
      <w:pPr>
        <w:pStyle w:val="PL"/>
        <w:rPr>
          <w:lang w:val="en-US" w:eastAsia="zh-CN"/>
        </w:rPr>
      </w:pPr>
      <w:r w:rsidRPr="00B164E3">
        <w:rPr>
          <w:lang w:val="en-US" w:eastAsia="zh-CN"/>
        </w:rPr>
        <w:t xml:space="preserve">          default: false</w:t>
      </w:r>
    </w:p>
    <w:p w14:paraId="3D3AFCEE" w14:textId="77777777" w:rsidR="00B12AB8" w:rsidRDefault="00B12AB8" w:rsidP="00B12AB8">
      <w:pPr>
        <w:pStyle w:val="PL"/>
      </w:pPr>
      <w:r w:rsidRPr="009A3EEA">
        <w:t xml:space="preserve">        </w:t>
      </w:r>
      <w:r>
        <w:t>u</w:t>
      </w:r>
      <w:r w:rsidRPr="00E43451">
        <w:rPr>
          <w:lang w:eastAsia="zh-CN"/>
        </w:rPr>
        <w:t>dmDataToResync</w:t>
      </w:r>
      <w:r w:rsidRPr="009A3EEA">
        <w:t>:</w:t>
      </w:r>
    </w:p>
    <w:p w14:paraId="1B0608E2" w14:textId="77777777" w:rsidR="00B12AB8" w:rsidRPr="009A3EEA" w:rsidRDefault="00B12AB8" w:rsidP="00B12AB8">
      <w:pPr>
        <w:pStyle w:val="PL"/>
      </w:pPr>
      <w:r w:rsidRPr="009A3EEA">
        <w:t xml:space="preserve">          type: array</w:t>
      </w:r>
    </w:p>
    <w:p w14:paraId="518F9872" w14:textId="77777777" w:rsidR="00B12AB8" w:rsidRPr="009A3EEA" w:rsidRDefault="00B12AB8" w:rsidP="00B12AB8">
      <w:pPr>
        <w:pStyle w:val="PL"/>
      </w:pPr>
      <w:r w:rsidRPr="009A3EEA">
        <w:t xml:space="preserve">          items:</w:t>
      </w:r>
    </w:p>
    <w:p w14:paraId="0CD83F29" w14:textId="77777777" w:rsidR="00B12AB8" w:rsidRPr="009A3EEA" w:rsidRDefault="00B12AB8" w:rsidP="00B12AB8">
      <w:pPr>
        <w:pStyle w:val="PL"/>
      </w:pPr>
      <w:r w:rsidRPr="009A3EEA">
        <w:t xml:space="preserve">            $ref: '</w:t>
      </w:r>
      <w:r w:rsidRPr="00FD15F1">
        <w:t>TS29503_Nudm_UECM.yaml</w:t>
      </w:r>
      <w:r w:rsidRPr="000F0BA0">
        <w:t>#/components/schemas/</w:t>
      </w:r>
      <w:r>
        <w:t>Udm</w:t>
      </w:r>
      <w:r>
        <w:rPr>
          <w:lang w:eastAsia="zh-CN"/>
        </w:rPr>
        <w:t>DataToResynchronize'</w:t>
      </w:r>
    </w:p>
    <w:p w14:paraId="5EFBB107" w14:textId="77777777" w:rsidR="00B12AB8" w:rsidRPr="009A3EEA" w:rsidRDefault="00B12AB8" w:rsidP="00B12AB8">
      <w:pPr>
        <w:pStyle w:val="PL"/>
      </w:pPr>
      <w:r w:rsidRPr="009A3EEA">
        <w:t xml:space="preserve">          minItems: 1</w:t>
      </w:r>
    </w:p>
    <w:p w14:paraId="78C34F07" w14:textId="77777777" w:rsidR="00B12AB8" w:rsidRDefault="00B12AB8" w:rsidP="00B12AB8">
      <w:pPr>
        <w:pStyle w:val="PL"/>
      </w:pPr>
      <w:r>
        <w:t xml:space="preserve">        anyUeInd:</w:t>
      </w:r>
    </w:p>
    <w:p w14:paraId="77BBB88D" w14:textId="77777777" w:rsidR="00B12AB8" w:rsidRDefault="00B12AB8" w:rsidP="00B12AB8">
      <w:pPr>
        <w:pStyle w:val="PL"/>
        <w:rPr>
          <w:lang w:val="en-US"/>
        </w:rPr>
      </w:pPr>
      <w:r>
        <w:t xml:space="preserve">          </w:t>
      </w:r>
      <w:r>
        <w:rPr>
          <w:lang w:val="en-US"/>
        </w:rPr>
        <w:t>type: boolean</w:t>
      </w:r>
    </w:p>
    <w:p w14:paraId="77A3E08C" w14:textId="77777777" w:rsidR="00B12AB8" w:rsidRDefault="00B12AB8" w:rsidP="00B12AB8">
      <w:pPr>
        <w:pStyle w:val="PL"/>
      </w:pPr>
      <w:r>
        <w:rPr>
          <w:lang w:val="en-US"/>
        </w:rPr>
        <w:t xml:space="preserve">          default: false</w:t>
      </w:r>
    </w:p>
    <w:p w14:paraId="3C0AA367" w14:textId="34EAF775" w:rsidR="00514573" w:rsidRDefault="00514573" w:rsidP="00514573">
      <w:pPr>
        <w:pStyle w:val="PL"/>
        <w:rPr>
          <w:ins w:id="49" w:author="Ericsson_v1" w:date="2025-07-16T12:59:00Z" w16du:dateUtc="2025-07-16T10:59:00Z"/>
        </w:rPr>
      </w:pPr>
      <w:ins w:id="50" w:author="Ericsson_v1" w:date="2025-07-16T12:59:00Z" w16du:dateUtc="2025-07-16T10:59:00Z">
        <w:r w:rsidRPr="000F0BA0">
          <w:t xml:space="preserve">        </w:t>
        </w:r>
        <w:r>
          <w:t>deregU</w:t>
        </w:r>
        <w:r>
          <w:rPr>
            <w:lang w:eastAsia="zh-CN"/>
          </w:rPr>
          <w:t>nsubs</w:t>
        </w:r>
      </w:ins>
      <w:ins w:id="51" w:author="Ericsson_v1" w:date="2025-08-13T17:11:00Z" w16du:dateUtc="2025-08-13T15:11:00Z">
        <w:r w:rsidR="008250F3">
          <w:rPr>
            <w:lang w:eastAsia="zh-CN"/>
          </w:rPr>
          <w:t>Required</w:t>
        </w:r>
      </w:ins>
      <w:ins w:id="52" w:author="Ericsson_v1" w:date="2025-07-16T12:59:00Z" w16du:dateUtc="2025-07-16T10:59:00Z">
        <w:r>
          <w:t>:</w:t>
        </w:r>
      </w:ins>
    </w:p>
    <w:p w14:paraId="7F2B691A" w14:textId="77777777" w:rsidR="00514573" w:rsidRDefault="00514573" w:rsidP="00514573">
      <w:pPr>
        <w:pStyle w:val="PL"/>
        <w:rPr>
          <w:ins w:id="53" w:author="Ericsson_v1" w:date="2025-07-16T12:59:00Z" w16du:dateUtc="2025-07-16T10:59:00Z"/>
          <w:lang w:val="en-US"/>
        </w:rPr>
      </w:pPr>
      <w:ins w:id="54" w:author="Ericsson_v1" w:date="2025-07-16T12:59:00Z" w16du:dateUtc="2025-07-16T10:59:00Z">
        <w:r>
          <w:t xml:space="preserve">          </w:t>
        </w:r>
        <w:r>
          <w:rPr>
            <w:lang w:val="en-US"/>
          </w:rPr>
          <w:t>type: boolean</w:t>
        </w:r>
      </w:ins>
    </w:p>
    <w:p w14:paraId="3F6BFD9C" w14:textId="77777777" w:rsidR="00514573" w:rsidRDefault="00514573" w:rsidP="00514573">
      <w:pPr>
        <w:pStyle w:val="PL"/>
        <w:rPr>
          <w:ins w:id="55" w:author="Ericsson_v1" w:date="2025-07-16T12:59:00Z" w16du:dateUtc="2025-07-16T10:59:00Z"/>
        </w:rPr>
      </w:pPr>
      <w:ins w:id="56" w:author="Ericsson_v1" w:date="2025-07-16T12:59:00Z" w16du:dateUtc="2025-07-16T10:59:00Z">
        <w:r>
          <w:rPr>
            <w:lang w:val="en-US"/>
          </w:rPr>
          <w:t xml:space="preserve">          default: false</w:t>
        </w:r>
      </w:ins>
    </w:p>
    <w:p w14:paraId="69ED6770" w14:textId="77777777" w:rsidR="00B12AB8" w:rsidRDefault="00B12AB8" w:rsidP="007A490E">
      <w:pPr>
        <w:pStyle w:val="PL"/>
        <w:rPr>
          <w:lang w:eastAsia="ja-JP"/>
        </w:rPr>
      </w:pPr>
    </w:p>
    <w:p w14:paraId="6BEAC1AF" w14:textId="77777777" w:rsidR="007A490E" w:rsidRDefault="007A490E" w:rsidP="007A490E">
      <w:pPr>
        <w:pStyle w:val="PL"/>
        <w:rPr>
          <w:lang w:eastAsia="ja-JP"/>
        </w:rPr>
      </w:pPr>
    </w:p>
    <w:p w14:paraId="5FFC9ED7" w14:textId="77777777" w:rsidR="007A490E" w:rsidRPr="00F601A2" w:rsidRDefault="007A490E" w:rsidP="007A490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78D5546" w14:textId="77777777" w:rsidR="004012B6" w:rsidRDefault="004012B6" w:rsidP="004012B6">
      <w:pPr>
        <w:rPr>
          <w:noProof/>
          <w:lang w:eastAsia="ja-JP"/>
        </w:rPr>
      </w:pPr>
    </w:p>
    <w:p w14:paraId="7EE04AEF" w14:textId="77777777" w:rsidR="004012B6" w:rsidRPr="006B5418" w:rsidRDefault="004012B6" w:rsidP="004012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7D34A8" w14:textId="77777777" w:rsidR="00577594" w:rsidRDefault="00577594">
      <w:pPr>
        <w:rPr>
          <w:noProof/>
        </w:rPr>
      </w:pPr>
    </w:p>
    <w:sectPr w:rsidR="005775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17542" w14:textId="77777777" w:rsidR="00351D9D" w:rsidRDefault="00351D9D">
      <w:r>
        <w:separator/>
      </w:r>
    </w:p>
  </w:endnote>
  <w:endnote w:type="continuationSeparator" w:id="0">
    <w:p w14:paraId="53FAF857" w14:textId="77777777" w:rsidR="00351D9D" w:rsidRDefault="0035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89621" w14:textId="77777777" w:rsidR="00351D9D" w:rsidRDefault="00351D9D">
      <w:r>
        <w:separator/>
      </w:r>
    </w:p>
  </w:footnote>
  <w:footnote w:type="continuationSeparator" w:id="0">
    <w:p w14:paraId="0499D642" w14:textId="77777777" w:rsidR="00351D9D" w:rsidRDefault="00351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92A"/>
    <w:rsid w:val="0001003F"/>
    <w:rsid w:val="00022E4A"/>
    <w:rsid w:val="00037971"/>
    <w:rsid w:val="00040F34"/>
    <w:rsid w:val="0005492F"/>
    <w:rsid w:val="00070E09"/>
    <w:rsid w:val="000A6394"/>
    <w:rsid w:val="000B4BD1"/>
    <w:rsid w:val="000B7562"/>
    <w:rsid w:val="000B7FED"/>
    <w:rsid w:val="000C038A"/>
    <w:rsid w:val="000C6598"/>
    <w:rsid w:val="000D44B3"/>
    <w:rsid w:val="00111F4F"/>
    <w:rsid w:val="001354C3"/>
    <w:rsid w:val="00141FB3"/>
    <w:rsid w:val="00145D43"/>
    <w:rsid w:val="00160DC7"/>
    <w:rsid w:val="00192509"/>
    <w:rsid w:val="00192C46"/>
    <w:rsid w:val="001A08B3"/>
    <w:rsid w:val="001A7B60"/>
    <w:rsid w:val="001B52F0"/>
    <w:rsid w:val="001B7A65"/>
    <w:rsid w:val="001D7EDF"/>
    <w:rsid w:val="001E34F2"/>
    <w:rsid w:val="001E41F3"/>
    <w:rsid w:val="00204DAD"/>
    <w:rsid w:val="00242C03"/>
    <w:rsid w:val="0026004D"/>
    <w:rsid w:val="002640DD"/>
    <w:rsid w:val="00275D12"/>
    <w:rsid w:val="002760C2"/>
    <w:rsid w:val="00284FEB"/>
    <w:rsid w:val="002860C4"/>
    <w:rsid w:val="002B5741"/>
    <w:rsid w:val="002C3FAF"/>
    <w:rsid w:val="002C61FA"/>
    <w:rsid w:val="002E472E"/>
    <w:rsid w:val="002F05ED"/>
    <w:rsid w:val="00305409"/>
    <w:rsid w:val="00313C08"/>
    <w:rsid w:val="00351D9D"/>
    <w:rsid w:val="003609EF"/>
    <w:rsid w:val="0036231A"/>
    <w:rsid w:val="00363DE1"/>
    <w:rsid w:val="00374DD4"/>
    <w:rsid w:val="003905BC"/>
    <w:rsid w:val="003A2F4D"/>
    <w:rsid w:val="003D0DF2"/>
    <w:rsid w:val="003D1BC8"/>
    <w:rsid w:val="003D74D7"/>
    <w:rsid w:val="003E1A36"/>
    <w:rsid w:val="004012B6"/>
    <w:rsid w:val="00410371"/>
    <w:rsid w:val="004242F1"/>
    <w:rsid w:val="00452AC1"/>
    <w:rsid w:val="004A795A"/>
    <w:rsid w:val="004B75B7"/>
    <w:rsid w:val="004C38F8"/>
    <w:rsid w:val="004C61E0"/>
    <w:rsid w:val="004E551B"/>
    <w:rsid w:val="005141D9"/>
    <w:rsid w:val="00514573"/>
    <w:rsid w:val="0051580D"/>
    <w:rsid w:val="00525F0A"/>
    <w:rsid w:val="00542281"/>
    <w:rsid w:val="00547111"/>
    <w:rsid w:val="005621B4"/>
    <w:rsid w:val="00577594"/>
    <w:rsid w:val="00592D74"/>
    <w:rsid w:val="005E2C44"/>
    <w:rsid w:val="005E4A00"/>
    <w:rsid w:val="0060209D"/>
    <w:rsid w:val="006163A7"/>
    <w:rsid w:val="00621188"/>
    <w:rsid w:val="006257ED"/>
    <w:rsid w:val="00653DE4"/>
    <w:rsid w:val="00665C47"/>
    <w:rsid w:val="00685DE8"/>
    <w:rsid w:val="00695808"/>
    <w:rsid w:val="006A4E9C"/>
    <w:rsid w:val="006B0836"/>
    <w:rsid w:val="006B46FB"/>
    <w:rsid w:val="006C41A6"/>
    <w:rsid w:val="006C7852"/>
    <w:rsid w:val="006E21FB"/>
    <w:rsid w:val="00700BA8"/>
    <w:rsid w:val="007179B2"/>
    <w:rsid w:val="00745F3F"/>
    <w:rsid w:val="00766FA6"/>
    <w:rsid w:val="00790338"/>
    <w:rsid w:val="00792342"/>
    <w:rsid w:val="007977A8"/>
    <w:rsid w:val="007A490E"/>
    <w:rsid w:val="007B512A"/>
    <w:rsid w:val="007C2097"/>
    <w:rsid w:val="007D6A07"/>
    <w:rsid w:val="007E6641"/>
    <w:rsid w:val="007F43A3"/>
    <w:rsid w:val="007F7259"/>
    <w:rsid w:val="008040A8"/>
    <w:rsid w:val="008056AB"/>
    <w:rsid w:val="008250F3"/>
    <w:rsid w:val="008279FA"/>
    <w:rsid w:val="008626E7"/>
    <w:rsid w:val="00870EE7"/>
    <w:rsid w:val="008863B9"/>
    <w:rsid w:val="00890FBF"/>
    <w:rsid w:val="008A45A6"/>
    <w:rsid w:val="008A7AFE"/>
    <w:rsid w:val="008B1F8A"/>
    <w:rsid w:val="008D3CCC"/>
    <w:rsid w:val="008F01F1"/>
    <w:rsid w:val="008F3789"/>
    <w:rsid w:val="008F686C"/>
    <w:rsid w:val="009148DE"/>
    <w:rsid w:val="00917CD9"/>
    <w:rsid w:val="00920B9F"/>
    <w:rsid w:val="00941E30"/>
    <w:rsid w:val="009531B0"/>
    <w:rsid w:val="00962498"/>
    <w:rsid w:val="0096412B"/>
    <w:rsid w:val="00970281"/>
    <w:rsid w:val="009741B3"/>
    <w:rsid w:val="009777D9"/>
    <w:rsid w:val="00991A8D"/>
    <w:rsid w:val="00991B88"/>
    <w:rsid w:val="009A41D5"/>
    <w:rsid w:val="009A5753"/>
    <w:rsid w:val="009A579D"/>
    <w:rsid w:val="009A6C01"/>
    <w:rsid w:val="009A752C"/>
    <w:rsid w:val="009B2AF4"/>
    <w:rsid w:val="009B3932"/>
    <w:rsid w:val="009C1D75"/>
    <w:rsid w:val="009E3297"/>
    <w:rsid w:val="009F1A2A"/>
    <w:rsid w:val="009F734F"/>
    <w:rsid w:val="00A22F7E"/>
    <w:rsid w:val="00A246B6"/>
    <w:rsid w:val="00A47E70"/>
    <w:rsid w:val="00A50CF0"/>
    <w:rsid w:val="00A606F5"/>
    <w:rsid w:val="00A7671C"/>
    <w:rsid w:val="00A83308"/>
    <w:rsid w:val="00AA2CBC"/>
    <w:rsid w:val="00AC02A7"/>
    <w:rsid w:val="00AC039C"/>
    <w:rsid w:val="00AC5820"/>
    <w:rsid w:val="00AC6823"/>
    <w:rsid w:val="00AD1CD8"/>
    <w:rsid w:val="00AD66A7"/>
    <w:rsid w:val="00AF2E30"/>
    <w:rsid w:val="00B12AB8"/>
    <w:rsid w:val="00B258BB"/>
    <w:rsid w:val="00B34C1C"/>
    <w:rsid w:val="00B476D6"/>
    <w:rsid w:val="00B56DC5"/>
    <w:rsid w:val="00B67B97"/>
    <w:rsid w:val="00B824A5"/>
    <w:rsid w:val="00B968C8"/>
    <w:rsid w:val="00BA0325"/>
    <w:rsid w:val="00BA3EC5"/>
    <w:rsid w:val="00BA51D9"/>
    <w:rsid w:val="00BB5DFC"/>
    <w:rsid w:val="00BD279D"/>
    <w:rsid w:val="00BD6BB8"/>
    <w:rsid w:val="00BE5A22"/>
    <w:rsid w:val="00C029EF"/>
    <w:rsid w:val="00C374D4"/>
    <w:rsid w:val="00C5355C"/>
    <w:rsid w:val="00C53FCC"/>
    <w:rsid w:val="00C556CD"/>
    <w:rsid w:val="00C66BA2"/>
    <w:rsid w:val="00C75EF9"/>
    <w:rsid w:val="00C81BE0"/>
    <w:rsid w:val="00C870F6"/>
    <w:rsid w:val="00C95985"/>
    <w:rsid w:val="00CC5026"/>
    <w:rsid w:val="00CC68D0"/>
    <w:rsid w:val="00CF72B7"/>
    <w:rsid w:val="00D03F9A"/>
    <w:rsid w:val="00D05EC1"/>
    <w:rsid w:val="00D06D51"/>
    <w:rsid w:val="00D11FD3"/>
    <w:rsid w:val="00D2211C"/>
    <w:rsid w:val="00D24991"/>
    <w:rsid w:val="00D474B4"/>
    <w:rsid w:val="00D50255"/>
    <w:rsid w:val="00D66520"/>
    <w:rsid w:val="00D740C7"/>
    <w:rsid w:val="00D84AE9"/>
    <w:rsid w:val="00D9124E"/>
    <w:rsid w:val="00DB1FF2"/>
    <w:rsid w:val="00DE1D8D"/>
    <w:rsid w:val="00DE34CF"/>
    <w:rsid w:val="00E0034D"/>
    <w:rsid w:val="00E066EE"/>
    <w:rsid w:val="00E13F3D"/>
    <w:rsid w:val="00E248DA"/>
    <w:rsid w:val="00E34898"/>
    <w:rsid w:val="00E42DFF"/>
    <w:rsid w:val="00E62626"/>
    <w:rsid w:val="00E64E0A"/>
    <w:rsid w:val="00E77F78"/>
    <w:rsid w:val="00EA3E4C"/>
    <w:rsid w:val="00EB09B7"/>
    <w:rsid w:val="00EE7D7C"/>
    <w:rsid w:val="00F116B6"/>
    <w:rsid w:val="00F230A8"/>
    <w:rsid w:val="00F24D6C"/>
    <w:rsid w:val="00F25D98"/>
    <w:rsid w:val="00F300FB"/>
    <w:rsid w:val="00F72BDC"/>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BD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962498"/>
    <w:rPr>
      <w:rFonts w:ascii="Times New Roman" w:hAnsi="Times New Roman"/>
      <w:lang w:val="en-GB" w:eastAsia="en-US"/>
    </w:rPr>
  </w:style>
  <w:style w:type="paragraph" w:styleId="Revision">
    <w:name w:val="Revision"/>
    <w:hidden/>
    <w:uiPriority w:val="99"/>
    <w:semiHidden/>
    <w:rsid w:val="005E4A00"/>
    <w:rPr>
      <w:rFonts w:ascii="Times New Roman" w:hAnsi="Times New Roman"/>
      <w:lang w:val="en-GB" w:eastAsia="en-US"/>
    </w:rPr>
  </w:style>
  <w:style w:type="character" w:customStyle="1" w:styleId="NOChar">
    <w:name w:val="NO Char"/>
    <w:link w:val="NO"/>
    <w:qFormat/>
    <w:locked/>
    <w:rsid w:val="005E4A00"/>
    <w:rPr>
      <w:rFonts w:ascii="Times New Roman" w:hAnsi="Times New Roman"/>
      <w:lang w:val="en-GB" w:eastAsia="en-US"/>
    </w:rPr>
  </w:style>
  <w:style w:type="character" w:customStyle="1" w:styleId="TALChar">
    <w:name w:val="TAL Char"/>
    <w:link w:val="TAL"/>
    <w:qFormat/>
    <w:locked/>
    <w:rsid w:val="002C61FA"/>
    <w:rPr>
      <w:rFonts w:ascii="Arial" w:hAnsi="Arial"/>
      <w:sz w:val="18"/>
      <w:lang w:val="en-GB" w:eastAsia="en-US"/>
    </w:rPr>
  </w:style>
  <w:style w:type="character" w:customStyle="1" w:styleId="TAHChar">
    <w:name w:val="TAH Char"/>
    <w:link w:val="TAH"/>
    <w:qFormat/>
    <w:locked/>
    <w:rsid w:val="002C61FA"/>
    <w:rPr>
      <w:rFonts w:ascii="Arial" w:hAnsi="Arial"/>
      <w:b/>
      <w:sz w:val="18"/>
      <w:lang w:val="en-GB" w:eastAsia="en-US"/>
    </w:rPr>
  </w:style>
  <w:style w:type="character" w:customStyle="1" w:styleId="THChar">
    <w:name w:val="TH Char"/>
    <w:link w:val="TH"/>
    <w:qFormat/>
    <w:locked/>
    <w:rsid w:val="002C61FA"/>
    <w:rPr>
      <w:rFonts w:ascii="Arial" w:hAnsi="Arial"/>
      <w:b/>
      <w:lang w:val="en-GB" w:eastAsia="en-US"/>
    </w:rPr>
  </w:style>
  <w:style w:type="character" w:customStyle="1" w:styleId="TACChar">
    <w:name w:val="TAC Char"/>
    <w:link w:val="TAC"/>
    <w:qFormat/>
    <w:rsid w:val="002C61FA"/>
    <w:rPr>
      <w:rFonts w:ascii="Arial" w:hAnsi="Arial"/>
      <w:sz w:val="18"/>
      <w:lang w:val="en-GB" w:eastAsia="en-US"/>
    </w:rPr>
  </w:style>
  <w:style w:type="character" w:customStyle="1" w:styleId="Heading1Char">
    <w:name w:val="Heading 1 Char"/>
    <w:basedOn w:val="DefaultParagraphFont"/>
    <w:link w:val="Heading1"/>
    <w:rsid w:val="000B7562"/>
    <w:rPr>
      <w:rFonts w:ascii="Arial" w:hAnsi="Arial"/>
      <w:sz w:val="36"/>
      <w:lang w:val="en-GB" w:eastAsia="en-US"/>
    </w:rPr>
  </w:style>
  <w:style w:type="character" w:customStyle="1" w:styleId="PLChar">
    <w:name w:val="PL Char"/>
    <w:link w:val="PL"/>
    <w:qFormat/>
    <w:locked/>
    <w:rsid w:val="000B7562"/>
    <w:rPr>
      <w:rFonts w:ascii="Courier New" w:hAnsi="Courier New"/>
      <w:noProof/>
      <w:sz w:val="16"/>
      <w:lang w:val="en-GB" w:eastAsia="en-US"/>
    </w:rPr>
  </w:style>
  <w:style w:type="character" w:customStyle="1" w:styleId="CRCoverPageZchn">
    <w:name w:val="CR Cover Page Zchn"/>
    <w:link w:val="CRCoverPage"/>
    <w:rsid w:val="007A49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FAE067-0132-4855-B87E-3911EF2D4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67BF5B-EE08-461D-9D19-247CCD16D80F}">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4.xml><?xml version="1.0" encoding="utf-8"?>
<ds:datastoreItem xmlns:ds="http://schemas.openxmlformats.org/officeDocument/2006/customXml" ds:itemID="{1ADB92F0-F156-494A-B197-22DB7135AF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1221</Words>
  <Characters>6964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Ericsson_v1</cp:lastModifiedBy>
  <cp:revision>68</cp:revision>
  <cp:lastPrinted>1899-12-31T23:00:00Z</cp:lastPrinted>
  <dcterms:created xsi:type="dcterms:W3CDTF">2024-11-25T12:19:00Z</dcterms:created>
  <dcterms:modified xsi:type="dcterms:W3CDTF">2025-08-15T13:00:00Z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