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53AEE" w14:textId="439D07E0" w:rsidR="000C5239" w:rsidRDefault="000C5239" w:rsidP="000C5239">
      <w:pPr>
        <w:pStyle w:val="CRCoverPage"/>
        <w:tabs>
          <w:tab w:val="right" w:pos="9639"/>
        </w:tabs>
        <w:spacing w:after="0"/>
        <w:rPr>
          <w:b/>
          <w:i/>
          <w:noProof/>
          <w:sz w:val="28"/>
        </w:rPr>
      </w:pPr>
      <w:r>
        <w:rPr>
          <w:b/>
          <w:noProof/>
          <w:sz w:val="24"/>
        </w:rPr>
        <w:t>3GPP TSG-CT WG4 Meeting #130</w:t>
      </w:r>
      <w:r>
        <w:rPr>
          <w:b/>
          <w:i/>
          <w:noProof/>
          <w:sz w:val="28"/>
        </w:rPr>
        <w:tab/>
      </w:r>
      <w:r>
        <w:rPr>
          <w:b/>
          <w:noProof/>
          <w:sz w:val="24"/>
        </w:rPr>
        <w:t>C4-253144</w:t>
      </w:r>
    </w:p>
    <w:p w14:paraId="1112AAD5" w14:textId="77777777" w:rsidR="000C5239" w:rsidRDefault="000C5239" w:rsidP="000C5239">
      <w:pPr>
        <w:pStyle w:val="CRCoverPage"/>
        <w:tabs>
          <w:tab w:val="right" w:pos="9639"/>
        </w:tabs>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C2052" w:rsidR="001E41F3" w:rsidRPr="00410371" w:rsidRDefault="00C81BE0" w:rsidP="00E13F3D">
            <w:pPr>
              <w:pStyle w:val="CRCoverPage"/>
              <w:spacing w:after="0"/>
              <w:jc w:val="right"/>
              <w:rPr>
                <w:b/>
                <w:noProof/>
                <w:sz w:val="28"/>
              </w:rPr>
            </w:pPr>
            <w:fldSimple w:instr=" DOCPROPERTY  Spec#  \* MERGEFORMAT ">
              <w:r>
                <w:rPr>
                  <w:b/>
                  <w:noProof/>
                  <w:sz w:val="28"/>
                </w:rPr>
                <w:t>23.527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9FD354" w:rsidR="001E41F3" w:rsidRPr="00410371" w:rsidRDefault="000C5239" w:rsidP="00547111">
            <w:pPr>
              <w:pStyle w:val="CRCoverPage"/>
              <w:spacing w:after="0"/>
              <w:rPr>
                <w:noProof/>
              </w:rPr>
            </w:pPr>
            <w:fldSimple w:instr=" DOCPROPERTY  Cr#  \* MERGEFORMAT ">
              <w:r>
                <w:rPr>
                  <w:b/>
                  <w:noProof/>
                  <w:sz w:val="28"/>
                </w:rPr>
                <w:t>0100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726E3F" w:rsidR="001E41F3" w:rsidRPr="00410371" w:rsidRDefault="00C81BE0"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6A1EE" w:rsidR="001E41F3" w:rsidRPr="00410371" w:rsidRDefault="00C81BE0">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B4BD1" w14:paraId="58300953" w14:textId="77777777" w:rsidTr="00547111">
        <w:tc>
          <w:tcPr>
            <w:tcW w:w="1843" w:type="dxa"/>
            <w:tcBorders>
              <w:top w:val="single" w:sz="4" w:space="0" w:color="auto"/>
              <w:left w:val="single" w:sz="4" w:space="0" w:color="auto"/>
            </w:tcBorders>
          </w:tcPr>
          <w:p w14:paraId="05B2F3A2" w14:textId="77777777" w:rsidR="000B4BD1" w:rsidRDefault="000B4BD1" w:rsidP="000B4B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74648C" w:rsidR="000B4BD1" w:rsidRDefault="000C5239" w:rsidP="000B4BD1">
            <w:pPr>
              <w:pStyle w:val="CRCoverPage"/>
              <w:spacing w:after="0"/>
              <w:ind w:left="100"/>
              <w:rPr>
                <w:noProof/>
              </w:rPr>
            </w:pPr>
            <w:r>
              <w:t>"</w:t>
            </w:r>
            <w:r w:rsidR="000B4BD1">
              <w:t xml:space="preserve">Deregistration and </w:t>
            </w:r>
            <w:r>
              <w:t>U</w:t>
            </w:r>
            <w:r w:rsidR="000B4BD1">
              <w:t>nsubscri</w:t>
            </w:r>
            <w:r>
              <w:t>be</w:t>
            </w:r>
            <w:r w:rsidR="000B4BD1">
              <w:t xml:space="preserve"> </w:t>
            </w:r>
            <w:r>
              <w:t>r</w:t>
            </w:r>
            <w:r w:rsidR="000B4BD1">
              <w:t>equired</w:t>
            </w:r>
            <w:r>
              <w:t>"</w:t>
            </w:r>
            <w:r w:rsidR="000B4BD1">
              <w:t xml:space="preserve"> for data migration</w:t>
            </w:r>
          </w:p>
        </w:tc>
      </w:tr>
      <w:tr w:rsidR="000B4BD1" w14:paraId="05C08479" w14:textId="77777777" w:rsidTr="00547111">
        <w:tc>
          <w:tcPr>
            <w:tcW w:w="1843" w:type="dxa"/>
            <w:tcBorders>
              <w:left w:val="single" w:sz="4" w:space="0" w:color="auto"/>
            </w:tcBorders>
          </w:tcPr>
          <w:p w14:paraId="45E29F53" w14:textId="77777777" w:rsidR="000B4BD1" w:rsidRDefault="000B4BD1" w:rsidP="000B4BD1">
            <w:pPr>
              <w:pStyle w:val="CRCoverPage"/>
              <w:spacing w:after="0"/>
              <w:rPr>
                <w:b/>
                <w:i/>
                <w:noProof/>
                <w:sz w:val="8"/>
                <w:szCs w:val="8"/>
              </w:rPr>
            </w:pPr>
          </w:p>
        </w:tc>
        <w:tc>
          <w:tcPr>
            <w:tcW w:w="7797" w:type="dxa"/>
            <w:gridSpan w:val="10"/>
            <w:tcBorders>
              <w:right w:val="single" w:sz="4" w:space="0" w:color="auto"/>
            </w:tcBorders>
          </w:tcPr>
          <w:p w14:paraId="22071BC1" w14:textId="77777777" w:rsidR="000B4BD1" w:rsidRDefault="000B4BD1" w:rsidP="000B4BD1">
            <w:pPr>
              <w:pStyle w:val="CRCoverPage"/>
              <w:spacing w:after="0"/>
              <w:rPr>
                <w:noProof/>
                <w:sz w:val="8"/>
                <w:szCs w:val="8"/>
              </w:rPr>
            </w:pPr>
          </w:p>
        </w:tc>
      </w:tr>
      <w:tr w:rsidR="000B4BD1" w14:paraId="46D5D7C2" w14:textId="77777777" w:rsidTr="00547111">
        <w:tc>
          <w:tcPr>
            <w:tcW w:w="1843" w:type="dxa"/>
            <w:tcBorders>
              <w:left w:val="single" w:sz="4" w:space="0" w:color="auto"/>
            </w:tcBorders>
          </w:tcPr>
          <w:p w14:paraId="45A6C2C4" w14:textId="77777777" w:rsidR="000B4BD1" w:rsidRDefault="000B4BD1" w:rsidP="000B4B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079C23" w:rsidR="000B4BD1" w:rsidRDefault="000B4BD1" w:rsidP="000B4BD1">
            <w:pPr>
              <w:pStyle w:val="CRCoverPage"/>
              <w:spacing w:after="0"/>
              <w:ind w:left="100"/>
              <w:rPr>
                <w:noProof/>
              </w:rPr>
            </w:pPr>
            <w:r>
              <w:rPr>
                <w:noProof/>
              </w:rPr>
              <w:t>Ericsson</w:t>
            </w:r>
          </w:p>
        </w:tc>
      </w:tr>
      <w:tr w:rsidR="000B4BD1" w14:paraId="4196B218" w14:textId="77777777" w:rsidTr="00547111">
        <w:tc>
          <w:tcPr>
            <w:tcW w:w="1843" w:type="dxa"/>
            <w:tcBorders>
              <w:left w:val="single" w:sz="4" w:space="0" w:color="auto"/>
            </w:tcBorders>
          </w:tcPr>
          <w:p w14:paraId="14C300BA" w14:textId="77777777" w:rsidR="000B4BD1" w:rsidRDefault="000B4BD1" w:rsidP="000B4B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6204AA" w:rsidR="000B4BD1" w:rsidRDefault="000B4BD1" w:rsidP="000B4BD1">
            <w:pPr>
              <w:pStyle w:val="CRCoverPage"/>
              <w:spacing w:after="0"/>
              <w:ind w:left="100"/>
              <w:rPr>
                <w:noProof/>
              </w:rPr>
            </w:pPr>
            <w:r>
              <w:rPr>
                <w:noProof/>
                <w:lang w:eastAsia="ja-JP"/>
              </w:rPr>
              <w:t>CT4</w:t>
            </w:r>
          </w:p>
        </w:tc>
      </w:tr>
      <w:tr w:rsidR="000B4BD1" w14:paraId="76303739" w14:textId="77777777" w:rsidTr="00547111">
        <w:tc>
          <w:tcPr>
            <w:tcW w:w="1843" w:type="dxa"/>
            <w:tcBorders>
              <w:left w:val="single" w:sz="4" w:space="0" w:color="auto"/>
            </w:tcBorders>
          </w:tcPr>
          <w:p w14:paraId="4D3B1657" w14:textId="77777777" w:rsidR="000B4BD1" w:rsidRDefault="000B4BD1" w:rsidP="000B4BD1">
            <w:pPr>
              <w:pStyle w:val="CRCoverPage"/>
              <w:spacing w:after="0"/>
              <w:rPr>
                <w:b/>
                <w:i/>
                <w:noProof/>
                <w:sz w:val="8"/>
                <w:szCs w:val="8"/>
              </w:rPr>
            </w:pPr>
          </w:p>
        </w:tc>
        <w:tc>
          <w:tcPr>
            <w:tcW w:w="7797" w:type="dxa"/>
            <w:gridSpan w:val="10"/>
            <w:tcBorders>
              <w:right w:val="single" w:sz="4" w:space="0" w:color="auto"/>
            </w:tcBorders>
          </w:tcPr>
          <w:p w14:paraId="6ED4D65A" w14:textId="77777777" w:rsidR="000B4BD1" w:rsidRDefault="000B4BD1" w:rsidP="000B4BD1">
            <w:pPr>
              <w:pStyle w:val="CRCoverPage"/>
              <w:spacing w:after="0"/>
              <w:rPr>
                <w:noProof/>
                <w:sz w:val="8"/>
                <w:szCs w:val="8"/>
              </w:rPr>
            </w:pPr>
          </w:p>
        </w:tc>
      </w:tr>
      <w:tr w:rsidR="000B4BD1" w14:paraId="50563E52" w14:textId="77777777" w:rsidTr="00547111">
        <w:tc>
          <w:tcPr>
            <w:tcW w:w="1843" w:type="dxa"/>
            <w:tcBorders>
              <w:left w:val="single" w:sz="4" w:space="0" w:color="auto"/>
            </w:tcBorders>
          </w:tcPr>
          <w:p w14:paraId="32C381B7" w14:textId="77777777" w:rsidR="000B4BD1" w:rsidRDefault="000B4BD1" w:rsidP="000B4BD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5C664BF" w:rsidR="000B4BD1" w:rsidRDefault="000B4BD1" w:rsidP="000B4BD1">
            <w:pPr>
              <w:pStyle w:val="CRCoverPage"/>
              <w:spacing w:after="0"/>
              <w:ind w:left="100"/>
              <w:rPr>
                <w:noProof/>
              </w:rPr>
            </w:pPr>
            <w:fldSimple w:instr="DOCPROPERTY  RelatedWis  \* MERGEFORMAT">
              <w:r w:rsidRPr="00924791">
                <w:rPr>
                  <w:noProof/>
                  <w:lang w:eastAsia="ja-JP"/>
                </w:rPr>
                <w:t>SUBDMIG</w:t>
              </w:r>
            </w:fldSimple>
          </w:p>
        </w:tc>
        <w:tc>
          <w:tcPr>
            <w:tcW w:w="567" w:type="dxa"/>
            <w:tcBorders>
              <w:left w:val="nil"/>
            </w:tcBorders>
          </w:tcPr>
          <w:p w14:paraId="61A86BCF" w14:textId="77777777" w:rsidR="000B4BD1" w:rsidRDefault="000B4BD1" w:rsidP="000B4BD1">
            <w:pPr>
              <w:pStyle w:val="CRCoverPage"/>
              <w:spacing w:after="0"/>
              <w:ind w:right="100"/>
              <w:rPr>
                <w:noProof/>
              </w:rPr>
            </w:pPr>
          </w:p>
        </w:tc>
        <w:tc>
          <w:tcPr>
            <w:tcW w:w="1417" w:type="dxa"/>
            <w:gridSpan w:val="3"/>
            <w:tcBorders>
              <w:left w:val="nil"/>
            </w:tcBorders>
          </w:tcPr>
          <w:p w14:paraId="153CBFB1" w14:textId="77777777" w:rsidR="000B4BD1" w:rsidRDefault="000B4BD1" w:rsidP="000B4B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18ACD6" w:rsidR="000B4BD1" w:rsidRDefault="000B4BD1" w:rsidP="000B4BD1">
            <w:pPr>
              <w:pStyle w:val="CRCoverPage"/>
              <w:spacing w:after="0"/>
              <w:ind w:left="100"/>
              <w:rPr>
                <w:noProof/>
              </w:rPr>
            </w:pPr>
            <w:fldSimple w:instr=" DOCPROPERTY  ResDate  \* MERGEFORMAT ">
              <w:r>
                <w:rPr>
                  <w:noProof/>
                </w:rPr>
                <w:t>2025-0</w:t>
              </w:r>
              <w:r w:rsidR="006A4E9C">
                <w:rPr>
                  <w:noProof/>
                </w:rPr>
                <w:t>7-15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0617AA" w:rsidR="001E41F3" w:rsidRDefault="006A4E9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739BCB" w:rsidR="001E41F3" w:rsidRDefault="006A4E9C">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24A5" w14:paraId="1256F52C" w14:textId="77777777" w:rsidTr="00547111">
        <w:tc>
          <w:tcPr>
            <w:tcW w:w="2694" w:type="dxa"/>
            <w:gridSpan w:val="2"/>
            <w:tcBorders>
              <w:top w:val="single" w:sz="4" w:space="0" w:color="auto"/>
              <w:left w:val="single" w:sz="4" w:space="0" w:color="auto"/>
            </w:tcBorders>
          </w:tcPr>
          <w:p w14:paraId="52C87DB0" w14:textId="77777777" w:rsidR="00B824A5" w:rsidRDefault="00B824A5" w:rsidP="00B824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F81BDF" w14:textId="77777777" w:rsidR="000C5239" w:rsidRDefault="00B824A5" w:rsidP="00B824A5">
            <w:pPr>
              <w:pStyle w:val="CRCoverPage"/>
              <w:spacing w:after="0"/>
              <w:ind w:left="100"/>
            </w:pPr>
            <w:r w:rsidRPr="006F009B">
              <w:t xml:space="preserve">Once the </w:t>
            </w:r>
            <w:r>
              <w:t xml:space="preserve">subscriber </w:t>
            </w:r>
            <w:r w:rsidRPr="006F009B">
              <w:t xml:space="preserve">data is </w:t>
            </w:r>
            <w:r>
              <w:t>re-allocated</w:t>
            </w:r>
            <w:r w:rsidRPr="006F009B">
              <w:t xml:space="preserve"> from an origin UDR1 to a target UDR2, the network is </w:t>
            </w:r>
            <w:r w:rsidR="000C5239">
              <w:t xml:space="preserve">typically </w:t>
            </w:r>
            <w:r w:rsidRPr="006F009B">
              <w:t xml:space="preserve">supervised for </w:t>
            </w:r>
            <w:r>
              <w:t>some time</w:t>
            </w:r>
            <w:r w:rsidR="000C5239">
              <w:t xml:space="preserve"> (</w:t>
            </w:r>
            <w:r w:rsidRPr="006F009B">
              <w:t xml:space="preserve">e.g. </w:t>
            </w:r>
            <w:r>
              <w:t xml:space="preserve">a </w:t>
            </w:r>
            <w:r w:rsidRPr="006F009B">
              <w:t>few weeks</w:t>
            </w:r>
            <w:r w:rsidR="000C5239">
              <w:t>)</w:t>
            </w:r>
            <w:r>
              <w:t>.</w:t>
            </w:r>
          </w:p>
          <w:p w14:paraId="52885B97" w14:textId="77777777" w:rsidR="000C5239" w:rsidRDefault="000C5239" w:rsidP="00B824A5">
            <w:pPr>
              <w:pStyle w:val="CRCoverPage"/>
              <w:spacing w:after="0"/>
              <w:ind w:left="100"/>
            </w:pPr>
          </w:p>
          <w:p w14:paraId="5B44A4AB" w14:textId="2C429A39" w:rsidR="000C5239" w:rsidRDefault="00B824A5" w:rsidP="00B824A5">
            <w:pPr>
              <w:pStyle w:val="CRCoverPage"/>
              <w:spacing w:after="0"/>
              <w:ind w:left="100"/>
            </w:pPr>
            <w:r>
              <w:t xml:space="preserve">During this time, normally </w:t>
            </w:r>
            <w:r w:rsidR="000C5239">
              <w:t>subsc</w:t>
            </w:r>
            <w:r w:rsidR="00381C1C">
              <w:t>r</w:t>
            </w:r>
            <w:r w:rsidR="000C5239">
              <w:t xml:space="preserve">iption records are kept in both UDRs, </w:t>
            </w:r>
            <w:r w:rsidR="00192509">
              <w:t>to</w:t>
            </w:r>
            <w:r>
              <w:t xml:space="preserve"> allow for an easier rollback to UDR1 if there is any failure or network misbehaviour.</w:t>
            </w:r>
          </w:p>
          <w:p w14:paraId="6C6F55B1" w14:textId="3D695A81" w:rsidR="00B824A5" w:rsidRDefault="00B824A5" w:rsidP="00B824A5">
            <w:pPr>
              <w:pStyle w:val="CRCoverPage"/>
              <w:spacing w:after="0"/>
              <w:ind w:left="100"/>
            </w:pPr>
            <w:r>
              <w:br/>
              <w:t xml:space="preserve">If the UDR consumer keeps subscribed to data changes for re-allocated UE in the origin UDR1, </w:t>
            </w:r>
            <w:r w:rsidR="000C5239">
              <w:t xml:space="preserve">it will receive </w:t>
            </w:r>
            <w:r>
              <w:t xml:space="preserve">duplicated notifications </w:t>
            </w:r>
            <w:r w:rsidR="000C5239">
              <w:t xml:space="preserve">(from both UDR1 and UDR2) </w:t>
            </w:r>
            <w:r>
              <w:t>during this period</w:t>
            </w:r>
            <w:r w:rsidR="000C5239">
              <w:t>, which is not desirable.</w:t>
            </w:r>
          </w:p>
          <w:p w14:paraId="6229874F" w14:textId="77777777" w:rsidR="000C5239" w:rsidRDefault="000C5239" w:rsidP="00B824A5">
            <w:pPr>
              <w:pStyle w:val="CRCoverPage"/>
              <w:spacing w:after="0"/>
              <w:ind w:left="100"/>
            </w:pPr>
          </w:p>
          <w:p w14:paraId="08554092" w14:textId="71DDE684" w:rsidR="00B824A5" w:rsidRDefault="00B824A5" w:rsidP="00B824A5">
            <w:pPr>
              <w:pStyle w:val="CRCoverPage"/>
              <w:spacing w:after="0"/>
              <w:ind w:left="100"/>
            </w:pPr>
            <w:r>
              <w:t xml:space="preserve">In addition, if rollback to UDR1 is required, the stored data in the UDR1 is obsolete (i.e. UE is registered in possibly a wrong AMF, with obsolete PDU Sessions from days/weeks ago). This obsolete data may last for some time until the </w:t>
            </w:r>
            <w:r w:rsidR="00AC039C">
              <w:t>UE is registered again (i.e. dynamic data is restored</w:t>
            </w:r>
            <w:r>
              <w:t xml:space="preserve"> by the network</w:t>
            </w:r>
            <w:r w:rsidR="00AC039C">
              <w:t>).</w:t>
            </w:r>
          </w:p>
          <w:p w14:paraId="708AA7DE" w14:textId="6E38DD07" w:rsidR="000C5239" w:rsidRDefault="000C5239" w:rsidP="00B824A5">
            <w:pPr>
              <w:pStyle w:val="CRCoverPage"/>
              <w:spacing w:after="0"/>
              <w:ind w:left="100"/>
              <w:rPr>
                <w:noProof/>
              </w:rPr>
            </w:pPr>
          </w:p>
        </w:tc>
      </w:tr>
      <w:tr w:rsidR="00B824A5" w14:paraId="4CA74D09" w14:textId="77777777" w:rsidTr="00547111">
        <w:tc>
          <w:tcPr>
            <w:tcW w:w="2694" w:type="dxa"/>
            <w:gridSpan w:val="2"/>
            <w:tcBorders>
              <w:left w:val="single" w:sz="4" w:space="0" w:color="auto"/>
            </w:tcBorders>
          </w:tcPr>
          <w:p w14:paraId="2D0866D6" w14:textId="77777777" w:rsidR="00B824A5" w:rsidRDefault="00B824A5" w:rsidP="00B824A5">
            <w:pPr>
              <w:pStyle w:val="CRCoverPage"/>
              <w:spacing w:after="0"/>
              <w:rPr>
                <w:b/>
                <w:i/>
                <w:noProof/>
                <w:sz w:val="8"/>
                <w:szCs w:val="8"/>
              </w:rPr>
            </w:pPr>
          </w:p>
        </w:tc>
        <w:tc>
          <w:tcPr>
            <w:tcW w:w="6946" w:type="dxa"/>
            <w:gridSpan w:val="9"/>
            <w:tcBorders>
              <w:right w:val="single" w:sz="4" w:space="0" w:color="auto"/>
            </w:tcBorders>
          </w:tcPr>
          <w:p w14:paraId="365DEF04" w14:textId="77777777" w:rsidR="00B824A5" w:rsidRDefault="00B824A5" w:rsidP="00B824A5">
            <w:pPr>
              <w:pStyle w:val="CRCoverPage"/>
              <w:spacing w:after="0"/>
              <w:rPr>
                <w:noProof/>
                <w:sz w:val="8"/>
                <w:szCs w:val="8"/>
              </w:rPr>
            </w:pPr>
          </w:p>
        </w:tc>
      </w:tr>
      <w:tr w:rsidR="00B824A5" w14:paraId="21016551" w14:textId="77777777" w:rsidTr="00547111">
        <w:tc>
          <w:tcPr>
            <w:tcW w:w="2694" w:type="dxa"/>
            <w:gridSpan w:val="2"/>
            <w:tcBorders>
              <w:left w:val="single" w:sz="4" w:space="0" w:color="auto"/>
            </w:tcBorders>
          </w:tcPr>
          <w:p w14:paraId="49433147" w14:textId="77777777" w:rsidR="00B824A5" w:rsidRDefault="00B824A5" w:rsidP="00B824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16D840" w14:textId="2143BEE3" w:rsidR="000C5239" w:rsidRDefault="000C5239" w:rsidP="00B824A5">
            <w:pPr>
              <w:pStyle w:val="CRCoverPage"/>
              <w:spacing w:after="0"/>
              <w:ind w:left="100"/>
              <w:rPr>
                <w:noProof/>
                <w:lang w:eastAsia="ja-JP"/>
              </w:rPr>
            </w:pPr>
            <w:r>
              <w:rPr>
                <w:noProof/>
                <w:lang w:eastAsia="ja-JP"/>
              </w:rPr>
              <w:t>A n</w:t>
            </w:r>
            <w:r w:rsidR="00B824A5">
              <w:rPr>
                <w:noProof/>
                <w:lang w:eastAsia="ja-JP"/>
              </w:rPr>
              <w:t>ew indication is defined in the Data Restoration Notification</w:t>
            </w:r>
            <w:r>
              <w:rPr>
                <w:noProof/>
                <w:lang w:eastAsia="ja-JP"/>
              </w:rPr>
              <w:t xml:space="preserve">; this indication (sent from UDR to UDM, and UDM forwards it to its consumers), is only sent when subscribers are re-allocated across UDRs, and the old UDR keeps the subscriber records for a period of time. The UDM consumer is required to unregister from UDM, and </w:t>
            </w:r>
            <w:r w:rsidR="00381C1C">
              <w:rPr>
                <w:noProof/>
                <w:lang w:eastAsia="ja-JP"/>
              </w:rPr>
              <w:t xml:space="preserve">UDM/UDR consumers are required </w:t>
            </w:r>
            <w:r>
              <w:rPr>
                <w:noProof/>
                <w:lang w:eastAsia="ja-JP"/>
              </w:rPr>
              <w:t>to unsubscribe from data changes.</w:t>
            </w:r>
          </w:p>
          <w:p w14:paraId="31C656EC" w14:textId="642E0289" w:rsidR="00B824A5" w:rsidRDefault="00B824A5" w:rsidP="00B824A5">
            <w:pPr>
              <w:pStyle w:val="CRCoverPage"/>
              <w:spacing w:after="0"/>
              <w:ind w:left="100"/>
              <w:rPr>
                <w:noProof/>
              </w:rPr>
            </w:pPr>
          </w:p>
        </w:tc>
      </w:tr>
      <w:tr w:rsidR="00B824A5" w14:paraId="1F886379" w14:textId="77777777" w:rsidTr="00547111">
        <w:tc>
          <w:tcPr>
            <w:tcW w:w="2694" w:type="dxa"/>
            <w:gridSpan w:val="2"/>
            <w:tcBorders>
              <w:left w:val="single" w:sz="4" w:space="0" w:color="auto"/>
            </w:tcBorders>
          </w:tcPr>
          <w:p w14:paraId="4D989623" w14:textId="77777777" w:rsidR="00B824A5" w:rsidRDefault="00B824A5" w:rsidP="00B824A5">
            <w:pPr>
              <w:pStyle w:val="CRCoverPage"/>
              <w:spacing w:after="0"/>
              <w:rPr>
                <w:b/>
                <w:i/>
                <w:noProof/>
                <w:sz w:val="8"/>
                <w:szCs w:val="8"/>
              </w:rPr>
            </w:pPr>
          </w:p>
        </w:tc>
        <w:tc>
          <w:tcPr>
            <w:tcW w:w="6946" w:type="dxa"/>
            <w:gridSpan w:val="9"/>
            <w:tcBorders>
              <w:right w:val="single" w:sz="4" w:space="0" w:color="auto"/>
            </w:tcBorders>
          </w:tcPr>
          <w:p w14:paraId="71C4A204" w14:textId="77777777" w:rsidR="00B824A5" w:rsidRDefault="00B824A5" w:rsidP="00B824A5">
            <w:pPr>
              <w:pStyle w:val="CRCoverPage"/>
              <w:spacing w:after="0"/>
              <w:rPr>
                <w:noProof/>
                <w:sz w:val="8"/>
                <w:szCs w:val="8"/>
              </w:rPr>
            </w:pPr>
          </w:p>
        </w:tc>
      </w:tr>
      <w:tr w:rsidR="00B824A5" w14:paraId="678D7BF9" w14:textId="77777777" w:rsidTr="00547111">
        <w:tc>
          <w:tcPr>
            <w:tcW w:w="2694" w:type="dxa"/>
            <w:gridSpan w:val="2"/>
            <w:tcBorders>
              <w:left w:val="single" w:sz="4" w:space="0" w:color="auto"/>
              <w:bottom w:val="single" w:sz="4" w:space="0" w:color="auto"/>
            </w:tcBorders>
          </w:tcPr>
          <w:p w14:paraId="4E5CE1B6" w14:textId="77777777" w:rsidR="00B824A5" w:rsidRDefault="00B824A5" w:rsidP="00B824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AA3494" w14:textId="0A70E367" w:rsidR="00B824A5" w:rsidRDefault="000C5239" w:rsidP="000C5239">
            <w:pPr>
              <w:pStyle w:val="CRCoverPage"/>
              <w:spacing w:after="0"/>
              <w:ind w:left="100"/>
              <w:rPr>
                <w:noProof/>
              </w:rPr>
            </w:pPr>
            <w:r>
              <w:rPr>
                <w:noProof/>
              </w:rPr>
              <w:t>Suboptimal network behaviour (</w:t>
            </w:r>
            <w:r w:rsidR="00005E4A">
              <w:rPr>
                <w:noProof/>
              </w:rPr>
              <w:t>t</w:t>
            </w:r>
            <w:r w:rsidR="00B824A5">
              <w:rPr>
                <w:noProof/>
              </w:rPr>
              <w:t>he UDR/UDM consumer subscribed to data changes will receive duplicated notifications</w:t>
            </w:r>
            <w:r w:rsidR="00381C1C">
              <w:rPr>
                <w:noProof/>
              </w:rPr>
              <w:t>)</w:t>
            </w:r>
            <w:r>
              <w:rPr>
                <w:noProof/>
              </w:rPr>
              <w:t xml:space="preserve"> and, </w:t>
            </w:r>
            <w:r w:rsidR="00381C1C">
              <w:rPr>
                <w:noProof/>
              </w:rPr>
              <w:t xml:space="preserve">potential network misbehavior </w:t>
            </w:r>
            <w:r>
              <w:rPr>
                <w:noProof/>
              </w:rPr>
              <w:t>i</w:t>
            </w:r>
            <w:r w:rsidR="00B824A5">
              <w:rPr>
                <w:noProof/>
              </w:rPr>
              <w:t xml:space="preserve">f rollback to UDR1 is required, </w:t>
            </w:r>
            <w:r w:rsidR="00381C1C">
              <w:rPr>
                <w:noProof/>
              </w:rPr>
              <w:t xml:space="preserve">since </w:t>
            </w:r>
            <w:r w:rsidR="009A6C01">
              <w:rPr>
                <w:noProof/>
              </w:rPr>
              <w:t>registration data</w:t>
            </w:r>
            <w:r w:rsidR="00B824A5">
              <w:rPr>
                <w:noProof/>
              </w:rPr>
              <w:t xml:space="preserve"> </w:t>
            </w:r>
            <w:r>
              <w:rPr>
                <w:noProof/>
              </w:rPr>
              <w:t>will be</w:t>
            </w:r>
            <w:r w:rsidR="00B824A5">
              <w:rPr>
                <w:noProof/>
              </w:rPr>
              <w:t xml:space="preserve"> incorrect </w:t>
            </w:r>
            <w:r>
              <w:rPr>
                <w:noProof/>
              </w:rPr>
              <w:t>in UDR1 during a potentially long time</w:t>
            </w:r>
            <w:r w:rsidR="00B824A5">
              <w:rPr>
                <w:noProof/>
              </w:rPr>
              <w:t>.</w:t>
            </w:r>
          </w:p>
          <w:p w14:paraId="5C4BEB44" w14:textId="2D953349" w:rsidR="000C5239" w:rsidRDefault="000C5239" w:rsidP="000C5239">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C500E59" w:rsidR="001E41F3" w:rsidRDefault="009A6C01">
            <w:pPr>
              <w:pStyle w:val="CRCoverPage"/>
              <w:spacing w:after="0"/>
              <w:ind w:left="100"/>
              <w:rPr>
                <w:noProof/>
              </w:rPr>
            </w:pPr>
            <w:r>
              <w:rPr>
                <w:noProof/>
              </w:rPr>
              <w:t>6.7.3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B6DC1B"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F7DE623" w14:textId="77777777" w:rsidR="00577594" w:rsidRPr="006B5418" w:rsidRDefault="00577594" w:rsidP="005775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A6A241" w14:textId="77777777" w:rsidR="00962498" w:rsidRDefault="00962498" w:rsidP="00962498">
      <w:pPr>
        <w:pStyle w:val="Heading3"/>
      </w:pPr>
      <w:bookmarkStart w:id="1" w:name="_Toc199170068"/>
      <w:r>
        <w:t>6.7.3</w:t>
      </w:r>
      <w:r>
        <w:tab/>
        <w:t>UDR Restoration during Subscriber Data Migration</w:t>
      </w:r>
      <w:bookmarkEnd w:id="1"/>
    </w:p>
    <w:p w14:paraId="58AB3B34" w14:textId="77777777" w:rsidR="00962498" w:rsidRDefault="00962498" w:rsidP="00962498">
      <w:r>
        <w:t>During operation of a PLMN, it is a common task to have to re-allocate subscriber's data records across subscriber servers/databases, due to multiple reasons such as, e.g., subscriber re-distribution, network re-dimensioning / scaling-out, replacement / swap of legacy databases (e.g. 4G UDC systems), etc.</w:t>
      </w:r>
    </w:p>
    <w:p w14:paraId="3C0B1E72" w14:textId="77777777" w:rsidR="00962498" w:rsidRDefault="00962498" w:rsidP="00962498">
      <w:r>
        <w:t>The migration of the temporary data (context data) to the target UDR system may be realized by triggering the restoration of profiles related to UDR.</w:t>
      </w:r>
    </w:p>
    <w:p w14:paraId="119BCC1D" w14:textId="6FEA8897" w:rsidR="00962498" w:rsidRDefault="00962498" w:rsidP="00962498">
      <w:r>
        <w:t>Additionally, network traffic shall be properly routed to the target UDR (and additionally to the target UDM if UDM is migrated) handling the new subscribers, affecting in many cases the traffic from 5GC to UDR/UDR consumers.</w:t>
      </w:r>
      <w:del w:id="2" w:author="Ericsson_v1" w:date="2025-08-13T12:31:00Z" w16du:dateUtc="2025-08-13T10:31:00Z">
        <w:r w:rsidDel="0054488F">
          <w:delText>.</w:delText>
        </w:r>
      </w:del>
      <w:r>
        <w:t xml:space="preserve"> For example, when subscribers are re-allocated to a new UDR group Id and also possibly to a new UDM group Id, UDR/UDM consumers shall switch traffic related to the migrated subscribers to UDR/UDM instances in the new UDR/UDM group Id. In those cases, UDR rediscovery and additionally UDM rediscovery (if UDM is migrated) is required to guarantee proper traffic routing.</w:t>
      </w:r>
    </w:p>
    <w:p w14:paraId="20F24011" w14:textId="77777777" w:rsidR="00962498" w:rsidRDefault="00962498" w:rsidP="00962498">
      <w:r>
        <w:t>The procedures followed to support subscriber data migration includes both traffic switch and recovery of temporary data in the target UDR (data re-synchronization). These procedures are initiated via OAM once the network has been properly configured, e.g. once static data has been provisioned in the target UDR for the migrated subscribers and other network functions (e.g. NRF and UDR supporting the NF Group ID mapping service), have been configured according to the new subscriber distribution.</w:t>
      </w:r>
    </w:p>
    <w:p w14:paraId="08908340" w14:textId="77777777" w:rsidR="00962498" w:rsidRDefault="00962498" w:rsidP="00962498">
      <w:r>
        <w:t>Depending on the network deployment, data re-synchronization, traffic switch with rediscovery or both may be required for the data migration service. For example, in case UDM hides UDR network topology, traffic switch is not necessary for the UDM consumers, or in case temporary data are recovered from origin UDR but subscribers are distributed to a new UDM/UDR group, traffic switch with rediscovery without data re-synchronization shall be requested to UDM/UDR consumers. In case both are required, UDM/UDR consumers shall execute the traffic switch before the re-synchronization of the impacted resources is initiated.</w:t>
      </w:r>
    </w:p>
    <w:p w14:paraId="2B07F522" w14:textId="77777777" w:rsidR="00962498" w:rsidRDefault="00962498" w:rsidP="00962498">
      <w:r>
        <w:t>For data migration, the restoration procedures described in figure 6.7.2-1 are used with the following adaptations. The notification to UDR consumers and UDM consumers may specifically include:</w:t>
      </w:r>
    </w:p>
    <w:p w14:paraId="6B53ECBF" w14:textId="77777777" w:rsidR="00962498" w:rsidRDefault="00962498" w:rsidP="00962498">
      <w:pPr>
        <w:pStyle w:val="B1"/>
      </w:pPr>
      <w:r w:rsidRPr="00AE4ABB">
        <w:t>-</w:t>
      </w:r>
      <w:r w:rsidRPr="00AE4ABB">
        <w:tab/>
        <w:t>SUPI or GPSI ranges</w:t>
      </w:r>
      <w:r>
        <w:t xml:space="preserve"> and PLMNId of the UDR:</w:t>
      </w:r>
      <w:r w:rsidRPr="00AE4ABB">
        <w:t xml:space="preserve"> </w:t>
      </w:r>
      <w:r>
        <w:t xml:space="preserve">to </w:t>
      </w:r>
      <w:r w:rsidRPr="00AE4ABB">
        <w:t>identif</w:t>
      </w:r>
      <w:r>
        <w:t>y</w:t>
      </w:r>
      <w:r w:rsidRPr="00AE4ABB">
        <w:t xml:space="preserve"> the migrated subscribers</w:t>
      </w:r>
    </w:p>
    <w:p w14:paraId="0DAE3B99" w14:textId="77777777" w:rsidR="00962498" w:rsidRDefault="00962498" w:rsidP="00962498">
      <w:pPr>
        <w:pStyle w:val="B1"/>
      </w:pPr>
      <w:r>
        <w:t>-</w:t>
      </w:r>
      <w:r>
        <w:tab/>
        <w:t>An indication to identify the notification applies to group data for any UE (i.e. identified in the UDR by anyUE, see 3GPP TS 29.505 [13]).</w:t>
      </w:r>
    </w:p>
    <w:p w14:paraId="703118BF" w14:textId="77777777" w:rsidR="00962498" w:rsidRDefault="00962498" w:rsidP="00962498">
      <w:pPr>
        <w:pStyle w:val="B1"/>
      </w:pPr>
      <w:r>
        <w:t>-</w:t>
      </w:r>
      <w:r>
        <w:tab/>
        <w:t>UDM Re-discovery indication: to indicate traffic switch with UDM rediscovery is required due to subscriber reallocation in a different UDM group Id</w:t>
      </w:r>
    </w:p>
    <w:p w14:paraId="268F521F" w14:textId="77777777" w:rsidR="00962498" w:rsidRDefault="00962498" w:rsidP="00962498">
      <w:pPr>
        <w:pStyle w:val="B1"/>
      </w:pPr>
      <w:r>
        <w:t>-</w:t>
      </w:r>
      <w:r>
        <w:tab/>
        <w:t>UDR Re-discovery indication: to indicate traffic switch with UDR rediscovery is required due to subscriber reallocation in a different UDR group Id.</w:t>
      </w:r>
    </w:p>
    <w:p w14:paraId="634E371E" w14:textId="77777777" w:rsidR="00962498" w:rsidRDefault="00962498" w:rsidP="00962498">
      <w:pPr>
        <w:pStyle w:val="B1"/>
      </w:pPr>
      <w:r>
        <w:t>-</w:t>
      </w:r>
      <w:r>
        <w:tab/>
        <w:t>No resynchronization required: to indicate temporary data does not need to be restored in UDR after subscriber reallocation in a different NF group Id</w:t>
      </w:r>
    </w:p>
    <w:p w14:paraId="4AA55B28" w14:textId="77777777" w:rsidR="00962498" w:rsidRDefault="00962498" w:rsidP="00962498">
      <w:pPr>
        <w:pStyle w:val="B1"/>
      </w:pPr>
      <w:r>
        <w:t>-</w:t>
      </w:r>
      <w:r>
        <w:tab/>
        <w:t>Time-based indication: to indicate that all identified migrated users need to be restored before a specified absolute time is reached.</w:t>
      </w:r>
    </w:p>
    <w:p w14:paraId="44A6DE87" w14:textId="77777777" w:rsidR="00962498" w:rsidRDefault="00962498" w:rsidP="00962498">
      <w:pPr>
        <w:pStyle w:val="B1"/>
        <w:rPr>
          <w:ins w:id="3" w:author="Ericsson_v1" w:date="2025-07-16T12:18:00Z" w16du:dateUtc="2025-07-16T10:18:00Z"/>
        </w:rPr>
      </w:pPr>
      <w:r>
        <w:t>-</w:t>
      </w:r>
      <w:r>
        <w:tab/>
        <w:t>Data to be resynchronized: to indicate the specific data that are required to be restored after migration.</w:t>
      </w:r>
    </w:p>
    <w:p w14:paraId="668510E8" w14:textId="775C91DD" w:rsidR="005E4A00" w:rsidRDefault="005E4A00" w:rsidP="00806DE6">
      <w:pPr>
        <w:pStyle w:val="B1"/>
      </w:pPr>
      <w:ins w:id="4" w:author="Ericsson_v1" w:date="2025-07-16T12:18:00Z" w16du:dateUtc="2025-07-16T10:18:00Z">
        <w:r>
          <w:t>-</w:t>
        </w:r>
        <w:r>
          <w:tab/>
          <w:t>Deregistration and unsubscri</w:t>
        </w:r>
      </w:ins>
      <w:ins w:id="5" w:author="Ericsson_v1" w:date="2025-08-13T12:26:00Z" w16du:dateUtc="2025-08-13T10:26:00Z">
        <w:r w:rsidR="0054488F">
          <w:t>be</w:t>
        </w:r>
      </w:ins>
      <w:ins w:id="6" w:author="Ericsson_v1" w:date="2025-07-16T12:18:00Z" w16du:dateUtc="2025-07-16T10:18:00Z">
        <w:r>
          <w:t xml:space="preserve"> required: this indication is used to request the </w:t>
        </w:r>
      </w:ins>
      <w:ins w:id="7" w:author="Ericsson_v1" w:date="2025-08-13T13:03:00Z" w16du:dateUtc="2025-08-13T11:03:00Z">
        <w:r w:rsidR="0054556E">
          <w:t>UDM consumer</w:t>
        </w:r>
      </w:ins>
      <w:ins w:id="8" w:author="Ericsson_v1" w:date="2025-08-13T13:04:00Z" w16du:dateUtc="2025-08-13T11:04:00Z">
        <w:r w:rsidR="0054556E">
          <w:t>(s)</w:t>
        </w:r>
      </w:ins>
      <w:ins w:id="9" w:author="Ericsson_v1" w:date="2025-07-16T12:18:00Z" w16du:dateUtc="2025-07-16T10:18:00Z">
        <w:r>
          <w:t xml:space="preserve"> to send a deregistration </w:t>
        </w:r>
      </w:ins>
      <w:ins w:id="10" w:author="Ericsson_v1" w:date="2025-08-13T12:27:00Z" w16du:dateUtc="2025-08-13T10:27:00Z">
        <w:r w:rsidR="0054488F">
          <w:t xml:space="preserve">request to UDM; also, </w:t>
        </w:r>
      </w:ins>
      <w:ins w:id="11" w:author="Ericsson_v1" w:date="2025-07-16T12:18:00Z" w16du:dateUtc="2025-07-16T10:18:00Z">
        <w:r>
          <w:t xml:space="preserve">if </w:t>
        </w:r>
      </w:ins>
      <w:ins w:id="12" w:author="Ericsson_v1" w:date="2025-08-13T12:33:00Z" w16du:dateUtc="2025-08-13T10:33:00Z">
        <w:r w:rsidR="0054488F">
          <w:t>consumers are</w:t>
        </w:r>
      </w:ins>
      <w:ins w:id="13" w:author="Ericsson_v1" w:date="2025-08-13T12:34:00Z" w16du:dateUtc="2025-08-13T10:34:00Z">
        <w:r w:rsidR="0054488F">
          <w:t xml:space="preserve"> not </w:t>
        </w:r>
      </w:ins>
      <w:ins w:id="14" w:author="Ericsson_v1" w:date="2025-07-16T12:18:00Z" w16du:dateUtc="2025-07-16T10:18:00Z">
        <w:r>
          <w:t>implicit</w:t>
        </w:r>
      </w:ins>
      <w:ins w:id="15" w:author="Ericsson_v1" w:date="2025-08-13T12:37:00Z" w16du:dateUtc="2025-08-13T10:37:00Z">
        <w:r w:rsidR="00806DE6">
          <w:t>ly</w:t>
        </w:r>
      </w:ins>
      <w:ins w:id="16" w:author="Ericsson_v1" w:date="2025-07-16T12:18:00Z" w16du:dateUtc="2025-07-16T10:18:00Z">
        <w:r>
          <w:t xml:space="preserve"> unsubscri</w:t>
        </w:r>
      </w:ins>
      <w:ins w:id="17" w:author="Ericsson_v1" w:date="2025-08-13T12:34:00Z" w16du:dateUtc="2025-08-13T10:34:00Z">
        <w:r w:rsidR="0054488F">
          <w:t>bed</w:t>
        </w:r>
      </w:ins>
      <w:ins w:id="18" w:author="Ericsson_v1" w:date="2025-07-16T12:18:00Z" w16du:dateUtc="2025-07-16T10:18:00Z">
        <w:r>
          <w:t xml:space="preserve"> </w:t>
        </w:r>
      </w:ins>
      <w:ins w:id="19" w:author="Ericsson_v1" w:date="2025-08-13T12:34:00Z" w16du:dateUtc="2025-08-13T10:34:00Z">
        <w:r w:rsidR="0054488F">
          <w:t xml:space="preserve">from UDM </w:t>
        </w:r>
      </w:ins>
      <w:ins w:id="20" w:author="Ericsson_v1" w:date="2025-07-16T12:18:00Z" w16du:dateUtc="2025-07-16T10:18:00Z">
        <w:r>
          <w:t xml:space="preserve">at deregistration, </w:t>
        </w:r>
      </w:ins>
      <w:ins w:id="21" w:author="Ericsson_v1" w:date="2025-08-13T12:28:00Z" w16du:dateUtc="2025-08-13T10:28:00Z">
        <w:r w:rsidR="0054488F">
          <w:t xml:space="preserve">the </w:t>
        </w:r>
      </w:ins>
      <w:ins w:id="22" w:author="Ericsson_v1" w:date="2025-08-13T12:29:00Z" w16du:dateUtc="2025-08-13T10:29:00Z">
        <w:r w:rsidR="0054488F">
          <w:t>receiver shall</w:t>
        </w:r>
      </w:ins>
      <w:ins w:id="23" w:author="Ericsson_v1" w:date="2025-08-13T12:28:00Z" w16du:dateUtc="2025-08-13T10:28:00Z">
        <w:r w:rsidR="0054488F">
          <w:t xml:space="preserve"> </w:t>
        </w:r>
      </w:ins>
      <w:ins w:id="24" w:author="Ericsson_v1" w:date="2025-07-16T12:18:00Z" w16du:dateUtc="2025-07-16T10:18:00Z">
        <w:r>
          <w:t xml:space="preserve">unsubscribe </w:t>
        </w:r>
      </w:ins>
      <w:ins w:id="25" w:author="Ericsson_v1" w:date="2025-08-13T12:29:00Z" w16du:dateUtc="2025-08-13T10:29:00Z">
        <w:r w:rsidR="0054488F">
          <w:t xml:space="preserve">from data changes </w:t>
        </w:r>
      </w:ins>
      <w:ins w:id="26" w:author="Ericsson_v1" w:date="2025-07-16T12:18:00Z" w16du:dateUtc="2025-07-16T10:18:00Z">
        <w:r>
          <w:t>to the origin UD</w:t>
        </w:r>
      </w:ins>
      <w:ins w:id="27" w:author="Ericsson_v1" w:date="2025-08-13T12:37:00Z" w16du:dateUtc="2025-08-13T10:37:00Z">
        <w:r w:rsidR="00806DE6">
          <w:t>M/UDR</w:t>
        </w:r>
      </w:ins>
      <w:ins w:id="28" w:author="Ericsson_v1" w:date="2025-07-16T12:18:00Z" w16du:dateUtc="2025-07-16T10:18:00Z">
        <w:r>
          <w:t xml:space="preserve"> for each affected UE. This shall be executed before</w:t>
        </w:r>
      </w:ins>
      <w:ins w:id="29" w:author="Ericsson_v1" w:date="2025-08-13T12:35:00Z" w16du:dateUtc="2025-08-13T10:35:00Z">
        <w:r w:rsidR="00806DE6">
          <w:t xml:space="preserve"> starting</w:t>
        </w:r>
      </w:ins>
      <w:ins w:id="30" w:author="Ericsson_v1" w:date="2025-07-16T12:18:00Z" w16du:dateUtc="2025-07-16T10:18:00Z">
        <w:r>
          <w:t xml:space="preserve"> the restoration procedures</w:t>
        </w:r>
      </w:ins>
      <w:ins w:id="31" w:author="Ericsson_v1" w:date="2025-07-16T12:19:00Z" w16du:dateUtc="2025-07-16T10:19:00Z">
        <w:r w:rsidR="003D1BC8">
          <w:t xml:space="preserve"> for each affected UE</w:t>
        </w:r>
      </w:ins>
      <w:ins w:id="32" w:author="Ericsson_v1" w:date="2025-07-16T12:18:00Z" w16du:dateUtc="2025-07-16T10:18:00Z">
        <w:r>
          <w:t>.</w:t>
        </w:r>
      </w:ins>
    </w:p>
    <w:p w14:paraId="50B3C871" w14:textId="77777777" w:rsidR="00962498" w:rsidRDefault="00962498" w:rsidP="00962498">
      <w:r>
        <w:t>When UDM/UDR consumers receive a UDM/UDR rediscovery indication, it means the relationship between the migrated User and UDM/UDR GroupId has changed, so UDM/UDR consumers shall use the user identity to discover and select UDM/UDR instances serving the affected users in the new UDM/UDR Group Id, discarding the UDM/UDR Group Id previously available in the UE context, if any. AMF may additionally update the UDM group Id information in other NFs in case that information is changed in the UE context as a result of the new UDM selection.</w:t>
      </w:r>
    </w:p>
    <w:p w14:paraId="5A17C364" w14:textId="77777777" w:rsidR="00F72BDC" w:rsidRDefault="00F72BDC" w:rsidP="00962498"/>
    <w:p w14:paraId="017D34A8" w14:textId="2D7483F1" w:rsidR="00577594" w:rsidRPr="00806DE6" w:rsidRDefault="00F72BDC" w:rsidP="00806D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77594" w:rsidRPr="00806DE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B2F0F" w14:textId="77777777" w:rsidR="0094778D" w:rsidRDefault="0094778D">
      <w:r>
        <w:separator/>
      </w:r>
    </w:p>
  </w:endnote>
  <w:endnote w:type="continuationSeparator" w:id="0">
    <w:p w14:paraId="45187CDE" w14:textId="77777777" w:rsidR="0094778D" w:rsidRDefault="00947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088A2" w14:textId="77777777" w:rsidR="0094778D" w:rsidRDefault="0094778D">
      <w:r>
        <w:separator/>
      </w:r>
    </w:p>
  </w:footnote>
  <w:footnote w:type="continuationSeparator" w:id="0">
    <w:p w14:paraId="11B6BFFA" w14:textId="77777777" w:rsidR="0094778D" w:rsidRDefault="00947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v1">
    <w15:presenceInfo w15:providerId="None" w15:userId="Ericsso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5E4A"/>
    <w:rsid w:val="00016345"/>
    <w:rsid w:val="00022E4A"/>
    <w:rsid w:val="00070E09"/>
    <w:rsid w:val="000A6394"/>
    <w:rsid w:val="000B4BD1"/>
    <w:rsid w:val="000B7FED"/>
    <w:rsid w:val="000C038A"/>
    <w:rsid w:val="000C5239"/>
    <w:rsid w:val="000C6598"/>
    <w:rsid w:val="000D44B3"/>
    <w:rsid w:val="000F7957"/>
    <w:rsid w:val="00111F4F"/>
    <w:rsid w:val="001354C3"/>
    <w:rsid w:val="00141FB3"/>
    <w:rsid w:val="00145D43"/>
    <w:rsid w:val="00160DC7"/>
    <w:rsid w:val="00192509"/>
    <w:rsid w:val="00192C46"/>
    <w:rsid w:val="001A08B3"/>
    <w:rsid w:val="001A7B60"/>
    <w:rsid w:val="001B52F0"/>
    <w:rsid w:val="001B7A65"/>
    <w:rsid w:val="001D7EDF"/>
    <w:rsid w:val="001E34F2"/>
    <w:rsid w:val="001E41F3"/>
    <w:rsid w:val="00242C03"/>
    <w:rsid w:val="0026004D"/>
    <w:rsid w:val="002640DD"/>
    <w:rsid w:val="00275D12"/>
    <w:rsid w:val="002760C2"/>
    <w:rsid w:val="00284FEB"/>
    <w:rsid w:val="002860C4"/>
    <w:rsid w:val="002B5741"/>
    <w:rsid w:val="002C3FAF"/>
    <w:rsid w:val="002E472E"/>
    <w:rsid w:val="002F05ED"/>
    <w:rsid w:val="00305409"/>
    <w:rsid w:val="00313C08"/>
    <w:rsid w:val="003609EF"/>
    <w:rsid w:val="0036231A"/>
    <w:rsid w:val="00374DD4"/>
    <w:rsid w:val="00381C1C"/>
    <w:rsid w:val="003905BC"/>
    <w:rsid w:val="003A2F4D"/>
    <w:rsid w:val="003D0DF2"/>
    <w:rsid w:val="003D1BC8"/>
    <w:rsid w:val="003D74D7"/>
    <w:rsid w:val="003E1A36"/>
    <w:rsid w:val="00410371"/>
    <w:rsid w:val="004242F1"/>
    <w:rsid w:val="00452AC1"/>
    <w:rsid w:val="004B75B7"/>
    <w:rsid w:val="004C38F8"/>
    <w:rsid w:val="004E551B"/>
    <w:rsid w:val="005141D9"/>
    <w:rsid w:val="0051580D"/>
    <w:rsid w:val="0054488F"/>
    <w:rsid w:val="0054556E"/>
    <w:rsid w:val="00547111"/>
    <w:rsid w:val="005621B4"/>
    <w:rsid w:val="00577594"/>
    <w:rsid w:val="00592D74"/>
    <w:rsid w:val="005E2C44"/>
    <w:rsid w:val="005E4A00"/>
    <w:rsid w:val="00621188"/>
    <w:rsid w:val="006257ED"/>
    <w:rsid w:val="00653DE4"/>
    <w:rsid w:val="00665C47"/>
    <w:rsid w:val="00685DE8"/>
    <w:rsid w:val="00695808"/>
    <w:rsid w:val="006A4E9C"/>
    <w:rsid w:val="006B46FB"/>
    <w:rsid w:val="006C41A6"/>
    <w:rsid w:val="006E21FB"/>
    <w:rsid w:val="00700BA8"/>
    <w:rsid w:val="00766FA6"/>
    <w:rsid w:val="00790338"/>
    <w:rsid w:val="00792342"/>
    <w:rsid w:val="007977A8"/>
    <w:rsid w:val="007B512A"/>
    <w:rsid w:val="007C2097"/>
    <w:rsid w:val="007D6A07"/>
    <w:rsid w:val="007F7259"/>
    <w:rsid w:val="008040A8"/>
    <w:rsid w:val="00806DE6"/>
    <w:rsid w:val="008279FA"/>
    <w:rsid w:val="008626E7"/>
    <w:rsid w:val="00870EE7"/>
    <w:rsid w:val="008863B9"/>
    <w:rsid w:val="00890FBF"/>
    <w:rsid w:val="008A45A6"/>
    <w:rsid w:val="008D29C1"/>
    <w:rsid w:val="008D3CCC"/>
    <w:rsid w:val="008F01F1"/>
    <w:rsid w:val="008F3789"/>
    <w:rsid w:val="008F686C"/>
    <w:rsid w:val="009148DE"/>
    <w:rsid w:val="00917CD9"/>
    <w:rsid w:val="00920B9F"/>
    <w:rsid w:val="00941E30"/>
    <w:rsid w:val="0094778D"/>
    <w:rsid w:val="009531B0"/>
    <w:rsid w:val="00962498"/>
    <w:rsid w:val="0096412B"/>
    <w:rsid w:val="009741B3"/>
    <w:rsid w:val="009777D9"/>
    <w:rsid w:val="00991A8D"/>
    <w:rsid w:val="00991B88"/>
    <w:rsid w:val="009A41D5"/>
    <w:rsid w:val="009A5753"/>
    <w:rsid w:val="009A579D"/>
    <w:rsid w:val="009A6C01"/>
    <w:rsid w:val="009A752C"/>
    <w:rsid w:val="009B2AF4"/>
    <w:rsid w:val="009B3932"/>
    <w:rsid w:val="009C1D75"/>
    <w:rsid w:val="009E3297"/>
    <w:rsid w:val="009F1A2A"/>
    <w:rsid w:val="009F734F"/>
    <w:rsid w:val="00A246B6"/>
    <w:rsid w:val="00A47E70"/>
    <w:rsid w:val="00A50CF0"/>
    <w:rsid w:val="00A606F5"/>
    <w:rsid w:val="00A7671C"/>
    <w:rsid w:val="00AA2CBC"/>
    <w:rsid w:val="00AC02A7"/>
    <w:rsid w:val="00AC039C"/>
    <w:rsid w:val="00AC5820"/>
    <w:rsid w:val="00AC6823"/>
    <w:rsid w:val="00AD1CD8"/>
    <w:rsid w:val="00AD66A7"/>
    <w:rsid w:val="00B258BB"/>
    <w:rsid w:val="00B67B97"/>
    <w:rsid w:val="00B824A5"/>
    <w:rsid w:val="00B968C8"/>
    <w:rsid w:val="00BA0325"/>
    <w:rsid w:val="00BA3EC5"/>
    <w:rsid w:val="00BA51D9"/>
    <w:rsid w:val="00BB5DFC"/>
    <w:rsid w:val="00BD279D"/>
    <w:rsid w:val="00BD6BB8"/>
    <w:rsid w:val="00BE5A22"/>
    <w:rsid w:val="00C374D4"/>
    <w:rsid w:val="00C53FCC"/>
    <w:rsid w:val="00C556CD"/>
    <w:rsid w:val="00C66BA2"/>
    <w:rsid w:val="00C75EF9"/>
    <w:rsid w:val="00C81BE0"/>
    <w:rsid w:val="00C870F6"/>
    <w:rsid w:val="00C95985"/>
    <w:rsid w:val="00CC5026"/>
    <w:rsid w:val="00CC68D0"/>
    <w:rsid w:val="00D03F9A"/>
    <w:rsid w:val="00D05EC1"/>
    <w:rsid w:val="00D06D51"/>
    <w:rsid w:val="00D11FD3"/>
    <w:rsid w:val="00D24991"/>
    <w:rsid w:val="00D474B4"/>
    <w:rsid w:val="00D50255"/>
    <w:rsid w:val="00D66520"/>
    <w:rsid w:val="00D740C7"/>
    <w:rsid w:val="00D84AE9"/>
    <w:rsid w:val="00D9124E"/>
    <w:rsid w:val="00DE34CF"/>
    <w:rsid w:val="00E13F3D"/>
    <w:rsid w:val="00E2403E"/>
    <w:rsid w:val="00E34898"/>
    <w:rsid w:val="00E64E0A"/>
    <w:rsid w:val="00E77F78"/>
    <w:rsid w:val="00EA3E4C"/>
    <w:rsid w:val="00EB09B7"/>
    <w:rsid w:val="00EE7D7C"/>
    <w:rsid w:val="00F230A8"/>
    <w:rsid w:val="00F25D98"/>
    <w:rsid w:val="00F300FB"/>
    <w:rsid w:val="00F72BDC"/>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2BD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962498"/>
    <w:rPr>
      <w:rFonts w:ascii="Times New Roman" w:hAnsi="Times New Roman"/>
      <w:lang w:val="en-GB" w:eastAsia="en-US"/>
    </w:rPr>
  </w:style>
  <w:style w:type="paragraph" w:styleId="Revision">
    <w:name w:val="Revision"/>
    <w:hidden/>
    <w:uiPriority w:val="99"/>
    <w:semiHidden/>
    <w:rsid w:val="005E4A00"/>
    <w:rPr>
      <w:rFonts w:ascii="Times New Roman" w:hAnsi="Times New Roman"/>
      <w:lang w:val="en-GB" w:eastAsia="en-US"/>
    </w:rPr>
  </w:style>
  <w:style w:type="character" w:customStyle="1" w:styleId="NOChar">
    <w:name w:val="NO Char"/>
    <w:link w:val="NO"/>
    <w:qFormat/>
    <w:locked/>
    <w:rsid w:val="005E4A00"/>
    <w:rPr>
      <w:rFonts w:ascii="Times New Roman" w:hAnsi="Times New Roman"/>
      <w:lang w:val="en-GB" w:eastAsia="en-US"/>
    </w:rPr>
  </w:style>
  <w:style w:type="character" w:customStyle="1" w:styleId="HeaderChar1">
    <w:name w:val="Header Char1"/>
    <w:basedOn w:val="DefaultParagraphFont"/>
    <w:qFormat/>
    <w:rsid w:val="000C5239"/>
    <w:rPr>
      <w:rFonts w:ascii="Arial" w:hAnsi="Arial"/>
      <w:b/>
      <w:noProof/>
      <w:sz w:val="18"/>
      <w:lang w:val="en-GB" w:eastAsia="en-US"/>
    </w:rPr>
  </w:style>
  <w:style w:type="character" w:customStyle="1" w:styleId="CRCoverPageZchn">
    <w:name w:val="CR Cover Page Zchn"/>
    <w:link w:val="CRCoverPage"/>
    <w:rsid w:val="000C523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25F2E404658143A07DD8DC06CFC21E" ma:contentTypeVersion="14" ma:contentTypeDescription="Create a new document." ma:contentTypeScope="" ma:versionID="7c583bd3c7f04533230118b7be0b4ca2">
  <xsd:schema xmlns:xsd="http://www.w3.org/2001/XMLSchema" xmlns:xs="http://www.w3.org/2001/XMLSchema" xmlns:p="http://schemas.microsoft.com/office/2006/metadata/properties" xmlns:ns2="28428d29-66fb-49e0-a901-44a69bcb81dc" xmlns:ns3="cafad909-19ca-45b2-9ed8-48ee2984ee75" targetNamespace="http://schemas.microsoft.com/office/2006/metadata/properties" ma:root="true" ma:fieldsID="064c06ff94c058ad719c61c2ed974410" ns2:_="" ns3:_="">
    <xsd:import namespace="28428d29-66fb-49e0-a901-44a69bcb81dc"/>
    <xsd:import namespace="cafad909-19ca-45b2-9ed8-48ee2984ee7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428d29-66fb-49e0-a901-44a69bcb81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fad909-19ca-45b2-9ed8-48ee2984ee7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6201dcd7-1a3f-4ee6-91ca-2c9b8c2b1679}" ma:internalName="TaxCatchAll" ma:showField="CatchAllData" ma:web="cafad909-19ca-45b2-9ed8-48ee2984ee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8428d29-66fb-49e0-a901-44a69bcb81dc">
      <Terms xmlns="http://schemas.microsoft.com/office/infopath/2007/PartnerControls"/>
    </lcf76f155ced4ddcb4097134ff3c332f>
    <TaxCatchAll xmlns="cafad909-19ca-45b2-9ed8-48ee2984ee7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FAE067-0132-4855-B87E-3911EF2D4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428d29-66fb-49e0-a901-44a69bcb81dc"/>
    <ds:schemaRef ds:uri="cafad909-19ca-45b2-9ed8-48ee2984ee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B67BF5B-EE08-461D-9D19-247CCD16D80F}">
  <ds:schemaRefs>
    <ds:schemaRef ds:uri="http://schemas.microsoft.com/office/2006/metadata/properties"/>
    <ds:schemaRef ds:uri="http://schemas.microsoft.com/office/infopath/2007/PartnerControls"/>
    <ds:schemaRef ds:uri="28428d29-66fb-49e0-a901-44a69bcb81dc"/>
    <ds:schemaRef ds:uri="cafad909-19ca-45b2-9ed8-48ee2984ee75"/>
  </ds:schemaRefs>
</ds:datastoreItem>
</file>

<file path=customXml/itemProps4.xml><?xml version="1.0" encoding="utf-8"?>
<ds:datastoreItem xmlns:ds="http://schemas.openxmlformats.org/officeDocument/2006/customXml" ds:itemID="{1ADB92F0-F156-494A-B197-22DB7135AF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4</Pages>
  <Words>1154</Words>
  <Characters>6580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Ericsson_v1</cp:lastModifiedBy>
  <cp:revision>36</cp:revision>
  <cp:lastPrinted>1899-12-31T23:00:00Z</cp:lastPrinted>
  <dcterms:created xsi:type="dcterms:W3CDTF">2024-11-25T12:19:00Z</dcterms:created>
  <dcterms:modified xsi:type="dcterms:W3CDTF">2025-08-13T11:27:00Z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ContentTypeId">
    <vt:lpwstr>0x0101007B25F2E404658143A07DD8DC06CFC21E</vt:lpwstr>
  </property>
  <property fmtid="{D5CDD505-2E9C-101B-9397-08002B2CF9AE}" pid="23" name="MediaServiceImageTags">
    <vt:lpwstr/>
  </property>
</Properties>
</file>