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66ECED" w14:textId="631DF055" w:rsidR="008D033E" w:rsidRDefault="008D033E" w:rsidP="008D03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C4-253</w:t>
      </w:r>
      <w:r>
        <w:rPr>
          <w:b/>
          <w:noProof/>
          <w:sz w:val="24"/>
        </w:rPr>
        <w:t>116</w:t>
      </w:r>
    </w:p>
    <w:p w14:paraId="5E9C19DC" w14:textId="77777777" w:rsidR="008D033E" w:rsidRDefault="008D033E" w:rsidP="008D033E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4D54D9" w:rsidR="001E41F3" w:rsidRPr="00410371" w:rsidRDefault="00C81BE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</w:t>
              </w:r>
              <w:r w:rsidR="00CF72B7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.5</w:t>
              </w:r>
              <w:r w:rsidR="00C20458">
                <w:rPr>
                  <w:b/>
                  <w:noProof/>
                  <w:sz w:val="28"/>
                </w:rPr>
                <w:t>27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EA14DB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D033E">
                <w:rPr>
                  <w:b/>
                  <w:noProof/>
                  <w:sz w:val="28"/>
                </w:rPr>
                <w:t>0099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726E3F" w:rsidR="001E41F3" w:rsidRPr="00410371" w:rsidRDefault="00C81B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76A1EE" w:rsidR="001E41F3" w:rsidRPr="00410371" w:rsidRDefault="00C81B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45E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D45E8" w:rsidRDefault="00DD45E8" w:rsidP="00DD45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2F0461" w:rsidR="00DD45E8" w:rsidRDefault="00DD45E8" w:rsidP="00DD45E8">
            <w:pPr>
              <w:pStyle w:val="CRCoverPage"/>
              <w:spacing w:after="0"/>
              <w:ind w:left="100"/>
              <w:rPr>
                <w:noProof/>
              </w:rPr>
            </w:pPr>
            <w:r>
              <w:t>AUSF subscribers reallocation</w:t>
            </w:r>
          </w:p>
        </w:tc>
      </w:tr>
      <w:tr w:rsidR="000B4BD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0B4BD1" w:rsidRDefault="000B4BD1" w:rsidP="000B4B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0B4BD1" w:rsidRDefault="000B4BD1" w:rsidP="000B4B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4BD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B4BD1" w:rsidRDefault="000B4BD1" w:rsidP="000B4B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079C23" w:rsidR="000B4BD1" w:rsidRDefault="000B4BD1" w:rsidP="000B4B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B4BD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B4BD1" w:rsidRDefault="000B4BD1" w:rsidP="000B4B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6204AA" w:rsidR="000B4BD1" w:rsidRDefault="000B4BD1" w:rsidP="000B4B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CT4</w:t>
            </w:r>
          </w:p>
        </w:tc>
      </w:tr>
      <w:tr w:rsidR="000B4BD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B4BD1" w:rsidRDefault="000B4BD1" w:rsidP="000B4B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B4BD1" w:rsidRDefault="000B4BD1" w:rsidP="000B4B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4BD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B4BD1" w:rsidRDefault="000B4BD1" w:rsidP="000B4B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C664BF" w:rsidR="000B4BD1" w:rsidRDefault="000B4BD1" w:rsidP="000B4BD1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atedWis  \* MERGEFORMAT">
              <w:r w:rsidRPr="00924791">
                <w:rPr>
                  <w:noProof/>
                  <w:lang w:eastAsia="ja-JP"/>
                </w:rPr>
                <w:t>SUBDMIG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B4BD1" w:rsidRDefault="000B4BD1" w:rsidP="000B4BD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B4BD1" w:rsidRDefault="000B4BD1" w:rsidP="000B4BD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18ACD6" w:rsidR="000B4BD1" w:rsidRDefault="000B4BD1" w:rsidP="000B4B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6A4E9C">
                <w:rPr>
                  <w:noProof/>
                </w:rPr>
                <w:t>7-15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0617AA" w:rsidR="001E41F3" w:rsidRDefault="006A4E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739BCB" w:rsidR="001E41F3" w:rsidRDefault="006A4E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4A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824A5" w:rsidRDefault="00B824A5" w:rsidP="00B824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8AA358" w14:textId="77777777" w:rsidR="00B824A5" w:rsidRDefault="001465BD" w:rsidP="00B824A5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If </w:t>
            </w:r>
            <w:r w:rsidRPr="00A32947">
              <w:rPr>
                <w:rFonts w:cs="Arial"/>
              </w:rPr>
              <w:t>subscriber</w:t>
            </w:r>
            <w:r>
              <w:rPr>
                <w:rFonts w:cs="Arial"/>
              </w:rPr>
              <w:t>s</w:t>
            </w:r>
            <w:r w:rsidRPr="00A32947">
              <w:rPr>
                <w:rFonts w:cs="Arial"/>
              </w:rPr>
              <w:t xml:space="preserve"> </w:t>
            </w:r>
            <w:r>
              <w:rPr>
                <w:rFonts w:cs="Arial"/>
              </w:rPr>
              <w:t>are</w:t>
            </w:r>
            <w:r w:rsidRPr="00A32947">
              <w:rPr>
                <w:rFonts w:cs="Arial"/>
              </w:rPr>
              <w:t xml:space="preserve"> re-allocated to </w:t>
            </w:r>
            <w:r>
              <w:rPr>
                <w:rFonts w:cs="Arial"/>
              </w:rPr>
              <w:t>a different</w:t>
            </w:r>
            <w:r w:rsidRPr="00A32947">
              <w:rPr>
                <w:rFonts w:cs="Arial"/>
              </w:rPr>
              <w:t xml:space="preserve"> AUSF, the SEAF (AMF) shall be informed the primary authentication when required </w:t>
            </w:r>
            <w:r w:rsidR="00591672">
              <w:rPr>
                <w:rFonts w:cs="Arial"/>
              </w:rPr>
              <w:t xml:space="preserve">shall be performed </w:t>
            </w:r>
            <w:r w:rsidRPr="00A32947">
              <w:rPr>
                <w:rFonts w:cs="Arial"/>
              </w:rPr>
              <w:t>towards the newly allocated AUSF for each corresponding UE</w:t>
            </w:r>
            <w:r>
              <w:rPr>
                <w:rFonts w:cs="Arial"/>
              </w:rPr>
              <w:t>.</w:t>
            </w:r>
          </w:p>
          <w:p w14:paraId="708AA7DE" w14:textId="0337F83E" w:rsidR="008D033E" w:rsidRDefault="008D033E" w:rsidP="00B824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824A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824A5" w:rsidRDefault="00B824A5" w:rsidP="00B824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824A5" w:rsidRDefault="00B824A5" w:rsidP="00B824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076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8076D" w:rsidRDefault="00B8076D" w:rsidP="00B80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5A7FBA" w14:textId="77777777" w:rsidR="00B8076D" w:rsidRDefault="00B8076D" w:rsidP="00B8076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 new clause is added to extend the existing Data Restoration Notification procedure to include a flag to inform the AMF that prior to the primary authentication for the corresponding subscribers the corresponding AUSF shall be discovered, since the subscribers have been reallocated from AUSF.</w:t>
            </w:r>
          </w:p>
          <w:p w14:paraId="28A63A2A" w14:textId="77777777" w:rsidR="008D033E" w:rsidRDefault="008D033E" w:rsidP="00B8076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2CE7C4A9" w14:textId="77777777" w:rsidR="00B8076D" w:rsidRDefault="00B8076D" w:rsidP="00B8076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In case only a few UEs are re-allocated, this indication may be included in the existing home triggered primary authentication.</w:t>
            </w:r>
          </w:p>
          <w:p w14:paraId="31C656EC" w14:textId="74E2ED91" w:rsidR="008D033E" w:rsidRDefault="008D033E" w:rsidP="00B807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8076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8076D" w:rsidRDefault="00B8076D" w:rsidP="00B807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8076D" w:rsidRDefault="00B8076D" w:rsidP="00B807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076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8076D" w:rsidRDefault="00B8076D" w:rsidP="00B80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00D95A" w:rsidR="00B8076D" w:rsidRDefault="00B8076D" w:rsidP="00B807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</w:t>
            </w:r>
            <w:r w:rsidRPr="00A32947">
              <w:rPr>
                <w:rFonts w:cs="Arial"/>
              </w:rPr>
              <w:t xml:space="preserve">ubscriber </w:t>
            </w:r>
            <w:r>
              <w:rPr>
                <w:rFonts w:cs="Arial"/>
              </w:rPr>
              <w:t>re-allocation to a new</w:t>
            </w:r>
            <w:r w:rsidRPr="00A32947">
              <w:rPr>
                <w:rFonts w:cs="Arial"/>
              </w:rPr>
              <w:t xml:space="preserve"> AUSF </w:t>
            </w:r>
            <w:r>
              <w:rPr>
                <w:rFonts w:cs="Arial"/>
              </w:rPr>
              <w:t>fails.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366503" w:rsidR="001E41F3" w:rsidRDefault="002D6A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2, 6.7.3.X</w:t>
            </w:r>
            <w:r w:rsidR="008D033E">
              <w:rPr>
                <w:noProof/>
                <w:lang w:eastAsia="ja-JP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B884290" w:rsidR="001E41F3" w:rsidRDefault="001E41F3" w:rsidP="006C78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7DE623" w14:textId="77777777" w:rsidR="00577594" w:rsidRPr="006B5418" w:rsidRDefault="00577594" w:rsidP="005775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AFCD4F" w14:textId="77777777" w:rsidR="0046536F" w:rsidRPr="004D3578" w:rsidRDefault="0046536F" w:rsidP="0046536F">
      <w:pPr>
        <w:pStyle w:val="Heading1"/>
      </w:pPr>
      <w:bookmarkStart w:id="1" w:name="_Toc19709703"/>
      <w:bookmarkStart w:id="2" w:name="_Toc27252978"/>
      <w:bookmarkStart w:id="3" w:name="_Toc44856066"/>
      <w:bookmarkStart w:id="4" w:name="_Toc44857954"/>
      <w:bookmarkStart w:id="5" w:name="_Toc51840279"/>
      <w:bookmarkStart w:id="6" w:name="_Toc199170002"/>
      <w:r w:rsidRPr="004D3578">
        <w:t>2</w:t>
      </w:r>
      <w:r w:rsidRPr="004D3578">
        <w:tab/>
        <w:t>References</w:t>
      </w:r>
      <w:bookmarkEnd w:id="1"/>
      <w:bookmarkEnd w:id="2"/>
      <w:bookmarkEnd w:id="3"/>
      <w:bookmarkEnd w:id="4"/>
      <w:bookmarkEnd w:id="5"/>
      <w:bookmarkEnd w:id="6"/>
    </w:p>
    <w:p w14:paraId="3B644304" w14:textId="77777777" w:rsidR="0046536F" w:rsidRPr="004D3578" w:rsidRDefault="0046536F" w:rsidP="0046536F">
      <w:r w:rsidRPr="004D3578">
        <w:t>The following documents contain provisions which, through reference in this text, constitute provisions of the present document.</w:t>
      </w:r>
    </w:p>
    <w:p w14:paraId="106BB8D6" w14:textId="77777777" w:rsidR="0046536F" w:rsidRPr="004D3578" w:rsidRDefault="0046536F" w:rsidP="0046536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F9EAF0E" w14:textId="77777777" w:rsidR="0046536F" w:rsidRPr="004D3578" w:rsidRDefault="0046536F" w:rsidP="0046536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5AE603C" w14:textId="77777777" w:rsidR="0046536F" w:rsidRPr="00DD530A" w:rsidRDefault="0046536F" w:rsidP="0046536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</w:t>
      </w:r>
      <w:r w:rsidRPr="00DD530A">
        <w:rPr>
          <w:i/>
        </w:rPr>
        <w:t>Release as the present document</w:t>
      </w:r>
      <w:r w:rsidRPr="00DD530A">
        <w:t>.</w:t>
      </w:r>
    </w:p>
    <w:p w14:paraId="1DAEC7D3" w14:textId="77777777" w:rsidR="0046536F" w:rsidRDefault="0046536F" w:rsidP="0046536F">
      <w:pPr>
        <w:pStyle w:val="EX"/>
      </w:pPr>
      <w:r w:rsidRPr="00DD530A">
        <w:t>[1]</w:t>
      </w:r>
      <w:r w:rsidRPr="00DD530A">
        <w:tab/>
        <w:t>3GPP TR 21.905: "Vocabulary for 3GPP Specifications".</w:t>
      </w:r>
    </w:p>
    <w:p w14:paraId="55349DF4" w14:textId="77777777" w:rsidR="0046536F" w:rsidRDefault="0046536F" w:rsidP="0046536F">
      <w:pPr>
        <w:pStyle w:val="EX"/>
        <w:tabs>
          <w:tab w:val="left" w:pos="6804"/>
        </w:tabs>
      </w:pPr>
      <w:r>
        <w:t>[2]</w:t>
      </w:r>
      <w:r>
        <w:tab/>
        <w:t>3GPP TS 23.007: "Restoration procedures".</w:t>
      </w:r>
    </w:p>
    <w:p w14:paraId="5E9C6B3C" w14:textId="77777777" w:rsidR="0046536F" w:rsidRPr="00B411B5" w:rsidRDefault="0046536F" w:rsidP="0046536F">
      <w:pPr>
        <w:pStyle w:val="EX"/>
        <w:rPr>
          <w:lang w:eastAsia="ja-JP"/>
        </w:rPr>
      </w:pPr>
      <w:r>
        <w:rPr>
          <w:lang w:eastAsia="ja-JP"/>
        </w:rPr>
        <w:t>[3</w:t>
      </w:r>
      <w:r w:rsidRPr="00B411B5">
        <w:rPr>
          <w:lang w:eastAsia="ja-JP"/>
        </w:rPr>
        <w:t>]</w:t>
      </w:r>
      <w:r w:rsidRPr="00B411B5">
        <w:rPr>
          <w:lang w:eastAsia="ja-JP"/>
        </w:rPr>
        <w:tab/>
        <w:t>3GPP</w:t>
      </w:r>
      <w:r>
        <w:rPr>
          <w:rFonts w:hint="eastAsia"/>
          <w:lang w:eastAsia="zh-CN"/>
        </w:rPr>
        <w:t> </w:t>
      </w:r>
      <w:r w:rsidRPr="00B411B5">
        <w:rPr>
          <w:lang w:eastAsia="ja-JP"/>
        </w:rPr>
        <w:t>TS</w:t>
      </w:r>
      <w:r>
        <w:rPr>
          <w:rFonts w:hint="eastAsia"/>
          <w:lang w:eastAsia="zh-CN"/>
        </w:rPr>
        <w:t> </w:t>
      </w:r>
      <w:r w:rsidRPr="00B411B5">
        <w:rPr>
          <w:lang w:eastAsia="ja-JP"/>
        </w:rPr>
        <w:t>29.281: "General Packet Radio System (GPRS</w:t>
      </w:r>
      <w:r w:rsidRPr="00B411B5">
        <w:rPr>
          <w:rFonts w:hint="eastAsia"/>
          <w:lang w:eastAsia="zh-CN"/>
        </w:rPr>
        <w:t>)</w:t>
      </w:r>
      <w:r w:rsidRPr="00B411B5">
        <w:rPr>
          <w:lang w:eastAsia="ja-JP"/>
        </w:rPr>
        <w:t xml:space="preserve"> Tunneling Protocol User Plane (GTPv1-</w:t>
      </w:r>
      <w:r>
        <w:rPr>
          <w:lang w:eastAsia="ja-JP"/>
        </w:rPr>
        <w:t>U)".</w:t>
      </w:r>
    </w:p>
    <w:p w14:paraId="31CAD595" w14:textId="77777777" w:rsidR="0046536F" w:rsidRDefault="0046536F" w:rsidP="0046536F">
      <w:pPr>
        <w:pStyle w:val="EX"/>
        <w:rPr>
          <w:lang w:eastAsia="zh-CN"/>
        </w:rPr>
      </w:pPr>
      <w:r>
        <w:rPr>
          <w:lang w:eastAsia="zh-CN"/>
        </w:rPr>
        <w:t>[4]</w:t>
      </w:r>
      <w:r>
        <w:rPr>
          <w:lang w:eastAsia="zh-CN"/>
        </w:rPr>
        <w:tab/>
        <w:t>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29.244: "</w:t>
      </w:r>
      <w:r>
        <w:t>Interface between the Control Plane and the User Plane Nodes</w:t>
      </w:r>
      <w:r>
        <w:rPr>
          <w:lang w:eastAsia="zh-CN"/>
        </w:rPr>
        <w:t>; Stage 3".</w:t>
      </w:r>
    </w:p>
    <w:p w14:paraId="4D708779" w14:textId="77777777" w:rsidR="0046536F" w:rsidRDefault="0046536F" w:rsidP="0046536F">
      <w:pPr>
        <w:pStyle w:val="EX"/>
      </w:pPr>
      <w:r w:rsidRPr="008D5477">
        <w:t>[</w:t>
      </w:r>
      <w:r>
        <w:t>5</w:t>
      </w:r>
      <w:r w:rsidRPr="008D5477">
        <w:t>]</w:t>
      </w:r>
      <w:r w:rsidRPr="008D5477">
        <w:tab/>
        <w:t>3GPP TS 23.50</w:t>
      </w:r>
      <w:r>
        <w:t>2</w:t>
      </w:r>
      <w:r w:rsidRPr="008D5477">
        <w:t>:"</w:t>
      </w:r>
      <w:r>
        <w:t>Procedures for the 5G System; Stage 2</w:t>
      </w:r>
      <w:r w:rsidRPr="008D5477">
        <w:t>"</w:t>
      </w:r>
    </w:p>
    <w:p w14:paraId="710A1EB2" w14:textId="77777777" w:rsidR="0046536F" w:rsidRDefault="0046536F" w:rsidP="0046536F">
      <w:pPr>
        <w:pStyle w:val="EX"/>
      </w:pPr>
      <w:r>
        <w:t>[6]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</w:t>
      </w:r>
      <w:r>
        <w:t>18</w:t>
      </w:r>
      <w:r w:rsidRPr="005E4D39">
        <w:t>: "5G</w:t>
      </w:r>
      <w:r>
        <w:t xml:space="preserve"> System; Access and Mobility Management Service; Stage 3".</w:t>
      </w:r>
    </w:p>
    <w:p w14:paraId="2C488887" w14:textId="77777777" w:rsidR="0046536F" w:rsidRDefault="0046536F" w:rsidP="0046536F">
      <w:pPr>
        <w:pStyle w:val="EX"/>
      </w:pPr>
      <w:r>
        <w:t>[7]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</w:t>
      </w:r>
      <w:r>
        <w:t>10</w:t>
      </w:r>
      <w:r w:rsidRPr="005E4D39">
        <w:t>: "5G</w:t>
      </w:r>
      <w:r>
        <w:t xml:space="preserve"> System; Network Function Repository Services; Stage 3".</w:t>
      </w:r>
    </w:p>
    <w:p w14:paraId="75AA723D" w14:textId="77777777" w:rsidR="0046536F" w:rsidRDefault="0046536F" w:rsidP="0046536F">
      <w:pPr>
        <w:pStyle w:val="EX"/>
      </w:pPr>
      <w:r>
        <w:t>[</w:t>
      </w:r>
      <w:r w:rsidRPr="00E84852">
        <w:t>8</w:t>
      </w:r>
      <w:r>
        <w:t>]</w:t>
      </w:r>
      <w:r>
        <w:tab/>
        <w:t>3GPP</w:t>
      </w:r>
      <w:r>
        <w:rPr>
          <w:rFonts w:hint="eastAsia"/>
          <w:lang w:eastAsia="zh-CN"/>
        </w:rPr>
        <w:t> </w:t>
      </w:r>
      <w:r>
        <w:t>TS</w:t>
      </w:r>
      <w:r>
        <w:rPr>
          <w:rFonts w:hint="eastAsia"/>
          <w:lang w:eastAsia="zh-CN"/>
        </w:rPr>
        <w:t> </w:t>
      </w:r>
      <w:r>
        <w:t xml:space="preserve">23.041: </w:t>
      </w:r>
      <w:r>
        <w:rPr>
          <w:lang w:eastAsia="ja-JP"/>
        </w:rPr>
        <w:t>"</w:t>
      </w:r>
      <w:r w:rsidRPr="002325F1">
        <w:t>Technical realization of Cell Broadcast Service (CBS)</w:t>
      </w:r>
      <w:r>
        <w:rPr>
          <w:lang w:eastAsia="ja-JP"/>
        </w:rPr>
        <w:t>"</w:t>
      </w:r>
      <w:r w:rsidRPr="002325F1">
        <w:t>.</w:t>
      </w:r>
    </w:p>
    <w:p w14:paraId="26ED8E24" w14:textId="77777777" w:rsidR="0046536F" w:rsidRDefault="0046536F" w:rsidP="0046536F">
      <w:pPr>
        <w:pStyle w:val="EX"/>
      </w:pPr>
      <w:r>
        <w:t>[9]</w:t>
      </w:r>
      <w: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23.501: "System Architecture for the 5G System; Stage 2".</w:t>
      </w:r>
    </w:p>
    <w:p w14:paraId="0272B7D9" w14:textId="77777777" w:rsidR="0046536F" w:rsidRDefault="0046536F" w:rsidP="0046536F">
      <w:pPr>
        <w:pStyle w:val="EX"/>
      </w:pPr>
      <w:r>
        <w:t>[10]</w:t>
      </w:r>
      <w: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29.500: "5G System; Technical Realization of Service Based Architecture; Stage 3".</w:t>
      </w:r>
    </w:p>
    <w:p w14:paraId="0603BF3A" w14:textId="77777777" w:rsidR="0046536F" w:rsidRDefault="0046536F" w:rsidP="0046536F">
      <w:pPr>
        <w:pStyle w:val="EX"/>
      </w:pPr>
      <w:r>
        <w:t>[11]</w:t>
      </w:r>
      <w:r>
        <w:tab/>
      </w:r>
      <w:r w:rsidRPr="005E4D39">
        <w:t>3GPP</w:t>
      </w:r>
      <w:r>
        <w:t> </w:t>
      </w:r>
      <w:r w:rsidRPr="005E4D39">
        <w:t>TS</w:t>
      </w:r>
      <w:r>
        <w:t> 38</w:t>
      </w:r>
      <w:r w:rsidRPr="005E4D39">
        <w:t>.</w:t>
      </w:r>
      <w:r>
        <w:t>413</w:t>
      </w:r>
      <w:r w:rsidRPr="005E4D39">
        <w:t>: "</w:t>
      </w:r>
      <w:r>
        <w:t>NG Radio Access Network (NG-RAN); NG Application Protocol (NGAP)".</w:t>
      </w:r>
    </w:p>
    <w:p w14:paraId="58CBBACF" w14:textId="77777777" w:rsidR="0046536F" w:rsidRDefault="0046536F" w:rsidP="0046536F">
      <w:pPr>
        <w:pStyle w:val="EX"/>
      </w:pPr>
      <w:r>
        <w:t>[12]</w:t>
      </w:r>
      <w:r w:rsidRPr="00052626">
        <w:tab/>
        <w:t>3GPP TS 23.247: "Architectural enhancements for 5G multicast-broadcast services; Stage 2".</w:t>
      </w:r>
    </w:p>
    <w:p w14:paraId="1ACA8483" w14:textId="77777777" w:rsidR="0046536F" w:rsidRDefault="0046536F" w:rsidP="0046536F">
      <w:pPr>
        <w:pStyle w:val="EX"/>
      </w:pPr>
      <w:r>
        <w:t>[13]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29.50</w:t>
      </w:r>
      <w:r>
        <w:t>5</w:t>
      </w:r>
      <w:r w:rsidRPr="005E4D39">
        <w:t>: "5G</w:t>
      </w:r>
      <w:r>
        <w:t xml:space="preserve"> System; Usage of the Unified Data Repository services for Subscription Data; Stage 3".</w:t>
      </w:r>
    </w:p>
    <w:p w14:paraId="1ACE7E81" w14:textId="77777777" w:rsidR="00D90092" w:rsidRPr="00B06F7A" w:rsidRDefault="00D90092" w:rsidP="00D90092">
      <w:pPr>
        <w:pStyle w:val="EX"/>
        <w:rPr>
          <w:ins w:id="7" w:author="Ericsson_v1" w:date="2025-07-16T13:32:00Z" w16du:dateUtc="2025-07-16T11:32:00Z"/>
        </w:rPr>
      </w:pPr>
      <w:ins w:id="8" w:author="Ericsson_v1" w:date="2025-07-16T13:32:00Z" w16du:dateUtc="2025-07-16T11:32:00Z">
        <w:r w:rsidRPr="00B06F7A">
          <w:t>[</w:t>
        </w:r>
        <w:r w:rsidRPr="00FC0D7C">
          <w:rPr>
            <w:highlight w:val="green"/>
          </w:rPr>
          <w:t>XX</w:t>
        </w:r>
        <w:r w:rsidRPr="00B06F7A">
          <w:t>]</w:t>
        </w:r>
        <w:r w:rsidRPr="00B06F7A">
          <w:tab/>
          <w:t>3GPP TS 33.501: "Security Architecture and Procedures for 5G System".</w:t>
        </w:r>
      </w:ins>
    </w:p>
    <w:p w14:paraId="2303A137" w14:textId="77777777" w:rsidR="00204DAD" w:rsidRDefault="00204DAD" w:rsidP="00962498"/>
    <w:p w14:paraId="225287C8" w14:textId="77777777" w:rsidR="00204DAD" w:rsidRPr="006B5418" w:rsidRDefault="00204DAD" w:rsidP="00204D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E4AB4E6" w14:textId="77777777" w:rsidR="006171A4" w:rsidRDefault="006171A4" w:rsidP="006171A4">
      <w:pPr>
        <w:pStyle w:val="Heading4"/>
        <w:rPr>
          <w:ins w:id="9" w:author="Ericsson_v1" w:date="2025-07-16T13:29:00Z" w16du:dateUtc="2025-07-16T11:29:00Z"/>
        </w:rPr>
      </w:pPr>
      <w:ins w:id="10" w:author="Ericsson_v1" w:date="2025-07-16T13:29:00Z" w16du:dateUtc="2025-07-16T11:29:00Z">
        <w:r>
          <w:t>6.7.3.</w:t>
        </w:r>
        <w:r w:rsidRPr="0034229E">
          <w:rPr>
            <w:highlight w:val="green"/>
          </w:rPr>
          <w:t>X</w:t>
        </w:r>
        <w:r>
          <w:tab/>
          <w:t>AUSF subscriber re-allocation</w:t>
        </w:r>
      </w:ins>
    </w:p>
    <w:p w14:paraId="330A9254" w14:textId="1A9A3B3E" w:rsidR="006171A4" w:rsidRDefault="006171A4" w:rsidP="006171A4">
      <w:pPr>
        <w:rPr>
          <w:ins w:id="11" w:author="Ericsson_v1" w:date="2025-07-16T13:29:00Z" w16du:dateUtc="2025-07-16T11:29:00Z"/>
        </w:rPr>
      </w:pPr>
      <w:ins w:id="12" w:author="Ericsson_v1" w:date="2025-07-16T13:29:00Z" w16du:dateUtc="2025-07-16T11:29:00Z">
        <w:r>
          <w:t xml:space="preserve">If the AUSF assigned to a UE is modified (i.e. the subscriber in the AUSF is re-allocated to another AUSF), the SEAF (AMF) shall be informed </w:t>
        </w:r>
        <w:r w:rsidR="00FE6CEE">
          <w:t>that</w:t>
        </w:r>
        <w:r>
          <w:t xml:space="preserve"> the primary authentication when required </w:t>
        </w:r>
      </w:ins>
      <w:ins w:id="13" w:author="Ericsson_v1" w:date="2025-07-16T13:30:00Z" w16du:dateUtc="2025-07-16T11:30:00Z">
        <w:r w:rsidR="00FE6CEE">
          <w:t xml:space="preserve">shall be performed </w:t>
        </w:r>
      </w:ins>
      <w:ins w:id="14" w:author="Ericsson_v1" w:date="2025-07-16T13:29:00Z" w16du:dateUtc="2025-07-16T11:29:00Z">
        <w:r>
          <w:t xml:space="preserve">towards the newly allocated AUSF for each corresponding UE. </w:t>
        </w:r>
      </w:ins>
    </w:p>
    <w:p w14:paraId="379C71E3" w14:textId="77777777" w:rsidR="006171A4" w:rsidRDefault="006171A4" w:rsidP="006171A4">
      <w:pPr>
        <w:rPr>
          <w:ins w:id="15" w:author="Ericsson_v1" w:date="2025-07-16T13:29:00Z" w16du:dateUtc="2025-07-16T11:29:00Z"/>
        </w:rPr>
      </w:pPr>
      <w:ins w:id="16" w:author="Ericsson_v1" w:date="2025-07-16T13:29:00Z" w16du:dateUtc="2025-07-16T11:29:00Z">
        <w:r>
          <w:t xml:space="preserve">The UDM sends the </w:t>
        </w:r>
        <w:r w:rsidRPr="004C2C65">
          <w:t>data restoration</w:t>
        </w:r>
        <w:r>
          <w:t xml:space="preserve"> notification to the AMF including the following information: </w:t>
        </w:r>
      </w:ins>
    </w:p>
    <w:p w14:paraId="07C9F559" w14:textId="77777777" w:rsidR="006171A4" w:rsidRPr="008D033E" w:rsidRDefault="006171A4" w:rsidP="008D033E">
      <w:pPr>
        <w:pStyle w:val="B1"/>
        <w:rPr>
          <w:ins w:id="17" w:author="Ericsson_v1" w:date="2025-07-16T13:29:00Z" w16du:dateUtc="2025-07-16T11:29:00Z"/>
        </w:rPr>
      </w:pPr>
      <w:ins w:id="18" w:author="Ericsson_v1" w:date="2025-07-16T13:29:00Z" w16du:dateUtc="2025-07-16T11:29:00Z">
        <w:r w:rsidRPr="008D033E">
          <w:t>-</w:t>
        </w:r>
        <w:r w:rsidRPr="008D033E">
          <w:tab/>
          <w:t>SUPI or GPSI ranges and PLMNId of the AUSF: to identify the re-allocated subscribers.</w:t>
        </w:r>
      </w:ins>
    </w:p>
    <w:p w14:paraId="69D60FAD" w14:textId="77777777" w:rsidR="006171A4" w:rsidRDefault="006171A4" w:rsidP="008D033E">
      <w:pPr>
        <w:pStyle w:val="NO"/>
        <w:rPr>
          <w:ins w:id="19" w:author="Ericsson_v1" w:date="2025-07-16T13:29:00Z" w16du:dateUtc="2025-07-16T11:29:00Z"/>
        </w:rPr>
      </w:pPr>
      <w:ins w:id="20" w:author="Ericsson_v1" w:date="2025-07-16T13:29:00Z" w16du:dateUtc="2025-07-16T11:29:00Z">
        <w:r>
          <w:t xml:space="preserve">NOTE: </w:t>
        </w:r>
        <w:r>
          <w:tab/>
          <w:t xml:space="preserve">when the AUSF subscriber re-allocation is considered together with the UDR/UDM reallocation, the data restoration notification includes only one identification for the re-allocated subscribers. </w:t>
        </w:r>
      </w:ins>
    </w:p>
    <w:p w14:paraId="54245077" w14:textId="77777777" w:rsidR="006171A4" w:rsidRDefault="006171A4" w:rsidP="008D033E">
      <w:pPr>
        <w:pStyle w:val="B1"/>
        <w:rPr>
          <w:ins w:id="21" w:author="Ericsson_v1" w:date="2025-07-16T13:29:00Z" w16du:dateUtc="2025-07-16T11:29:00Z"/>
        </w:rPr>
      </w:pPr>
      <w:ins w:id="22" w:author="Ericsson_v1" w:date="2025-07-16T13:29:00Z" w16du:dateUtc="2025-07-16T11:29:00Z">
        <w:r>
          <w:t>-</w:t>
        </w:r>
        <w:r>
          <w:tab/>
          <w:t>AUSF rediscovery</w:t>
        </w:r>
        <w:r w:rsidRPr="002D46DA">
          <w:t xml:space="preserve"> indication: </w:t>
        </w:r>
        <w:r>
          <w:t xml:space="preserve">it indicates </w:t>
        </w:r>
        <w:r w:rsidRPr="002D46DA">
          <w:t xml:space="preserve">subscriber reallocation in a different </w:t>
        </w:r>
        <w:r>
          <w:t xml:space="preserve">AUSF Group. </w:t>
        </w:r>
      </w:ins>
    </w:p>
    <w:p w14:paraId="12CA86D3" w14:textId="6CD6DD6C" w:rsidR="006171A4" w:rsidRDefault="006171A4" w:rsidP="006171A4">
      <w:pPr>
        <w:pStyle w:val="B1"/>
        <w:ind w:left="0" w:firstLine="0"/>
        <w:rPr>
          <w:ins w:id="23" w:author="Ericsson_v1" w:date="2025-07-16T13:29:00Z" w16du:dateUtc="2025-07-16T11:29:00Z"/>
        </w:rPr>
      </w:pPr>
      <w:ins w:id="24" w:author="Ericsson_v1" w:date="2025-07-16T13:29:00Z" w16du:dateUtc="2025-07-16T11:29:00Z">
        <w:r>
          <w:lastRenderedPageBreak/>
          <w:t xml:space="preserve">For the indicated subscribers whenever a primary authentication is required (see </w:t>
        </w:r>
      </w:ins>
      <w:ins w:id="25" w:author="Jesus de Gregorio" w:date="2025-08-13T10:05:00Z" w16du:dateUtc="2025-08-13T08:05:00Z">
        <w:r w:rsidR="008D033E" w:rsidRPr="00B06F7A">
          <w:t>3GPP</w:t>
        </w:r>
        <w:r w:rsidR="008D033E">
          <w:t> </w:t>
        </w:r>
        <w:r w:rsidR="008D033E" w:rsidRPr="00B06F7A">
          <w:t>TS</w:t>
        </w:r>
        <w:r w:rsidR="008D033E">
          <w:t> </w:t>
        </w:r>
        <w:r w:rsidR="008D033E" w:rsidRPr="00B06F7A">
          <w:t>33.501</w:t>
        </w:r>
        <w:r w:rsidR="008D033E">
          <w:t> </w:t>
        </w:r>
      </w:ins>
      <w:ins w:id="26" w:author="Ericsson_v1" w:date="2025-07-16T13:29:00Z" w16du:dateUtc="2025-07-16T11:29:00Z">
        <w:r>
          <w:t>[</w:t>
        </w:r>
        <w:r w:rsidRPr="00FC0D7C">
          <w:rPr>
            <w:highlight w:val="green"/>
          </w:rPr>
          <w:t>XX</w:t>
        </w:r>
        <w:r>
          <w:t>]), the AMF shall first discover the newly assigned AUSF for each corresponding UE.</w:t>
        </w:r>
      </w:ins>
    </w:p>
    <w:p w14:paraId="7EA319AD" w14:textId="6E9C450D" w:rsidR="006171A4" w:rsidRDefault="006171A4" w:rsidP="006171A4">
      <w:pPr>
        <w:rPr>
          <w:ins w:id="27" w:author="Ericsson_v1" w:date="2025-07-16T13:29:00Z" w16du:dateUtc="2025-07-16T11:29:00Z"/>
        </w:rPr>
      </w:pPr>
      <w:ins w:id="28" w:author="Ericsson_v1" w:date="2025-07-16T13:29:00Z" w16du:dateUtc="2025-07-16T11:29:00Z">
        <w:r w:rsidRPr="00FB76E3">
          <w:t xml:space="preserve">Alternatively, the UDM may inform the AMF about the AUSF reallocation on a per UE basis (if only one or few UEs are impacted by the AUSF reallocation) using the home network triggered primary authentication procedure by including the AUSF rediscovery indication </w:t>
        </w:r>
        <w:r>
          <w:t>in</w:t>
        </w:r>
        <w:r w:rsidRPr="00FB76E3">
          <w:t xml:space="preserve"> the Nudm_UECM_Re-AuthenticationNotification service operation</w:t>
        </w:r>
        <w:r>
          <w:t xml:space="preserve"> (see in </w:t>
        </w:r>
      </w:ins>
      <w:ins w:id="29" w:author="Jesus de Gregorio" w:date="2025-08-13T10:06:00Z" w16du:dateUtc="2025-08-13T08:06:00Z">
        <w:r w:rsidR="008D033E" w:rsidRPr="00B06F7A">
          <w:t>3GPP</w:t>
        </w:r>
        <w:r w:rsidR="008D033E">
          <w:t> </w:t>
        </w:r>
        <w:r w:rsidR="008D033E" w:rsidRPr="00B06F7A">
          <w:t>TS</w:t>
        </w:r>
        <w:r w:rsidR="008D033E">
          <w:t> </w:t>
        </w:r>
        <w:r w:rsidR="008D033E" w:rsidRPr="00B06F7A">
          <w:t>33.501</w:t>
        </w:r>
        <w:r w:rsidR="008D033E">
          <w:t> </w:t>
        </w:r>
      </w:ins>
      <w:ins w:id="30" w:author="Ericsson_v1" w:date="2025-07-16T13:29:00Z" w16du:dateUtc="2025-07-16T11:29:00Z">
        <w:r>
          <w:t>[</w:t>
        </w:r>
        <w:r w:rsidRPr="00FC0D7C">
          <w:rPr>
            <w:highlight w:val="green"/>
          </w:rPr>
          <w:t>XX</w:t>
        </w:r>
        <w:r>
          <w:t>]</w:t>
        </w:r>
      </w:ins>
      <w:ins w:id="31" w:author="Jesus de Gregorio" w:date="2025-08-13T10:05:00Z" w16du:dateUtc="2025-08-13T08:05:00Z">
        <w:r w:rsidR="008D033E">
          <w:t xml:space="preserve">, </w:t>
        </w:r>
      </w:ins>
      <w:ins w:id="32" w:author="Ericsson_v1" w:date="2025-07-16T13:29:00Z" w16du:dateUtc="2025-07-16T11:29:00Z">
        <w:r w:rsidR="008D033E">
          <w:t>clause</w:t>
        </w:r>
      </w:ins>
      <w:ins w:id="33" w:author="Jesus de Gregorio" w:date="2025-08-13T10:06:00Z" w16du:dateUtc="2025-08-13T08:06:00Z">
        <w:r w:rsidR="008D033E">
          <w:t> </w:t>
        </w:r>
      </w:ins>
      <w:ins w:id="34" w:author="Ericsson_v1" w:date="2025-07-16T13:29:00Z" w16du:dateUtc="2025-07-16T11:29:00Z">
        <w:r w:rsidR="008D033E">
          <w:t>6.1.5.2</w:t>
        </w:r>
        <w:r>
          <w:t>),</w:t>
        </w:r>
      </w:ins>
    </w:p>
    <w:p w14:paraId="521CF78F" w14:textId="77777777" w:rsidR="006171A4" w:rsidRDefault="006171A4" w:rsidP="006171A4">
      <w:pPr>
        <w:rPr>
          <w:ins w:id="35" w:author="Ericsson_v1" w:date="2025-07-16T13:29:00Z" w16du:dateUtc="2025-07-16T11:29:00Z"/>
        </w:rPr>
      </w:pPr>
      <w:ins w:id="36" w:author="Ericsson_v1" w:date="2025-07-16T13:29:00Z" w16du:dateUtc="2025-07-16T11:29:00Z">
        <w:r>
          <w:t>As a result of the successful primary authentication with an AUSF instance where the UE has been reallocated, the UE authentication status and K</w:t>
        </w:r>
        <w:r w:rsidRPr="00FC6B29">
          <w:rPr>
            <w:vertAlign w:val="subscript"/>
          </w:rPr>
          <w:t>AUSF</w:t>
        </w:r>
        <w:r>
          <w:t xml:space="preserve"> are also recreated in the AUSF/UDM where the UE has been reallocated.   </w:t>
        </w:r>
      </w:ins>
    </w:p>
    <w:p w14:paraId="19009FA0" w14:textId="77777777" w:rsidR="00B476D6" w:rsidRPr="00040F34" w:rsidRDefault="00B476D6" w:rsidP="00F116B6">
      <w:pPr>
        <w:pStyle w:val="PL"/>
        <w:rPr>
          <w:lang w:eastAsia="zh-CN"/>
        </w:rPr>
      </w:pPr>
    </w:p>
    <w:p w14:paraId="334A7A64" w14:textId="77777777" w:rsidR="00204DAD" w:rsidRDefault="00204DAD" w:rsidP="00962498"/>
    <w:p w14:paraId="017D34A8" w14:textId="61D443E7" w:rsidR="00577594" w:rsidRPr="008D033E" w:rsidRDefault="00F72BDC" w:rsidP="008D03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77594" w:rsidRPr="008D033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34A1C2" w14:textId="77777777" w:rsidR="00D74A0A" w:rsidRDefault="00D74A0A">
      <w:r>
        <w:separator/>
      </w:r>
    </w:p>
  </w:endnote>
  <w:endnote w:type="continuationSeparator" w:id="0">
    <w:p w14:paraId="60153F66" w14:textId="77777777" w:rsidR="00D74A0A" w:rsidRDefault="00D74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AD93B5" w14:textId="77777777" w:rsidR="00D74A0A" w:rsidRDefault="00D74A0A">
      <w:r>
        <w:separator/>
      </w:r>
    </w:p>
  </w:footnote>
  <w:footnote w:type="continuationSeparator" w:id="0">
    <w:p w14:paraId="5EF33578" w14:textId="77777777" w:rsidR="00D74A0A" w:rsidRDefault="00D74A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v1">
    <w15:presenceInfo w15:providerId="None" w15:userId="Ericsson_v1"/>
  </w15:person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40F34"/>
    <w:rsid w:val="0005492F"/>
    <w:rsid w:val="00070E09"/>
    <w:rsid w:val="000A6394"/>
    <w:rsid w:val="000B4BD1"/>
    <w:rsid w:val="000B7562"/>
    <w:rsid w:val="000B7FED"/>
    <w:rsid w:val="000C038A"/>
    <w:rsid w:val="000C6598"/>
    <w:rsid w:val="000D44B3"/>
    <w:rsid w:val="00111F4F"/>
    <w:rsid w:val="001354C3"/>
    <w:rsid w:val="00141FB3"/>
    <w:rsid w:val="00145D43"/>
    <w:rsid w:val="001465BD"/>
    <w:rsid w:val="00160DC7"/>
    <w:rsid w:val="00192509"/>
    <w:rsid w:val="00192C46"/>
    <w:rsid w:val="001A08B3"/>
    <w:rsid w:val="001A7B60"/>
    <w:rsid w:val="001B52F0"/>
    <w:rsid w:val="001B7A65"/>
    <w:rsid w:val="001D7EDF"/>
    <w:rsid w:val="001E34F2"/>
    <w:rsid w:val="001E41F3"/>
    <w:rsid w:val="00204DAD"/>
    <w:rsid w:val="00242C03"/>
    <w:rsid w:val="0026004D"/>
    <w:rsid w:val="002640DD"/>
    <w:rsid w:val="00275D12"/>
    <w:rsid w:val="002760C2"/>
    <w:rsid w:val="00284FEB"/>
    <w:rsid w:val="002860C4"/>
    <w:rsid w:val="002B5741"/>
    <w:rsid w:val="002C3FAF"/>
    <w:rsid w:val="002C61FA"/>
    <w:rsid w:val="002D6AE1"/>
    <w:rsid w:val="002E472E"/>
    <w:rsid w:val="002F05ED"/>
    <w:rsid w:val="00305409"/>
    <w:rsid w:val="00313C08"/>
    <w:rsid w:val="003609EF"/>
    <w:rsid w:val="0036231A"/>
    <w:rsid w:val="00374DD4"/>
    <w:rsid w:val="003905BC"/>
    <w:rsid w:val="003A2F4D"/>
    <w:rsid w:val="003D0DF2"/>
    <w:rsid w:val="003D1BC8"/>
    <w:rsid w:val="003D74D7"/>
    <w:rsid w:val="003E1A36"/>
    <w:rsid w:val="00410371"/>
    <w:rsid w:val="004242F1"/>
    <w:rsid w:val="00452AC1"/>
    <w:rsid w:val="0046536F"/>
    <w:rsid w:val="00483F31"/>
    <w:rsid w:val="004B75B7"/>
    <w:rsid w:val="004C38F8"/>
    <w:rsid w:val="004E551B"/>
    <w:rsid w:val="005141D9"/>
    <w:rsid w:val="0051580D"/>
    <w:rsid w:val="00547111"/>
    <w:rsid w:val="005621B4"/>
    <w:rsid w:val="00577594"/>
    <w:rsid w:val="00584165"/>
    <w:rsid w:val="00591672"/>
    <w:rsid w:val="00592D74"/>
    <w:rsid w:val="005E2C44"/>
    <w:rsid w:val="005E4A00"/>
    <w:rsid w:val="006171A4"/>
    <w:rsid w:val="00621188"/>
    <w:rsid w:val="006257ED"/>
    <w:rsid w:val="00653DE4"/>
    <w:rsid w:val="00665C47"/>
    <w:rsid w:val="00685DE8"/>
    <w:rsid w:val="00695808"/>
    <w:rsid w:val="006A4E9C"/>
    <w:rsid w:val="006B0836"/>
    <w:rsid w:val="006B46FB"/>
    <w:rsid w:val="006C41A6"/>
    <w:rsid w:val="006C7852"/>
    <w:rsid w:val="006E21FB"/>
    <w:rsid w:val="00700BA8"/>
    <w:rsid w:val="00766FA6"/>
    <w:rsid w:val="00790338"/>
    <w:rsid w:val="00792342"/>
    <w:rsid w:val="007977A8"/>
    <w:rsid w:val="007B512A"/>
    <w:rsid w:val="007C2097"/>
    <w:rsid w:val="007D6A07"/>
    <w:rsid w:val="007F7259"/>
    <w:rsid w:val="008040A8"/>
    <w:rsid w:val="008056AB"/>
    <w:rsid w:val="008279FA"/>
    <w:rsid w:val="008626E7"/>
    <w:rsid w:val="00870EE7"/>
    <w:rsid w:val="008863B9"/>
    <w:rsid w:val="00890FBF"/>
    <w:rsid w:val="008A45A6"/>
    <w:rsid w:val="008B1F8A"/>
    <w:rsid w:val="008D033E"/>
    <w:rsid w:val="008D3CCC"/>
    <w:rsid w:val="008F01F1"/>
    <w:rsid w:val="008F3789"/>
    <w:rsid w:val="008F686C"/>
    <w:rsid w:val="009148DE"/>
    <w:rsid w:val="00917CD9"/>
    <w:rsid w:val="00920B9F"/>
    <w:rsid w:val="00941E30"/>
    <w:rsid w:val="0095138B"/>
    <w:rsid w:val="009531B0"/>
    <w:rsid w:val="00962498"/>
    <w:rsid w:val="0096412B"/>
    <w:rsid w:val="009741B3"/>
    <w:rsid w:val="009777D9"/>
    <w:rsid w:val="00991A8D"/>
    <w:rsid w:val="00991B88"/>
    <w:rsid w:val="009A41D5"/>
    <w:rsid w:val="009A5753"/>
    <w:rsid w:val="009A579D"/>
    <w:rsid w:val="009A6C01"/>
    <w:rsid w:val="009A752C"/>
    <w:rsid w:val="009B2AF4"/>
    <w:rsid w:val="009B3932"/>
    <w:rsid w:val="009C1D75"/>
    <w:rsid w:val="009E3297"/>
    <w:rsid w:val="009F1A2A"/>
    <w:rsid w:val="009F734F"/>
    <w:rsid w:val="00A246B6"/>
    <w:rsid w:val="00A47E70"/>
    <w:rsid w:val="00A50CF0"/>
    <w:rsid w:val="00A606F5"/>
    <w:rsid w:val="00A7671C"/>
    <w:rsid w:val="00AA2CBC"/>
    <w:rsid w:val="00AC02A7"/>
    <w:rsid w:val="00AC039C"/>
    <w:rsid w:val="00AC5820"/>
    <w:rsid w:val="00AC6823"/>
    <w:rsid w:val="00AD1CD8"/>
    <w:rsid w:val="00AD66A7"/>
    <w:rsid w:val="00AF2E30"/>
    <w:rsid w:val="00B05FD1"/>
    <w:rsid w:val="00B258BB"/>
    <w:rsid w:val="00B476D6"/>
    <w:rsid w:val="00B67B97"/>
    <w:rsid w:val="00B8076D"/>
    <w:rsid w:val="00B824A5"/>
    <w:rsid w:val="00B968C8"/>
    <w:rsid w:val="00BA0325"/>
    <w:rsid w:val="00BA3EC5"/>
    <w:rsid w:val="00BA51D9"/>
    <w:rsid w:val="00BB5DFC"/>
    <w:rsid w:val="00BD279D"/>
    <w:rsid w:val="00BD6BB8"/>
    <w:rsid w:val="00BE5A22"/>
    <w:rsid w:val="00C20458"/>
    <w:rsid w:val="00C374D4"/>
    <w:rsid w:val="00C53FCC"/>
    <w:rsid w:val="00C556CD"/>
    <w:rsid w:val="00C66BA2"/>
    <w:rsid w:val="00C75EF9"/>
    <w:rsid w:val="00C81BE0"/>
    <w:rsid w:val="00C870F6"/>
    <w:rsid w:val="00C95985"/>
    <w:rsid w:val="00CC5026"/>
    <w:rsid w:val="00CC68D0"/>
    <w:rsid w:val="00CF72B7"/>
    <w:rsid w:val="00D03F9A"/>
    <w:rsid w:val="00D05EC1"/>
    <w:rsid w:val="00D06D51"/>
    <w:rsid w:val="00D11FD3"/>
    <w:rsid w:val="00D24991"/>
    <w:rsid w:val="00D474B4"/>
    <w:rsid w:val="00D50255"/>
    <w:rsid w:val="00D66520"/>
    <w:rsid w:val="00D740C7"/>
    <w:rsid w:val="00D74A0A"/>
    <w:rsid w:val="00D84AE9"/>
    <w:rsid w:val="00D90092"/>
    <w:rsid w:val="00D9124E"/>
    <w:rsid w:val="00DD45E8"/>
    <w:rsid w:val="00DE34CF"/>
    <w:rsid w:val="00E13F3D"/>
    <w:rsid w:val="00E34898"/>
    <w:rsid w:val="00E64E0A"/>
    <w:rsid w:val="00E77F78"/>
    <w:rsid w:val="00EA3E4C"/>
    <w:rsid w:val="00EB09B7"/>
    <w:rsid w:val="00EE7D7C"/>
    <w:rsid w:val="00F116B6"/>
    <w:rsid w:val="00F230A8"/>
    <w:rsid w:val="00F25D98"/>
    <w:rsid w:val="00F300FB"/>
    <w:rsid w:val="00F72BDC"/>
    <w:rsid w:val="00FB6386"/>
    <w:rsid w:val="00FC6E13"/>
    <w:rsid w:val="00FE69F5"/>
    <w:rsid w:val="00FE6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2BD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6249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E4A0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5E4A0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C61F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C61F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C61F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C61FA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7562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0B7562"/>
    <w:rPr>
      <w:rFonts w:ascii="Courier New" w:hAnsi="Courier New"/>
      <w:noProof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171A4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6171A4"/>
    <w:rPr>
      <w:color w:val="2B579A"/>
      <w:shd w:val="clear" w:color="auto" w:fill="E1DFDD"/>
    </w:rPr>
  </w:style>
  <w:style w:type="character" w:customStyle="1" w:styleId="EXCar">
    <w:name w:val="EX Car"/>
    <w:link w:val="EX"/>
    <w:qFormat/>
    <w:rsid w:val="0046536F"/>
    <w:rPr>
      <w:rFonts w:ascii="Times New Roman" w:hAnsi="Times New Roman"/>
      <w:lang w:val="en-GB" w:eastAsia="en-US"/>
    </w:rPr>
  </w:style>
  <w:style w:type="character" w:customStyle="1" w:styleId="HeaderChar1">
    <w:name w:val="Header Char1"/>
    <w:basedOn w:val="DefaultParagraphFont"/>
    <w:qFormat/>
    <w:rsid w:val="008D033E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8D033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25F2E404658143A07DD8DC06CFC21E" ma:contentTypeVersion="14" ma:contentTypeDescription="Create a new document." ma:contentTypeScope="" ma:versionID="7c583bd3c7f04533230118b7be0b4ca2">
  <xsd:schema xmlns:xsd="http://www.w3.org/2001/XMLSchema" xmlns:xs="http://www.w3.org/2001/XMLSchema" xmlns:p="http://schemas.microsoft.com/office/2006/metadata/properties" xmlns:ns2="28428d29-66fb-49e0-a901-44a69bcb81dc" xmlns:ns3="cafad909-19ca-45b2-9ed8-48ee2984ee75" targetNamespace="http://schemas.microsoft.com/office/2006/metadata/properties" ma:root="true" ma:fieldsID="064c06ff94c058ad719c61c2ed974410" ns2:_="" ns3:_="">
    <xsd:import namespace="28428d29-66fb-49e0-a901-44a69bcb81dc"/>
    <xsd:import namespace="cafad909-19ca-45b2-9ed8-48ee2984ee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428d29-66fb-49e0-a901-44a69bcb81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fad909-19ca-45b2-9ed8-48ee2984ee75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6201dcd7-1a3f-4ee6-91ca-2c9b8c2b1679}" ma:internalName="TaxCatchAll" ma:showField="CatchAllData" ma:web="cafad909-19ca-45b2-9ed8-48ee2984ee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428d29-66fb-49e0-a901-44a69bcb81dc">
      <Terms xmlns="http://schemas.microsoft.com/office/infopath/2007/PartnerControls"/>
    </lcf76f155ced4ddcb4097134ff3c332f>
    <TaxCatchAll xmlns="cafad909-19ca-45b2-9ed8-48ee2984ee7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FAE067-0132-4855-B87E-3911EF2D4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428d29-66fb-49e0-a901-44a69bcb81dc"/>
    <ds:schemaRef ds:uri="cafad909-19ca-45b2-9ed8-48ee2984ee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DB92F0-F156-494A-B197-22DB7135AF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67BF5B-EE08-461D-9D19-247CCD16D80F}">
  <ds:schemaRefs>
    <ds:schemaRef ds:uri="http://schemas.microsoft.com/office/2006/metadata/properties"/>
    <ds:schemaRef ds:uri="http://schemas.microsoft.com/office/infopath/2007/PartnerControls"/>
    <ds:schemaRef ds:uri="28428d29-66fb-49e0-a901-44a69bcb81dc"/>
    <ds:schemaRef ds:uri="cafad909-19ca-45b2-9ed8-48ee2984ee75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3</Pages>
  <Words>885</Words>
  <Characters>5050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58</cp:revision>
  <cp:lastPrinted>1899-12-31T23:00:00Z</cp:lastPrinted>
  <dcterms:created xsi:type="dcterms:W3CDTF">2024-11-25T12:19:00Z</dcterms:created>
  <dcterms:modified xsi:type="dcterms:W3CDTF">2025-08-13T08:07:00Z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  <property fmtid="{D5CDD505-2E9C-101B-9397-08002B2CF9AE}" pid="22" name="ContentTypeId">
    <vt:lpwstr>0x0101007B25F2E404658143A07DD8DC06CFC21E</vt:lpwstr>
  </property>
  <property fmtid="{D5CDD505-2E9C-101B-9397-08002B2CF9AE}" pid="23" name="MediaServiceImageTags">
    <vt:lpwstr/>
  </property>
</Properties>
</file>