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70587CE9" w:rsidR="009B2AF4" w:rsidRPr="00327AC9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27AC9">
        <w:rPr>
          <w:b/>
          <w:noProof/>
          <w:sz w:val="24"/>
        </w:rPr>
        <w:t>3GPP TSG-CT</w:t>
      </w:r>
      <w:r w:rsidR="00920B9F" w:rsidRPr="00327AC9">
        <w:rPr>
          <w:b/>
          <w:noProof/>
          <w:sz w:val="24"/>
        </w:rPr>
        <w:t xml:space="preserve"> WG4</w:t>
      </w:r>
      <w:r w:rsidRPr="00327AC9">
        <w:rPr>
          <w:b/>
          <w:noProof/>
          <w:sz w:val="24"/>
        </w:rPr>
        <w:t xml:space="preserve"> Meeting #1</w:t>
      </w:r>
      <w:r w:rsidR="009F1A2A" w:rsidRPr="00327AC9">
        <w:rPr>
          <w:b/>
          <w:noProof/>
          <w:sz w:val="24"/>
        </w:rPr>
        <w:t>30</w:t>
      </w:r>
      <w:r w:rsidRPr="00327AC9">
        <w:rPr>
          <w:b/>
          <w:i/>
          <w:noProof/>
          <w:sz w:val="28"/>
        </w:rPr>
        <w:tab/>
      </w:r>
      <w:r w:rsidRPr="00327AC9">
        <w:rPr>
          <w:b/>
          <w:noProof/>
          <w:sz w:val="24"/>
        </w:rPr>
        <w:t>C</w:t>
      </w:r>
      <w:r w:rsidR="00920B9F" w:rsidRPr="00327AC9">
        <w:rPr>
          <w:b/>
          <w:noProof/>
          <w:sz w:val="24"/>
        </w:rPr>
        <w:t>4</w:t>
      </w:r>
      <w:r w:rsidRPr="00327AC9">
        <w:rPr>
          <w:b/>
          <w:noProof/>
          <w:sz w:val="24"/>
        </w:rPr>
        <w:t>-2</w:t>
      </w:r>
      <w:r w:rsidR="0096412B" w:rsidRPr="00327AC9">
        <w:rPr>
          <w:b/>
          <w:noProof/>
          <w:sz w:val="24"/>
        </w:rPr>
        <w:t>5</w:t>
      </w:r>
      <w:r w:rsidR="009F1A2A" w:rsidRPr="00327AC9">
        <w:rPr>
          <w:b/>
          <w:noProof/>
          <w:sz w:val="24"/>
        </w:rPr>
        <w:t>3</w:t>
      </w:r>
      <w:r w:rsidR="00B306B8">
        <w:rPr>
          <w:b/>
          <w:noProof/>
          <w:sz w:val="24"/>
        </w:rPr>
        <w:t>102</w:t>
      </w:r>
    </w:p>
    <w:p w14:paraId="660F5931" w14:textId="46E1E0B3" w:rsidR="009B2AF4" w:rsidRPr="00327AC9" w:rsidRDefault="009F1A2A" w:rsidP="00012211">
      <w:pPr>
        <w:pStyle w:val="CRCoverPage"/>
        <w:outlineLvl w:val="0"/>
        <w:rPr>
          <w:b/>
          <w:noProof/>
          <w:sz w:val="24"/>
        </w:rPr>
      </w:pPr>
      <w:r w:rsidRPr="00327AC9">
        <w:rPr>
          <w:b/>
          <w:noProof/>
          <w:sz w:val="24"/>
        </w:rPr>
        <w:t>Göteborg, Sweden</w:t>
      </w:r>
      <w:r w:rsidR="009B2AF4" w:rsidRPr="00327AC9">
        <w:rPr>
          <w:b/>
          <w:noProof/>
          <w:sz w:val="24"/>
        </w:rPr>
        <w:t xml:space="preserve">; </w:t>
      </w:r>
      <w:r w:rsidRPr="00327AC9">
        <w:rPr>
          <w:b/>
          <w:noProof/>
          <w:sz w:val="24"/>
        </w:rPr>
        <w:t>25</w:t>
      </w:r>
      <w:r w:rsidR="009B2AF4" w:rsidRPr="00327AC9">
        <w:rPr>
          <w:b/>
          <w:noProof/>
          <w:sz w:val="24"/>
          <w:vertAlign w:val="superscript"/>
        </w:rPr>
        <w:t>th</w:t>
      </w:r>
      <w:r w:rsidR="009B2AF4" w:rsidRPr="00327AC9">
        <w:rPr>
          <w:b/>
          <w:noProof/>
          <w:sz w:val="24"/>
        </w:rPr>
        <w:t xml:space="preserve"> – </w:t>
      </w:r>
      <w:r w:rsidR="00890FBF" w:rsidRPr="00327AC9">
        <w:rPr>
          <w:b/>
          <w:noProof/>
          <w:sz w:val="24"/>
        </w:rPr>
        <w:t>2</w:t>
      </w:r>
      <w:r w:rsidRPr="00327AC9">
        <w:rPr>
          <w:b/>
          <w:noProof/>
          <w:sz w:val="24"/>
        </w:rPr>
        <w:t>9</w:t>
      </w:r>
      <w:r w:rsidRPr="00327AC9">
        <w:rPr>
          <w:b/>
          <w:noProof/>
          <w:sz w:val="24"/>
          <w:vertAlign w:val="superscript"/>
        </w:rPr>
        <w:t>th</w:t>
      </w:r>
      <w:r w:rsidR="009B2AF4" w:rsidRPr="00327AC9">
        <w:rPr>
          <w:b/>
          <w:noProof/>
          <w:sz w:val="24"/>
        </w:rPr>
        <w:t xml:space="preserve"> </w:t>
      </w:r>
      <w:r w:rsidRPr="00327AC9">
        <w:rPr>
          <w:b/>
          <w:noProof/>
          <w:sz w:val="24"/>
        </w:rPr>
        <w:t>August</w:t>
      </w:r>
      <w:r w:rsidR="009B2AF4" w:rsidRPr="00327AC9">
        <w:rPr>
          <w:b/>
          <w:noProof/>
          <w:sz w:val="24"/>
        </w:rPr>
        <w:t xml:space="preserve"> 202</w:t>
      </w:r>
      <w:r w:rsidR="00E77F78" w:rsidRPr="00327AC9">
        <w:rPr>
          <w:b/>
          <w:noProof/>
          <w:sz w:val="24"/>
        </w:rPr>
        <w:t>5</w:t>
      </w:r>
    </w:p>
    <w:p w14:paraId="75DD9E04" w14:textId="77777777" w:rsidR="009B2AF4" w:rsidRPr="00327AC9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27AC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327AC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27AC9">
              <w:rPr>
                <w:i/>
                <w:noProof/>
                <w:sz w:val="14"/>
              </w:rPr>
              <w:t>CR-Form-v</w:t>
            </w:r>
            <w:r w:rsidR="008863B9" w:rsidRPr="00327AC9">
              <w:rPr>
                <w:i/>
                <w:noProof/>
                <w:sz w:val="14"/>
              </w:rPr>
              <w:t>12.</w:t>
            </w:r>
            <w:r w:rsidR="009531B0" w:rsidRPr="00327AC9">
              <w:rPr>
                <w:i/>
                <w:noProof/>
                <w:sz w:val="14"/>
              </w:rPr>
              <w:t>3</w:t>
            </w:r>
          </w:p>
        </w:tc>
      </w:tr>
      <w:tr w:rsidR="001E41F3" w:rsidRPr="00327AC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27AC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27AC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27AC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27A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7AC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27AC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6737FD" w:rsidR="001E41F3" w:rsidRPr="00327AC9" w:rsidRDefault="00CC27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327AC9">
                <w:rPr>
                  <w:b/>
                  <w:noProof/>
                  <w:sz w:val="28"/>
                </w:rPr>
                <w:t>2</w:t>
              </w:r>
              <w:r w:rsidR="005C6CB3">
                <w:rPr>
                  <w:b/>
                  <w:noProof/>
                  <w:sz w:val="28"/>
                </w:rPr>
                <w:t>3</w:t>
              </w:r>
              <w:r w:rsidRPr="00327AC9">
                <w:rPr>
                  <w:b/>
                  <w:noProof/>
                  <w:sz w:val="28"/>
                </w:rPr>
                <w:t>.</w:t>
              </w:r>
              <w:r w:rsidR="005C6CB3">
                <w:rPr>
                  <w:b/>
                  <w:noProof/>
                  <w:sz w:val="28"/>
                </w:rPr>
                <w:t>003</w:t>
              </w:r>
            </w:fldSimple>
          </w:p>
        </w:tc>
        <w:tc>
          <w:tcPr>
            <w:tcW w:w="709" w:type="dxa"/>
          </w:tcPr>
          <w:p w14:paraId="77009707" w14:textId="77777777" w:rsidR="001E41F3" w:rsidRPr="00327AC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27AC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95C850" w:rsidR="001E41F3" w:rsidRPr="00327AC9" w:rsidRDefault="00327AC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327AC9">
                <w:rPr>
                  <w:b/>
                  <w:noProof/>
                  <w:sz w:val="28"/>
                </w:rPr>
                <w:t>0</w:t>
              </w:r>
              <w:r w:rsidR="00B306B8">
                <w:rPr>
                  <w:b/>
                  <w:noProof/>
                  <w:sz w:val="28"/>
                </w:rPr>
                <w:t>715</w:t>
              </w:r>
            </w:fldSimple>
          </w:p>
        </w:tc>
        <w:tc>
          <w:tcPr>
            <w:tcW w:w="709" w:type="dxa"/>
          </w:tcPr>
          <w:p w14:paraId="09D2C09B" w14:textId="77777777" w:rsidR="001E41F3" w:rsidRPr="00327AC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27AC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6A69D8" w:rsidR="001E41F3" w:rsidRPr="00327AC9" w:rsidRDefault="00CC27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327AC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327AC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27AC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BA55EE" w:rsidR="001E41F3" w:rsidRPr="00327AC9" w:rsidRDefault="00CC2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327AC9">
                <w:rPr>
                  <w:b/>
                  <w:noProof/>
                  <w:sz w:val="28"/>
                </w:rPr>
                <w:t>19.</w:t>
              </w:r>
              <w:r w:rsidR="00F854AE" w:rsidRPr="00327AC9">
                <w:rPr>
                  <w:b/>
                  <w:noProof/>
                  <w:sz w:val="28"/>
                </w:rPr>
                <w:t>3</w:t>
              </w:r>
              <w:r w:rsidRPr="00327AC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27AC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27AC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27AC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27AC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27AC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27AC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27AC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27AC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27AC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27AC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27AC9">
              <w:rPr>
                <w:rFonts w:cs="Arial"/>
                <w:i/>
                <w:noProof/>
              </w:rPr>
              <w:t>on using this form</w:t>
            </w:r>
            <w:r w:rsidR="0051580D" w:rsidRPr="00327AC9">
              <w:rPr>
                <w:rFonts w:cs="Arial"/>
                <w:i/>
                <w:noProof/>
              </w:rPr>
              <w:t>: c</w:t>
            </w:r>
            <w:r w:rsidR="00F25D98" w:rsidRPr="00327AC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27AC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27AC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27AC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27AC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27A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27AC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27AC9" w14:paraId="0EE45D52" w14:textId="77777777" w:rsidTr="00A7671C">
        <w:tc>
          <w:tcPr>
            <w:tcW w:w="2835" w:type="dxa"/>
          </w:tcPr>
          <w:p w14:paraId="59860FA1" w14:textId="77777777" w:rsidR="00F25D98" w:rsidRPr="00327AC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27AC9">
              <w:rPr>
                <w:b/>
                <w:i/>
                <w:noProof/>
              </w:rPr>
              <w:t>Proposed change</w:t>
            </w:r>
            <w:r w:rsidR="00A7671C" w:rsidRPr="00327AC9">
              <w:rPr>
                <w:b/>
                <w:i/>
                <w:noProof/>
              </w:rPr>
              <w:t xml:space="preserve"> </w:t>
            </w:r>
            <w:r w:rsidRPr="00327AC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27AC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27AC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27AC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27AC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27AC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3B1808" w:rsidR="00F25D98" w:rsidRPr="00327AC9" w:rsidRDefault="000705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27AC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27AC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27AC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27AC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27AC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27AC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Pr="00327AC9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27AC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27AC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27AC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27A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7AC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27A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27AC9">
              <w:rPr>
                <w:b/>
                <w:i/>
                <w:noProof/>
              </w:rPr>
              <w:t>Title:</w:t>
            </w:r>
            <w:r w:rsidRPr="00327AC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437E34" w:rsidR="001E41F3" w:rsidRPr="00327AC9" w:rsidRDefault="005C6C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Essential correction to the definition of the Routing identifier</w:t>
              </w:r>
              <w:r w:rsidR="00354059" w:rsidRPr="00327AC9">
                <w:t xml:space="preserve"> </w:t>
              </w:r>
            </w:fldSimple>
          </w:p>
        </w:tc>
      </w:tr>
      <w:tr w:rsidR="001E41F3" w:rsidRPr="00327AC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27A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27A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27A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27AC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31E334" w:rsidR="001E41F3" w:rsidRDefault="00CC27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327AC9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B8793D" w:rsidR="001E41F3" w:rsidRDefault="00F854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TEI19, </w:t>
              </w:r>
              <w:r w:rsidRPr="00F854AE">
                <w:rPr>
                  <w:noProof/>
                </w:rPr>
                <w:t>5G_eLCS_Ph3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74A919" w:rsidR="001E41F3" w:rsidRDefault="00E567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</w:t>
              </w:r>
              <w:r w:rsidR="005C6CB3">
                <w:rPr>
                  <w:noProof/>
                </w:rPr>
                <w:t>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D801F0" w:rsidR="001E41F3" w:rsidRPr="005C6CB3" w:rsidRDefault="005C6CB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C6CB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E8E2E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CC279D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0A954" w14:textId="30BA78AA" w:rsidR="004F41C9" w:rsidRDefault="00D13C8A" w:rsidP="005C6CB3">
            <w:pPr>
              <w:pStyle w:val="CRCoverPage"/>
              <w:spacing w:after="0"/>
              <w:ind w:left="100"/>
            </w:pPr>
            <w:r>
              <w:t xml:space="preserve">The definition of the </w:t>
            </w:r>
            <w:r w:rsidRPr="00D13C8A">
              <w:t>Routing identifier</w:t>
            </w:r>
            <w:r w:rsidR="002F4843">
              <w:t xml:space="preserve"> in clause </w:t>
            </w:r>
            <w:r w:rsidR="002F4843" w:rsidRPr="006B5D4E">
              <w:rPr>
                <w:noProof/>
              </w:rPr>
              <w:t>28.20.2.2</w:t>
            </w:r>
            <w:r>
              <w:t xml:space="preserve"> contains a reference </w:t>
            </w:r>
            <w:r w:rsidR="002F4843">
              <w:t xml:space="preserve">to </w:t>
            </w:r>
            <w:r w:rsidRPr="006B5D4E">
              <w:rPr>
                <w:rFonts w:eastAsia="Malgun Gothic"/>
                <w:lang w:eastAsia="en-GB"/>
              </w:rPr>
              <w:t>clause 6.1.6.2.10 and clause 6.1.6.2.12 in 3GPP TS 29.518</w:t>
            </w:r>
            <w:r>
              <w:t>, which ha</w:t>
            </w:r>
            <w:r w:rsidR="002F4843">
              <w:t>ve</w:t>
            </w:r>
            <w:r>
              <w:t xml:space="preserve"> nothing to do with the </w:t>
            </w:r>
            <w:r w:rsidRPr="00D13C8A">
              <w:t>Routing identifier</w:t>
            </w:r>
            <w:r>
              <w:t xml:space="preserve"> at all</w:t>
            </w:r>
            <w:r w:rsidR="004F41C9">
              <w:t>:</w:t>
            </w:r>
          </w:p>
          <w:p w14:paraId="63E55C41" w14:textId="204D996E" w:rsidR="005C6CB3" w:rsidRDefault="004F41C9" w:rsidP="004F41C9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4F41C9">
              <w:t>6.1.6.2.10</w:t>
            </w:r>
            <w:r>
              <w:t xml:space="preserve"> defines </w:t>
            </w:r>
            <w:r w:rsidRPr="004F41C9">
              <w:t>NonUeN2InfoSubscriptionCreateData</w:t>
            </w:r>
            <w:r>
              <w:t xml:space="preserve"> structure, which is used when a </w:t>
            </w:r>
            <w:r w:rsidRPr="004F41C9">
              <w:t xml:space="preserve">subscription request </w:t>
            </w:r>
            <w:r>
              <w:t xml:space="preserve">is created </w:t>
            </w:r>
            <w:r w:rsidRPr="004F41C9">
              <w:t>for non-UE specific N2 information notification</w:t>
            </w:r>
          </w:p>
          <w:p w14:paraId="27EFD619" w14:textId="57E66545" w:rsidR="004F41C9" w:rsidRDefault="004F41C9" w:rsidP="002F4843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4F41C9">
              <w:t>6.1.6.2.1</w:t>
            </w:r>
            <w:r>
              <w:t>2</w:t>
            </w:r>
            <w:r>
              <w:t xml:space="preserve"> defines </w:t>
            </w:r>
            <w:r w:rsidRPr="004F41C9">
              <w:t>UeN1N2InfoSubscriptionCreateData</w:t>
            </w:r>
            <w:r>
              <w:t xml:space="preserve"> </w:t>
            </w:r>
            <w:r>
              <w:t xml:space="preserve">structure, which is used when a </w:t>
            </w:r>
            <w:r w:rsidRPr="004F41C9">
              <w:t xml:space="preserve">subscription request </w:t>
            </w:r>
            <w:r>
              <w:t xml:space="preserve">is created </w:t>
            </w:r>
            <w:r w:rsidRPr="004F41C9">
              <w:t xml:space="preserve">for </w:t>
            </w:r>
            <w:r w:rsidR="002F4843" w:rsidRPr="002F4843">
              <w:t>UE specific N1 and/or N2 information notification</w:t>
            </w:r>
          </w:p>
          <w:p w14:paraId="708AA7DE" w14:textId="4954608C" w:rsidR="004F41C9" w:rsidRDefault="00F31E4C" w:rsidP="000763D1">
            <w:pPr>
              <w:pStyle w:val="CRCoverPage"/>
              <w:ind w:left="100"/>
            </w:pPr>
            <w:r>
              <w:rPr>
                <w:rFonts w:eastAsia="Malgun Gothic"/>
                <w:lang w:eastAsia="en-GB"/>
              </w:rPr>
              <w:t xml:space="preserve">Both of the above data structures contain 'nfid' attribute of type </w:t>
            </w:r>
            <w:r w:rsidRPr="006B5D4E">
              <w:rPr>
                <w:rFonts w:eastAsia="Malgun Gothic"/>
                <w:lang w:eastAsia="en-GB"/>
              </w:rPr>
              <w:t>NfInstanceId</w:t>
            </w:r>
            <w:r>
              <w:rPr>
                <w:rFonts w:eastAsia="Malgun Gothic"/>
                <w:lang w:eastAsia="en-GB"/>
              </w:rPr>
              <w:t xml:space="preserve">, which is specified in </w:t>
            </w:r>
            <w:r w:rsidRPr="006B5D4E">
              <w:rPr>
                <w:rFonts w:eastAsia="Malgun Gothic"/>
                <w:lang w:eastAsia="en-GB"/>
              </w:rPr>
              <w:t>3GPP TS 29.5</w:t>
            </w:r>
            <w:r>
              <w:rPr>
                <w:rFonts w:eastAsia="Malgun Gothic"/>
                <w:lang w:eastAsia="en-GB"/>
              </w:rPr>
              <w:t>71.</w:t>
            </w:r>
            <w:r w:rsidRPr="006B5D4E">
              <w:rPr>
                <w:rFonts w:eastAsia="Malgun Gothic"/>
                <w:lang w:eastAsia="en-GB"/>
              </w:rPr>
              <w:t xml:space="preserve"> </w:t>
            </w:r>
            <w:r w:rsidR="002F4843">
              <w:t>None of the above data structures</w:t>
            </w:r>
            <w:r>
              <w:t xml:space="preserve">, </w:t>
            </w:r>
            <w:r w:rsidR="00D86B91">
              <w:t>however,</w:t>
            </w:r>
            <w:r w:rsidR="002F4843">
              <w:t xml:space="preserve"> contains any LCS identifier and none of the above service operations are related in any way with the LCS feature. Most likely some kind of a typing error</w:t>
            </w:r>
            <w:r>
              <w:t>, maybe a wrong copy-paste</w:t>
            </w:r>
            <w:r w:rsidR="002F4843">
              <w:t xml:space="preserve"> was made when adding </w:t>
            </w:r>
            <w:r>
              <w:t xml:space="preserve">this reference to </w:t>
            </w:r>
            <w:r w:rsidR="002F4843">
              <w:t>clause</w:t>
            </w:r>
            <w:r w:rsidR="0091121B">
              <w:t xml:space="preserve"> </w:t>
            </w:r>
            <w:r w:rsidR="0091121B" w:rsidRPr="006B5D4E">
              <w:rPr>
                <w:noProof/>
              </w:rPr>
              <w:t>28.20.2.2</w:t>
            </w:r>
            <w:r>
              <w:rPr>
                <w:noProof/>
              </w:rPr>
              <w:t xml:space="preserve"> in</w:t>
            </w:r>
            <w:r w:rsidR="0091121B">
              <w:rPr>
                <w:noProof/>
              </w:rPr>
              <w:t xml:space="preserve"> the spec.</w:t>
            </w:r>
            <w:r w:rsidR="002F4843"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67AA28" w:rsidR="00D86B91" w:rsidRDefault="003058ED" w:rsidP="00D86B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Wrong refernces are removed</w:t>
            </w:r>
            <w:r w:rsidR="00D86B91">
              <w:rPr>
                <w:lang w:eastAsia="zh-CN"/>
              </w:rPr>
              <w:t xml:space="preserve"> and a min</w:t>
            </w:r>
            <w:r w:rsidR="005963D1">
              <w:rPr>
                <w:lang w:eastAsia="zh-CN"/>
              </w:rPr>
              <w:t>or</w:t>
            </w:r>
            <w:r w:rsidR="00D86B91">
              <w:rPr>
                <w:lang w:eastAsia="zh-CN"/>
              </w:rPr>
              <w:t xml:space="preserve"> clarification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0C1964" w:rsidR="001E41F3" w:rsidRDefault="003058E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references remain in the specification, which create ambiguity.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46E9A4" w:rsidR="001E41F3" w:rsidRDefault="006B5D4E">
            <w:pPr>
              <w:pStyle w:val="CRCoverPage"/>
              <w:spacing w:after="0"/>
              <w:ind w:left="100"/>
              <w:rPr>
                <w:noProof/>
              </w:rPr>
            </w:pPr>
            <w:r w:rsidRPr="006B5D4E">
              <w:rPr>
                <w:noProof/>
              </w:rPr>
              <w:t>28.20.2.2</w:t>
            </w:r>
            <w:r w:rsidR="00E000EE" w:rsidRPr="00E000EE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9248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49D58D" w:rsidR="001E41F3" w:rsidRDefault="005C6C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27BAD9D" w:rsidR="001E41F3" w:rsidRDefault="005C6C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C02857" w:rsidR="001E41F3" w:rsidRPr="00CF3B0A" w:rsidRDefault="001E41F3" w:rsidP="00CF3B0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1615D8" w14:textId="77777777" w:rsidR="00122D69" w:rsidRPr="006B5418" w:rsidRDefault="00122D69" w:rsidP="00122D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r w:rsidRPr="00D13C8A">
        <w:rPr>
          <w:rFonts w:ascii="Arial" w:hAnsi="Arial" w:cs="Arial"/>
          <w:color w:val="0000FF"/>
          <w:sz w:val="28"/>
          <w:szCs w:val="28"/>
        </w:rPr>
        <w:t>Change *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C3F0F15" w14:textId="77777777" w:rsidR="006B5D4E" w:rsidRPr="006B5D4E" w:rsidRDefault="006B5D4E" w:rsidP="006B5D4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" w:name="_Toc199166481"/>
      <w:bookmarkStart w:id="2" w:name="_Toc20150349"/>
      <w:bookmarkStart w:id="3" w:name="_Toc25168588"/>
      <w:bookmarkStart w:id="4" w:name="_Toc27593007"/>
      <w:bookmarkStart w:id="5" w:name="_Toc34147877"/>
      <w:bookmarkStart w:id="6" w:name="_Toc36463261"/>
      <w:bookmarkStart w:id="7" w:name="_Toc43215101"/>
      <w:bookmarkStart w:id="8" w:name="_Toc45032349"/>
      <w:bookmarkStart w:id="9" w:name="_Toc49849838"/>
      <w:bookmarkStart w:id="10" w:name="_Toc51873352"/>
      <w:bookmarkStart w:id="11" w:name="_Toc56517480"/>
      <w:bookmarkStart w:id="12" w:name="_Toc58594381"/>
      <w:bookmarkStart w:id="13" w:name="_Toc67685891"/>
      <w:bookmarkStart w:id="14" w:name="_Toc74993712"/>
      <w:bookmarkStart w:id="15" w:name="_Toc82716300"/>
      <w:bookmarkStart w:id="16" w:name="_Toc88818587"/>
      <w:bookmarkStart w:id="17" w:name="_Toc90650509"/>
      <w:bookmarkStart w:id="18" w:name="_Toc98506180"/>
      <w:bookmarkStart w:id="19" w:name="_Toc106639465"/>
      <w:bookmarkStart w:id="20" w:name="_Toc114778975"/>
      <w:bookmarkStart w:id="21" w:name="_Toc122096892"/>
      <w:bookmarkStart w:id="22" w:name="_Toc130844113"/>
      <w:bookmarkStart w:id="23" w:name="_Toc138411819"/>
      <w:bookmarkStart w:id="24" w:name="_Toc145955987"/>
      <w:bookmarkStart w:id="25" w:name="_Toc153887416"/>
      <w:bookmarkStart w:id="26" w:name="_Toc161905296"/>
      <w:bookmarkStart w:id="27" w:name="_Toc170209899"/>
      <w:bookmarkStart w:id="28" w:name="_Toc177550694"/>
      <w:bookmarkStart w:id="29" w:name="_Toc183624772"/>
      <w:bookmarkStart w:id="30" w:name="_Toc186726765"/>
      <w:bookmarkStart w:id="31" w:name="_Toc200620686"/>
      <w:bookmarkStart w:id="32" w:name="_Toc20150411"/>
      <w:bookmarkStart w:id="33" w:name="_Toc25168658"/>
      <w:bookmarkStart w:id="34" w:name="_Toc27593077"/>
      <w:bookmarkStart w:id="35" w:name="_Toc34147948"/>
      <w:bookmarkStart w:id="36" w:name="_Toc36463332"/>
      <w:bookmarkStart w:id="37" w:name="_Toc43215172"/>
      <w:bookmarkStart w:id="38" w:name="_Toc45032420"/>
      <w:bookmarkStart w:id="39" w:name="_Toc49849909"/>
      <w:bookmarkStart w:id="40" w:name="_Toc51873423"/>
      <w:bookmarkStart w:id="41" w:name="_Toc56517551"/>
      <w:bookmarkStart w:id="42" w:name="_Toc58594452"/>
      <w:bookmarkStart w:id="43" w:name="_Toc67685962"/>
      <w:bookmarkStart w:id="44" w:name="_Toc74993783"/>
      <w:bookmarkStart w:id="45" w:name="_Toc82716371"/>
      <w:bookmarkStart w:id="46" w:name="_Toc88818658"/>
      <w:bookmarkStart w:id="47" w:name="_Toc90650580"/>
      <w:bookmarkStart w:id="48" w:name="_Toc98506250"/>
      <w:bookmarkStart w:id="49" w:name="_Toc106639535"/>
      <w:bookmarkStart w:id="50" w:name="_Toc114779045"/>
      <w:bookmarkStart w:id="51" w:name="_Toc122096962"/>
      <w:bookmarkStart w:id="52" w:name="_Toc130844183"/>
      <w:bookmarkStart w:id="53" w:name="_Toc138411889"/>
      <w:bookmarkStart w:id="54" w:name="_Toc145956076"/>
      <w:bookmarkStart w:id="55" w:name="_Toc153887511"/>
      <w:bookmarkStart w:id="56" w:name="_Toc161905400"/>
      <w:bookmarkStart w:id="57" w:name="_Toc170210003"/>
      <w:bookmarkStart w:id="58" w:name="_Toc177550798"/>
      <w:bookmarkStart w:id="59" w:name="_Toc183624885"/>
      <w:bookmarkStart w:id="60" w:name="_Toc186726878"/>
      <w:bookmarkStart w:id="61" w:name="_Toc200620799"/>
      <w:r w:rsidRPr="006B5D4E">
        <w:rPr>
          <w:rFonts w:ascii="Arial" w:hAnsi="Arial"/>
          <w:sz w:val="24"/>
          <w:lang w:eastAsia="en-GB"/>
        </w:rPr>
        <w:t>28.20.2.2</w:t>
      </w:r>
      <w:r w:rsidRPr="006B5D4E">
        <w:rPr>
          <w:rFonts w:ascii="Arial" w:hAnsi="Arial"/>
          <w:sz w:val="24"/>
          <w:lang w:eastAsia="en-GB"/>
        </w:rPr>
        <w:tab/>
        <w:t>Routing identifier</w:t>
      </w:r>
      <w:bookmarkEnd w:id="1"/>
    </w:p>
    <w:p w14:paraId="1A3295E9" w14:textId="5F424DF9" w:rsidR="006B5D4E" w:rsidRPr="006B5D4E" w:rsidRDefault="006B5D4E" w:rsidP="006B5D4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en-GB"/>
        </w:rPr>
      </w:pPr>
      <w:r w:rsidRPr="006B5D4E">
        <w:rPr>
          <w:lang w:eastAsia="en-GB"/>
        </w:rPr>
        <w:t>The routing identifier</w:t>
      </w:r>
      <w:r w:rsidRPr="006B5D4E">
        <w:rPr>
          <w:rFonts w:eastAsia="Malgun Gothic"/>
          <w:lang w:eastAsia="en-GB"/>
        </w:rPr>
        <w:t xml:space="preserve"> is assigned by an AMF. The AMF associates the routing identifier with the </w:t>
      </w:r>
      <w:r w:rsidRPr="006B5D4E">
        <w:rPr>
          <w:lang w:eastAsia="en-GB"/>
        </w:rPr>
        <w:t>LCS correlation identifier</w:t>
      </w:r>
      <w:r w:rsidRPr="006B5D4E">
        <w:rPr>
          <w:rFonts w:eastAsia="Malgun Gothic"/>
          <w:lang w:eastAsia="en-GB"/>
        </w:rPr>
        <w:t xml:space="preserve">. The routing </w:t>
      </w:r>
      <w:r w:rsidRPr="006B5D4E">
        <w:rPr>
          <w:lang w:eastAsia="en-GB"/>
        </w:rPr>
        <w:t>identifier</w:t>
      </w:r>
      <w:r w:rsidRPr="006B5D4E">
        <w:rPr>
          <w:rFonts w:eastAsia="Malgun Gothic"/>
          <w:lang w:eastAsia="en-GB"/>
        </w:rPr>
        <w:t xml:space="preserve"> is used</w:t>
      </w:r>
      <w:ins w:id="62" w:author="Giorgi Gulbani" w:date="2025-08-12T16:59:00Z" w16du:dateUtc="2025-08-12T13:59:00Z">
        <w:r>
          <w:rPr>
            <w:rFonts w:eastAsia="Malgun Gothic"/>
            <w:lang w:eastAsia="en-GB"/>
          </w:rPr>
          <w:t xml:space="preserve"> by the AMF</w:t>
        </w:r>
      </w:ins>
      <w:r w:rsidRPr="006B5D4E">
        <w:rPr>
          <w:rFonts w:eastAsia="Malgun Gothic"/>
          <w:lang w:eastAsia="en-GB"/>
        </w:rPr>
        <w:t xml:space="preserve"> to </w:t>
      </w:r>
      <w:r w:rsidRPr="006B5D4E">
        <w:rPr>
          <w:rFonts w:eastAsia="Malgun Gothic"/>
          <w:lang w:val="en-US" w:eastAsia="en-GB"/>
        </w:rPr>
        <w:t>identify the LMF.</w:t>
      </w:r>
      <w:del w:id="63" w:author="Giorgi Gulbani" w:date="2025-08-12T16:59:00Z" w16du:dateUtc="2025-08-12T13:59:00Z">
        <w:r w:rsidRPr="006B5D4E" w:rsidDel="006B5D4E">
          <w:rPr>
            <w:rFonts w:eastAsia="Malgun Gothic"/>
            <w:lang w:val="en-US" w:eastAsia="en-GB"/>
          </w:rPr>
          <w:delText xml:space="preserve"> </w:delText>
        </w:r>
        <w:r w:rsidRPr="006B5D4E" w:rsidDel="006B5D4E">
          <w:rPr>
            <w:lang w:eastAsia="en-GB"/>
          </w:rPr>
          <w:delText>The routing identifier</w:delText>
        </w:r>
        <w:r w:rsidRPr="006B5D4E" w:rsidDel="006B5D4E">
          <w:rPr>
            <w:rFonts w:eastAsia="Malgun Gothic"/>
            <w:lang w:eastAsia="en-GB"/>
          </w:rPr>
          <w:delText xml:space="preserve"> is encoded as a</w:delText>
        </w:r>
        <w:r w:rsidRPr="006B5D4E" w:rsidDel="006B5D4E">
          <w:rPr>
            <w:lang w:eastAsia="en-GB"/>
          </w:rPr>
          <w:delText xml:space="preserve"> </w:delText>
        </w:r>
        <w:r w:rsidRPr="006B5D4E" w:rsidDel="006B5D4E">
          <w:rPr>
            <w:rFonts w:eastAsia="Malgun Gothic"/>
            <w:lang w:eastAsia="en-GB"/>
          </w:rPr>
          <w:delText>Universally Unique Identifier (UUID) version 4, see clause 6.1.6.2.10 and clause 6.1.6.2.12 in 3GPP TS 29.518 [148] and also the NfInstanceId type definition in clause </w:delText>
        </w:r>
        <w:r w:rsidRPr="006B5D4E" w:rsidDel="006B5D4E">
          <w:rPr>
            <w:lang w:eastAsia="en-GB"/>
          </w:rPr>
          <w:delText xml:space="preserve">5.3.2 </w:delText>
        </w:r>
        <w:r w:rsidRPr="006B5D4E" w:rsidDel="006B5D4E">
          <w:rPr>
            <w:rFonts w:eastAsia="Malgun Gothic"/>
            <w:lang w:eastAsia="en-GB"/>
          </w:rPr>
          <w:delText>of 3GPP TS 29.571 [129]</w:delText>
        </w:r>
      </w:del>
      <w:r w:rsidRPr="006B5D4E">
        <w:rPr>
          <w:rFonts w:eastAsia="Malgun Gothic"/>
          <w:lang w:eastAsia="en-GB"/>
        </w:rPr>
        <w:t>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p w14:paraId="5F4E811A" w14:textId="3C475467" w:rsidR="00122D69" w:rsidRPr="006B5418" w:rsidRDefault="00122D69" w:rsidP="00122D69">
      <w:pPr>
        <w:rPr>
          <w:lang w:val="en-US"/>
        </w:rPr>
      </w:pPr>
    </w:p>
    <w:p w14:paraId="61BB9EC1" w14:textId="77777777" w:rsidR="00122D69" w:rsidRPr="006B5418" w:rsidRDefault="00122D69" w:rsidP="00122D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5C649EC" w14:textId="77777777" w:rsidR="00122D69" w:rsidRPr="006B5418" w:rsidRDefault="00122D69" w:rsidP="00122D69">
      <w:pPr>
        <w:rPr>
          <w:lang w:val="en-US"/>
        </w:rPr>
      </w:pPr>
    </w:p>
    <w:p w14:paraId="68C9CD36" w14:textId="7BF24A37" w:rsidR="001E41F3" w:rsidRDefault="001E41F3">
      <w:pPr>
        <w:rPr>
          <w:noProof/>
        </w:rPr>
      </w:pPr>
    </w:p>
    <w:sectPr w:rsidR="001E41F3" w:rsidSect="00122D69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44F8D" w14:textId="77777777" w:rsidR="007C1371" w:rsidRDefault="007C1371">
      <w:r>
        <w:separator/>
      </w:r>
    </w:p>
  </w:endnote>
  <w:endnote w:type="continuationSeparator" w:id="0">
    <w:p w14:paraId="19F073E2" w14:textId="77777777" w:rsidR="007C1371" w:rsidRDefault="007C1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F2CD3" w14:textId="77777777" w:rsidR="007C1371" w:rsidRDefault="007C1371">
      <w:r>
        <w:separator/>
      </w:r>
    </w:p>
  </w:footnote>
  <w:footnote w:type="continuationSeparator" w:id="0">
    <w:p w14:paraId="15E39A5A" w14:textId="77777777" w:rsidR="007C1371" w:rsidRDefault="007C1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ECD95" w14:textId="77777777" w:rsidR="00470700" w:rsidRDefault="00470700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0714AD"/>
    <w:multiLevelType w:val="hybridMultilevel"/>
    <w:tmpl w:val="CB3C34F6"/>
    <w:lvl w:ilvl="0" w:tplc="20000001">
      <w:start w:val="1"/>
      <w:numFmt w:val="bullet"/>
      <w:lvlText w:val=""/>
      <w:lvlJc w:val="left"/>
      <w:pPr>
        <w:ind w:left="87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9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1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3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5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7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9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1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37" w:hanging="360"/>
      </w:pPr>
      <w:rPr>
        <w:rFonts w:ascii="Wingdings" w:hAnsi="Wingdings" w:hint="default"/>
      </w:rPr>
    </w:lvl>
  </w:abstractNum>
  <w:num w:numId="1" w16cid:durableId="11657780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621F5"/>
    <w:rsid w:val="00070513"/>
    <w:rsid w:val="00070E09"/>
    <w:rsid w:val="000763D1"/>
    <w:rsid w:val="000A6394"/>
    <w:rsid w:val="000B7FED"/>
    <w:rsid w:val="000C038A"/>
    <w:rsid w:val="000C6598"/>
    <w:rsid w:val="000D44B3"/>
    <w:rsid w:val="000E30EA"/>
    <w:rsid w:val="00111F4F"/>
    <w:rsid w:val="00122D69"/>
    <w:rsid w:val="001354C3"/>
    <w:rsid w:val="00145D43"/>
    <w:rsid w:val="00160DC7"/>
    <w:rsid w:val="00192C46"/>
    <w:rsid w:val="001978BC"/>
    <w:rsid w:val="001A08B3"/>
    <w:rsid w:val="001A7B60"/>
    <w:rsid w:val="001B52F0"/>
    <w:rsid w:val="001B7A65"/>
    <w:rsid w:val="001C43C9"/>
    <w:rsid w:val="001D7EDF"/>
    <w:rsid w:val="001E34F2"/>
    <w:rsid w:val="001E41F3"/>
    <w:rsid w:val="00202777"/>
    <w:rsid w:val="00204518"/>
    <w:rsid w:val="0026004D"/>
    <w:rsid w:val="002640DD"/>
    <w:rsid w:val="00275D12"/>
    <w:rsid w:val="00284FEB"/>
    <w:rsid w:val="002860C4"/>
    <w:rsid w:val="002B5741"/>
    <w:rsid w:val="002C1F93"/>
    <w:rsid w:val="002C3FAF"/>
    <w:rsid w:val="002E472E"/>
    <w:rsid w:val="002F4843"/>
    <w:rsid w:val="00305409"/>
    <w:rsid w:val="003058ED"/>
    <w:rsid w:val="00313C08"/>
    <w:rsid w:val="00327AC9"/>
    <w:rsid w:val="0035219F"/>
    <w:rsid w:val="00354059"/>
    <w:rsid w:val="003609EF"/>
    <w:rsid w:val="0036231A"/>
    <w:rsid w:val="00374DD4"/>
    <w:rsid w:val="003B7FC1"/>
    <w:rsid w:val="003D74D7"/>
    <w:rsid w:val="003E1A36"/>
    <w:rsid w:val="00410371"/>
    <w:rsid w:val="004242F1"/>
    <w:rsid w:val="00440A5F"/>
    <w:rsid w:val="00452AC1"/>
    <w:rsid w:val="00470700"/>
    <w:rsid w:val="004715EB"/>
    <w:rsid w:val="004B0135"/>
    <w:rsid w:val="004B75B7"/>
    <w:rsid w:val="004C38F8"/>
    <w:rsid w:val="004E5136"/>
    <w:rsid w:val="004E551B"/>
    <w:rsid w:val="004F41C9"/>
    <w:rsid w:val="005141D9"/>
    <w:rsid w:val="0051580D"/>
    <w:rsid w:val="00525C26"/>
    <w:rsid w:val="00547111"/>
    <w:rsid w:val="005621B4"/>
    <w:rsid w:val="00592D74"/>
    <w:rsid w:val="005963D1"/>
    <w:rsid w:val="005C6CB3"/>
    <w:rsid w:val="005E2C44"/>
    <w:rsid w:val="00621188"/>
    <w:rsid w:val="006257ED"/>
    <w:rsid w:val="00653DE4"/>
    <w:rsid w:val="00665C47"/>
    <w:rsid w:val="00685DE8"/>
    <w:rsid w:val="00695808"/>
    <w:rsid w:val="006B2F0D"/>
    <w:rsid w:val="006B46FB"/>
    <w:rsid w:val="006B5D4E"/>
    <w:rsid w:val="006C41A6"/>
    <w:rsid w:val="006E21FB"/>
    <w:rsid w:val="00700BA8"/>
    <w:rsid w:val="0075076D"/>
    <w:rsid w:val="00756C6A"/>
    <w:rsid w:val="00766FA6"/>
    <w:rsid w:val="007903D9"/>
    <w:rsid w:val="00792342"/>
    <w:rsid w:val="007977A8"/>
    <w:rsid w:val="007B512A"/>
    <w:rsid w:val="007C1371"/>
    <w:rsid w:val="007C2097"/>
    <w:rsid w:val="007D6A07"/>
    <w:rsid w:val="007F4621"/>
    <w:rsid w:val="007F7259"/>
    <w:rsid w:val="00801977"/>
    <w:rsid w:val="008040A8"/>
    <w:rsid w:val="008279FA"/>
    <w:rsid w:val="00844FB0"/>
    <w:rsid w:val="008626E7"/>
    <w:rsid w:val="00870EE7"/>
    <w:rsid w:val="008863B9"/>
    <w:rsid w:val="00890FBF"/>
    <w:rsid w:val="008A45A6"/>
    <w:rsid w:val="008A47A8"/>
    <w:rsid w:val="008D3CCC"/>
    <w:rsid w:val="008F01F1"/>
    <w:rsid w:val="008F3789"/>
    <w:rsid w:val="008F686C"/>
    <w:rsid w:val="0091121B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C3B33"/>
    <w:rsid w:val="009E3297"/>
    <w:rsid w:val="009F1A2A"/>
    <w:rsid w:val="009F734F"/>
    <w:rsid w:val="00A246B6"/>
    <w:rsid w:val="00A358E7"/>
    <w:rsid w:val="00A47E70"/>
    <w:rsid w:val="00A50CF0"/>
    <w:rsid w:val="00A606F5"/>
    <w:rsid w:val="00A7671C"/>
    <w:rsid w:val="00AA2CBC"/>
    <w:rsid w:val="00AC02A7"/>
    <w:rsid w:val="00AC5820"/>
    <w:rsid w:val="00AC6823"/>
    <w:rsid w:val="00AD1CD8"/>
    <w:rsid w:val="00AD66A7"/>
    <w:rsid w:val="00AF7418"/>
    <w:rsid w:val="00B258BB"/>
    <w:rsid w:val="00B306B8"/>
    <w:rsid w:val="00B37457"/>
    <w:rsid w:val="00B43AB7"/>
    <w:rsid w:val="00B67B97"/>
    <w:rsid w:val="00B74979"/>
    <w:rsid w:val="00B968C8"/>
    <w:rsid w:val="00BA0325"/>
    <w:rsid w:val="00BA3EC5"/>
    <w:rsid w:val="00BA51D9"/>
    <w:rsid w:val="00BB3358"/>
    <w:rsid w:val="00BB5DFC"/>
    <w:rsid w:val="00BD1A4D"/>
    <w:rsid w:val="00BD279D"/>
    <w:rsid w:val="00BD6BB8"/>
    <w:rsid w:val="00C374D4"/>
    <w:rsid w:val="00C53FCC"/>
    <w:rsid w:val="00C556CD"/>
    <w:rsid w:val="00C64306"/>
    <w:rsid w:val="00C66BA2"/>
    <w:rsid w:val="00C75EF9"/>
    <w:rsid w:val="00C870F6"/>
    <w:rsid w:val="00C95985"/>
    <w:rsid w:val="00CC279D"/>
    <w:rsid w:val="00CC5026"/>
    <w:rsid w:val="00CC650E"/>
    <w:rsid w:val="00CC68D0"/>
    <w:rsid w:val="00CF3B0A"/>
    <w:rsid w:val="00D03F9A"/>
    <w:rsid w:val="00D06D51"/>
    <w:rsid w:val="00D13C8A"/>
    <w:rsid w:val="00D24991"/>
    <w:rsid w:val="00D27DBF"/>
    <w:rsid w:val="00D32F8B"/>
    <w:rsid w:val="00D474B4"/>
    <w:rsid w:val="00D50255"/>
    <w:rsid w:val="00D66520"/>
    <w:rsid w:val="00D740C7"/>
    <w:rsid w:val="00D84AE9"/>
    <w:rsid w:val="00D86B91"/>
    <w:rsid w:val="00D9124E"/>
    <w:rsid w:val="00DB2633"/>
    <w:rsid w:val="00DE34CF"/>
    <w:rsid w:val="00E000EE"/>
    <w:rsid w:val="00E13F3D"/>
    <w:rsid w:val="00E34898"/>
    <w:rsid w:val="00E567D1"/>
    <w:rsid w:val="00E64E0A"/>
    <w:rsid w:val="00E70EEC"/>
    <w:rsid w:val="00E77F78"/>
    <w:rsid w:val="00EB09B7"/>
    <w:rsid w:val="00ED720E"/>
    <w:rsid w:val="00EE1887"/>
    <w:rsid w:val="00EE7D7C"/>
    <w:rsid w:val="00F25D98"/>
    <w:rsid w:val="00F300FB"/>
    <w:rsid w:val="00F31E4C"/>
    <w:rsid w:val="00F854AE"/>
    <w:rsid w:val="00F870C7"/>
    <w:rsid w:val="00F94787"/>
    <w:rsid w:val="00FB6386"/>
    <w:rsid w:val="00FC6E13"/>
    <w:rsid w:val="00FE69F5"/>
    <w:rsid w:val="00FF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763D1"/>
    <w:pPr>
      <w:spacing w:before="100" w:beforeAutospacing="1" w:after="100" w:afterAutospacing="1"/>
    </w:pPr>
    <w:rPr>
      <w:sz w:val="24"/>
      <w:szCs w:val="24"/>
      <w:lang w:val="en-FI" w:eastAsia="en-FI"/>
    </w:rPr>
  </w:style>
  <w:style w:type="paragraph" w:styleId="Revision">
    <w:name w:val="Revision"/>
    <w:hidden/>
    <w:uiPriority w:val="99"/>
    <w:semiHidden/>
    <w:rsid w:val="00A358E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9478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E000E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000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33</cp:revision>
  <cp:lastPrinted>1899-12-31T23:00:00Z</cp:lastPrinted>
  <dcterms:created xsi:type="dcterms:W3CDTF">2025-08-05T16:09:00Z</dcterms:created>
  <dcterms:modified xsi:type="dcterms:W3CDTF">2025-08-12T15:10:00Z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