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63334" w14:textId="00AC4C96" w:rsidR="00AF5B17" w:rsidRDefault="00AF5B17" w:rsidP="00AF5B17">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C4-253094</w:t>
      </w:r>
    </w:p>
    <w:p w14:paraId="0E273D0B" w14:textId="16942278" w:rsidR="00AF5B17" w:rsidRDefault="00AF5B17" w:rsidP="00AF5B17">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DB091" w:rsidR="001E41F3" w:rsidRPr="00410371" w:rsidRDefault="006F0150" w:rsidP="00E13F3D">
            <w:pPr>
              <w:pStyle w:val="CRCoverPage"/>
              <w:spacing w:after="0"/>
              <w:jc w:val="right"/>
              <w:rPr>
                <w:b/>
                <w:noProof/>
                <w:sz w:val="28"/>
              </w:rPr>
            </w:pPr>
            <w:fldSimple w:instr=" DOCPROPERTY  Spec#  \* MERGEFORMAT ">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9F473C">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2859D" w:rsidR="001E41F3" w:rsidRPr="00410371" w:rsidRDefault="00C2655E" w:rsidP="00547111">
            <w:pPr>
              <w:pStyle w:val="CRCoverPage"/>
              <w:spacing w:after="0"/>
              <w:rPr>
                <w:noProof/>
              </w:rPr>
            </w:pPr>
            <w:fldSimple w:instr=" DOCPROPERTY  Cr#  \* MERGEFORMAT ">
              <w:r>
                <w:rPr>
                  <w:b/>
                  <w:noProof/>
                  <w:sz w:val="28"/>
                </w:rPr>
                <w:t>1475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60ABB" w:rsidR="001E41F3" w:rsidRPr="00410371" w:rsidRDefault="00C2655E" w:rsidP="00E13F3D">
            <w:pPr>
              <w:pStyle w:val="CRCoverPage"/>
              <w:spacing w:after="0"/>
              <w:jc w:val="center"/>
              <w:rPr>
                <w:b/>
                <w:noProof/>
              </w:rPr>
            </w:pPr>
            <w:fldSimple w:instr=" DOCPROPERTY  Cr#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 DOCPROPERTY  Version  \* MERGEFORMAT ">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09EE1A8C" w:rsidR="001E41F3" w:rsidRDefault="0009276B">
            <w:pPr>
              <w:pStyle w:val="CRCoverPage"/>
              <w:spacing w:after="0"/>
              <w:ind w:left="100"/>
              <w:rPr>
                <w:noProof/>
              </w:rPr>
            </w:pPr>
            <w:r>
              <w:rPr>
                <w:lang w:eastAsia="zh-CN"/>
              </w:rPr>
              <w:t xml:space="preserve">SoR </w:t>
            </w:r>
            <w:r w:rsidR="00B450A3">
              <w:rPr>
                <w:lang w:eastAsia="zh-CN"/>
              </w:rPr>
              <w:t>Clarifications</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696C31FE" w:rsidR="001E41F3" w:rsidRDefault="00AF5B17">
            <w:pPr>
              <w:pStyle w:val="CRCoverPage"/>
              <w:spacing w:after="0"/>
              <w:ind w:left="100"/>
              <w:rPr>
                <w:noProof/>
              </w:rPr>
            </w:pPr>
            <w:r>
              <w:t xml:space="preserve">eCPSOR_CON, </w:t>
            </w:r>
            <w:r w:rsidR="004B2C5C">
              <w:t>TEI19</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CBCB" w:rsidR="001E41F3" w:rsidRDefault="00BE31E7">
            <w:pPr>
              <w:pStyle w:val="CRCoverPage"/>
              <w:spacing w:after="0"/>
              <w:ind w:left="100"/>
              <w:rPr>
                <w:noProof/>
              </w:rPr>
            </w:pPr>
            <w:fldSimple w:instr=" DOCPROPERTY  ResDate  \* MERGEFORMAT ">
              <w:r>
                <w:rPr>
                  <w:rFonts w:hint="eastAsia"/>
                  <w:noProof/>
                  <w:lang w:eastAsia="zh-CN"/>
                </w:rPr>
                <w:t>2025-</w:t>
              </w:r>
              <w:r w:rsidR="004F4572">
                <w:rPr>
                  <w:noProof/>
                  <w:lang w:eastAsia="zh-CN"/>
                </w:rPr>
                <w:t>0</w:t>
              </w:r>
              <w:r w:rsidR="009F3A97">
                <w:rPr>
                  <w:noProof/>
                  <w:lang w:eastAsia="zh-CN"/>
                </w:rPr>
                <w:t>8</w:t>
              </w:r>
              <w:r>
                <w:rPr>
                  <w:rFonts w:hint="eastAsia"/>
                  <w:noProof/>
                  <w:lang w:eastAsia="zh-CN"/>
                </w:rPr>
                <w:t>-</w:t>
              </w:r>
            </w:fldSimple>
            <w:r w:rsidR="009F3A97">
              <w:rPr>
                <w:noProof/>
                <w:lang w:eastAsia="zh-CN"/>
              </w:rPr>
              <w:t>08</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398D" w:rsidR="001E41F3" w:rsidRPr="00C2655E" w:rsidRDefault="009F3A97" w:rsidP="00D24991">
            <w:pPr>
              <w:pStyle w:val="CRCoverPage"/>
              <w:spacing w:after="0"/>
              <w:ind w:left="100" w:right="-609"/>
              <w:rPr>
                <w:b/>
                <w:bCs/>
                <w:noProof/>
              </w:rPr>
            </w:pPr>
            <w:r w:rsidRPr="00C2655E">
              <w:rPr>
                <w:b/>
                <w:bCs/>
              </w:rPr>
              <w:t>F</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 DOCPROPERTY  Release  \* MERGEFORMAT ">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68048C1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07EFEF2E" w14:textId="790E01E7" w:rsidR="00A850FB" w:rsidRDefault="00C2655E" w:rsidP="008B5088">
            <w:pPr>
              <w:pStyle w:val="CRCoverPage"/>
              <w:spacing w:after="0"/>
              <w:ind w:left="90"/>
              <w:rPr>
                <w:noProof/>
                <w:lang w:eastAsia="zh-CN"/>
              </w:rPr>
            </w:pPr>
            <w:r>
              <w:rPr>
                <w:noProof/>
                <w:lang w:eastAsia="zh-CN"/>
              </w:rPr>
              <w:t>The</w:t>
            </w:r>
            <w:r w:rsidR="009F3A97">
              <w:rPr>
                <w:noProof/>
                <w:lang w:eastAsia="zh-CN"/>
              </w:rPr>
              <w:t xml:space="preserve"> Steering of Roaming (SoR) functionalilty</w:t>
            </w:r>
            <w:r>
              <w:rPr>
                <w:noProof/>
                <w:lang w:eastAsia="zh-CN"/>
              </w:rPr>
              <w:t xml:space="preserve"> can be clarified in several aspects:</w:t>
            </w:r>
          </w:p>
          <w:p w14:paraId="0A839782" w14:textId="77777777" w:rsidR="00054922" w:rsidRDefault="00054922" w:rsidP="008B5088">
            <w:pPr>
              <w:pStyle w:val="CRCoverPage"/>
              <w:spacing w:after="0"/>
              <w:ind w:left="90"/>
              <w:rPr>
                <w:noProof/>
                <w:lang w:eastAsia="zh-CN"/>
              </w:rPr>
            </w:pPr>
          </w:p>
          <w:p w14:paraId="24301D03" w14:textId="1DC934A7" w:rsidR="00054922" w:rsidRDefault="00C2655E" w:rsidP="008B5088">
            <w:pPr>
              <w:pStyle w:val="CRCoverPage"/>
              <w:spacing w:after="0"/>
              <w:ind w:left="90"/>
              <w:rPr>
                <w:noProof/>
                <w:lang w:eastAsia="zh-CN"/>
              </w:rPr>
            </w:pPr>
            <w:r>
              <w:rPr>
                <w:noProof/>
                <w:lang w:eastAsia="zh-CN"/>
              </w:rPr>
              <w:t xml:space="preserve">- </w:t>
            </w:r>
            <w:r w:rsidR="00632971">
              <w:rPr>
                <w:noProof/>
                <w:lang w:eastAsia="zh-CN"/>
              </w:rPr>
              <w:t xml:space="preserve">HTTP status code </w:t>
            </w:r>
            <w:r>
              <w:rPr>
                <w:noProof/>
                <w:lang w:eastAsia="zh-CN"/>
              </w:rPr>
              <w:t>"</w:t>
            </w:r>
            <w:r w:rsidR="00632971">
              <w:rPr>
                <w:noProof/>
                <w:lang w:eastAsia="zh-CN"/>
              </w:rPr>
              <w:t>404 Not Found</w:t>
            </w:r>
            <w:r>
              <w:rPr>
                <w:noProof/>
                <w:lang w:eastAsia="zh-CN"/>
              </w:rPr>
              <w:t>"</w:t>
            </w:r>
            <w:r w:rsidR="00632971">
              <w:rPr>
                <w:noProof/>
                <w:lang w:eastAsia="zh-CN"/>
              </w:rPr>
              <w:t xml:space="preserve"> is </w:t>
            </w:r>
            <w:r>
              <w:rPr>
                <w:noProof/>
                <w:lang w:eastAsia="zh-CN"/>
              </w:rPr>
              <w:t>not explicitly shown</w:t>
            </w:r>
            <w:r w:rsidR="00632971">
              <w:rPr>
                <w:noProof/>
                <w:lang w:eastAsia="zh-CN"/>
              </w:rPr>
              <w:t xml:space="preserve"> </w:t>
            </w:r>
            <w:r w:rsidR="001C4402">
              <w:rPr>
                <w:noProof/>
                <w:lang w:eastAsia="zh-CN"/>
              </w:rPr>
              <w:t xml:space="preserve">as </w:t>
            </w:r>
            <w:r>
              <w:rPr>
                <w:noProof/>
                <w:lang w:eastAsia="zh-CN"/>
              </w:rPr>
              <w:t xml:space="preserve">a </w:t>
            </w:r>
            <w:r w:rsidR="001C4402">
              <w:rPr>
                <w:noProof/>
                <w:lang w:eastAsia="zh-CN"/>
              </w:rPr>
              <w:t xml:space="preserve">possible error </w:t>
            </w:r>
            <w:r w:rsidR="00632971">
              <w:rPr>
                <w:noProof/>
                <w:lang w:eastAsia="zh-CN"/>
              </w:rPr>
              <w:t xml:space="preserve">in </w:t>
            </w:r>
            <w:r w:rsidR="00632971" w:rsidRPr="001A6142">
              <w:rPr>
                <w:noProof/>
                <w:lang w:eastAsia="zh-CN"/>
              </w:rPr>
              <w:t>SoR Information updat</w:t>
            </w:r>
            <w:r w:rsidR="00632971">
              <w:rPr>
                <w:noProof/>
                <w:lang w:eastAsia="zh-CN"/>
              </w:rPr>
              <w:t>e operation</w:t>
            </w:r>
          </w:p>
          <w:p w14:paraId="486C4ACE" w14:textId="77777777" w:rsidR="009F0689" w:rsidRDefault="009F0689" w:rsidP="008B5088">
            <w:pPr>
              <w:pStyle w:val="CRCoverPage"/>
              <w:spacing w:after="0"/>
              <w:ind w:left="90"/>
              <w:rPr>
                <w:noProof/>
                <w:lang w:eastAsia="zh-CN"/>
              </w:rPr>
            </w:pPr>
          </w:p>
          <w:p w14:paraId="7F59757D" w14:textId="360F50F8" w:rsidR="009F0689" w:rsidRDefault="00C2655E" w:rsidP="008B5088">
            <w:pPr>
              <w:pStyle w:val="CRCoverPage"/>
              <w:spacing w:after="0"/>
              <w:ind w:left="90"/>
              <w:rPr>
                <w:noProof/>
                <w:lang w:eastAsia="zh-CN"/>
              </w:rPr>
            </w:pPr>
            <w:r>
              <w:rPr>
                <w:noProof/>
                <w:lang w:eastAsia="zh-CN"/>
              </w:rPr>
              <w:t xml:space="preserve">- </w:t>
            </w:r>
            <w:r w:rsidR="009F0689">
              <w:rPr>
                <w:noProof/>
                <w:lang w:eastAsia="zh-CN"/>
              </w:rPr>
              <w:t>sorInfoExpectInd attribute</w:t>
            </w:r>
            <w:r w:rsidR="008C3457">
              <w:rPr>
                <w:noProof/>
                <w:lang w:eastAsia="zh-CN"/>
              </w:rPr>
              <w:t xml:space="preserve"> does not have a default value. Stage-2 text requires that UDM sends SoR data in the initial registration if the UE is explicitly configured to expect such data; otherwise, if the UE is not configured as such, the UDM may, or may not, send it. This is equivalent to have a default value as "false", on the subscription data.</w:t>
            </w:r>
          </w:p>
          <w:p w14:paraId="78635550" w14:textId="77777777" w:rsidR="00BB5EA6" w:rsidRDefault="00BB5EA6" w:rsidP="008B5088">
            <w:pPr>
              <w:pStyle w:val="CRCoverPage"/>
              <w:spacing w:after="0"/>
              <w:ind w:left="90"/>
              <w:rPr>
                <w:noProof/>
                <w:lang w:eastAsia="zh-CN"/>
              </w:rPr>
            </w:pPr>
          </w:p>
          <w:p w14:paraId="7B925BFA" w14:textId="33ECC63A" w:rsidR="00BB5EA6" w:rsidRDefault="00C2655E" w:rsidP="00C2655E">
            <w:pPr>
              <w:pStyle w:val="CRCoverPage"/>
              <w:ind w:left="90"/>
              <w:rPr>
                <w:noProof/>
                <w:lang w:eastAsia="zh-CN"/>
              </w:rPr>
            </w:pPr>
            <w:r>
              <w:rPr>
                <w:noProof/>
                <w:lang w:eastAsia="zh-CN"/>
              </w:rPr>
              <w:t>- E</w:t>
            </w:r>
            <w:r w:rsidR="00D042D0">
              <w:rPr>
                <w:noProof/>
                <w:lang w:eastAsia="zh-CN"/>
              </w:rPr>
              <w:t xml:space="preserve">ven though UDM </w:t>
            </w:r>
            <w:r w:rsidR="008204D3">
              <w:rPr>
                <w:noProof/>
                <w:lang w:eastAsia="zh-CN"/>
              </w:rPr>
              <w:t xml:space="preserve">is responsible for creating </w:t>
            </w:r>
            <w:r w:rsidR="006A3270">
              <w:rPr>
                <w:noProof/>
                <w:lang w:eastAsia="zh-CN"/>
              </w:rPr>
              <w:t xml:space="preserve">SorTransparentContainer, </w:t>
            </w:r>
            <w:r w:rsidR="00EF3A58">
              <w:rPr>
                <w:noProof/>
                <w:lang w:eastAsia="zh-CN"/>
              </w:rPr>
              <w:t>by</w:t>
            </w:r>
            <w:r w:rsidR="00EF3A58" w:rsidRPr="00EF3A58">
              <w:rPr>
                <w:noProof/>
                <w:lang w:val="en-US" w:eastAsia="zh-CN"/>
              </w:rPr>
              <w:t xml:space="preserve"> default</w:t>
            </w:r>
            <w:r w:rsidR="00523D80">
              <w:rPr>
                <w:noProof/>
                <w:lang w:val="en-US" w:eastAsia="zh-CN"/>
              </w:rPr>
              <w:t xml:space="preserve"> A</w:t>
            </w:r>
            <w:r w:rsidR="00EF3A58" w:rsidRPr="00EF3A58">
              <w:rPr>
                <w:noProof/>
                <w:lang w:val="en-US" w:eastAsia="zh-CN"/>
              </w:rPr>
              <w:t xml:space="preserve">MF is responsible for the encoding of NAS IEs, and therefore AMF </w:t>
            </w:r>
            <w:r w:rsidR="00AA0E37">
              <w:rPr>
                <w:noProof/>
                <w:lang w:val="en-US" w:eastAsia="zh-CN"/>
              </w:rPr>
              <w:t>may</w:t>
            </w:r>
            <w:r w:rsidR="00523D80">
              <w:rPr>
                <w:noProof/>
                <w:lang w:val="en-US" w:eastAsia="zh-CN"/>
              </w:rPr>
              <w:t xml:space="preserve"> </w:t>
            </w:r>
            <w:r w:rsidR="00AA0E37">
              <w:rPr>
                <w:noProof/>
                <w:lang w:val="en-US" w:eastAsia="zh-CN"/>
              </w:rPr>
              <w:t>re-</w:t>
            </w:r>
            <w:r w:rsidR="00523D80">
              <w:rPr>
                <w:noProof/>
                <w:lang w:val="en-US" w:eastAsia="zh-CN"/>
              </w:rPr>
              <w:t>c</w:t>
            </w:r>
            <w:r w:rsidR="00EF3A58" w:rsidRPr="00EF3A58">
              <w:rPr>
                <w:noProof/>
                <w:lang w:val="en-US" w:eastAsia="zh-CN"/>
              </w:rPr>
              <w:t xml:space="preserve">alculate and set the Length field </w:t>
            </w:r>
            <w:r w:rsidR="0017166C">
              <w:rPr>
                <w:noProof/>
                <w:lang w:val="en-US" w:eastAsia="zh-CN"/>
              </w:rPr>
              <w:t xml:space="preserve">of SorTransparentContainer </w:t>
            </w:r>
            <w:r w:rsidR="00EF3A58" w:rsidRPr="00EF3A58">
              <w:rPr>
                <w:noProof/>
                <w:lang w:val="en-US" w:eastAsia="zh-CN"/>
              </w:rPr>
              <w:t>according to NAS TLV format (octet 2 and 3)</w:t>
            </w:r>
            <w:r w:rsidR="00B179AB">
              <w:rPr>
                <w:noProof/>
                <w:lang w:val="en-US" w:eastAsia="zh-CN"/>
              </w:rPr>
              <w:t>.</w:t>
            </w: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7BA42E81" w14:textId="3CE421B6" w:rsidR="00BB5EA6" w:rsidRDefault="00BB5EA6" w:rsidP="00AA0E37">
            <w:pPr>
              <w:pStyle w:val="CRCoverPage"/>
              <w:spacing w:after="0"/>
              <w:ind w:left="105"/>
              <w:rPr>
                <w:noProof/>
                <w:lang w:eastAsia="zh-CN"/>
              </w:rPr>
            </w:pPr>
            <w:r>
              <w:rPr>
                <w:noProof/>
                <w:lang w:eastAsia="zh-CN"/>
              </w:rPr>
              <w:t xml:space="preserve">- HTTP status code </w:t>
            </w:r>
            <w:r w:rsidR="007E74C2">
              <w:rPr>
                <w:noProof/>
                <w:lang w:eastAsia="zh-CN"/>
              </w:rPr>
              <w:t>"</w:t>
            </w:r>
            <w:r>
              <w:rPr>
                <w:noProof/>
                <w:lang w:eastAsia="zh-CN"/>
              </w:rPr>
              <w:t>404 Not Found</w:t>
            </w:r>
            <w:r w:rsidR="007E74C2">
              <w:rPr>
                <w:noProof/>
                <w:lang w:eastAsia="zh-CN"/>
              </w:rPr>
              <w:t>"</w:t>
            </w:r>
            <w:r>
              <w:rPr>
                <w:noProof/>
                <w:lang w:eastAsia="zh-CN"/>
              </w:rPr>
              <w:t xml:space="preserve"> is added to </w:t>
            </w:r>
            <w:r w:rsidRPr="001A6142">
              <w:rPr>
                <w:noProof/>
                <w:lang w:eastAsia="zh-CN"/>
              </w:rPr>
              <w:t>SoR Information updat</w:t>
            </w:r>
            <w:r>
              <w:rPr>
                <w:noProof/>
                <w:lang w:eastAsia="zh-CN"/>
              </w:rPr>
              <w:t>e operation description</w:t>
            </w:r>
          </w:p>
          <w:p w14:paraId="6933613D" w14:textId="77777777" w:rsidR="007E74C2" w:rsidRDefault="007E74C2" w:rsidP="00AA0E37">
            <w:pPr>
              <w:pStyle w:val="CRCoverPage"/>
              <w:spacing w:after="0"/>
              <w:ind w:left="105"/>
              <w:rPr>
                <w:noProof/>
                <w:lang w:eastAsia="zh-CN"/>
              </w:rPr>
            </w:pPr>
          </w:p>
          <w:p w14:paraId="04613DF3" w14:textId="46B481DE" w:rsidR="00991543" w:rsidRDefault="00BB5EA6" w:rsidP="0038488A">
            <w:pPr>
              <w:pStyle w:val="CRCoverPage"/>
              <w:spacing w:after="0"/>
              <w:rPr>
                <w:noProof/>
                <w:lang w:eastAsia="zh-CN"/>
              </w:rPr>
            </w:pPr>
            <w:r>
              <w:rPr>
                <w:noProof/>
                <w:lang w:eastAsia="zh-CN"/>
              </w:rPr>
              <w:t xml:space="preserve">  </w:t>
            </w:r>
            <w:r w:rsidR="0038488A">
              <w:rPr>
                <w:noProof/>
                <w:lang w:eastAsia="zh-CN"/>
              </w:rPr>
              <w:t xml:space="preserve">- </w:t>
            </w:r>
            <w:r w:rsidR="00F60B65">
              <w:rPr>
                <w:noProof/>
                <w:lang w:eastAsia="zh-CN"/>
              </w:rPr>
              <w:t>D</w:t>
            </w:r>
            <w:r w:rsidR="001E7E1D">
              <w:rPr>
                <w:noProof/>
                <w:lang w:eastAsia="zh-CN"/>
              </w:rPr>
              <w:t xml:space="preserve">efault value </w:t>
            </w:r>
            <w:r w:rsidR="00477914">
              <w:rPr>
                <w:noProof/>
                <w:lang w:eastAsia="zh-CN"/>
              </w:rPr>
              <w:t xml:space="preserve">of </w:t>
            </w:r>
            <w:r w:rsidR="007E74C2">
              <w:rPr>
                <w:noProof/>
                <w:lang w:eastAsia="zh-CN"/>
              </w:rPr>
              <w:t>"</w:t>
            </w:r>
            <w:r w:rsidR="00477914">
              <w:rPr>
                <w:noProof/>
                <w:lang w:eastAsia="zh-CN"/>
              </w:rPr>
              <w:t>sorInfo</w:t>
            </w:r>
            <w:r w:rsidR="006D13DE">
              <w:rPr>
                <w:noProof/>
                <w:lang w:eastAsia="zh-CN"/>
              </w:rPr>
              <w:t>ExpectI</w:t>
            </w:r>
            <w:r w:rsidR="00D70B5C">
              <w:rPr>
                <w:noProof/>
                <w:lang w:eastAsia="zh-CN"/>
              </w:rPr>
              <w:t>nd</w:t>
            </w:r>
            <w:r w:rsidR="007E74C2">
              <w:rPr>
                <w:noProof/>
                <w:lang w:eastAsia="zh-CN"/>
              </w:rPr>
              <w:t>"</w:t>
            </w:r>
            <w:r w:rsidR="00F60B65">
              <w:rPr>
                <w:noProof/>
                <w:lang w:eastAsia="zh-CN"/>
              </w:rPr>
              <w:t xml:space="preserve"> attribute is defined as false</w:t>
            </w:r>
          </w:p>
          <w:p w14:paraId="2016599E" w14:textId="77777777" w:rsidR="007E74C2" w:rsidRDefault="007E74C2" w:rsidP="0038488A">
            <w:pPr>
              <w:pStyle w:val="CRCoverPage"/>
              <w:spacing w:after="0"/>
              <w:rPr>
                <w:noProof/>
                <w:lang w:eastAsia="zh-CN"/>
              </w:rPr>
            </w:pPr>
          </w:p>
          <w:p w14:paraId="7AD5CCD9" w14:textId="58FA3FB4" w:rsidR="00991543" w:rsidRDefault="0038488A" w:rsidP="00AA0E37">
            <w:pPr>
              <w:pStyle w:val="CRCoverPage"/>
              <w:spacing w:after="0"/>
              <w:ind w:left="105"/>
              <w:rPr>
                <w:noProof/>
                <w:lang w:eastAsia="zh-CN"/>
              </w:rPr>
            </w:pPr>
            <w:r>
              <w:rPr>
                <w:noProof/>
                <w:lang w:eastAsia="zh-CN"/>
              </w:rPr>
              <w:t xml:space="preserve">- </w:t>
            </w:r>
            <w:r w:rsidR="008C3457">
              <w:rPr>
                <w:noProof/>
                <w:lang w:eastAsia="zh-CN"/>
              </w:rPr>
              <w:t xml:space="preserve">Clarify that </w:t>
            </w:r>
            <w:r w:rsidR="00991543">
              <w:rPr>
                <w:noProof/>
                <w:lang w:eastAsia="zh-CN"/>
              </w:rPr>
              <w:t xml:space="preserve">SorTransparentContainter octects </w:t>
            </w:r>
            <w:r w:rsidR="00087736">
              <w:rPr>
                <w:noProof/>
                <w:lang w:eastAsia="zh-CN"/>
              </w:rPr>
              <w:t xml:space="preserve">2-3 </w:t>
            </w:r>
            <w:r w:rsidR="00F30CA9">
              <w:rPr>
                <w:noProof/>
                <w:lang w:eastAsia="zh-CN"/>
              </w:rPr>
              <w:t>included</w:t>
            </w:r>
            <w:r w:rsidR="00604369">
              <w:rPr>
                <w:noProof/>
                <w:lang w:eastAsia="zh-CN"/>
              </w:rPr>
              <w:t xml:space="preserve"> by UDM </w:t>
            </w:r>
            <w:r w:rsidR="008C3457">
              <w:rPr>
                <w:noProof/>
                <w:lang w:eastAsia="zh-CN"/>
              </w:rPr>
              <w:t>may be</w:t>
            </w:r>
            <w:r w:rsidR="00604369">
              <w:rPr>
                <w:noProof/>
                <w:lang w:eastAsia="zh-CN"/>
              </w:rPr>
              <w:t xml:space="preserve"> </w:t>
            </w:r>
            <w:r w:rsidR="008C3457">
              <w:rPr>
                <w:noProof/>
                <w:lang w:eastAsia="zh-CN"/>
              </w:rPr>
              <w:t>re-calculated and overwritten</w:t>
            </w:r>
            <w:r w:rsidR="00991543">
              <w:rPr>
                <w:noProof/>
                <w:lang w:eastAsia="zh-CN"/>
              </w:rPr>
              <w:t xml:space="preserve"> by AMF</w:t>
            </w:r>
          </w:p>
          <w:p w14:paraId="790AFFD5" w14:textId="77777777" w:rsidR="007E74C2" w:rsidRDefault="007E74C2" w:rsidP="00AA0E37">
            <w:pPr>
              <w:pStyle w:val="CRCoverPage"/>
              <w:spacing w:after="0"/>
              <w:ind w:left="105"/>
              <w:rPr>
                <w:noProof/>
                <w:lang w:eastAsia="zh-CN"/>
              </w:rPr>
            </w:pPr>
          </w:p>
          <w:p w14:paraId="31C656EC" w14:textId="7FECE367" w:rsidR="007833C3" w:rsidRDefault="007833C3" w:rsidP="00AA0E37">
            <w:pPr>
              <w:pStyle w:val="CRCoverPage"/>
              <w:spacing w:after="0"/>
              <w:ind w:left="105"/>
              <w:rPr>
                <w:noProof/>
                <w:lang w:eastAsia="zh-CN"/>
              </w:rPr>
            </w:pPr>
            <w:r>
              <w:rPr>
                <w:noProof/>
                <w:lang w:eastAsia="zh-CN"/>
              </w:rPr>
              <w:t xml:space="preserve">- Other misceallenous </w:t>
            </w:r>
            <w:r w:rsidR="00F92B29">
              <w:rPr>
                <w:noProof/>
                <w:lang w:eastAsia="zh-CN"/>
              </w:rPr>
              <w:t>(non-functional)</w:t>
            </w:r>
            <w:r w:rsidR="00092CD2">
              <w:rPr>
                <w:noProof/>
                <w:lang w:eastAsia="zh-CN"/>
              </w:rPr>
              <w:t xml:space="preserve"> minor</w:t>
            </w:r>
            <w:r>
              <w:rPr>
                <w:noProof/>
                <w:lang w:eastAsia="zh-CN"/>
              </w:rPr>
              <w:t xml:space="preserve"> corrections in OpenAPI</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AA0E37">
            <w:pPr>
              <w:pStyle w:val="CRCoverPage"/>
              <w:spacing w:after="0"/>
              <w:ind w:left="105"/>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5C4BEB44" w14:textId="792EB178" w:rsidR="004E56D3" w:rsidRDefault="00CF28D1" w:rsidP="004E56D3">
            <w:pPr>
              <w:pStyle w:val="CRCoverPage"/>
              <w:spacing w:after="0"/>
              <w:ind w:left="100"/>
              <w:rPr>
                <w:noProof/>
              </w:rPr>
            </w:pPr>
            <w:r>
              <w:rPr>
                <w:noProof/>
                <w:lang w:eastAsia="zh-CN"/>
              </w:rPr>
              <w:t xml:space="preserve">Unclear </w:t>
            </w:r>
            <w:r w:rsidR="003A7A56">
              <w:rPr>
                <w:noProof/>
                <w:lang w:eastAsia="zh-CN"/>
              </w:rPr>
              <w:t>specification</w:t>
            </w:r>
            <w:r w:rsidR="00005830">
              <w:rPr>
                <w:noProof/>
                <w:lang w:eastAsia="zh-CN"/>
              </w:rPr>
              <w:t>. Possible interoperability issues.</w:t>
            </w: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lastRenderedPageBreak/>
              <w:t>Clauses affected:</w:t>
            </w:r>
          </w:p>
        </w:tc>
        <w:tc>
          <w:tcPr>
            <w:tcW w:w="6856" w:type="dxa"/>
            <w:gridSpan w:val="9"/>
            <w:tcBorders>
              <w:top w:val="single" w:sz="4" w:space="0" w:color="auto"/>
              <w:right w:val="single" w:sz="4" w:space="0" w:color="auto"/>
            </w:tcBorders>
            <w:shd w:val="pct30" w:color="FFFF00" w:fill="auto"/>
          </w:tcPr>
          <w:p w14:paraId="2E8CC96B" w14:textId="42968035" w:rsidR="004E56D3" w:rsidRDefault="00C0524E" w:rsidP="004E56D3">
            <w:pPr>
              <w:pStyle w:val="CRCoverPage"/>
              <w:spacing w:after="0"/>
              <w:ind w:left="100"/>
              <w:rPr>
                <w:noProof/>
                <w:lang w:eastAsia="zh-CN"/>
              </w:rPr>
            </w:pPr>
            <w:r w:rsidRPr="000E2225">
              <w:rPr>
                <w:noProof/>
                <w:lang w:eastAsia="zh-CN"/>
              </w:rPr>
              <w:t>5.6.2.2.4</w:t>
            </w:r>
            <w:r>
              <w:rPr>
                <w:noProof/>
                <w:lang w:eastAsia="zh-CN"/>
              </w:rPr>
              <w:t xml:space="preserve">, </w:t>
            </w:r>
            <w:r w:rsidR="003048B8">
              <w:rPr>
                <w:noProof/>
                <w:lang w:eastAsia="zh-CN"/>
              </w:rPr>
              <w:t>6.1.6.2</w:t>
            </w:r>
            <w:r w:rsidR="00B43298">
              <w:rPr>
                <w:noProof/>
                <w:lang w:eastAsia="zh-CN"/>
              </w:rPr>
              <w:t xml:space="preserve">.4, </w:t>
            </w:r>
            <w:r w:rsidR="00871CA0" w:rsidRPr="000F0BA0">
              <w:t>6.1.6.2.26</w:t>
            </w:r>
            <w:r w:rsidR="003A5573">
              <w:rPr>
                <w:noProof/>
                <w:lang w:eastAsia="zh-CN"/>
              </w:rPr>
              <w:t>, A.2</w:t>
            </w:r>
            <w:r w:rsidR="000E2225">
              <w:rPr>
                <w:noProof/>
                <w:lang w:eastAsia="zh-CN"/>
              </w:rPr>
              <w:t xml:space="preserve"> </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00C27D7F"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531E0" w:rsidR="004E56D3" w:rsidRDefault="000416F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60077" w:rsidR="004E56D3" w:rsidRDefault="00181FEB"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t>Other comments:</w:t>
            </w:r>
          </w:p>
        </w:tc>
        <w:tc>
          <w:tcPr>
            <w:tcW w:w="6856" w:type="dxa"/>
            <w:gridSpan w:val="9"/>
            <w:tcBorders>
              <w:bottom w:val="single" w:sz="4" w:space="0" w:color="auto"/>
              <w:right w:val="single" w:sz="4" w:space="0" w:color="auto"/>
            </w:tcBorders>
            <w:shd w:val="pct30" w:color="FFFF00" w:fill="auto"/>
          </w:tcPr>
          <w:p w14:paraId="74A149EA" w14:textId="77777777" w:rsidR="00690031" w:rsidRDefault="00730CED" w:rsidP="004E56D3">
            <w:pPr>
              <w:pStyle w:val="CRCoverPage"/>
              <w:spacing w:after="0"/>
              <w:ind w:left="100"/>
              <w:rPr>
                <w:noProof/>
                <w:lang w:eastAsia="zh-CN"/>
              </w:rPr>
            </w:pPr>
            <w:r w:rsidRPr="00690031">
              <w:rPr>
                <w:noProof/>
                <w:lang w:eastAsia="zh-CN"/>
              </w:rPr>
              <w:t xml:space="preserve">This CR introduces backwards-compatible </w:t>
            </w:r>
            <w:r w:rsidR="00690031">
              <w:rPr>
                <w:noProof/>
                <w:lang w:eastAsia="zh-CN"/>
              </w:rPr>
              <w:t>corrections</w:t>
            </w:r>
            <w:r w:rsidRPr="00690031">
              <w:rPr>
                <w:noProof/>
                <w:lang w:eastAsia="zh-CN"/>
              </w:rPr>
              <w:t xml:space="preserve"> with impacts on the following APIs:</w:t>
            </w:r>
          </w:p>
          <w:p w14:paraId="52C1DB38" w14:textId="77777777" w:rsidR="004E56D3" w:rsidRDefault="00690031" w:rsidP="007E74C2">
            <w:pPr>
              <w:pStyle w:val="CRCoverPage"/>
              <w:spacing w:after="0"/>
              <w:ind w:left="284"/>
              <w:rPr>
                <w:noProof/>
                <w:lang w:eastAsia="zh-CN"/>
              </w:rPr>
            </w:pPr>
            <w:r>
              <w:rPr>
                <w:noProof/>
                <w:lang w:eastAsia="zh-CN"/>
              </w:rPr>
              <w:t xml:space="preserve">- </w:t>
            </w:r>
            <w:r w:rsidR="00DB3601" w:rsidRPr="00690031">
              <w:rPr>
                <w:noProof/>
                <w:lang w:eastAsia="zh-CN"/>
              </w:rPr>
              <w:t>TS29503_Nudm_SDM.yaml</w:t>
            </w:r>
          </w:p>
          <w:p w14:paraId="21AD7F91" w14:textId="77777777" w:rsidR="00AC3052" w:rsidRDefault="00AC3052" w:rsidP="007E74C2">
            <w:pPr>
              <w:pStyle w:val="CRCoverPage"/>
              <w:spacing w:after="0"/>
              <w:ind w:left="284"/>
              <w:rPr>
                <w:noProof/>
                <w:lang w:eastAsia="zh-CN"/>
              </w:rPr>
            </w:pPr>
            <w:r>
              <w:rPr>
                <w:noProof/>
                <w:lang w:eastAsia="zh-CN"/>
              </w:rPr>
              <w:t>- TS29504_Nudr_DR.yaml</w:t>
            </w:r>
          </w:p>
          <w:p w14:paraId="00D3B8F7" w14:textId="6D324EBB" w:rsidR="00AC3052" w:rsidRDefault="00AC3052"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690031">
            <w:pPr>
              <w:pStyle w:val="CRCoverPage"/>
              <w:spacing w:after="0"/>
              <w:ind w:left="100"/>
              <w:rPr>
                <w:noProof/>
                <w:lang w:eastAsia="zh-CN"/>
              </w:rPr>
            </w:pPr>
          </w:p>
        </w:tc>
      </w:tr>
    </w:tbl>
    <w:p w14:paraId="5F124926" w14:textId="77777777" w:rsidR="00CC2F26" w:rsidRDefault="00CC2F26" w:rsidP="00CC2F26">
      <w:pPr>
        <w:pStyle w:val="CRCoverPage"/>
        <w:spacing w:after="0"/>
        <w:rPr>
          <w:noProof/>
          <w:sz w:val="8"/>
          <w:szCs w:val="8"/>
        </w:rPr>
      </w:pPr>
    </w:p>
    <w:p w14:paraId="5B8D2938" w14:textId="77777777" w:rsidR="00CC2F26" w:rsidRDefault="00CC2F26" w:rsidP="00CC2F26">
      <w:pPr>
        <w:rPr>
          <w:noProof/>
        </w:rPr>
        <w:sectPr w:rsidR="00CC2F26" w:rsidSect="00CC2F26">
          <w:headerReference w:type="even" r:id="rId11"/>
          <w:footnotePr>
            <w:numRestart w:val="eachSect"/>
          </w:footnotePr>
          <w:pgSz w:w="11907" w:h="16840" w:code="9"/>
          <w:pgMar w:top="1418" w:right="1134" w:bottom="1134" w:left="1134" w:header="680" w:footer="567" w:gutter="0"/>
          <w:cols w:space="720"/>
        </w:sectPr>
      </w:pPr>
    </w:p>
    <w:p w14:paraId="46142705" w14:textId="5683483F" w:rsidR="000137D4" w:rsidRPr="006B5418" w:rsidRDefault="000137D4" w:rsidP="00013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3AD790" w14:textId="77777777" w:rsidR="00690031" w:rsidRPr="00B06F7A" w:rsidRDefault="00690031" w:rsidP="00690031">
      <w:pPr>
        <w:pStyle w:val="Heading5"/>
      </w:pPr>
      <w:bookmarkStart w:id="1" w:name="_Toc45027902"/>
      <w:bookmarkStart w:id="2" w:name="_Toc45028737"/>
      <w:bookmarkStart w:id="3" w:name="_Toc67681493"/>
      <w:bookmarkStart w:id="4" w:name="_Toc200618320"/>
      <w:r w:rsidRPr="00B06F7A">
        <w:t>5.6.2.2.4</w:t>
      </w:r>
      <w:r w:rsidRPr="00B06F7A">
        <w:tab/>
        <w:t>SoR Information update</w:t>
      </w:r>
    </w:p>
    <w:p w14:paraId="476C5DB1" w14:textId="77777777" w:rsidR="00690031" w:rsidRPr="00B06F7A" w:rsidRDefault="00690031" w:rsidP="00690031">
      <w:r w:rsidRPr="00B06F7A">
        <w:t xml:space="preserve">Figure 5.6.2.2.4-1 shows a scenario where the NF service consumer (e.g. SOR-AF) sends updated SoR Information for a UE to the UDM to trigger the sending of this updated SoR Information to the UE via the AMF (as per Annex </w:t>
      </w:r>
      <w:r>
        <w:t xml:space="preserve">C.1.1, </w:t>
      </w:r>
      <w:r w:rsidRPr="00B06F7A">
        <w:t>C.</w:t>
      </w:r>
      <w:r>
        <w:t>1.2 and C.</w:t>
      </w:r>
      <w:r w:rsidRPr="00B06F7A">
        <w:t>3 of 3GPP TS 23.122 [20]). The request contains the identifier of the UE's parameter provision data ( .../{ueId}/pp-data), the SUPI in this case, and the modification instructions.</w:t>
      </w:r>
    </w:p>
    <w:p w14:paraId="235339DA" w14:textId="2BEE8C73" w:rsidR="00690031" w:rsidRPr="00B06F7A" w:rsidRDefault="00690031" w:rsidP="00690031">
      <w:pPr>
        <w:pStyle w:val="TH"/>
      </w:pPr>
      <w:del w:id="5" w:author="Jesus de Gregorio" w:date="2025-08-11T14:40:00Z" w16du:dateUtc="2025-08-11T12:40:00Z">
        <w:r w:rsidRPr="00B06F7A" w:rsidDel="00690031">
          <w:rPr>
            <w:rFonts w:eastAsia="DengXian"/>
          </w:rPr>
          <w:object w:dxaOrig="8700" w:dyaOrig="2376" w14:anchorId="547B3F5E">
            <v:shape id="_x0000_i1026" type="#_x0000_t75" style="width:433.75pt;height:119.35pt" o:ole="">
              <v:imagedata r:id="rId12" o:title=""/>
            </v:shape>
            <o:OLEObject Type="Embed" ProgID="Visio.Drawing.11" ShapeID="_x0000_i1026" DrawAspect="Content" ObjectID="_1816701598" r:id="rId13"/>
          </w:object>
        </w:r>
      </w:del>
      <w:ins w:id="6" w:author="Jesus de Gregorio" w:date="2025-08-11T14:39:00Z" w16du:dateUtc="2025-08-11T12:39:00Z">
        <w:r w:rsidRPr="00B06F7A">
          <w:rPr>
            <w:rFonts w:eastAsia="DengXian"/>
          </w:rPr>
          <w:object w:dxaOrig="8709" w:dyaOrig="2392" w14:anchorId="7B65512C">
            <v:shape id="_x0000_i1027" type="#_x0000_t75" style="width:434.25pt;height:120.1pt" o:ole="">
              <v:imagedata r:id="rId14" o:title=""/>
            </v:shape>
            <o:OLEObject Type="Embed" ProgID="Visio.Drawing.11" ShapeID="_x0000_i1027" DrawAspect="Content" ObjectID="_1816701599" r:id="rId15"/>
          </w:object>
        </w:r>
      </w:ins>
    </w:p>
    <w:p w14:paraId="4ADF1EE9" w14:textId="77777777" w:rsidR="00690031" w:rsidRPr="00B06F7A" w:rsidRDefault="00690031" w:rsidP="00690031">
      <w:pPr>
        <w:pStyle w:val="TF"/>
      </w:pPr>
      <w:r w:rsidRPr="00B06F7A">
        <w:t>Figure 5.6.2.2.4-1: NF service consumer updates SoR Information for a UE</w:t>
      </w:r>
    </w:p>
    <w:p w14:paraId="6CB1ABC1" w14:textId="77777777" w:rsidR="00690031" w:rsidRPr="00B06F7A" w:rsidRDefault="00690031" w:rsidP="00690031">
      <w:pPr>
        <w:pStyle w:val="B1"/>
      </w:pPr>
      <w:r w:rsidRPr="00B06F7A">
        <w:t>1.</w:t>
      </w:r>
      <w:r w:rsidRPr="00B06F7A">
        <w:tab/>
        <w:t>The NF service consumer (e.g. SOR-AF) sends a PATCH request to the resource that represents a UE's modifiable subscription data, containing updated Steering of Roaming Information</w:t>
      </w:r>
      <w:r>
        <w:t xml:space="preserve"> (i.e. new </w:t>
      </w:r>
      <w:r w:rsidRPr="00B935F0">
        <w:t>list of preferred PLMN/access technology combinations</w:t>
      </w:r>
      <w:r>
        <w:t>, the SOR-CMCI, SOR-SNPN-SI, SOR-SNPN-SI-LS,  if any,</w:t>
      </w:r>
      <w:r w:rsidRPr="00B935F0">
        <w:t xml:space="preserve"> </w:t>
      </w:r>
      <w:r>
        <w:t xml:space="preserve">and the "Store the SOR-CMCI in the ME" indicator, if any, </w:t>
      </w:r>
      <w:r w:rsidRPr="00B935F0">
        <w:t>or a secured packet for a UE</w:t>
      </w:r>
      <w:r>
        <w:t>)</w:t>
      </w:r>
      <w:r w:rsidRPr="00B06F7A">
        <w:t>.</w:t>
      </w:r>
    </w:p>
    <w:p w14:paraId="77170684" w14:textId="77777777" w:rsidR="00690031" w:rsidRPr="00B06F7A" w:rsidRDefault="00690031" w:rsidP="00690031">
      <w:pPr>
        <w:pStyle w:val="B1"/>
        <w:ind w:firstLine="0"/>
      </w:pPr>
      <w:r w:rsidRPr="00B06F7A">
        <w:t>The UDM, after contacting the AUSF to perform integrity protection and getting the related information (sorMacIausf and coutersor), shall immediately convey this updated SoR Information to the concerned UE by triggering a notification to the registered AMF (that has subscribed to receive notifications on change of AccessAndMobilitySubscriptionData) for the UE, if any, as per annex C.3 of 3GPP TS 23.122 [20]. Once the subscribing AMF is notified (or when no AMF has subscribed), the UDM shall delete the updated SorInfo and shall not send it as part of AccessAndMobilitySubscriptionData to an NF (e.g. AMF) retrieving the AccessAndMobilitySubscriptionData.</w:t>
      </w:r>
    </w:p>
    <w:p w14:paraId="4961FC73" w14:textId="77777777" w:rsidR="00690031" w:rsidRPr="00B06F7A" w:rsidRDefault="00690031" w:rsidP="00690031">
      <w:pPr>
        <w:pStyle w:val="B1"/>
      </w:pPr>
      <w:r w:rsidRPr="00B06F7A">
        <w:t>2a.</w:t>
      </w:r>
      <w:r w:rsidRPr="00B06F7A">
        <w:tab/>
        <w:t>The UDM responds with "204 No Content".</w:t>
      </w:r>
    </w:p>
    <w:p w14:paraId="4F1EA36A" w14:textId="77777777" w:rsidR="00690031" w:rsidRDefault="00690031" w:rsidP="00690031">
      <w:pPr>
        <w:pStyle w:val="B1"/>
        <w:rPr>
          <w:ins w:id="7" w:author="Jesus de Gregorio" w:date="2025-08-11T14:41:00Z" w16du:dateUtc="2025-08-11T12:41:00Z"/>
          <w:lang w:val="sv-SE"/>
        </w:rPr>
      </w:pPr>
      <w:r w:rsidRPr="00B06F7A">
        <w:t>2b.</w:t>
      </w:r>
      <w:r w:rsidRPr="00B06F7A">
        <w:tab/>
      </w:r>
      <w:r w:rsidRPr="00B06F7A">
        <w:rPr>
          <w:lang w:val="sv-SE"/>
        </w:rPr>
        <w:t>If the operation cannot be authorized due to e.g UE isn't registered in the network, HTTP status code "403 Forbidden" should be returned including additional error information in the response body (in "ProblemDetails" element).</w:t>
      </w:r>
    </w:p>
    <w:p w14:paraId="34B882F2" w14:textId="6E092982" w:rsidR="00690031" w:rsidRPr="00B626A4" w:rsidRDefault="00690031" w:rsidP="00B626A4">
      <w:pPr>
        <w:pStyle w:val="B1"/>
      </w:pPr>
      <w:ins w:id="8" w:author="Jesus de Gregorio" w:date="2025-08-11T14:41:00Z" w16du:dateUtc="2025-08-11T12:41:00Z">
        <w:r w:rsidRPr="00B626A4">
          <w:t>2c. If the UE cannot be found (e.g. UDM cannot find the ueId in the UDR), HTTP status code "404 Not Found" shall be returned including additional error information in the response body (in the "ProblemDetails” element).</w:t>
        </w:r>
      </w:ins>
    </w:p>
    <w:p w14:paraId="656FF8F7" w14:textId="77777777" w:rsidR="00690031" w:rsidRPr="00B06F7A" w:rsidRDefault="00690031" w:rsidP="00690031">
      <w:r w:rsidRPr="00B06F7A">
        <w:t>On failure, the appropriate HTTP status code indicating the error shall be returned and appropriate additional error information should be returned in the PATCH response body.</w:t>
      </w:r>
    </w:p>
    <w:bookmarkEnd w:id="1"/>
    <w:bookmarkEnd w:id="2"/>
    <w:bookmarkEnd w:id="3"/>
    <w:bookmarkEnd w:id="4"/>
    <w:p w14:paraId="08D4FF17" w14:textId="77777777" w:rsidR="00AC1EB4" w:rsidRDefault="00AC1EB4" w:rsidP="000137D4">
      <w:pPr>
        <w:overflowPunct w:val="0"/>
        <w:autoSpaceDE w:val="0"/>
        <w:autoSpaceDN w:val="0"/>
        <w:adjustRightInd w:val="0"/>
        <w:rPr>
          <w:rFonts w:eastAsia="Times New Roman"/>
          <w:lang w:eastAsia="en-GB"/>
        </w:rPr>
      </w:pPr>
    </w:p>
    <w:p w14:paraId="76C1042E" w14:textId="77777777" w:rsidR="00AC1EB4" w:rsidRPr="006B5418" w:rsidRDefault="00AC1EB4" w:rsidP="00AC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582"/>
      <w:bookmarkStart w:id="10" w:name="_Toc27585234"/>
      <w:bookmarkStart w:id="11" w:name="_Toc36457200"/>
      <w:bookmarkStart w:id="12" w:name="_Toc45028094"/>
      <w:bookmarkStart w:id="13" w:name="_Toc45028929"/>
      <w:bookmarkStart w:id="14" w:name="_Toc67681688"/>
      <w:bookmarkStart w:id="15" w:name="_Toc2006185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C0E940" w14:textId="77777777" w:rsidR="00AC1EB4" w:rsidRDefault="00AC1EB4" w:rsidP="00DE24FF">
      <w:pPr>
        <w:keepNext/>
        <w:keepLines/>
        <w:overflowPunct w:val="0"/>
        <w:autoSpaceDE w:val="0"/>
        <w:autoSpaceDN w:val="0"/>
        <w:adjustRightInd w:val="0"/>
        <w:spacing w:before="120"/>
        <w:ind w:left="1701" w:hanging="1701"/>
        <w:outlineLvl w:val="4"/>
        <w:rPr>
          <w:rFonts w:ascii="Arial" w:eastAsia="Times New Roman" w:hAnsi="Arial"/>
          <w:sz w:val="22"/>
          <w:lang w:eastAsia="en-GB"/>
        </w:rPr>
      </w:pPr>
    </w:p>
    <w:p w14:paraId="683906E4" w14:textId="5C9D0B21" w:rsidR="00DE24FF" w:rsidRPr="00DE24FF" w:rsidRDefault="00DE24FF" w:rsidP="00DE24FF">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DE24FF">
        <w:rPr>
          <w:rFonts w:ascii="Arial" w:eastAsia="Times New Roman" w:hAnsi="Arial"/>
          <w:sz w:val="22"/>
          <w:lang w:eastAsia="en-GB"/>
        </w:rPr>
        <w:t>6.1.6.2.4</w:t>
      </w:r>
      <w:r w:rsidRPr="00DE24FF">
        <w:rPr>
          <w:rFonts w:ascii="Arial" w:eastAsia="Times New Roman" w:hAnsi="Arial"/>
          <w:sz w:val="22"/>
          <w:lang w:eastAsia="en-GB"/>
        </w:rPr>
        <w:tab/>
        <w:t>Type: AccessAndMobilitySubscriptionData</w:t>
      </w:r>
      <w:bookmarkEnd w:id="9"/>
      <w:bookmarkEnd w:id="10"/>
      <w:bookmarkEnd w:id="11"/>
      <w:bookmarkEnd w:id="12"/>
      <w:bookmarkEnd w:id="13"/>
      <w:bookmarkEnd w:id="14"/>
      <w:bookmarkEnd w:id="15"/>
    </w:p>
    <w:p w14:paraId="6ECA3C68" w14:textId="77777777" w:rsidR="00DE24FF" w:rsidRPr="00DE24FF" w:rsidRDefault="00DE24FF" w:rsidP="00DE24FF">
      <w:pPr>
        <w:keepNext/>
        <w:keepLines/>
        <w:overflowPunct w:val="0"/>
        <w:autoSpaceDE w:val="0"/>
        <w:autoSpaceDN w:val="0"/>
        <w:adjustRightInd w:val="0"/>
        <w:spacing w:before="60"/>
        <w:jc w:val="center"/>
        <w:rPr>
          <w:rFonts w:ascii="Arial" w:hAnsi="Arial" w:cs="Arial"/>
          <w:b/>
          <w:lang w:eastAsia="en-GB"/>
        </w:rPr>
      </w:pPr>
      <w:r w:rsidRPr="00DE24FF">
        <w:rPr>
          <w:rFonts w:ascii="Arial" w:hAnsi="Arial" w:cs="Arial"/>
          <w:b/>
          <w:noProof/>
          <w:lang w:eastAsia="en-GB"/>
        </w:rPr>
        <w:t>Table </w:t>
      </w:r>
      <w:r w:rsidRPr="00DE24FF">
        <w:rPr>
          <w:rFonts w:ascii="Arial" w:hAnsi="Arial" w:cs="Arial"/>
          <w:b/>
          <w:lang w:eastAsia="en-GB"/>
        </w:rPr>
        <w:t xml:space="preserve">6.1.6.2.4-1: </w:t>
      </w:r>
      <w:r w:rsidRPr="00DE24FF">
        <w:rPr>
          <w:rFonts w:ascii="Arial" w:hAnsi="Arial" w:cs="Arial"/>
          <w:b/>
          <w:noProof/>
          <w:lang w:eastAsia="en-GB"/>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791B0C" w:rsidRPr="00791B0C" w14:paraId="3FDDF53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2BB5DCF5" w14:textId="77777777" w:rsidR="00791B0C" w:rsidRPr="00791B0C" w:rsidRDefault="00791B0C" w:rsidP="00791B0C">
            <w:pPr>
              <w:keepNext/>
              <w:keepLines/>
              <w:overflowPunct w:val="0"/>
              <w:autoSpaceDE w:val="0"/>
              <w:autoSpaceDN w:val="0"/>
              <w:adjustRightInd w:val="0"/>
              <w:spacing w:after="0"/>
              <w:jc w:val="center"/>
              <w:rPr>
                <w:rFonts w:ascii="Arial" w:hAnsi="Arial" w:cs="Arial"/>
                <w:b/>
                <w:sz w:val="18"/>
                <w:lang w:eastAsia="en-GB"/>
              </w:rPr>
            </w:pPr>
            <w:r w:rsidRPr="00791B0C">
              <w:rPr>
                <w:rFonts w:ascii="Arial" w:hAnsi="Arial" w:cs="Arial"/>
                <w:b/>
                <w:sz w:val="18"/>
                <w:lang w:eastAsia="en-GB"/>
              </w:rP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EA6B02" w14:textId="77777777" w:rsidR="00791B0C" w:rsidRPr="00791B0C" w:rsidRDefault="00791B0C" w:rsidP="00791B0C">
            <w:pPr>
              <w:keepNext/>
              <w:keepLines/>
              <w:overflowPunct w:val="0"/>
              <w:autoSpaceDE w:val="0"/>
              <w:autoSpaceDN w:val="0"/>
              <w:adjustRightInd w:val="0"/>
              <w:spacing w:after="0"/>
              <w:jc w:val="center"/>
              <w:rPr>
                <w:rFonts w:ascii="Arial" w:hAnsi="Arial" w:cs="Arial"/>
                <w:b/>
                <w:sz w:val="18"/>
                <w:lang w:eastAsia="en-GB"/>
              </w:rPr>
            </w:pPr>
            <w:r w:rsidRPr="00791B0C">
              <w:rPr>
                <w:rFonts w:ascii="Arial" w:hAnsi="Arial" w:cs="Arial"/>
                <w:b/>
                <w:sz w:val="18"/>
                <w:lang w:eastAsia="en-GB"/>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181AEC" w14:textId="77777777" w:rsidR="00791B0C" w:rsidRPr="00791B0C" w:rsidRDefault="00791B0C" w:rsidP="00791B0C">
            <w:pPr>
              <w:keepNext/>
              <w:keepLines/>
              <w:overflowPunct w:val="0"/>
              <w:autoSpaceDE w:val="0"/>
              <w:autoSpaceDN w:val="0"/>
              <w:adjustRightInd w:val="0"/>
              <w:spacing w:after="0"/>
              <w:jc w:val="center"/>
              <w:rPr>
                <w:rFonts w:ascii="Arial" w:hAnsi="Arial" w:cs="Arial"/>
                <w:b/>
                <w:sz w:val="18"/>
                <w:lang w:eastAsia="en-GB"/>
              </w:rPr>
            </w:pPr>
            <w:r w:rsidRPr="00791B0C">
              <w:rPr>
                <w:rFonts w:ascii="Arial" w:hAnsi="Arial" w:cs="Arial"/>
                <w:b/>
                <w:sz w:val="18"/>
                <w:lang w:eastAsia="en-GB"/>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4DCD987D" w14:textId="77777777" w:rsidR="00791B0C" w:rsidRPr="00791B0C" w:rsidRDefault="00791B0C" w:rsidP="00791B0C">
            <w:pPr>
              <w:keepNext/>
              <w:keepLines/>
              <w:overflowPunct w:val="0"/>
              <w:autoSpaceDE w:val="0"/>
              <w:autoSpaceDN w:val="0"/>
              <w:adjustRightInd w:val="0"/>
              <w:spacing w:after="0"/>
              <w:rPr>
                <w:rFonts w:ascii="Arial" w:hAnsi="Arial" w:cs="Arial"/>
                <w:b/>
                <w:sz w:val="18"/>
                <w:lang w:eastAsia="en-GB"/>
              </w:rPr>
            </w:pPr>
            <w:r w:rsidRPr="00791B0C">
              <w:rPr>
                <w:rFonts w:ascii="Arial" w:hAnsi="Arial" w:cs="Arial"/>
                <w:b/>
                <w:sz w:val="18"/>
                <w:lang w:eastAsia="en-GB"/>
              </w:rP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5FDB8F" w14:textId="77777777" w:rsidR="00791B0C" w:rsidRPr="00791B0C" w:rsidRDefault="00791B0C" w:rsidP="00791B0C">
            <w:pPr>
              <w:keepNext/>
              <w:keepLines/>
              <w:overflowPunct w:val="0"/>
              <w:autoSpaceDE w:val="0"/>
              <w:autoSpaceDN w:val="0"/>
              <w:adjustRightInd w:val="0"/>
              <w:spacing w:after="0"/>
              <w:jc w:val="center"/>
              <w:rPr>
                <w:rFonts w:ascii="Arial" w:hAnsi="Arial" w:cs="Arial"/>
                <w:b/>
                <w:sz w:val="18"/>
                <w:szCs w:val="18"/>
                <w:lang w:eastAsia="en-GB"/>
              </w:rPr>
            </w:pPr>
            <w:r w:rsidRPr="00791B0C">
              <w:rPr>
                <w:rFonts w:ascii="Arial" w:hAnsi="Arial" w:cs="Arial"/>
                <w:b/>
                <w:sz w:val="18"/>
                <w:szCs w:val="18"/>
                <w:lang w:eastAsia="en-GB"/>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6F76E938" w14:textId="77777777" w:rsidR="00791B0C" w:rsidRPr="00791B0C" w:rsidRDefault="00791B0C" w:rsidP="00791B0C">
            <w:pPr>
              <w:keepNext/>
              <w:keepLines/>
              <w:overflowPunct w:val="0"/>
              <w:autoSpaceDE w:val="0"/>
              <w:autoSpaceDN w:val="0"/>
              <w:adjustRightInd w:val="0"/>
              <w:spacing w:after="0"/>
              <w:jc w:val="center"/>
              <w:rPr>
                <w:rFonts w:ascii="Arial" w:hAnsi="Arial" w:cs="Arial"/>
                <w:b/>
                <w:sz w:val="18"/>
                <w:szCs w:val="18"/>
                <w:lang w:eastAsia="en-GB"/>
              </w:rPr>
            </w:pPr>
            <w:r w:rsidRPr="00791B0C">
              <w:rPr>
                <w:rFonts w:ascii="Arial" w:hAnsi="Arial" w:cs="Arial"/>
                <w:b/>
                <w:sz w:val="18"/>
                <w:szCs w:val="18"/>
                <w:lang w:eastAsia="en-GB"/>
              </w:rPr>
              <w:t>Applicability</w:t>
            </w:r>
          </w:p>
        </w:tc>
      </w:tr>
      <w:tr w:rsidR="00791B0C" w:rsidRPr="00791B0C" w14:paraId="58811BE1"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41161494"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supportedFeatures</w:t>
            </w:r>
          </w:p>
        </w:tc>
        <w:tc>
          <w:tcPr>
            <w:tcW w:w="1556" w:type="dxa"/>
            <w:tcBorders>
              <w:top w:val="single" w:sz="4" w:space="0" w:color="auto"/>
              <w:left w:val="single" w:sz="4" w:space="0" w:color="auto"/>
              <w:bottom w:val="single" w:sz="4" w:space="0" w:color="auto"/>
              <w:right w:val="single" w:sz="4" w:space="0" w:color="auto"/>
            </w:tcBorders>
            <w:hideMark/>
          </w:tcPr>
          <w:p w14:paraId="07204F6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SupportedFeatures</w:t>
            </w:r>
          </w:p>
        </w:tc>
        <w:tc>
          <w:tcPr>
            <w:tcW w:w="426" w:type="dxa"/>
            <w:tcBorders>
              <w:top w:val="single" w:sz="4" w:space="0" w:color="auto"/>
              <w:left w:val="single" w:sz="4" w:space="0" w:color="auto"/>
              <w:bottom w:val="single" w:sz="4" w:space="0" w:color="auto"/>
              <w:right w:val="single" w:sz="4" w:space="0" w:color="auto"/>
            </w:tcBorders>
            <w:hideMark/>
          </w:tcPr>
          <w:p w14:paraId="7D93E462"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2DAD710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1D4C7F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See clause 6.1.8</w:t>
            </w:r>
          </w:p>
        </w:tc>
        <w:tc>
          <w:tcPr>
            <w:tcW w:w="1705" w:type="dxa"/>
            <w:tcBorders>
              <w:top w:val="single" w:sz="4" w:space="0" w:color="auto"/>
              <w:left w:val="single" w:sz="4" w:space="0" w:color="auto"/>
              <w:bottom w:val="single" w:sz="4" w:space="0" w:color="auto"/>
              <w:right w:val="single" w:sz="4" w:space="0" w:color="auto"/>
            </w:tcBorders>
          </w:tcPr>
          <w:p w14:paraId="0B084D1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EA5B0F2"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C176200"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gpsis</w:t>
            </w:r>
          </w:p>
        </w:tc>
        <w:tc>
          <w:tcPr>
            <w:tcW w:w="1556" w:type="dxa"/>
            <w:tcBorders>
              <w:top w:val="single" w:sz="4" w:space="0" w:color="auto"/>
              <w:left w:val="single" w:sz="4" w:space="0" w:color="auto"/>
              <w:bottom w:val="single" w:sz="4" w:space="0" w:color="auto"/>
              <w:right w:val="single" w:sz="4" w:space="0" w:color="auto"/>
            </w:tcBorders>
            <w:hideMark/>
          </w:tcPr>
          <w:p w14:paraId="58177CF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array(Gpsi)</w:t>
            </w:r>
          </w:p>
        </w:tc>
        <w:tc>
          <w:tcPr>
            <w:tcW w:w="426" w:type="dxa"/>
            <w:tcBorders>
              <w:top w:val="single" w:sz="4" w:space="0" w:color="auto"/>
              <w:left w:val="single" w:sz="4" w:space="0" w:color="auto"/>
              <w:bottom w:val="single" w:sz="4" w:space="0" w:color="auto"/>
              <w:right w:val="single" w:sz="4" w:space="0" w:color="auto"/>
            </w:tcBorders>
            <w:hideMark/>
          </w:tcPr>
          <w:p w14:paraId="18228114"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7EBE923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6FFC196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3568558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67E52B80"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58227C1"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internalGroupIds</w:t>
            </w:r>
          </w:p>
        </w:tc>
        <w:tc>
          <w:tcPr>
            <w:tcW w:w="1556" w:type="dxa"/>
            <w:tcBorders>
              <w:top w:val="single" w:sz="4" w:space="0" w:color="auto"/>
              <w:left w:val="single" w:sz="4" w:space="0" w:color="auto"/>
              <w:bottom w:val="single" w:sz="4" w:space="0" w:color="auto"/>
              <w:right w:val="single" w:sz="4" w:space="0" w:color="auto"/>
            </w:tcBorders>
            <w:hideMark/>
          </w:tcPr>
          <w:p w14:paraId="5D3BEA0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array(GroupId)</w:t>
            </w:r>
          </w:p>
        </w:tc>
        <w:tc>
          <w:tcPr>
            <w:tcW w:w="426" w:type="dxa"/>
            <w:tcBorders>
              <w:top w:val="single" w:sz="4" w:space="0" w:color="auto"/>
              <w:left w:val="single" w:sz="4" w:space="0" w:color="auto"/>
              <w:bottom w:val="single" w:sz="4" w:space="0" w:color="auto"/>
              <w:right w:val="single" w:sz="4" w:space="0" w:color="auto"/>
            </w:tcBorders>
            <w:hideMark/>
          </w:tcPr>
          <w:p w14:paraId="5E8F1E3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3386D28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5646BDB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2E8CBF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68DA46E0"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DC2C203"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sharedVnGroupDataIds</w:t>
            </w:r>
          </w:p>
        </w:tc>
        <w:tc>
          <w:tcPr>
            <w:tcW w:w="1556" w:type="dxa"/>
            <w:tcBorders>
              <w:top w:val="single" w:sz="4" w:space="0" w:color="auto"/>
              <w:left w:val="single" w:sz="4" w:space="0" w:color="auto"/>
              <w:bottom w:val="single" w:sz="4" w:space="0" w:color="auto"/>
              <w:right w:val="single" w:sz="4" w:space="0" w:color="auto"/>
            </w:tcBorders>
            <w:hideMark/>
          </w:tcPr>
          <w:p w14:paraId="1399D83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map(SharedDataId)</w:t>
            </w:r>
          </w:p>
        </w:tc>
        <w:tc>
          <w:tcPr>
            <w:tcW w:w="426" w:type="dxa"/>
            <w:tcBorders>
              <w:top w:val="single" w:sz="4" w:space="0" w:color="auto"/>
              <w:left w:val="single" w:sz="4" w:space="0" w:color="auto"/>
              <w:bottom w:val="single" w:sz="4" w:space="0" w:color="auto"/>
              <w:right w:val="single" w:sz="4" w:space="0" w:color="auto"/>
            </w:tcBorders>
            <w:hideMark/>
          </w:tcPr>
          <w:p w14:paraId="10096C4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548B007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739E6D1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A map of identifiers of shared 5G VN group data (list of key-value pairs where a string in the format of GroupId serves as key; see clause 6.1.6.1).</w:t>
            </w:r>
            <w:r w:rsidRPr="00791B0C">
              <w:rPr>
                <w:rFonts w:ascii="Arial" w:hAnsi="Arial" w:cs="Arial"/>
                <w:sz w:val="18"/>
                <w:szCs w:val="18"/>
                <w:lang w:eastAsia="en-GB"/>
              </w:rPr>
              <w:br/>
              <w:t>(NOTE</w:t>
            </w:r>
            <w:r w:rsidRPr="00791B0C">
              <w:rPr>
                <w:rFonts w:ascii="Arial" w:hAnsi="Arial" w:cs="Arial"/>
                <w:sz w:val="18"/>
                <w:lang w:eastAsia="en-GB"/>
              </w:rPr>
              <w:t> 8)</w:t>
            </w:r>
          </w:p>
        </w:tc>
        <w:tc>
          <w:tcPr>
            <w:tcW w:w="1705" w:type="dxa"/>
            <w:tcBorders>
              <w:top w:val="single" w:sz="4" w:space="0" w:color="auto"/>
              <w:left w:val="single" w:sz="4" w:space="0" w:color="auto"/>
              <w:bottom w:val="single" w:sz="4" w:space="0" w:color="auto"/>
              <w:right w:val="single" w:sz="4" w:space="0" w:color="auto"/>
            </w:tcBorders>
          </w:tcPr>
          <w:p w14:paraId="1FCBCF3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361653D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8DDF8E9"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hssGroupId</w:t>
            </w:r>
          </w:p>
        </w:tc>
        <w:tc>
          <w:tcPr>
            <w:tcW w:w="1556" w:type="dxa"/>
            <w:tcBorders>
              <w:top w:val="single" w:sz="4" w:space="0" w:color="auto"/>
              <w:left w:val="single" w:sz="4" w:space="0" w:color="auto"/>
              <w:bottom w:val="single" w:sz="4" w:space="0" w:color="auto"/>
              <w:right w:val="single" w:sz="4" w:space="0" w:color="auto"/>
            </w:tcBorders>
            <w:hideMark/>
          </w:tcPr>
          <w:p w14:paraId="16A2CDF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NfGroupId</w:t>
            </w:r>
          </w:p>
        </w:tc>
        <w:tc>
          <w:tcPr>
            <w:tcW w:w="426" w:type="dxa"/>
            <w:tcBorders>
              <w:top w:val="single" w:sz="4" w:space="0" w:color="auto"/>
              <w:left w:val="single" w:sz="4" w:space="0" w:color="auto"/>
              <w:bottom w:val="single" w:sz="4" w:space="0" w:color="auto"/>
              <w:right w:val="single" w:sz="4" w:space="0" w:color="auto"/>
            </w:tcBorders>
            <w:hideMark/>
          </w:tcPr>
          <w:p w14:paraId="7EC3ABCE"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33A2F77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DFBA2C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 xml:space="preserve">Identity of the HSS group associated with the subscription, which may be used by the UDM in discovering the HSS; see </w:t>
            </w:r>
            <w:r w:rsidRPr="00791B0C">
              <w:rPr>
                <w:rFonts w:ascii="Arial" w:hAnsi="Arial" w:cs="Arial"/>
                <w:sz w:val="18"/>
                <w:szCs w:val="18"/>
                <w:lang w:eastAsia="zh-CN"/>
              </w:rPr>
              <w:t>3GPP TS 29.510 [19].</w:t>
            </w:r>
          </w:p>
          <w:p w14:paraId="099FDE3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 xml:space="preserve">This attribute may be included if the </w:t>
            </w:r>
            <w:r w:rsidRPr="00791B0C">
              <w:rPr>
                <w:rFonts w:ascii="Arial" w:hAnsi="Arial" w:cs="Arial"/>
                <w:sz w:val="18"/>
                <w:lang w:eastAsia="en-GB"/>
              </w:rPr>
              <w:t>coreNetworkTypeRestrictions does not indicate a value of "EPC".</w:t>
            </w:r>
          </w:p>
          <w:p w14:paraId="551CD9D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4EDE029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87E6E04"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19C2C8A"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subscribedUeAmbr</w:t>
            </w:r>
          </w:p>
        </w:tc>
        <w:tc>
          <w:tcPr>
            <w:tcW w:w="1556" w:type="dxa"/>
            <w:tcBorders>
              <w:top w:val="single" w:sz="4" w:space="0" w:color="auto"/>
              <w:left w:val="single" w:sz="4" w:space="0" w:color="auto"/>
              <w:bottom w:val="single" w:sz="4" w:space="0" w:color="auto"/>
              <w:right w:val="single" w:sz="4" w:space="0" w:color="auto"/>
            </w:tcBorders>
            <w:hideMark/>
          </w:tcPr>
          <w:p w14:paraId="2F65692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AmbrRm</w:t>
            </w:r>
          </w:p>
        </w:tc>
        <w:tc>
          <w:tcPr>
            <w:tcW w:w="426" w:type="dxa"/>
            <w:tcBorders>
              <w:top w:val="single" w:sz="4" w:space="0" w:color="auto"/>
              <w:left w:val="single" w:sz="4" w:space="0" w:color="auto"/>
              <w:bottom w:val="single" w:sz="4" w:space="0" w:color="auto"/>
              <w:right w:val="single" w:sz="4" w:space="0" w:color="auto"/>
            </w:tcBorders>
            <w:hideMark/>
          </w:tcPr>
          <w:p w14:paraId="607FA76D"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C46EB8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67C62ED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c>
          <w:tcPr>
            <w:tcW w:w="1705" w:type="dxa"/>
            <w:tcBorders>
              <w:top w:val="single" w:sz="4" w:space="0" w:color="auto"/>
              <w:left w:val="single" w:sz="4" w:space="0" w:color="auto"/>
              <w:bottom w:val="single" w:sz="4" w:space="0" w:color="auto"/>
              <w:right w:val="single" w:sz="4" w:space="0" w:color="auto"/>
            </w:tcBorders>
          </w:tcPr>
          <w:p w14:paraId="39010DE2"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324B1B3B"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54F8445"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nssai</w:t>
            </w:r>
          </w:p>
        </w:tc>
        <w:tc>
          <w:tcPr>
            <w:tcW w:w="1556" w:type="dxa"/>
            <w:tcBorders>
              <w:top w:val="single" w:sz="4" w:space="0" w:color="auto"/>
              <w:left w:val="single" w:sz="4" w:space="0" w:color="auto"/>
              <w:bottom w:val="single" w:sz="4" w:space="0" w:color="auto"/>
              <w:right w:val="single" w:sz="4" w:space="0" w:color="auto"/>
            </w:tcBorders>
            <w:hideMark/>
          </w:tcPr>
          <w:p w14:paraId="7692056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Nssai</w:t>
            </w:r>
          </w:p>
        </w:tc>
        <w:tc>
          <w:tcPr>
            <w:tcW w:w="426" w:type="dxa"/>
            <w:tcBorders>
              <w:top w:val="single" w:sz="4" w:space="0" w:color="auto"/>
              <w:left w:val="single" w:sz="4" w:space="0" w:color="auto"/>
              <w:bottom w:val="single" w:sz="4" w:space="0" w:color="auto"/>
              <w:right w:val="single" w:sz="4" w:space="0" w:color="auto"/>
            </w:tcBorders>
            <w:hideMark/>
          </w:tcPr>
          <w:p w14:paraId="5AE7604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7965151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5E75EB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0829451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3C85FA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660648E"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ratRestrictions</w:t>
            </w:r>
          </w:p>
        </w:tc>
        <w:tc>
          <w:tcPr>
            <w:tcW w:w="1556" w:type="dxa"/>
            <w:tcBorders>
              <w:top w:val="single" w:sz="4" w:space="0" w:color="auto"/>
              <w:left w:val="single" w:sz="4" w:space="0" w:color="auto"/>
              <w:bottom w:val="single" w:sz="4" w:space="0" w:color="auto"/>
              <w:right w:val="single" w:sz="4" w:space="0" w:color="auto"/>
            </w:tcBorders>
            <w:hideMark/>
          </w:tcPr>
          <w:p w14:paraId="3AFE3EF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hideMark/>
          </w:tcPr>
          <w:p w14:paraId="46C1E64A"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7AC81F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001EB5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RAT Types that are restricted in 5GC and EPC; see 3GPP TS 29.571 [7] (NOTE 2)</w:t>
            </w:r>
          </w:p>
          <w:p w14:paraId="74AD6A6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BD8B5E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10851E78"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90B3F1F"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splmnRatUsageControl</w:t>
            </w:r>
          </w:p>
        </w:tc>
        <w:tc>
          <w:tcPr>
            <w:tcW w:w="1556" w:type="dxa"/>
            <w:tcBorders>
              <w:top w:val="single" w:sz="4" w:space="0" w:color="auto"/>
              <w:left w:val="single" w:sz="4" w:space="0" w:color="auto"/>
              <w:bottom w:val="single" w:sz="4" w:space="0" w:color="auto"/>
              <w:right w:val="single" w:sz="4" w:space="0" w:color="auto"/>
            </w:tcBorders>
            <w:hideMark/>
          </w:tcPr>
          <w:p w14:paraId="7F8168D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hideMark/>
          </w:tcPr>
          <w:p w14:paraId="22A0057B"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FFEFF7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249AA85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5C39934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This list shall not contain RAT types that are present in the ratRestrictions attribute.</w:t>
            </w:r>
            <w:r w:rsidRPr="00791B0C">
              <w:rPr>
                <w:rFonts w:ascii="Arial" w:hAnsi="Arial" w:cs="Arial"/>
                <w:sz w:val="18"/>
                <w:szCs w:val="18"/>
                <w:lang w:eastAsia="en-GB"/>
              </w:rPr>
              <w:br/>
              <w:t>The following RAT Types may be subject to the Serving PLMN Restriction Policy (see 3GPP TS 29.571 [7] clause 5.4.3.2):</w:t>
            </w:r>
            <w:r w:rsidRPr="00791B0C">
              <w:rPr>
                <w:rFonts w:ascii="Arial" w:hAnsi="Arial" w:cs="Arial"/>
                <w:sz w:val="18"/>
                <w:szCs w:val="18"/>
                <w:lang w:eastAsia="en-GB"/>
              </w:rPr>
              <w:br/>
              <w:t>- NR</w:t>
            </w:r>
            <w:r w:rsidRPr="00791B0C">
              <w:rPr>
                <w:rFonts w:ascii="Arial" w:hAnsi="Arial" w:cs="Arial"/>
                <w:sz w:val="18"/>
                <w:szCs w:val="18"/>
                <w:lang w:eastAsia="en-GB"/>
              </w:rPr>
              <w:br/>
              <w:t>- EUTRA</w:t>
            </w:r>
            <w:r w:rsidRPr="00791B0C">
              <w:rPr>
                <w:rFonts w:ascii="Arial" w:hAnsi="Arial" w:cs="Arial"/>
                <w:sz w:val="18"/>
                <w:szCs w:val="18"/>
                <w:lang w:eastAsia="en-GB"/>
              </w:rPr>
              <w:br/>
              <w:t>- UTRA</w:t>
            </w:r>
            <w:r w:rsidRPr="00791B0C">
              <w:rPr>
                <w:rFonts w:ascii="Arial" w:hAnsi="Arial" w:cs="Arial"/>
                <w:sz w:val="18"/>
                <w:szCs w:val="18"/>
                <w:lang w:eastAsia="en-GB"/>
              </w:rPr>
              <w:br/>
              <w:t>- GERA</w:t>
            </w:r>
            <w:r w:rsidRPr="00791B0C">
              <w:rPr>
                <w:rFonts w:ascii="Arial" w:hAnsi="Arial" w:cs="Arial"/>
                <w:sz w:val="18"/>
                <w:szCs w:val="18"/>
                <w:lang w:eastAsia="en-GB"/>
              </w:rPr>
              <w:br/>
            </w:r>
            <w:r w:rsidRPr="00791B0C">
              <w:rPr>
                <w:rFonts w:ascii="Arial" w:hAnsi="Arial" w:cs="Arial"/>
                <w:sz w:val="18"/>
                <w:szCs w:val="18"/>
                <w:lang w:eastAsia="ko-KR"/>
              </w:rPr>
              <w:t>- SAT_NR (NOTE</w:t>
            </w:r>
            <w:r w:rsidRPr="00791B0C">
              <w:rPr>
                <w:rFonts w:ascii="Arial" w:hAnsi="Arial" w:cs="Arial"/>
                <w:sz w:val="18"/>
                <w:szCs w:val="18"/>
                <w:lang w:eastAsia="en-GB"/>
              </w:rPr>
              <w:t> 9</w:t>
            </w:r>
            <w:r w:rsidRPr="00791B0C">
              <w:rPr>
                <w:rFonts w:ascii="Arial" w:hAnsi="Arial" w:cs="Arial"/>
                <w:sz w:val="18"/>
                <w:szCs w:val="18"/>
                <w:lang w:eastAsia="ko-KR"/>
              </w:rPr>
              <w:t>)</w:t>
            </w:r>
            <w:r w:rsidRPr="00791B0C">
              <w:rPr>
                <w:rFonts w:ascii="Arial" w:hAnsi="Arial" w:cs="Arial"/>
                <w:sz w:val="18"/>
                <w:szCs w:val="18"/>
                <w:lang w:eastAsia="ko-KR"/>
              </w:rPr>
              <w:br/>
              <w:t>- SAT_EUTRA (NOTE</w:t>
            </w:r>
            <w:r w:rsidRPr="00791B0C">
              <w:rPr>
                <w:rFonts w:ascii="Arial" w:hAnsi="Arial" w:cs="Arial"/>
                <w:sz w:val="18"/>
                <w:szCs w:val="18"/>
                <w:lang w:eastAsia="en-GB"/>
              </w:rPr>
              <w:t> 10</w:t>
            </w:r>
            <w:r w:rsidRPr="00791B0C">
              <w:rPr>
                <w:rFonts w:ascii="Arial" w:hAnsi="Arial" w:cs="Arial"/>
                <w:sz w:val="18"/>
                <w:szCs w:val="18"/>
                <w:lang w:eastAsia="ko-KR"/>
              </w:rPr>
              <w:t>)</w:t>
            </w:r>
            <w:r w:rsidRPr="00791B0C">
              <w:rPr>
                <w:rFonts w:ascii="Arial" w:hAnsi="Arial" w:cs="Arial"/>
                <w:sz w:val="18"/>
                <w:szCs w:val="18"/>
                <w:lang w:eastAsia="en-GB"/>
              </w:rPr>
              <w:br/>
              <w:t>Contains unique items</w:t>
            </w:r>
          </w:p>
        </w:tc>
        <w:tc>
          <w:tcPr>
            <w:tcW w:w="1705" w:type="dxa"/>
            <w:tcBorders>
              <w:top w:val="single" w:sz="4" w:space="0" w:color="auto"/>
              <w:left w:val="single" w:sz="4" w:space="0" w:color="auto"/>
              <w:bottom w:val="single" w:sz="4" w:space="0" w:color="auto"/>
              <w:right w:val="single" w:sz="4" w:space="0" w:color="auto"/>
            </w:tcBorders>
          </w:tcPr>
          <w:p w14:paraId="27D4246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5DCA408B"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DEEAB06"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forbiddenAreas</w:t>
            </w:r>
          </w:p>
        </w:tc>
        <w:tc>
          <w:tcPr>
            <w:tcW w:w="1556" w:type="dxa"/>
            <w:tcBorders>
              <w:top w:val="single" w:sz="4" w:space="0" w:color="auto"/>
              <w:left w:val="single" w:sz="4" w:space="0" w:color="auto"/>
              <w:bottom w:val="single" w:sz="4" w:space="0" w:color="auto"/>
              <w:right w:val="single" w:sz="4" w:space="0" w:color="auto"/>
            </w:tcBorders>
            <w:hideMark/>
          </w:tcPr>
          <w:p w14:paraId="2823DF5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array(Area)</w:t>
            </w:r>
          </w:p>
        </w:tc>
        <w:tc>
          <w:tcPr>
            <w:tcW w:w="426" w:type="dxa"/>
            <w:tcBorders>
              <w:top w:val="single" w:sz="4" w:space="0" w:color="auto"/>
              <w:left w:val="single" w:sz="4" w:space="0" w:color="auto"/>
              <w:bottom w:val="single" w:sz="4" w:space="0" w:color="auto"/>
              <w:right w:val="single" w:sz="4" w:space="0" w:color="auto"/>
            </w:tcBorders>
            <w:hideMark/>
          </w:tcPr>
          <w:p w14:paraId="033B13FA"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0C7A005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3F6CBF8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49FBD94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F2109FB"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31AFB99"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serviceAreaRestriction</w:t>
            </w:r>
          </w:p>
        </w:tc>
        <w:tc>
          <w:tcPr>
            <w:tcW w:w="1556" w:type="dxa"/>
            <w:tcBorders>
              <w:top w:val="single" w:sz="4" w:space="0" w:color="auto"/>
              <w:left w:val="single" w:sz="4" w:space="0" w:color="auto"/>
              <w:bottom w:val="single" w:sz="4" w:space="0" w:color="auto"/>
              <w:right w:val="single" w:sz="4" w:space="0" w:color="auto"/>
            </w:tcBorders>
            <w:hideMark/>
          </w:tcPr>
          <w:p w14:paraId="2D32F40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16C8630C"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208C872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A2A653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577A051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DBB0199"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188D3DA"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coreNetworkTypeRestrictions</w:t>
            </w:r>
          </w:p>
        </w:tc>
        <w:tc>
          <w:tcPr>
            <w:tcW w:w="1556" w:type="dxa"/>
            <w:tcBorders>
              <w:top w:val="single" w:sz="4" w:space="0" w:color="auto"/>
              <w:left w:val="single" w:sz="4" w:space="0" w:color="auto"/>
              <w:bottom w:val="single" w:sz="4" w:space="0" w:color="auto"/>
              <w:right w:val="single" w:sz="4" w:space="0" w:color="auto"/>
            </w:tcBorders>
            <w:hideMark/>
          </w:tcPr>
          <w:p w14:paraId="69341AC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array(CoreNetworkType)</w:t>
            </w:r>
          </w:p>
        </w:tc>
        <w:tc>
          <w:tcPr>
            <w:tcW w:w="426" w:type="dxa"/>
            <w:tcBorders>
              <w:top w:val="single" w:sz="4" w:space="0" w:color="auto"/>
              <w:left w:val="single" w:sz="4" w:space="0" w:color="auto"/>
              <w:bottom w:val="single" w:sz="4" w:space="0" w:color="auto"/>
              <w:right w:val="single" w:sz="4" w:space="0" w:color="auto"/>
            </w:tcBorders>
            <w:hideMark/>
          </w:tcPr>
          <w:p w14:paraId="0EF504B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8C1A21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6774112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Core Network Types that are restricted.</w:t>
            </w:r>
          </w:p>
          <w:p w14:paraId="6AC2622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E3D38DB"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4540966"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A3934D5"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accessTypeRestrictions</w:t>
            </w:r>
          </w:p>
        </w:tc>
        <w:tc>
          <w:tcPr>
            <w:tcW w:w="1556" w:type="dxa"/>
            <w:tcBorders>
              <w:top w:val="single" w:sz="4" w:space="0" w:color="auto"/>
              <w:left w:val="single" w:sz="4" w:space="0" w:color="auto"/>
              <w:bottom w:val="single" w:sz="4" w:space="0" w:color="auto"/>
              <w:right w:val="single" w:sz="4" w:space="0" w:color="auto"/>
            </w:tcBorders>
            <w:hideMark/>
          </w:tcPr>
          <w:p w14:paraId="1FAC989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array(AccessType)</w:t>
            </w:r>
          </w:p>
        </w:tc>
        <w:tc>
          <w:tcPr>
            <w:tcW w:w="426" w:type="dxa"/>
            <w:tcBorders>
              <w:top w:val="single" w:sz="4" w:space="0" w:color="auto"/>
              <w:left w:val="single" w:sz="4" w:space="0" w:color="auto"/>
              <w:bottom w:val="single" w:sz="4" w:space="0" w:color="auto"/>
              <w:right w:val="single" w:sz="4" w:space="0" w:color="auto"/>
            </w:tcBorders>
            <w:hideMark/>
          </w:tcPr>
          <w:p w14:paraId="3B6677BA"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50BEE1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15BABCA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Access Types that are restricted.</w:t>
            </w:r>
          </w:p>
          <w:p w14:paraId="37E5398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If non-3GPP access is restricted, then the UDM shall reject/deregister the AMF non-3GPP registration.</w:t>
            </w:r>
          </w:p>
          <w:p w14:paraId="6FDBB89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If 3GPP access is restricted, then the UDM shall reject/deregister the AMF 3GPP registration.</w:t>
            </w:r>
          </w:p>
          <w:p w14:paraId="5B466C6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37BA622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61DF86E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6F94D5F"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rfspIndex</w:t>
            </w:r>
          </w:p>
        </w:tc>
        <w:tc>
          <w:tcPr>
            <w:tcW w:w="1556" w:type="dxa"/>
            <w:tcBorders>
              <w:top w:val="single" w:sz="4" w:space="0" w:color="auto"/>
              <w:left w:val="single" w:sz="4" w:space="0" w:color="auto"/>
              <w:bottom w:val="single" w:sz="4" w:space="0" w:color="auto"/>
              <w:right w:val="single" w:sz="4" w:space="0" w:color="auto"/>
            </w:tcBorders>
            <w:hideMark/>
          </w:tcPr>
          <w:p w14:paraId="4519FBA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RfspIndexRm</w:t>
            </w:r>
          </w:p>
        </w:tc>
        <w:tc>
          <w:tcPr>
            <w:tcW w:w="426" w:type="dxa"/>
            <w:tcBorders>
              <w:top w:val="single" w:sz="4" w:space="0" w:color="auto"/>
              <w:left w:val="single" w:sz="4" w:space="0" w:color="auto"/>
              <w:bottom w:val="single" w:sz="4" w:space="0" w:color="auto"/>
              <w:right w:val="single" w:sz="4" w:space="0" w:color="auto"/>
            </w:tcBorders>
            <w:hideMark/>
          </w:tcPr>
          <w:p w14:paraId="10D7C362"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06F434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775730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3FCACB2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BEEDCCB"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7483F69"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subsRegTimer</w:t>
            </w:r>
          </w:p>
        </w:tc>
        <w:tc>
          <w:tcPr>
            <w:tcW w:w="1556" w:type="dxa"/>
            <w:tcBorders>
              <w:top w:val="single" w:sz="4" w:space="0" w:color="auto"/>
              <w:left w:val="single" w:sz="4" w:space="0" w:color="auto"/>
              <w:bottom w:val="single" w:sz="4" w:space="0" w:color="auto"/>
              <w:right w:val="single" w:sz="4" w:space="0" w:color="auto"/>
            </w:tcBorders>
            <w:hideMark/>
          </w:tcPr>
          <w:p w14:paraId="09B58F0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DurationSecRm</w:t>
            </w:r>
          </w:p>
        </w:tc>
        <w:tc>
          <w:tcPr>
            <w:tcW w:w="426" w:type="dxa"/>
            <w:tcBorders>
              <w:top w:val="single" w:sz="4" w:space="0" w:color="auto"/>
              <w:left w:val="single" w:sz="4" w:space="0" w:color="auto"/>
              <w:bottom w:val="single" w:sz="4" w:space="0" w:color="auto"/>
              <w:right w:val="single" w:sz="4" w:space="0" w:color="auto"/>
            </w:tcBorders>
            <w:hideMark/>
          </w:tcPr>
          <w:p w14:paraId="153C473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484329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E95942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 xml:space="preserve">Subscribed periodic registration timer; (see </w:t>
            </w:r>
            <w:r w:rsidRPr="00791B0C">
              <w:rPr>
                <w:rFonts w:ascii="Arial" w:hAnsi="Arial" w:cs="Arial"/>
                <w:sz w:val="18"/>
                <w:lang w:eastAsia="de-DE"/>
              </w:rPr>
              <w:t xml:space="preserve">clause 5.20 </w:t>
            </w:r>
            <w:r w:rsidRPr="00791B0C">
              <w:rPr>
                <w:rFonts w:ascii="Arial" w:hAnsi="Arial" w:cs="Arial"/>
                <w:sz w:val="18"/>
                <w:szCs w:val="18"/>
                <w:lang w:eastAsia="zh-CN"/>
              </w:rPr>
              <w:t>of 3GPP TS 23.501 [2], clause</w:t>
            </w:r>
            <w:r w:rsidRPr="00791B0C">
              <w:rPr>
                <w:rFonts w:ascii="Arial" w:hAnsi="Arial" w:cs="Arial"/>
                <w:sz w:val="18"/>
                <w:lang w:eastAsia="de-DE"/>
              </w:rPr>
              <w:t> </w:t>
            </w:r>
            <w:r w:rsidRPr="00791B0C">
              <w:rPr>
                <w:rFonts w:ascii="Arial" w:hAnsi="Arial" w:cs="Arial"/>
                <w:sz w:val="18"/>
                <w:lang w:eastAsia="en-GB"/>
              </w:rPr>
              <w:t>4.15.3.2.3b</w:t>
            </w:r>
            <w:r w:rsidRPr="00791B0C">
              <w:rPr>
                <w:rFonts w:ascii="Arial" w:hAnsi="Arial" w:cs="Arial"/>
                <w:sz w:val="18"/>
                <w:lang w:eastAsia="de-DE"/>
              </w:rPr>
              <w:t xml:space="preserve"> and 4.15.6.3a </w:t>
            </w:r>
            <w:r w:rsidRPr="00791B0C">
              <w:rPr>
                <w:rFonts w:ascii="Arial" w:hAnsi="Arial" w:cs="Arial"/>
                <w:sz w:val="18"/>
                <w:szCs w:val="18"/>
                <w:lang w:eastAsia="zh-CN"/>
              </w:rPr>
              <w:t xml:space="preserve">of 3GPP TS 23.502 [3] and </w:t>
            </w:r>
            <w:r w:rsidRPr="00791B0C">
              <w:rPr>
                <w:rFonts w:ascii="Arial" w:hAnsi="Arial" w:cs="Arial"/>
                <w:sz w:val="18"/>
                <w:szCs w:val="18"/>
                <w:lang w:eastAsia="en-GB"/>
              </w:rPr>
              <w:t>3GPP TS 29.571 [7])</w:t>
            </w:r>
          </w:p>
        </w:tc>
        <w:tc>
          <w:tcPr>
            <w:tcW w:w="1705" w:type="dxa"/>
            <w:tcBorders>
              <w:top w:val="single" w:sz="4" w:space="0" w:color="auto"/>
              <w:left w:val="single" w:sz="4" w:space="0" w:color="auto"/>
              <w:bottom w:val="single" w:sz="4" w:space="0" w:color="auto"/>
              <w:right w:val="single" w:sz="4" w:space="0" w:color="auto"/>
            </w:tcBorders>
          </w:tcPr>
          <w:p w14:paraId="6B60CEE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5C62D6F"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5994645"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ueUsageType</w:t>
            </w:r>
          </w:p>
        </w:tc>
        <w:tc>
          <w:tcPr>
            <w:tcW w:w="1556" w:type="dxa"/>
            <w:tcBorders>
              <w:top w:val="single" w:sz="4" w:space="0" w:color="auto"/>
              <w:left w:val="single" w:sz="4" w:space="0" w:color="auto"/>
              <w:bottom w:val="single" w:sz="4" w:space="0" w:color="auto"/>
              <w:right w:val="single" w:sz="4" w:space="0" w:color="auto"/>
            </w:tcBorders>
            <w:hideMark/>
          </w:tcPr>
          <w:p w14:paraId="3429758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UeUsageType</w:t>
            </w:r>
          </w:p>
        </w:tc>
        <w:tc>
          <w:tcPr>
            <w:tcW w:w="426" w:type="dxa"/>
            <w:tcBorders>
              <w:top w:val="single" w:sz="4" w:space="0" w:color="auto"/>
              <w:left w:val="single" w:sz="4" w:space="0" w:color="auto"/>
              <w:bottom w:val="single" w:sz="4" w:space="0" w:color="auto"/>
              <w:right w:val="single" w:sz="4" w:space="0" w:color="auto"/>
            </w:tcBorders>
            <w:hideMark/>
          </w:tcPr>
          <w:p w14:paraId="358F4358"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5417456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BCDA63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Indicates the usage characteristics of the UE, enables the selection of a specific Dedicated Core Network for EPS interworking.</w:t>
            </w:r>
          </w:p>
        </w:tc>
        <w:tc>
          <w:tcPr>
            <w:tcW w:w="1705" w:type="dxa"/>
            <w:tcBorders>
              <w:top w:val="single" w:sz="4" w:space="0" w:color="auto"/>
              <w:left w:val="single" w:sz="4" w:space="0" w:color="auto"/>
              <w:bottom w:val="single" w:sz="4" w:space="0" w:color="auto"/>
              <w:right w:val="single" w:sz="4" w:space="0" w:color="auto"/>
            </w:tcBorders>
          </w:tcPr>
          <w:p w14:paraId="3B6DFE6B"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39D3C7D"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EC9B7A5"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mpsPriority</w:t>
            </w:r>
          </w:p>
        </w:tc>
        <w:tc>
          <w:tcPr>
            <w:tcW w:w="1556" w:type="dxa"/>
            <w:tcBorders>
              <w:top w:val="single" w:sz="4" w:space="0" w:color="auto"/>
              <w:left w:val="single" w:sz="4" w:space="0" w:color="auto"/>
              <w:bottom w:val="single" w:sz="4" w:space="0" w:color="auto"/>
              <w:right w:val="single" w:sz="4" w:space="0" w:color="auto"/>
            </w:tcBorders>
            <w:hideMark/>
          </w:tcPr>
          <w:p w14:paraId="3B96F0E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MpsPriorityIndicator</w:t>
            </w:r>
          </w:p>
        </w:tc>
        <w:tc>
          <w:tcPr>
            <w:tcW w:w="426" w:type="dxa"/>
            <w:tcBorders>
              <w:top w:val="single" w:sz="4" w:space="0" w:color="auto"/>
              <w:left w:val="single" w:sz="4" w:space="0" w:color="auto"/>
              <w:bottom w:val="single" w:sz="4" w:space="0" w:color="auto"/>
              <w:right w:val="single" w:sz="4" w:space="0" w:color="auto"/>
            </w:tcBorders>
            <w:hideMark/>
          </w:tcPr>
          <w:p w14:paraId="28A3F3EE"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34D1C588"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E93C49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35EA2BC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3CA1DE8"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2267C25"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lastRenderedPageBreak/>
              <w:t>mpsMsgIndication</w:t>
            </w:r>
          </w:p>
        </w:tc>
        <w:tc>
          <w:tcPr>
            <w:tcW w:w="1556" w:type="dxa"/>
            <w:tcBorders>
              <w:top w:val="single" w:sz="4" w:space="0" w:color="auto"/>
              <w:left w:val="single" w:sz="4" w:space="0" w:color="auto"/>
              <w:bottom w:val="single" w:sz="4" w:space="0" w:color="auto"/>
              <w:right w:val="single" w:sz="4" w:space="0" w:color="auto"/>
            </w:tcBorders>
            <w:hideMark/>
          </w:tcPr>
          <w:p w14:paraId="497597A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3F4766B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C</w:t>
            </w:r>
          </w:p>
        </w:tc>
        <w:tc>
          <w:tcPr>
            <w:tcW w:w="1137" w:type="dxa"/>
            <w:tcBorders>
              <w:top w:val="single" w:sz="4" w:space="0" w:color="auto"/>
              <w:left w:val="single" w:sz="4" w:space="0" w:color="auto"/>
              <w:bottom w:val="single" w:sz="4" w:space="0" w:color="auto"/>
              <w:right w:val="single" w:sz="4" w:space="0" w:color="auto"/>
            </w:tcBorders>
            <w:hideMark/>
          </w:tcPr>
          <w:p w14:paraId="313B4E4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4B3783B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2BC4CF9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385D5C21"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true: indicates that MPS priority for messaging is enabled.</w:t>
            </w:r>
          </w:p>
          <w:p w14:paraId="70A42A4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64F6491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575F083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C51A762"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BEA52E1"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mcsPriority</w:t>
            </w:r>
          </w:p>
        </w:tc>
        <w:tc>
          <w:tcPr>
            <w:tcW w:w="1556" w:type="dxa"/>
            <w:tcBorders>
              <w:top w:val="single" w:sz="4" w:space="0" w:color="auto"/>
              <w:left w:val="single" w:sz="4" w:space="0" w:color="auto"/>
              <w:bottom w:val="single" w:sz="4" w:space="0" w:color="auto"/>
              <w:right w:val="single" w:sz="4" w:space="0" w:color="auto"/>
            </w:tcBorders>
            <w:hideMark/>
          </w:tcPr>
          <w:p w14:paraId="577A567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McsPriorityIndicator</w:t>
            </w:r>
          </w:p>
        </w:tc>
        <w:tc>
          <w:tcPr>
            <w:tcW w:w="426" w:type="dxa"/>
            <w:tcBorders>
              <w:top w:val="single" w:sz="4" w:space="0" w:color="auto"/>
              <w:left w:val="single" w:sz="4" w:space="0" w:color="auto"/>
              <w:bottom w:val="single" w:sz="4" w:space="0" w:color="auto"/>
              <w:right w:val="single" w:sz="4" w:space="0" w:color="auto"/>
            </w:tcBorders>
            <w:hideMark/>
          </w:tcPr>
          <w:p w14:paraId="0B54973C"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73A978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DD357B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1FD8697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F004040"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38F2F31"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activeTime</w:t>
            </w:r>
          </w:p>
        </w:tc>
        <w:tc>
          <w:tcPr>
            <w:tcW w:w="1556" w:type="dxa"/>
            <w:tcBorders>
              <w:top w:val="single" w:sz="4" w:space="0" w:color="auto"/>
              <w:left w:val="single" w:sz="4" w:space="0" w:color="auto"/>
              <w:bottom w:val="single" w:sz="4" w:space="0" w:color="auto"/>
              <w:right w:val="single" w:sz="4" w:space="0" w:color="auto"/>
            </w:tcBorders>
            <w:hideMark/>
          </w:tcPr>
          <w:p w14:paraId="57126DC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DurationSecRm</w:t>
            </w:r>
          </w:p>
        </w:tc>
        <w:tc>
          <w:tcPr>
            <w:tcW w:w="426" w:type="dxa"/>
            <w:tcBorders>
              <w:top w:val="single" w:sz="4" w:space="0" w:color="auto"/>
              <w:left w:val="single" w:sz="4" w:space="0" w:color="auto"/>
              <w:bottom w:val="single" w:sz="4" w:space="0" w:color="auto"/>
              <w:right w:val="single" w:sz="4" w:space="0" w:color="auto"/>
            </w:tcBorders>
            <w:hideMark/>
          </w:tcPr>
          <w:p w14:paraId="790A323F"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7369B9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4FCB24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subscribed active time for PSM UEs</w:t>
            </w:r>
            <w:r w:rsidRPr="00791B0C">
              <w:rPr>
                <w:rFonts w:ascii="Arial" w:hAnsi="Arial" w:cs="Arial"/>
                <w:sz w:val="18"/>
                <w:szCs w:val="18"/>
                <w:lang w:eastAsia="de-DE"/>
              </w:rPr>
              <w:t xml:space="preserve"> </w:t>
            </w:r>
            <w:r w:rsidRPr="00791B0C">
              <w:rPr>
                <w:rFonts w:ascii="Arial" w:hAnsi="Arial" w:cs="Arial"/>
                <w:sz w:val="18"/>
                <w:szCs w:val="18"/>
                <w:lang w:eastAsia="zh-CN"/>
              </w:rPr>
              <w:t xml:space="preserve">(see </w:t>
            </w:r>
            <w:r w:rsidRPr="00791B0C">
              <w:rPr>
                <w:rFonts w:ascii="Arial" w:hAnsi="Arial" w:cs="Arial"/>
                <w:sz w:val="18"/>
                <w:lang w:eastAsia="de-DE"/>
              </w:rPr>
              <w:t xml:space="preserve">clause 5.20 </w:t>
            </w:r>
            <w:r w:rsidRPr="00791B0C">
              <w:rPr>
                <w:rFonts w:ascii="Arial" w:hAnsi="Arial" w:cs="Arial"/>
                <w:sz w:val="18"/>
                <w:szCs w:val="18"/>
                <w:lang w:eastAsia="zh-CN"/>
              </w:rPr>
              <w:t>of 3GPP TS 23.501 [2] and clause</w:t>
            </w:r>
            <w:r w:rsidRPr="00791B0C">
              <w:rPr>
                <w:rFonts w:ascii="Arial" w:hAnsi="Arial" w:cs="Arial"/>
                <w:sz w:val="18"/>
                <w:lang w:eastAsia="de-DE"/>
              </w:rPr>
              <w:t> </w:t>
            </w:r>
            <w:r w:rsidRPr="00791B0C">
              <w:rPr>
                <w:rFonts w:ascii="Arial" w:hAnsi="Arial" w:cs="Arial"/>
                <w:sz w:val="18"/>
                <w:lang w:eastAsia="en-GB"/>
              </w:rPr>
              <w:t>4.15.3.2.3b</w:t>
            </w:r>
            <w:r w:rsidRPr="00791B0C">
              <w:rPr>
                <w:rFonts w:ascii="Arial" w:hAnsi="Arial" w:cs="Arial"/>
                <w:sz w:val="18"/>
                <w:lang w:eastAsia="de-DE"/>
              </w:rPr>
              <w:t xml:space="preserve"> and 4.15.6.3a </w:t>
            </w:r>
            <w:r w:rsidRPr="00791B0C">
              <w:rPr>
                <w:rFonts w:ascii="Arial" w:hAnsi="Arial" w:cs="Arial"/>
                <w:sz w:val="18"/>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0D4FF1E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56A42DE8"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7ADB176"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sorInfo</w:t>
            </w:r>
          </w:p>
        </w:tc>
        <w:tc>
          <w:tcPr>
            <w:tcW w:w="1556" w:type="dxa"/>
            <w:tcBorders>
              <w:top w:val="single" w:sz="4" w:space="0" w:color="auto"/>
              <w:left w:val="single" w:sz="4" w:space="0" w:color="auto"/>
              <w:bottom w:val="single" w:sz="4" w:space="0" w:color="auto"/>
              <w:right w:val="single" w:sz="4" w:space="0" w:color="auto"/>
            </w:tcBorders>
            <w:hideMark/>
          </w:tcPr>
          <w:p w14:paraId="3D7DF06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SorInfo</w:t>
            </w:r>
          </w:p>
        </w:tc>
        <w:tc>
          <w:tcPr>
            <w:tcW w:w="426" w:type="dxa"/>
            <w:tcBorders>
              <w:top w:val="single" w:sz="4" w:space="0" w:color="auto"/>
              <w:left w:val="single" w:sz="4" w:space="0" w:color="auto"/>
              <w:bottom w:val="single" w:sz="4" w:space="0" w:color="auto"/>
              <w:right w:val="single" w:sz="4" w:space="0" w:color="auto"/>
            </w:tcBorders>
            <w:hideMark/>
          </w:tcPr>
          <w:p w14:paraId="237BA46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595E3A1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EE6585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On Nudm, this IE shall be present if the UDM shall send the information for Steering of Roaming during registration or the subscription data update to the UE. The UDM may detect the need to send sorInfo by retrieving context information from the UDR.</w:t>
            </w:r>
          </w:p>
          <w:p w14:paraId="35D719D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(NOTE 4)</w:t>
            </w:r>
          </w:p>
        </w:tc>
        <w:tc>
          <w:tcPr>
            <w:tcW w:w="1705" w:type="dxa"/>
            <w:tcBorders>
              <w:top w:val="single" w:sz="4" w:space="0" w:color="auto"/>
              <w:left w:val="single" w:sz="4" w:space="0" w:color="auto"/>
              <w:bottom w:val="single" w:sz="4" w:space="0" w:color="auto"/>
              <w:right w:val="single" w:sz="4" w:space="0" w:color="auto"/>
            </w:tcBorders>
          </w:tcPr>
          <w:p w14:paraId="1806C44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2DC7CC19"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38208E0"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sorInfoExpectInd</w:t>
            </w:r>
          </w:p>
        </w:tc>
        <w:tc>
          <w:tcPr>
            <w:tcW w:w="1556" w:type="dxa"/>
            <w:tcBorders>
              <w:top w:val="single" w:sz="4" w:space="0" w:color="auto"/>
              <w:left w:val="single" w:sz="4" w:space="0" w:color="auto"/>
              <w:bottom w:val="single" w:sz="4" w:space="0" w:color="auto"/>
              <w:right w:val="single" w:sz="4" w:space="0" w:color="auto"/>
            </w:tcBorders>
            <w:hideMark/>
          </w:tcPr>
          <w:p w14:paraId="5E9B7348"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0CA27F6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C</w:t>
            </w:r>
          </w:p>
        </w:tc>
        <w:tc>
          <w:tcPr>
            <w:tcW w:w="1137" w:type="dxa"/>
            <w:tcBorders>
              <w:top w:val="single" w:sz="4" w:space="0" w:color="auto"/>
              <w:left w:val="single" w:sz="4" w:space="0" w:color="auto"/>
              <w:bottom w:val="single" w:sz="4" w:space="0" w:color="auto"/>
              <w:right w:val="single" w:sz="4" w:space="0" w:color="auto"/>
            </w:tcBorders>
            <w:hideMark/>
          </w:tcPr>
          <w:p w14:paraId="50FD672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246A545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Contains the indication on whether or not the UE is expecting to receive SoR information at initial registration.</w:t>
            </w:r>
          </w:p>
          <w:p w14:paraId="1E32C1BC" w14:textId="77777777" w:rsidR="00791B0C" w:rsidRPr="00791B0C" w:rsidRDefault="00791B0C" w:rsidP="00791B0C">
            <w:pPr>
              <w:keepNext/>
              <w:keepLines/>
              <w:autoSpaceDN w:val="0"/>
              <w:spacing w:after="0"/>
              <w:ind w:left="360"/>
              <w:contextualSpacing/>
              <w:rPr>
                <w:rFonts w:ascii="Arial" w:eastAsia="Times New Roman" w:hAnsi="Arial" w:cs="Arial"/>
                <w:sz w:val="18"/>
                <w:szCs w:val="18"/>
                <w:lang w:eastAsia="en-GB"/>
              </w:rPr>
            </w:pPr>
            <w:r w:rsidRPr="00791B0C">
              <w:rPr>
                <w:rFonts w:ascii="Arial" w:eastAsia="Times New Roman" w:hAnsi="Arial" w:cs="Arial"/>
                <w:sz w:val="18"/>
                <w:szCs w:val="18"/>
                <w:lang w:eastAsia="en-GB"/>
              </w:rPr>
              <w:t>-</w:t>
            </w:r>
            <w:r w:rsidRPr="00791B0C">
              <w:rPr>
                <w:rFonts w:eastAsia="Times New Roman"/>
                <w:lang w:eastAsia="en-GB"/>
              </w:rPr>
              <w:tab/>
            </w:r>
            <w:r w:rsidRPr="00791B0C">
              <w:rPr>
                <w:rFonts w:ascii="Arial" w:eastAsia="Times New Roman" w:hAnsi="Arial" w:cs="Arial"/>
                <w:sz w:val="18"/>
                <w:szCs w:val="18"/>
                <w:lang w:eastAsia="en-GB"/>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1C3F1640" w14:textId="50CD2238" w:rsidR="00791B0C" w:rsidRPr="00791B0C" w:rsidRDefault="00791B0C" w:rsidP="00791B0C">
            <w:pPr>
              <w:keepNext/>
              <w:keepLines/>
              <w:autoSpaceDN w:val="0"/>
              <w:spacing w:after="0"/>
              <w:ind w:left="360"/>
              <w:contextualSpacing/>
              <w:rPr>
                <w:rFonts w:ascii="Arial" w:eastAsia="Times New Roman" w:hAnsi="Arial" w:cs="Arial"/>
                <w:sz w:val="18"/>
                <w:szCs w:val="18"/>
                <w:lang w:eastAsia="en-GB"/>
              </w:rPr>
            </w:pPr>
            <w:r w:rsidRPr="00791B0C">
              <w:rPr>
                <w:rFonts w:ascii="Arial" w:eastAsia="Times New Roman" w:hAnsi="Arial" w:cs="Arial"/>
                <w:sz w:val="18"/>
                <w:szCs w:val="18"/>
                <w:lang w:eastAsia="en-GB"/>
              </w:rPr>
              <w:t>-</w:t>
            </w:r>
            <w:r w:rsidRPr="00791B0C">
              <w:rPr>
                <w:rFonts w:eastAsia="Times New Roman"/>
                <w:lang w:eastAsia="en-GB"/>
              </w:rPr>
              <w:tab/>
            </w:r>
            <w:r w:rsidRPr="00791B0C">
              <w:rPr>
                <w:rFonts w:ascii="Arial" w:eastAsia="Times New Roman" w:hAnsi="Arial" w:cs="Arial"/>
                <w:sz w:val="18"/>
                <w:szCs w:val="18"/>
                <w:lang w:eastAsia="en-GB"/>
              </w:rPr>
              <w:t>When set to false</w:t>
            </w:r>
            <w:ins w:id="16" w:author="Juan Manuel Mariscal" w:date="2025-08-08T14:03:00Z" w16du:dateUtc="2025-08-08T12:03:00Z">
              <w:r w:rsidR="00FE07FE">
                <w:rPr>
                  <w:rFonts w:ascii="Arial" w:eastAsia="Times New Roman" w:hAnsi="Arial" w:cs="Arial"/>
                  <w:sz w:val="18"/>
                  <w:szCs w:val="18"/>
                  <w:lang w:eastAsia="en-GB"/>
                </w:rPr>
                <w:t xml:space="preserve"> (or absent)</w:t>
              </w:r>
            </w:ins>
            <w:r w:rsidRPr="00791B0C">
              <w:rPr>
                <w:rFonts w:ascii="Arial" w:eastAsia="Times New Roman" w:hAnsi="Arial" w:cs="Arial"/>
                <w:sz w:val="18"/>
                <w:szCs w:val="18"/>
                <w:lang w:eastAsia="en-GB"/>
              </w:rPr>
              <w:t>: it indicates that the UE is not expecting to receive SoR information at initial registration, i.e. the UDM shall send SoR information to the AMF based on operator policy.</w:t>
            </w:r>
          </w:p>
          <w:p w14:paraId="3B455DA2"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F25D52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This attribute may be present on Nudr interface and shall be absent on UDM interface.</w:t>
            </w:r>
          </w:p>
          <w:p w14:paraId="196F606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0D25FC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1B23C81"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p>
        </w:tc>
      </w:tr>
      <w:tr w:rsidR="00791B0C" w:rsidRPr="00791B0C" w14:paraId="02646CEA"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4EDAD8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sorafRetrieval</w:t>
            </w:r>
          </w:p>
        </w:tc>
        <w:tc>
          <w:tcPr>
            <w:tcW w:w="1556" w:type="dxa"/>
            <w:tcBorders>
              <w:top w:val="single" w:sz="4" w:space="0" w:color="auto"/>
              <w:left w:val="single" w:sz="4" w:space="0" w:color="auto"/>
              <w:bottom w:val="single" w:sz="4" w:space="0" w:color="auto"/>
              <w:right w:val="single" w:sz="4" w:space="0" w:color="auto"/>
            </w:tcBorders>
            <w:hideMark/>
          </w:tcPr>
          <w:p w14:paraId="0D26173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09555B4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C</w:t>
            </w:r>
          </w:p>
        </w:tc>
        <w:tc>
          <w:tcPr>
            <w:tcW w:w="1137" w:type="dxa"/>
            <w:tcBorders>
              <w:top w:val="single" w:sz="4" w:space="0" w:color="auto"/>
              <w:left w:val="single" w:sz="4" w:space="0" w:color="auto"/>
              <w:bottom w:val="single" w:sz="4" w:space="0" w:color="auto"/>
              <w:right w:val="single" w:sz="4" w:space="0" w:color="auto"/>
            </w:tcBorders>
            <w:hideMark/>
          </w:tcPr>
          <w:p w14:paraId="2A9C1C9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4200DC1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Contains the indication on whether or not SoR information shall be retrieved from the SOR-AF.</w:t>
            </w:r>
          </w:p>
          <w:p w14:paraId="36082A09" w14:textId="77777777" w:rsidR="00791B0C" w:rsidRPr="00791B0C" w:rsidRDefault="00791B0C" w:rsidP="00791B0C">
            <w:pPr>
              <w:keepNext/>
              <w:keepLines/>
              <w:autoSpaceDN w:val="0"/>
              <w:spacing w:after="0"/>
              <w:ind w:left="360"/>
              <w:contextualSpacing/>
              <w:rPr>
                <w:rFonts w:ascii="Arial" w:eastAsia="Times New Roman" w:hAnsi="Arial" w:cs="Arial"/>
                <w:sz w:val="18"/>
                <w:szCs w:val="18"/>
                <w:lang w:eastAsia="en-GB"/>
              </w:rPr>
            </w:pPr>
            <w:r w:rsidRPr="00791B0C">
              <w:rPr>
                <w:rFonts w:ascii="Arial" w:eastAsia="Times New Roman" w:hAnsi="Arial" w:cs="Arial"/>
                <w:sz w:val="18"/>
                <w:szCs w:val="18"/>
                <w:lang w:eastAsia="en-GB"/>
              </w:rPr>
              <w:t>-</w:t>
            </w:r>
            <w:r w:rsidRPr="00791B0C">
              <w:rPr>
                <w:rFonts w:eastAsia="Times New Roman"/>
                <w:lang w:eastAsia="en-GB"/>
              </w:rPr>
              <w:tab/>
            </w:r>
            <w:r w:rsidRPr="00791B0C">
              <w:rPr>
                <w:rFonts w:ascii="Arial" w:eastAsia="Times New Roman" w:hAnsi="Arial" w:cs="Arial"/>
                <w:sz w:val="18"/>
                <w:szCs w:val="18"/>
                <w:lang w:eastAsia="en-GB"/>
              </w:rPr>
              <w:t>When set to true: it indicates that the UDM shall retrieve SoR information from the SOR-AF.</w:t>
            </w:r>
          </w:p>
          <w:p w14:paraId="72416047" w14:textId="77777777" w:rsidR="00791B0C" w:rsidRPr="00791B0C" w:rsidRDefault="00791B0C" w:rsidP="00791B0C">
            <w:pPr>
              <w:keepNext/>
              <w:keepLines/>
              <w:autoSpaceDN w:val="0"/>
              <w:spacing w:after="0"/>
              <w:ind w:left="360"/>
              <w:contextualSpacing/>
              <w:rPr>
                <w:rFonts w:ascii="Arial" w:eastAsia="Times New Roman" w:hAnsi="Arial" w:cs="Arial"/>
                <w:sz w:val="18"/>
                <w:szCs w:val="18"/>
                <w:lang w:eastAsia="en-GB"/>
              </w:rPr>
            </w:pPr>
            <w:r w:rsidRPr="00791B0C">
              <w:rPr>
                <w:rFonts w:ascii="Arial" w:eastAsia="Times New Roman" w:hAnsi="Arial" w:cs="Arial"/>
                <w:sz w:val="18"/>
                <w:szCs w:val="18"/>
                <w:lang w:eastAsia="en-GB"/>
              </w:rPr>
              <w:t>-</w:t>
            </w:r>
            <w:r w:rsidRPr="00791B0C">
              <w:rPr>
                <w:rFonts w:eastAsia="Times New Roman"/>
                <w:lang w:eastAsia="en-GB"/>
              </w:rPr>
              <w:tab/>
            </w:r>
            <w:r w:rsidRPr="00791B0C">
              <w:rPr>
                <w:rFonts w:ascii="Arial" w:eastAsia="Times New Roman" w:hAnsi="Arial" w:cs="Arial"/>
                <w:sz w:val="18"/>
                <w:szCs w:val="18"/>
                <w:lang w:eastAsia="en-GB"/>
              </w:rPr>
              <w:t>When set to false or absent: it indicates that the retrieval of SorInfo from the SOR-AF is not required.</w:t>
            </w:r>
          </w:p>
          <w:p w14:paraId="511768C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0A1C2E42"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This attribute may be present on Nudr interface and shall be absent on Nudm interface.</w:t>
            </w:r>
          </w:p>
          <w:p w14:paraId="76274CC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5CB94DF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BF1480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3E8CE125"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1B30DF8"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lastRenderedPageBreak/>
              <w:t>sorUpdateIndicatorList</w:t>
            </w:r>
          </w:p>
        </w:tc>
        <w:tc>
          <w:tcPr>
            <w:tcW w:w="1556" w:type="dxa"/>
            <w:tcBorders>
              <w:top w:val="single" w:sz="4" w:space="0" w:color="auto"/>
              <w:left w:val="single" w:sz="4" w:space="0" w:color="auto"/>
              <w:bottom w:val="single" w:sz="4" w:space="0" w:color="auto"/>
              <w:right w:val="single" w:sz="4" w:space="0" w:color="auto"/>
            </w:tcBorders>
            <w:hideMark/>
          </w:tcPr>
          <w:p w14:paraId="2D2BCF7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array(</w:t>
            </w:r>
            <w:r w:rsidRPr="00791B0C">
              <w:rPr>
                <w:rFonts w:ascii="Arial" w:hAnsi="Arial" w:cs="Arial"/>
                <w:sz w:val="18"/>
                <w:lang w:eastAsia="en-GB"/>
              </w:rPr>
              <w:t>SorUpdateIndicator)</w:t>
            </w:r>
          </w:p>
        </w:tc>
        <w:tc>
          <w:tcPr>
            <w:tcW w:w="426" w:type="dxa"/>
            <w:tcBorders>
              <w:top w:val="single" w:sz="4" w:space="0" w:color="auto"/>
              <w:left w:val="single" w:sz="4" w:space="0" w:color="auto"/>
              <w:bottom w:val="single" w:sz="4" w:space="0" w:color="auto"/>
              <w:right w:val="single" w:sz="4" w:space="0" w:color="auto"/>
            </w:tcBorders>
            <w:hideMark/>
          </w:tcPr>
          <w:p w14:paraId="04C2058F"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C</w:t>
            </w:r>
          </w:p>
        </w:tc>
        <w:tc>
          <w:tcPr>
            <w:tcW w:w="1137" w:type="dxa"/>
            <w:tcBorders>
              <w:top w:val="single" w:sz="4" w:space="0" w:color="auto"/>
              <w:left w:val="single" w:sz="4" w:space="0" w:color="auto"/>
              <w:bottom w:val="single" w:sz="4" w:space="0" w:color="auto"/>
              <w:right w:val="single" w:sz="4" w:space="0" w:color="auto"/>
            </w:tcBorders>
            <w:hideMark/>
          </w:tcPr>
          <w:p w14:paraId="225BFAD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tcPr>
          <w:p w14:paraId="3DB202C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When present, it contains the list of SoR Update Indicators;</w:t>
            </w:r>
          </w:p>
          <w:p w14:paraId="7121B135" w14:textId="77777777" w:rsidR="00791B0C" w:rsidRPr="00791B0C" w:rsidRDefault="00791B0C" w:rsidP="00791B0C">
            <w:pPr>
              <w:keepNext/>
              <w:keepLines/>
              <w:autoSpaceDN w:val="0"/>
              <w:spacing w:after="0"/>
              <w:ind w:left="360"/>
              <w:contextualSpacing/>
              <w:rPr>
                <w:rFonts w:ascii="Arial" w:eastAsia="Times New Roman" w:hAnsi="Arial" w:cs="Arial"/>
                <w:sz w:val="18"/>
                <w:szCs w:val="18"/>
                <w:lang w:eastAsia="en-GB"/>
              </w:rPr>
            </w:pPr>
            <w:r w:rsidRPr="00791B0C">
              <w:rPr>
                <w:rFonts w:ascii="Arial" w:eastAsia="Times New Roman" w:hAnsi="Arial" w:cs="Arial"/>
                <w:sz w:val="18"/>
                <w:szCs w:val="18"/>
                <w:lang w:eastAsia="en-GB"/>
              </w:rPr>
              <w:t>-</w:t>
            </w:r>
            <w:r w:rsidRPr="00791B0C">
              <w:rPr>
                <w:rFonts w:eastAsia="Times New Roman"/>
                <w:lang w:eastAsia="en-GB"/>
              </w:rPr>
              <w:tab/>
            </w:r>
            <w:r w:rsidRPr="00791B0C">
              <w:rPr>
                <w:rFonts w:ascii="Arial" w:eastAsia="Times New Roman" w:hAnsi="Arial" w:cs="Arial"/>
                <w:sz w:val="18"/>
                <w:szCs w:val="18"/>
                <w:lang w:eastAsia="en-GB"/>
              </w:rPr>
              <w:t>It shall indicate that the AMF shall retrieve SoR information when the UE performs Registration with NAS Registration Type "Initial Registration" if the value "INITIAL_REGISTRATION" is included;</w:t>
            </w:r>
          </w:p>
          <w:p w14:paraId="34983671" w14:textId="77777777" w:rsidR="00791B0C" w:rsidRPr="00791B0C" w:rsidRDefault="00791B0C" w:rsidP="00791B0C">
            <w:pPr>
              <w:keepNext/>
              <w:keepLines/>
              <w:autoSpaceDN w:val="0"/>
              <w:spacing w:after="0"/>
              <w:ind w:left="360"/>
              <w:contextualSpacing/>
              <w:rPr>
                <w:rFonts w:eastAsia="Times New Roman" w:cs="Arial"/>
                <w:szCs w:val="18"/>
                <w:lang w:eastAsia="zh-CN"/>
              </w:rPr>
            </w:pPr>
            <w:r w:rsidRPr="00791B0C">
              <w:rPr>
                <w:rFonts w:ascii="Arial" w:eastAsia="Times New Roman" w:hAnsi="Arial" w:cs="Arial"/>
                <w:sz w:val="18"/>
                <w:szCs w:val="18"/>
                <w:lang w:eastAsia="en-GB"/>
              </w:rPr>
              <w:t>-</w:t>
            </w:r>
            <w:r w:rsidRPr="00791B0C">
              <w:rPr>
                <w:rFonts w:eastAsia="Times New Roman"/>
                <w:lang w:eastAsia="en-GB"/>
              </w:rPr>
              <w:tab/>
            </w:r>
            <w:r w:rsidRPr="00791B0C">
              <w:rPr>
                <w:rFonts w:ascii="Arial" w:eastAsia="Times New Roman" w:hAnsi="Arial" w:cs="Arial"/>
                <w:sz w:val="18"/>
                <w:szCs w:val="18"/>
                <w:lang w:eastAsia="en-GB"/>
              </w:rPr>
              <w:t>And/or it shall indicate that the AMF shall retrieve SoR information when the UE performs Registration with NAS Registration Type "Emergency Registration" if the value "EMERGENCY_REGISTRATION" is included.</w:t>
            </w:r>
          </w:p>
          <w:p w14:paraId="4E6D4E0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5256B56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When absent on Nudm interface, it indicates that the AMF is not requested to retrieve SoR information when the UE performs Registration with either NAS Registration Type "Initial Registration" or NAS Registration Type "Emergency Registration".</w:t>
            </w:r>
          </w:p>
          <w:p w14:paraId="637B563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0DA65AB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41F3BC5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212C5F1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DA6213B"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upu</w:t>
            </w:r>
            <w:r w:rsidRPr="00791B0C">
              <w:rPr>
                <w:rFonts w:ascii="Arial" w:hAnsi="Arial" w:cs="Arial"/>
                <w:sz w:val="18"/>
                <w:lang w:eastAsia="en-GB"/>
              </w:rPr>
              <w:t>Info</w:t>
            </w:r>
          </w:p>
        </w:tc>
        <w:tc>
          <w:tcPr>
            <w:tcW w:w="1556" w:type="dxa"/>
            <w:tcBorders>
              <w:top w:val="single" w:sz="4" w:space="0" w:color="auto"/>
              <w:left w:val="single" w:sz="4" w:space="0" w:color="auto"/>
              <w:bottom w:val="single" w:sz="4" w:space="0" w:color="auto"/>
              <w:right w:val="single" w:sz="4" w:space="0" w:color="auto"/>
            </w:tcBorders>
            <w:hideMark/>
          </w:tcPr>
          <w:p w14:paraId="2955B7A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Upu</w:t>
            </w:r>
            <w:r w:rsidRPr="00791B0C">
              <w:rPr>
                <w:rFonts w:ascii="Arial" w:hAnsi="Arial" w:cs="Arial"/>
                <w:sz w:val="18"/>
                <w:lang w:eastAsia="en-GB"/>
              </w:rPr>
              <w:t>Info</w:t>
            </w:r>
          </w:p>
        </w:tc>
        <w:tc>
          <w:tcPr>
            <w:tcW w:w="426" w:type="dxa"/>
            <w:tcBorders>
              <w:top w:val="single" w:sz="4" w:space="0" w:color="auto"/>
              <w:left w:val="single" w:sz="4" w:space="0" w:color="auto"/>
              <w:bottom w:val="single" w:sz="4" w:space="0" w:color="auto"/>
              <w:right w:val="single" w:sz="4" w:space="0" w:color="auto"/>
            </w:tcBorders>
            <w:hideMark/>
          </w:tcPr>
          <w:p w14:paraId="5872D4EF"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85FC42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CF57C5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 xml:space="preserve">This IE shall be present if the UDM shall send the information for </w:t>
            </w:r>
            <w:r w:rsidRPr="00791B0C">
              <w:rPr>
                <w:rFonts w:ascii="Arial" w:hAnsi="Arial" w:cs="Arial"/>
                <w:sz w:val="18"/>
                <w:lang w:eastAsia="en-GB"/>
              </w:rPr>
              <w:t>UE Parameters Update</w:t>
            </w:r>
            <w:r w:rsidRPr="00791B0C">
              <w:rPr>
                <w:rFonts w:ascii="Arial" w:hAnsi="Arial" w:cs="Arial"/>
                <w:noProof/>
                <w:sz w:val="18"/>
                <w:lang w:eastAsia="en-GB"/>
              </w:rPr>
              <w:t xml:space="preserve"> after the UE has been successfully authenticated and registered to the 5G system</w:t>
            </w:r>
            <w:r w:rsidRPr="00791B0C">
              <w:rPr>
                <w:rFonts w:ascii="Arial" w:hAnsi="Arial" w:cs="Arial"/>
                <w:sz w:val="18"/>
                <w:szCs w:val="18"/>
                <w:lang w:eastAsia="en-GB"/>
              </w:rPr>
              <w:t>.</w:t>
            </w:r>
          </w:p>
        </w:tc>
        <w:tc>
          <w:tcPr>
            <w:tcW w:w="1705" w:type="dxa"/>
            <w:tcBorders>
              <w:top w:val="single" w:sz="4" w:space="0" w:color="auto"/>
              <w:left w:val="single" w:sz="4" w:space="0" w:color="auto"/>
              <w:bottom w:val="single" w:sz="4" w:space="0" w:color="auto"/>
              <w:right w:val="single" w:sz="4" w:space="0" w:color="auto"/>
            </w:tcBorders>
          </w:tcPr>
          <w:p w14:paraId="10AEE8F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C2E1554"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E49C064"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routingIndicator</w:t>
            </w:r>
          </w:p>
        </w:tc>
        <w:tc>
          <w:tcPr>
            <w:tcW w:w="1556" w:type="dxa"/>
            <w:tcBorders>
              <w:top w:val="single" w:sz="4" w:space="0" w:color="auto"/>
              <w:left w:val="single" w:sz="4" w:space="0" w:color="auto"/>
              <w:bottom w:val="single" w:sz="4" w:space="0" w:color="auto"/>
              <w:right w:val="single" w:sz="4" w:space="0" w:color="auto"/>
            </w:tcBorders>
            <w:hideMark/>
          </w:tcPr>
          <w:p w14:paraId="2E66828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DAAA32E"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642D44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CD6AD5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zh-CN"/>
              </w:rPr>
              <w:t>This IE may be sent in Nudm_SDM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2C3CA2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1A24CA26"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EF4F9FA"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micoAllowed</w:t>
            </w:r>
          </w:p>
        </w:tc>
        <w:tc>
          <w:tcPr>
            <w:tcW w:w="1556" w:type="dxa"/>
            <w:tcBorders>
              <w:top w:val="single" w:sz="4" w:space="0" w:color="auto"/>
              <w:left w:val="single" w:sz="4" w:space="0" w:color="auto"/>
              <w:bottom w:val="single" w:sz="4" w:space="0" w:color="auto"/>
              <w:right w:val="single" w:sz="4" w:space="0" w:color="auto"/>
            </w:tcBorders>
            <w:hideMark/>
          </w:tcPr>
          <w:p w14:paraId="7726CA1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MicoAllowed</w:t>
            </w:r>
          </w:p>
        </w:tc>
        <w:tc>
          <w:tcPr>
            <w:tcW w:w="426" w:type="dxa"/>
            <w:tcBorders>
              <w:top w:val="single" w:sz="4" w:space="0" w:color="auto"/>
              <w:left w:val="single" w:sz="4" w:space="0" w:color="auto"/>
              <w:bottom w:val="single" w:sz="4" w:space="0" w:color="auto"/>
              <w:right w:val="single" w:sz="4" w:space="0" w:color="auto"/>
            </w:tcBorders>
            <w:hideMark/>
          </w:tcPr>
          <w:p w14:paraId="26234E7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3384EB3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D3F7BB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577AB95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5897C1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06BC63C"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sharedAmDataIds</w:t>
            </w:r>
          </w:p>
        </w:tc>
        <w:tc>
          <w:tcPr>
            <w:tcW w:w="1556" w:type="dxa"/>
            <w:tcBorders>
              <w:top w:val="single" w:sz="4" w:space="0" w:color="auto"/>
              <w:left w:val="single" w:sz="4" w:space="0" w:color="auto"/>
              <w:bottom w:val="single" w:sz="4" w:space="0" w:color="auto"/>
              <w:right w:val="single" w:sz="4" w:space="0" w:color="auto"/>
            </w:tcBorders>
            <w:hideMark/>
          </w:tcPr>
          <w:p w14:paraId="11A0A8A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array(SharedDataId)</w:t>
            </w:r>
          </w:p>
        </w:tc>
        <w:tc>
          <w:tcPr>
            <w:tcW w:w="426" w:type="dxa"/>
            <w:tcBorders>
              <w:top w:val="single" w:sz="4" w:space="0" w:color="auto"/>
              <w:left w:val="single" w:sz="4" w:space="0" w:color="auto"/>
              <w:bottom w:val="single" w:sz="4" w:space="0" w:color="auto"/>
              <w:right w:val="single" w:sz="4" w:space="0" w:color="auto"/>
            </w:tcBorders>
            <w:hideMark/>
          </w:tcPr>
          <w:p w14:paraId="5B7261EF"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E23FD2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55B4315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7CD4A9F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SharedData</w:t>
            </w:r>
          </w:p>
        </w:tc>
      </w:tr>
      <w:tr w:rsidR="00791B0C" w:rsidRPr="00791B0C" w14:paraId="7ED9367A"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66B4978"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odbPacketServices</w:t>
            </w:r>
          </w:p>
        </w:tc>
        <w:tc>
          <w:tcPr>
            <w:tcW w:w="1556" w:type="dxa"/>
            <w:tcBorders>
              <w:top w:val="single" w:sz="4" w:space="0" w:color="auto"/>
              <w:left w:val="single" w:sz="4" w:space="0" w:color="auto"/>
              <w:bottom w:val="single" w:sz="4" w:space="0" w:color="auto"/>
              <w:right w:val="single" w:sz="4" w:space="0" w:color="auto"/>
            </w:tcBorders>
            <w:hideMark/>
          </w:tcPr>
          <w:p w14:paraId="5CEE2768"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OdbPacketServices</w:t>
            </w:r>
          </w:p>
        </w:tc>
        <w:tc>
          <w:tcPr>
            <w:tcW w:w="426" w:type="dxa"/>
            <w:tcBorders>
              <w:top w:val="single" w:sz="4" w:space="0" w:color="auto"/>
              <w:left w:val="single" w:sz="4" w:space="0" w:color="auto"/>
              <w:bottom w:val="single" w:sz="4" w:space="0" w:color="auto"/>
              <w:right w:val="single" w:sz="4" w:space="0" w:color="auto"/>
            </w:tcBorders>
            <w:hideMark/>
          </w:tcPr>
          <w:p w14:paraId="376A9E1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03ED17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4F75DA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Operator Determined Barring for Packet Oriented Services</w:t>
            </w:r>
            <w:r w:rsidRPr="00791B0C">
              <w:rPr>
                <w:rFonts w:ascii="Arial" w:hAnsi="Arial" w:cs="Arial"/>
                <w:sz w:val="18"/>
                <w:szCs w:val="18"/>
                <w:lang w:eastAsia="zh-CN"/>
              </w:rPr>
              <w:t xml:space="preserve"> (NOTE</w:t>
            </w:r>
            <w:r w:rsidRPr="00791B0C">
              <w:rPr>
                <w:rFonts w:ascii="Arial" w:hAnsi="Arial" w:cs="Arial"/>
                <w:sz w:val="18"/>
                <w:szCs w:val="18"/>
                <w:lang w:val="en-US" w:eastAsia="zh-CN"/>
              </w:rPr>
              <w:t> 3</w:t>
            </w:r>
            <w:r w:rsidRPr="00791B0C">
              <w:rPr>
                <w:rFonts w:ascii="Arial" w:hAnsi="Arial" w:cs="Arial"/>
                <w:sz w:val="18"/>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30D1E20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6013F42"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E0BE3E6"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odbExemptedDnnData</w:t>
            </w:r>
          </w:p>
        </w:tc>
        <w:tc>
          <w:tcPr>
            <w:tcW w:w="1556" w:type="dxa"/>
            <w:tcBorders>
              <w:top w:val="single" w:sz="4" w:space="0" w:color="auto"/>
              <w:left w:val="single" w:sz="4" w:space="0" w:color="auto"/>
              <w:bottom w:val="single" w:sz="4" w:space="0" w:color="auto"/>
              <w:right w:val="single" w:sz="4" w:space="0" w:color="auto"/>
            </w:tcBorders>
            <w:hideMark/>
          </w:tcPr>
          <w:p w14:paraId="5932D8E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map(OdbExemptedDnnInfo)</w:t>
            </w:r>
          </w:p>
        </w:tc>
        <w:tc>
          <w:tcPr>
            <w:tcW w:w="426" w:type="dxa"/>
            <w:tcBorders>
              <w:top w:val="single" w:sz="4" w:space="0" w:color="auto"/>
              <w:left w:val="single" w:sz="4" w:space="0" w:color="auto"/>
              <w:bottom w:val="single" w:sz="4" w:space="0" w:color="auto"/>
              <w:right w:val="single" w:sz="4" w:space="0" w:color="auto"/>
            </w:tcBorders>
            <w:hideMark/>
          </w:tcPr>
          <w:p w14:paraId="0EB6FFFD"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D8754F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tcPr>
          <w:p w14:paraId="6BD4641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This IE may be present when odbPacketServices is present and if the AMF supports the OdbExemptedDnn feature.</w:t>
            </w:r>
          </w:p>
          <w:p w14:paraId="4E0FF18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54B1FD4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When present, it shall contain a map (</w:t>
            </w:r>
            <w:r w:rsidRPr="00791B0C">
              <w:rPr>
                <w:rFonts w:ascii="Arial" w:hAnsi="Arial" w:cs="Arial"/>
                <w:sz w:val="18"/>
                <w:szCs w:val="18"/>
                <w:lang w:eastAsia="en-GB"/>
              </w:rPr>
              <w:t xml:space="preserve">list of key-value pairs where </w:t>
            </w:r>
            <w:r w:rsidRPr="00791B0C">
              <w:rPr>
                <w:rFonts w:ascii="Arial" w:hAnsi="Arial" w:cs="Arial"/>
                <w:sz w:val="18"/>
                <w:lang w:eastAsia="en-GB"/>
              </w:rPr>
              <w:t xml:space="preserve">the </w:t>
            </w:r>
            <w:r w:rsidRPr="00791B0C">
              <w:rPr>
                <w:rFonts w:ascii="Arial" w:hAnsi="Arial" w:cs="Arial"/>
                <w:sz w:val="18"/>
                <w:szCs w:val="18"/>
                <w:lang w:eastAsia="en-GB"/>
              </w:rPr>
              <w:t>DNN</w:t>
            </w:r>
            <w:r w:rsidRPr="00791B0C">
              <w:rPr>
                <w:rFonts w:ascii="Arial" w:hAnsi="Arial" w:cs="Arial"/>
                <w:sz w:val="18"/>
                <w:lang w:eastAsia="en-GB"/>
              </w:rPr>
              <w:t xml:space="preserve"> </w:t>
            </w:r>
            <w:r w:rsidRPr="00791B0C">
              <w:rPr>
                <w:rFonts w:ascii="Arial" w:hAnsi="Arial" w:cs="Arial"/>
                <w:sz w:val="18"/>
                <w:szCs w:val="18"/>
                <w:lang w:eastAsia="en-GB"/>
              </w:rPr>
              <w:t>serves as key</w:t>
            </w:r>
            <w:r w:rsidRPr="00791B0C">
              <w:rPr>
                <w:rFonts w:ascii="Arial" w:hAnsi="Arial" w:cs="Arial"/>
                <w:sz w:val="18"/>
                <w:lang w:eastAsia="en-GB"/>
              </w:rPr>
              <w:t>.</w:t>
            </w:r>
          </w:p>
          <w:p w14:paraId="4B4F0EF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32FF23EE"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This IE shall prevail to odbPacketServices, i.e. when the IE is present, the AMF should not reject the registration request even when the odbPacketServices is set to "ALL_PACKET_SERVICES".</w:t>
            </w:r>
          </w:p>
          <w:p w14:paraId="01122C6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313DC462"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29A3A51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OdbExemptedDnn</w:t>
            </w:r>
          </w:p>
        </w:tc>
      </w:tr>
      <w:tr w:rsidR="00791B0C" w:rsidRPr="00791B0C" w14:paraId="1CD6C04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8E48547"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subscribedDnnList</w:t>
            </w:r>
          </w:p>
        </w:tc>
        <w:tc>
          <w:tcPr>
            <w:tcW w:w="1556" w:type="dxa"/>
            <w:tcBorders>
              <w:top w:val="single" w:sz="4" w:space="0" w:color="auto"/>
              <w:left w:val="single" w:sz="4" w:space="0" w:color="auto"/>
              <w:bottom w:val="single" w:sz="4" w:space="0" w:color="auto"/>
              <w:right w:val="single" w:sz="4" w:space="0" w:color="auto"/>
            </w:tcBorders>
            <w:hideMark/>
          </w:tcPr>
          <w:p w14:paraId="71D9E31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array(Dnn)</w:t>
            </w:r>
          </w:p>
        </w:tc>
        <w:tc>
          <w:tcPr>
            <w:tcW w:w="426" w:type="dxa"/>
            <w:tcBorders>
              <w:top w:val="single" w:sz="4" w:space="0" w:color="auto"/>
              <w:left w:val="single" w:sz="4" w:space="0" w:color="auto"/>
              <w:bottom w:val="single" w:sz="4" w:space="0" w:color="auto"/>
              <w:right w:val="single" w:sz="4" w:space="0" w:color="auto"/>
            </w:tcBorders>
            <w:hideMark/>
          </w:tcPr>
          <w:p w14:paraId="4EEB1B44"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2C81D50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BD702EE" w14:textId="77777777" w:rsidR="00791B0C" w:rsidRPr="00791B0C" w:rsidRDefault="00791B0C" w:rsidP="00791B0C">
            <w:pPr>
              <w:keepNext/>
              <w:keepLines/>
              <w:overflowPunct w:val="0"/>
              <w:autoSpaceDE w:val="0"/>
              <w:autoSpaceDN w:val="0"/>
              <w:adjustRightInd w:val="0"/>
              <w:spacing w:after="0"/>
              <w:rPr>
                <w:rFonts w:ascii="Arial" w:eastAsia="Malgun Gothic" w:hAnsi="Arial" w:cs="Arial"/>
                <w:sz w:val="18"/>
                <w:lang w:eastAsia="en-GB"/>
              </w:rPr>
            </w:pPr>
            <w:r w:rsidRPr="00791B0C">
              <w:rPr>
                <w:rFonts w:ascii="Arial" w:hAnsi="Arial" w:cs="Arial"/>
                <w:sz w:val="18"/>
                <w:szCs w:val="18"/>
                <w:lang w:eastAsia="en-GB"/>
              </w:rPr>
              <w:t>List of the subscribed DNNs for the UE (including optionally the Wildcard DNN)</w:t>
            </w:r>
            <w:r w:rsidRPr="00791B0C">
              <w:rPr>
                <w:rFonts w:ascii="Arial" w:eastAsia="Malgun Gothic" w:hAnsi="Arial" w:cs="Arial"/>
                <w:sz w:val="18"/>
                <w:lang w:eastAsia="en-GB"/>
              </w:rPr>
              <w:t>. Used to determine the list of LADN available to the UE as defined in clause 5.6.5 of TS 23.501 [2].</w:t>
            </w:r>
          </w:p>
          <w:p w14:paraId="52982892" w14:textId="77777777" w:rsidR="00791B0C" w:rsidRPr="00791B0C" w:rsidRDefault="00791B0C" w:rsidP="00791B0C">
            <w:pPr>
              <w:keepNext/>
              <w:keepLines/>
              <w:overflowPunct w:val="0"/>
              <w:autoSpaceDE w:val="0"/>
              <w:autoSpaceDN w:val="0"/>
              <w:adjustRightInd w:val="0"/>
              <w:spacing w:after="0"/>
              <w:rPr>
                <w:rFonts w:ascii="Arial" w:eastAsia="Times New Roman" w:hAnsi="Arial" w:cs="Arial"/>
                <w:sz w:val="18"/>
                <w:lang w:eastAsia="en-GB"/>
              </w:rPr>
            </w:pPr>
            <w:r w:rsidRPr="00791B0C">
              <w:rPr>
                <w:rFonts w:ascii="Arial" w:hAnsi="Arial" w:cs="Arial"/>
                <w:sz w:val="18"/>
                <w:szCs w:val="18"/>
                <w:lang w:eastAsia="en-GB"/>
              </w:rPr>
              <w:t>When present, this IE shall contain the</w:t>
            </w:r>
            <w:r w:rsidRPr="00791B0C">
              <w:rPr>
                <w:rFonts w:ascii="Arial" w:hAnsi="Arial" w:cs="Arial"/>
                <w:sz w:val="18"/>
                <w:lang w:eastAsia="en-GB"/>
              </w:rPr>
              <w:t xml:space="preserve"> Network Identifier only.</w:t>
            </w:r>
          </w:p>
          <w:p w14:paraId="3259472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260B5C0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60C51BA3"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59C2D8D"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serviceGapTime</w:t>
            </w:r>
          </w:p>
        </w:tc>
        <w:tc>
          <w:tcPr>
            <w:tcW w:w="1556" w:type="dxa"/>
            <w:tcBorders>
              <w:top w:val="single" w:sz="4" w:space="0" w:color="auto"/>
              <w:left w:val="single" w:sz="4" w:space="0" w:color="auto"/>
              <w:bottom w:val="single" w:sz="4" w:space="0" w:color="auto"/>
              <w:right w:val="single" w:sz="4" w:space="0" w:color="auto"/>
            </w:tcBorders>
            <w:hideMark/>
          </w:tcPr>
          <w:p w14:paraId="038C636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3BCF00F9"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F65290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6E3997B"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 xml:space="preserve">Used to set the Service Gap timer for Service Gap Control (see </w:t>
            </w:r>
            <w:r w:rsidRPr="00791B0C">
              <w:rPr>
                <w:rFonts w:ascii="Arial" w:hAnsi="Arial" w:cs="Arial"/>
                <w:sz w:val="18"/>
                <w:lang w:eastAsia="zh-CN"/>
              </w:rPr>
              <w:t>TS 23.501 [2] clause 5.26.16 and TS 23.502 [3] clause 4.2.2.2.2</w:t>
            </w:r>
            <w:r w:rsidRPr="00791B0C">
              <w:rPr>
                <w:rFonts w:ascii="Arial" w:hAnsi="Arial" w:cs="Arial"/>
                <w:sz w:val="18"/>
                <w:lang w:eastAsia="en-GB"/>
              </w:rPr>
              <w:t>).</w:t>
            </w:r>
          </w:p>
        </w:tc>
        <w:tc>
          <w:tcPr>
            <w:tcW w:w="1705" w:type="dxa"/>
            <w:tcBorders>
              <w:top w:val="single" w:sz="4" w:space="0" w:color="auto"/>
              <w:left w:val="single" w:sz="4" w:space="0" w:color="auto"/>
              <w:bottom w:val="single" w:sz="4" w:space="0" w:color="auto"/>
              <w:right w:val="single" w:sz="4" w:space="0" w:color="auto"/>
            </w:tcBorders>
          </w:tcPr>
          <w:p w14:paraId="5483D667"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p>
        </w:tc>
      </w:tr>
      <w:tr w:rsidR="00791B0C" w:rsidRPr="00791B0C" w14:paraId="6EBA2DF0"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4C21D7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mdtUserConsent</w:t>
            </w:r>
          </w:p>
        </w:tc>
        <w:tc>
          <w:tcPr>
            <w:tcW w:w="1556" w:type="dxa"/>
            <w:tcBorders>
              <w:top w:val="single" w:sz="4" w:space="0" w:color="auto"/>
              <w:left w:val="single" w:sz="4" w:space="0" w:color="auto"/>
              <w:bottom w:val="single" w:sz="4" w:space="0" w:color="auto"/>
              <w:right w:val="single" w:sz="4" w:space="0" w:color="auto"/>
            </w:tcBorders>
            <w:hideMark/>
          </w:tcPr>
          <w:p w14:paraId="25F17BF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MdtUserConsent</w:t>
            </w:r>
          </w:p>
        </w:tc>
        <w:tc>
          <w:tcPr>
            <w:tcW w:w="426" w:type="dxa"/>
            <w:tcBorders>
              <w:top w:val="single" w:sz="4" w:space="0" w:color="auto"/>
              <w:left w:val="single" w:sz="4" w:space="0" w:color="auto"/>
              <w:bottom w:val="single" w:sz="4" w:space="0" w:color="auto"/>
              <w:right w:val="single" w:sz="4" w:space="0" w:color="auto"/>
            </w:tcBorders>
            <w:hideMark/>
          </w:tcPr>
          <w:p w14:paraId="3C2D270B"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B3F9DF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29B3BA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When present, this IE shall indicate whether the user has given his consent for management based MDT activation or not (see clause 4.9 of 3GPP TS 32.422 [48]).</w:t>
            </w:r>
          </w:p>
          <w:p w14:paraId="584C87B4"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szCs w:val="18"/>
                <w:lang w:eastAsia="zh-CN"/>
              </w:rPr>
              <w:t>When absent, "</w:t>
            </w:r>
            <w:r w:rsidRPr="00791B0C">
              <w:rPr>
                <w:rFonts w:ascii="Arial" w:hAnsi="Arial" w:cs="Arial"/>
                <w:sz w:val="18"/>
                <w:lang w:eastAsia="en-GB"/>
              </w:rPr>
              <w:t>CONSENT_NOT_GIVEN</w:t>
            </w:r>
            <w:r w:rsidRPr="00791B0C">
              <w:rPr>
                <w:rFonts w:ascii="Arial" w:hAnsi="Arial" w:cs="Arial"/>
                <w:sz w:val="18"/>
                <w:szCs w:val="18"/>
                <w:lang w:eastAsia="zh-CN"/>
              </w:rPr>
              <w:t>" is the d</w:t>
            </w:r>
            <w:r w:rsidRPr="00791B0C">
              <w:rPr>
                <w:rFonts w:ascii="Arial" w:hAnsi="Arial" w:cs="Arial"/>
                <w:sz w:val="18"/>
                <w:lang w:eastAsia="en-GB"/>
              </w:rPr>
              <w:t>efault value.</w:t>
            </w:r>
          </w:p>
        </w:tc>
        <w:tc>
          <w:tcPr>
            <w:tcW w:w="1705" w:type="dxa"/>
            <w:tcBorders>
              <w:top w:val="single" w:sz="4" w:space="0" w:color="auto"/>
              <w:left w:val="single" w:sz="4" w:space="0" w:color="auto"/>
              <w:bottom w:val="single" w:sz="4" w:space="0" w:color="auto"/>
              <w:right w:val="single" w:sz="4" w:space="0" w:color="auto"/>
            </w:tcBorders>
          </w:tcPr>
          <w:p w14:paraId="0AFEDEE8"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tc>
      </w:tr>
      <w:tr w:rsidR="00791B0C" w:rsidRPr="00791B0C" w14:paraId="5E28AD17"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781513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lastRenderedPageBreak/>
              <w:t>adjacentPlmnMdtUserConsents</w:t>
            </w:r>
          </w:p>
        </w:tc>
        <w:tc>
          <w:tcPr>
            <w:tcW w:w="1556" w:type="dxa"/>
            <w:tcBorders>
              <w:top w:val="single" w:sz="4" w:space="0" w:color="auto"/>
              <w:left w:val="single" w:sz="4" w:space="0" w:color="auto"/>
              <w:bottom w:val="single" w:sz="4" w:space="0" w:color="auto"/>
              <w:right w:val="single" w:sz="4" w:space="0" w:color="auto"/>
            </w:tcBorders>
            <w:hideMark/>
          </w:tcPr>
          <w:p w14:paraId="37157CB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map(MdtUserConsent)</w:t>
            </w:r>
          </w:p>
        </w:tc>
        <w:tc>
          <w:tcPr>
            <w:tcW w:w="426" w:type="dxa"/>
            <w:tcBorders>
              <w:top w:val="single" w:sz="4" w:space="0" w:color="auto"/>
              <w:left w:val="single" w:sz="4" w:space="0" w:color="auto"/>
              <w:bottom w:val="single" w:sz="4" w:space="0" w:color="auto"/>
              <w:right w:val="single" w:sz="4" w:space="0" w:color="auto"/>
            </w:tcBorders>
            <w:hideMark/>
          </w:tcPr>
          <w:p w14:paraId="4E5ECC0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25C5137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148777B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 map (list of key-value pairs where PlmnId converted to string serves as key; see 3GPP TS 29.571 [7]) of MdtUserConsents for adjacent PLMNs.</w:t>
            </w:r>
          </w:p>
          <w:p w14:paraId="2C07B07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May be present if mdtUserConsent is present.</w:t>
            </w:r>
          </w:p>
          <w:p w14:paraId="3E0AC0E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3D96D2FB"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p>
        </w:tc>
      </w:tr>
      <w:tr w:rsidR="00791B0C" w:rsidRPr="00791B0C" w14:paraId="1064C32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985374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mdtConfiguration</w:t>
            </w:r>
          </w:p>
        </w:tc>
        <w:tc>
          <w:tcPr>
            <w:tcW w:w="1556" w:type="dxa"/>
            <w:tcBorders>
              <w:top w:val="single" w:sz="4" w:space="0" w:color="auto"/>
              <w:left w:val="single" w:sz="4" w:space="0" w:color="auto"/>
              <w:bottom w:val="single" w:sz="4" w:space="0" w:color="auto"/>
              <w:right w:val="single" w:sz="4" w:space="0" w:color="auto"/>
            </w:tcBorders>
            <w:hideMark/>
          </w:tcPr>
          <w:p w14:paraId="66A581A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MdtConfiguration</w:t>
            </w:r>
          </w:p>
        </w:tc>
        <w:tc>
          <w:tcPr>
            <w:tcW w:w="426" w:type="dxa"/>
            <w:tcBorders>
              <w:top w:val="single" w:sz="4" w:space="0" w:color="auto"/>
              <w:left w:val="single" w:sz="4" w:space="0" w:color="auto"/>
              <w:bottom w:val="single" w:sz="4" w:space="0" w:color="auto"/>
              <w:right w:val="single" w:sz="4" w:space="0" w:color="auto"/>
            </w:tcBorders>
            <w:hideMark/>
          </w:tcPr>
          <w:p w14:paraId="766C5AC7"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35E3867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4A98A8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szCs w:val="18"/>
                <w:lang w:eastAsia="zh-CN"/>
              </w:rPr>
              <w:t xml:space="preserve">This IE shall be present if the signalling based </w:t>
            </w:r>
            <w:r w:rsidRPr="00791B0C">
              <w:rPr>
                <w:rFonts w:ascii="Arial" w:hAnsi="Arial" w:cs="Arial"/>
                <w:sz w:val="18"/>
                <w:lang w:eastAsia="zh-CN"/>
              </w:rPr>
              <w:t>MDT task is activated.</w:t>
            </w:r>
          </w:p>
          <w:p w14:paraId="2733F89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szCs w:val="18"/>
                <w:lang w:eastAsia="en-GB"/>
              </w:rPr>
              <w:t>When present, this IE shall contain MDT configuration data for UE (see clause</w:t>
            </w:r>
            <w:r w:rsidRPr="00791B0C">
              <w:rPr>
                <w:rFonts w:ascii="MS Gothic" w:eastAsia="MS Gothic" w:hAnsi="MS Gothic" w:cs="Arial" w:hint="eastAsia"/>
                <w:sz w:val="18"/>
                <w:szCs w:val="18"/>
                <w:lang w:eastAsia="en-GB"/>
              </w:rPr>
              <w:t> </w:t>
            </w:r>
            <w:r w:rsidRPr="00791B0C">
              <w:rPr>
                <w:rFonts w:ascii="Arial" w:hAnsi="Arial" w:cs="Arial"/>
                <w:sz w:val="18"/>
                <w:lang w:eastAsia="en-GB"/>
              </w:rPr>
              <w:t>4.1.2.</w:t>
            </w:r>
            <w:r w:rsidRPr="00791B0C">
              <w:rPr>
                <w:rFonts w:ascii="Arial" w:hAnsi="Arial" w:cs="Arial"/>
                <w:sz w:val="18"/>
                <w:lang w:eastAsia="zh-CN"/>
              </w:rPr>
              <w:t>17</w:t>
            </w:r>
            <w:r w:rsidRPr="00791B0C">
              <w:rPr>
                <w:rFonts w:ascii="Arial" w:hAnsi="Arial" w:cs="Arial"/>
                <w:sz w:val="18"/>
                <w:szCs w:val="18"/>
                <w:lang w:eastAsia="en-GB"/>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0FD5993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tc>
      </w:tr>
      <w:tr w:rsidR="00791B0C" w:rsidRPr="00791B0C" w14:paraId="43EF71D5"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4A0858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traceData</w:t>
            </w:r>
          </w:p>
        </w:tc>
        <w:tc>
          <w:tcPr>
            <w:tcW w:w="1556" w:type="dxa"/>
            <w:tcBorders>
              <w:top w:val="single" w:sz="4" w:space="0" w:color="auto"/>
              <w:left w:val="single" w:sz="4" w:space="0" w:color="auto"/>
              <w:bottom w:val="single" w:sz="4" w:space="0" w:color="auto"/>
              <w:right w:val="single" w:sz="4" w:space="0" w:color="auto"/>
            </w:tcBorders>
            <w:hideMark/>
          </w:tcPr>
          <w:p w14:paraId="1D2EEF9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TraceData</w:t>
            </w:r>
          </w:p>
        </w:tc>
        <w:tc>
          <w:tcPr>
            <w:tcW w:w="426" w:type="dxa"/>
            <w:tcBorders>
              <w:top w:val="single" w:sz="4" w:space="0" w:color="auto"/>
              <w:left w:val="single" w:sz="4" w:space="0" w:color="auto"/>
              <w:bottom w:val="single" w:sz="4" w:space="0" w:color="auto"/>
              <w:right w:val="single" w:sz="4" w:space="0" w:color="auto"/>
            </w:tcBorders>
            <w:hideMark/>
          </w:tcPr>
          <w:p w14:paraId="2CA98CFB"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7F9243F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94618D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 xml:space="preserve">Trace requirements about the UE, </w:t>
            </w:r>
            <w:r w:rsidRPr="00791B0C">
              <w:rPr>
                <w:rFonts w:ascii="Arial" w:hAnsi="Arial" w:cs="Arial"/>
                <w:noProof/>
                <w:sz w:val="18"/>
                <w:lang w:eastAsia="en-GB"/>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013406A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0300A8C"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3EED152"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sharedTraceDataId</w:t>
            </w:r>
          </w:p>
        </w:tc>
        <w:tc>
          <w:tcPr>
            <w:tcW w:w="1556" w:type="dxa"/>
            <w:tcBorders>
              <w:top w:val="single" w:sz="4" w:space="0" w:color="auto"/>
              <w:left w:val="single" w:sz="4" w:space="0" w:color="auto"/>
              <w:bottom w:val="single" w:sz="4" w:space="0" w:color="auto"/>
              <w:right w:val="single" w:sz="4" w:space="0" w:color="auto"/>
            </w:tcBorders>
            <w:hideMark/>
          </w:tcPr>
          <w:p w14:paraId="0BE10D0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SharedDataId</w:t>
            </w:r>
          </w:p>
        </w:tc>
        <w:tc>
          <w:tcPr>
            <w:tcW w:w="426" w:type="dxa"/>
            <w:tcBorders>
              <w:top w:val="single" w:sz="4" w:space="0" w:color="auto"/>
              <w:left w:val="single" w:sz="4" w:space="0" w:color="auto"/>
              <w:bottom w:val="single" w:sz="4" w:space="0" w:color="auto"/>
              <w:right w:val="single" w:sz="4" w:space="0" w:color="auto"/>
            </w:tcBorders>
            <w:hideMark/>
          </w:tcPr>
          <w:p w14:paraId="53BDC85E"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32BC9D8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74" w:type="dxa"/>
            <w:tcBorders>
              <w:top w:val="single" w:sz="4" w:space="0" w:color="auto"/>
              <w:left w:val="single" w:sz="4" w:space="0" w:color="auto"/>
              <w:bottom w:val="single" w:sz="4" w:space="0" w:color="auto"/>
              <w:right w:val="single" w:sz="4" w:space="0" w:color="auto"/>
            </w:tcBorders>
            <w:hideMark/>
          </w:tcPr>
          <w:p w14:paraId="08F44D0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1F3B476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SharedData</w:t>
            </w:r>
          </w:p>
        </w:tc>
      </w:tr>
      <w:tr w:rsidR="00791B0C" w:rsidRPr="00791B0C" w14:paraId="1CEE9FB4"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E11708F"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cagData</w:t>
            </w:r>
          </w:p>
        </w:tc>
        <w:tc>
          <w:tcPr>
            <w:tcW w:w="1556" w:type="dxa"/>
            <w:tcBorders>
              <w:top w:val="single" w:sz="4" w:space="0" w:color="auto"/>
              <w:left w:val="single" w:sz="4" w:space="0" w:color="auto"/>
              <w:bottom w:val="single" w:sz="4" w:space="0" w:color="auto"/>
              <w:right w:val="single" w:sz="4" w:space="0" w:color="auto"/>
            </w:tcBorders>
            <w:hideMark/>
          </w:tcPr>
          <w:p w14:paraId="4E17CD4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CagData</w:t>
            </w:r>
          </w:p>
        </w:tc>
        <w:tc>
          <w:tcPr>
            <w:tcW w:w="426" w:type="dxa"/>
            <w:tcBorders>
              <w:top w:val="single" w:sz="4" w:space="0" w:color="auto"/>
              <w:left w:val="single" w:sz="4" w:space="0" w:color="auto"/>
              <w:bottom w:val="single" w:sz="4" w:space="0" w:color="auto"/>
              <w:right w:val="single" w:sz="4" w:space="0" w:color="auto"/>
            </w:tcBorders>
            <w:hideMark/>
          </w:tcPr>
          <w:p w14:paraId="022BFB6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C57B478"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BB33F9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Closed Access Group Data.</w:t>
            </w:r>
          </w:p>
          <w:p w14:paraId="269AF56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Shall be absent if both</w:t>
            </w:r>
            <w:r w:rsidRPr="00791B0C">
              <w:rPr>
                <w:rFonts w:ascii="Arial" w:hAnsi="Arial" w:cs="Arial"/>
                <w:sz w:val="18"/>
                <w:szCs w:val="18"/>
                <w:lang w:eastAsia="en-GB"/>
              </w:rPr>
              <w:br/>
              <w:t>- no CAG is subscribed for the serving PLMN and</w:t>
            </w:r>
            <w:r w:rsidRPr="00791B0C">
              <w:rPr>
                <w:rFonts w:ascii="Arial" w:hAnsi="Arial" w:cs="Arial"/>
                <w:sz w:val="18"/>
                <w:szCs w:val="18"/>
                <w:lang w:eastAsia="en-GB"/>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21C4FB6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CAGFeature</w:t>
            </w:r>
          </w:p>
        </w:tc>
      </w:tr>
      <w:tr w:rsidR="00791B0C" w:rsidRPr="00791B0C" w14:paraId="0F3D232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9716FB8"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stnSr</w:t>
            </w:r>
          </w:p>
        </w:tc>
        <w:tc>
          <w:tcPr>
            <w:tcW w:w="1556" w:type="dxa"/>
            <w:tcBorders>
              <w:top w:val="single" w:sz="4" w:space="0" w:color="auto"/>
              <w:left w:val="single" w:sz="4" w:space="0" w:color="auto"/>
              <w:bottom w:val="single" w:sz="4" w:space="0" w:color="auto"/>
              <w:right w:val="single" w:sz="4" w:space="0" w:color="auto"/>
            </w:tcBorders>
            <w:hideMark/>
          </w:tcPr>
          <w:p w14:paraId="5FD7A99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StnSr</w:t>
            </w:r>
          </w:p>
        </w:tc>
        <w:tc>
          <w:tcPr>
            <w:tcW w:w="426" w:type="dxa"/>
            <w:tcBorders>
              <w:top w:val="single" w:sz="4" w:space="0" w:color="auto"/>
              <w:left w:val="single" w:sz="4" w:space="0" w:color="auto"/>
              <w:bottom w:val="single" w:sz="4" w:space="0" w:color="auto"/>
              <w:right w:val="single" w:sz="4" w:space="0" w:color="auto"/>
            </w:tcBorders>
            <w:hideMark/>
          </w:tcPr>
          <w:p w14:paraId="6F91746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A2B3A88"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771465B" w14:textId="77777777" w:rsidR="00791B0C" w:rsidRPr="00791B0C" w:rsidRDefault="00791B0C" w:rsidP="00791B0C">
            <w:pPr>
              <w:widowControl w:val="0"/>
              <w:overflowPunct w:val="0"/>
              <w:autoSpaceDE w:val="0"/>
              <w:autoSpaceDN w:val="0"/>
              <w:adjustRightInd w:val="0"/>
              <w:spacing w:after="0"/>
              <w:rPr>
                <w:rFonts w:ascii="Arial" w:hAnsi="Arial" w:cs="Arial"/>
                <w:sz w:val="18"/>
                <w:szCs w:val="18"/>
                <w:lang w:val="en-US" w:eastAsia="zh-CN"/>
              </w:rPr>
            </w:pPr>
            <w:r w:rsidRPr="00791B0C">
              <w:rPr>
                <w:rFonts w:ascii="Arial" w:hAnsi="Arial" w:cs="Arial"/>
                <w:sz w:val="18"/>
                <w:szCs w:val="18"/>
                <w:lang w:val="en-US" w:eastAsia="zh-CN"/>
              </w:rPr>
              <w:t>This IE shall be present if the UE is subscribed to 5G SRVCC.</w:t>
            </w:r>
          </w:p>
          <w:p w14:paraId="3FA4C77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val="en-US" w:eastAsia="zh-CN"/>
              </w:rPr>
              <w:t>When present, it indicates the STN-SR (</w:t>
            </w:r>
            <w:r w:rsidRPr="00791B0C">
              <w:rPr>
                <w:rFonts w:ascii="Arial" w:hAnsi="Arial" w:cs="Arial"/>
                <w:sz w:val="18"/>
                <w:szCs w:val="18"/>
                <w:lang w:eastAsia="zh-CN"/>
              </w:rPr>
              <w:t>Session Transfer Number for SRVCC</w:t>
            </w:r>
            <w:r w:rsidRPr="00791B0C">
              <w:rPr>
                <w:rFonts w:ascii="Arial" w:hAnsi="Arial" w:cs="Arial"/>
                <w:sz w:val="18"/>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F84A866" w14:textId="77777777" w:rsidR="00791B0C" w:rsidRPr="00791B0C" w:rsidRDefault="00791B0C" w:rsidP="00791B0C">
            <w:pPr>
              <w:widowControl w:val="0"/>
              <w:overflowPunct w:val="0"/>
              <w:autoSpaceDE w:val="0"/>
              <w:autoSpaceDN w:val="0"/>
              <w:adjustRightInd w:val="0"/>
              <w:spacing w:after="0"/>
              <w:rPr>
                <w:rFonts w:ascii="Arial" w:hAnsi="Arial" w:cs="Arial"/>
                <w:sz w:val="18"/>
                <w:szCs w:val="18"/>
                <w:lang w:val="en-US" w:eastAsia="zh-CN"/>
              </w:rPr>
            </w:pPr>
          </w:p>
        </w:tc>
      </w:tr>
      <w:tr w:rsidR="00791B0C" w:rsidRPr="00791B0C" w14:paraId="76F08144"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77B522F"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cMsisdn</w:t>
            </w:r>
          </w:p>
        </w:tc>
        <w:tc>
          <w:tcPr>
            <w:tcW w:w="1556" w:type="dxa"/>
            <w:tcBorders>
              <w:top w:val="single" w:sz="4" w:space="0" w:color="auto"/>
              <w:left w:val="single" w:sz="4" w:space="0" w:color="auto"/>
              <w:bottom w:val="single" w:sz="4" w:space="0" w:color="auto"/>
              <w:right w:val="single" w:sz="4" w:space="0" w:color="auto"/>
            </w:tcBorders>
            <w:hideMark/>
          </w:tcPr>
          <w:p w14:paraId="110CB0F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val="en-US" w:eastAsia="zh-CN"/>
              </w:rPr>
              <w:t>C</w:t>
            </w:r>
            <w:r w:rsidRPr="00791B0C">
              <w:rPr>
                <w:rFonts w:ascii="Arial" w:hAnsi="Arial" w:cs="Arial"/>
                <w:sz w:val="18"/>
                <w:lang w:eastAsia="zh-CN"/>
              </w:rPr>
              <w:t>Msisdn</w:t>
            </w:r>
          </w:p>
        </w:tc>
        <w:tc>
          <w:tcPr>
            <w:tcW w:w="426" w:type="dxa"/>
            <w:tcBorders>
              <w:top w:val="single" w:sz="4" w:space="0" w:color="auto"/>
              <w:left w:val="single" w:sz="4" w:space="0" w:color="auto"/>
              <w:bottom w:val="single" w:sz="4" w:space="0" w:color="auto"/>
              <w:right w:val="single" w:sz="4" w:space="0" w:color="auto"/>
            </w:tcBorders>
            <w:hideMark/>
          </w:tcPr>
          <w:p w14:paraId="2EECB53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9EFCFA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FFDEBA6" w14:textId="77777777" w:rsidR="00791B0C" w:rsidRPr="00791B0C" w:rsidRDefault="00791B0C" w:rsidP="00791B0C">
            <w:pPr>
              <w:widowControl w:val="0"/>
              <w:overflowPunct w:val="0"/>
              <w:autoSpaceDE w:val="0"/>
              <w:autoSpaceDN w:val="0"/>
              <w:adjustRightInd w:val="0"/>
              <w:spacing w:after="0"/>
              <w:rPr>
                <w:rFonts w:ascii="Arial" w:hAnsi="Arial" w:cs="Arial"/>
                <w:sz w:val="18"/>
                <w:szCs w:val="18"/>
                <w:lang w:val="en-US" w:eastAsia="zh-CN"/>
              </w:rPr>
            </w:pPr>
            <w:r w:rsidRPr="00791B0C">
              <w:rPr>
                <w:rFonts w:ascii="Arial" w:hAnsi="Arial" w:cs="Arial"/>
                <w:sz w:val="18"/>
                <w:szCs w:val="18"/>
                <w:lang w:val="en-US" w:eastAsia="zh-CN"/>
              </w:rPr>
              <w:t>This IE shall be present if the UE is subscribed to 5G SRVCC.</w:t>
            </w:r>
          </w:p>
          <w:p w14:paraId="1B45F8B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val="en-US" w:eastAsia="zh-CN"/>
              </w:rPr>
              <w:t>When present, it indicates the C-MSISDN (</w:t>
            </w:r>
            <w:r w:rsidRPr="00791B0C">
              <w:rPr>
                <w:rFonts w:ascii="Arial" w:hAnsi="Arial" w:cs="Arial"/>
                <w:sz w:val="18"/>
                <w:szCs w:val="18"/>
                <w:lang w:eastAsia="zh-CN"/>
              </w:rPr>
              <w:t>Correlation MSISDN</w:t>
            </w:r>
            <w:r w:rsidRPr="00791B0C">
              <w:rPr>
                <w:rFonts w:ascii="Arial" w:hAnsi="Arial" w:cs="Arial"/>
                <w:sz w:val="18"/>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662CA1C" w14:textId="77777777" w:rsidR="00791B0C" w:rsidRPr="00791B0C" w:rsidRDefault="00791B0C" w:rsidP="00791B0C">
            <w:pPr>
              <w:widowControl w:val="0"/>
              <w:overflowPunct w:val="0"/>
              <w:autoSpaceDE w:val="0"/>
              <w:autoSpaceDN w:val="0"/>
              <w:adjustRightInd w:val="0"/>
              <w:spacing w:after="0"/>
              <w:rPr>
                <w:rFonts w:ascii="Arial" w:hAnsi="Arial" w:cs="Arial"/>
                <w:sz w:val="18"/>
                <w:szCs w:val="18"/>
                <w:lang w:val="en-US" w:eastAsia="zh-CN"/>
              </w:rPr>
            </w:pPr>
          </w:p>
        </w:tc>
      </w:tr>
      <w:tr w:rsidR="00791B0C" w:rsidRPr="00791B0C" w14:paraId="6D3EFCCB"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39BF987"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nbIoTUePriority</w:t>
            </w:r>
          </w:p>
        </w:tc>
        <w:tc>
          <w:tcPr>
            <w:tcW w:w="1556" w:type="dxa"/>
            <w:tcBorders>
              <w:top w:val="single" w:sz="4" w:space="0" w:color="auto"/>
              <w:left w:val="single" w:sz="4" w:space="0" w:color="auto"/>
              <w:bottom w:val="single" w:sz="4" w:space="0" w:color="auto"/>
              <w:right w:val="single" w:sz="4" w:space="0" w:color="auto"/>
            </w:tcBorders>
            <w:hideMark/>
          </w:tcPr>
          <w:p w14:paraId="11C0723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NbIoTUePriority</w:t>
            </w:r>
          </w:p>
        </w:tc>
        <w:tc>
          <w:tcPr>
            <w:tcW w:w="426" w:type="dxa"/>
            <w:tcBorders>
              <w:top w:val="single" w:sz="4" w:space="0" w:color="auto"/>
              <w:left w:val="single" w:sz="4" w:space="0" w:color="auto"/>
              <w:bottom w:val="single" w:sz="4" w:space="0" w:color="auto"/>
              <w:right w:val="single" w:sz="4" w:space="0" w:color="auto"/>
            </w:tcBorders>
            <w:hideMark/>
          </w:tcPr>
          <w:p w14:paraId="1EEA1DA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67FF3D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5BB7CF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Indicates NB IoT UE priority which is used by the NG-RAN to prioritise resource allocation between UEs accessing via NB-IoT</w:t>
            </w:r>
            <w:r w:rsidRPr="00791B0C">
              <w:rPr>
                <w:rFonts w:ascii="Arial" w:hAnsi="Arial" w:cs="Arial"/>
                <w:sz w:val="18"/>
                <w:lang w:eastAsia="en-GB"/>
              </w:rPr>
              <w:t xml:space="preserve">(see clause 5.31.17 </w:t>
            </w:r>
            <w:r w:rsidRPr="00791B0C">
              <w:rPr>
                <w:rFonts w:ascii="Arial" w:hAnsi="Arial" w:cs="Arial"/>
                <w:sz w:val="18"/>
                <w:szCs w:val="18"/>
                <w:lang w:eastAsia="zh-CN"/>
              </w:rPr>
              <w:t>of 3GPP TS 23.501 [2]</w:t>
            </w:r>
            <w:r w:rsidRPr="00791B0C">
              <w:rPr>
                <w:rFonts w:ascii="Arial" w:hAnsi="Arial" w:cs="Arial"/>
                <w:sz w:val="18"/>
                <w:lang w:eastAsia="en-GB"/>
              </w:rPr>
              <w:t>).</w:t>
            </w:r>
          </w:p>
        </w:tc>
        <w:tc>
          <w:tcPr>
            <w:tcW w:w="1705" w:type="dxa"/>
            <w:tcBorders>
              <w:top w:val="single" w:sz="4" w:space="0" w:color="auto"/>
              <w:left w:val="single" w:sz="4" w:space="0" w:color="auto"/>
              <w:bottom w:val="single" w:sz="4" w:space="0" w:color="auto"/>
              <w:right w:val="single" w:sz="4" w:space="0" w:color="auto"/>
            </w:tcBorders>
          </w:tcPr>
          <w:p w14:paraId="44B4F59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11D0D553"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474EE82"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en-GB"/>
              </w:rPr>
              <w:t>nssaiInclusionAllowed</w:t>
            </w:r>
          </w:p>
        </w:tc>
        <w:tc>
          <w:tcPr>
            <w:tcW w:w="1556" w:type="dxa"/>
            <w:tcBorders>
              <w:top w:val="single" w:sz="4" w:space="0" w:color="auto"/>
              <w:left w:val="single" w:sz="4" w:space="0" w:color="auto"/>
              <w:bottom w:val="single" w:sz="4" w:space="0" w:color="auto"/>
              <w:right w:val="single" w:sz="4" w:space="0" w:color="auto"/>
            </w:tcBorders>
            <w:hideMark/>
          </w:tcPr>
          <w:p w14:paraId="34EEC75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4761635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7E2BDBA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7397D0CB"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Indicates that the UE is allowed to include NSSAI in the RRC connection establishment in clear text for 3GPP access, as specified in clause 5.15.9 of 3GPP TS 23.501 [2] and clause 4.2.2.2.2 of 3GPP TS 23.502 [3].</w:t>
            </w:r>
          </w:p>
          <w:p w14:paraId="2231DE4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E291E3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true: indicates that NSSAI can be included in RRC connection establishment by the UE.</w:t>
            </w:r>
          </w:p>
          <w:p w14:paraId="3A79D8D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F80591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29E6AEE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901F3B7"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39478DE"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en-GB"/>
              </w:rPr>
              <w:t>rgWirelineCharacteristics</w:t>
            </w:r>
          </w:p>
        </w:tc>
        <w:tc>
          <w:tcPr>
            <w:tcW w:w="1556" w:type="dxa"/>
            <w:tcBorders>
              <w:top w:val="single" w:sz="4" w:space="0" w:color="auto"/>
              <w:left w:val="single" w:sz="4" w:space="0" w:color="auto"/>
              <w:bottom w:val="single" w:sz="4" w:space="0" w:color="auto"/>
              <w:right w:val="single" w:sz="4" w:space="0" w:color="auto"/>
            </w:tcBorders>
            <w:hideMark/>
          </w:tcPr>
          <w:p w14:paraId="41ED9A7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RgWirelineCharacteristics</w:t>
            </w:r>
          </w:p>
        </w:tc>
        <w:tc>
          <w:tcPr>
            <w:tcW w:w="426" w:type="dxa"/>
            <w:tcBorders>
              <w:top w:val="single" w:sz="4" w:space="0" w:color="auto"/>
              <w:left w:val="single" w:sz="4" w:space="0" w:color="auto"/>
              <w:bottom w:val="single" w:sz="4" w:space="0" w:color="auto"/>
              <w:right w:val="single" w:sz="4" w:space="0" w:color="auto"/>
            </w:tcBorders>
            <w:hideMark/>
          </w:tcPr>
          <w:p w14:paraId="534B9B7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6976AE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9ED483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 xml:space="preserve">Indicates the </w:t>
            </w:r>
            <w:r w:rsidRPr="00791B0C">
              <w:rPr>
                <w:rFonts w:ascii="Arial" w:eastAsia="Malgun Gothic" w:hAnsi="Arial" w:cs="Arial"/>
                <w:sz w:val="18"/>
                <w:lang w:eastAsia="en-GB"/>
              </w:rPr>
              <w:t>RG Level Wireline Access Characteristics</w:t>
            </w:r>
            <w:r w:rsidRPr="00791B0C">
              <w:rPr>
                <w:rFonts w:ascii="Arial" w:hAnsi="Arial" w:cs="Arial"/>
                <w:sz w:val="18"/>
                <w:lang w:eastAsia="en-GB"/>
              </w:rP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EF7F1B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0A6A09D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AEFB0AF"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385A177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73442884"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8D357C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DC131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szCs w:val="18"/>
                <w:lang w:eastAsia="zh-CN"/>
              </w:rPr>
              <w:t xml:space="preserve">Indicates whether the UE is allowed to access as an AUN3 device; see </w:t>
            </w:r>
            <w:r w:rsidRPr="00791B0C">
              <w:rPr>
                <w:rFonts w:ascii="Arial" w:hAnsi="Arial" w:cs="Arial"/>
                <w:sz w:val="18"/>
                <w:lang w:eastAsia="en-GB"/>
              </w:rPr>
              <w:t>3GPP TS 23.316 [37].</w:t>
            </w:r>
          </w:p>
          <w:p w14:paraId="5BD514F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true: indicates allowed</w:t>
            </w:r>
          </w:p>
          <w:p w14:paraId="18936AF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lang w:eastAsia="en-GB"/>
              </w:rP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6A7AF73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261EBB75"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1092ED1"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hideMark/>
          </w:tcPr>
          <w:p w14:paraId="7855BEF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EcRestrictionDataWb</w:t>
            </w:r>
          </w:p>
        </w:tc>
        <w:tc>
          <w:tcPr>
            <w:tcW w:w="426" w:type="dxa"/>
            <w:tcBorders>
              <w:top w:val="single" w:sz="4" w:space="0" w:color="auto"/>
              <w:left w:val="single" w:sz="4" w:space="0" w:color="auto"/>
              <w:bottom w:val="single" w:sz="4" w:space="0" w:color="auto"/>
              <w:right w:val="single" w:sz="4" w:space="0" w:color="auto"/>
            </w:tcBorders>
            <w:hideMark/>
          </w:tcPr>
          <w:p w14:paraId="0C8D29E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E8C96A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27C261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Indicates Enhanced Coverage Restriction Data for WB-N1 mode.</w:t>
            </w:r>
          </w:p>
          <w:p w14:paraId="3FCDF44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B21434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4F7C2F50"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40A47FB"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hideMark/>
          </w:tcPr>
          <w:p w14:paraId="19781EC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3042AEA3"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93268F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6DF1F66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If present, this IE shall indicate whether Enhanced Coverage for NB-N1 mode is restricted or not.</w:t>
            </w:r>
          </w:p>
          <w:p w14:paraId="7687382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p w14:paraId="3C82A69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true: Enhanced Coverage for NB-N1 mode is restricted.</w:t>
            </w:r>
          </w:p>
          <w:p w14:paraId="7B3E722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25AF41C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369B99EA"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A2FE1BB"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lastRenderedPageBreak/>
              <w:t>expectedUeBehaviourList</w:t>
            </w:r>
          </w:p>
        </w:tc>
        <w:tc>
          <w:tcPr>
            <w:tcW w:w="1556" w:type="dxa"/>
            <w:tcBorders>
              <w:top w:val="single" w:sz="4" w:space="0" w:color="auto"/>
              <w:left w:val="single" w:sz="4" w:space="0" w:color="auto"/>
              <w:bottom w:val="single" w:sz="4" w:space="0" w:color="auto"/>
              <w:right w:val="single" w:sz="4" w:space="0" w:color="auto"/>
            </w:tcBorders>
            <w:hideMark/>
          </w:tcPr>
          <w:p w14:paraId="49F3C2B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2780A82A"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DC01F0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1E728212"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 xml:space="preserve">Indicates Expected UE Behaviour parameters associated with AMF(see </w:t>
            </w:r>
            <w:r w:rsidRPr="00791B0C">
              <w:rPr>
                <w:rFonts w:ascii="Arial" w:hAnsi="Arial" w:cs="Arial"/>
                <w:sz w:val="18"/>
                <w:lang w:eastAsia="en-GB"/>
              </w:rPr>
              <w:t xml:space="preserve">clause 5.20 </w:t>
            </w:r>
            <w:r w:rsidRPr="00791B0C">
              <w:rPr>
                <w:rFonts w:ascii="Arial" w:hAnsi="Arial" w:cs="Arial"/>
                <w:sz w:val="18"/>
                <w:szCs w:val="18"/>
                <w:lang w:eastAsia="zh-CN"/>
              </w:rPr>
              <w:t xml:space="preserve">of 3GPP TS 23.501 [2] and clause </w:t>
            </w:r>
            <w:r w:rsidRPr="00791B0C">
              <w:rPr>
                <w:rFonts w:ascii="Arial" w:hAnsi="Arial" w:cs="Arial"/>
                <w:sz w:val="18"/>
                <w:lang w:eastAsia="en-GB"/>
              </w:rPr>
              <w:t xml:space="preserve"> 4.15.6.3 </w:t>
            </w:r>
            <w:r w:rsidRPr="00791B0C">
              <w:rPr>
                <w:rFonts w:ascii="Arial" w:hAnsi="Arial" w:cs="Arial"/>
                <w:sz w:val="18"/>
                <w:szCs w:val="18"/>
                <w:lang w:eastAsia="zh-CN"/>
              </w:rPr>
              <w:t>of 3GPP TS 23.502 [3]).</w:t>
            </w:r>
          </w:p>
          <w:p w14:paraId="29F4A70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p w14:paraId="29B9BEF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This attribute is only applicable to the Nudm interface and shall not be included over the Nudr interface.</w:t>
            </w:r>
          </w:p>
          <w:p w14:paraId="55E005B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0E48EEB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 xml:space="preserve">This IE, if present, shall be ignored if parameter </w:t>
            </w:r>
            <w:r w:rsidRPr="00791B0C">
              <w:rPr>
                <w:rFonts w:ascii="Arial" w:hAnsi="Arial" w:cs="Arial"/>
                <w:sz w:val="18"/>
                <w:lang w:eastAsia="zh-CN"/>
              </w:rPr>
              <w:t xml:space="preserve">expectedUeBehavioursData is present in </w:t>
            </w:r>
            <w:r w:rsidRPr="00791B0C">
              <w:rPr>
                <w:rFonts w:ascii="Arial" w:hAnsi="Arial" w:cs="Arial"/>
                <w:noProof/>
                <w:sz w:val="18"/>
                <w:lang w:eastAsia="en-GB"/>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1EFBA2A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1E6877F2"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A6C7729"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expectedUeBehaviourData</w:t>
            </w:r>
          </w:p>
        </w:tc>
        <w:tc>
          <w:tcPr>
            <w:tcW w:w="1556" w:type="dxa"/>
            <w:tcBorders>
              <w:top w:val="single" w:sz="4" w:space="0" w:color="auto"/>
              <w:left w:val="single" w:sz="4" w:space="0" w:color="auto"/>
              <w:bottom w:val="single" w:sz="4" w:space="0" w:color="auto"/>
              <w:right w:val="single" w:sz="4" w:space="0" w:color="auto"/>
            </w:tcBorders>
            <w:hideMark/>
          </w:tcPr>
          <w:p w14:paraId="7E24088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map(ExpectedUeBehaviourData)</w:t>
            </w:r>
          </w:p>
        </w:tc>
        <w:tc>
          <w:tcPr>
            <w:tcW w:w="426" w:type="dxa"/>
            <w:tcBorders>
              <w:top w:val="single" w:sz="4" w:space="0" w:color="auto"/>
              <w:left w:val="single" w:sz="4" w:space="0" w:color="auto"/>
              <w:bottom w:val="single" w:sz="4" w:space="0" w:color="auto"/>
              <w:right w:val="single" w:sz="4" w:space="0" w:color="auto"/>
            </w:tcBorders>
            <w:hideMark/>
          </w:tcPr>
          <w:p w14:paraId="476727F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B73EB6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tcPr>
          <w:p w14:paraId="091A46EE" w14:textId="77777777" w:rsidR="00791B0C" w:rsidRPr="00791B0C" w:rsidRDefault="00791B0C" w:rsidP="00791B0C">
            <w:pPr>
              <w:keepNext/>
              <w:keepLines/>
              <w:overflowPunct w:val="0"/>
              <w:autoSpaceDE w:val="0"/>
              <w:autoSpaceDN w:val="0"/>
              <w:adjustRightInd w:val="0"/>
              <w:spacing w:after="0"/>
              <w:rPr>
                <w:rFonts w:ascii="Arial" w:hAnsi="Arial" w:cs="Arial"/>
                <w:sz w:val="18"/>
                <w:lang w:val="en-US" w:eastAsia="en-GB"/>
              </w:rPr>
            </w:pPr>
            <w:r w:rsidRPr="00791B0C">
              <w:rPr>
                <w:rFonts w:ascii="Arial" w:hAnsi="Arial" w:cs="Arial"/>
                <w:sz w:val="18"/>
                <w:szCs w:val="18"/>
                <w:lang w:eastAsia="en-GB"/>
              </w:rPr>
              <w:t>A map of</w:t>
            </w:r>
            <w:r w:rsidRPr="00791B0C">
              <w:rPr>
                <w:rFonts w:ascii="Arial" w:hAnsi="Arial" w:cs="Arial"/>
                <w:sz w:val="18"/>
                <w:szCs w:val="18"/>
                <w:lang w:eastAsia="zh-CN"/>
              </w:rPr>
              <w:t xml:space="preserve"> </w:t>
            </w:r>
            <w:r w:rsidRPr="00791B0C">
              <w:rPr>
                <w:rFonts w:ascii="Arial" w:hAnsi="Arial" w:cs="Arial"/>
                <w:sz w:val="18"/>
                <w:lang w:eastAsia="zh-CN"/>
              </w:rPr>
              <w:t>ExpectedUeBehaviourData</w:t>
            </w:r>
            <w:r w:rsidRPr="00791B0C">
              <w:rPr>
                <w:rFonts w:ascii="Arial" w:hAnsi="Arial" w:cs="Arial"/>
                <w:sz w:val="18"/>
                <w:szCs w:val="18"/>
                <w:lang w:eastAsia="zh-CN"/>
              </w:rPr>
              <w:t xml:space="preserve"> associated with AMF (see </w:t>
            </w:r>
            <w:r w:rsidRPr="00791B0C">
              <w:rPr>
                <w:rFonts w:ascii="Arial" w:hAnsi="Arial" w:cs="Arial"/>
                <w:sz w:val="18"/>
                <w:lang w:eastAsia="en-GB"/>
              </w:rPr>
              <w:t xml:space="preserve">clause 5.20 </w:t>
            </w:r>
            <w:r w:rsidRPr="00791B0C">
              <w:rPr>
                <w:rFonts w:ascii="Arial" w:hAnsi="Arial" w:cs="Arial"/>
                <w:sz w:val="18"/>
                <w:szCs w:val="18"/>
                <w:lang w:eastAsia="zh-CN"/>
              </w:rPr>
              <w:t xml:space="preserve">of 3GPP TS 23.501 [2] and clause </w:t>
            </w:r>
            <w:r w:rsidRPr="00791B0C">
              <w:rPr>
                <w:rFonts w:ascii="Arial" w:hAnsi="Arial" w:cs="Arial"/>
                <w:sz w:val="18"/>
                <w:lang w:eastAsia="en-GB"/>
              </w:rPr>
              <w:t xml:space="preserve">4.15.6.3 </w:t>
            </w:r>
            <w:r w:rsidRPr="00791B0C">
              <w:rPr>
                <w:rFonts w:ascii="Arial" w:hAnsi="Arial" w:cs="Arial"/>
                <w:sz w:val="18"/>
                <w:szCs w:val="18"/>
                <w:lang w:eastAsia="zh-CN"/>
              </w:rPr>
              <w:t xml:space="preserve">of 3GPP TS 23.502 [3]). The key of the map shall be a (unique) </w:t>
            </w:r>
            <w:r w:rsidRPr="00791B0C">
              <w:rPr>
                <w:rFonts w:ascii="Arial" w:hAnsi="Arial" w:cs="Arial"/>
                <w:sz w:val="18"/>
                <w:lang w:val="en-US" w:eastAsia="en-GB"/>
              </w:rPr>
              <w:t xml:space="preserve">valid JSON string per clause 7 of </w:t>
            </w:r>
            <w:r w:rsidRPr="00791B0C">
              <w:rPr>
                <w:rFonts w:ascii="Arial" w:hAnsi="Arial" w:cs="Arial"/>
                <w:noProof/>
                <w:sz w:val="18"/>
                <w:lang w:eastAsia="zh-CN"/>
              </w:rPr>
              <w:t>IETF RFC 8259 [22], with a maximum of 32 characters</w:t>
            </w:r>
            <w:r w:rsidRPr="00791B0C">
              <w:rPr>
                <w:rFonts w:ascii="Arial" w:hAnsi="Arial" w:cs="Arial"/>
                <w:sz w:val="18"/>
                <w:lang w:val="en-US" w:eastAsia="en-GB"/>
              </w:rPr>
              <w:t>.</w:t>
            </w:r>
          </w:p>
          <w:p w14:paraId="501FC5A4" w14:textId="77777777" w:rsidR="00791B0C" w:rsidRPr="00791B0C" w:rsidRDefault="00791B0C" w:rsidP="00791B0C">
            <w:pPr>
              <w:keepNext/>
              <w:keepLines/>
              <w:overflowPunct w:val="0"/>
              <w:autoSpaceDE w:val="0"/>
              <w:autoSpaceDN w:val="0"/>
              <w:adjustRightInd w:val="0"/>
              <w:spacing w:after="0"/>
              <w:rPr>
                <w:rFonts w:ascii="Arial" w:hAnsi="Arial" w:cs="Arial"/>
                <w:sz w:val="18"/>
                <w:lang w:val="en-US" w:eastAsia="en-GB"/>
              </w:rPr>
            </w:pPr>
          </w:p>
          <w:p w14:paraId="6DEE12B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lang w:val="en-US" w:eastAsia="en-GB"/>
              </w:rPr>
              <w:t xml:space="preserve">Each attribute in the </w:t>
            </w:r>
            <w:r w:rsidRPr="00791B0C">
              <w:rPr>
                <w:rFonts w:ascii="Arial" w:hAnsi="Arial" w:cs="Arial"/>
                <w:sz w:val="18"/>
                <w:lang w:eastAsia="zh-CN"/>
              </w:rPr>
              <w:t xml:space="preserve">ExpectedUeBehaviourData shall only be present in one entry of </w:t>
            </w:r>
            <w:r w:rsidRPr="00791B0C">
              <w:rPr>
                <w:rFonts w:ascii="Arial" w:hAnsi="Arial" w:cs="Arial"/>
                <w:sz w:val="18"/>
                <w:lang w:val="en-US" w:eastAsia="en-GB"/>
              </w:rPr>
              <w:t>the map</w:t>
            </w:r>
            <w:r w:rsidRPr="00791B0C">
              <w:rPr>
                <w:rFonts w:ascii="Arial" w:hAnsi="Arial" w:cs="Arial"/>
                <w:sz w:val="18"/>
                <w:lang w:eastAsia="zh-CN"/>
              </w:rPr>
              <w:t>.</w:t>
            </w:r>
          </w:p>
          <w:p w14:paraId="61511D7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p w14:paraId="7FE5665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hideMark/>
          </w:tcPr>
          <w:p w14:paraId="1E93928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lang w:eastAsia="en-GB"/>
              </w:rPr>
              <w:t>ExpectedBehaviourMap</w:t>
            </w:r>
          </w:p>
        </w:tc>
      </w:tr>
      <w:tr w:rsidR="00791B0C" w:rsidRPr="00791B0C" w14:paraId="524ACAD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8CE35EA"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primaryRatRestrictions</w:t>
            </w:r>
          </w:p>
        </w:tc>
        <w:tc>
          <w:tcPr>
            <w:tcW w:w="1556" w:type="dxa"/>
            <w:tcBorders>
              <w:top w:val="single" w:sz="4" w:space="0" w:color="auto"/>
              <w:left w:val="single" w:sz="4" w:space="0" w:color="auto"/>
              <w:bottom w:val="single" w:sz="4" w:space="0" w:color="auto"/>
              <w:right w:val="single" w:sz="4" w:space="0" w:color="auto"/>
            </w:tcBorders>
            <w:hideMark/>
          </w:tcPr>
          <w:p w14:paraId="09F711E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hideMark/>
          </w:tcPr>
          <w:p w14:paraId="6677624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0D01111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7CF938A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RAT Types that are restricted for use as primary RAT in 5GC and EPC; see 3GPP TS 29.571 [7] (NOTE 2)</w:t>
            </w:r>
          </w:p>
          <w:p w14:paraId="0000543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Contains unique items</w:t>
            </w:r>
          </w:p>
        </w:tc>
        <w:tc>
          <w:tcPr>
            <w:tcW w:w="1705" w:type="dxa"/>
            <w:tcBorders>
              <w:top w:val="single" w:sz="4" w:space="0" w:color="auto"/>
              <w:left w:val="single" w:sz="4" w:space="0" w:color="auto"/>
              <w:bottom w:val="single" w:sz="4" w:space="0" w:color="auto"/>
              <w:right w:val="single" w:sz="4" w:space="0" w:color="auto"/>
            </w:tcBorders>
          </w:tcPr>
          <w:p w14:paraId="27AA7B5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6EA745BC"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A557D7E"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en-GB"/>
              </w:rPr>
              <w:t>secondaryRatRestrictions</w:t>
            </w:r>
          </w:p>
        </w:tc>
        <w:tc>
          <w:tcPr>
            <w:tcW w:w="1556" w:type="dxa"/>
            <w:tcBorders>
              <w:top w:val="single" w:sz="4" w:space="0" w:color="auto"/>
              <w:left w:val="single" w:sz="4" w:space="0" w:color="auto"/>
              <w:bottom w:val="single" w:sz="4" w:space="0" w:color="auto"/>
              <w:right w:val="single" w:sz="4" w:space="0" w:color="auto"/>
            </w:tcBorders>
            <w:hideMark/>
          </w:tcPr>
          <w:p w14:paraId="5CBC124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hideMark/>
          </w:tcPr>
          <w:p w14:paraId="36152C6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554DDE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03D2D8F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List of RAT Types that are restricted for use as secondary RAT in 5GC and EPC; see 3GPP TS 29.571 [7] (NOTE 2)</w:t>
            </w:r>
          </w:p>
          <w:p w14:paraId="4ADB407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lang w:eastAsia="en-GB"/>
              </w:rPr>
              <w:t>Contains unique items</w:t>
            </w:r>
          </w:p>
        </w:tc>
        <w:tc>
          <w:tcPr>
            <w:tcW w:w="1705" w:type="dxa"/>
            <w:tcBorders>
              <w:top w:val="single" w:sz="4" w:space="0" w:color="auto"/>
              <w:left w:val="single" w:sz="4" w:space="0" w:color="auto"/>
              <w:bottom w:val="single" w:sz="4" w:space="0" w:color="auto"/>
              <w:right w:val="single" w:sz="4" w:space="0" w:color="auto"/>
            </w:tcBorders>
          </w:tcPr>
          <w:p w14:paraId="58451E4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29FAB6B1"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22B2320"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edrxParametersList</w:t>
            </w:r>
          </w:p>
        </w:tc>
        <w:tc>
          <w:tcPr>
            <w:tcW w:w="1556" w:type="dxa"/>
            <w:tcBorders>
              <w:top w:val="single" w:sz="4" w:space="0" w:color="auto"/>
              <w:left w:val="single" w:sz="4" w:space="0" w:color="auto"/>
              <w:bottom w:val="single" w:sz="4" w:space="0" w:color="auto"/>
              <w:right w:val="single" w:sz="4" w:space="0" w:color="auto"/>
            </w:tcBorders>
            <w:hideMark/>
          </w:tcPr>
          <w:p w14:paraId="6BEF56C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array(EdrxParameters)</w:t>
            </w:r>
          </w:p>
        </w:tc>
        <w:tc>
          <w:tcPr>
            <w:tcW w:w="426" w:type="dxa"/>
            <w:tcBorders>
              <w:top w:val="single" w:sz="4" w:space="0" w:color="auto"/>
              <w:left w:val="single" w:sz="4" w:space="0" w:color="auto"/>
              <w:bottom w:val="single" w:sz="4" w:space="0" w:color="auto"/>
              <w:right w:val="single" w:sz="4" w:space="0" w:color="auto"/>
            </w:tcBorders>
            <w:hideMark/>
          </w:tcPr>
          <w:p w14:paraId="57E09CBB"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EE991C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4189F24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zh-CN"/>
              </w:rPr>
              <w:t>List of subscribed the extended idle mode DRX parameters (see clause 5.31.7.2.1 of 3GPP</w:t>
            </w:r>
            <w:r w:rsidRPr="00791B0C">
              <w:rPr>
                <w:rFonts w:ascii="Cambria" w:eastAsia="Cambria" w:hAnsi="Cambria" w:cs="Arial"/>
                <w:sz w:val="18"/>
                <w:szCs w:val="18"/>
                <w:lang w:val="en-US" w:eastAsia="zh-CN"/>
              </w:rPr>
              <w:t> </w:t>
            </w:r>
            <w:r w:rsidRPr="00791B0C">
              <w:rPr>
                <w:rFonts w:ascii="Arial" w:hAnsi="Arial" w:cs="Arial"/>
                <w:sz w:val="18"/>
                <w:szCs w:val="18"/>
                <w:lang w:eastAsia="zh-CN"/>
              </w:rPr>
              <w:t>TS</w:t>
            </w:r>
            <w:r w:rsidRPr="00791B0C">
              <w:rPr>
                <w:rFonts w:ascii="Arial" w:hAnsi="Arial" w:cs="Arial"/>
                <w:sz w:val="18"/>
                <w:szCs w:val="18"/>
                <w:lang w:val="en-US" w:eastAsia="zh-CN"/>
              </w:rPr>
              <w:t> </w:t>
            </w:r>
            <w:r w:rsidRPr="00791B0C">
              <w:rPr>
                <w:rFonts w:ascii="Arial" w:hAnsi="Arial" w:cs="Arial"/>
                <w:sz w:val="18"/>
                <w:szCs w:val="18"/>
                <w:lang w:eastAsia="zh-CN"/>
              </w:rPr>
              <w:t>23.501 [2])</w:t>
            </w:r>
            <w:r w:rsidRPr="00791B0C">
              <w:rPr>
                <w:rFonts w:ascii="Arial" w:hAnsi="Arial" w:cs="Arial"/>
                <w:sz w:val="18"/>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41F909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41B6618A"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23F62DE"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ptwParametersList</w:t>
            </w:r>
          </w:p>
        </w:tc>
        <w:tc>
          <w:tcPr>
            <w:tcW w:w="1556" w:type="dxa"/>
            <w:tcBorders>
              <w:top w:val="single" w:sz="4" w:space="0" w:color="auto"/>
              <w:left w:val="single" w:sz="4" w:space="0" w:color="auto"/>
              <w:bottom w:val="single" w:sz="4" w:space="0" w:color="auto"/>
              <w:right w:val="single" w:sz="4" w:space="0" w:color="auto"/>
            </w:tcBorders>
            <w:hideMark/>
          </w:tcPr>
          <w:p w14:paraId="24C0ABD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array(PtwParameters)</w:t>
            </w:r>
          </w:p>
        </w:tc>
        <w:tc>
          <w:tcPr>
            <w:tcW w:w="426" w:type="dxa"/>
            <w:tcBorders>
              <w:top w:val="single" w:sz="4" w:space="0" w:color="auto"/>
              <w:left w:val="single" w:sz="4" w:space="0" w:color="auto"/>
              <w:bottom w:val="single" w:sz="4" w:space="0" w:color="auto"/>
              <w:right w:val="single" w:sz="4" w:space="0" w:color="auto"/>
            </w:tcBorders>
            <w:hideMark/>
          </w:tcPr>
          <w:p w14:paraId="0E8C9AF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320C87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zh-C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5BB88BC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zh-CN"/>
              </w:rPr>
              <w:t>List of subscribed the Paging Time Window parameters (see clause 5.31.7.2.1 of 3GPP</w:t>
            </w:r>
            <w:r w:rsidRPr="00791B0C">
              <w:rPr>
                <w:rFonts w:ascii="Cambria" w:eastAsia="Cambria" w:hAnsi="Cambria" w:cs="Arial"/>
                <w:sz w:val="18"/>
                <w:szCs w:val="18"/>
                <w:lang w:val="en-US" w:eastAsia="zh-CN"/>
              </w:rPr>
              <w:t> </w:t>
            </w:r>
            <w:r w:rsidRPr="00791B0C">
              <w:rPr>
                <w:rFonts w:ascii="Arial" w:hAnsi="Arial" w:cs="Arial"/>
                <w:sz w:val="18"/>
                <w:szCs w:val="18"/>
                <w:lang w:eastAsia="zh-CN"/>
              </w:rPr>
              <w:t>TS</w:t>
            </w:r>
            <w:r w:rsidRPr="00791B0C">
              <w:rPr>
                <w:rFonts w:ascii="Arial" w:hAnsi="Arial" w:cs="Arial"/>
                <w:sz w:val="18"/>
                <w:szCs w:val="18"/>
                <w:lang w:val="en-US" w:eastAsia="zh-CN"/>
              </w:rPr>
              <w:t> </w:t>
            </w:r>
            <w:r w:rsidRPr="00791B0C">
              <w:rPr>
                <w:rFonts w:ascii="Arial" w:hAnsi="Arial" w:cs="Arial"/>
                <w:sz w:val="18"/>
                <w:szCs w:val="18"/>
                <w:lang w:eastAsia="zh-CN"/>
              </w:rPr>
              <w:t>23.501 [2])</w:t>
            </w:r>
            <w:r w:rsidRPr="00791B0C">
              <w:rPr>
                <w:rFonts w:ascii="Arial" w:hAnsi="Arial" w:cs="Arial"/>
                <w:sz w:val="18"/>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1D70A6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tc>
      </w:tr>
      <w:tr w:rsidR="00791B0C" w:rsidRPr="00791B0C" w14:paraId="37AC6AE7"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CC8C25A"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iabOperationAllowed</w:t>
            </w:r>
          </w:p>
        </w:tc>
        <w:tc>
          <w:tcPr>
            <w:tcW w:w="1556" w:type="dxa"/>
            <w:tcBorders>
              <w:top w:val="single" w:sz="4" w:space="0" w:color="auto"/>
              <w:left w:val="single" w:sz="4" w:space="0" w:color="auto"/>
              <w:bottom w:val="single" w:sz="4" w:space="0" w:color="auto"/>
              <w:right w:val="single" w:sz="4" w:space="0" w:color="auto"/>
            </w:tcBorders>
            <w:hideMark/>
          </w:tcPr>
          <w:p w14:paraId="0CD4BAA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58098F34"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01C7A55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631FDB1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 xml:space="preserve">Indicates that the UE is allowed for IAB operation (i.e. to operate as IAB-node) as specified in clause 5.35.2 of </w:t>
            </w:r>
            <w:r w:rsidRPr="00791B0C">
              <w:rPr>
                <w:rFonts w:ascii="Arial" w:hAnsi="Arial" w:cs="Arial"/>
                <w:sz w:val="18"/>
                <w:szCs w:val="18"/>
                <w:lang w:eastAsia="zh-CN"/>
              </w:rPr>
              <w:t>3GPP TS 23.501 [2].</w:t>
            </w:r>
          </w:p>
          <w:p w14:paraId="582405C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p w14:paraId="78FF662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true: indicates that the UE is allowed for IAB operation.</w:t>
            </w:r>
          </w:p>
          <w:p w14:paraId="78FF00D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9CF4E8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510493F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96E95C4"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C8DFE66"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adjacentPlmnRestrictions</w:t>
            </w:r>
          </w:p>
        </w:tc>
        <w:tc>
          <w:tcPr>
            <w:tcW w:w="1556" w:type="dxa"/>
            <w:tcBorders>
              <w:top w:val="single" w:sz="4" w:space="0" w:color="auto"/>
              <w:left w:val="single" w:sz="4" w:space="0" w:color="auto"/>
              <w:bottom w:val="single" w:sz="4" w:space="0" w:color="auto"/>
              <w:right w:val="single" w:sz="4" w:space="0" w:color="auto"/>
            </w:tcBorders>
            <w:hideMark/>
          </w:tcPr>
          <w:p w14:paraId="1E65912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map(PlmnRestriction)</w:t>
            </w:r>
          </w:p>
        </w:tc>
        <w:tc>
          <w:tcPr>
            <w:tcW w:w="426" w:type="dxa"/>
            <w:tcBorders>
              <w:top w:val="single" w:sz="4" w:space="0" w:color="auto"/>
              <w:left w:val="single" w:sz="4" w:space="0" w:color="auto"/>
              <w:bottom w:val="single" w:sz="4" w:space="0" w:color="auto"/>
              <w:right w:val="single" w:sz="4" w:space="0" w:color="auto"/>
            </w:tcBorders>
            <w:hideMark/>
          </w:tcPr>
          <w:p w14:paraId="397D856A"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F7418F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43EE6CF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2CD6D9CF"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33D7234B"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274698E"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wirelineForbiddenAreas</w:t>
            </w:r>
          </w:p>
        </w:tc>
        <w:tc>
          <w:tcPr>
            <w:tcW w:w="1556" w:type="dxa"/>
            <w:tcBorders>
              <w:top w:val="single" w:sz="4" w:space="0" w:color="auto"/>
              <w:left w:val="single" w:sz="4" w:space="0" w:color="auto"/>
              <w:bottom w:val="single" w:sz="4" w:space="0" w:color="auto"/>
              <w:right w:val="single" w:sz="4" w:space="0" w:color="auto"/>
            </w:tcBorders>
            <w:hideMark/>
          </w:tcPr>
          <w:p w14:paraId="37022EE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array(WirelineArea)</w:t>
            </w:r>
          </w:p>
        </w:tc>
        <w:tc>
          <w:tcPr>
            <w:tcW w:w="426" w:type="dxa"/>
            <w:tcBorders>
              <w:top w:val="single" w:sz="4" w:space="0" w:color="auto"/>
              <w:left w:val="single" w:sz="4" w:space="0" w:color="auto"/>
              <w:bottom w:val="single" w:sz="4" w:space="0" w:color="auto"/>
              <w:right w:val="single" w:sz="4" w:space="0" w:color="auto"/>
            </w:tcBorders>
            <w:hideMark/>
          </w:tcPr>
          <w:p w14:paraId="69CDFDE0"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E916FC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4C7A640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szCs w:val="18"/>
                <w:lang w:eastAsia="en-GB"/>
              </w:rPr>
              <w:t xml:space="preserve">List of forbidden areas for </w:t>
            </w:r>
            <w:r w:rsidRPr="00791B0C">
              <w:rPr>
                <w:rFonts w:ascii="Arial" w:hAnsi="Arial" w:cs="Arial"/>
                <w:sz w:val="18"/>
                <w:lang w:eastAsia="en-GB"/>
              </w:rPr>
              <w:t>5G-BRG</w:t>
            </w:r>
            <w:r w:rsidRPr="00791B0C">
              <w:rPr>
                <w:rFonts w:ascii="Arial" w:hAnsi="Arial" w:cs="Arial"/>
                <w:sz w:val="18"/>
                <w:lang w:eastAsia="zh-CN"/>
              </w:rPr>
              <w:t>/</w:t>
            </w:r>
            <w:r w:rsidRPr="00791B0C">
              <w:rPr>
                <w:rFonts w:ascii="Arial" w:hAnsi="Arial" w:cs="Arial"/>
                <w:sz w:val="18"/>
                <w:lang w:eastAsia="en-GB"/>
              </w:rPr>
              <w:t>5G-CRG/FN-CRG (NOTE 6, NOTE 7)</w:t>
            </w:r>
          </w:p>
        </w:tc>
        <w:tc>
          <w:tcPr>
            <w:tcW w:w="1705" w:type="dxa"/>
            <w:tcBorders>
              <w:top w:val="single" w:sz="4" w:space="0" w:color="auto"/>
              <w:left w:val="single" w:sz="4" w:space="0" w:color="auto"/>
              <w:bottom w:val="single" w:sz="4" w:space="0" w:color="auto"/>
              <w:right w:val="single" w:sz="4" w:space="0" w:color="auto"/>
            </w:tcBorders>
          </w:tcPr>
          <w:p w14:paraId="0E5D7ED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04A6FCA9"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5F71C864"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wirelineServiceAreaRestriction</w:t>
            </w:r>
          </w:p>
        </w:tc>
        <w:tc>
          <w:tcPr>
            <w:tcW w:w="1556" w:type="dxa"/>
            <w:tcBorders>
              <w:top w:val="single" w:sz="4" w:space="0" w:color="auto"/>
              <w:left w:val="single" w:sz="4" w:space="0" w:color="auto"/>
              <w:bottom w:val="single" w:sz="4" w:space="0" w:color="auto"/>
              <w:right w:val="single" w:sz="4" w:space="0" w:color="auto"/>
            </w:tcBorders>
            <w:hideMark/>
          </w:tcPr>
          <w:p w14:paraId="2B217D7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WirelineServiceAreaRestriction</w:t>
            </w:r>
          </w:p>
        </w:tc>
        <w:tc>
          <w:tcPr>
            <w:tcW w:w="426" w:type="dxa"/>
            <w:tcBorders>
              <w:top w:val="single" w:sz="4" w:space="0" w:color="auto"/>
              <w:left w:val="single" w:sz="4" w:space="0" w:color="auto"/>
              <w:bottom w:val="single" w:sz="4" w:space="0" w:color="auto"/>
              <w:right w:val="single" w:sz="4" w:space="0" w:color="auto"/>
            </w:tcBorders>
            <w:hideMark/>
          </w:tcPr>
          <w:p w14:paraId="3ED82A7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05E1A2A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C28789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szCs w:val="18"/>
                <w:lang w:eastAsia="en-GB"/>
              </w:rPr>
              <w:t xml:space="preserve">Subscribed Service Area Restriction for </w:t>
            </w:r>
            <w:r w:rsidRPr="00791B0C">
              <w:rPr>
                <w:rFonts w:ascii="Arial" w:hAnsi="Arial" w:cs="Arial"/>
                <w:sz w:val="18"/>
                <w:lang w:eastAsia="en-GB"/>
              </w:rPr>
              <w:t>5G-BRG</w:t>
            </w:r>
            <w:r w:rsidRPr="00791B0C">
              <w:rPr>
                <w:rFonts w:ascii="Arial" w:hAnsi="Arial" w:cs="Arial"/>
                <w:sz w:val="18"/>
                <w:lang w:eastAsia="zh-CN"/>
              </w:rPr>
              <w:t>/</w:t>
            </w:r>
            <w:r w:rsidRPr="00791B0C">
              <w:rPr>
                <w:rFonts w:ascii="Arial" w:hAnsi="Arial" w:cs="Arial"/>
                <w:sz w:val="18"/>
                <w:lang w:eastAsia="en-GB"/>
              </w:rPr>
              <w:t>5G-CRG/FN-CRG (NOTE 7)</w:t>
            </w:r>
          </w:p>
        </w:tc>
        <w:tc>
          <w:tcPr>
            <w:tcW w:w="1705" w:type="dxa"/>
            <w:tcBorders>
              <w:top w:val="single" w:sz="4" w:space="0" w:color="auto"/>
              <w:left w:val="single" w:sz="4" w:space="0" w:color="auto"/>
              <w:bottom w:val="single" w:sz="4" w:space="0" w:color="auto"/>
              <w:right w:val="single" w:sz="4" w:space="0" w:color="auto"/>
            </w:tcBorders>
          </w:tcPr>
          <w:p w14:paraId="77A80A7B"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373DD5D"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5378922"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hideMark/>
          </w:tcPr>
          <w:p w14:paraId="0E94978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array(PcfSelectionAssistanceInfo)</w:t>
            </w:r>
          </w:p>
        </w:tc>
        <w:tc>
          <w:tcPr>
            <w:tcW w:w="426" w:type="dxa"/>
            <w:tcBorders>
              <w:top w:val="single" w:sz="4" w:space="0" w:color="auto"/>
              <w:left w:val="single" w:sz="4" w:space="0" w:color="auto"/>
              <w:bottom w:val="single" w:sz="4" w:space="0" w:color="auto"/>
              <w:right w:val="single" w:sz="4" w:space="0" w:color="auto"/>
            </w:tcBorders>
            <w:hideMark/>
          </w:tcPr>
          <w:p w14:paraId="7584BB2D"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000D979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247D91F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0054775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87E28DC"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4F000391"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aerialUe</w:t>
            </w:r>
            <w:r w:rsidRPr="00791B0C">
              <w:rPr>
                <w:rFonts w:ascii="Arial" w:hAnsi="Arial" w:cs="Arial"/>
                <w:sz w:val="18"/>
                <w:lang w:eastAsia="ja-JP"/>
              </w:rPr>
              <w:t>SubInfo</w:t>
            </w:r>
          </w:p>
        </w:tc>
        <w:tc>
          <w:tcPr>
            <w:tcW w:w="1556" w:type="dxa"/>
            <w:tcBorders>
              <w:top w:val="single" w:sz="4" w:space="0" w:color="auto"/>
              <w:left w:val="single" w:sz="4" w:space="0" w:color="auto"/>
              <w:bottom w:val="single" w:sz="4" w:space="0" w:color="auto"/>
              <w:right w:val="single" w:sz="4" w:space="0" w:color="auto"/>
            </w:tcBorders>
            <w:hideMark/>
          </w:tcPr>
          <w:p w14:paraId="4E959E2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hideMark/>
          </w:tcPr>
          <w:p w14:paraId="5CE20FA5"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77F0AF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FD4F11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7731B1C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5286335"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AF26CA5"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hideMark/>
          </w:tcPr>
          <w:p w14:paraId="313EBEE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ja-JP"/>
              </w:rPr>
            </w:pPr>
            <w:r w:rsidRPr="00791B0C">
              <w:rPr>
                <w:rFonts w:ascii="Arial" w:hAnsi="Arial" w:cs="Arial"/>
                <w:sz w:val="18"/>
                <w:lang w:eastAsia="ja-JP"/>
              </w:rPr>
              <w:t>RoamingRestrictions</w:t>
            </w:r>
          </w:p>
        </w:tc>
        <w:tc>
          <w:tcPr>
            <w:tcW w:w="426" w:type="dxa"/>
            <w:tcBorders>
              <w:top w:val="single" w:sz="4" w:space="0" w:color="auto"/>
              <w:left w:val="single" w:sz="4" w:space="0" w:color="auto"/>
              <w:bottom w:val="single" w:sz="4" w:space="0" w:color="auto"/>
              <w:right w:val="single" w:sz="4" w:space="0" w:color="auto"/>
            </w:tcBorders>
            <w:hideMark/>
          </w:tcPr>
          <w:p w14:paraId="4F2F3A6D"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1E1478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A810CE3"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 xml:space="preserve">This IE is used by </w:t>
            </w:r>
            <w:r w:rsidRPr="00791B0C">
              <w:rPr>
                <w:rFonts w:ascii="Arial" w:hAnsi="Arial" w:cs="Arial"/>
                <w:sz w:val="18"/>
                <w:lang w:eastAsia="en-GB"/>
              </w:rPr>
              <w:t xml:space="preserve">Nudr_DataRepository API starting with 3GPP Rel-17 and onwards (see Table 5.2.3.3.1-3 in 3GPP TS 29.505 [10]). </w:t>
            </w:r>
            <w:r w:rsidRPr="00791B0C">
              <w:rPr>
                <w:rFonts w:ascii="Arial" w:hAnsi="Arial" w:cs="Arial"/>
                <w:sz w:val="18"/>
                <w:szCs w:val="18"/>
                <w:lang w:eastAsia="en-GB"/>
              </w:rPr>
              <w:t xml:space="preserve">If present, this IE contains information on the roaming restrictions. </w:t>
            </w:r>
            <w:r w:rsidRPr="00791B0C">
              <w:rPr>
                <w:rFonts w:ascii="Arial" w:hAnsi="Arial" w:cs="Arial"/>
                <w:sz w:val="18"/>
                <w:lang w:val="en-US" w:eastAsia="en-GB"/>
              </w:rPr>
              <w:t>If this IE is absent e.g. if the UDR is not provisioned with the serving PLMN ID, then the UDM may use the UE's home subscribed profile as the default profile to handle the roaming and SNPN scenarios</w:t>
            </w:r>
            <w:r w:rsidRPr="00791B0C">
              <w:rPr>
                <w:rFonts w:ascii="Arial" w:hAnsi="Arial" w:cs="Arial"/>
                <w:sz w:val="18"/>
                <w:szCs w:val="18"/>
                <w:lang w:eastAsia="en-GB"/>
              </w:rPr>
              <w:t>.</w:t>
            </w:r>
          </w:p>
        </w:tc>
        <w:tc>
          <w:tcPr>
            <w:tcW w:w="1705" w:type="dxa"/>
            <w:tcBorders>
              <w:top w:val="single" w:sz="4" w:space="0" w:color="auto"/>
              <w:left w:val="single" w:sz="4" w:space="0" w:color="auto"/>
              <w:bottom w:val="single" w:sz="4" w:space="0" w:color="auto"/>
              <w:right w:val="single" w:sz="4" w:space="0" w:color="auto"/>
            </w:tcBorders>
          </w:tcPr>
          <w:p w14:paraId="63D81EF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5243CBA"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972F007"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lastRenderedPageBreak/>
              <w:t>remoteProvInd</w:t>
            </w:r>
          </w:p>
        </w:tc>
        <w:tc>
          <w:tcPr>
            <w:tcW w:w="1556" w:type="dxa"/>
            <w:tcBorders>
              <w:top w:val="single" w:sz="4" w:space="0" w:color="auto"/>
              <w:left w:val="single" w:sz="4" w:space="0" w:color="auto"/>
              <w:bottom w:val="single" w:sz="4" w:space="0" w:color="auto"/>
              <w:right w:val="single" w:sz="4" w:space="0" w:color="auto"/>
            </w:tcBorders>
            <w:hideMark/>
          </w:tcPr>
          <w:p w14:paraId="396EF51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ja-JP"/>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70BE38B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C91D25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1140219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 xml:space="preserve">Indicates whether the UE is allowed only for Remote Provisioning as specified in clause 5.30.2.10.3.2 of </w:t>
            </w:r>
            <w:r w:rsidRPr="00791B0C">
              <w:rPr>
                <w:rFonts w:ascii="Arial" w:hAnsi="Arial" w:cs="Arial"/>
                <w:sz w:val="18"/>
                <w:szCs w:val="18"/>
                <w:lang w:eastAsia="zh-CN"/>
              </w:rPr>
              <w:t xml:space="preserve">3GPP TS 23.501 [2]. </w:t>
            </w:r>
            <w:r w:rsidRPr="00791B0C">
              <w:rPr>
                <w:rFonts w:ascii="Arial" w:hAnsi="Arial" w:cs="Arial"/>
                <w:sz w:val="18"/>
                <w:szCs w:val="18"/>
                <w:lang w:eastAsia="en-GB"/>
              </w:rPr>
              <w:t>UE subscription either allows, or does not allow the UE to access the PLMN as the Onboarding Network using PLMN credentials.</w:t>
            </w:r>
          </w:p>
          <w:p w14:paraId="64545AB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p w14:paraId="132A052A" w14:textId="77777777" w:rsidR="00791B0C" w:rsidRPr="00791B0C" w:rsidRDefault="00791B0C" w:rsidP="00791B0C">
            <w:pPr>
              <w:overflowPunct w:val="0"/>
              <w:autoSpaceDE w:val="0"/>
              <w:autoSpaceDN w:val="0"/>
              <w:adjustRightInd w:val="0"/>
              <w:ind w:left="568" w:hanging="284"/>
              <w:rPr>
                <w:rFonts w:ascii="Arial" w:hAnsi="Arial" w:cs="Arial"/>
                <w:sz w:val="18"/>
                <w:szCs w:val="18"/>
                <w:lang w:eastAsia="en-GB"/>
              </w:rPr>
            </w:pPr>
            <w:r w:rsidRPr="00791B0C">
              <w:rPr>
                <w:rFonts w:ascii="Arial" w:hAnsi="Arial" w:cs="Arial"/>
                <w:sz w:val="18"/>
                <w:szCs w:val="18"/>
                <w:lang w:eastAsia="en-GB"/>
              </w:rPr>
              <w:t>-</w:t>
            </w:r>
            <w:r w:rsidRPr="00791B0C">
              <w:rPr>
                <w:rFonts w:ascii="CG Times (WN)" w:hAnsi="CG Times (WN)"/>
                <w:lang w:eastAsia="zh-CN"/>
              </w:rPr>
              <w:tab/>
            </w:r>
            <w:r w:rsidRPr="00791B0C">
              <w:rPr>
                <w:rFonts w:ascii="Arial" w:hAnsi="Arial" w:cs="Arial"/>
                <w:sz w:val="18"/>
                <w:szCs w:val="18"/>
                <w:lang w:eastAsia="en-GB"/>
              </w:rPr>
              <w:t>false (default), or the attribute is absent: indicates that the UE is not restricted to the Onboarding only;</w:t>
            </w:r>
          </w:p>
          <w:p w14:paraId="4E14E37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w:t>
            </w:r>
            <w:r w:rsidRPr="00791B0C">
              <w:rPr>
                <w:rFonts w:ascii="Arial" w:hAnsi="Arial" w:cs="Arial"/>
                <w:sz w:val="18"/>
                <w:lang w:eastAsia="zh-CN"/>
              </w:rPr>
              <w:tab/>
            </w:r>
            <w:r w:rsidRPr="00791B0C">
              <w:rPr>
                <w:rFonts w:ascii="Arial" w:hAnsi="Arial" w:cs="Arial"/>
                <w:sz w:val="18"/>
                <w:szCs w:val="18"/>
                <w:lang w:eastAsia="en-GB"/>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12662EF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5EE8B769"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0A3A8F9A"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en-GB"/>
              </w:rP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03A3CD4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3E07F25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51E7E41E"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82732C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 xml:space="preserve">Subscribed charging characteristics data associated to the </w:t>
            </w:r>
            <w:r w:rsidRPr="00791B0C">
              <w:rPr>
                <w:rFonts w:ascii="Arial" w:hAnsi="Arial" w:cs="Arial"/>
                <w:sz w:val="18"/>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22D4F5DC"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133A1779"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0D123B8"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chfGroupId</w:t>
            </w:r>
          </w:p>
        </w:tc>
        <w:tc>
          <w:tcPr>
            <w:tcW w:w="1556" w:type="dxa"/>
            <w:tcBorders>
              <w:top w:val="single" w:sz="4" w:space="0" w:color="auto"/>
              <w:left w:val="single" w:sz="4" w:space="0" w:color="auto"/>
              <w:bottom w:val="single" w:sz="4" w:space="0" w:color="auto"/>
              <w:right w:val="single" w:sz="4" w:space="0" w:color="auto"/>
            </w:tcBorders>
            <w:hideMark/>
          </w:tcPr>
          <w:p w14:paraId="125404E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NfGroupId</w:t>
            </w:r>
          </w:p>
        </w:tc>
        <w:tc>
          <w:tcPr>
            <w:tcW w:w="426" w:type="dxa"/>
            <w:tcBorders>
              <w:top w:val="single" w:sz="4" w:space="0" w:color="auto"/>
              <w:left w:val="single" w:sz="4" w:space="0" w:color="auto"/>
              <w:bottom w:val="single" w:sz="4" w:space="0" w:color="auto"/>
              <w:right w:val="single" w:sz="4" w:space="0" w:color="auto"/>
            </w:tcBorders>
            <w:hideMark/>
          </w:tcPr>
          <w:p w14:paraId="3C4C5766"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7C1C33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F6AE2A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028714E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3BF4C42"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36A334DB"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timeSyncData</w:t>
            </w:r>
          </w:p>
        </w:tc>
        <w:tc>
          <w:tcPr>
            <w:tcW w:w="1556" w:type="dxa"/>
            <w:tcBorders>
              <w:top w:val="single" w:sz="4" w:space="0" w:color="auto"/>
              <w:left w:val="single" w:sz="4" w:space="0" w:color="auto"/>
              <w:bottom w:val="single" w:sz="4" w:space="0" w:color="auto"/>
              <w:right w:val="single" w:sz="4" w:space="0" w:color="auto"/>
            </w:tcBorders>
            <w:hideMark/>
          </w:tcPr>
          <w:p w14:paraId="2E2F935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TimeSyncData</w:t>
            </w:r>
          </w:p>
        </w:tc>
        <w:tc>
          <w:tcPr>
            <w:tcW w:w="426" w:type="dxa"/>
            <w:tcBorders>
              <w:top w:val="single" w:sz="4" w:space="0" w:color="auto"/>
              <w:left w:val="single" w:sz="4" w:space="0" w:color="auto"/>
              <w:bottom w:val="single" w:sz="4" w:space="0" w:color="auto"/>
              <w:right w:val="single" w:sz="4" w:space="0" w:color="auto"/>
            </w:tcBorders>
            <w:hideMark/>
          </w:tcPr>
          <w:p w14:paraId="723566DF"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05B85E2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D01537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6ECC14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1950C2B9"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CDD51CD"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sharedDataList</w:t>
            </w:r>
          </w:p>
        </w:tc>
        <w:tc>
          <w:tcPr>
            <w:tcW w:w="1556" w:type="dxa"/>
            <w:tcBorders>
              <w:top w:val="single" w:sz="4" w:space="0" w:color="auto"/>
              <w:left w:val="single" w:sz="4" w:space="0" w:color="auto"/>
              <w:bottom w:val="single" w:sz="4" w:space="0" w:color="auto"/>
              <w:right w:val="single" w:sz="4" w:space="0" w:color="auto"/>
            </w:tcBorders>
            <w:hideMark/>
          </w:tcPr>
          <w:p w14:paraId="7197E66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array(SharedData)</w:t>
            </w:r>
          </w:p>
        </w:tc>
        <w:tc>
          <w:tcPr>
            <w:tcW w:w="426" w:type="dxa"/>
            <w:tcBorders>
              <w:top w:val="single" w:sz="4" w:space="0" w:color="auto"/>
              <w:left w:val="single" w:sz="4" w:space="0" w:color="auto"/>
              <w:bottom w:val="single" w:sz="4" w:space="0" w:color="auto"/>
              <w:right w:val="single" w:sz="4" w:space="0" w:color="auto"/>
            </w:tcBorders>
            <w:hideMark/>
          </w:tcPr>
          <w:p w14:paraId="6B701CAB"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4708BF2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hideMark/>
          </w:tcPr>
          <w:p w14:paraId="359974A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szCs w:val="18"/>
                <w:lang w:eastAsia="en-GB"/>
              </w:rPr>
              <w:t xml:space="preserve">May be present if </w:t>
            </w:r>
            <w:r w:rsidRPr="00791B0C">
              <w:rPr>
                <w:rFonts w:ascii="Arial" w:hAnsi="Arial" w:cs="Arial"/>
                <w:sz w:val="18"/>
                <w:lang w:eastAsia="en-GB"/>
              </w:rPr>
              <w:t>sharedAmDataIds is present.</w:t>
            </w:r>
          </w:p>
          <w:p w14:paraId="5B1D542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0F32576E"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50BAC583"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4A4AE9AE"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qmcConfigInfo</w:t>
            </w:r>
          </w:p>
        </w:tc>
        <w:tc>
          <w:tcPr>
            <w:tcW w:w="1556" w:type="dxa"/>
            <w:tcBorders>
              <w:top w:val="single" w:sz="4" w:space="0" w:color="auto"/>
              <w:left w:val="single" w:sz="4" w:space="0" w:color="auto"/>
              <w:bottom w:val="single" w:sz="4" w:space="0" w:color="auto"/>
              <w:right w:val="single" w:sz="4" w:space="0" w:color="auto"/>
            </w:tcBorders>
            <w:hideMark/>
          </w:tcPr>
          <w:p w14:paraId="36F3941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QmcConfigInfo</w:t>
            </w:r>
          </w:p>
        </w:tc>
        <w:tc>
          <w:tcPr>
            <w:tcW w:w="426" w:type="dxa"/>
            <w:tcBorders>
              <w:top w:val="single" w:sz="4" w:space="0" w:color="auto"/>
              <w:left w:val="single" w:sz="4" w:space="0" w:color="auto"/>
              <w:bottom w:val="single" w:sz="4" w:space="0" w:color="auto"/>
              <w:right w:val="single" w:sz="4" w:space="0" w:color="auto"/>
            </w:tcBorders>
            <w:hideMark/>
          </w:tcPr>
          <w:p w14:paraId="39846AE7"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2805FD21"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CCB35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0087D4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3EA6F093"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8381FB0"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en-GB"/>
              </w:rPr>
              <w:t>mbsrOperationAllowed</w:t>
            </w:r>
          </w:p>
        </w:tc>
        <w:tc>
          <w:tcPr>
            <w:tcW w:w="1556" w:type="dxa"/>
            <w:tcBorders>
              <w:top w:val="single" w:sz="4" w:space="0" w:color="auto"/>
              <w:left w:val="single" w:sz="4" w:space="0" w:color="auto"/>
              <w:bottom w:val="single" w:sz="4" w:space="0" w:color="auto"/>
              <w:right w:val="single" w:sz="4" w:space="0" w:color="auto"/>
            </w:tcBorders>
            <w:hideMark/>
          </w:tcPr>
          <w:p w14:paraId="0C24686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6BC5D324"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F41EDD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F4EEC6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eastAsia="Malgun Gothic" w:hAnsi="Arial" w:cs="Arial"/>
                <w:sz w:val="18"/>
                <w:lang w:eastAsia="en-GB"/>
              </w:rPr>
              <w:t xml:space="preserve">Indicates whether the UE is allowed for MBSR operation (i.e. to operate as MBSR) as specified in clause 5.35A.4 of </w:t>
            </w:r>
            <w:r w:rsidRPr="00791B0C">
              <w:rPr>
                <w:rFonts w:ascii="Arial" w:hAnsi="Arial" w:cs="Arial"/>
                <w:sz w:val="18"/>
                <w:szCs w:val="18"/>
                <w:lang w:eastAsia="en-GB"/>
              </w:rPr>
              <w:t>3GPP </w:t>
            </w:r>
            <w:r w:rsidRPr="00791B0C">
              <w:rPr>
                <w:rFonts w:ascii="Arial" w:eastAsia="Malgun Gothic" w:hAnsi="Arial" w:cs="Arial"/>
                <w:sz w:val="18"/>
                <w:lang w:eastAsia="en-GB"/>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51D049AA"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2E1A695C"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25680DDF"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bookmarkStart w:id="17" w:name="_Hlk161833840"/>
            <w:r w:rsidRPr="00791B0C">
              <w:rPr>
                <w:rFonts w:ascii="Arial" w:hAnsi="Arial" w:cs="Arial"/>
                <w:sz w:val="18"/>
                <w:lang w:eastAsia="en-GB"/>
              </w:rPr>
              <w:t>ncrOperationAllowed</w:t>
            </w:r>
          </w:p>
        </w:tc>
        <w:tc>
          <w:tcPr>
            <w:tcW w:w="1556" w:type="dxa"/>
            <w:tcBorders>
              <w:top w:val="single" w:sz="4" w:space="0" w:color="auto"/>
              <w:left w:val="single" w:sz="4" w:space="0" w:color="auto"/>
              <w:bottom w:val="single" w:sz="4" w:space="0" w:color="auto"/>
              <w:right w:val="single" w:sz="4" w:space="0" w:color="auto"/>
            </w:tcBorders>
            <w:hideMark/>
          </w:tcPr>
          <w:p w14:paraId="23E8EF0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3A263F79"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85DE8A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75B478B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szCs w:val="18"/>
                <w:lang w:eastAsia="en-GB"/>
              </w:rPr>
              <w:t>Indicates that the UE is allowed for NCR (</w:t>
            </w:r>
            <w:r w:rsidRPr="00791B0C">
              <w:rPr>
                <w:rFonts w:ascii="Arial" w:hAnsi="Arial" w:cs="Arial"/>
                <w:sz w:val="18"/>
                <w:lang w:eastAsia="zh-CN"/>
              </w:rPr>
              <w:t>Network Controlled Repeater</w:t>
            </w:r>
            <w:r w:rsidRPr="00791B0C">
              <w:rPr>
                <w:rFonts w:ascii="Arial" w:hAnsi="Arial" w:cs="Arial"/>
                <w:sz w:val="18"/>
                <w:szCs w:val="18"/>
                <w:lang w:eastAsia="en-GB"/>
              </w:rPr>
              <w:t xml:space="preserve">) operation (i.e. acting as NCR-MT node) as specified in clause 5.47 of </w:t>
            </w:r>
            <w:r w:rsidRPr="00791B0C">
              <w:rPr>
                <w:rFonts w:ascii="Arial" w:hAnsi="Arial" w:cs="Arial"/>
                <w:sz w:val="18"/>
                <w:szCs w:val="18"/>
                <w:lang w:eastAsia="zh-CN"/>
              </w:rPr>
              <w:t>3GPP TS 23.501 [2].</w:t>
            </w:r>
          </w:p>
          <w:p w14:paraId="2787B09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p>
          <w:p w14:paraId="1B8F506D"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true: indicates that the UE is allowed for NCR operation.</w:t>
            </w:r>
          </w:p>
          <w:p w14:paraId="640D33D2"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989F167" w14:textId="77777777" w:rsidR="00791B0C" w:rsidRPr="00791B0C" w:rsidRDefault="00791B0C" w:rsidP="00791B0C">
            <w:pPr>
              <w:keepNext/>
              <w:keepLines/>
              <w:overflowPunct w:val="0"/>
              <w:autoSpaceDE w:val="0"/>
              <w:autoSpaceDN w:val="0"/>
              <w:adjustRightInd w:val="0"/>
              <w:spacing w:after="0"/>
              <w:rPr>
                <w:rFonts w:ascii="Arial" w:eastAsia="Malgun Gothic" w:hAnsi="Arial"/>
                <w:sz w:val="18"/>
                <w:lang w:eastAsia="en-GB"/>
              </w:rPr>
            </w:pPr>
            <w:r w:rsidRPr="00791B0C">
              <w:rPr>
                <w:rFonts w:ascii="Arial" w:hAnsi="Arial" w:cs="Arial"/>
                <w:sz w:val="18"/>
                <w:szCs w:val="18"/>
                <w:lang w:eastAsia="en-GB"/>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6BFEEEC2" w14:textId="77777777" w:rsidR="00791B0C" w:rsidRPr="00791B0C" w:rsidRDefault="00791B0C" w:rsidP="00791B0C">
            <w:pPr>
              <w:keepNext/>
              <w:keepLines/>
              <w:overflowPunct w:val="0"/>
              <w:autoSpaceDE w:val="0"/>
              <w:autoSpaceDN w:val="0"/>
              <w:adjustRightInd w:val="0"/>
              <w:spacing w:after="0"/>
              <w:rPr>
                <w:rFonts w:ascii="Arial" w:eastAsia="Times New Roman" w:hAnsi="Arial" w:cs="Arial"/>
                <w:sz w:val="18"/>
                <w:szCs w:val="18"/>
                <w:lang w:eastAsia="en-GB"/>
              </w:rPr>
            </w:pPr>
          </w:p>
        </w:tc>
        <w:bookmarkEnd w:id="17"/>
      </w:tr>
      <w:tr w:rsidR="00791B0C" w:rsidRPr="00791B0C" w14:paraId="7613CC40"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4648C304"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ladnServiceAreas</w:t>
            </w:r>
          </w:p>
        </w:tc>
        <w:tc>
          <w:tcPr>
            <w:tcW w:w="1556" w:type="dxa"/>
            <w:tcBorders>
              <w:top w:val="single" w:sz="4" w:space="0" w:color="auto"/>
              <w:left w:val="single" w:sz="4" w:space="0" w:color="auto"/>
              <w:bottom w:val="single" w:sz="4" w:space="0" w:color="auto"/>
              <w:right w:val="single" w:sz="4" w:space="0" w:color="auto"/>
            </w:tcBorders>
            <w:hideMark/>
          </w:tcPr>
          <w:p w14:paraId="706E4D10"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map(DnnLadnServiceAreas)</w:t>
            </w:r>
          </w:p>
        </w:tc>
        <w:tc>
          <w:tcPr>
            <w:tcW w:w="426" w:type="dxa"/>
            <w:tcBorders>
              <w:top w:val="single" w:sz="4" w:space="0" w:color="auto"/>
              <w:left w:val="single" w:sz="4" w:space="0" w:color="auto"/>
              <w:bottom w:val="single" w:sz="4" w:space="0" w:color="auto"/>
              <w:right w:val="single" w:sz="4" w:space="0" w:color="auto"/>
            </w:tcBorders>
            <w:hideMark/>
          </w:tcPr>
          <w:p w14:paraId="528F4C22"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5E688EC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0..N</w:t>
            </w:r>
          </w:p>
        </w:tc>
        <w:tc>
          <w:tcPr>
            <w:tcW w:w="4383" w:type="dxa"/>
            <w:gridSpan w:val="2"/>
            <w:tcBorders>
              <w:top w:val="single" w:sz="4" w:space="0" w:color="auto"/>
              <w:left w:val="single" w:sz="4" w:space="0" w:color="auto"/>
              <w:bottom w:val="single" w:sz="4" w:space="0" w:color="auto"/>
              <w:right w:val="single" w:sz="4" w:space="0" w:color="auto"/>
            </w:tcBorders>
            <w:hideMark/>
          </w:tcPr>
          <w:p w14:paraId="6C3ABE70" w14:textId="77777777" w:rsidR="00791B0C" w:rsidRPr="00791B0C" w:rsidRDefault="00791B0C" w:rsidP="00791B0C">
            <w:pPr>
              <w:keepNext/>
              <w:keepLines/>
              <w:overflowPunct w:val="0"/>
              <w:autoSpaceDE w:val="0"/>
              <w:autoSpaceDN w:val="0"/>
              <w:adjustRightInd w:val="0"/>
              <w:spacing w:after="0"/>
              <w:rPr>
                <w:rFonts w:ascii="Arial" w:eastAsia="Malgun Gothic" w:hAnsi="Arial" w:cs="Arial"/>
                <w:sz w:val="18"/>
                <w:lang w:eastAsia="en-GB"/>
              </w:rPr>
            </w:pPr>
            <w:r w:rsidRPr="00791B0C">
              <w:rPr>
                <w:rFonts w:ascii="Arial" w:hAnsi="Arial" w:cs="Arial"/>
                <w:sz w:val="18"/>
                <w:lang w:eastAsia="en-GB"/>
              </w:rPr>
              <w:t>A map (list of key-value pairs where Snssai converted to string serves as key; see 3GPP TS 29.571 [7] clause 5.4.4.2) of DnnLadnServiceAreas</w:t>
            </w:r>
          </w:p>
        </w:tc>
        <w:tc>
          <w:tcPr>
            <w:tcW w:w="1705" w:type="dxa"/>
            <w:tcBorders>
              <w:top w:val="single" w:sz="4" w:space="0" w:color="auto"/>
              <w:left w:val="single" w:sz="4" w:space="0" w:color="auto"/>
              <w:bottom w:val="single" w:sz="4" w:space="0" w:color="auto"/>
              <w:right w:val="single" w:sz="4" w:space="0" w:color="auto"/>
            </w:tcBorders>
          </w:tcPr>
          <w:p w14:paraId="24A8AD79" w14:textId="77777777" w:rsidR="00791B0C" w:rsidRPr="00791B0C" w:rsidRDefault="00791B0C" w:rsidP="00791B0C">
            <w:pPr>
              <w:keepNext/>
              <w:keepLines/>
              <w:overflowPunct w:val="0"/>
              <w:autoSpaceDE w:val="0"/>
              <w:autoSpaceDN w:val="0"/>
              <w:adjustRightInd w:val="0"/>
              <w:spacing w:after="0"/>
              <w:rPr>
                <w:rFonts w:ascii="Arial" w:eastAsia="Times New Roman" w:hAnsi="Arial" w:cs="Arial"/>
                <w:sz w:val="18"/>
                <w:szCs w:val="18"/>
                <w:lang w:eastAsia="en-GB"/>
              </w:rPr>
            </w:pPr>
          </w:p>
        </w:tc>
      </w:tr>
      <w:tr w:rsidR="00791B0C" w:rsidRPr="00791B0C" w14:paraId="0A03A6AE"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708FB686"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hideMark/>
          </w:tcPr>
          <w:p w14:paraId="545A158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hideMark/>
          </w:tcPr>
          <w:p w14:paraId="1EF80C8C"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D06150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D62646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szCs w:val="18"/>
                <w:lang w:eastAsia="zh-CN"/>
              </w:rPr>
              <w:t xml:space="preserve">This IE shall be present if the signalling based </w:t>
            </w:r>
            <w:r w:rsidRPr="00791B0C">
              <w:rPr>
                <w:rFonts w:ascii="Arial" w:hAnsi="Arial" w:cs="Arial"/>
                <w:sz w:val="18"/>
                <w:lang w:eastAsia="zh-CN"/>
              </w:rPr>
              <w:t>UE Level Measurement task is activated.</w:t>
            </w:r>
          </w:p>
          <w:p w14:paraId="22B34EC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szCs w:val="18"/>
                <w:lang w:eastAsia="en-GB"/>
              </w:rPr>
              <w:t xml:space="preserve">When present, this IE shall contain </w:t>
            </w:r>
            <w:r w:rsidRPr="00791B0C">
              <w:rPr>
                <w:rFonts w:ascii="Arial" w:hAnsi="Arial" w:cs="Arial"/>
                <w:sz w:val="18"/>
                <w:szCs w:val="18"/>
                <w:lang w:eastAsia="zh-CN"/>
              </w:rPr>
              <w:t>UE Level Measurement</w:t>
            </w:r>
            <w:r w:rsidRPr="00791B0C">
              <w:rPr>
                <w:rFonts w:ascii="Arial" w:hAnsi="Arial" w:cs="Arial"/>
                <w:sz w:val="18"/>
                <w:szCs w:val="18"/>
                <w:lang w:eastAsia="en-GB"/>
              </w:rPr>
              <w:t xml:space="preserve"> configuration data for UE (see clause </w:t>
            </w:r>
            <w:r w:rsidRPr="00791B0C">
              <w:rPr>
                <w:rFonts w:ascii="Arial" w:hAnsi="Arial" w:cs="Arial"/>
                <w:sz w:val="18"/>
                <w:lang w:eastAsia="en-GB"/>
              </w:rPr>
              <w:t>4.1.2.</w:t>
            </w:r>
            <w:r w:rsidRPr="00791B0C">
              <w:rPr>
                <w:rFonts w:ascii="Arial" w:hAnsi="Arial" w:cs="Arial"/>
                <w:sz w:val="18"/>
                <w:lang w:eastAsia="zh-CN"/>
              </w:rPr>
              <w:t>18</w:t>
            </w:r>
            <w:r w:rsidRPr="00791B0C">
              <w:rPr>
                <w:rFonts w:ascii="Arial" w:hAnsi="Arial" w:cs="Arial"/>
                <w:sz w:val="18"/>
                <w:szCs w:val="18"/>
                <w:lang w:eastAsia="en-GB"/>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3E16C46"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A8646AF"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491E0E3E" w14:textId="77777777" w:rsidR="00791B0C" w:rsidRPr="00791B0C" w:rsidRDefault="00791B0C" w:rsidP="00791B0C">
            <w:pPr>
              <w:keepNext/>
              <w:keepLines/>
              <w:overflowPunct w:val="0"/>
              <w:autoSpaceDE w:val="0"/>
              <w:autoSpaceDN w:val="0"/>
              <w:adjustRightInd w:val="0"/>
              <w:spacing w:after="0"/>
              <w:rPr>
                <w:rFonts w:ascii="Arial" w:hAnsi="Arial"/>
                <w:sz w:val="18"/>
                <w:lang w:eastAsia="zh-CN"/>
              </w:rPr>
            </w:pPr>
            <w:r w:rsidRPr="00791B0C">
              <w:rPr>
                <w:rFonts w:ascii="Arial" w:hAnsi="Arial" w:cs="Arial"/>
                <w:sz w:val="18"/>
                <w:lang w:eastAsia="zh-CN"/>
              </w:rPr>
              <w:t>allowedRATs</w:t>
            </w:r>
          </w:p>
        </w:tc>
        <w:tc>
          <w:tcPr>
            <w:tcW w:w="1556" w:type="dxa"/>
            <w:tcBorders>
              <w:top w:val="single" w:sz="4" w:space="0" w:color="auto"/>
              <w:left w:val="single" w:sz="4" w:space="0" w:color="auto"/>
              <w:bottom w:val="single" w:sz="4" w:space="0" w:color="auto"/>
              <w:right w:val="single" w:sz="4" w:space="0" w:color="auto"/>
            </w:tcBorders>
            <w:hideMark/>
          </w:tcPr>
          <w:p w14:paraId="211540BC"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zh-CN"/>
              </w:rPr>
            </w:pPr>
            <w:r w:rsidRPr="00791B0C">
              <w:rPr>
                <w:rFonts w:ascii="Arial" w:hAnsi="Arial" w:cs="Arial"/>
                <w:sz w:val="18"/>
                <w:lang w:eastAsia="en-GB"/>
              </w:rPr>
              <w:t>array(RatType)</w:t>
            </w:r>
          </w:p>
        </w:tc>
        <w:tc>
          <w:tcPr>
            <w:tcW w:w="426" w:type="dxa"/>
            <w:tcBorders>
              <w:top w:val="single" w:sz="4" w:space="0" w:color="auto"/>
              <w:left w:val="single" w:sz="4" w:space="0" w:color="auto"/>
              <w:bottom w:val="single" w:sz="4" w:space="0" w:color="auto"/>
              <w:right w:val="single" w:sz="4" w:space="0" w:color="auto"/>
            </w:tcBorders>
            <w:hideMark/>
          </w:tcPr>
          <w:p w14:paraId="47612877"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zh-CN"/>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755A319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1..N</w:t>
            </w:r>
          </w:p>
        </w:tc>
        <w:tc>
          <w:tcPr>
            <w:tcW w:w="4383" w:type="dxa"/>
            <w:gridSpan w:val="2"/>
            <w:tcBorders>
              <w:top w:val="single" w:sz="4" w:space="0" w:color="auto"/>
              <w:left w:val="single" w:sz="4" w:space="0" w:color="auto"/>
              <w:bottom w:val="single" w:sz="4" w:space="0" w:color="auto"/>
              <w:right w:val="single" w:sz="4" w:space="0" w:color="auto"/>
            </w:tcBorders>
          </w:tcPr>
          <w:p w14:paraId="202DA8A7"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If present, it indicates the list of RAT Types in 5GC and EPC that are allowed to the UE; see 3GPP TS 29.571 [7]; if the attribute is present, and a given RAT is not included in this list, it shall indicate that such RAT is restricted, even if the RAT is not included in the "ratRestrictions" attribute.</w:t>
            </w:r>
          </w:p>
          <w:p w14:paraId="12ABE211"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670C600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This attribute shall not contain RAT types that are included in the "ratRestrictions" attribute.</w:t>
            </w:r>
          </w:p>
          <w:p w14:paraId="60CC825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20B164B4"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szCs w:val="18"/>
                <w:lang w:eastAsia="en-GB"/>
              </w:rPr>
              <w:t>If this attribute is absent, it means that the UDM does not include any information about which RATs (absent from the list of "ratRestrictions") are allowed for the UE.</w:t>
            </w:r>
          </w:p>
          <w:p w14:paraId="5071151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p w14:paraId="1D433368"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zh-CN"/>
              </w:rPr>
            </w:pPr>
            <w:r w:rsidRPr="00791B0C">
              <w:rPr>
                <w:rFonts w:ascii="Arial" w:hAnsi="Arial" w:cs="Arial"/>
                <w:sz w:val="18"/>
                <w:lang w:eastAsia="en-GB"/>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617CFA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4A33F835"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1C527B92"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bookmarkStart w:id="18" w:name="_Hlk173496051"/>
            <w:r w:rsidRPr="00791B0C">
              <w:rPr>
                <w:rFonts w:ascii="Arial" w:hAnsi="Arial" w:cs="Arial"/>
                <w:sz w:val="18"/>
                <w:lang w:eastAsia="en-GB"/>
              </w:rPr>
              <w:lastRenderedPageBreak/>
              <w:t>amPolicyInd</w:t>
            </w:r>
          </w:p>
        </w:tc>
        <w:tc>
          <w:tcPr>
            <w:tcW w:w="1556" w:type="dxa"/>
            <w:tcBorders>
              <w:top w:val="single" w:sz="4" w:space="0" w:color="auto"/>
              <w:left w:val="single" w:sz="4" w:space="0" w:color="auto"/>
              <w:bottom w:val="single" w:sz="4" w:space="0" w:color="auto"/>
              <w:right w:val="single" w:sz="4" w:space="0" w:color="auto"/>
            </w:tcBorders>
            <w:hideMark/>
          </w:tcPr>
          <w:p w14:paraId="235B5B4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02C927A2"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7A0222DA"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3EFFFD75"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Indicates whether the AM policy association is enabled or disabled.</w:t>
            </w:r>
          </w:p>
          <w:p w14:paraId="7DAB506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3039B7D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true: indicates that the AM policy association is enabled.</w:t>
            </w:r>
          </w:p>
          <w:p w14:paraId="314ECDA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373581D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r w:rsidRPr="00791B0C">
              <w:rPr>
                <w:rFonts w:ascii="Arial" w:hAnsi="Arial" w:cs="Arial"/>
                <w:sz w:val="18"/>
                <w:lang w:eastAsia="en-GB"/>
              </w:rPr>
              <w:t>false: indicates that the AM policy association is disabled.</w:t>
            </w:r>
          </w:p>
          <w:p w14:paraId="1AC3426B"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p>
          <w:p w14:paraId="4FD7BB84"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22419D15"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1A0C5C0C"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46C5F154"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hAnsi="Arial" w:cs="Arial"/>
                <w:sz w:val="18"/>
                <w:lang w:eastAsia="en-GB"/>
              </w:rPr>
              <w:t>uePolicyInd</w:t>
            </w:r>
          </w:p>
        </w:tc>
        <w:tc>
          <w:tcPr>
            <w:tcW w:w="1556" w:type="dxa"/>
            <w:tcBorders>
              <w:top w:val="single" w:sz="4" w:space="0" w:color="auto"/>
              <w:left w:val="single" w:sz="4" w:space="0" w:color="auto"/>
              <w:bottom w:val="single" w:sz="4" w:space="0" w:color="auto"/>
              <w:right w:val="single" w:sz="4" w:space="0" w:color="auto"/>
            </w:tcBorders>
            <w:hideMark/>
          </w:tcPr>
          <w:p w14:paraId="32C808D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boolean</w:t>
            </w:r>
          </w:p>
        </w:tc>
        <w:tc>
          <w:tcPr>
            <w:tcW w:w="426" w:type="dxa"/>
            <w:tcBorders>
              <w:top w:val="single" w:sz="4" w:space="0" w:color="auto"/>
              <w:left w:val="single" w:sz="4" w:space="0" w:color="auto"/>
              <w:bottom w:val="single" w:sz="4" w:space="0" w:color="auto"/>
              <w:right w:val="single" w:sz="4" w:space="0" w:color="auto"/>
            </w:tcBorders>
            <w:hideMark/>
          </w:tcPr>
          <w:p w14:paraId="3F0729F2"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10E0F19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20A13567"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Indicates whether the UE policy association is enabled or disabled.</w:t>
            </w:r>
          </w:p>
          <w:p w14:paraId="638A7A72"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528852EF"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true: indicates that the UE policy association is enabled.</w:t>
            </w:r>
          </w:p>
          <w:p w14:paraId="52E28DC3"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5865641B"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false: indicates that the UE policy association is disabled.</w:t>
            </w:r>
          </w:p>
          <w:p w14:paraId="44BE39B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50B946D9"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6EDFC819"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tr>
      <w:tr w:rsidR="00791B0C" w:rsidRPr="00791B0C" w14:paraId="7FE19854" w14:textId="77777777" w:rsidTr="00871CA0">
        <w:trPr>
          <w:jc w:val="center"/>
        </w:trPr>
        <w:tc>
          <w:tcPr>
            <w:tcW w:w="1983" w:type="dxa"/>
            <w:tcBorders>
              <w:top w:val="single" w:sz="4" w:space="0" w:color="auto"/>
              <w:left w:val="single" w:sz="4" w:space="0" w:color="auto"/>
              <w:bottom w:val="single" w:sz="4" w:space="0" w:color="auto"/>
              <w:right w:val="single" w:sz="4" w:space="0" w:color="auto"/>
            </w:tcBorders>
            <w:hideMark/>
          </w:tcPr>
          <w:p w14:paraId="673400AA" w14:textId="77777777" w:rsidR="00791B0C" w:rsidRPr="00791B0C" w:rsidRDefault="00791B0C" w:rsidP="00791B0C">
            <w:pPr>
              <w:keepNext/>
              <w:keepLines/>
              <w:overflowPunct w:val="0"/>
              <w:autoSpaceDE w:val="0"/>
              <w:autoSpaceDN w:val="0"/>
              <w:adjustRightInd w:val="0"/>
              <w:spacing w:after="0"/>
              <w:rPr>
                <w:rFonts w:ascii="Arial" w:hAnsi="Arial"/>
                <w:sz w:val="18"/>
                <w:lang w:eastAsia="en-GB"/>
              </w:rPr>
            </w:pPr>
            <w:r w:rsidRPr="00791B0C">
              <w:rPr>
                <w:rFonts w:ascii="Arial" w:eastAsia="Malgun Gothic" w:hAnsi="Arial" w:cs="Arial"/>
                <w:sz w:val="18"/>
                <w:lang w:eastAsia="en-GB"/>
              </w:rPr>
              <w:t>energySavingInd</w:t>
            </w:r>
          </w:p>
        </w:tc>
        <w:tc>
          <w:tcPr>
            <w:tcW w:w="1556" w:type="dxa"/>
            <w:tcBorders>
              <w:top w:val="single" w:sz="4" w:space="0" w:color="auto"/>
              <w:left w:val="single" w:sz="4" w:space="0" w:color="auto"/>
              <w:bottom w:val="single" w:sz="4" w:space="0" w:color="auto"/>
              <w:right w:val="single" w:sz="4" w:space="0" w:color="auto"/>
            </w:tcBorders>
            <w:hideMark/>
          </w:tcPr>
          <w:p w14:paraId="510A5E7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EnergySavingIndicator</w:t>
            </w:r>
          </w:p>
        </w:tc>
        <w:tc>
          <w:tcPr>
            <w:tcW w:w="426" w:type="dxa"/>
            <w:tcBorders>
              <w:top w:val="single" w:sz="4" w:space="0" w:color="auto"/>
              <w:left w:val="single" w:sz="4" w:space="0" w:color="auto"/>
              <w:bottom w:val="single" w:sz="4" w:space="0" w:color="auto"/>
              <w:right w:val="single" w:sz="4" w:space="0" w:color="auto"/>
            </w:tcBorders>
            <w:hideMark/>
          </w:tcPr>
          <w:p w14:paraId="15D6B381" w14:textId="77777777" w:rsidR="00791B0C" w:rsidRPr="00791B0C" w:rsidRDefault="00791B0C" w:rsidP="00791B0C">
            <w:pPr>
              <w:keepNext/>
              <w:keepLines/>
              <w:overflowPunct w:val="0"/>
              <w:autoSpaceDE w:val="0"/>
              <w:autoSpaceDN w:val="0"/>
              <w:adjustRightInd w:val="0"/>
              <w:spacing w:after="0"/>
              <w:jc w:val="center"/>
              <w:rPr>
                <w:rFonts w:ascii="Arial" w:hAnsi="Arial" w:cs="Arial"/>
                <w:sz w:val="18"/>
                <w:lang w:eastAsia="en-GB"/>
              </w:rPr>
            </w:pPr>
            <w:r w:rsidRPr="00791B0C">
              <w:rPr>
                <w:rFonts w:ascii="Arial" w:hAnsi="Arial" w:cs="Arial"/>
                <w:sz w:val="18"/>
                <w:lang w:eastAsia="en-GB"/>
              </w:rPr>
              <w:t>O</w:t>
            </w:r>
          </w:p>
        </w:tc>
        <w:tc>
          <w:tcPr>
            <w:tcW w:w="1137" w:type="dxa"/>
            <w:tcBorders>
              <w:top w:val="single" w:sz="4" w:space="0" w:color="auto"/>
              <w:left w:val="single" w:sz="4" w:space="0" w:color="auto"/>
              <w:bottom w:val="single" w:sz="4" w:space="0" w:color="auto"/>
              <w:right w:val="single" w:sz="4" w:space="0" w:color="auto"/>
            </w:tcBorders>
            <w:hideMark/>
          </w:tcPr>
          <w:p w14:paraId="68B11F2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0..1</w:t>
            </w:r>
          </w:p>
        </w:tc>
        <w:tc>
          <w:tcPr>
            <w:tcW w:w="4383" w:type="dxa"/>
            <w:gridSpan w:val="2"/>
            <w:tcBorders>
              <w:top w:val="single" w:sz="4" w:space="0" w:color="auto"/>
              <w:left w:val="single" w:sz="4" w:space="0" w:color="auto"/>
              <w:bottom w:val="single" w:sz="4" w:space="0" w:color="auto"/>
              <w:right w:val="single" w:sz="4" w:space="0" w:color="auto"/>
            </w:tcBorders>
          </w:tcPr>
          <w:p w14:paraId="6E04D2F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Indicates the value of the energy saving indicator that applies to the UE.</w:t>
            </w:r>
          </w:p>
          <w:p w14:paraId="4A1F1A1D"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val="en-US" w:eastAsia="en-GB"/>
              </w:rPr>
              <w:t>Absence of this IE indicates that the UE is not subject to network energy saving operation.</w:t>
            </w:r>
          </w:p>
          <w:p w14:paraId="26399B1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p>
          <w:p w14:paraId="0AFF5896" w14:textId="77777777" w:rsidR="00791B0C" w:rsidRPr="00791B0C" w:rsidRDefault="00791B0C" w:rsidP="00791B0C">
            <w:pPr>
              <w:keepNext/>
              <w:keepLines/>
              <w:overflowPunct w:val="0"/>
              <w:autoSpaceDE w:val="0"/>
              <w:autoSpaceDN w:val="0"/>
              <w:adjustRightInd w:val="0"/>
              <w:spacing w:after="0"/>
              <w:rPr>
                <w:rFonts w:ascii="Arial" w:hAnsi="Arial" w:cs="Arial"/>
                <w:sz w:val="18"/>
                <w:lang w:eastAsia="en-GB"/>
              </w:rPr>
            </w:pPr>
            <w:r w:rsidRPr="00791B0C">
              <w:rPr>
                <w:rFonts w:ascii="Arial" w:hAnsi="Arial" w:cs="Arial"/>
                <w:sz w:val="18"/>
                <w:lang w:eastAsia="en-GB"/>
              </w:rPr>
              <w:t>See clause 4.2.2.2.2 of 3GPP TS 23.502 [3] and clause </w:t>
            </w:r>
            <w:r w:rsidRPr="00791B0C">
              <w:rPr>
                <w:rFonts w:ascii="Arial" w:hAnsi="Arial" w:cs="Arial"/>
                <w:noProof/>
                <w:sz w:val="18"/>
                <w:lang w:eastAsia="en-GB"/>
              </w:rPr>
              <w:t>5.51.5 of 3GPP TS 23.501 [2].</w:t>
            </w:r>
          </w:p>
        </w:tc>
        <w:tc>
          <w:tcPr>
            <w:tcW w:w="1705" w:type="dxa"/>
            <w:tcBorders>
              <w:top w:val="single" w:sz="4" w:space="0" w:color="auto"/>
              <w:left w:val="single" w:sz="4" w:space="0" w:color="auto"/>
              <w:bottom w:val="single" w:sz="4" w:space="0" w:color="auto"/>
              <w:right w:val="single" w:sz="4" w:space="0" w:color="auto"/>
            </w:tcBorders>
          </w:tcPr>
          <w:p w14:paraId="00F631D0" w14:textId="77777777" w:rsidR="00791B0C" w:rsidRPr="00791B0C" w:rsidRDefault="00791B0C" w:rsidP="00791B0C">
            <w:pPr>
              <w:keepNext/>
              <w:keepLines/>
              <w:overflowPunct w:val="0"/>
              <w:autoSpaceDE w:val="0"/>
              <w:autoSpaceDN w:val="0"/>
              <w:adjustRightInd w:val="0"/>
              <w:spacing w:after="0"/>
              <w:rPr>
                <w:rFonts w:ascii="Arial" w:hAnsi="Arial" w:cs="Arial"/>
                <w:sz w:val="18"/>
                <w:szCs w:val="18"/>
                <w:lang w:eastAsia="en-GB"/>
              </w:rPr>
            </w:pPr>
          </w:p>
        </w:tc>
        <w:bookmarkEnd w:id="18"/>
      </w:tr>
      <w:tr w:rsidR="00871CA0" w:rsidRPr="00791B0C" w14:paraId="2B996762" w14:textId="77777777" w:rsidTr="007653FD">
        <w:trPr>
          <w:jc w:val="center"/>
        </w:trPr>
        <w:tc>
          <w:tcPr>
            <w:tcW w:w="11190" w:type="dxa"/>
            <w:gridSpan w:val="7"/>
            <w:tcBorders>
              <w:top w:val="single" w:sz="4" w:space="0" w:color="auto"/>
              <w:left w:val="single" w:sz="4" w:space="0" w:color="auto"/>
              <w:bottom w:val="single" w:sz="4" w:space="0" w:color="auto"/>
              <w:right w:val="single" w:sz="4" w:space="0" w:color="auto"/>
            </w:tcBorders>
          </w:tcPr>
          <w:p w14:paraId="69EB78D4" w14:textId="77777777" w:rsidR="00871CA0" w:rsidRPr="00791B0C" w:rsidRDefault="00871CA0" w:rsidP="00791B0C">
            <w:pPr>
              <w:keepNext/>
              <w:keepLines/>
              <w:overflowPunct w:val="0"/>
              <w:autoSpaceDE w:val="0"/>
              <w:autoSpaceDN w:val="0"/>
              <w:adjustRightInd w:val="0"/>
              <w:spacing w:after="0"/>
              <w:ind w:left="851" w:hanging="851"/>
              <w:rPr>
                <w:rFonts w:ascii="Arial" w:hAnsi="Arial"/>
                <w:sz w:val="18"/>
                <w:lang w:eastAsia="en-GB"/>
              </w:rPr>
            </w:pPr>
            <w:r w:rsidRPr="00791B0C">
              <w:rPr>
                <w:rFonts w:ascii="Arial" w:hAnsi="Arial" w:cs="Arial"/>
                <w:sz w:val="18"/>
                <w:lang w:eastAsia="en-GB"/>
              </w:rPr>
              <w:t>NOTE 1:</w:t>
            </w:r>
            <w:r w:rsidRPr="00791B0C">
              <w:rPr>
                <w:rFonts w:ascii="Arial" w:hAnsi="Arial" w:cs="Arial"/>
                <w:sz w:val="18"/>
                <w:lang w:eastAsia="en-GB"/>
              </w:rPr>
              <w:tab/>
              <w:t>AccessAndMobilitySubscriptionData can be UE-individual data or shared data.</w:t>
            </w:r>
            <w:r w:rsidRPr="00791B0C">
              <w:rPr>
                <w:rFonts w:ascii="Arial" w:hAnsi="Arial" w:cs="Arial"/>
                <w:sz w:val="18"/>
                <w:lang w:eastAsia="en-GB"/>
              </w:rPr>
              <w:br/>
              <w:t>UE-individual data take precedence over shared data unless treatment instructions associated to the shared data indicate otherwise.</w:t>
            </w:r>
            <w:r w:rsidRPr="00791B0C">
              <w:rPr>
                <w:rFonts w:ascii="Arial" w:hAnsi="Arial" w:cs="Arial"/>
                <w:sz w:val="18"/>
                <w:lang w:eastAsia="en-GB"/>
              </w:rP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987495E"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lang w:eastAsia="en-GB"/>
              </w:rPr>
            </w:pPr>
            <w:r w:rsidRPr="00791B0C">
              <w:rPr>
                <w:rFonts w:ascii="Arial" w:hAnsi="Arial" w:cs="Arial"/>
                <w:sz w:val="18"/>
                <w:lang w:eastAsia="en-GB"/>
              </w:rPr>
              <w:t>NOTE</w:t>
            </w:r>
            <w:r w:rsidRPr="00791B0C">
              <w:rPr>
                <w:rFonts w:ascii="Arial" w:hAnsi="Arial" w:cs="Arial"/>
                <w:sz w:val="18"/>
                <w:szCs w:val="18"/>
                <w:lang w:eastAsia="zh-CN"/>
              </w:rPr>
              <w:t> </w:t>
            </w:r>
            <w:r w:rsidRPr="00791B0C">
              <w:rPr>
                <w:rFonts w:ascii="Arial" w:hAnsi="Arial" w:cs="Arial"/>
                <w:sz w:val="18"/>
                <w:lang w:eastAsia="en-GB"/>
              </w:rPr>
              <w:t>2:</w:t>
            </w:r>
            <w:r w:rsidRPr="00791B0C">
              <w:rPr>
                <w:rFonts w:ascii="Arial" w:hAnsi="Arial" w:cs="Arial"/>
                <w:sz w:val="18"/>
                <w:lang w:eastAsia="en-GB"/>
              </w:rPr>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791B0C">
              <w:rPr>
                <w:rFonts w:ascii="Arial" w:hAnsi="Arial" w:cs="Arial"/>
                <w:sz w:val="18"/>
                <w:lang w:eastAsia="en-GB"/>
              </w:rPr>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2616414A"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lang w:eastAsia="en-GB"/>
              </w:rPr>
            </w:pPr>
            <w:r w:rsidRPr="00791B0C">
              <w:rPr>
                <w:rFonts w:ascii="Arial" w:hAnsi="Arial" w:cs="Arial"/>
                <w:sz w:val="18"/>
                <w:lang w:eastAsia="en-GB"/>
              </w:rPr>
              <w:t>NOTE 3:</w:t>
            </w:r>
            <w:r w:rsidRPr="00791B0C">
              <w:rPr>
                <w:rFonts w:ascii="Arial" w:hAnsi="Arial" w:cs="Arial"/>
                <w:sz w:val="18"/>
                <w:lang w:eastAsia="en-GB"/>
              </w:rPr>
              <w:tab/>
              <w:t>The AMF shall take responsibility to perform PDU session related actions subject to change of OdbPacketService, e.g. release existing PDU session.</w:t>
            </w:r>
          </w:p>
          <w:p w14:paraId="3ED378D1"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en-GB"/>
              </w:rPr>
            </w:pPr>
            <w:r w:rsidRPr="00791B0C">
              <w:rPr>
                <w:rFonts w:ascii="Arial" w:hAnsi="Arial" w:cs="Arial"/>
                <w:sz w:val="18"/>
                <w:lang w:eastAsia="en-GB"/>
              </w:rPr>
              <w:t>NOTE 4:</w:t>
            </w:r>
            <w:r w:rsidRPr="00791B0C">
              <w:rPr>
                <w:rFonts w:ascii="Arial" w:hAnsi="Arial" w:cs="Arial"/>
                <w:sz w:val="18"/>
                <w:lang w:eastAsia="en-GB"/>
              </w:rPr>
              <w:tab/>
            </w:r>
            <w:r w:rsidRPr="00791B0C">
              <w:rPr>
                <w:rFonts w:ascii="Arial" w:hAnsi="Arial" w:cs="Arial"/>
                <w:sz w:val="18"/>
                <w:szCs w:val="18"/>
                <w:lang w:eastAsia="en-GB"/>
              </w:rPr>
              <w:t xml:space="preserve">The UDM shall ignore the content of sorInfo received on Nudr if </w:t>
            </w:r>
            <w:r w:rsidRPr="00791B0C">
              <w:rPr>
                <w:rFonts w:ascii="Arial" w:hAnsi="Arial" w:cs="Arial"/>
                <w:sz w:val="18"/>
                <w:lang w:eastAsia="en-GB"/>
              </w:rPr>
              <w:t>"</w:t>
            </w:r>
            <w:r w:rsidRPr="00791B0C">
              <w:rPr>
                <w:rFonts w:ascii="Arial" w:hAnsi="Arial" w:cs="Arial"/>
                <w:sz w:val="18"/>
                <w:szCs w:val="18"/>
                <w:lang w:eastAsia="en-GB"/>
              </w:rPr>
              <w:t>sorafRetrieval</w:t>
            </w:r>
            <w:r w:rsidRPr="00791B0C">
              <w:rPr>
                <w:rFonts w:ascii="Arial" w:hAnsi="Arial" w:cs="Arial"/>
                <w:sz w:val="18"/>
                <w:lang w:eastAsia="en-GB"/>
              </w:rPr>
              <w:t>"</w:t>
            </w:r>
            <w:r w:rsidRPr="00791B0C">
              <w:rPr>
                <w:rFonts w:ascii="Arial" w:hAnsi="Arial" w:cs="Arial"/>
                <w:sz w:val="18"/>
                <w:szCs w:val="18"/>
                <w:lang w:eastAsia="en-GB"/>
              </w:rPr>
              <w:t xml:space="preserve"> is set to true.</w:t>
            </w:r>
          </w:p>
          <w:p w14:paraId="51CEC7F6"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en-GB"/>
              </w:rPr>
            </w:pPr>
            <w:r w:rsidRPr="00791B0C">
              <w:rPr>
                <w:rFonts w:ascii="Arial" w:hAnsi="Arial" w:cs="Arial"/>
                <w:sz w:val="18"/>
                <w:szCs w:val="18"/>
                <w:lang w:eastAsia="en-GB"/>
              </w:rPr>
              <w:t>NOTE 5:</w:t>
            </w:r>
            <w:r w:rsidRPr="00791B0C">
              <w:rPr>
                <w:rFonts w:ascii="Arial" w:hAnsi="Arial" w:cs="Arial"/>
                <w:sz w:val="18"/>
                <w:szCs w:val="18"/>
                <w:lang w:eastAsia="en-GB"/>
              </w:rPr>
              <w:tab/>
              <w:t>If multiple PDU sessions to one DNN and S-NSSAI are established in EPS, the AMF shall select the same PCF by configuration or by using existing method, e.g. same PCF selection in usage monitoring.</w:t>
            </w:r>
          </w:p>
          <w:p w14:paraId="04DA00A3"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en-GB"/>
              </w:rPr>
            </w:pPr>
            <w:r w:rsidRPr="00791B0C">
              <w:rPr>
                <w:rFonts w:ascii="Arial" w:hAnsi="Arial" w:cs="Arial"/>
                <w:sz w:val="18"/>
                <w:szCs w:val="18"/>
                <w:lang w:eastAsia="en-GB"/>
              </w:rPr>
              <w:t>NOTE 6:</w:t>
            </w:r>
            <w:r w:rsidRPr="00791B0C">
              <w:rPr>
                <w:rFonts w:ascii="Arial" w:hAnsi="Arial" w:cs="Arial"/>
                <w:sz w:val="18"/>
                <w:szCs w:val="18"/>
                <w:lang w:eastAsia="en-GB"/>
              </w:rPr>
              <w:tab/>
              <w:t>When UE is only permitted in a small area, i.e. the UE is forbidden in most of TAIs in the PLMN, AreaCode (e.g. "All TAIs except xxx") may be used to avoid provisioning and transferring large number of TAIs. AeraCode may be used otherwise.</w:t>
            </w:r>
          </w:p>
          <w:p w14:paraId="3A571FA4"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en-GB"/>
              </w:rPr>
            </w:pPr>
            <w:r w:rsidRPr="00791B0C">
              <w:rPr>
                <w:rFonts w:ascii="Arial" w:hAnsi="Arial" w:cs="Arial"/>
                <w:sz w:val="18"/>
                <w:szCs w:val="18"/>
                <w:lang w:eastAsia="en-GB"/>
              </w:rPr>
              <w:t>NOTE 7:</w:t>
            </w:r>
            <w:r w:rsidRPr="00791B0C">
              <w:rPr>
                <w:rFonts w:ascii="Arial" w:hAnsi="Arial" w:cs="Arial"/>
                <w:sz w:val="18"/>
                <w:szCs w:val="18"/>
                <w:lang w:eastAsia="en-GB"/>
              </w:rPr>
              <w:tab/>
              <w:t>AreaCode for VPLMN(s) may be provisioned under agreement between operators.</w:t>
            </w:r>
          </w:p>
          <w:p w14:paraId="3B65B9C9"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en-GB"/>
              </w:rPr>
            </w:pPr>
            <w:r w:rsidRPr="00791B0C">
              <w:rPr>
                <w:rFonts w:ascii="Arial" w:hAnsi="Arial" w:cs="Arial"/>
                <w:sz w:val="18"/>
                <w:szCs w:val="18"/>
                <w:lang w:eastAsia="en-GB"/>
              </w:rPr>
              <w:t xml:space="preserve">NOTE 8: </w:t>
            </w:r>
            <w:r w:rsidRPr="00791B0C">
              <w:rPr>
                <w:rFonts w:ascii="Arial" w:hAnsi="Arial" w:cs="Arial"/>
                <w:sz w:val="18"/>
                <w:szCs w:val="18"/>
                <w:lang w:eastAsia="en-GB"/>
              </w:rPr>
              <w:tab/>
              <w:t>For backward compatibility reasons the key of the map is in the format of GroupId, however the used value is not associated with any semantic.</w:t>
            </w:r>
          </w:p>
          <w:p w14:paraId="48951A61"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ko-KR"/>
              </w:rPr>
            </w:pPr>
            <w:r w:rsidRPr="00791B0C">
              <w:rPr>
                <w:rFonts w:ascii="Arial" w:hAnsi="Arial" w:cs="Arial"/>
                <w:sz w:val="18"/>
                <w:szCs w:val="18"/>
                <w:lang w:eastAsia="en-GB"/>
              </w:rPr>
              <w:t xml:space="preserve">NOTE 9: </w:t>
            </w:r>
            <w:r w:rsidRPr="00791B0C">
              <w:rPr>
                <w:rFonts w:ascii="Arial" w:hAnsi="Arial" w:cs="Arial"/>
                <w:sz w:val="18"/>
                <w:szCs w:val="18"/>
                <w:lang w:eastAsia="en-GB"/>
              </w:rPr>
              <w:tab/>
            </w:r>
            <w:r w:rsidRPr="00791B0C">
              <w:rPr>
                <w:rFonts w:ascii="Arial" w:hAnsi="Arial" w:cs="Arial"/>
                <w:sz w:val="18"/>
                <w:szCs w:val="18"/>
                <w:lang w:eastAsia="ko-KR"/>
              </w:rPr>
              <w:t xml:space="preserve">SAT_NR is mapped with </w:t>
            </w:r>
            <w:r w:rsidRPr="00791B0C">
              <w:rPr>
                <w:rFonts w:ascii="Arial" w:hAnsi="Arial" w:cs="Arial"/>
                <w:sz w:val="18"/>
                <w:szCs w:val="18"/>
                <w:lang w:eastAsia="en-GB"/>
              </w:rPr>
              <w:t>"NR_LEO"</w:t>
            </w:r>
            <w:r w:rsidRPr="00791B0C">
              <w:rPr>
                <w:rFonts w:ascii="Arial" w:hAnsi="Arial" w:cs="Arial"/>
                <w:sz w:val="18"/>
                <w:szCs w:val="18"/>
                <w:lang w:eastAsia="ko-KR"/>
              </w:rPr>
              <w:t xml:space="preserve">, </w:t>
            </w:r>
            <w:r w:rsidRPr="00791B0C">
              <w:rPr>
                <w:rFonts w:ascii="Arial" w:hAnsi="Arial" w:cs="Arial"/>
                <w:sz w:val="18"/>
                <w:szCs w:val="18"/>
                <w:lang w:eastAsia="en-GB"/>
              </w:rPr>
              <w:t>"NR_MEO"</w:t>
            </w:r>
            <w:r w:rsidRPr="00791B0C">
              <w:rPr>
                <w:rFonts w:ascii="Arial" w:hAnsi="Arial" w:cs="Arial"/>
                <w:sz w:val="18"/>
                <w:szCs w:val="18"/>
                <w:lang w:eastAsia="ko-KR"/>
              </w:rPr>
              <w:t xml:space="preserve">, </w:t>
            </w:r>
            <w:r w:rsidRPr="00791B0C">
              <w:rPr>
                <w:rFonts w:ascii="Arial" w:hAnsi="Arial" w:cs="Arial"/>
                <w:sz w:val="18"/>
                <w:szCs w:val="18"/>
                <w:lang w:eastAsia="en-GB"/>
              </w:rPr>
              <w:t>"NR_GEO"</w:t>
            </w:r>
            <w:r w:rsidRPr="00791B0C">
              <w:rPr>
                <w:rFonts w:ascii="Arial" w:hAnsi="Arial" w:cs="Arial"/>
                <w:sz w:val="18"/>
                <w:szCs w:val="18"/>
                <w:lang w:eastAsia="ko-KR"/>
              </w:rPr>
              <w:t xml:space="preserve">, or </w:t>
            </w:r>
            <w:r w:rsidRPr="00791B0C">
              <w:rPr>
                <w:rFonts w:ascii="Arial" w:hAnsi="Arial" w:cs="Arial"/>
                <w:sz w:val="18"/>
                <w:szCs w:val="18"/>
                <w:lang w:eastAsia="en-GB"/>
              </w:rPr>
              <w:t>"NR_OTHER_SAT"</w:t>
            </w:r>
            <w:r w:rsidRPr="00791B0C">
              <w:rPr>
                <w:rFonts w:ascii="Arial" w:hAnsi="Arial" w:cs="Arial"/>
                <w:sz w:val="18"/>
                <w:szCs w:val="18"/>
                <w:lang w:eastAsia="ko-KR"/>
              </w:rPr>
              <w:t xml:space="preserve"> of 3GPP</w:t>
            </w:r>
            <w:r w:rsidRPr="00791B0C">
              <w:rPr>
                <w:rFonts w:ascii="Arial" w:hAnsi="Arial" w:cs="Arial"/>
                <w:sz w:val="18"/>
                <w:lang w:eastAsia="en-GB"/>
              </w:rPr>
              <w:t> </w:t>
            </w:r>
            <w:r w:rsidRPr="00791B0C">
              <w:rPr>
                <w:rFonts w:ascii="Arial" w:hAnsi="Arial" w:cs="Arial"/>
                <w:sz w:val="18"/>
                <w:szCs w:val="18"/>
                <w:lang w:eastAsia="ko-KR"/>
              </w:rPr>
              <w:t>TS</w:t>
            </w:r>
            <w:r w:rsidRPr="00791B0C">
              <w:rPr>
                <w:rFonts w:ascii="Arial" w:hAnsi="Arial" w:cs="Arial"/>
                <w:sz w:val="18"/>
                <w:lang w:eastAsia="en-GB"/>
              </w:rPr>
              <w:t> </w:t>
            </w:r>
            <w:r w:rsidRPr="00791B0C">
              <w:rPr>
                <w:rFonts w:ascii="Arial" w:hAnsi="Arial" w:cs="Arial"/>
                <w:sz w:val="18"/>
                <w:szCs w:val="18"/>
                <w:lang w:eastAsia="ko-KR"/>
              </w:rPr>
              <w:t>29.571</w:t>
            </w:r>
            <w:r w:rsidRPr="00791B0C">
              <w:rPr>
                <w:rFonts w:ascii="Arial" w:hAnsi="Arial" w:cs="Arial"/>
                <w:sz w:val="18"/>
                <w:lang w:eastAsia="en-GB"/>
              </w:rPr>
              <w:t> </w:t>
            </w:r>
            <w:r w:rsidRPr="00791B0C">
              <w:rPr>
                <w:rFonts w:ascii="Arial" w:hAnsi="Arial" w:cs="Arial"/>
                <w:sz w:val="18"/>
                <w:szCs w:val="18"/>
                <w:lang w:eastAsia="ko-KR"/>
              </w:rPr>
              <w:t>[7] clause</w:t>
            </w:r>
            <w:r w:rsidRPr="00791B0C">
              <w:rPr>
                <w:rFonts w:ascii="Arial" w:hAnsi="Arial" w:cs="Arial"/>
                <w:sz w:val="18"/>
                <w:lang w:eastAsia="en-GB"/>
              </w:rPr>
              <w:t> </w:t>
            </w:r>
            <w:r w:rsidRPr="00791B0C">
              <w:rPr>
                <w:rFonts w:ascii="Arial" w:hAnsi="Arial" w:cs="Arial"/>
                <w:sz w:val="18"/>
                <w:szCs w:val="18"/>
                <w:lang w:eastAsia="ko-KR"/>
              </w:rPr>
              <w:t>5.4.3.2.</w:t>
            </w:r>
          </w:p>
          <w:p w14:paraId="1B21C439" w14:textId="77777777" w:rsidR="00871CA0" w:rsidRPr="00791B0C" w:rsidRDefault="00871CA0" w:rsidP="00791B0C">
            <w:pPr>
              <w:keepNext/>
              <w:keepLines/>
              <w:overflowPunct w:val="0"/>
              <w:autoSpaceDE w:val="0"/>
              <w:autoSpaceDN w:val="0"/>
              <w:adjustRightInd w:val="0"/>
              <w:spacing w:after="0"/>
              <w:ind w:left="851" w:hanging="851"/>
              <w:rPr>
                <w:rFonts w:ascii="Arial" w:hAnsi="Arial" w:cs="Arial"/>
                <w:sz w:val="18"/>
                <w:szCs w:val="18"/>
                <w:lang w:eastAsia="en-GB"/>
              </w:rPr>
            </w:pPr>
            <w:r w:rsidRPr="00791B0C">
              <w:rPr>
                <w:rFonts w:ascii="Arial" w:hAnsi="Arial" w:cs="Arial"/>
                <w:sz w:val="18"/>
                <w:szCs w:val="18"/>
                <w:lang w:eastAsia="ko-KR"/>
              </w:rPr>
              <w:t>NOTE</w:t>
            </w:r>
            <w:r w:rsidRPr="00791B0C">
              <w:rPr>
                <w:rFonts w:ascii="Arial" w:hAnsi="Arial" w:cs="Arial"/>
                <w:sz w:val="18"/>
                <w:szCs w:val="18"/>
                <w:lang w:eastAsia="en-GB"/>
              </w:rPr>
              <w:t xml:space="preserve"> 10: </w:t>
            </w:r>
            <w:r w:rsidRPr="00791B0C">
              <w:rPr>
                <w:rFonts w:ascii="Arial" w:hAnsi="Arial" w:cs="Arial"/>
                <w:sz w:val="18"/>
                <w:szCs w:val="18"/>
                <w:lang w:eastAsia="en-GB"/>
              </w:rPr>
              <w:tab/>
            </w:r>
            <w:r w:rsidRPr="00791B0C">
              <w:rPr>
                <w:rFonts w:ascii="Arial" w:hAnsi="Arial" w:cs="Arial"/>
                <w:sz w:val="18"/>
                <w:szCs w:val="18"/>
                <w:lang w:eastAsia="ko-KR"/>
              </w:rPr>
              <w:t xml:space="preserve">SAT_EUTRA is mapped with </w:t>
            </w:r>
            <w:r w:rsidRPr="00791B0C">
              <w:rPr>
                <w:rFonts w:ascii="Arial" w:hAnsi="Arial" w:cs="Arial"/>
                <w:sz w:val="18"/>
                <w:szCs w:val="18"/>
                <w:lang w:eastAsia="en-GB"/>
              </w:rPr>
              <w:t>"WB_E_UTRAN_LEO"</w:t>
            </w:r>
            <w:r w:rsidRPr="00791B0C">
              <w:rPr>
                <w:rFonts w:ascii="Arial" w:hAnsi="Arial" w:cs="Arial"/>
                <w:sz w:val="18"/>
                <w:szCs w:val="18"/>
                <w:lang w:eastAsia="ko-KR"/>
              </w:rPr>
              <w:t xml:space="preserve">, </w:t>
            </w:r>
            <w:r w:rsidRPr="00791B0C">
              <w:rPr>
                <w:rFonts w:ascii="Arial" w:hAnsi="Arial" w:cs="Arial"/>
                <w:sz w:val="18"/>
                <w:szCs w:val="18"/>
                <w:lang w:eastAsia="en-GB"/>
              </w:rPr>
              <w:t>"WB_E_UTRAN_MEO"</w:t>
            </w:r>
            <w:r w:rsidRPr="00791B0C">
              <w:rPr>
                <w:rFonts w:ascii="Arial" w:hAnsi="Arial" w:cs="Arial"/>
                <w:sz w:val="18"/>
                <w:szCs w:val="18"/>
                <w:lang w:eastAsia="ko-KR"/>
              </w:rPr>
              <w:t xml:space="preserve">, </w:t>
            </w:r>
            <w:r w:rsidRPr="00791B0C">
              <w:rPr>
                <w:rFonts w:ascii="Arial" w:hAnsi="Arial" w:cs="Arial"/>
                <w:sz w:val="18"/>
                <w:szCs w:val="18"/>
                <w:lang w:eastAsia="en-GB"/>
              </w:rPr>
              <w:t>"WB_E_UTRAN_GEO"</w:t>
            </w:r>
            <w:r w:rsidRPr="00791B0C">
              <w:rPr>
                <w:rFonts w:ascii="Arial" w:hAnsi="Arial" w:cs="Arial"/>
                <w:sz w:val="18"/>
                <w:szCs w:val="18"/>
                <w:lang w:eastAsia="ko-KR"/>
              </w:rPr>
              <w:t xml:space="preserve">, </w:t>
            </w:r>
            <w:r w:rsidRPr="00791B0C">
              <w:rPr>
                <w:rFonts w:ascii="Arial" w:hAnsi="Arial" w:cs="Arial"/>
                <w:sz w:val="18"/>
                <w:szCs w:val="18"/>
                <w:lang w:eastAsia="en-GB"/>
              </w:rPr>
              <w:t>"WB_E_UTRAN_OTHERSAT"</w:t>
            </w:r>
            <w:r w:rsidRPr="00791B0C">
              <w:rPr>
                <w:rFonts w:ascii="Arial" w:hAnsi="Arial" w:cs="Arial"/>
                <w:sz w:val="18"/>
                <w:szCs w:val="18"/>
                <w:lang w:eastAsia="ko-KR"/>
              </w:rPr>
              <w:t xml:space="preserve">, </w:t>
            </w:r>
            <w:r w:rsidRPr="00791B0C">
              <w:rPr>
                <w:rFonts w:ascii="Arial" w:hAnsi="Arial" w:cs="Arial"/>
                <w:sz w:val="18"/>
                <w:szCs w:val="18"/>
                <w:lang w:eastAsia="en-GB"/>
              </w:rPr>
              <w:t>"</w:t>
            </w:r>
            <w:r w:rsidRPr="00791B0C">
              <w:rPr>
                <w:rFonts w:ascii="Arial" w:hAnsi="Arial" w:cs="Arial"/>
                <w:sz w:val="18"/>
                <w:szCs w:val="18"/>
                <w:lang w:eastAsia="ko-KR"/>
              </w:rPr>
              <w:t>NB_IOT_LEO</w:t>
            </w:r>
            <w:r w:rsidRPr="00791B0C">
              <w:rPr>
                <w:rFonts w:ascii="Arial" w:hAnsi="Arial" w:cs="Arial"/>
                <w:sz w:val="18"/>
                <w:szCs w:val="18"/>
                <w:lang w:eastAsia="en-GB"/>
              </w:rPr>
              <w:t>"</w:t>
            </w:r>
            <w:r w:rsidRPr="00791B0C">
              <w:rPr>
                <w:rFonts w:ascii="Arial" w:hAnsi="Arial" w:cs="Arial"/>
                <w:sz w:val="18"/>
                <w:szCs w:val="18"/>
                <w:lang w:eastAsia="ko-KR"/>
              </w:rPr>
              <w:t xml:space="preserve">, </w:t>
            </w:r>
            <w:r w:rsidRPr="00791B0C">
              <w:rPr>
                <w:rFonts w:ascii="Arial" w:hAnsi="Arial" w:cs="Arial"/>
                <w:sz w:val="18"/>
                <w:szCs w:val="18"/>
                <w:lang w:eastAsia="en-GB"/>
              </w:rPr>
              <w:t>"</w:t>
            </w:r>
            <w:r w:rsidRPr="00791B0C">
              <w:rPr>
                <w:rFonts w:ascii="Arial" w:hAnsi="Arial" w:cs="Arial"/>
                <w:sz w:val="18"/>
                <w:szCs w:val="18"/>
                <w:lang w:eastAsia="ko-KR"/>
              </w:rPr>
              <w:t>NB_IOT_MEO</w:t>
            </w:r>
            <w:r w:rsidRPr="00791B0C">
              <w:rPr>
                <w:rFonts w:ascii="Arial" w:hAnsi="Arial" w:cs="Arial"/>
                <w:sz w:val="18"/>
                <w:szCs w:val="18"/>
                <w:lang w:eastAsia="en-GB"/>
              </w:rPr>
              <w:t>"</w:t>
            </w:r>
            <w:r w:rsidRPr="00791B0C">
              <w:rPr>
                <w:rFonts w:ascii="Arial" w:hAnsi="Arial" w:cs="Arial"/>
                <w:sz w:val="18"/>
                <w:szCs w:val="18"/>
                <w:lang w:eastAsia="ko-KR"/>
              </w:rPr>
              <w:t xml:space="preserve">, </w:t>
            </w:r>
            <w:r w:rsidRPr="00791B0C">
              <w:rPr>
                <w:rFonts w:ascii="Arial" w:hAnsi="Arial" w:cs="Arial"/>
                <w:sz w:val="18"/>
                <w:szCs w:val="18"/>
                <w:lang w:eastAsia="en-GB"/>
              </w:rPr>
              <w:t>"</w:t>
            </w:r>
            <w:r w:rsidRPr="00791B0C">
              <w:rPr>
                <w:rFonts w:ascii="Arial" w:hAnsi="Arial" w:cs="Arial"/>
                <w:sz w:val="18"/>
                <w:szCs w:val="18"/>
                <w:lang w:eastAsia="ko-KR"/>
              </w:rPr>
              <w:t>NB_IOT_GEO</w:t>
            </w:r>
            <w:r w:rsidRPr="00791B0C">
              <w:rPr>
                <w:rFonts w:ascii="Arial" w:hAnsi="Arial" w:cs="Arial"/>
                <w:sz w:val="18"/>
                <w:szCs w:val="18"/>
                <w:lang w:eastAsia="en-GB"/>
              </w:rPr>
              <w:t>"</w:t>
            </w:r>
            <w:r w:rsidRPr="00791B0C">
              <w:rPr>
                <w:rFonts w:ascii="Arial" w:hAnsi="Arial" w:cs="Arial"/>
                <w:sz w:val="18"/>
                <w:szCs w:val="18"/>
                <w:lang w:eastAsia="ko-KR"/>
              </w:rPr>
              <w:t xml:space="preserve"> or </w:t>
            </w:r>
            <w:r w:rsidRPr="00791B0C">
              <w:rPr>
                <w:rFonts w:ascii="Arial" w:hAnsi="Arial" w:cs="Arial"/>
                <w:sz w:val="18"/>
                <w:szCs w:val="18"/>
                <w:lang w:eastAsia="en-GB"/>
              </w:rPr>
              <w:t>"</w:t>
            </w:r>
            <w:r w:rsidRPr="00791B0C">
              <w:rPr>
                <w:rFonts w:ascii="Arial" w:hAnsi="Arial" w:cs="Arial"/>
                <w:sz w:val="18"/>
                <w:szCs w:val="18"/>
                <w:lang w:eastAsia="ko-KR"/>
              </w:rPr>
              <w:t>NB_IOT_OTHERSAT</w:t>
            </w:r>
            <w:r w:rsidRPr="00791B0C">
              <w:rPr>
                <w:rFonts w:ascii="Arial" w:hAnsi="Arial" w:cs="Arial"/>
                <w:sz w:val="18"/>
                <w:szCs w:val="18"/>
                <w:lang w:eastAsia="en-GB"/>
              </w:rPr>
              <w:t>"</w:t>
            </w:r>
            <w:r w:rsidRPr="00791B0C">
              <w:rPr>
                <w:rFonts w:ascii="Arial" w:hAnsi="Arial" w:cs="Arial"/>
                <w:sz w:val="18"/>
                <w:szCs w:val="18"/>
                <w:lang w:eastAsia="ko-KR"/>
              </w:rPr>
              <w:t xml:space="preserve"> of 3GPP</w:t>
            </w:r>
            <w:r w:rsidRPr="00791B0C">
              <w:rPr>
                <w:rFonts w:ascii="Arial" w:hAnsi="Arial" w:cs="Arial"/>
                <w:sz w:val="18"/>
                <w:lang w:eastAsia="en-GB"/>
              </w:rPr>
              <w:t> </w:t>
            </w:r>
            <w:r w:rsidRPr="00791B0C">
              <w:rPr>
                <w:rFonts w:ascii="Arial" w:hAnsi="Arial" w:cs="Arial"/>
                <w:sz w:val="18"/>
                <w:szCs w:val="18"/>
                <w:lang w:eastAsia="ko-KR"/>
              </w:rPr>
              <w:t>TS</w:t>
            </w:r>
            <w:r w:rsidRPr="00791B0C">
              <w:rPr>
                <w:rFonts w:ascii="Arial" w:hAnsi="Arial" w:cs="Arial"/>
                <w:sz w:val="18"/>
                <w:lang w:eastAsia="en-GB"/>
              </w:rPr>
              <w:t> </w:t>
            </w:r>
            <w:r w:rsidRPr="00791B0C">
              <w:rPr>
                <w:rFonts w:ascii="Arial" w:hAnsi="Arial" w:cs="Arial"/>
                <w:sz w:val="18"/>
                <w:szCs w:val="18"/>
                <w:lang w:eastAsia="ko-KR"/>
              </w:rPr>
              <w:t>29.571</w:t>
            </w:r>
            <w:r w:rsidRPr="00791B0C">
              <w:rPr>
                <w:rFonts w:ascii="Arial" w:hAnsi="Arial" w:cs="Arial"/>
                <w:sz w:val="18"/>
                <w:lang w:eastAsia="en-GB"/>
              </w:rPr>
              <w:t> </w:t>
            </w:r>
            <w:r w:rsidRPr="00791B0C">
              <w:rPr>
                <w:rFonts w:ascii="Arial" w:hAnsi="Arial" w:cs="Arial"/>
                <w:sz w:val="18"/>
                <w:szCs w:val="18"/>
                <w:lang w:eastAsia="ko-KR"/>
              </w:rPr>
              <w:t>[7] clause</w:t>
            </w:r>
            <w:r w:rsidRPr="00791B0C">
              <w:rPr>
                <w:rFonts w:ascii="Arial" w:hAnsi="Arial" w:cs="Arial"/>
                <w:sz w:val="18"/>
                <w:lang w:eastAsia="en-GB"/>
              </w:rPr>
              <w:t> </w:t>
            </w:r>
            <w:r w:rsidRPr="00791B0C">
              <w:rPr>
                <w:rFonts w:ascii="Arial" w:hAnsi="Arial" w:cs="Arial"/>
                <w:sz w:val="18"/>
                <w:szCs w:val="18"/>
                <w:lang w:eastAsia="ko-KR"/>
              </w:rPr>
              <w:t>5.4.3.2.</w:t>
            </w:r>
          </w:p>
          <w:p w14:paraId="5AA94A6F" w14:textId="77777777" w:rsidR="00871CA0" w:rsidRPr="00791B0C" w:rsidRDefault="00871CA0" w:rsidP="00791B0C">
            <w:pPr>
              <w:keepNext/>
              <w:keepLines/>
              <w:overflowPunct w:val="0"/>
              <w:autoSpaceDE w:val="0"/>
              <w:autoSpaceDN w:val="0"/>
              <w:adjustRightInd w:val="0"/>
              <w:spacing w:after="0"/>
              <w:ind w:left="851" w:hanging="851"/>
              <w:rPr>
                <w:rFonts w:ascii="Arial" w:hAnsi="Arial"/>
                <w:sz w:val="18"/>
                <w:lang w:eastAsia="en-GB"/>
              </w:rPr>
            </w:pPr>
          </w:p>
        </w:tc>
      </w:tr>
    </w:tbl>
    <w:p w14:paraId="371FD306" w14:textId="77777777" w:rsidR="00791B0C" w:rsidRPr="00791B0C" w:rsidRDefault="00791B0C" w:rsidP="00791B0C">
      <w:pPr>
        <w:overflowPunct w:val="0"/>
        <w:autoSpaceDE w:val="0"/>
        <w:autoSpaceDN w:val="0"/>
        <w:adjustRightInd w:val="0"/>
        <w:rPr>
          <w:rFonts w:eastAsia="Times New Roman"/>
          <w:lang w:eastAsia="en-GB"/>
        </w:rPr>
      </w:pPr>
    </w:p>
    <w:p w14:paraId="2924401B" w14:textId="77777777" w:rsidR="00696B44" w:rsidRPr="0049444E" w:rsidRDefault="00696B44" w:rsidP="009F4133">
      <w:pPr>
        <w:overflowPunct w:val="0"/>
        <w:autoSpaceDE w:val="0"/>
        <w:autoSpaceDN w:val="0"/>
        <w:adjustRightInd w:val="0"/>
        <w:rPr>
          <w:color w:val="000000" w:themeColor="text1"/>
          <w:lang w:val="en-US"/>
        </w:rPr>
      </w:pPr>
    </w:p>
    <w:p w14:paraId="6EBC08B9" w14:textId="77777777" w:rsidR="00696B44" w:rsidRPr="006B5418" w:rsidRDefault="00696B44" w:rsidP="00696B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6D078" w14:textId="77777777" w:rsidR="00871CA0" w:rsidRPr="000F0BA0" w:rsidRDefault="00871CA0" w:rsidP="00871CA0">
      <w:pPr>
        <w:pStyle w:val="Heading5"/>
      </w:pPr>
      <w:bookmarkStart w:id="19" w:name="_Toc11338604"/>
      <w:bookmarkStart w:id="20" w:name="_Toc27585256"/>
      <w:bookmarkStart w:id="21" w:name="_Toc36457222"/>
      <w:bookmarkStart w:id="22" w:name="_Toc45028116"/>
      <w:bookmarkStart w:id="23" w:name="_Toc45028951"/>
      <w:bookmarkStart w:id="24" w:name="_Toc67681710"/>
      <w:bookmarkStart w:id="25" w:name="_Toc200618580"/>
      <w:r w:rsidRPr="000F0BA0">
        <w:lastRenderedPageBreak/>
        <w:t>6.1.6.2.26</w:t>
      </w:r>
      <w:r w:rsidRPr="000F0BA0">
        <w:tab/>
        <w:t>Type: SorInfo</w:t>
      </w:r>
      <w:bookmarkEnd w:id="19"/>
      <w:bookmarkEnd w:id="20"/>
      <w:bookmarkEnd w:id="21"/>
      <w:bookmarkEnd w:id="22"/>
      <w:bookmarkEnd w:id="23"/>
      <w:bookmarkEnd w:id="24"/>
      <w:bookmarkEnd w:id="25"/>
    </w:p>
    <w:p w14:paraId="07187CE4" w14:textId="77777777" w:rsidR="00871CA0" w:rsidRPr="000F0BA0" w:rsidRDefault="00871CA0" w:rsidP="00871CA0">
      <w:pPr>
        <w:pStyle w:val="TH"/>
      </w:pPr>
      <w:r w:rsidRPr="000F0BA0">
        <w:rPr>
          <w:noProof/>
        </w:rPr>
        <w:t>Table </w:t>
      </w:r>
      <w:r w:rsidRPr="000F0BA0">
        <w:t xml:space="preserve">6.1.6.2.26: </w:t>
      </w:r>
      <w:r w:rsidRPr="000F0BA0">
        <w:rPr>
          <w:noProof/>
        </w:rPr>
        <w:t xml:space="preserve">Definition of type </w:t>
      </w:r>
      <w:r w:rsidRPr="000F0BA0">
        <w:t>SorInfo</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518"/>
        <w:gridCol w:w="1984"/>
      </w:tblGrid>
      <w:tr w:rsidR="00871CA0" w:rsidRPr="000F0BA0" w14:paraId="3AE82D98"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7BDC84" w14:textId="77777777" w:rsidR="00871CA0" w:rsidRPr="000F0BA0" w:rsidRDefault="00871CA0" w:rsidP="002F317E">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79BCE" w14:textId="77777777" w:rsidR="00871CA0" w:rsidRPr="000F0BA0" w:rsidRDefault="00871CA0" w:rsidP="002F317E">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B0FE3B" w14:textId="77777777" w:rsidR="00871CA0" w:rsidRPr="000F0BA0" w:rsidRDefault="00871CA0" w:rsidP="002F317E">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1619D1" w14:textId="77777777" w:rsidR="00871CA0" w:rsidRPr="000F0BA0" w:rsidRDefault="00871CA0" w:rsidP="002F317E">
            <w:pPr>
              <w:pStyle w:val="TAH"/>
              <w:jc w:val="left"/>
            </w:pPr>
            <w:r w:rsidRPr="000F0BA0">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7EE92E7B" w14:textId="77777777" w:rsidR="00871CA0" w:rsidRPr="000F0BA0" w:rsidRDefault="00871CA0" w:rsidP="002F317E">
            <w:pPr>
              <w:pStyle w:val="TAH"/>
              <w:rPr>
                <w:rFonts w:cs="Arial"/>
                <w:szCs w:val="18"/>
              </w:rPr>
            </w:pPr>
            <w:r w:rsidRPr="000F0BA0">
              <w:rPr>
                <w:rFonts w:cs="Arial"/>
                <w:szCs w:val="18"/>
              </w:rPr>
              <w:t>Description</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2A9106E" w14:textId="77777777" w:rsidR="00871CA0" w:rsidRPr="000F0BA0" w:rsidRDefault="00871CA0" w:rsidP="002F317E">
            <w:pPr>
              <w:pStyle w:val="TAH"/>
              <w:rPr>
                <w:rFonts w:cs="Arial"/>
                <w:szCs w:val="18"/>
              </w:rPr>
            </w:pPr>
            <w:r w:rsidRPr="000F0BA0">
              <w:rPr>
                <w:rFonts w:cs="Arial"/>
                <w:szCs w:val="18"/>
              </w:rPr>
              <w:t>Applicability</w:t>
            </w:r>
          </w:p>
        </w:tc>
      </w:tr>
      <w:tr w:rsidR="00871CA0" w:rsidRPr="000F0BA0" w14:paraId="094547E2"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7829EDB1" w14:textId="77777777" w:rsidR="00871CA0" w:rsidRPr="000F0BA0" w:rsidRDefault="00871CA0" w:rsidP="002F317E">
            <w:pPr>
              <w:pStyle w:val="TAL"/>
            </w:pPr>
            <w:r w:rsidRPr="000F0BA0">
              <w:t>ackInd</w:t>
            </w:r>
          </w:p>
        </w:tc>
        <w:tc>
          <w:tcPr>
            <w:tcW w:w="1559" w:type="dxa"/>
            <w:tcBorders>
              <w:top w:val="single" w:sz="4" w:space="0" w:color="auto"/>
              <w:left w:val="single" w:sz="4" w:space="0" w:color="auto"/>
              <w:bottom w:val="single" w:sz="4" w:space="0" w:color="auto"/>
              <w:right w:val="single" w:sz="4" w:space="0" w:color="auto"/>
            </w:tcBorders>
          </w:tcPr>
          <w:p w14:paraId="7B909875" w14:textId="77777777" w:rsidR="00871CA0" w:rsidRPr="000F0BA0" w:rsidRDefault="00871CA0" w:rsidP="002F317E">
            <w:pPr>
              <w:pStyle w:val="TAL"/>
            </w:pPr>
            <w:r w:rsidRPr="000F0BA0">
              <w:t>AckInd</w:t>
            </w:r>
          </w:p>
        </w:tc>
        <w:tc>
          <w:tcPr>
            <w:tcW w:w="425" w:type="dxa"/>
            <w:tcBorders>
              <w:top w:val="single" w:sz="4" w:space="0" w:color="auto"/>
              <w:left w:val="single" w:sz="4" w:space="0" w:color="auto"/>
              <w:bottom w:val="single" w:sz="4" w:space="0" w:color="auto"/>
              <w:right w:val="single" w:sz="4" w:space="0" w:color="auto"/>
            </w:tcBorders>
          </w:tcPr>
          <w:p w14:paraId="7535B5C4" w14:textId="77777777" w:rsidR="00871CA0" w:rsidRPr="000F0BA0" w:rsidRDefault="00871CA0" w:rsidP="002F317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88B0462" w14:textId="77777777" w:rsidR="00871CA0" w:rsidRPr="000F0BA0" w:rsidRDefault="00871CA0" w:rsidP="002F317E">
            <w:pPr>
              <w:pStyle w:val="TAL"/>
            </w:pPr>
            <w:r w:rsidRPr="000F0BA0">
              <w:t>1</w:t>
            </w:r>
          </w:p>
        </w:tc>
        <w:tc>
          <w:tcPr>
            <w:tcW w:w="3518" w:type="dxa"/>
            <w:tcBorders>
              <w:top w:val="single" w:sz="4" w:space="0" w:color="auto"/>
              <w:left w:val="single" w:sz="4" w:space="0" w:color="auto"/>
              <w:bottom w:val="single" w:sz="4" w:space="0" w:color="auto"/>
              <w:right w:val="single" w:sz="4" w:space="0" w:color="auto"/>
            </w:tcBorders>
          </w:tcPr>
          <w:p w14:paraId="7833F7E5" w14:textId="77777777" w:rsidR="00871CA0" w:rsidRPr="000F0BA0" w:rsidRDefault="00871CA0" w:rsidP="002F317E">
            <w:pPr>
              <w:pStyle w:val="TAL"/>
              <w:rPr>
                <w:rFonts w:cs="Arial"/>
                <w:szCs w:val="18"/>
              </w:rPr>
            </w:pPr>
            <w:r w:rsidRPr="000F0BA0">
              <w:rPr>
                <w:rFonts w:cs="Arial"/>
                <w:szCs w:val="18"/>
              </w:rPr>
              <w:t>Contains the indication on whether an acknowledgement from UE is to be requested to the UE.</w:t>
            </w:r>
          </w:p>
          <w:p w14:paraId="7CB9F34A" w14:textId="77777777" w:rsidR="00871CA0" w:rsidRPr="000F0BA0" w:rsidRDefault="00871CA0" w:rsidP="002F317E">
            <w:pPr>
              <w:pStyle w:val="TAL"/>
              <w:rPr>
                <w:rFonts w:cs="Arial"/>
                <w:szCs w:val="18"/>
              </w:rPr>
            </w:pPr>
            <w:r w:rsidRPr="000F0BA0">
              <w:rPr>
                <w:rFonts w:cs="Arial" w:hint="eastAsia"/>
                <w:szCs w:val="18"/>
                <w:lang w:eastAsia="zh-CN"/>
              </w:rPr>
              <w:t>I</w:t>
            </w:r>
            <w:r w:rsidRPr="000F0BA0">
              <w:rPr>
                <w:rFonts w:cs="Arial"/>
                <w:szCs w:val="18"/>
                <w:lang w:eastAsia="zh-CN"/>
              </w:rPr>
              <w:t xml:space="preserve">f </w:t>
            </w:r>
            <w:r w:rsidRPr="000F0BA0">
              <w:t>sorTransparentContainer is present, the AMF should ignore the value of ackInd on Nudm.</w:t>
            </w:r>
          </w:p>
        </w:tc>
        <w:tc>
          <w:tcPr>
            <w:tcW w:w="1984" w:type="dxa"/>
            <w:tcBorders>
              <w:top w:val="single" w:sz="4" w:space="0" w:color="auto"/>
              <w:left w:val="single" w:sz="4" w:space="0" w:color="auto"/>
              <w:bottom w:val="single" w:sz="4" w:space="0" w:color="auto"/>
              <w:right w:val="single" w:sz="4" w:space="0" w:color="auto"/>
            </w:tcBorders>
          </w:tcPr>
          <w:p w14:paraId="04B75BB1" w14:textId="77777777" w:rsidR="00871CA0" w:rsidRPr="000F0BA0" w:rsidRDefault="00871CA0" w:rsidP="002F317E">
            <w:pPr>
              <w:pStyle w:val="TAL"/>
              <w:rPr>
                <w:rFonts w:cs="Arial"/>
                <w:szCs w:val="18"/>
              </w:rPr>
            </w:pPr>
          </w:p>
        </w:tc>
      </w:tr>
      <w:tr w:rsidR="00871CA0" w:rsidRPr="000F0BA0" w14:paraId="3BD873BA"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41E34D84" w14:textId="77777777" w:rsidR="00871CA0" w:rsidRPr="000F0BA0" w:rsidRDefault="00871CA0" w:rsidP="002F317E">
            <w:pPr>
              <w:pStyle w:val="TAL"/>
            </w:pPr>
            <w:r w:rsidRPr="000F0BA0">
              <w:t>sorMacIausf</w:t>
            </w:r>
          </w:p>
        </w:tc>
        <w:tc>
          <w:tcPr>
            <w:tcW w:w="1559" w:type="dxa"/>
            <w:tcBorders>
              <w:top w:val="single" w:sz="4" w:space="0" w:color="auto"/>
              <w:left w:val="single" w:sz="4" w:space="0" w:color="auto"/>
              <w:bottom w:val="single" w:sz="4" w:space="0" w:color="auto"/>
              <w:right w:val="single" w:sz="4" w:space="0" w:color="auto"/>
            </w:tcBorders>
          </w:tcPr>
          <w:p w14:paraId="4821A56F" w14:textId="77777777" w:rsidR="00871CA0" w:rsidRPr="000F0BA0" w:rsidRDefault="00871CA0" w:rsidP="002F317E">
            <w:pPr>
              <w:pStyle w:val="TAL"/>
            </w:pPr>
            <w:r w:rsidRPr="000F0BA0">
              <w:t>SorMac</w:t>
            </w:r>
          </w:p>
        </w:tc>
        <w:tc>
          <w:tcPr>
            <w:tcW w:w="425" w:type="dxa"/>
            <w:tcBorders>
              <w:top w:val="single" w:sz="4" w:space="0" w:color="auto"/>
              <w:left w:val="single" w:sz="4" w:space="0" w:color="auto"/>
              <w:bottom w:val="single" w:sz="4" w:space="0" w:color="auto"/>
              <w:right w:val="single" w:sz="4" w:space="0" w:color="auto"/>
            </w:tcBorders>
          </w:tcPr>
          <w:p w14:paraId="4DD45D0E" w14:textId="77777777" w:rsidR="00871CA0" w:rsidRPr="000F0BA0" w:rsidRDefault="00871CA0" w:rsidP="002F317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702B1BC" w14:textId="77777777" w:rsidR="00871CA0" w:rsidRPr="000F0BA0" w:rsidRDefault="00871CA0" w:rsidP="002F317E">
            <w:pPr>
              <w:pStyle w:val="TAL"/>
            </w:pPr>
            <w:r w:rsidRPr="000F0BA0">
              <w:t>0..1</w:t>
            </w:r>
          </w:p>
        </w:tc>
        <w:tc>
          <w:tcPr>
            <w:tcW w:w="3518" w:type="dxa"/>
            <w:tcBorders>
              <w:top w:val="single" w:sz="4" w:space="0" w:color="auto"/>
              <w:left w:val="single" w:sz="4" w:space="0" w:color="auto"/>
              <w:bottom w:val="single" w:sz="4" w:space="0" w:color="auto"/>
              <w:right w:val="single" w:sz="4" w:space="0" w:color="auto"/>
            </w:tcBorders>
          </w:tcPr>
          <w:p w14:paraId="6D69565B" w14:textId="77777777" w:rsidR="00871CA0" w:rsidRPr="000F0BA0" w:rsidRDefault="00871CA0" w:rsidP="002F317E">
            <w:pPr>
              <w:pStyle w:val="TAL"/>
              <w:rPr>
                <w:rFonts w:cs="Arial"/>
                <w:szCs w:val="18"/>
              </w:rPr>
            </w:pPr>
            <w:r w:rsidRPr="000F0BA0">
              <w:rPr>
                <w:rFonts w:cs="Arial"/>
                <w:szCs w:val="18"/>
              </w:rPr>
              <w:t>Contains the SoR-MAC-IAUSF. Shall be present when SorInfo is sent within AccessAndMobilitySubscriptionData on Nudm, and shall be absent when sent on Nudr or within PpData. 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7D22D1D3" w14:textId="77777777" w:rsidR="00871CA0" w:rsidRPr="000F0BA0" w:rsidRDefault="00871CA0" w:rsidP="002F317E">
            <w:pPr>
              <w:pStyle w:val="TAL"/>
              <w:rPr>
                <w:rFonts w:cs="Arial"/>
                <w:szCs w:val="18"/>
              </w:rPr>
            </w:pPr>
          </w:p>
        </w:tc>
      </w:tr>
      <w:tr w:rsidR="00871CA0" w:rsidRPr="000F0BA0" w14:paraId="79AD4C51"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79DC8BF2" w14:textId="77777777" w:rsidR="00871CA0" w:rsidRPr="000F0BA0" w:rsidRDefault="00871CA0" w:rsidP="002F317E">
            <w:pPr>
              <w:pStyle w:val="TAL"/>
            </w:pPr>
            <w:r w:rsidRPr="000F0BA0">
              <w:t>countersor</w:t>
            </w:r>
          </w:p>
        </w:tc>
        <w:tc>
          <w:tcPr>
            <w:tcW w:w="1559" w:type="dxa"/>
            <w:tcBorders>
              <w:top w:val="single" w:sz="4" w:space="0" w:color="auto"/>
              <w:left w:val="single" w:sz="4" w:space="0" w:color="auto"/>
              <w:bottom w:val="single" w:sz="4" w:space="0" w:color="auto"/>
              <w:right w:val="single" w:sz="4" w:space="0" w:color="auto"/>
            </w:tcBorders>
          </w:tcPr>
          <w:p w14:paraId="1CF1B9E7" w14:textId="77777777" w:rsidR="00871CA0" w:rsidRPr="000F0BA0" w:rsidRDefault="00871CA0" w:rsidP="002F317E">
            <w:pPr>
              <w:pStyle w:val="TAL"/>
            </w:pPr>
            <w:r w:rsidRPr="000F0BA0">
              <w:t>CounterSor</w:t>
            </w:r>
          </w:p>
        </w:tc>
        <w:tc>
          <w:tcPr>
            <w:tcW w:w="425" w:type="dxa"/>
            <w:tcBorders>
              <w:top w:val="single" w:sz="4" w:space="0" w:color="auto"/>
              <w:left w:val="single" w:sz="4" w:space="0" w:color="auto"/>
              <w:bottom w:val="single" w:sz="4" w:space="0" w:color="auto"/>
              <w:right w:val="single" w:sz="4" w:space="0" w:color="auto"/>
            </w:tcBorders>
          </w:tcPr>
          <w:p w14:paraId="0075977B" w14:textId="77777777" w:rsidR="00871CA0" w:rsidRPr="000F0BA0" w:rsidRDefault="00871CA0" w:rsidP="002F317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A4104E1" w14:textId="77777777" w:rsidR="00871CA0" w:rsidRPr="000F0BA0" w:rsidRDefault="00871CA0" w:rsidP="002F317E">
            <w:pPr>
              <w:pStyle w:val="TAL"/>
            </w:pPr>
            <w:r w:rsidRPr="000F0BA0">
              <w:t>0..1</w:t>
            </w:r>
          </w:p>
        </w:tc>
        <w:tc>
          <w:tcPr>
            <w:tcW w:w="3518" w:type="dxa"/>
            <w:tcBorders>
              <w:top w:val="single" w:sz="4" w:space="0" w:color="auto"/>
              <w:left w:val="single" w:sz="4" w:space="0" w:color="auto"/>
              <w:bottom w:val="single" w:sz="4" w:space="0" w:color="auto"/>
              <w:right w:val="single" w:sz="4" w:space="0" w:color="auto"/>
            </w:tcBorders>
          </w:tcPr>
          <w:p w14:paraId="6B64F23F" w14:textId="77777777" w:rsidR="00871CA0" w:rsidRPr="000F0BA0" w:rsidRDefault="00871CA0" w:rsidP="002F317E">
            <w:pPr>
              <w:pStyle w:val="TAL"/>
              <w:rPr>
                <w:rFonts w:cs="Arial"/>
                <w:szCs w:val="18"/>
              </w:rPr>
            </w:pPr>
            <w:r w:rsidRPr="000F0BA0">
              <w:rPr>
                <w:rFonts w:cs="Arial"/>
                <w:szCs w:val="18"/>
              </w:rPr>
              <w:t>Contains the CounterSoR. Shall be present when SorInfo is sent within AccessAndMobilitySubscription on Nudm, and shall be absent when sent on Nudr or within PpData.</w:t>
            </w:r>
          </w:p>
          <w:p w14:paraId="1AAE3D45" w14:textId="77777777" w:rsidR="00871CA0" w:rsidRPr="000F0BA0" w:rsidRDefault="00871CA0" w:rsidP="002F317E">
            <w:pPr>
              <w:pStyle w:val="TAL"/>
              <w:rPr>
                <w:rFonts w:cs="Arial"/>
                <w:szCs w:val="18"/>
              </w:rPr>
            </w:pPr>
            <w:r w:rsidRPr="000F0BA0">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29714693" w14:textId="77777777" w:rsidR="00871CA0" w:rsidRPr="000F0BA0" w:rsidRDefault="00871CA0" w:rsidP="002F317E">
            <w:pPr>
              <w:pStyle w:val="TAL"/>
              <w:rPr>
                <w:rFonts w:cs="Arial"/>
                <w:szCs w:val="18"/>
              </w:rPr>
            </w:pPr>
          </w:p>
        </w:tc>
      </w:tr>
      <w:tr w:rsidR="00871CA0" w:rsidRPr="000F0BA0" w14:paraId="454AFBD4"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0855B43E" w14:textId="77777777" w:rsidR="00871CA0" w:rsidRPr="000F0BA0" w:rsidRDefault="00871CA0" w:rsidP="002F317E">
            <w:pPr>
              <w:pStyle w:val="TAL"/>
            </w:pPr>
            <w:r w:rsidRPr="000F0BA0">
              <w:t>steeringContainer</w:t>
            </w:r>
          </w:p>
        </w:tc>
        <w:tc>
          <w:tcPr>
            <w:tcW w:w="1559" w:type="dxa"/>
            <w:tcBorders>
              <w:top w:val="single" w:sz="4" w:space="0" w:color="auto"/>
              <w:left w:val="single" w:sz="4" w:space="0" w:color="auto"/>
              <w:bottom w:val="single" w:sz="4" w:space="0" w:color="auto"/>
              <w:right w:val="single" w:sz="4" w:space="0" w:color="auto"/>
            </w:tcBorders>
          </w:tcPr>
          <w:p w14:paraId="5AF068E4" w14:textId="77777777" w:rsidR="00871CA0" w:rsidRPr="000F0BA0" w:rsidRDefault="00871CA0" w:rsidP="002F317E">
            <w:pPr>
              <w:pStyle w:val="TAL"/>
            </w:pPr>
            <w:r w:rsidRPr="000F0BA0">
              <w:t>SteeringContainer</w:t>
            </w:r>
          </w:p>
        </w:tc>
        <w:tc>
          <w:tcPr>
            <w:tcW w:w="425" w:type="dxa"/>
            <w:tcBorders>
              <w:top w:val="single" w:sz="4" w:space="0" w:color="auto"/>
              <w:left w:val="single" w:sz="4" w:space="0" w:color="auto"/>
              <w:bottom w:val="single" w:sz="4" w:space="0" w:color="auto"/>
              <w:right w:val="single" w:sz="4" w:space="0" w:color="auto"/>
            </w:tcBorders>
          </w:tcPr>
          <w:p w14:paraId="53F4DFC6" w14:textId="77777777" w:rsidR="00871CA0" w:rsidRPr="000F0BA0" w:rsidRDefault="00871CA0" w:rsidP="002F317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4398CD0" w14:textId="77777777" w:rsidR="00871CA0" w:rsidRPr="000F0BA0" w:rsidRDefault="00871CA0" w:rsidP="002F317E">
            <w:pPr>
              <w:pStyle w:val="TAL"/>
            </w:pPr>
            <w:r w:rsidRPr="000F0BA0">
              <w:t>0..1</w:t>
            </w:r>
          </w:p>
        </w:tc>
        <w:tc>
          <w:tcPr>
            <w:tcW w:w="3518" w:type="dxa"/>
            <w:tcBorders>
              <w:top w:val="single" w:sz="4" w:space="0" w:color="auto"/>
              <w:left w:val="single" w:sz="4" w:space="0" w:color="auto"/>
              <w:bottom w:val="single" w:sz="4" w:space="0" w:color="auto"/>
              <w:right w:val="single" w:sz="4" w:space="0" w:color="auto"/>
            </w:tcBorders>
          </w:tcPr>
          <w:p w14:paraId="5EDBF841" w14:textId="77777777" w:rsidR="00871CA0" w:rsidRPr="000F0BA0" w:rsidRDefault="00871CA0" w:rsidP="002F317E">
            <w:pPr>
              <w:pStyle w:val="TAL"/>
              <w:rPr>
                <w:rFonts w:cs="Arial"/>
                <w:szCs w:val="18"/>
              </w:rPr>
            </w:pPr>
            <w:r w:rsidRPr="000F0BA0">
              <w:rPr>
                <w:rFonts w:cs="Arial"/>
                <w:szCs w:val="18"/>
              </w:rPr>
              <w:t>When present, this information contains the information needed to update the "Operator Controlled PLMN Selector with Access Technology" list stored in the USIM either as an array of preferred PLMN/AccessTechnologies combinations in priority order (with the first entry in the array indicating the highest priority and the last entry indicating the lowest) or a secured packet.</w:t>
            </w:r>
          </w:p>
          <w:p w14:paraId="37CFB6A5" w14:textId="77777777" w:rsidR="00871CA0" w:rsidRPr="000F0BA0" w:rsidRDefault="00871CA0" w:rsidP="002F317E">
            <w:pPr>
              <w:pStyle w:val="TAL"/>
              <w:rPr>
                <w:rFonts w:cs="Arial"/>
                <w:szCs w:val="18"/>
              </w:rPr>
            </w:pPr>
            <w:r w:rsidRPr="000F0BA0">
              <w:rPr>
                <w:rFonts w:cs="Arial"/>
                <w:szCs w:val="18"/>
              </w:rPr>
              <w:t>If no change of the "Operator Controlled PLMN Selector with Access Technology" list stored in the USIM is needed, then this attribute shall be absent.</w:t>
            </w:r>
          </w:p>
          <w:p w14:paraId="369EBA66" w14:textId="77777777" w:rsidR="00871CA0" w:rsidRPr="000F0BA0" w:rsidRDefault="00871CA0" w:rsidP="002F317E">
            <w:pPr>
              <w:pStyle w:val="TAL"/>
              <w:rPr>
                <w:rFonts w:cs="Arial"/>
                <w:szCs w:val="18"/>
              </w:rPr>
            </w:pPr>
            <w:r w:rsidRPr="000F0BA0">
              <w:rPr>
                <w:rFonts w:cs="Arial"/>
                <w:szCs w:val="18"/>
              </w:rPr>
              <w:t>This attribute shall be present when SorInfo is sent within PpData.</w:t>
            </w:r>
          </w:p>
          <w:p w14:paraId="0261A876" w14:textId="77777777" w:rsidR="00871CA0" w:rsidRPr="000F0BA0" w:rsidRDefault="00871CA0" w:rsidP="002F317E">
            <w:pPr>
              <w:pStyle w:val="TAL"/>
              <w:rPr>
                <w:rFonts w:cs="Arial"/>
                <w:szCs w:val="18"/>
              </w:rPr>
            </w:pPr>
            <w:r w:rsidRPr="000F0BA0">
              <w:rPr>
                <w:rFonts w:cs="Arial"/>
                <w:szCs w:val="18"/>
              </w:rPr>
              <w:t>Shall be absent when sorTransparentContainer is present.</w:t>
            </w:r>
          </w:p>
        </w:tc>
        <w:tc>
          <w:tcPr>
            <w:tcW w:w="1984" w:type="dxa"/>
            <w:tcBorders>
              <w:top w:val="single" w:sz="4" w:space="0" w:color="auto"/>
              <w:left w:val="single" w:sz="4" w:space="0" w:color="auto"/>
              <w:bottom w:val="single" w:sz="4" w:space="0" w:color="auto"/>
              <w:right w:val="single" w:sz="4" w:space="0" w:color="auto"/>
            </w:tcBorders>
          </w:tcPr>
          <w:p w14:paraId="77885C54" w14:textId="77777777" w:rsidR="00871CA0" w:rsidRPr="000F0BA0" w:rsidRDefault="00871CA0" w:rsidP="002F317E">
            <w:pPr>
              <w:pStyle w:val="TAL"/>
              <w:rPr>
                <w:rFonts w:cs="Arial"/>
                <w:szCs w:val="18"/>
              </w:rPr>
            </w:pPr>
          </w:p>
        </w:tc>
      </w:tr>
      <w:tr w:rsidR="00871CA0" w:rsidRPr="000F0BA0" w14:paraId="232E78FF"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68ABC16A" w14:textId="77777777" w:rsidR="00871CA0" w:rsidRPr="000F0BA0" w:rsidRDefault="00871CA0" w:rsidP="002F317E">
            <w:pPr>
              <w:pStyle w:val="TAL"/>
            </w:pPr>
            <w:r w:rsidRPr="000F0BA0">
              <w:t>provisioningTime</w:t>
            </w:r>
          </w:p>
        </w:tc>
        <w:tc>
          <w:tcPr>
            <w:tcW w:w="1559" w:type="dxa"/>
            <w:tcBorders>
              <w:top w:val="single" w:sz="4" w:space="0" w:color="auto"/>
              <w:left w:val="single" w:sz="4" w:space="0" w:color="auto"/>
              <w:bottom w:val="single" w:sz="4" w:space="0" w:color="auto"/>
              <w:right w:val="single" w:sz="4" w:space="0" w:color="auto"/>
            </w:tcBorders>
          </w:tcPr>
          <w:p w14:paraId="2027F1B3" w14:textId="77777777" w:rsidR="00871CA0" w:rsidRPr="000F0BA0" w:rsidRDefault="00871CA0" w:rsidP="002F317E">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77032F9" w14:textId="77777777" w:rsidR="00871CA0" w:rsidRPr="000F0BA0" w:rsidRDefault="00871CA0" w:rsidP="002F317E">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6605737" w14:textId="77777777" w:rsidR="00871CA0" w:rsidRPr="000F0BA0" w:rsidRDefault="00871CA0" w:rsidP="002F317E">
            <w:pPr>
              <w:pStyle w:val="TAL"/>
            </w:pPr>
            <w:r w:rsidRPr="000F0BA0">
              <w:t>1</w:t>
            </w:r>
          </w:p>
        </w:tc>
        <w:tc>
          <w:tcPr>
            <w:tcW w:w="3518" w:type="dxa"/>
            <w:tcBorders>
              <w:top w:val="single" w:sz="4" w:space="0" w:color="auto"/>
              <w:left w:val="single" w:sz="4" w:space="0" w:color="auto"/>
              <w:bottom w:val="single" w:sz="4" w:space="0" w:color="auto"/>
              <w:right w:val="single" w:sz="4" w:space="0" w:color="auto"/>
            </w:tcBorders>
          </w:tcPr>
          <w:p w14:paraId="18FED43D" w14:textId="77777777" w:rsidR="00871CA0" w:rsidRPr="000F0BA0" w:rsidDel="00C00D98" w:rsidRDefault="00871CA0" w:rsidP="002F317E">
            <w:pPr>
              <w:pStyle w:val="TAL"/>
              <w:rPr>
                <w:rFonts w:cs="Arial"/>
                <w:szCs w:val="18"/>
              </w:rPr>
            </w:pPr>
            <w:r w:rsidRPr="000F0BA0">
              <w:rPr>
                <w:rFonts w:cs="Arial"/>
                <w:szCs w:val="18"/>
              </w:rPr>
              <w:t xml:space="preserve">Point in time of SorInfo provisioning at the UDR or SOR-AF. </w:t>
            </w:r>
          </w:p>
        </w:tc>
        <w:tc>
          <w:tcPr>
            <w:tcW w:w="1984" w:type="dxa"/>
            <w:tcBorders>
              <w:top w:val="single" w:sz="4" w:space="0" w:color="auto"/>
              <w:left w:val="single" w:sz="4" w:space="0" w:color="auto"/>
              <w:bottom w:val="single" w:sz="4" w:space="0" w:color="auto"/>
              <w:right w:val="single" w:sz="4" w:space="0" w:color="auto"/>
            </w:tcBorders>
          </w:tcPr>
          <w:p w14:paraId="0320FA49" w14:textId="77777777" w:rsidR="00871CA0" w:rsidRPr="000F0BA0" w:rsidRDefault="00871CA0" w:rsidP="002F317E">
            <w:pPr>
              <w:pStyle w:val="TAL"/>
              <w:rPr>
                <w:rFonts w:cs="Arial"/>
                <w:szCs w:val="18"/>
              </w:rPr>
            </w:pPr>
          </w:p>
        </w:tc>
      </w:tr>
      <w:tr w:rsidR="00871CA0" w:rsidRPr="000F0BA0" w14:paraId="352FC9F6"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48E48423" w14:textId="77777777" w:rsidR="00871CA0" w:rsidRPr="000F0BA0" w:rsidRDefault="00871CA0" w:rsidP="002F317E">
            <w:pPr>
              <w:pStyle w:val="TAL"/>
            </w:pPr>
            <w:r w:rsidRPr="000F0BA0">
              <w:t>sorTransparentContainer</w:t>
            </w:r>
          </w:p>
        </w:tc>
        <w:tc>
          <w:tcPr>
            <w:tcW w:w="1559" w:type="dxa"/>
            <w:tcBorders>
              <w:top w:val="single" w:sz="4" w:space="0" w:color="auto"/>
              <w:left w:val="single" w:sz="4" w:space="0" w:color="auto"/>
              <w:bottom w:val="single" w:sz="4" w:space="0" w:color="auto"/>
              <w:right w:val="single" w:sz="4" w:space="0" w:color="auto"/>
            </w:tcBorders>
          </w:tcPr>
          <w:p w14:paraId="01AE17B9" w14:textId="77777777" w:rsidR="00871CA0" w:rsidRPr="000F0BA0" w:rsidRDefault="00871CA0" w:rsidP="002F317E">
            <w:pPr>
              <w:pStyle w:val="TAL"/>
            </w:pPr>
            <w:r w:rsidRPr="000F0BA0">
              <w:t>SorTransparentContainer</w:t>
            </w:r>
          </w:p>
        </w:tc>
        <w:tc>
          <w:tcPr>
            <w:tcW w:w="425" w:type="dxa"/>
            <w:tcBorders>
              <w:top w:val="single" w:sz="4" w:space="0" w:color="auto"/>
              <w:left w:val="single" w:sz="4" w:space="0" w:color="auto"/>
              <w:bottom w:val="single" w:sz="4" w:space="0" w:color="auto"/>
              <w:right w:val="single" w:sz="4" w:space="0" w:color="auto"/>
            </w:tcBorders>
          </w:tcPr>
          <w:p w14:paraId="0ED0C1FE" w14:textId="77777777" w:rsidR="00871CA0" w:rsidRPr="000F0BA0" w:rsidRDefault="00871CA0" w:rsidP="002F317E">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9AEE013" w14:textId="77777777" w:rsidR="00871CA0" w:rsidRPr="000F0BA0" w:rsidRDefault="00871CA0" w:rsidP="002F317E">
            <w:pPr>
              <w:pStyle w:val="TAL"/>
            </w:pPr>
            <w:r w:rsidRPr="000F0BA0">
              <w:t>0..1</w:t>
            </w:r>
          </w:p>
        </w:tc>
        <w:tc>
          <w:tcPr>
            <w:tcW w:w="3518" w:type="dxa"/>
            <w:tcBorders>
              <w:top w:val="single" w:sz="4" w:space="0" w:color="auto"/>
              <w:left w:val="single" w:sz="4" w:space="0" w:color="auto"/>
              <w:bottom w:val="single" w:sz="4" w:space="0" w:color="auto"/>
              <w:right w:val="single" w:sz="4" w:space="0" w:color="auto"/>
            </w:tcBorders>
          </w:tcPr>
          <w:p w14:paraId="012E6191" w14:textId="77777777" w:rsidR="00871CA0" w:rsidRDefault="00871CA0" w:rsidP="002F317E">
            <w:pPr>
              <w:pStyle w:val="TAL"/>
              <w:rPr>
                <w:ins w:id="26" w:author="Jesus de Gregorio" w:date="2025-08-12T12:18:00Z" w16du:dateUtc="2025-08-12T10:18:00Z"/>
                <w:rFonts w:cs="Arial"/>
                <w:szCs w:val="18"/>
              </w:rPr>
            </w:pPr>
            <w:r w:rsidRPr="000F0BA0">
              <w:rPr>
                <w:rFonts w:cs="Arial"/>
                <w:szCs w:val="18"/>
              </w:rPr>
              <w:t>This attribute contains protected SoR transparent container encoded as defined in clause 6.1.6.3.2 and shall be present when sent on Nudm, if NF Consumer (e.g. AMF) supports receiving SoR information encoded as transparent containers. Shall be absent when sent on Nudr or within PpData.</w:t>
            </w:r>
          </w:p>
          <w:p w14:paraId="62AE1AEA" w14:textId="77777777" w:rsidR="00871CA0" w:rsidRDefault="00871CA0" w:rsidP="002F317E">
            <w:pPr>
              <w:pStyle w:val="TAL"/>
              <w:rPr>
                <w:ins w:id="27" w:author="Jesus de Gregorio" w:date="2025-08-12T12:18:00Z" w16du:dateUtc="2025-08-12T10:18:00Z"/>
                <w:rFonts w:cs="Arial"/>
                <w:szCs w:val="18"/>
              </w:rPr>
            </w:pPr>
          </w:p>
          <w:p w14:paraId="44D72F97" w14:textId="08C6C5B9" w:rsidR="00871CA0" w:rsidRPr="000F0BA0" w:rsidRDefault="00871CA0" w:rsidP="002F317E">
            <w:pPr>
              <w:pStyle w:val="TAL"/>
              <w:rPr>
                <w:rFonts w:cs="Arial"/>
                <w:szCs w:val="18"/>
              </w:rPr>
            </w:pPr>
            <w:ins w:id="28" w:author="Jesus de Gregorio" w:date="2025-08-12T12:18:00Z" w16du:dateUtc="2025-08-12T10:18:00Z">
              <w:r>
                <w:rPr>
                  <w:rFonts w:cs="Arial"/>
                  <w:szCs w:val="18"/>
                </w:rPr>
                <w:t>(See NOTE)</w:t>
              </w:r>
            </w:ins>
          </w:p>
        </w:tc>
        <w:tc>
          <w:tcPr>
            <w:tcW w:w="1984" w:type="dxa"/>
            <w:tcBorders>
              <w:top w:val="single" w:sz="4" w:space="0" w:color="auto"/>
              <w:left w:val="single" w:sz="4" w:space="0" w:color="auto"/>
              <w:bottom w:val="single" w:sz="4" w:space="0" w:color="auto"/>
              <w:right w:val="single" w:sz="4" w:space="0" w:color="auto"/>
            </w:tcBorders>
          </w:tcPr>
          <w:p w14:paraId="0E4982E8" w14:textId="77777777" w:rsidR="00871CA0" w:rsidRPr="000F0BA0" w:rsidRDefault="00871CA0" w:rsidP="002F317E">
            <w:pPr>
              <w:pStyle w:val="TAL"/>
              <w:rPr>
                <w:rFonts w:cs="Arial"/>
                <w:szCs w:val="18"/>
              </w:rPr>
            </w:pPr>
            <w:r w:rsidRPr="000F0BA0">
              <w:rPr>
                <w:rFonts w:cs="Arial"/>
                <w:szCs w:val="18"/>
              </w:rPr>
              <w:t>sorTransparentSupport</w:t>
            </w:r>
          </w:p>
        </w:tc>
      </w:tr>
      <w:tr w:rsidR="00871CA0" w:rsidRPr="000F0BA0" w14:paraId="5D1C4DF5"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0563A761" w14:textId="77777777" w:rsidR="00871CA0" w:rsidRPr="000F0BA0" w:rsidRDefault="00871CA0" w:rsidP="002F317E">
            <w:pPr>
              <w:pStyle w:val="TAL"/>
            </w:pPr>
            <w:r w:rsidRPr="000F0BA0">
              <w:t>sorCmci</w:t>
            </w:r>
          </w:p>
        </w:tc>
        <w:tc>
          <w:tcPr>
            <w:tcW w:w="1559" w:type="dxa"/>
            <w:tcBorders>
              <w:top w:val="single" w:sz="4" w:space="0" w:color="auto"/>
              <w:left w:val="single" w:sz="4" w:space="0" w:color="auto"/>
              <w:bottom w:val="single" w:sz="4" w:space="0" w:color="auto"/>
              <w:right w:val="single" w:sz="4" w:space="0" w:color="auto"/>
            </w:tcBorders>
          </w:tcPr>
          <w:p w14:paraId="5B18F2E1" w14:textId="77777777" w:rsidR="00871CA0" w:rsidRPr="000F0BA0" w:rsidRDefault="00871CA0" w:rsidP="002F317E">
            <w:pPr>
              <w:pStyle w:val="TAL"/>
            </w:pPr>
            <w:r w:rsidRPr="000F0BA0">
              <w:rPr>
                <w:rFonts w:hint="eastAsia"/>
              </w:rPr>
              <w:t>S</w:t>
            </w:r>
            <w:r w:rsidRPr="000F0BA0">
              <w:t>orCmci</w:t>
            </w:r>
          </w:p>
        </w:tc>
        <w:tc>
          <w:tcPr>
            <w:tcW w:w="425" w:type="dxa"/>
            <w:tcBorders>
              <w:top w:val="single" w:sz="4" w:space="0" w:color="auto"/>
              <w:left w:val="single" w:sz="4" w:space="0" w:color="auto"/>
              <w:bottom w:val="single" w:sz="4" w:space="0" w:color="auto"/>
              <w:right w:val="single" w:sz="4" w:space="0" w:color="auto"/>
            </w:tcBorders>
          </w:tcPr>
          <w:p w14:paraId="672A75E1" w14:textId="77777777" w:rsidR="00871CA0" w:rsidRPr="000F0BA0" w:rsidRDefault="00871CA0" w:rsidP="002F317E">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2F93844" w14:textId="77777777" w:rsidR="00871CA0" w:rsidRPr="000F0BA0" w:rsidRDefault="00871CA0" w:rsidP="002F317E">
            <w:pPr>
              <w:pStyle w:val="TAL"/>
            </w:pPr>
            <w:r w:rsidRPr="000F0BA0">
              <w:rPr>
                <w:rFonts w:hint="eastAsia"/>
              </w:rPr>
              <w:t>0</w:t>
            </w:r>
            <w:r w:rsidRPr="000F0BA0">
              <w:t>..1</w:t>
            </w:r>
          </w:p>
        </w:tc>
        <w:tc>
          <w:tcPr>
            <w:tcW w:w="3518" w:type="dxa"/>
            <w:tcBorders>
              <w:top w:val="single" w:sz="4" w:space="0" w:color="auto"/>
              <w:left w:val="single" w:sz="4" w:space="0" w:color="auto"/>
              <w:bottom w:val="single" w:sz="4" w:space="0" w:color="auto"/>
              <w:right w:val="single" w:sz="4" w:space="0" w:color="auto"/>
            </w:tcBorders>
          </w:tcPr>
          <w:p w14:paraId="0DF06864" w14:textId="77777777" w:rsidR="00871CA0" w:rsidRPr="000F0BA0" w:rsidRDefault="00871CA0" w:rsidP="002F317E">
            <w:pPr>
              <w:pStyle w:val="TAL"/>
              <w:rPr>
                <w:rFonts w:cs="Arial"/>
                <w:szCs w:val="18"/>
              </w:rPr>
            </w:pPr>
            <w:r w:rsidRPr="000F0BA0">
              <w:rPr>
                <w:rFonts w:cs="Arial" w:hint="eastAsia"/>
                <w:szCs w:val="18"/>
              </w:rPr>
              <w:t>W</w:t>
            </w:r>
            <w:r w:rsidRPr="000F0BA0">
              <w:rPr>
                <w:rFonts w:cs="Arial"/>
                <w:szCs w:val="18"/>
              </w:rPr>
              <w:t>hen present, provides the SOR-CMCI values as defined in 3GPP TS 24.501 [27]</w:t>
            </w:r>
          </w:p>
          <w:p w14:paraId="5AE17614" w14:textId="77777777" w:rsidR="00871CA0" w:rsidRPr="000F0BA0" w:rsidRDefault="00871CA0" w:rsidP="002F317E">
            <w:pPr>
              <w:pStyle w:val="TAL"/>
              <w:rPr>
                <w:rFonts w:cs="Arial"/>
                <w:szCs w:val="18"/>
              </w:rPr>
            </w:pPr>
          </w:p>
          <w:p w14:paraId="167BCE7C" w14:textId="77777777" w:rsidR="00871CA0" w:rsidRPr="000F0BA0" w:rsidRDefault="00871CA0" w:rsidP="002F317E">
            <w:pPr>
              <w:pStyle w:val="TAL"/>
              <w:rPr>
                <w:rFonts w:cs="Arial"/>
                <w:szCs w:val="18"/>
              </w:rPr>
            </w:pPr>
            <w:r w:rsidRPr="000F0BA0">
              <w:rPr>
                <w:rFonts w:cs="Arial" w:hint="eastAsia"/>
                <w:szCs w:val="18"/>
              </w:rPr>
              <w:t>T</w:t>
            </w:r>
            <w:r w:rsidRPr="000F0BA0">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26AD3022" w14:textId="77777777" w:rsidR="00871CA0" w:rsidRPr="000F0BA0" w:rsidRDefault="00871CA0" w:rsidP="002F317E">
            <w:pPr>
              <w:pStyle w:val="TAL"/>
              <w:rPr>
                <w:rFonts w:cs="Arial"/>
                <w:szCs w:val="18"/>
              </w:rPr>
            </w:pPr>
          </w:p>
        </w:tc>
      </w:tr>
      <w:tr w:rsidR="00871CA0" w:rsidRPr="000F0BA0" w14:paraId="3A836D65"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21E7A665" w14:textId="77777777" w:rsidR="00871CA0" w:rsidRPr="000F0BA0" w:rsidRDefault="00871CA0" w:rsidP="002F317E">
            <w:pPr>
              <w:pStyle w:val="TAL"/>
            </w:pPr>
            <w:r w:rsidRPr="000F0BA0">
              <w:rPr>
                <w:rFonts w:hint="eastAsia"/>
              </w:rPr>
              <w:lastRenderedPageBreak/>
              <w:t>s</w:t>
            </w:r>
            <w:r w:rsidRPr="000F0BA0">
              <w:t>toreSorCmciInMe</w:t>
            </w:r>
          </w:p>
        </w:tc>
        <w:tc>
          <w:tcPr>
            <w:tcW w:w="1559" w:type="dxa"/>
            <w:tcBorders>
              <w:top w:val="single" w:sz="4" w:space="0" w:color="auto"/>
              <w:left w:val="single" w:sz="4" w:space="0" w:color="auto"/>
              <w:bottom w:val="single" w:sz="4" w:space="0" w:color="auto"/>
              <w:right w:val="single" w:sz="4" w:space="0" w:color="auto"/>
            </w:tcBorders>
          </w:tcPr>
          <w:p w14:paraId="4EE723DE" w14:textId="77777777" w:rsidR="00871CA0" w:rsidRPr="000F0BA0" w:rsidRDefault="00871CA0" w:rsidP="002F317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457D7D0" w14:textId="77777777" w:rsidR="00871CA0" w:rsidRPr="000F0BA0" w:rsidRDefault="00871CA0" w:rsidP="002F317E">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FF0A14" w14:textId="77777777" w:rsidR="00871CA0" w:rsidRPr="000F0BA0" w:rsidRDefault="00871CA0" w:rsidP="002F317E">
            <w:pPr>
              <w:pStyle w:val="TAL"/>
            </w:pPr>
            <w:r w:rsidRPr="000F0BA0">
              <w:rPr>
                <w:rFonts w:hint="eastAsia"/>
              </w:rPr>
              <w:t>0</w:t>
            </w:r>
            <w:r w:rsidRPr="000F0BA0">
              <w:t>..1</w:t>
            </w:r>
          </w:p>
        </w:tc>
        <w:tc>
          <w:tcPr>
            <w:tcW w:w="3518" w:type="dxa"/>
            <w:tcBorders>
              <w:top w:val="single" w:sz="4" w:space="0" w:color="auto"/>
              <w:left w:val="single" w:sz="4" w:space="0" w:color="auto"/>
              <w:bottom w:val="single" w:sz="4" w:space="0" w:color="auto"/>
              <w:right w:val="single" w:sz="4" w:space="0" w:color="auto"/>
            </w:tcBorders>
          </w:tcPr>
          <w:p w14:paraId="3B3247A1" w14:textId="77777777" w:rsidR="00871CA0" w:rsidRPr="000F0BA0" w:rsidRDefault="00871CA0" w:rsidP="002F317E">
            <w:pPr>
              <w:pStyle w:val="TAL"/>
              <w:rPr>
                <w:rFonts w:cs="Arial"/>
                <w:szCs w:val="18"/>
              </w:rPr>
            </w:pPr>
            <w:r w:rsidRPr="000F0BA0">
              <w:rPr>
                <w:rFonts w:cs="Arial"/>
                <w:szCs w:val="18"/>
              </w:rPr>
              <w:t xml:space="preserve">When present, </w:t>
            </w:r>
            <w:r w:rsidRPr="000F0BA0">
              <w:rPr>
                <w:rFonts w:cs="Arial" w:hint="eastAsia"/>
                <w:szCs w:val="18"/>
              </w:rPr>
              <w:t>indicates</w:t>
            </w:r>
            <w:r w:rsidRPr="000F0BA0">
              <w:rPr>
                <w:rFonts w:cs="Arial"/>
                <w:szCs w:val="18"/>
              </w:rPr>
              <w:t xml:space="preserve"> "Store the SOR-CMCI in the ME", i.e. whether to instruct UE to store SOR-CMCI in the ME as defined in 3GPP TS 23.122 [14] and 3GPP TS 24.501 [27].</w:t>
            </w:r>
          </w:p>
          <w:p w14:paraId="12F2C555" w14:textId="77777777" w:rsidR="00871CA0" w:rsidRPr="000F0BA0" w:rsidRDefault="00871CA0" w:rsidP="002F317E">
            <w:pPr>
              <w:pStyle w:val="TAL"/>
              <w:rPr>
                <w:rFonts w:cs="Arial"/>
                <w:szCs w:val="18"/>
              </w:rPr>
            </w:pPr>
          </w:p>
          <w:p w14:paraId="0688F931" w14:textId="77777777" w:rsidR="00871CA0" w:rsidRPr="000F0BA0" w:rsidRDefault="00871CA0" w:rsidP="002F317E">
            <w:pPr>
              <w:pStyle w:val="TAL"/>
              <w:rPr>
                <w:rFonts w:cs="Arial"/>
                <w:szCs w:val="18"/>
              </w:rPr>
            </w:pPr>
            <w:r w:rsidRPr="000F0BA0">
              <w:rPr>
                <w:rFonts w:cs="Arial"/>
                <w:szCs w:val="18"/>
              </w:rPr>
              <w:t>-</w:t>
            </w:r>
            <w:r w:rsidRPr="000F0BA0">
              <w:rPr>
                <w:rFonts w:cs="Arial"/>
                <w:szCs w:val="18"/>
              </w:rPr>
              <w:tab/>
              <w:t>True: Indicates to store the SOR-CMCI in the ME</w:t>
            </w:r>
          </w:p>
          <w:p w14:paraId="4FCC7FD4" w14:textId="77777777" w:rsidR="00871CA0" w:rsidRPr="000F0BA0" w:rsidRDefault="00871CA0" w:rsidP="002F317E">
            <w:pPr>
              <w:pStyle w:val="TAL"/>
              <w:rPr>
                <w:rFonts w:cs="Arial"/>
                <w:szCs w:val="18"/>
              </w:rPr>
            </w:pPr>
            <w:r w:rsidRPr="000F0BA0">
              <w:rPr>
                <w:rFonts w:cs="Arial"/>
                <w:szCs w:val="18"/>
              </w:rPr>
              <w:t>-</w:t>
            </w:r>
            <w:r w:rsidRPr="000F0BA0">
              <w:rPr>
                <w:rFonts w:cs="Arial"/>
                <w:szCs w:val="18"/>
              </w:rPr>
              <w:tab/>
            </w:r>
            <w:r w:rsidRPr="000F0BA0">
              <w:rPr>
                <w:rFonts w:cs="Arial" w:hint="eastAsia"/>
                <w:szCs w:val="18"/>
              </w:rPr>
              <w:t>F</w:t>
            </w:r>
            <w:r w:rsidRPr="000F0BA0">
              <w:rPr>
                <w:rFonts w:cs="Arial"/>
                <w:szCs w:val="18"/>
              </w:rPr>
              <w:t>alse or absent: Indicates storing the SOR-CMCI in the ME is not required</w:t>
            </w:r>
          </w:p>
          <w:p w14:paraId="7350B63D" w14:textId="77777777" w:rsidR="00871CA0" w:rsidRPr="000F0BA0" w:rsidRDefault="00871CA0" w:rsidP="002F317E">
            <w:pPr>
              <w:pStyle w:val="TAL"/>
              <w:rPr>
                <w:rFonts w:cs="Arial"/>
                <w:szCs w:val="18"/>
              </w:rPr>
            </w:pPr>
          </w:p>
          <w:p w14:paraId="7A6C3446" w14:textId="77777777" w:rsidR="00871CA0" w:rsidRPr="000F0BA0" w:rsidRDefault="00871CA0" w:rsidP="002F317E">
            <w:pPr>
              <w:pStyle w:val="TAL"/>
              <w:rPr>
                <w:rFonts w:cs="Arial"/>
                <w:szCs w:val="18"/>
              </w:rPr>
            </w:pPr>
            <w:r w:rsidRPr="000F0BA0">
              <w:rPr>
                <w:rFonts w:cs="Arial" w:hint="eastAsia"/>
                <w:szCs w:val="18"/>
              </w:rPr>
              <w:t>T</w:t>
            </w:r>
            <w:r w:rsidRPr="000F0BA0">
              <w:rPr>
                <w:rFonts w:cs="Arial"/>
                <w:szCs w:val="18"/>
              </w:rPr>
              <w:t>his attribute may be present on Nudr, Nsoraf, PpData.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241E53D9" w14:textId="77777777" w:rsidR="00871CA0" w:rsidRPr="000F0BA0" w:rsidRDefault="00871CA0" w:rsidP="002F317E">
            <w:pPr>
              <w:pStyle w:val="TAL"/>
              <w:rPr>
                <w:rFonts w:cs="Arial"/>
                <w:szCs w:val="18"/>
              </w:rPr>
            </w:pPr>
          </w:p>
        </w:tc>
      </w:tr>
      <w:tr w:rsidR="00871CA0" w:rsidRPr="000F0BA0" w14:paraId="05794C8A"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5F08930E" w14:textId="77777777" w:rsidR="00871CA0" w:rsidRPr="000F0BA0" w:rsidRDefault="00871CA0" w:rsidP="002F317E">
            <w:pPr>
              <w:pStyle w:val="TAL"/>
            </w:pPr>
            <w:r w:rsidRPr="000F0BA0">
              <w:rPr>
                <w:rFonts w:hint="eastAsia"/>
              </w:rPr>
              <w:t>u</w:t>
            </w:r>
            <w:r w:rsidRPr="000F0BA0">
              <w:t>simSupportOfSorCmci</w:t>
            </w:r>
          </w:p>
        </w:tc>
        <w:tc>
          <w:tcPr>
            <w:tcW w:w="1559" w:type="dxa"/>
            <w:tcBorders>
              <w:top w:val="single" w:sz="4" w:space="0" w:color="auto"/>
              <w:left w:val="single" w:sz="4" w:space="0" w:color="auto"/>
              <w:bottom w:val="single" w:sz="4" w:space="0" w:color="auto"/>
              <w:right w:val="single" w:sz="4" w:space="0" w:color="auto"/>
            </w:tcBorders>
          </w:tcPr>
          <w:p w14:paraId="66FE7858" w14:textId="77777777" w:rsidR="00871CA0" w:rsidRPr="000F0BA0" w:rsidRDefault="00871CA0" w:rsidP="002F317E">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B5BB643" w14:textId="77777777" w:rsidR="00871CA0" w:rsidRPr="000F0BA0" w:rsidRDefault="00871CA0" w:rsidP="002F317E">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86C1091" w14:textId="77777777" w:rsidR="00871CA0" w:rsidRPr="000F0BA0" w:rsidRDefault="00871CA0" w:rsidP="002F317E">
            <w:pPr>
              <w:pStyle w:val="TAL"/>
            </w:pPr>
            <w:r w:rsidRPr="000F0BA0">
              <w:rPr>
                <w:rFonts w:hint="eastAsia"/>
              </w:rPr>
              <w:t>0</w:t>
            </w:r>
            <w:r w:rsidRPr="000F0BA0">
              <w:t>..1</w:t>
            </w:r>
          </w:p>
        </w:tc>
        <w:tc>
          <w:tcPr>
            <w:tcW w:w="3518" w:type="dxa"/>
            <w:tcBorders>
              <w:top w:val="single" w:sz="4" w:space="0" w:color="auto"/>
              <w:left w:val="single" w:sz="4" w:space="0" w:color="auto"/>
              <w:bottom w:val="single" w:sz="4" w:space="0" w:color="auto"/>
              <w:right w:val="single" w:sz="4" w:space="0" w:color="auto"/>
            </w:tcBorders>
          </w:tcPr>
          <w:p w14:paraId="04C4578E" w14:textId="77777777" w:rsidR="00871CA0" w:rsidRPr="000F0BA0" w:rsidRDefault="00871CA0" w:rsidP="002F317E">
            <w:pPr>
              <w:pStyle w:val="TAL"/>
              <w:rPr>
                <w:rFonts w:cs="Arial"/>
                <w:szCs w:val="18"/>
              </w:rPr>
            </w:pPr>
            <w:r w:rsidRPr="000F0BA0">
              <w:rPr>
                <w:rFonts w:cs="Arial"/>
                <w:szCs w:val="18"/>
              </w:rPr>
              <w:t xml:space="preserve">When present, </w:t>
            </w:r>
            <w:r w:rsidRPr="000F0BA0">
              <w:rPr>
                <w:rFonts w:cs="Arial" w:hint="eastAsia"/>
                <w:szCs w:val="18"/>
              </w:rPr>
              <w:t>indicates</w:t>
            </w:r>
            <w:r w:rsidRPr="000F0BA0">
              <w:rPr>
                <w:rFonts w:cs="Arial"/>
                <w:szCs w:val="18"/>
              </w:rPr>
              <w:t xml:space="preserve"> "USIM support of SOR-CMCI" based on pre-configuration.</w:t>
            </w:r>
          </w:p>
          <w:p w14:paraId="7B5FA3FF" w14:textId="77777777" w:rsidR="00871CA0" w:rsidRPr="000F0BA0" w:rsidRDefault="00871CA0" w:rsidP="002F317E">
            <w:pPr>
              <w:pStyle w:val="TAL"/>
              <w:rPr>
                <w:rFonts w:cs="Arial"/>
                <w:szCs w:val="18"/>
              </w:rPr>
            </w:pPr>
          </w:p>
          <w:p w14:paraId="1F235D6F" w14:textId="77777777" w:rsidR="00871CA0" w:rsidRPr="000F0BA0" w:rsidRDefault="00871CA0" w:rsidP="002F317E">
            <w:pPr>
              <w:pStyle w:val="TAL"/>
              <w:ind w:left="284"/>
              <w:rPr>
                <w:rFonts w:cs="Arial"/>
                <w:szCs w:val="18"/>
              </w:rPr>
            </w:pPr>
            <w:r w:rsidRPr="000F0BA0">
              <w:rPr>
                <w:rFonts w:cs="Arial"/>
                <w:szCs w:val="18"/>
              </w:rPr>
              <w:t xml:space="preserve">- </w:t>
            </w:r>
            <w:r w:rsidRPr="000F0BA0">
              <w:rPr>
                <w:rFonts w:cs="Arial" w:hint="eastAsia"/>
                <w:szCs w:val="18"/>
              </w:rPr>
              <w:t>T</w:t>
            </w:r>
            <w:r w:rsidRPr="000F0BA0">
              <w:rPr>
                <w:rFonts w:cs="Arial"/>
                <w:szCs w:val="18"/>
              </w:rPr>
              <w:t>rue: Indicates that USIM supports SOR-CMCI</w:t>
            </w:r>
          </w:p>
          <w:p w14:paraId="2AC41F1A" w14:textId="77777777" w:rsidR="00871CA0" w:rsidRPr="000F0BA0" w:rsidRDefault="00871CA0" w:rsidP="002F317E">
            <w:pPr>
              <w:pStyle w:val="TAL"/>
              <w:ind w:left="284"/>
              <w:rPr>
                <w:rFonts w:cs="Arial"/>
                <w:szCs w:val="18"/>
              </w:rPr>
            </w:pPr>
            <w:r w:rsidRPr="000F0BA0">
              <w:rPr>
                <w:rFonts w:cs="Arial"/>
                <w:szCs w:val="18"/>
              </w:rPr>
              <w:t xml:space="preserve">- </w:t>
            </w:r>
            <w:r w:rsidRPr="000F0BA0">
              <w:rPr>
                <w:rFonts w:cs="Arial" w:hint="eastAsia"/>
                <w:szCs w:val="18"/>
              </w:rPr>
              <w:t>F</w:t>
            </w:r>
            <w:r w:rsidRPr="000F0BA0">
              <w:rPr>
                <w:rFonts w:cs="Arial"/>
                <w:szCs w:val="18"/>
              </w:rPr>
              <w:t>alse or absent: Indicates that USIM does not support SOR-CMCI</w:t>
            </w:r>
          </w:p>
          <w:p w14:paraId="40E9EFA1" w14:textId="77777777" w:rsidR="00871CA0" w:rsidRPr="000F0BA0" w:rsidRDefault="00871CA0" w:rsidP="002F317E">
            <w:pPr>
              <w:pStyle w:val="TAL"/>
              <w:rPr>
                <w:rFonts w:cs="Arial"/>
                <w:szCs w:val="18"/>
              </w:rPr>
            </w:pPr>
          </w:p>
          <w:p w14:paraId="699ABC64" w14:textId="77777777" w:rsidR="00871CA0" w:rsidRPr="000F0BA0" w:rsidRDefault="00871CA0" w:rsidP="002F317E">
            <w:pPr>
              <w:pStyle w:val="TAL"/>
              <w:rPr>
                <w:rFonts w:cs="Arial"/>
                <w:szCs w:val="18"/>
              </w:rPr>
            </w:pPr>
            <w:r w:rsidRPr="000F0BA0">
              <w:rPr>
                <w:rFonts w:cs="Arial" w:hint="eastAsia"/>
                <w:szCs w:val="18"/>
              </w:rPr>
              <w:t>T</w:t>
            </w:r>
            <w:r w:rsidRPr="000F0BA0">
              <w:rPr>
                <w:rFonts w:cs="Arial"/>
                <w:szCs w:val="18"/>
              </w:rPr>
              <w:t>his attribute may be present on Nudr. Shall be absent on Nudm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703A3E6A" w14:textId="77777777" w:rsidR="00871CA0" w:rsidRPr="000F0BA0" w:rsidRDefault="00871CA0" w:rsidP="002F317E">
            <w:pPr>
              <w:pStyle w:val="TAL"/>
              <w:rPr>
                <w:rFonts w:cs="Arial"/>
                <w:szCs w:val="18"/>
              </w:rPr>
            </w:pPr>
          </w:p>
        </w:tc>
      </w:tr>
      <w:tr w:rsidR="00871CA0" w:rsidRPr="000F0BA0" w14:paraId="34D35B7E"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197A107E" w14:textId="77777777" w:rsidR="00871CA0" w:rsidRPr="000F0BA0" w:rsidRDefault="00871CA0" w:rsidP="002F317E">
            <w:pPr>
              <w:pStyle w:val="TAL"/>
            </w:pPr>
            <w:r w:rsidRPr="000F0BA0">
              <w:t>sorSnpnSiLs</w:t>
            </w:r>
          </w:p>
        </w:tc>
        <w:tc>
          <w:tcPr>
            <w:tcW w:w="1559" w:type="dxa"/>
            <w:tcBorders>
              <w:top w:val="single" w:sz="4" w:space="0" w:color="auto"/>
              <w:left w:val="single" w:sz="4" w:space="0" w:color="auto"/>
              <w:bottom w:val="single" w:sz="4" w:space="0" w:color="auto"/>
              <w:right w:val="single" w:sz="4" w:space="0" w:color="auto"/>
            </w:tcBorders>
          </w:tcPr>
          <w:p w14:paraId="7AD77AC0" w14:textId="77777777" w:rsidR="00871CA0" w:rsidRPr="000F0BA0" w:rsidRDefault="00871CA0" w:rsidP="002F317E">
            <w:pPr>
              <w:pStyle w:val="TAL"/>
            </w:pPr>
            <w:r w:rsidRPr="000F0BA0">
              <w:t>SorSnpnSiLs</w:t>
            </w:r>
          </w:p>
        </w:tc>
        <w:tc>
          <w:tcPr>
            <w:tcW w:w="425" w:type="dxa"/>
            <w:tcBorders>
              <w:top w:val="single" w:sz="4" w:space="0" w:color="auto"/>
              <w:left w:val="single" w:sz="4" w:space="0" w:color="auto"/>
              <w:bottom w:val="single" w:sz="4" w:space="0" w:color="auto"/>
              <w:right w:val="single" w:sz="4" w:space="0" w:color="auto"/>
            </w:tcBorders>
          </w:tcPr>
          <w:p w14:paraId="378D14CE" w14:textId="77777777" w:rsidR="00871CA0" w:rsidRPr="000F0BA0" w:rsidRDefault="00871CA0" w:rsidP="002F317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6402D2" w14:textId="77777777" w:rsidR="00871CA0" w:rsidRPr="000F0BA0" w:rsidRDefault="00871CA0" w:rsidP="002F317E">
            <w:pPr>
              <w:pStyle w:val="TAL"/>
            </w:pPr>
            <w:r w:rsidRPr="000F0BA0">
              <w:t>0..1</w:t>
            </w:r>
          </w:p>
        </w:tc>
        <w:tc>
          <w:tcPr>
            <w:tcW w:w="3518" w:type="dxa"/>
            <w:tcBorders>
              <w:top w:val="single" w:sz="4" w:space="0" w:color="auto"/>
              <w:left w:val="single" w:sz="4" w:space="0" w:color="auto"/>
              <w:bottom w:val="single" w:sz="4" w:space="0" w:color="auto"/>
              <w:right w:val="single" w:sz="4" w:space="0" w:color="auto"/>
            </w:tcBorders>
          </w:tcPr>
          <w:p w14:paraId="29CCFFEB" w14:textId="77777777" w:rsidR="00871CA0" w:rsidRPr="000F0BA0" w:rsidRDefault="00871CA0" w:rsidP="002F317E">
            <w:pPr>
              <w:pStyle w:val="TAL"/>
              <w:rPr>
                <w:rFonts w:cs="Arial"/>
                <w:szCs w:val="18"/>
              </w:rPr>
            </w:pPr>
            <w:r w:rsidRPr="000F0BA0">
              <w:rPr>
                <w:rFonts w:cs="Arial"/>
                <w:szCs w:val="18"/>
              </w:rPr>
              <w:t>When present, provides the SOR-SNPN-SI-LS values as defined in 3GPP TS 24.501 [27].</w:t>
            </w:r>
          </w:p>
          <w:p w14:paraId="388294BE" w14:textId="77777777" w:rsidR="00871CA0" w:rsidRPr="000F0BA0" w:rsidRDefault="00871CA0" w:rsidP="002F317E">
            <w:pPr>
              <w:pStyle w:val="TAL"/>
              <w:rPr>
                <w:rFonts w:cs="Arial"/>
                <w:szCs w:val="18"/>
              </w:rPr>
            </w:pPr>
          </w:p>
          <w:p w14:paraId="0491039C" w14:textId="77777777" w:rsidR="00871CA0" w:rsidRPr="000F0BA0" w:rsidRDefault="00871CA0" w:rsidP="002F317E">
            <w:pPr>
              <w:pStyle w:val="TAL"/>
              <w:rPr>
                <w:rFonts w:cs="Arial"/>
                <w:szCs w:val="18"/>
              </w:rPr>
            </w:pPr>
            <w:r w:rsidRPr="000F0BA0">
              <w:rPr>
                <w:rFonts w:cs="Arial" w:hint="eastAsia"/>
                <w:szCs w:val="18"/>
              </w:rPr>
              <w:t>T</w:t>
            </w:r>
            <w:r w:rsidRPr="000F0BA0">
              <w:rPr>
                <w:rFonts w:cs="Arial"/>
                <w:szCs w:val="18"/>
              </w:rPr>
              <w:t>his attribute may be present in Nudr,  and Nudm_PP. Shall be absent in Nudm_SDM (since the content on Nudm is provided within sorTransparentContainer)</w:t>
            </w:r>
          </w:p>
        </w:tc>
        <w:tc>
          <w:tcPr>
            <w:tcW w:w="1984" w:type="dxa"/>
            <w:tcBorders>
              <w:top w:val="single" w:sz="4" w:space="0" w:color="auto"/>
              <w:left w:val="single" w:sz="4" w:space="0" w:color="auto"/>
              <w:bottom w:val="single" w:sz="4" w:space="0" w:color="auto"/>
              <w:right w:val="single" w:sz="4" w:space="0" w:color="auto"/>
            </w:tcBorders>
          </w:tcPr>
          <w:p w14:paraId="4A442F32" w14:textId="77777777" w:rsidR="00871CA0" w:rsidRPr="000F0BA0" w:rsidRDefault="00871CA0" w:rsidP="002F317E">
            <w:pPr>
              <w:pStyle w:val="TAL"/>
              <w:rPr>
                <w:rFonts w:cs="Arial"/>
                <w:szCs w:val="18"/>
              </w:rPr>
            </w:pPr>
          </w:p>
        </w:tc>
      </w:tr>
      <w:tr w:rsidR="00871CA0" w:rsidRPr="000F0BA0" w14:paraId="3B32BA70" w14:textId="77777777" w:rsidTr="002F317E">
        <w:trPr>
          <w:jc w:val="center"/>
        </w:trPr>
        <w:tc>
          <w:tcPr>
            <w:tcW w:w="2090" w:type="dxa"/>
            <w:tcBorders>
              <w:top w:val="single" w:sz="4" w:space="0" w:color="auto"/>
              <w:left w:val="single" w:sz="4" w:space="0" w:color="auto"/>
              <w:bottom w:val="single" w:sz="4" w:space="0" w:color="auto"/>
              <w:right w:val="single" w:sz="4" w:space="0" w:color="auto"/>
            </w:tcBorders>
          </w:tcPr>
          <w:p w14:paraId="2B69D1CF" w14:textId="77777777" w:rsidR="00871CA0" w:rsidRPr="000F0BA0" w:rsidRDefault="00871CA0" w:rsidP="002F317E">
            <w:pPr>
              <w:pStyle w:val="TAL"/>
            </w:pPr>
            <w:r w:rsidRPr="000F0BA0">
              <w:t>sorSnpnSi</w:t>
            </w:r>
          </w:p>
        </w:tc>
        <w:tc>
          <w:tcPr>
            <w:tcW w:w="1559" w:type="dxa"/>
            <w:tcBorders>
              <w:top w:val="single" w:sz="4" w:space="0" w:color="auto"/>
              <w:left w:val="single" w:sz="4" w:space="0" w:color="auto"/>
              <w:bottom w:val="single" w:sz="4" w:space="0" w:color="auto"/>
              <w:right w:val="single" w:sz="4" w:space="0" w:color="auto"/>
            </w:tcBorders>
          </w:tcPr>
          <w:p w14:paraId="15A2AE4B" w14:textId="77777777" w:rsidR="00871CA0" w:rsidRPr="000F0BA0" w:rsidRDefault="00871CA0" w:rsidP="002F317E">
            <w:pPr>
              <w:pStyle w:val="TAL"/>
            </w:pPr>
            <w:r w:rsidRPr="000F0BA0">
              <w:t>SorSnpnSi</w:t>
            </w:r>
          </w:p>
        </w:tc>
        <w:tc>
          <w:tcPr>
            <w:tcW w:w="425" w:type="dxa"/>
            <w:tcBorders>
              <w:top w:val="single" w:sz="4" w:space="0" w:color="auto"/>
              <w:left w:val="single" w:sz="4" w:space="0" w:color="auto"/>
              <w:bottom w:val="single" w:sz="4" w:space="0" w:color="auto"/>
              <w:right w:val="single" w:sz="4" w:space="0" w:color="auto"/>
            </w:tcBorders>
          </w:tcPr>
          <w:p w14:paraId="1D0540A6" w14:textId="77777777" w:rsidR="00871CA0" w:rsidRPr="000F0BA0" w:rsidRDefault="00871CA0" w:rsidP="002F317E">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D8DEC21" w14:textId="77777777" w:rsidR="00871CA0" w:rsidRPr="000F0BA0" w:rsidRDefault="00871CA0" w:rsidP="002F317E">
            <w:pPr>
              <w:pStyle w:val="TAL"/>
            </w:pPr>
            <w:r w:rsidRPr="000F0BA0">
              <w:rPr>
                <w:rFonts w:hint="eastAsia"/>
              </w:rPr>
              <w:t>0</w:t>
            </w:r>
            <w:r w:rsidRPr="000F0BA0">
              <w:t>..1</w:t>
            </w:r>
          </w:p>
        </w:tc>
        <w:tc>
          <w:tcPr>
            <w:tcW w:w="3518" w:type="dxa"/>
            <w:tcBorders>
              <w:top w:val="single" w:sz="4" w:space="0" w:color="auto"/>
              <w:left w:val="single" w:sz="4" w:space="0" w:color="auto"/>
              <w:bottom w:val="single" w:sz="4" w:space="0" w:color="auto"/>
              <w:right w:val="single" w:sz="4" w:space="0" w:color="auto"/>
            </w:tcBorders>
          </w:tcPr>
          <w:p w14:paraId="78A8A74B" w14:textId="77777777" w:rsidR="00871CA0" w:rsidRPr="000F0BA0" w:rsidRDefault="00871CA0" w:rsidP="002F317E">
            <w:pPr>
              <w:pStyle w:val="TAL"/>
              <w:rPr>
                <w:rFonts w:cs="Arial"/>
                <w:szCs w:val="18"/>
              </w:rPr>
            </w:pPr>
            <w:r w:rsidRPr="000F0BA0">
              <w:rPr>
                <w:rFonts w:cs="Arial" w:hint="eastAsia"/>
                <w:szCs w:val="18"/>
              </w:rPr>
              <w:t>W</w:t>
            </w:r>
            <w:r w:rsidRPr="000F0BA0">
              <w:rPr>
                <w:rFonts w:cs="Arial"/>
                <w:szCs w:val="18"/>
              </w:rPr>
              <w:t>hen present, provides the SOR-SNPN-SI values as defined in 3GPP TS 24.501 [27].</w:t>
            </w:r>
          </w:p>
          <w:p w14:paraId="7926EB71" w14:textId="77777777" w:rsidR="00871CA0" w:rsidRPr="000F0BA0" w:rsidRDefault="00871CA0" w:rsidP="002F317E">
            <w:pPr>
              <w:pStyle w:val="TAL"/>
              <w:rPr>
                <w:rFonts w:cs="Arial"/>
                <w:szCs w:val="18"/>
              </w:rPr>
            </w:pPr>
          </w:p>
          <w:p w14:paraId="65235059" w14:textId="77777777" w:rsidR="00871CA0" w:rsidRPr="000F0BA0" w:rsidRDefault="00871CA0" w:rsidP="002F317E">
            <w:pPr>
              <w:pStyle w:val="TAL"/>
              <w:rPr>
                <w:rFonts w:cs="Arial"/>
                <w:szCs w:val="18"/>
              </w:rPr>
            </w:pPr>
            <w:r w:rsidRPr="000F0BA0">
              <w:rPr>
                <w:rFonts w:cs="Arial"/>
                <w:szCs w:val="18"/>
              </w:rPr>
              <w:t>This attribute may be present in Nudr and Nudm_PP. Shall be absent in Nudm_SDM (since the content is provided within sorTransparentContainer).</w:t>
            </w:r>
          </w:p>
          <w:p w14:paraId="16CE61BE" w14:textId="77777777" w:rsidR="00871CA0" w:rsidRPr="000F0BA0" w:rsidRDefault="00871CA0" w:rsidP="002F317E">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06886FB9" w14:textId="77777777" w:rsidR="00871CA0" w:rsidRPr="000F0BA0" w:rsidRDefault="00871CA0" w:rsidP="002F317E">
            <w:pPr>
              <w:pStyle w:val="TAL"/>
              <w:rPr>
                <w:rFonts w:cs="Arial"/>
                <w:szCs w:val="18"/>
              </w:rPr>
            </w:pPr>
          </w:p>
        </w:tc>
      </w:tr>
      <w:tr w:rsidR="00871CA0" w:rsidRPr="000F0BA0" w14:paraId="5A31D560" w14:textId="77777777" w:rsidTr="00052FB9">
        <w:trPr>
          <w:jc w:val="center"/>
          <w:ins w:id="29" w:author="Jesus de Gregorio" w:date="2025-08-12T12:17:00Z"/>
        </w:trPr>
        <w:tc>
          <w:tcPr>
            <w:tcW w:w="10710" w:type="dxa"/>
            <w:gridSpan w:val="6"/>
            <w:tcBorders>
              <w:top w:val="single" w:sz="4" w:space="0" w:color="auto"/>
              <w:left w:val="single" w:sz="4" w:space="0" w:color="auto"/>
              <w:bottom w:val="single" w:sz="4" w:space="0" w:color="auto"/>
              <w:right w:val="single" w:sz="4" w:space="0" w:color="auto"/>
            </w:tcBorders>
          </w:tcPr>
          <w:p w14:paraId="5440EF86" w14:textId="062C20C7" w:rsidR="00871CA0" w:rsidRPr="000F0BA0" w:rsidRDefault="00871CA0" w:rsidP="00871CA0">
            <w:pPr>
              <w:pStyle w:val="TAN"/>
              <w:rPr>
                <w:ins w:id="30" w:author="Jesus de Gregorio" w:date="2025-08-12T12:17:00Z" w16du:dateUtc="2025-08-12T10:17:00Z"/>
              </w:rPr>
            </w:pPr>
            <w:ins w:id="31" w:author="Jesus de Gregorio" w:date="2025-08-12T12:17:00Z" w16du:dateUtc="2025-08-12T10:17:00Z">
              <w:r>
                <w:t>NOTE:</w:t>
              </w:r>
            </w:ins>
            <w:ins w:id="32" w:author="Jesus de Gregorio" w:date="2025-08-12T12:18:00Z" w16du:dateUtc="2025-08-12T10:18:00Z">
              <w:r>
                <w:tab/>
              </w:r>
              <w:r w:rsidRPr="00600370">
                <w:rPr>
                  <w:rFonts w:cs="Arial"/>
                  <w:lang w:eastAsia="en-GB"/>
                </w:rPr>
                <w:t xml:space="preserve">UDM </w:t>
              </w:r>
              <w:r>
                <w:rPr>
                  <w:rFonts w:cs="Arial"/>
                  <w:lang w:eastAsia="en-GB"/>
                </w:rPr>
                <w:t>should</w:t>
              </w:r>
              <w:r w:rsidRPr="00600370">
                <w:rPr>
                  <w:rFonts w:cs="Arial"/>
                  <w:lang w:eastAsia="en-GB"/>
                </w:rPr>
                <w:t xml:space="preserve"> fill octets 2-3 of the </w:t>
              </w:r>
              <w:r w:rsidRPr="001828AD">
                <w:rPr>
                  <w:rFonts w:cs="Arial"/>
                  <w:lang w:eastAsia="en-GB"/>
                </w:rPr>
                <w:t>"SOR transparent container"</w:t>
              </w:r>
              <w:r>
                <w:rPr>
                  <w:rFonts w:cs="Arial"/>
                  <w:lang w:eastAsia="en-GB"/>
                </w:rPr>
                <w:t xml:space="preserve"> </w:t>
              </w:r>
              <w:r w:rsidRPr="00600370">
                <w:rPr>
                  <w:rFonts w:cs="Arial"/>
                  <w:lang w:eastAsia="en-GB"/>
                </w:rPr>
                <w:t xml:space="preserve">IE (length) with the correct value, even if the length of the </w:t>
              </w:r>
              <w:r>
                <w:rPr>
                  <w:rFonts w:cs="Arial"/>
                  <w:lang w:eastAsia="en-GB"/>
                </w:rPr>
                <w:t>IE</w:t>
              </w:r>
              <w:r w:rsidRPr="00600370">
                <w:rPr>
                  <w:rFonts w:cs="Arial"/>
                  <w:lang w:eastAsia="en-GB"/>
                </w:rPr>
                <w:t xml:space="preserve"> can be fully determined by the AMF from the actual encoding of the JSON attribute (with format “byte”, i.e. base64-transform of a bit</w:t>
              </w:r>
              <w:r>
                <w:rPr>
                  <w:rFonts w:cs="Arial"/>
                  <w:lang w:eastAsia="en-GB"/>
                </w:rPr>
                <w:t>-</w:t>
              </w:r>
              <w:r w:rsidRPr="00600370">
                <w:rPr>
                  <w:rFonts w:cs="Arial"/>
                  <w:lang w:eastAsia="en-GB"/>
                </w:rPr>
                <w:t xml:space="preserve">string); still, the AMF </w:t>
              </w:r>
              <w:r>
                <w:rPr>
                  <w:rFonts w:cs="Arial"/>
                  <w:lang w:eastAsia="en-GB"/>
                </w:rPr>
                <w:t>may</w:t>
              </w:r>
              <w:r w:rsidRPr="00600370">
                <w:rPr>
                  <w:rFonts w:cs="Arial"/>
                  <w:lang w:eastAsia="en-GB"/>
                </w:rPr>
                <w:t xml:space="preserve"> override octets 2-3 of the IE, if it determines that the content received from UDM is not correct.</w:t>
              </w:r>
            </w:ins>
          </w:p>
        </w:tc>
      </w:tr>
    </w:tbl>
    <w:p w14:paraId="2427374D" w14:textId="77777777" w:rsidR="00871CA0" w:rsidRPr="000F0BA0" w:rsidRDefault="00871CA0" w:rsidP="00871CA0"/>
    <w:p w14:paraId="73ED25B5" w14:textId="77777777" w:rsidR="00F93F36" w:rsidRPr="006B5418" w:rsidRDefault="00F93F36" w:rsidP="00F9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1EA3D" w14:textId="77777777" w:rsidR="00764C9C" w:rsidRPr="00764C9C" w:rsidRDefault="00764C9C" w:rsidP="00764C9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33" w:name="_Toc11338878"/>
      <w:bookmarkStart w:id="34" w:name="_Toc27585639"/>
      <w:bookmarkStart w:id="35" w:name="_Toc36457662"/>
      <w:bookmarkStart w:id="36" w:name="_Toc45028581"/>
      <w:bookmarkStart w:id="37" w:name="_Toc45029416"/>
      <w:bookmarkStart w:id="38" w:name="_Toc67682190"/>
      <w:bookmarkStart w:id="39" w:name="_Toc200619284"/>
      <w:r w:rsidRPr="00764C9C">
        <w:rPr>
          <w:rFonts w:ascii="Arial" w:eastAsia="Times New Roman" w:hAnsi="Arial"/>
          <w:sz w:val="36"/>
          <w:lang w:eastAsia="en-GB"/>
        </w:rPr>
        <w:t>A.2</w:t>
      </w:r>
      <w:r w:rsidRPr="00764C9C">
        <w:rPr>
          <w:rFonts w:ascii="Arial" w:eastAsia="Times New Roman" w:hAnsi="Arial"/>
          <w:sz w:val="36"/>
          <w:lang w:eastAsia="en-GB"/>
        </w:rPr>
        <w:tab/>
        <w:t>Nudm_SDM API</w:t>
      </w:r>
      <w:bookmarkEnd w:id="33"/>
      <w:bookmarkEnd w:id="34"/>
      <w:bookmarkEnd w:id="35"/>
      <w:bookmarkEnd w:id="36"/>
      <w:bookmarkEnd w:id="37"/>
      <w:bookmarkEnd w:id="38"/>
      <w:bookmarkEnd w:id="39"/>
    </w:p>
    <w:p w14:paraId="4F8E5657" w14:textId="77777777" w:rsidR="00600370" w:rsidRDefault="00600370" w:rsidP="00600370"/>
    <w:p w14:paraId="43836A4C" w14:textId="77777777" w:rsidR="00600370" w:rsidRPr="00F601A2" w:rsidRDefault="00600370" w:rsidP="006003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859A75" w14:textId="77777777" w:rsidR="00600370" w:rsidRDefault="00600370" w:rsidP="00600370">
      <w:pPr>
        <w:pStyle w:val="PL"/>
      </w:pPr>
    </w:p>
    <w:p w14:paraId="62D286E8" w14:textId="77777777" w:rsidR="00600370" w:rsidRDefault="00600370" w:rsidP="00600370">
      <w:pPr>
        <w:pStyle w:val="PL"/>
      </w:pPr>
    </w:p>
    <w:p w14:paraId="0D1C1A07" w14:textId="2293147C" w:rsidR="00600370" w:rsidRDefault="00600370" w:rsidP="00600370">
      <w:pPr>
        <w:pStyle w:val="PL"/>
      </w:pPr>
      <w:r w:rsidRPr="000F0BA0">
        <w:t xml:space="preserve">    AccessAndMobilitySubscriptionData:</w:t>
      </w:r>
    </w:p>
    <w:p w14:paraId="0A1F2D87" w14:textId="77777777" w:rsidR="00600370" w:rsidRPr="000F0BA0" w:rsidRDefault="00600370" w:rsidP="00600370">
      <w:pPr>
        <w:pStyle w:val="PL"/>
      </w:pPr>
      <w:r>
        <w:t xml:space="preserve">      description: Access and Mobility Subscription Data</w:t>
      </w:r>
    </w:p>
    <w:p w14:paraId="6922433F" w14:textId="77777777" w:rsidR="00600370" w:rsidRPr="000F0BA0" w:rsidRDefault="00600370" w:rsidP="00600370">
      <w:pPr>
        <w:pStyle w:val="PL"/>
      </w:pPr>
      <w:r w:rsidRPr="000F0BA0">
        <w:t xml:space="preserve">      type: object</w:t>
      </w:r>
    </w:p>
    <w:p w14:paraId="627AB25C" w14:textId="77777777" w:rsidR="00600370" w:rsidRPr="000F0BA0" w:rsidRDefault="00600370" w:rsidP="00600370">
      <w:pPr>
        <w:pStyle w:val="PL"/>
      </w:pPr>
      <w:r w:rsidRPr="000F0BA0">
        <w:t xml:space="preserve">      properties:</w:t>
      </w:r>
    </w:p>
    <w:p w14:paraId="18195189" w14:textId="77777777" w:rsidR="00600370" w:rsidRPr="000F0BA0" w:rsidRDefault="00600370" w:rsidP="00600370">
      <w:pPr>
        <w:pStyle w:val="PL"/>
      </w:pPr>
      <w:r w:rsidRPr="000F0BA0">
        <w:t xml:space="preserve">        supportedFeatures:</w:t>
      </w:r>
    </w:p>
    <w:p w14:paraId="1E59ADA4" w14:textId="77777777" w:rsidR="00600370" w:rsidRPr="000F0BA0" w:rsidRDefault="00600370" w:rsidP="00600370">
      <w:pPr>
        <w:pStyle w:val="PL"/>
      </w:pPr>
      <w:r w:rsidRPr="000F0BA0">
        <w:t xml:space="preserve">          $ref: 'TS29571_CommonData.yaml#/components/schemas/SupportedFeatures'</w:t>
      </w:r>
    </w:p>
    <w:p w14:paraId="7167413F" w14:textId="77777777" w:rsidR="00600370" w:rsidRPr="000F0BA0" w:rsidRDefault="00600370" w:rsidP="00600370">
      <w:pPr>
        <w:pStyle w:val="PL"/>
      </w:pPr>
      <w:r w:rsidRPr="000F0BA0">
        <w:t xml:space="preserve">        gpsis:</w:t>
      </w:r>
    </w:p>
    <w:p w14:paraId="213EF178" w14:textId="77777777" w:rsidR="00600370" w:rsidRPr="000F0BA0" w:rsidRDefault="00600370" w:rsidP="00600370">
      <w:pPr>
        <w:pStyle w:val="PL"/>
      </w:pPr>
      <w:r w:rsidRPr="000F0BA0">
        <w:lastRenderedPageBreak/>
        <w:t xml:space="preserve">          type: array</w:t>
      </w:r>
    </w:p>
    <w:p w14:paraId="06C24B82" w14:textId="77777777" w:rsidR="00600370" w:rsidRPr="000F0BA0" w:rsidRDefault="00600370" w:rsidP="00600370">
      <w:pPr>
        <w:pStyle w:val="PL"/>
      </w:pPr>
      <w:r w:rsidRPr="000F0BA0">
        <w:t xml:space="preserve">          items:</w:t>
      </w:r>
    </w:p>
    <w:p w14:paraId="66D77591" w14:textId="77777777" w:rsidR="00600370" w:rsidRPr="000F0BA0" w:rsidRDefault="00600370" w:rsidP="00600370">
      <w:pPr>
        <w:pStyle w:val="PL"/>
      </w:pPr>
      <w:r w:rsidRPr="000F0BA0">
        <w:t xml:space="preserve">            $ref: 'TS29571_CommonData.yaml#/components/schemas/Gpsi'</w:t>
      </w:r>
    </w:p>
    <w:p w14:paraId="72C6367B" w14:textId="77777777" w:rsidR="00600370" w:rsidRPr="000F0BA0" w:rsidRDefault="00600370" w:rsidP="00600370">
      <w:pPr>
        <w:pStyle w:val="PL"/>
      </w:pPr>
      <w:r w:rsidRPr="000F0BA0">
        <w:t xml:space="preserve">        hssGroupId:</w:t>
      </w:r>
    </w:p>
    <w:p w14:paraId="392501B9" w14:textId="77777777" w:rsidR="00600370" w:rsidRPr="000F0BA0" w:rsidRDefault="00600370" w:rsidP="00600370">
      <w:pPr>
        <w:pStyle w:val="PL"/>
      </w:pPr>
      <w:r w:rsidRPr="000F0BA0">
        <w:t xml:space="preserve">          $ref: 'TS29571_CommonData.yaml#/components/schemas/NfGroupId'</w:t>
      </w:r>
    </w:p>
    <w:p w14:paraId="5BBFE58E" w14:textId="77777777" w:rsidR="00600370" w:rsidRPr="000F0BA0" w:rsidRDefault="00600370" w:rsidP="00600370">
      <w:pPr>
        <w:pStyle w:val="PL"/>
      </w:pPr>
      <w:r w:rsidRPr="000F0BA0">
        <w:t xml:space="preserve">        internalGroupIds:</w:t>
      </w:r>
    </w:p>
    <w:p w14:paraId="6BD66022" w14:textId="77777777" w:rsidR="00600370" w:rsidRPr="000F0BA0" w:rsidRDefault="00600370" w:rsidP="00600370">
      <w:pPr>
        <w:pStyle w:val="PL"/>
      </w:pPr>
      <w:r w:rsidRPr="000F0BA0">
        <w:t xml:space="preserve">          type: array</w:t>
      </w:r>
    </w:p>
    <w:p w14:paraId="1A32F99B" w14:textId="77777777" w:rsidR="00600370" w:rsidRPr="000F0BA0" w:rsidRDefault="00600370" w:rsidP="00600370">
      <w:pPr>
        <w:pStyle w:val="PL"/>
      </w:pPr>
      <w:r w:rsidRPr="000F0BA0">
        <w:t xml:space="preserve">          items:</w:t>
      </w:r>
    </w:p>
    <w:p w14:paraId="309E6F86" w14:textId="77777777" w:rsidR="00600370" w:rsidRPr="000F0BA0" w:rsidRDefault="00600370" w:rsidP="00600370">
      <w:pPr>
        <w:pStyle w:val="PL"/>
      </w:pPr>
      <w:r w:rsidRPr="000F0BA0">
        <w:t xml:space="preserve">            $ref: 'TS29571_CommonData.yaml#/components/schemas/GroupId'</w:t>
      </w:r>
    </w:p>
    <w:p w14:paraId="492934B5" w14:textId="77777777" w:rsidR="00600370" w:rsidRPr="000F0BA0" w:rsidRDefault="00600370" w:rsidP="00600370">
      <w:pPr>
        <w:pStyle w:val="PL"/>
      </w:pPr>
      <w:r w:rsidRPr="000F0BA0">
        <w:t xml:space="preserve">          minItems: 1</w:t>
      </w:r>
    </w:p>
    <w:p w14:paraId="4CD7D31A" w14:textId="77777777" w:rsidR="00600370" w:rsidRPr="000F0BA0" w:rsidRDefault="00600370" w:rsidP="00600370">
      <w:pPr>
        <w:pStyle w:val="PL"/>
      </w:pPr>
      <w:r w:rsidRPr="000F0BA0">
        <w:t xml:space="preserve">        sharedVnGroupDataIds:</w:t>
      </w:r>
    </w:p>
    <w:p w14:paraId="0ECA7400" w14:textId="77777777" w:rsidR="00600370" w:rsidRPr="000F0BA0" w:rsidRDefault="00600370" w:rsidP="00600370">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07D0D887" w14:textId="77777777" w:rsidR="00600370" w:rsidRPr="000F0BA0" w:rsidRDefault="00600370" w:rsidP="00600370">
      <w:pPr>
        <w:pStyle w:val="PL"/>
      </w:pPr>
      <w:r w:rsidRPr="000F0BA0">
        <w:t xml:space="preserve">          type: object</w:t>
      </w:r>
    </w:p>
    <w:p w14:paraId="720F732E" w14:textId="77777777" w:rsidR="00600370" w:rsidRPr="000F0BA0" w:rsidRDefault="00600370" w:rsidP="00600370">
      <w:pPr>
        <w:pStyle w:val="PL"/>
      </w:pPr>
      <w:r w:rsidRPr="000F0BA0">
        <w:t xml:space="preserve">          additionalProperties:</w:t>
      </w:r>
    </w:p>
    <w:p w14:paraId="55C29822" w14:textId="77777777" w:rsidR="00600370" w:rsidRPr="000F0BA0" w:rsidRDefault="00600370" w:rsidP="00600370">
      <w:pPr>
        <w:pStyle w:val="PL"/>
      </w:pPr>
      <w:r w:rsidRPr="000F0BA0">
        <w:t xml:space="preserve">            $ref: '#/components/schemas/SharedDataId'</w:t>
      </w:r>
    </w:p>
    <w:p w14:paraId="255323E6" w14:textId="77777777" w:rsidR="00600370" w:rsidRPr="000F0BA0" w:rsidRDefault="00600370" w:rsidP="00600370">
      <w:pPr>
        <w:pStyle w:val="PL"/>
      </w:pPr>
      <w:r w:rsidRPr="000F0BA0">
        <w:t xml:space="preserve">          minProperties: 1</w:t>
      </w:r>
    </w:p>
    <w:p w14:paraId="0194F657" w14:textId="77777777" w:rsidR="00600370" w:rsidRPr="000F0BA0" w:rsidRDefault="00600370" w:rsidP="00600370">
      <w:pPr>
        <w:pStyle w:val="PL"/>
      </w:pPr>
      <w:r w:rsidRPr="000F0BA0">
        <w:t xml:space="preserve">        subscribedUeAmbr:</w:t>
      </w:r>
    </w:p>
    <w:p w14:paraId="4ABB1B88" w14:textId="77777777" w:rsidR="00600370" w:rsidRPr="000F0BA0" w:rsidRDefault="00600370" w:rsidP="00600370">
      <w:pPr>
        <w:pStyle w:val="PL"/>
      </w:pPr>
      <w:r w:rsidRPr="000F0BA0">
        <w:t xml:space="preserve">          $ref: 'TS29571_CommonData.yaml#/components/schemas/AmbrRm'</w:t>
      </w:r>
    </w:p>
    <w:p w14:paraId="071C0588" w14:textId="77777777" w:rsidR="00600370" w:rsidRPr="000F0BA0" w:rsidRDefault="00600370" w:rsidP="00600370">
      <w:pPr>
        <w:pStyle w:val="PL"/>
      </w:pPr>
      <w:r w:rsidRPr="000F0BA0">
        <w:t xml:space="preserve">        nssai:</w:t>
      </w:r>
    </w:p>
    <w:p w14:paraId="590CD82B" w14:textId="77777777" w:rsidR="00600370" w:rsidRPr="000F0BA0" w:rsidRDefault="00600370" w:rsidP="00600370">
      <w:pPr>
        <w:pStyle w:val="PL"/>
        <w:rPr>
          <w:lang w:val="en-US"/>
        </w:rPr>
      </w:pPr>
      <w:r w:rsidRPr="000F0BA0">
        <w:t xml:space="preserve">          $ref: '#/components/schemas/Nssai'</w:t>
      </w:r>
    </w:p>
    <w:p w14:paraId="5CCDD870" w14:textId="77777777" w:rsidR="00600370" w:rsidRPr="000F0BA0" w:rsidRDefault="00600370" w:rsidP="00600370">
      <w:pPr>
        <w:pStyle w:val="PL"/>
        <w:rPr>
          <w:lang w:val="en-US"/>
        </w:rPr>
      </w:pPr>
      <w:r w:rsidRPr="000F0BA0">
        <w:rPr>
          <w:lang w:val="en-US"/>
        </w:rPr>
        <w:t xml:space="preserve">        ratRestrictions:</w:t>
      </w:r>
    </w:p>
    <w:p w14:paraId="5FF53353" w14:textId="77777777" w:rsidR="00600370" w:rsidRPr="000F0BA0" w:rsidRDefault="00600370" w:rsidP="00600370">
      <w:pPr>
        <w:pStyle w:val="PL"/>
        <w:rPr>
          <w:lang w:val="en-US"/>
        </w:rPr>
      </w:pPr>
      <w:r w:rsidRPr="000F0BA0">
        <w:rPr>
          <w:lang w:val="en-US"/>
        </w:rPr>
        <w:t xml:space="preserve">          type: array</w:t>
      </w:r>
    </w:p>
    <w:p w14:paraId="5CBEF3E8" w14:textId="77777777" w:rsidR="00600370" w:rsidRPr="000F0BA0" w:rsidRDefault="00600370" w:rsidP="00600370">
      <w:pPr>
        <w:pStyle w:val="PL"/>
        <w:rPr>
          <w:lang w:val="en-US"/>
        </w:rPr>
      </w:pPr>
      <w:r w:rsidRPr="000F0BA0">
        <w:rPr>
          <w:lang w:val="en-US"/>
        </w:rPr>
        <w:t xml:space="preserve">          items:</w:t>
      </w:r>
    </w:p>
    <w:p w14:paraId="249FF5AE"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#/components/schemas/RatType'</w:t>
      </w:r>
    </w:p>
    <w:p w14:paraId="27A0EB5B" w14:textId="77777777" w:rsidR="00600370" w:rsidRPr="000F0BA0" w:rsidRDefault="00600370" w:rsidP="00600370">
      <w:pPr>
        <w:pStyle w:val="PL"/>
        <w:rPr>
          <w:lang w:val="en-US"/>
        </w:rPr>
      </w:pPr>
      <w:r w:rsidRPr="000F0BA0">
        <w:t xml:space="preserve">          uniqueItems: true</w:t>
      </w:r>
    </w:p>
    <w:p w14:paraId="6371BF0C" w14:textId="77777777" w:rsidR="00600370" w:rsidRPr="000F0BA0" w:rsidRDefault="00600370" w:rsidP="00600370">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1DBB2A05" w14:textId="77777777" w:rsidR="00600370" w:rsidRPr="000F0BA0" w:rsidRDefault="00600370" w:rsidP="00600370">
      <w:pPr>
        <w:pStyle w:val="PL"/>
        <w:rPr>
          <w:lang w:val="en-US"/>
        </w:rPr>
      </w:pPr>
      <w:r w:rsidRPr="000F0BA0">
        <w:rPr>
          <w:lang w:val="en-US"/>
        </w:rPr>
        <w:t xml:space="preserve">          type: array</w:t>
      </w:r>
    </w:p>
    <w:p w14:paraId="3047C28E" w14:textId="77777777" w:rsidR="00600370" w:rsidRPr="000F0BA0" w:rsidRDefault="00600370" w:rsidP="00600370">
      <w:pPr>
        <w:pStyle w:val="PL"/>
        <w:rPr>
          <w:lang w:val="en-US"/>
        </w:rPr>
      </w:pPr>
      <w:r w:rsidRPr="000F0BA0">
        <w:rPr>
          <w:lang w:val="en-US"/>
        </w:rPr>
        <w:t xml:space="preserve">          items:</w:t>
      </w:r>
    </w:p>
    <w:p w14:paraId="4BFF9907"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#/components/schemas/RatType'</w:t>
      </w:r>
    </w:p>
    <w:p w14:paraId="279E7A69" w14:textId="77777777" w:rsidR="00600370" w:rsidRPr="000F0BA0" w:rsidRDefault="00600370" w:rsidP="00600370">
      <w:pPr>
        <w:pStyle w:val="PL"/>
        <w:rPr>
          <w:lang w:val="en-US"/>
        </w:rPr>
      </w:pPr>
      <w:r w:rsidRPr="000F0BA0">
        <w:t xml:space="preserve">          uniqueItems: true</w:t>
      </w:r>
    </w:p>
    <w:p w14:paraId="05CAD1F5" w14:textId="77777777" w:rsidR="00600370" w:rsidRPr="000F0BA0" w:rsidRDefault="00600370" w:rsidP="00600370">
      <w:pPr>
        <w:pStyle w:val="PL"/>
        <w:rPr>
          <w:lang w:val="en-US"/>
        </w:rPr>
      </w:pPr>
      <w:r w:rsidRPr="000F0BA0">
        <w:rPr>
          <w:lang w:val="en-US"/>
        </w:rPr>
        <w:t xml:space="preserve">        forbiddenAreas:</w:t>
      </w:r>
    </w:p>
    <w:p w14:paraId="50E5663D" w14:textId="77777777" w:rsidR="00600370" w:rsidRPr="000F0BA0" w:rsidRDefault="00600370" w:rsidP="00600370">
      <w:pPr>
        <w:pStyle w:val="PL"/>
        <w:rPr>
          <w:lang w:val="en-US"/>
        </w:rPr>
      </w:pPr>
      <w:r w:rsidRPr="000F0BA0">
        <w:rPr>
          <w:lang w:val="en-US"/>
        </w:rPr>
        <w:t xml:space="preserve">          type: array</w:t>
      </w:r>
    </w:p>
    <w:p w14:paraId="0B9021E2" w14:textId="77777777" w:rsidR="00600370" w:rsidRPr="000F0BA0" w:rsidRDefault="00600370" w:rsidP="00600370">
      <w:pPr>
        <w:pStyle w:val="PL"/>
        <w:rPr>
          <w:lang w:val="en-US"/>
        </w:rPr>
      </w:pPr>
      <w:r w:rsidRPr="000F0BA0">
        <w:rPr>
          <w:lang w:val="en-US"/>
        </w:rPr>
        <w:t xml:space="preserve">          items:</w:t>
      </w:r>
    </w:p>
    <w:p w14:paraId="337087E9"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#/components/schemas/Area'</w:t>
      </w:r>
    </w:p>
    <w:p w14:paraId="7F1AC0F2" w14:textId="77777777" w:rsidR="00600370" w:rsidRPr="000F0BA0" w:rsidRDefault="00600370" w:rsidP="00600370">
      <w:pPr>
        <w:pStyle w:val="PL"/>
        <w:rPr>
          <w:lang w:val="en-US"/>
        </w:rPr>
      </w:pPr>
      <w:r w:rsidRPr="000F0BA0">
        <w:rPr>
          <w:lang w:val="en-US"/>
        </w:rPr>
        <w:t xml:space="preserve">        serviceAreaRestriction:</w:t>
      </w:r>
    </w:p>
    <w:p w14:paraId="4068F2CF"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1537C273" w14:textId="77777777" w:rsidR="00600370" w:rsidRPr="000F0BA0" w:rsidRDefault="00600370" w:rsidP="00600370">
      <w:pPr>
        <w:pStyle w:val="PL"/>
        <w:rPr>
          <w:lang w:val="en-US"/>
        </w:rPr>
      </w:pPr>
      <w:r w:rsidRPr="000F0BA0">
        <w:rPr>
          <w:lang w:val="en-US"/>
        </w:rPr>
        <w:t xml:space="preserve">        coreNetworkTypeRestrictions:</w:t>
      </w:r>
    </w:p>
    <w:p w14:paraId="172B61B0" w14:textId="77777777" w:rsidR="00600370" w:rsidRPr="000F0BA0" w:rsidRDefault="00600370" w:rsidP="00600370">
      <w:pPr>
        <w:pStyle w:val="PL"/>
        <w:rPr>
          <w:lang w:val="en-US"/>
        </w:rPr>
      </w:pPr>
      <w:r w:rsidRPr="000F0BA0">
        <w:rPr>
          <w:lang w:val="en-US"/>
        </w:rPr>
        <w:t xml:space="preserve">          type: array</w:t>
      </w:r>
    </w:p>
    <w:p w14:paraId="764F6158" w14:textId="77777777" w:rsidR="00600370" w:rsidRPr="000F0BA0" w:rsidRDefault="00600370" w:rsidP="00600370">
      <w:pPr>
        <w:pStyle w:val="PL"/>
        <w:rPr>
          <w:lang w:val="en-US"/>
        </w:rPr>
      </w:pPr>
      <w:r w:rsidRPr="000F0BA0">
        <w:rPr>
          <w:lang w:val="en-US"/>
        </w:rPr>
        <w:t xml:space="preserve">          items:</w:t>
      </w:r>
    </w:p>
    <w:p w14:paraId="5E5666F3"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#/components/schemas/CoreNetworkType'</w:t>
      </w:r>
    </w:p>
    <w:p w14:paraId="33B86D64" w14:textId="77777777" w:rsidR="00600370" w:rsidRPr="000F0BA0" w:rsidRDefault="00600370" w:rsidP="00600370">
      <w:pPr>
        <w:pStyle w:val="PL"/>
        <w:rPr>
          <w:lang w:val="en-US"/>
        </w:rPr>
      </w:pPr>
      <w:r w:rsidRPr="000F0BA0">
        <w:rPr>
          <w:lang w:val="en-US"/>
        </w:rPr>
        <w:t xml:space="preserve">        accessTypeRestrictions:</w:t>
      </w:r>
    </w:p>
    <w:p w14:paraId="45496B7F" w14:textId="77777777" w:rsidR="00600370" w:rsidRPr="000F0BA0" w:rsidRDefault="00600370" w:rsidP="00600370">
      <w:pPr>
        <w:pStyle w:val="PL"/>
        <w:rPr>
          <w:lang w:val="en-US"/>
        </w:rPr>
      </w:pPr>
      <w:r w:rsidRPr="000F0BA0">
        <w:rPr>
          <w:lang w:val="en-US"/>
        </w:rPr>
        <w:t xml:space="preserve">          type: array</w:t>
      </w:r>
    </w:p>
    <w:p w14:paraId="2CADBCA2" w14:textId="77777777" w:rsidR="00600370" w:rsidRPr="000F0BA0" w:rsidRDefault="00600370" w:rsidP="00600370">
      <w:pPr>
        <w:pStyle w:val="PL"/>
        <w:rPr>
          <w:lang w:val="en-US"/>
        </w:rPr>
      </w:pPr>
      <w:r w:rsidRPr="000F0BA0">
        <w:rPr>
          <w:lang w:val="en-US"/>
        </w:rPr>
        <w:t xml:space="preserve">          items:</w:t>
      </w:r>
    </w:p>
    <w:p w14:paraId="202A4FFF"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124BA582" w14:textId="77777777" w:rsidR="00600370" w:rsidRPr="000F0BA0" w:rsidRDefault="00600370" w:rsidP="00600370">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7B1924B8" w14:textId="77777777" w:rsidR="00600370" w:rsidRPr="000F0BA0" w:rsidRDefault="00600370" w:rsidP="00600370">
      <w:pPr>
        <w:pStyle w:val="PL"/>
      </w:pPr>
      <w:r w:rsidRPr="000F0BA0">
        <w:t xml:space="preserve">        rfspIndex:</w:t>
      </w:r>
    </w:p>
    <w:p w14:paraId="0EA2A567" w14:textId="77777777" w:rsidR="00600370" w:rsidRPr="000F0BA0" w:rsidRDefault="00600370" w:rsidP="00600370">
      <w:pPr>
        <w:pStyle w:val="PL"/>
      </w:pPr>
      <w:r w:rsidRPr="000F0BA0">
        <w:t xml:space="preserve">          $ref: 'TS29571_CommonData.yaml#/components/schemas/RfspIndexRm'</w:t>
      </w:r>
    </w:p>
    <w:p w14:paraId="10B00BF4" w14:textId="77777777" w:rsidR="00600370" w:rsidRPr="000F0BA0" w:rsidRDefault="00600370" w:rsidP="00600370">
      <w:pPr>
        <w:pStyle w:val="PL"/>
      </w:pPr>
      <w:r w:rsidRPr="000F0BA0">
        <w:t xml:space="preserve">        subsRegTimer:</w:t>
      </w:r>
    </w:p>
    <w:p w14:paraId="4CC75792" w14:textId="77777777" w:rsidR="00600370" w:rsidRPr="000F0BA0" w:rsidRDefault="00600370" w:rsidP="00600370">
      <w:pPr>
        <w:pStyle w:val="PL"/>
      </w:pPr>
      <w:r w:rsidRPr="000F0BA0">
        <w:t xml:space="preserve">          $ref: 'TS29571_CommonData.yaml#/components/schemas/DurationSecRm'</w:t>
      </w:r>
    </w:p>
    <w:p w14:paraId="16776444" w14:textId="77777777" w:rsidR="00600370" w:rsidRPr="000F0BA0" w:rsidRDefault="00600370" w:rsidP="00600370">
      <w:pPr>
        <w:pStyle w:val="PL"/>
      </w:pPr>
      <w:r w:rsidRPr="000F0BA0">
        <w:t xml:space="preserve">        ueUsageType:</w:t>
      </w:r>
    </w:p>
    <w:p w14:paraId="7D4E5193" w14:textId="77777777" w:rsidR="00600370" w:rsidRPr="000F0BA0" w:rsidRDefault="00600370" w:rsidP="00600370">
      <w:pPr>
        <w:pStyle w:val="PL"/>
      </w:pPr>
      <w:r w:rsidRPr="000F0BA0">
        <w:t xml:space="preserve">          $ref: '#/components/schemas/UeUsageType'</w:t>
      </w:r>
    </w:p>
    <w:p w14:paraId="409C828B" w14:textId="77777777" w:rsidR="00600370" w:rsidRPr="000F0BA0" w:rsidRDefault="00600370" w:rsidP="00600370">
      <w:pPr>
        <w:pStyle w:val="PL"/>
      </w:pPr>
      <w:r w:rsidRPr="000F0BA0">
        <w:t xml:space="preserve">        mpsPriority:</w:t>
      </w:r>
    </w:p>
    <w:p w14:paraId="4F48D800" w14:textId="77777777" w:rsidR="00600370" w:rsidRPr="000F0BA0" w:rsidRDefault="00600370" w:rsidP="00600370">
      <w:pPr>
        <w:pStyle w:val="PL"/>
      </w:pPr>
      <w:r w:rsidRPr="000F0BA0">
        <w:t xml:space="preserve">          $ref: '#/components/schemas/MpsPriorityIndicator'</w:t>
      </w:r>
    </w:p>
    <w:p w14:paraId="3893591C" w14:textId="77777777" w:rsidR="00600370" w:rsidRPr="000F0BA0" w:rsidRDefault="00600370" w:rsidP="00600370">
      <w:pPr>
        <w:pStyle w:val="PL"/>
      </w:pPr>
      <w:r w:rsidRPr="000F0BA0">
        <w:t xml:space="preserve">        mps</w:t>
      </w:r>
      <w:r>
        <w:t>MsgIndication</w:t>
      </w:r>
      <w:r w:rsidRPr="000F0BA0">
        <w:t>:</w:t>
      </w:r>
    </w:p>
    <w:p w14:paraId="07CE4A3D" w14:textId="77777777" w:rsidR="00600370" w:rsidRDefault="00600370" w:rsidP="00600370">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1002A914" w14:textId="77777777" w:rsidR="00600370" w:rsidRPr="000F0BA0" w:rsidRDefault="00600370" w:rsidP="00600370">
      <w:pPr>
        <w:pStyle w:val="PL"/>
      </w:pPr>
      <w:r w:rsidRPr="000F0BA0">
        <w:rPr>
          <w:lang w:val="en-US" w:eastAsia="zh-CN"/>
        </w:rPr>
        <w:t xml:space="preserve">          default: false</w:t>
      </w:r>
    </w:p>
    <w:p w14:paraId="511D3078" w14:textId="77777777" w:rsidR="00600370" w:rsidRPr="000F0BA0" w:rsidRDefault="00600370" w:rsidP="00600370">
      <w:pPr>
        <w:pStyle w:val="PL"/>
      </w:pPr>
      <w:r w:rsidRPr="000F0BA0">
        <w:t xml:space="preserve">        mcsPriority:</w:t>
      </w:r>
    </w:p>
    <w:p w14:paraId="67D93B04" w14:textId="77777777" w:rsidR="00600370" w:rsidRPr="000F0BA0" w:rsidRDefault="00600370" w:rsidP="00600370">
      <w:pPr>
        <w:pStyle w:val="PL"/>
      </w:pPr>
      <w:r w:rsidRPr="000F0BA0">
        <w:t xml:space="preserve">          $ref: '#/components/schemas/McsPriorityIndicator'</w:t>
      </w:r>
    </w:p>
    <w:p w14:paraId="13B9F6FA" w14:textId="77777777" w:rsidR="00600370" w:rsidRPr="000F0BA0" w:rsidRDefault="00600370" w:rsidP="00600370">
      <w:pPr>
        <w:pStyle w:val="PL"/>
      </w:pPr>
      <w:r w:rsidRPr="000F0BA0">
        <w:t xml:space="preserve">        activeTime:</w:t>
      </w:r>
    </w:p>
    <w:p w14:paraId="60448539" w14:textId="77777777" w:rsidR="00600370" w:rsidRPr="000F0BA0" w:rsidRDefault="00600370" w:rsidP="00600370">
      <w:pPr>
        <w:pStyle w:val="PL"/>
      </w:pPr>
      <w:r w:rsidRPr="000F0BA0">
        <w:t xml:space="preserve">          $ref: 'TS29571_CommonData.yaml#/components/schemas/DurationSecRm'</w:t>
      </w:r>
    </w:p>
    <w:p w14:paraId="7676239C" w14:textId="77777777" w:rsidR="00C73821" w:rsidRPr="00C73821" w:rsidRDefault="00C73821" w:rsidP="00C73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C73821">
        <w:rPr>
          <w:rFonts w:ascii="Courier New" w:hAnsi="Courier New" w:cs="Courier New"/>
          <w:sz w:val="16"/>
          <w:lang w:val="en-US" w:eastAsia="en-GB"/>
        </w:rPr>
        <w:t xml:space="preserve">        </w:t>
      </w:r>
      <w:r w:rsidRPr="00C73821">
        <w:rPr>
          <w:rFonts w:ascii="Courier New" w:hAnsi="Courier New" w:cs="Courier New"/>
          <w:sz w:val="16"/>
          <w:lang w:eastAsia="en-GB"/>
        </w:rPr>
        <w:t>sorInfo</w:t>
      </w:r>
      <w:r w:rsidRPr="00C73821">
        <w:rPr>
          <w:rFonts w:ascii="Courier New" w:hAnsi="Courier New" w:cs="Courier New"/>
          <w:sz w:val="16"/>
          <w:lang w:val="en-US" w:eastAsia="en-GB"/>
        </w:rPr>
        <w:t>:</w:t>
      </w:r>
    </w:p>
    <w:p w14:paraId="2D412031" w14:textId="77777777" w:rsidR="00C73821" w:rsidRPr="00C73821" w:rsidRDefault="00C73821" w:rsidP="00C73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C73821">
        <w:rPr>
          <w:rFonts w:ascii="Courier New" w:hAnsi="Courier New" w:cs="Courier New"/>
          <w:sz w:val="16"/>
          <w:lang w:val="en-US" w:eastAsia="en-GB"/>
        </w:rPr>
        <w:t xml:space="preserve">          $ref: '#/components/schemas/</w:t>
      </w:r>
      <w:r w:rsidRPr="00C73821">
        <w:rPr>
          <w:rFonts w:ascii="Courier New" w:hAnsi="Courier New" w:cs="Courier New"/>
          <w:sz w:val="16"/>
          <w:lang w:eastAsia="en-GB"/>
        </w:rPr>
        <w:t>SorInfo</w:t>
      </w:r>
      <w:r w:rsidRPr="00C73821">
        <w:rPr>
          <w:rFonts w:ascii="Courier New" w:hAnsi="Courier New" w:cs="Courier New"/>
          <w:sz w:val="16"/>
          <w:lang w:val="en-US" w:eastAsia="en-GB"/>
        </w:rPr>
        <w:t>'</w:t>
      </w:r>
    </w:p>
    <w:p w14:paraId="367CCFD8" w14:textId="77777777" w:rsidR="00C73821" w:rsidRPr="00C73821" w:rsidRDefault="00C73821" w:rsidP="00C73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C73821">
        <w:rPr>
          <w:rFonts w:ascii="Courier New" w:hAnsi="Courier New" w:cs="Courier New"/>
          <w:sz w:val="16"/>
          <w:lang w:val="en-US" w:eastAsia="en-GB"/>
        </w:rPr>
        <w:t xml:space="preserve">        </w:t>
      </w:r>
      <w:r w:rsidRPr="00C73821">
        <w:rPr>
          <w:rFonts w:ascii="Courier New" w:hAnsi="Courier New" w:cs="Courier New"/>
          <w:sz w:val="16"/>
          <w:lang w:eastAsia="en-GB"/>
        </w:rPr>
        <w:t>sorInfoExpectInd:</w:t>
      </w:r>
    </w:p>
    <w:p w14:paraId="6D3E555A" w14:textId="77777777" w:rsidR="00C73821" w:rsidRDefault="00C73821" w:rsidP="00C73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 w:author="Juan Manuel Mariscal" w:date="2025-08-11T12:39:00Z" w16du:dateUtc="2025-08-11T10:39:00Z"/>
          <w:rFonts w:ascii="Courier New" w:hAnsi="Courier New" w:cs="Courier New"/>
          <w:sz w:val="16"/>
          <w:lang w:eastAsia="en-GB"/>
        </w:rPr>
      </w:pPr>
      <w:r w:rsidRPr="00C73821">
        <w:rPr>
          <w:rFonts w:ascii="Courier New" w:hAnsi="Courier New" w:cs="Courier New"/>
          <w:sz w:val="16"/>
          <w:lang w:eastAsia="en-GB"/>
        </w:rPr>
        <w:t xml:space="preserve">          type: boolean</w:t>
      </w:r>
    </w:p>
    <w:p w14:paraId="4F177287" w14:textId="3FE4C6C9" w:rsidR="002F162D" w:rsidRPr="00C73821" w:rsidRDefault="001B0BC8" w:rsidP="00C738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ins w:id="41" w:author="Juan Manuel Mariscal" w:date="2025-08-11T12:40:00Z" w16du:dateUtc="2025-08-11T10:40:00Z">
        <w:r w:rsidRPr="00C73821">
          <w:rPr>
            <w:rFonts w:ascii="Courier New" w:hAnsi="Courier New" w:cs="Courier New"/>
            <w:sz w:val="16"/>
            <w:lang w:eastAsia="en-GB"/>
          </w:rPr>
          <w:t xml:space="preserve">          </w:t>
        </w:r>
        <w:r>
          <w:rPr>
            <w:rFonts w:ascii="Courier New" w:hAnsi="Courier New" w:cs="Courier New"/>
            <w:sz w:val="16"/>
            <w:lang w:eastAsia="en-GB"/>
          </w:rPr>
          <w:t>default: false</w:t>
        </w:r>
      </w:ins>
    </w:p>
    <w:p w14:paraId="7B1E6D7F" w14:textId="77777777" w:rsidR="00600370" w:rsidRPr="000F0BA0" w:rsidRDefault="00600370" w:rsidP="00600370">
      <w:pPr>
        <w:pStyle w:val="PL"/>
      </w:pPr>
      <w:r w:rsidRPr="000F0BA0">
        <w:t xml:space="preserve">        sorafRetrieval:</w:t>
      </w:r>
    </w:p>
    <w:p w14:paraId="595B89A9" w14:textId="77777777" w:rsidR="00600370" w:rsidRPr="000F0BA0" w:rsidRDefault="00600370" w:rsidP="00600370">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7BD0139" w14:textId="77777777" w:rsidR="00600370" w:rsidRPr="000F0BA0" w:rsidRDefault="00600370" w:rsidP="00600370">
      <w:pPr>
        <w:pStyle w:val="PL"/>
        <w:rPr>
          <w:lang w:val="en-US" w:eastAsia="zh-CN"/>
        </w:rPr>
      </w:pPr>
      <w:r w:rsidRPr="000F0BA0">
        <w:rPr>
          <w:lang w:val="en-US" w:eastAsia="zh-CN"/>
        </w:rPr>
        <w:t xml:space="preserve">          default: false</w:t>
      </w:r>
    </w:p>
    <w:p w14:paraId="18E49F9B" w14:textId="77777777" w:rsidR="00600370" w:rsidRPr="000F0BA0" w:rsidRDefault="00600370" w:rsidP="00600370">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5CBC41E" w14:textId="77777777" w:rsidR="00600370" w:rsidRPr="000F0BA0" w:rsidRDefault="00600370" w:rsidP="00600370">
      <w:pPr>
        <w:pStyle w:val="PL"/>
      </w:pPr>
      <w:r w:rsidRPr="000F0BA0">
        <w:t xml:space="preserve">          type: array</w:t>
      </w:r>
    </w:p>
    <w:p w14:paraId="452F7F53" w14:textId="77777777" w:rsidR="00600370" w:rsidRPr="000F0BA0" w:rsidRDefault="00600370" w:rsidP="00600370">
      <w:pPr>
        <w:pStyle w:val="PL"/>
      </w:pPr>
      <w:r w:rsidRPr="000F0BA0">
        <w:t xml:space="preserve">          items:</w:t>
      </w:r>
    </w:p>
    <w:p w14:paraId="4A34777B" w14:textId="77777777" w:rsidR="00600370" w:rsidRPr="000F0BA0" w:rsidRDefault="00600370" w:rsidP="00600370">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9D88BD7" w14:textId="77777777" w:rsidR="00600370" w:rsidRPr="000F0BA0" w:rsidRDefault="00600370" w:rsidP="00600370">
      <w:pPr>
        <w:pStyle w:val="PL"/>
      </w:pPr>
      <w:r w:rsidRPr="000F0BA0">
        <w:t xml:space="preserve">          minItems: 1</w:t>
      </w:r>
    </w:p>
    <w:p w14:paraId="63798EFF" w14:textId="77777777" w:rsidR="00600370" w:rsidRPr="000F0BA0" w:rsidRDefault="00600370" w:rsidP="00600370">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496FA8F3" w14:textId="77777777" w:rsidR="00600370" w:rsidRPr="000F0BA0" w:rsidRDefault="00600370" w:rsidP="00600370">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BB143B9" w14:textId="77777777" w:rsidR="00600370" w:rsidRPr="000F0BA0" w:rsidRDefault="00600370" w:rsidP="00600370">
      <w:pPr>
        <w:pStyle w:val="PL"/>
        <w:rPr>
          <w:lang w:val="en-US"/>
        </w:rPr>
      </w:pPr>
      <w:r w:rsidRPr="000F0BA0">
        <w:rPr>
          <w:lang w:val="en-US"/>
        </w:rPr>
        <w:t xml:space="preserve">        routingIndicator:</w:t>
      </w:r>
    </w:p>
    <w:p w14:paraId="3A7FFB0E" w14:textId="77777777" w:rsidR="00600370" w:rsidRPr="000F0BA0" w:rsidRDefault="00600370" w:rsidP="00600370">
      <w:pPr>
        <w:pStyle w:val="PL"/>
      </w:pPr>
      <w:r w:rsidRPr="000F0BA0">
        <w:t xml:space="preserve">          type: string</w:t>
      </w:r>
    </w:p>
    <w:p w14:paraId="5ACF22AC" w14:textId="77777777" w:rsidR="00600370" w:rsidRPr="000F0BA0" w:rsidRDefault="00600370" w:rsidP="00600370">
      <w:pPr>
        <w:pStyle w:val="PL"/>
        <w:rPr>
          <w:lang w:val="en-US"/>
        </w:rPr>
      </w:pPr>
      <w:r w:rsidRPr="000F0BA0">
        <w:t xml:space="preserve">          pattern: '^[0-9]{1,4}$'</w:t>
      </w:r>
    </w:p>
    <w:p w14:paraId="5772117A" w14:textId="77777777" w:rsidR="00600370" w:rsidRPr="000F0BA0" w:rsidRDefault="00600370" w:rsidP="00600370">
      <w:pPr>
        <w:pStyle w:val="PL"/>
      </w:pPr>
      <w:r w:rsidRPr="000F0BA0">
        <w:lastRenderedPageBreak/>
        <w:t xml:space="preserve">        micoAllowed:</w:t>
      </w:r>
    </w:p>
    <w:p w14:paraId="4E154BDD" w14:textId="77777777" w:rsidR="00600370" w:rsidRPr="000F0BA0" w:rsidRDefault="00600370" w:rsidP="00600370">
      <w:pPr>
        <w:pStyle w:val="PL"/>
      </w:pPr>
      <w:r w:rsidRPr="000F0BA0">
        <w:t xml:space="preserve">          $ref: '#/components/schemas/MicoAllowed'</w:t>
      </w:r>
    </w:p>
    <w:p w14:paraId="220C2F42" w14:textId="77777777" w:rsidR="00600370" w:rsidRPr="000F0BA0" w:rsidRDefault="00600370" w:rsidP="00600370">
      <w:pPr>
        <w:pStyle w:val="PL"/>
      </w:pPr>
      <w:r w:rsidRPr="000F0BA0">
        <w:t xml:space="preserve">        sharedAmDataIds:</w:t>
      </w:r>
    </w:p>
    <w:p w14:paraId="487DC5E0" w14:textId="77777777" w:rsidR="00600370" w:rsidRPr="000F0BA0" w:rsidRDefault="00600370" w:rsidP="00600370">
      <w:pPr>
        <w:pStyle w:val="PL"/>
      </w:pPr>
      <w:r w:rsidRPr="000F0BA0">
        <w:t xml:space="preserve">          type: array</w:t>
      </w:r>
    </w:p>
    <w:p w14:paraId="1C1D067B" w14:textId="77777777" w:rsidR="00600370" w:rsidRPr="000F0BA0" w:rsidRDefault="00600370" w:rsidP="00600370">
      <w:pPr>
        <w:pStyle w:val="PL"/>
      </w:pPr>
      <w:r w:rsidRPr="000F0BA0">
        <w:t xml:space="preserve">          items:</w:t>
      </w:r>
    </w:p>
    <w:p w14:paraId="208E69F0" w14:textId="77777777" w:rsidR="00600370" w:rsidRPr="000F0BA0" w:rsidRDefault="00600370" w:rsidP="00600370">
      <w:pPr>
        <w:pStyle w:val="PL"/>
      </w:pPr>
      <w:r w:rsidRPr="000F0BA0">
        <w:t xml:space="preserve">            $ref: '#/components/schemas/SharedDataId'</w:t>
      </w:r>
    </w:p>
    <w:p w14:paraId="1282DA15" w14:textId="77777777" w:rsidR="00600370" w:rsidRPr="000F0BA0" w:rsidRDefault="00600370" w:rsidP="00600370">
      <w:pPr>
        <w:pStyle w:val="PL"/>
      </w:pPr>
      <w:r w:rsidRPr="000F0BA0">
        <w:t xml:space="preserve">          minItems: 1</w:t>
      </w:r>
    </w:p>
    <w:p w14:paraId="40F50C74" w14:textId="77777777" w:rsidR="00600370" w:rsidRPr="000F0BA0" w:rsidRDefault="00600370" w:rsidP="00600370">
      <w:pPr>
        <w:pStyle w:val="PL"/>
        <w:rPr>
          <w:lang w:val="en-US"/>
        </w:rPr>
      </w:pPr>
      <w:r w:rsidRPr="000F0BA0">
        <w:rPr>
          <w:lang w:val="en-US"/>
        </w:rPr>
        <w:t xml:space="preserve">        odbPacketServices:</w:t>
      </w:r>
    </w:p>
    <w:p w14:paraId="13EB9A28" w14:textId="77777777" w:rsidR="00600370" w:rsidRDefault="00600370" w:rsidP="00600370">
      <w:pPr>
        <w:pStyle w:val="PL"/>
        <w:rPr>
          <w:lang w:val="en-US"/>
        </w:rPr>
      </w:pPr>
      <w:r w:rsidRPr="000F0BA0">
        <w:rPr>
          <w:lang w:val="en-US"/>
        </w:rPr>
        <w:t xml:space="preserve">          $ref: '</w:t>
      </w:r>
      <w:r w:rsidRPr="000F0BA0">
        <w:t>TS29571_CommonData.yaml</w:t>
      </w:r>
      <w:r w:rsidRPr="000F0BA0">
        <w:rPr>
          <w:lang w:val="en-US"/>
        </w:rPr>
        <w:t>#/components/schemas/OdbPacketServices'</w:t>
      </w:r>
    </w:p>
    <w:p w14:paraId="5085A61B" w14:textId="77777777" w:rsidR="00600370" w:rsidRDefault="00600370" w:rsidP="00600370">
      <w:pPr>
        <w:pStyle w:val="PL"/>
      </w:pPr>
      <w:r>
        <w:t xml:space="preserve">        o</w:t>
      </w:r>
      <w:r w:rsidRPr="00E831AC">
        <w:t>dbExempted</w:t>
      </w:r>
      <w:r>
        <w:t>DnnData:</w:t>
      </w:r>
    </w:p>
    <w:p w14:paraId="328F28F0" w14:textId="77777777" w:rsidR="00600370" w:rsidRDefault="00600370" w:rsidP="00600370">
      <w:pPr>
        <w:pStyle w:val="PL"/>
        <w:rPr>
          <w:ins w:id="42" w:author="Jesus de Gregorio" w:date="2025-08-12T11:50:00Z" w16du:dateUtc="2025-08-12T09:50:00Z"/>
          <w:lang w:val="en-US"/>
        </w:rPr>
      </w:pPr>
      <w:r w:rsidRPr="000F0BA0">
        <w:rPr>
          <w:lang w:val="en-US"/>
        </w:rPr>
        <w:t xml:space="preserve">          description: </w:t>
      </w:r>
      <w:ins w:id="43" w:author="Jesus de Gregorio" w:date="2025-08-12T11:50:00Z" w16du:dateUtc="2025-08-12T09:50:00Z">
        <w:r>
          <w:rPr>
            <w:lang w:val="en-US"/>
          </w:rPr>
          <w:t>&gt;</w:t>
        </w:r>
      </w:ins>
    </w:p>
    <w:p w14:paraId="32422EC7" w14:textId="64CC5677" w:rsidR="00600370" w:rsidRPr="000F0BA0" w:rsidRDefault="00600370" w:rsidP="00600370">
      <w:pPr>
        <w:pStyle w:val="PL"/>
        <w:rPr>
          <w:lang w:val="en-US"/>
        </w:rPr>
      </w:pPr>
      <w:ins w:id="44" w:author="Jesus de Gregorio" w:date="2025-08-12T11:50:00Z" w16du:dateUtc="2025-08-12T09:50:00Z">
        <w:r>
          <w:rPr>
            <w:lang w:val="en-US"/>
          </w:rPr>
          <w:t xml:space="preserve">            </w:t>
        </w:r>
      </w:ins>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30096162" w14:textId="77777777" w:rsidR="00600370" w:rsidRPr="000F0BA0" w:rsidRDefault="00600370" w:rsidP="00600370">
      <w:pPr>
        <w:pStyle w:val="PL"/>
      </w:pPr>
      <w:r w:rsidRPr="000F0BA0">
        <w:t xml:space="preserve">          type: object</w:t>
      </w:r>
    </w:p>
    <w:p w14:paraId="72E9C550" w14:textId="77777777" w:rsidR="00600370" w:rsidRPr="000F0BA0" w:rsidRDefault="00600370" w:rsidP="00600370">
      <w:pPr>
        <w:pStyle w:val="PL"/>
      </w:pPr>
      <w:r w:rsidRPr="000F0BA0">
        <w:t xml:space="preserve">          additionalProperties:</w:t>
      </w:r>
    </w:p>
    <w:p w14:paraId="0D4390AA" w14:textId="77777777" w:rsidR="00600370" w:rsidRPr="000F0BA0" w:rsidRDefault="00600370" w:rsidP="00600370">
      <w:pPr>
        <w:pStyle w:val="PL"/>
      </w:pPr>
      <w:r w:rsidRPr="000F0BA0">
        <w:t xml:space="preserve">            $ref: '#/components/schemas</w:t>
      </w:r>
      <w:r>
        <w:t>/O</w:t>
      </w:r>
      <w:r w:rsidRPr="00E831AC">
        <w:t>dbExempted</w:t>
      </w:r>
      <w:r>
        <w:t>DnnInfo</w:t>
      </w:r>
      <w:r w:rsidRPr="000F0BA0">
        <w:t>'</w:t>
      </w:r>
    </w:p>
    <w:p w14:paraId="7411944F" w14:textId="77777777" w:rsidR="00600370" w:rsidRPr="000F0BA0" w:rsidRDefault="00600370" w:rsidP="00600370">
      <w:pPr>
        <w:pStyle w:val="PL"/>
        <w:rPr>
          <w:lang w:val="en-US"/>
        </w:rPr>
      </w:pPr>
      <w:r w:rsidRPr="000F0BA0">
        <w:t xml:space="preserve">          minProperties: 1</w:t>
      </w:r>
    </w:p>
    <w:p w14:paraId="617390A2" w14:textId="77777777" w:rsidR="00600370" w:rsidRPr="000F0BA0" w:rsidRDefault="00600370" w:rsidP="00600370">
      <w:pPr>
        <w:pStyle w:val="PL"/>
      </w:pPr>
      <w:r w:rsidRPr="000F0BA0">
        <w:t xml:space="preserve">        subscribedDnnList:</w:t>
      </w:r>
    </w:p>
    <w:p w14:paraId="29809376" w14:textId="77777777" w:rsidR="00600370" w:rsidRPr="000F0BA0" w:rsidRDefault="00600370" w:rsidP="00600370">
      <w:pPr>
        <w:pStyle w:val="PL"/>
      </w:pPr>
      <w:r w:rsidRPr="000F0BA0">
        <w:t xml:space="preserve">          type: array</w:t>
      </w:r>
    </w:p>
    <w:p w14:paraId="44A5CBF7" w14:textId="77777777" w:rsidR="00600370" w:rsidRPr="000F0BA0" w:rsidRDefault="00600370" w:rsidP="00600370">
      <w:pPr>
        <w:pStyle w:val="PL"/>
      </w:pPr>
      <w:r w:rsidRPr="000F0BA0">
        <w:t xml:space="preserve">          items:</w:t>
      </w:r>
    </w:p>
    <w:p w14:paraId="278EA21E" w14:textId="77777777" w:rsidR="00600370" w:rsidRPr="000F0BA0" w:rsidRDefault="00600370" w:rsidP="00600370">
      <w:pPr>
        <w:pStyle w:val="PL"/>
      </w:pPr>
      <w:r w:rsidRPr="000F0BA0">
        <w:t xml:space="preserve">            anyOf:</w:t>
      </w:r>
    </w:p>
    <w:p w14:paraId="25EE1525" w14:textId="77777777" w:rsidR="00600370" w:rsidRPr="000F0BA0" w:rsidRDefault="00600370" w:rsidP="00600370">
      <w:pPr>
        <w:pStyle w:val="PL"/>
      </w:pPr>
      <w:r w:rsidRPr="000F0BA0">
        <w:t xml:space="preserve">              - $ref: 'TS29571_CommonData.yaml#/components/schemas/Dnn'</w:t>
      </w:r>
    </w:p>
    <w:p w14:paraId="39ADE16B" w14:textId="77777777" w:rsidR="00600370" w:rsidRPr="000F0BA0" w:rsidRDefault="00600370" w:rsidP="00600370">
      <w:pPr>
        <w:pStyle w:val="PL"/>
      </w:pPr>
      <w:r w:rsidRPr="000F0BA0">
        <w:t xml:space="preserve">              - $ref: 'TS29571_CommonData.yaml#/components/schemas/WildcardDnn'</w:t>
      </w:r>
    </w:p>
    <w:p w14:paraId="5EAD8974" w14:textId="77777777" w:rsidR="00600370" w:rsidRPr="000F0BA0" w:rsidRDefault="00600370" w:rsidP="00600370">
      <w:pPr>
        <w:pStyle w:val="PL"/>
      </w:pPr>
      <w:r w:rsidRPr="000F0BA0">
        <w:t xml:space="preserve">        </w:t>
      </w:r>
      <w:r w:rsidRPr="000F0BA0">
        <w:rPr>
          <w:rFonts w:hint="eastAsia"/>
          <w:lang w:eastAsia="zh-CN"/>
        </w:rPr>
        <w:t>serviceGapTime</w:t>
      </w:r>
      <w:r w:rsidRPr="000F0BA0">
        <w:t>:</w:t>
      </w:r>
    </w:p>
    <w:p w14:paraId="427F2133" w14:textId="77777777" w:rsidR="00600370" w:rsidRPr="000F0BA0" w:rsidRDefault="00600370" w:rsidP="00600370">
      <w:pPr>
        <w:pStyle w:val="PL"/>
      </w:pPr>
      <w:r w:rsidRPr="000F0BA0">
        <w:t xml:space="preserve">          $ref: 'TS29571_CommonData.yaml#/components/schemas/</w:t>
      </w:r>
      <w:r w:rsidRPr="000F0BA0">
        <w:rPr>
          <w:lang w:eastAsia="zh-CN"/>
        </w:rPr>
        <w:t>DurationSec</w:t>
      </w:r>
      <w:r w:rsidRPr="000F0BA0">
        <w:t>'</w:t>
      </w:r>
    </w:p>
    <w:p w14:paraId="2229773F" w14:textId="77777777" w:rsidR="00600370" w:rsidRPr="000F0BA0" w:rsidRDefault="00600370" w:rsidP="00600370">
      <w:pPr>
        <w:pStyle w:val="PL"/>
      </w:pPr>
      <w:r w:rsidRPr="000F0BA0">
        <w:t xml:space="preserve">        </w:t>
      </w:r>
      <w:r w:rsidRPr="000F0BA0">
        <w:rPr>
          <w:rFonts w:hint="eastAsia"/>
          <w:lang w:eastAsia="zh-CN"/>
        </w:rPr>
        <w:t>m</w:t>
      </w:r>
      <w:r w:rsidRPr="000F0BA0">
        <w:rPr>
          <w:lang w:eastAsia="zh-CN"/>
        </w:rPr>
        <w:t>dtUserConsent</w:t>
      </w:r>
      <w:r w:rsidRPr="000F0BA0">
        <w:t>:</w:t>
      </w:r>
    </w:p>
    <w:p w14:paraId="2BD07DEF" w14:textId="77777777" w:rsidR="00600370" w:rsidRPr="000F0BA0" w:rsidRDefault="00600370" w:rsidP="00600370">
      <w:pPr>
        <w:pStyle w:val="PL"/>
      </w:pPr>
      <w:r w:rsidRPr="000F0BA0">
        <w:t xml:space="preserve">          $ref: '#/components/schemas/</w:t>
      </w:r>
      <w:r w:rsidRPr="000F0BA0">
        <w:rPr>
          <w:lang w:eastAsia="zh-CN"/>
        </w:rPr>
        <w:t>MdtUserConsent</w:t>
      </w:r>
      <w:r w:rsidRPr="000F0BA0">
        <w:t>'</w:t>
      </w:r>
    </w:p>
    <w:p w14:paraId="787C0FB0" w14:textId="77777777" w:rsidR="00600370" w:rsidRPr="000F0BA0" w:rsidRDefault="00600370" w:rsidP="00600370">
      <w:pPr>
        <w:pStyle w:val="PL"/>
      </w:pPr>
      <w:r w:rsidRPr="000F0BA0">
        <w:t xml:space="preserve">        adjacentPlmnMdtUserConsents:</w:t>
      </w:r>
    </w:p>
    <w:p w14:paraId="4A72D949" w14:textId="77777777" w:rsidR="00600370" w:rsidRPr="000F0BA0" w:rsidRDefault="00600370" w:rsidP="00600370">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33069339" w14:textId="77777777" w:rsidR="00600370" w:rsidRPr="000F0BA0" w:rsidRDefault="00600370" w:rsidP="00600370">
      <w:pPr>
        <w:pStyle w:val="PL"/>
      </w:pPr>
      <w:r w:rsidRPr="000F0BA0">
        <w:t xml:space="preserve">          type: object</w:t>
      </w:r>
    </w:p>
    <w:p w14:paraId="1E4AB30C" w14:textId="77777777" w:rsidR="00600370" w:rsidRPr="000F0BA0" w:rsidRDefault="00600370" w:rsidP="00600370">
      <w:pPr>
        <w:pStyle w:val="PL"/>
      </w:pPr>
      <w:r w:rsidRPr="000F0BA0">
        <w:t xml:space="preserve">          additionalProperties:</w:t>
      </w:r>
    </w:p>
    <w:p w14:paraId="32C395D2" w14:textId="77777777" w:rsidR="00600370" w:rsidRPr="000F0BA0" w:rsidRDefault="00600370" w:rsidP="00600370">
      <w:pPr>
        <w:pStyle w:val="PL"/>
      </w:pPr>
      <w:r w:rsidRPr="000F0BA0">
        <w:t xml:space="preserve">            $ref: '#/components/schemas/MdtUserConsent'</w:t>
      </w:r>
    </w:p>
    <w:p w14:paraId="1457778D" w14:textId="77777777" w:rsidR="00600370" w:rsidRPr="000F0BA0" w:rsidRDefault="00600370" w:rsidP="00600370">
      <w:pPr>
        <w:pStyle w:val="PL"/>
      </w:pPr>
      <w:r w:rsidRPr="000F0BA0">
        <w:t xml:space="preserve">          minProperties: 1</w:t>
      </w:r>
    </w:p>
    <w:p w14:paraId="7A922307" w14:textId="77777777" w:rsidR="00600370" w:rsidRPr="000F0BA0" w:rsidRDefault="00600370" w:rsidP="00600370">
      <w:pPr>
        <w:pStyle w:val="PL"/>
      </w:pPr>
      <w:r w:rsidRPr="000F0BA0">
        <w:t xml:space="preserve">        mdtConfiguration:</w:t>
      </w:r>
    </w:p>
    <w:p w14:paraId="5356B655" w14:textId="77777777" w:rsidR="00600370" w:rsidRPr="000F0BA0" w:rsidRDefault="00600370" w:rsidP="00600370">
      <w:pPr>
        <w:pStyle w:val="PL"/>
      </w:pPr>
      <w:r w:rsidRPr="000F0BA0">
        <w:t xml:space="preserve">          $ref: 'TS29571_CommonData.yaml#/components/schemas/MdtConfiguration'</w:t>
      </w:r>
    </w:p>
    <w:p w14:paraId="409DBF35" w14:textId="77777777" w:rsidR="00600370" w:rsidRPr="000F0BA0" w:rsidRDefault="00600370" w:rsidP="00600370">
      <w:pPr>
        <w:pStyle w:val="PL"/>
      </w:pPr>
      <w:r w:rsidRPr="000F0BA0">
        <w:t xml:space="preserve">        traceData:</w:t>
      </w:r>
    </w:p>
    <w:p w14:paraId="7EBD3668" w14:textId="77777777" w:rsidR="00600370" w:rsidRPr="000F0BA0" w:rsidRDefault="00600370" w:rsidP="00600370">
      <w:pPr>
        <w:pStyle w:val="PL"/>
      </w:pPr>
      <w:r w:rsidRPr="000F0BA0">
        <w:t xml:space="preserve">          $ref: 'TS29571_CommonData.yaml#/components/schemas/TraceData'</w:t>
      </w:r>
    </w:p>
    <w:p w14:paraId="3BDD3209" w14:textId="77777777" w:rsidR="00600370" w:rsidRPr="000F0BA0" w:rsidRDefault="00600370" w:rsidP="00600370">
      <w:pPr>
        <w:pStyle w:val="PL"/>
      </w:pPr>
      <w:r w:rsidRPr="000F0BA0">
        <w:t xml:space="preserve">        sharedTraceDataId:</w:t>
      </w:r>
    </w:p>
    <w:p w14:paraId="2FD55FA8" w14:textId="77777777" w:rsidR="00600370" w:rsidRPr="000F0BA0" w:rsidRDefault="00600370" w:rsidP="00600370">
      <w:pPr>
        <w:pStyle w:val="PL"/>
      </w:pPr>
      <w:r w:rsidRPr="000F0BA0">
        <w:t xml:space="preserve">          $ref: '#/components/schemas/SharedDataId'</w:t>
      </w:r>
    </w:p>
    <w:p w14:paraId="27C38873" w14:textId="77777777" w:rsidR="00600370" w:rsidRPr="000F0BA0" w:rsidRDefault="00600370" w:rsidP="00600370">
      <w:pPr>
        <w:pStyle w:val="PL"/>
      </w:pPr>
      <w:r w:rsidRPr="000F0BA0">
        <w:t xml:space="preserve">        cagData:</w:t>
      </w:r>
    </w:p>
    <w:p w14:paraId="13566425" w14:textId="77777777" w:rsidR="00600370" w:rsidRPr="000F0BA0" w:rsidRDefault="00600370" w:rsidP="00600370">
      <w:pPr>
        <w:pStyle w:val="PL"/>
      </w:pPr>
      <w:r w:rsidRPr="000F0BA0">
        <w:t xml:space="preserve">          $ref: '#/components/schemas/CagData'</w:t>
      </w:r>
    </w:p>
    <w:p w14:paraId="744C940A" w14:textId="77777777" w:rsidR="00600370" w:rsidRPr="000F0BA0" w:rsidRDefault="00600370" w:rsidP="00600370">
      <w:pPr>
        <w:pStyle w:val="PL"/>
      </w:pPr>
      <w:r w:rsidRPr="000F0BA0">
        <w:t xml:space="preserve">        </w:t>
      </w:r>
      <w:r w:rsidRPr="000F0BA0">
        <w:rPr>
          <w:rFonts w:hint="eastAsia"/>
          <w:lang w:val="en-US" w:eastAsia="zh-CN"/>
        </w:rPr>
        <w:t>stnSr</w:t>
      </w:r>
      <w:r w:rsidRPr="000F0BA0">
        <w:t>:</w:t>
      </w:r>
    </w:p>
    <w:p w14:paraId="38D8311B" w14:textId="77777777" w:rsidR="00600370" w:rsidRPr="000F0BA0" w:rsidRDefault="00600370" w:rsidP="00600370">
      <w:pPr>
        <w:pStyle w:val="PL"/>
      </w:pPr>
      <w:r w:rsidRPr="000F0BA0">
        <w:t xml:space="preserve">          $ref: 'TS29571_CommonData.yaml#/components/schemas/</w:t>
      </w:r>
      <w:r w:rsidRPr="000F0BA0">
        <w:rPr>
          <w:rFonts w:hint="eastAsia"/>
          <w:lang w:val="en-US" w:eastAsia="zh-CN"/>
        </w:rPr>
        <w:t>StnSr</w:t>
      </w:r>
      <w:r w:rsidRPr="000F0BA0">
        <w:t>'</w:t>
      </w:r>
    </w:p>
    <w:p w14:paraId="58E09AD2" w14:textId="77777777" w:rsidR="00600370" w:rsidRPr="000F0BA0" w:rsidRDefault="00600370" w:rsidP="00600370">
      <w:pPr>
        <w:pStyle w:val="PL"/>
      </w:pPr>
      <w:r w:rsidRPr="000F0BA0">
        <w:t xml:space="preserve">        </w:t>
      </w:r>
      <w:r w:rsidRPr="000F0BA0">
        <w:rPr>
          <w:rFonts w:hint="eastAsia"/>
          <w:lang w:val="en-US" w:eastAsia="zh-CN"/>
        </w:rPr>
        <w:t>cMsisdn</w:t>
      </w:r>
      <w:r w:rsidRPr="000F0BA0">
        <w:t>:</w:t>
      </w:r>
    </w:p>
    <w:p w14:paraId="3BA0451A" w14:textId="77777777" w:rsidR="00600370" w:rsidRPr="000F0BA0" w:rsidRDefault="00600370" w:rsidP="00600370">
      <w:pPr>
        <w:pStyle w:val="PL"/>
      </w:pPr>
      <w:r w:rsidRPr="000F0BA0">
        <w:t xml:space="preserve">          $ref: 'TS29571_CommonData.yaml#/components/schemas/</w:t>
      </w:r>
      <w:r w:rsidRPr="000F0BA0">
        <w:rPr>
          <w:rFonts w:hint="eastAsia"/>
          <w:lang w:val="en-US" w:eastAsia="zh-CN"/>
        </w:rPr>
        <w:t>CMsisdn</w:t>
      </w:r>
      <w:r w:rsidRPr="000F0BA0">
        <w:t>'</w:t>
      </w:r>
    </w:p>
    <w:p w14:paraId="0E87D5FB" w14:textId="77777777" w:rsidR="00600370" w:rsidRPr="000F0BA0" w:rsidRDefault="00600370" w:rsidP="00600370">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0C28C85E" w14:textId="77777777" w:rsidR="00600370" w:rsidRPr="000F0BA0" w:rsidRDefault="00600370" w:rsidP="00600370">
      <w:pPr>
        <w:pStyle w:val="PL"/>
      </w:pPr>
      <w:r w:rsidRPr="000F0BA0">
        <w:t xml:space="preserve">          $ref: '#/components/schemas/NbIoTUePriority'</w:t>
      </w:r>
    </w:p>
    <w:p w14:paraId="139B6AE2" w14:textId="77777777" w:rsidR="00600370" w:rsidRPr="000F0BA0" w:rsidRDefault="00600370" w:rsidP="00600370">
      <w:pPr>
        <w:pStyle w:val="PL"/>
      </w:pPr>
      <w:r w:rsidRPr="000F0BA0">
        <w:t xml:space="preserve">        nssaiInclusionAllowed:</w:t>
      </w:r>
    </w:p>
    <w:p w14:paraId="4C602470" w14:textId="77777777" w:rsidR="00600370" w:rsidRPr="000F0BA0" w:rsidRDefault="00600370" w:rsidP="00600370">
      <w:pPr>
        <w:pStyle w:val="PL"/>
      </w:pPr>
      <w:r w:rsidRPr="000F0BA0">
        <w:t xml:space="preserve">          type: boolean</w:t>
      </w:r>
    </w:p>
    <w:p w14:paraId="1F62A957" w14:textId="77777777" w:rsidR="00600370" w:rsidRPr="000F0BA0" w:rsidRDefault="00600370" w:rsidP="00600370">
      <w:pPr>
        <w:pStyle w:val="PL"/>
      </w:pPr>
      <w:r w:rsidRPr="000F0BA0">
        <w:t xml:space="preserve">          default: false</w:t>
      </w:r>
    </w:p>
    <w:p w14:paraId="2707417A" w14:textId="77777777" w:rsidR="00600370" w:rsidRPr="000F0BA0" w:rsidRDefault="00600370" w:rsidP="00600370">
      <w:pPr>
        <w:pStyle w:val="PL"/>
      </w:pPr>
      <w:r w:rsidRPr="000F0BA0">
        <w:t xml:space="preserve">        rgWirelineCharacteristics:</w:t>
      </w:r>
    </w:p>
    <w:p w14:paraId="5C67BB1D" w14:textId="77777777" w:rsidR="00600370" w:rsidRPr="000F0BA0" w:rsidRDefault="00600370" w:rsidP="00600370">
      <w:pPr>
        <w:pStyle w:val="PL"/>
      </w:pPr>
      <w:r w:rsidRPr="000F0BA0">
        <w:t xml:space="preserve">          $ref: 'TS29571_CommonData.yaml#/components/schemas/RgWirelineCharacteristics'</w:t>
      </w:r>
    </w:p>
    <w:p w14:paraId="1282208E" w14:textId="77777777" w:rsidR="00600370" w:rsidRPr="000F0BA0" w:rsidRDefault="00600370" w:rsidP="00600370">
      <w:pPr>
        <w:pStyle w:val="PL"/>
      </w:pPr>
      <w:r w:rsidRPr="000F0BA0">
        <w:t xml:space="preserve">        aun3DeviceConnectivityAllowed:</w:t>
      </w:r>
    </w:p>
    <w:p w14:paraId="252792F9" w14:textId="77777777" w:rsidR="00600370" w:rsidRPr="000F0BA0" w:rsidRDefault="00600370" w:rsidP="00600370">
      <w:pPr>
        <w:pStyle w:val="PL"/>
      </w:pPr>
      <w:r w:rsidRPr="000F0BA0">
        <w:t xml:space="preserve">          type: boolean</w:t>
      </w:r>
    </w:p>
    <w:p w14:paraId="7A3E1473" w14:textId="77777777" w:rsidR="00600370" w:rsidRPr="000F0BA0" w:rsidRDefault="00600370" w:rsidP="00600370">
      <w:pPr>
        <w:pStyle w:val="PL"/>
      </w:pPr>
      <w:r w:rsidRPr="000F0BA0">
        <w:t xml:space="preserve">          default: false</w:t>
      </w:r>
    </w:p>
    <w:p w14:paraId="3AA3703F" w14:textId="77777777" w:rsidR="00600370" w:rsidRPr="000F0BA0" w:rsidRDefault="00600370" w:rsidP="00600370">
      <w:pPr>
        <w:pStyle w:val="PL"/>
      </w:pPr>
      <w:r w:rsidRPr="000F0BA0">
        <w:rPr>
          <w:lang w:eastAsia="zh-CN"/>
        </w:rPr>
        <w:t xml:space="preserve">        </w:t>
      </w:r>
      <w:r w:rsidRPr="000F0BA0">
        <w:t>ecRestrictionDataWb:</w:t>
      </w:r>
    </w:p>
    <w:p w14:paraId="2B15ED17" w14:textId="77777777" w:rsidR="00600370" w:rsidRPr="000F0BA0" w:rsidRDefault="00600370" w:rsidP="00600370">
      <w:pPr>
        <w:pStyle w:val="PL"/>
      </w:pPr>
      <w:r w:rsidRPr="000F0BA0">
        <w:t xml:space="preserve">          $ref: '#/components/schemas/EcRestrictionDataWb'</w:t>
      </w:r>
    </w:p>
    <w:p w14:paraId="03355AC9" w14:textId="77777777" w:rsidR="00600370" w:rsidRPr="000F0BA0" w:rsidRDefault="00600370" w:rsidP="00600370">
      <w:pPr>
        <w:pStyle w:val="PL"/>
        <w:rPr>
          <w:lang w:eastAsia="zh-CN"/>
        </w:rPr>
      </w:pPr>
      <w:r w:rsidRPr="000F0BA0">
        <w:t xml:space="preserve">        </w:t>
      </w:r>
      <w:r w:rsidRPr="000F0BA0">
        <w:rPr>
          <w:lang w:eastAsia="zh-CN"/>
        </w:rPr>
        <w:t>ecRestrictionDataNb:</w:t>
      </w:r>
    </w:p>
    <w:p w14:paraId="30E872D0" w14:textId="77777777" w:rsidR="00600370" w:rsidRPr="000F0BA0" w:rsidRDefault="00600370" w:rsidP="00600370">
      <w:pPr>
        <w:pStyle w:val="PL"/>
        <w:rPr>
          <w:lang w:eastAsia="zh-CN"/>
        </w:rPr>
      </w:pPr>
      <w:r w:rsidRPr="000F0BA0">
        <w:rPr>
          <w:lang w:eastAsia="zh-CN"/>
        </w:rPr>
        <w:t xml:space="preserve">          type: boolean</w:t>
      </w:r>
    </w:p>
    <w:p w14:paraId="60896C55" w14:textId="77777777" w:rsidR="00600370" w:rsidRPr="000F0BA0" w:rsidRDefault="00600370" w:rsidP="00600370">
      <w:pPr>
        <w:pStyle w:val="PL"/>
      </w:pPr>
      <w:r w:rsidRPr="000F0BA0">
        <w:rPr>
          <w:lang w:val="en-US" w:eastAsia="zh-CN"/>
        </w:rPr>
        <w:t xml:space="preserve">          default: false</w:t>
      </w:r>
    </w:p>
    <w:p w14:paraId="130DD066" w14:textId="77777777" w:rsidR="00600370" w:rsidRPr="000F0BA0" w:rsidRDefault="00600370" w:rsidP="00600370">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4009287" w14:textId="77777777" w:rsidR="00600370" w:rsidRPr="000F0BA0" w:rsidRDefault="00600370" w:rsidP="00600370">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50204BB" w14:textId="77777777" w:rsidR="00600370" w:rsidRPr="000F0BA0" w:rsidRDefault="00600370" w:rsidP="00600370">
      <w:pPr>
        <w:pStyle w:val="PL"/>
      </w:pPr>
      <w:r w:rsidRPr="000F0BA0">
        <w:t xml:space="preserve">        </w:t>
      </w:r>
      <w:r w:rsidRPr="000F0BA0">
        <w:rPr>
          <w:rFonts w:hint="eastAsia"/>
          <w:lang w:eastAsia="zh-CN"/>
        </w:rPr>
        <w:t>expectedUeBehaviour</w:t>
      </w:r>
      <w:r w:rsidRPr="000F0BA0">
        <w:rPr>
          <w:lang w:eastAsia="zh-CN"/>
        </w:rPr>
        <w:t>Data</w:t>
      </w:r>
      <w:r w:rsidRPr="000F0BA0">
        <w:t>:</w:t>
      </w:r>
    </w:p>
    <w:p w14:paraId="39DF1020" w14:textId="77777777" w:rsidR="00600370" w:rsidRDefault="00600370" w:rsidP="00600370">
      <w:pPr>
        <w:pStyle w:val="PL"/>
        <w:rPr>
          <w:ins w:id="45" w:author="Jesus de Gregorio" w:date="2025-08-12T11:53:00Z" w16du:dateUtc="2025-08-12T09:53:00Z"/>
        </w:rPr>
      </w:pPr>
      <w:r w:rsidRPr="000F0BA0">
        <w:t xml:space="preserve">          description: </w:t>
      </w:r>
      <w:ins w:id="46" w:author="Jesus de Gregorio" w:date="2025-08-12T11:53:00Z" w16du:dateUtc="2025-08-12T09:53:00Z">
        <w:r>
          <w:t>&gt;</w:t>
        </w:r>
      </w:ins>
    </w:p>
    <w:p w14:paraId="697C62E8" w14:textId="69B6C301" w:rsidR="00600370" w:rsidRDefault="00600370" w:rsidP="00600370">
      <w:pPr>
        <w:pStyle w:val="PL"/>
        <w:rPr>
          <w:ins w:id="47" w:author="Jesus de Gregorio" w:date="2025-08-12T11:53:00Z" w16du:dateUtc="2025-08-12T09:53:00Z"/>
        </w:rPr>
      </w:pPr>
      <w:ins w:id="48" w:author="Jesus de Gregorio" w:date="2025-08-12T11:53:00Z" w16du:dateUtc="2025-08-12T09:53:00Z">
        <w:r>
          <w:t xml:space="preserve">            </w:t>
        </w:r>
      </w:ins>
      <w:r w:rsidRPr="000F0BA0">
        <w:t>A map</w:t>
      </w:r>
      <w:ins w:id="49" w:author="Jesus de Gregorio" w:date="2025-08-12T11:51:00Z" w16du:dateUtc="2025-08-12T09:51:00Z">
        <w:r>
          <w:t xml:space="preserve"> </w:t>
        </w:r>
      </w:ins>
      <w:r w:rsidRPr="000F0BA0">
        <w:t>(list of key-value pairs</w:t>
      </w:r>
      <w:del w:id="50" w:author="Jesus de Gregorio" w:date="2025-08-12T11:53:00Z" w16du:dateUtc="2025-08-12T09:53:00Z">
        <w:r w:rsidRPr="000F0BA0" w:rsidDel="00600370">
          <w:delText>)</w:delText>
        </w:r>
      </w:del>
      <w:r w:rsidRPr="000F0BA0">
        <w:t xml:space="preserve"> where </w:t>
      </w:r>
      <w:r w:rsidRPr="000F0BA0">
        <w:rPr>
          <w:rFonts w:cs="Arial"/>
          <w:szCs w:val="18"/>
        </w:rPr>
        <w:t>a</w:t>
      </w:r>
      <w:ins w:id="51" w:author="Jesus de Gregorio" w:date="2025-08-12T11:51:00Z" w16du:dateUtc="2025-08-12T09:51:00Z">
        <w:r>
          <w:rPr>
            <w:rFonts w:cs="Arial"/>
            <w:szCs w:val="18"/>
          </w:rPr>
          <w:t>ny</w:t>
        </w:r>
      </w:ins>
      <w:r w:rsidRPr="000F0BA0">
        <w:rPr>
          <w:rFonts w:cs="Arial"/>
          <w:szCs w:val="18"/>
        </w:rPr>
        <w:t xml:space="preserve"> valid JSON </w:t>
      </w:r>
      <w:del w:id="52" w:author="Jesus de Gregorio" w:date="2025-08-12T11:51:00Z" w16du:dateUtc="2025-08-12T09:51:00Z">
        <w:r w:rsidRPr="000F0BA0" w:rsidDel="00600370">
          <w:rPr>
            <w:rFonts w:cs="Arial"/>
            <w:szCs w:val="18"/>
          </w:rPr>
          <w:delText xml:space="preserve">pointer </w:delText>
        </w:r>
      </w:del>
      <w:ins w:id="53" w:author="Jesus de Gregorio" w:date="2025-08-12T11:51:00Z" w16du:dateUtc="2025-08-12T09:51:00Z">
        <w:r>
          <w:rPr>
            <w:rFonts w:cs="Arial"/>
            <w:szCs w:val="18"/>
          </w:rPr>
          <w:t>value</w:t>
        </w:r>
        <w:r w:rsidRPr="000F0BA0">
          <w:rPr>
            <w:rFonts w:cs="Arial"/>
            <w:szCs w:val="18"/>
          </w:rPr>
          <w:t xml:space="preserve"> </w:t>
        </w:r>
      </w:ins>
      <w:r w:rsidRPr="000F0BA0">
        <w:t>serves as key</w:t>
      </w:r>
      <w:ins w:id="54" w:author="Jesus de Gregorio" w:date="2025-08-12T11:53:00Z" w16du:dateUtc="2025-08-12T09:53:00Z">
        <w:r>
          <w:t>)</w:t>
        </w:r>
      </w:ins>
    </w:p>
    <w:p w14:paraId="026AD2AD" w14:textId="31D6D1B8" w:rsidR="00600370" w:rsidRPr="000F0BA0" w:rsidRDefault="00600370" w:rsidP="00600370">
      <w:pPr>
        <w:pStyle w:val="PL"/>
      </w:pPr>
      <w:ins w:id="55" w:author="Jesus de Gregorio" w:date="2025-08-12T11:53:00Z" w16du:dateUtc="2025-08-12T09:53:00Z">
        <w:r>
          <w:t xml:space="preserve">            </w:t>
        </w:r>
      </w:ins>
      <w:ins w:id="56" w:author="Jesus de Gregorio" w:date="2025-08-12T11:54:00Z" w16du:dateUtc="2025-08-12T09:54:00Z">
        <w:r>
          <w:t>o</w:t>
        </w:r>
      </w:ins>
      <w:ins w:id="57" w:author="Jesus de Gregorio" w:date="2025-08-12T11:53:00Z" w16du:dateUtc="2025-08-12T09:53:00Z">
        <w:r>
          <w:t>f ExpectedUeBehaviourData objects</w:t>
        </w:r>
      </w:ins>
    </w:p>
    <w:p w14:paraId="63EB4A8D" w14:textId="77777777" w:rsidR="00600370" w:rsidRPr="000F0BA0" w:rsidRDefault="00600370" w:rsidP="00600370">
      <w:pPr>
        <w:pStyle w:val="PL"/>
      </w:pPr>
      <w:r w:rsidRPr="000F0BA0">
        <w:t xml:space="preserve">          type: object</w:t>
      </w:r>
    </w:p>
    <w:p w14:paraId="5497EF1E" w14:textId="77777777" w:rsidR="00600370" w:rsidRPr="000F0BA0" w:rsidRDefault="00600370" w:rsidP="00600370">
      <w:pPr>
        <w:pStyle w:val="PL"/>
      </w:pPr>
      <w:r w:rsidRPr="000F0BA0">
        <w:t xml:space="preserve">          additionalProperties:</w:t>
      </w:r>
    </w:p>
    <w:p w14:paraId="63BD4151" w14:textId="77777777" w:rsidR="00600370" w:rsidRPr="000F0BA0" w:rsidRDefault="00600370" w:rsidP="00600370">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6E7F9E15" w14:textId="77777777" w:rsidR="00600370" w:rsidRPr="000F0BA0" w:rsidRDefault="00600370" w:rsidP="00600370">
      <w:pPr>
        <w:pStyle w:val="PL"/>
      </w:pPr>
      <w:r w:rsidRPr="000F0BA0">
        <w:t xml:space="preserve">          minProperties: 1</w:t>
      </w:r>
    </w:p>
    <w:p w14:paraId="30E08DC8" w14:textId="77777777" w:rsidR="00600370" w:rsidRPr="000F0BA0" w:rsidRDefault="00600370" w:rsidP="00600370">
      <w:pPr>
        <w:pStyle w:val="PL"/>
        <w:rPr>
          <w:lang w:val="en-US"/>
        </w:rPr>
      </w:pPr>
      <w:r w:rsidRPr="000F0BA0">
        <w:rPr>
          <w:lang w:val="en-US"/>
        </w:rPr>
        <w:t xml:space="preserve">        primaryRatRestrictions:</w:t>
      </w:r>
    </w:p>
    <w:p w14:paraId="31ABF8C4" w14:textId="77777777" w:rsidR="00600370" w:rsidRPr="000F0BA0" w:rsidRDefault="00600370" w:rsidP="00600370">
      <w:pPr>
        <w:pStyle w:val="PL"/>
        <w:rPr>
          <w:lang w:val="en-US"/>
        </w:rPr>
      </w:pPr>
      <w:r w:rsidRPr="000F0BA0">
        <w:rPr>
          <w:lang w:val="en-US"/>
        </w:rPr>
        <w:t xml:space="preserve">          type: array</w:t>
      </w:r>
    </w:p>
    <w:p w14:paraId="2D733924" w14:textId="77777777" w:rsidR="00600370" w:rsidRPr="000F0BA0" w:rsidRDefault="00600370" w:rsidP="00600370">
      <w:pPr>
        <w:pStyle w:val="PL"/>
        <w:rPr>
          <w:lang w:val="en-US"/>
        </w:rPr>
      </w:pPr>
      <w:r w:rsidRPr="000F0BA0">
        <w:rPr>
          <w:lang w:val="en-US"/>
        </w:rPr>
        <w:t xml:space="preserve">          items:</w:t>
      </w:r>
    </w:p>
    <w:p w14:paraId="3863EDEC"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#/components/schemas/RatType'</w:t>
      </w:r>
    </w:p>
    <w:p w14:paraId="6CAB5A63" w14:textId="77777777" w:rsidR="00600370" w:rsidRPr="000F0BA0" w:rsidRDefault="00600370" w:rsidP="00600370">
      <w:pPr>
        <w:pStyle w:val="PL"/>
        <w:rPr>
          <w:lang w:val="en-US"/>
        </w:rPr>
      </w:pPr>
      <w:r w:rsidRPr="000F0BA0">
        <w:t xml:space="preserve">          uniqueItems: true</w:t>
      </w:r>
    </w:p>
    <w:p w14:paraId="04B77823" w14:textId="77777777" w:rsidR="00600370" w:rsidRPr="000F0BA0" w:rsidRDefault="00600370" w:rsidP="00600370">
      <w:pPr>
        <w:pStyle w:val="PL"/>
        <w:rPr>
          <w:lang w:val="en-US"/>
        </w:rPr>
      </w:pPr>
      <w:r w:rsidRPr="000F0BA0">
        <w:rPr>
          <w:lang w:val="en-US"/>
        </w:rPr>
        <w:t xml:space="preserve">        secondaryRatRestrictions:</w:t>
      </w:r>
    </w:p>
    <w:p w14:paraId="0D88870C" w14:textId="77777777" w:rsidR="00600370" w:rsidRPr="000F0BA0" w:rsidRDefault="00600370" w:rsidP="00600370">
      <w:pPr>
        <w:pStyle w:val="PL"/>
        <w:rPr>
          <w:lang w:val="en-US"/>
        </w:rPr>
      </w:pPr>
      <w:r w:rsidRPr="000F0BA0">
        <w:rPr>
          <w:lang w:val="en-US"/>
        </w:rPr>
        <w:t xml:space="preserve">          type: array</w:t>
      </w:r>
    </w:p>
    <w:p w14:paraId="49B190E7" w14:textId="77777777" w:rsidR="00600370" w:rsidRPr="000F0BA0" w:rsidRDefault="00600370" w:rsidP="00600370">
      <w:pPr>
        <w:pStyle w:val="PL"/>
        <w:rPr>
          <w:lang w:val="en-US"/>
        </w:rPr>
      </w:pPr>
      <w:r w:rsidRPr="000F0BA0">
        <w:rPr>
          <w:lang w:val="en-US"/>
        </w:rPr>
        <w:t xml:space="preserve">          items:</w:t>
      </w:r>
    </w:p>
    <w:p w14:paraId="3C10DAF0"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#/components/schemas/RatType'</w:t>
      </w:r>
    </w:p>
    <w:p w14:paraId="6DAC0E0A" w14:textId="77777777" w:rsidR="00600370" w:rsidRPr="000F0BA0" w:rsidRDefault="00600370" w:rsidP="00600370">
      <w:pPr>
        <w:pStyle w:val="PL"/>
        <w:rPr>
          <w:lang w:val="en-US"/>
        </w:rPr>
      </w:pPr>
      <w:r w:rsidRPr="000F0BA0">
        <w:lastRenderedPageBreak/>
        <w:t xml:space="preserve">          uniqueItems: true</w:t>
      </w:r>
    </w:p>
    <w:p w14:paraId="7CA38233" w14:textId="77777777" w:rsidR="00600370" w:rsidRPr="000F0BA0" w:rsidRDefault="00600370" w:rsidP="00600370">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27C6E660" w14:textId="77777777" w:rsidR="00600370" w:rsidRPr="000F0BA0" w:rsidRDefault="00600370" w:rsidP="00600370">
      <w:pPr>
        <w:pStyle w:val="PL"/>
        <w:rPr>
          <w:lang w:val="en-US"/>
        </w:rPr>
      </w:pPr>
      <w:r w:rsidRPr="000F0BA0">
        <w:rPr>
          <w:lang w:val="en-US"/>
        </w:rPr>
        <w:t xml:space="preserve">          type: array</w:t>
      </w:r>
    </w:p>
    <w:p w14:paraId="1480B07E" w14:textId="77777777" w:rsidR="00600370" w:rsidRPr="000F0BA0" w:rsidRDefault="00600370" w:rsidP="00600370">
      <w:pPr>
        <w:pStyle w:val="PL"/>
        <w:rPr>
          <w:lang w:val="en-US"/>
        </w:rPr>
      </w:pPr>
      <w:r w:rsidRPr="000F0BA0">
        <w:rPr>
          <w:lang w:val="en-US"/>
        </w:rPr>
        <w:t xml:space="preserve">          items:</w:t>
      </w:r>
    </w:p>
    <w:p w14:paraId="27FF8D6B" w14:textId="77777777" w:rsidR="00600370" w:rsidRPr="000F0BA0" w:rsidRDefault="00600370" w:rsidP="00600370">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11E10BD4" w14:textId="77777777" w:rsidR="00600370" w:rsidRPr="000F0BA0" w:rsidRDefault="00600370" w:rsidP="00600370">
      <w:pPr>
        <w:pStyle w:val="PL"/>
      </w:pPr>
      <w:r w:rsidRPr="000F0BA0">
        <w:t xml:space="preserve">          minItems: 1</w:t>
      </w:r>
    </w:p>
    <w:p w14:paraId="018F8236" w14:textId="77777777" w:rsidR="00600370" w:rsidRPr="000F0BA0" w:rsidRDefault="00600370" w:rsidP="00600370">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982FBF3" w14:textId="77777777" w:rsidR="00600370" w:rsidRPr="000F0BA0" w:rsidRDefault="00600370" w:rsidP="00600370">
      <w:pPr>
        <w:pStyle w:val="PL"/>
        <w:rPr>
          <w:lang w:val="en-US"/>
        </w:rPr>
      </w:pPr>
      <w:r w:rsidRPr="000F0BA0">
        <w:rPr>
          <w:lang w:val="en-US"/>
        </w:rPr>
        <w:t xml:space="preserve">          type: array</w:t>
      </w:r>
    </w:p>
    <w:p w14:paraId="31088B2C" w14:textId="77777777" w:rsidR="00600370" w:rsidRPr="000F0BA0" w:rsidRDefault="00600370" w:rsidP="00600370">
      <w:pPr>
        <w:pStyle w:val="PL"/>
        <w:rPr>
          <w:lang w:val="en-US"/>
        </w:rPr>
      </w:pPr>
      <w:r w:rsidRPr="000F0BA0">
        <w:rPr>
          <w:lang w:val="en-US"/>
        </w:rPr>
        <w:t xml:space="preserve">          items:</w:t>
      </w:r>
    </w:p>
    <w:p w14:paraId="2FCFD999" w14:textId="77777777" w:rsidR="00600370" w:rsidRPr="000F0BA0" w:rsidRDefault="00600370" w:rsidP="00600370">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53DB886A" w14:textId="77777777" w:rsidR="00600370" w:rsidRPr="000F0BA0" w:rsidRDefault="00600370" w:rsidP="00600370">
      <w:pPr>
        <w:pStyle w:val="PL"/>
      </w:pPr>
      <w:r w:rsidRPr="000F0BA0">
        <w:t xml:space="preserve">          minItems: 1</w:t>
      </w:r>
    </w:p>
    <w:p w14:paraId="280D2F70" w14:textId="77777777" w:rsidR="00600370" w:rsidRPr="000F0BA0" w:rsidRDefault="00600370" w:rsidP="00600370">
      <w:pPr>
        <w:pStyle w:val="PL"/>
      </w:pPr>
      <w:r w:rsidRPr="000F0BA0">
        <w:t xml:space="preserve">        iabOperationAllowed:</w:t>
      </w:r>
    </w:p>
    <w:p w14:paraId="1CE1A8DE" w14:textId="77777777" w:rsidR="00600370" w:rsidRPr="000F0BA0" w:rsidRDefault="00600370" w:rsidP="00600370">
      <w:pPr>
        <w:pStyle w:val="PL"/>
      </w:pPr>
      <w:r w:rsidRPr="000F0BA0">
        <w:t xml:space="preserve">          type: boolean</w:t>
      </w:r>
    </w:p>
    <w:p w14:paraId="18180393" w14:textId="77777777" w:rsidR="00600370" w:rsidRPr="000F0BA0" w:rsidRDefault="00600370" w:rsidP="00600370">
      <w:pPr>
        <w:pStyle w:val="PL"/>
      </w:pPr>
      <w:r w:rsidRPr="000F0BA0">
        <w:t xml:space="preserve">          default: false</w:t>
      </w:r>
    </w:p>
    <w:p w14:paraId="6C4DD758" w14:textId="77777777" w:rsidR="00600370" w:rsidRPr="000F0BA0" w:rsidRDefault="00600370" w:rsidP="00600370">
      <w:pPr>
        <w:pStyle w:val="PL"/>
      </w:pPr>
      <w:r w:rsidRPr="000F0BA0">
        <w:t xml:space="preserve">        adjacentPlmnRestrictions:</w:t>
      </w:r>
    </w:p>
    <w:p w14:paraId="673A3070" w14:textId="77777777" w:rsidR="00600370" w:rsidRDefault="00600370" w:rsidP="00600370">
      <w:pPr>
        <w:pStyle w:val="PL"/>
        <w:rPr>
          <w:ins w:id="58" w:author="Jesus de Gregorio" w:date="2025-08-12T11:52:00Z" w16du:dateUtc="2025-08-12T09:52:00Z"/>
          <w:lang w:val="en-US"/>
        </w:rPr>
      </w:pPr>
      <w:r w:rsidRPr="000F0BA0">
        <w:rPr>
          <w:lang w:val="en-US"/>
        </w:rPr>
        <w:t xml:space="preserve">          description: </w:t>
      </w:r>
      <w:ins w:id="59" w:author="Jesus de Gregorio" w:date="2025-08-12T11:52:00Z" w16du:dateUtc="2025-08-12T09:52:00Z">
        <w:r>
          <w:rPr>
            <w:lang w:val="en-US"/>
          </w:rPr>
          <w:t>&gt;</w:t>
        </w:r>
      </w:ins>
    </w:p>
    <w:p w14:paraId="014B4CF9" w14:textId="270DFC7D" w:rsidR="00600370" w:rsidRPr="000F0BA0" w:rsidRDefault="00600370" w:rsidP="00600370">
      <w:pPr>
        <w:pStyle w:val="PL"/>
        <w:rPr>
          <w:lang w:val="en-US"/>
        </w:rPr>
      </w:pPr>
      <w:ins w:id="60" w:author="Jesus de Gregorio" w:date="2025-08-12T11:52:00Z" w16du:dateUtc="2025-08-12T09:52:00Z">
        <w:r>
          <w:rPr>
            <w:lang w:val="en-US"/>
          </w:rPr>
          <w:t xml:space="preserve">            </w:t>
        </w:r>
      </w:ins>
      <w:r w:rsidRPr="000F0BA0">
        <w:rPr>
          <w:rFonts w:cs="Arial"/>
          <w:szCs w:val="18"/>
        </w:rPr>
        <w:t>A map (list of key-value pairs where PlmnId serves as key) of PlmnRestriction</w:t>
      </w:r>
    </w:p>
    <w:p w14:paraId="40D4A5A1" w14:textId="77777777" w:rsidR="00600370" w:rsidRPr="000F0BA0" w:rsidRDefault="00600370" w:rsidP="00600370">
      <w:pPr>
        <w:pStyle w:val="PL"/>
      </w:pPr>
      <w:r w:rsidRPr="000F0BA0">
        <w:t xml:space="preserve">          type: object</w:t>
      </w:r>
    </w:p>
    <w:p w14:paraId="38E2DBAB" w14:textId="77777777" w:rsidR="00600370" w:rsidRPr="000F0BA0" w:rsidRDefault="00600370" w:rsidP="00600370">
      <w:pPr>
        <w:pStyle w:val="PL"/>
      </w:pPr>
      <w:r w:rsidRPr="000F0BA0">
        <w:t xml:space="preserve">          additionalProperties:</w:t>
      </w:r>
    </w:p>
    <w:p w14:paraId="72120DAE" w14:textId="77777777" w:rsidR="00600370" w:rsidRPr="000F0BA0" w:rsidRDefault="00600370" w:rsidP="00600370">
      <w:pPr>
        <w:pStyle w:val="PL"/>
      </w:pPr>
      <w:r w:rsidRPr="000F0BA0">
        <w:t xml:space="preserve">            $ref: '#/components/schemas/PlmnRestriction'</w:t>
      </w:r>
    </w:p>
    <w:p w14:paraId="39A3AEE4" w14:textId="77777777" w:rsidR="00600370" w:rsidRPr="000F0BA0" w:rsidRDefault="00600370" w:rsidP="00600370">
      <w:pPr>
        <w:pStyle w:val="PL"/>
      </w:pPr>
      <w:r w:rsidRPr="000F0BA0">
        <w:t xml:space="preserve">          minProperties: 1</w:t>
      </w:r>
    </w:p>
    <w:p w14:paraId="57794335" w14:textId="77777777" w:rsidR="00600370" w:rsidRPr="000F0BA0" w:rsidRDefault="00600370" w:rsidP="00600370">
      <w:pPr>
        <w:pStyle w:val="PL"/>
        <w:rPr>
          <w:lang w:val="en-US"/>
        </w:rPr>
      </w:pPr>
      <w:r w:rsidRPr="000F0BA0">
        <w:rPr>
          <w:lang w:val="en-US"/>
        </w:rPr>
        <w:t xml:space="preserve">        </w:t>
      </w:r>
      <w:r w:rsidRPr="000F0BA0">
        <w:t>wirelineForbiddenAreas</w:t>
      </w:r>
      <w:r w:rsidRPr="000F0BA0">
        <w:rPr>
          <w:lang w:val="en-US"/>
        </w:rPr>
        <w:t>:</w:t>
      </w:r>
    </w:p>
    <w:p w14:paraId="6214350C" w14:textId="77777777" w:rsidR="00600370" w:rsidRPr="000F0BA0" w:rsidRDefault="00600370" w:rsidP="00600370">
      <w:pPr>
        <w:pStyle w:val="PL"/>
        <w:rPr>
          <w:lang w:val="en-US"/>
        </w:rPr>
      </w:pPr>
      <w:r w:rsidRPr="000F0BA0">
        <w:rPr>
          <w:lang w:val="en-US"/>
        </w:rPr>
        <w:t xml:space="preserve">          type: array</w:t>
      </w:r>
    </w:p>
    <w:p w14:paraId="3C4403AC" w14:textId="77777777" w:rsidR="00600370" w:rsidRPr="000F0BA0" w:rsidRDefault="00600370" w:rsidP="00600370">
      <w:pPr>
        <w:pStyle w:val="PL"/>
        <w:rPr>
          <w:lang w:val="en-US"/>
        </w:rPr>
      </w:pPr>
      <w:r w:rsidRPr="000F0BA0">
        <w:rPr>
          <w:lang w:val="en-US"/>
        </w:rPr>
        <w:t xml:space="preserve">          items:</w:t>
      </w:r>
    </w:p>
    <w:p w14:paraId="184DB00F"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767E95E" w14:textId="77777777" w:rsidR="00600370" w:rsidRPr="000F0BA0" w:rsidRDefault="00600370" w:rsidP="00600370">
      <w:pPr>
        <w:pStyle w:val="PL"/>
        <w:rPr>
          <w:lang w:val="en-US"/>
        </w:rPr>
      </w:pPr>
      <w:r w:rsidRPr="000F0BA0">
        <w:rPr>
          <w:lang w:val="en-US"/>
        </w:rPr>
        <w:t xml:space="preserve">        </w:t>
      </w:r>
      <w:r w:rsidRPr="000F0BA0">
        <w:t>wirelineServiceAreaRestriction</w:t>
      </w:r>
      <w:r w:rsidRPr="000F0BA0">
        <w:rPr>
          <w:lang w:val="en-US"/>
        </w:rPr>
        <w:t>:</w:t>
      </w:r>
    </w:p>
    <w:p w14:paraId="6870A4A5"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4469448E" w14:textId="77777777" w:rsidR="00600370" w:rsidRPr="000F0BA0" w:rsidRDefault="00600370" w:rsidP="00600370">
      <w:pPr>
        <w:pStyle w:val="PL"/>
        <w:rPr>
          <w:lang w:eastAsia="zh-CN"/>
        </w:rPr>
      </w:pPr>
      <w:r w:rsidRPr="000F0BA0">
        <w:rPr>
          <w:lang w:val="en-US"/>
        </w:rPr>
        <w:t xml:space="preserve">        </w:t>
      </w:r>
      <w:r w:rsidRPr="000F0BA0">
        <w:rPr>
          <w:lang w:eastAsia="zh-CN"/>
        </w:rPr>
        <w:t>pcfSelectionAssistanceInfos:</w:t>
      </w:r>
    </w:p>
    <w:p w14:paraId="1577C3AB" w14:textId="77777777" w:rsidR="00600370" w:rsidRPr="000F0BA0" w:rsidRDefault="00600370" w:rsidP="00600370">
      <w:pPr>
        <w:pStyle w:val="PL"/>
        <w:rPr>
          <w:lang w:val="en-US"/>
        </w:rPr>
      </w:pPr>
      <w:r w:rsidRPr="000F0BA0">
        <w:rPr>
          <w:lang w:val="en-US"/>
        </w:rPr>
        <w:t xml:space="preserve">          type: array</w:t>
      </w:r>
    </w:p>
    <w:p w14:paraId="2E9A46EC" w14:textId="77777777" w:rsidR="00600370" w:rsidRPr="000F0BA0" w:rsidRDefault="00600370" w:rsidP="00600370">
      <w:pPr>
        <w:pStyle w:val="PL"/>
        <w:rPr>
          <w:lang w:val="en-US"/>
        </w:rPr>
      </w:pPr>
      <w:r w:rsidRPr="000F0BA0">
        <w:rPr>
          <w:lang w:val="en-US"/>
        </w:rPr>
        <w:t xml:space="preserve">          items:</w:t>
      </w:r>
    </w:p>
    <w:p w14:paraId="6F9F905E" w14:textId="77777777" w:rsidR="00600370" w:rsidRPr="000F0BA0" w:rsidRDefault="00600370" w:rsidP="00600370">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57724EAC" w14:textId="77777777" w:rsidR="00600370" w:rsidRPr="000F0BA0" w:rsidRDefault="00600370" w:rsidP="00600370">
      <w:pPr>
        <w:pStyle w:val="PL"/>
        <w:rPr>
          <w:lang w:val="en-US"/>
        </w:rPr>
      </w:pPr>
      <w:r w:rsidRPr="000F0BA0">
        <w:rPr>
          <w:rFonts w:hint="eastAsia"/>
          <w:lang w:val="en-US" w:eastAsia="zh-CN"/>
        </w:rPr>
        <w:t xml:space="preserve"> </w:t>
      </w:r>
      <w:r w:rsidRPr="000F0BA0">
        <w:rPr>
          <w:lang w:val="en-US" w:eastAsia="zh-CN"/>
        </w:rPr>
        <w:t xml:space="preserve">         minItems: 1</w:t>
      </w:r>
    </w:p>
    <w:p w14:paraId="5741054F" w14:textId="77777777" w:rsidR="00600370" w:rsidRPr="000F0BA0" w:rsidRDefault="00600370" w:rsidP="00600370">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747585F5" w14:textId="77777777" w:rsidR="00600370" w:rsidRPr="000F0BA0" w:rsidRDefault="00600370" w:rsidP="00600370">
      <w:pPr>
        <w:pStyle w:val="PL"/>
        <w:rPr>
          <w:lang w:val="en-US" w:eastAsia="zh-CN"/>
        </w:rPr>
      </w:pPr>
      <w:r w:rsidRPr="000F0BA0">
        <w:t xml:space="preserve">          $ref: '#/components/schemas/</w:t>
      </w:r>
      <w:r w:rsidRPr="000F0BA0">
        <w:rPr>
          <w:lang w:eastAsia="ja-JP"/>
        </w:rPr>
        <w:t>AerialUeSubscriptionInfo</w:t>
      </w:r>
      <w:r w:rsidRPr="000F0BA0">
        <w:t>'</w:t>
      </w:r>
    </w:p>
    <w:p w14:paraId="5BA0F52C" w14:textId="77777777" w:rsidR="00600370" w:rsidRPr="000F0BA0" w:rsidRDefault="00600370" w:rsidP="00600370">
      <w:pPr>
        <w:pStyle w:val="PL"/>
        <w:rPr>
          <w:lang w:eastAsia="zh-CN"/>
        </w:rPr>
      </w:pPr>
      <w:r w:rsidRPr="000F0BA0">
        <w:t xml:space="preserve">        </w:t>
      </w:r>
      <w:r w:rsidRPr="000F0BA0">
        <w:rPr>
          <w:lang w:eastAsia="zh-CN"/>
        </w:rPr>
        <w:t>roamingRestrictions:</w:t>
      </w:r>
    </w:p>
    <w:p w14:paraId="48EA8BD9"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6903EF21" w14:textId="77777777" w:rsidR="00600370" w:rsidRPr="000F0BA0" w:rsidRDefault="00600370" w:rsidP="00600370">
      <w:pPr>
        <w:pStyle w:val="PL"/>
      </w:pPr>
      <w:r w:rsidRPr="000F0BA0">
        <w:t xml:space="preserve">        </w:t>
      </w:r>
      <w:r w:rsidRPr="000F0BA0">
        <w:rPr>
          <w:rFonts w:hint="eastAsia"/>
          <w:lang w:eastAsia="zh-CN"/>
        </w:rPr>
        <w:t>r</w:t>
      </w:r>
      <w:r w:rsidRPr="000F0BA0">
        <w:rPr>
          <w:lang w:eastAsia="zh-CN"/>
        </w:rPr>
        <w:t>emoteProvInd</w:t>
      </w:r>
      <w:r w:rsidRPr="000F0BA0">
        <w:t>:</w:t>
      </w:r>
    </w:p>
    <w:p w14:paraId="56F9A306" w14:textId="77777777" w:rsidR="00600370" w:rsidRPr="000F0BA0" w:rsidRDefault="00600370" w:rsidP="00600370">
      <w:pPr>
        <w:pStyle w:val="PL"/>
      </w:pPr>
      <w:r w:rsidRPr="000F0BA0">
        <w:t xml:space="preserve">          type: boolean</w:t>
      </w:r>
    </w:p>
    <w:p w14:paraId="41EFF572" w14:textId="77777777" w:rsidR="00600370" w:rsidRPr="000F0BA0" w:rsidRDefault="00600370" w:rsidP="00600370">
      <w:pPr>
        <w:pStyle w:val="PL"/>
      </w:pPr>
      <w:r w:rsidRPr="000F0BA0">
        <w:t xml:space="preserve">          default: false</w:t>
      </w:r>
    </w:p>
    <w:p w14:paraId="2DA7EF35" w14:textId="77777777" w:rsidR="00600370" w:rsidRPr="000F0BA0" w:rsidRDefault="00600370" w:rsidP="00600370">
      <w:pPr>
        <w:pStyle w:val="PL"/>
      </w:pPr>
      <w:r w:rsidRPr="000F0BA0">
        <w:t xml:space="preserve">        </w:t>
      </w:r>
      <w:r w:rsidRPr="000F0BA0">
        <w:rPr>
          <w:rFonts w:hint="eastAsia"/>
          <w:lang w:eastAsia="zh-CN"/>
        </w:rPr>
        <w:t>3gppChargingCharacteristics</w:t>
      </w:r>
      <w:r w:rsidRPr="000F0BA0">
        <w:t>:</w:t>
      </w:r>
    </w:p>
    <w:p w14:paraId="1E908119" w14:textId="77777777" w:rsidR="00600370" w:rsidRPr="000F0BA0" w:rsidRDefault="00600370" w:rsidP="00600370">
      <w:pPr>
        <w:pStyle w:val="PL"/>
      </w:pPr>
      <w:r w:rsidRPr="000F0BA0">
        <w:t xml:space="preserve">          $ref: '#/components/schemas/</w:t>
      </w:r>
      <w:r w:rsidRPr="000F0BA0">
        <w:rPr>
          <w:rFonts w:hint="eastAsia"/>
          <w:lang w:eastAsia="zh-CN"/>
        </w:rPr>
        <w:t>3GppChargingCharacteristics</w:t>
      </w:r>
      <w:r w:rsidRPr="000F0BA0">
        <w:t>'</w:t>
      </w:r>
    </w:p>
    <w:p w14:paraId="28B56271" w14:textId="77777777" w:rsidR="00600370" w:rsidRPr="000F0BA0" w:rsidRDefault="00600370" w:rsidP="00600370">
      <w:pPr>
        <w:pStyle w:val="PL"/>
      </w:pPr>
      <w:r w:rsidRPr="000F0BA0">
        <w:t xml:space="preserve">        </w:t>
      </w:r>
      <w:r>
        <w:t>chf</w:t>
      </w:r>
      <w:r w:rsidRPr="000F0BA0">
        <w:t>GroupId:</w:t>
      </w:r>
    </w:p>
    <w:p w14:paraId="518E5208" w14:textId="77777777" w:rsidR="00600370" w:rsidRPr="000F0BA0" w:rsidRDefault="00600370" w:rsidP="00600370">
      <w:pPr>
        <w:pStyle w:val="PL"/>
      </w:pPr>
      <w:r w:rsidRPr="000F0BA0">
        <w:t xml:space="preserve">          $ref: 'TS29571_CommonData.yaml#/components/schemas/NfGroupId'</w:t>
      </w:r>
    </w:p>
    <w:p w14:paraId="5BEDD399" w14:textId="77777777" w:rsidR="00600370" w:rsidRPr="000F0BA0" w:rsidRDefault="00600370" w:rsidP="00600370">
      <w:pPr>
        <w:pStyle w:val="PL"/>
      </w:pPr>
      <w:r w:rsidRPr="000F0BA0">
        <w:t xml:space="preserve">        timeSyncData:</w:t>
      </w:r>
    </w:p>
    <w:p w14:paraId="4DDB747D" w14:textId="77777777" w:rsidR="00600370" w:rsidRPr="000F0BA0" w:rsidRDefault="00600370" w:rsidP="00600370">
      <w:pPr>
        <w:pStyle w:val="PL"/>
      </w:pPr>
      <w:r w:rsidRPr="000F0BA0">
        <w:t xml:space="preserve">          $ref: </w:t>
      </w:r>
      <w:r w:rsidRPr="000F0BA0">
        <w:rPr>
          <w:lang w:val="en-US"/>
        </w:rPr>
        <w:t>'#/components/schemas/TimeSyncData'</w:t>
      </w:r>
    </w:p>
    <w:p w14:paraId="7710CC6E" w14:textId="77777777" w:rsidR="00600370" w:rsidRPr="000F0BA0" w:rsidRDefault="00600370" w:rsidP="00600370">
      <w:pPr>
        <w:pStyle w:val="PL"/>
        <w:rPr>
          <w:lang w:eastAsia="zh-CN"/>
        </w:rPr>
      </w:pPr>
      <w:r w:rsidRPr="000F0BA0">
        <w:rPr>
          <w:lang w:val="en-US"/>
        </w:rPr>
        <w:t xml:space="preserve">        sharedDataList</w:t>
      </w:r>
      <w:r w:rsidRPr="000F0BA0">
        <w:rPr>
          <w:lang w:eastAsia="zh-CN"/>
        </w:rPr>
        <w:t>:</w:t>
      </w:r>
    </w:p>
    <w:p w14:paraId="5A7F7CD0" w14:textId="77777777" w:rsidR="00600370" w:rsidRPr="000F0BA0" w:rsidRDefault="00600370" w:rsidP="00600370">
      <w:pPr>
        <w:pStyle w:val="PL"/>
        <w:rPr>
          <w:lang w:val="en-US"/>
        </w:rPr>
      </w:pPr>
      <w:r w:rsidRPr="000F0BA0">
        <w:rPr>
          <w:lang w:val="en-US"/>
        </w:rPr>
        <w:t xml:space="preserve">          type: array</w:t>
      </w:r>
    </w:p>
    <w:p w14:paraId="67E42448" w14:textId="77777777" w:rsidR="00600370" w:rsidRPr="000F0BA0" w:rsidRDefault="00600370" w:rsidP="00600370">
      <w:pPr>
        <w:pStyle w:val="PL"/>
        <w:rPr>
          <w:lang w:val="en-US"/>
        </w:rPr>
      </w:pPr>
      <w:r w:rsidRPr="000F0BA0">
        <w:rPr>
          <w:lang w:val="en-US"/>
        </w:rPr>
        <w:t xml:space="preserve">          items:</w:t>
      </w:r>
    </w:p>
    <w:p w14:paraId="3650CD80" w14:textId="77777777" w:rsidR="00600370" w:rsidRPr="000F0BA0" w:rsidRDefault="00600370" w:rsidP="00600370">
      <w:pPr>
        <w:pStyle w:val="PL"/>
        <w:rPr>
          <w:lang w:val="en-US"/>
        </w:rPr>
      </w:pPr>
      <w:r w:rsidRPr="000F0BA0">
        <w:rPr>
          <w:lang w:val="en-US"/>
        </w:rPr>
        <w:t xml:space="preserve">            $ref: '#/components/schemas/SharedData'</w:t>
      </w:r>
    </w:p>
    <w:p w14:paraId="54E87E31" w14:textId="77777777" w:rsidR="00600370" w:rsidRPr="000F0BA0" w:rsidRDefault="00600370" w:rsidP="00600370">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63DFDB5" w14:textId="77777777" w:rsidR="00600370" w:rsidRPr="000F0BA0" w:rsidRDefault="00600370" w:rsidP="00600370">
      <w:pPr>
        <w:pStyle w:val="PL"/>
        <w:rPr>
          <w:lang w:val="en-US" w:eastAsia="zh-CN"/>
        </w:rPr>
      </w:pPr>
      <w:r w:rsidRPr="000F0BA0">
        <w:rPr>
          <w:lang w:val="en-US" w:eastAsia="zh-CN"/>
        </w:rPr>
        <w:t xml:space="preserve">        qmcConfigInfo:</w:t>
      </w:r>
    </w:p>
    <w:p w14:paraId="433AF5C6" w14:textId="77777777" w:rsidR="00600370" w:rsidRPr="000F0BA0" w:rsidRDefault="00600370" w:rsidP="00600370">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7F391DC" w14:textId="77777777" w:rsidR="00600370" w:rsidRPr="000F0BA0" w:rsidRDefault="00600370" w:rsidP="00600370">
      <w:pPr>
        <w:pStyle w:val="PL"/>
      </w:pPr>
      <w:r w:rsidRPr="000F0BA0">
        <w:t xml:space="preserve">        mbsrOperationAllowed:</w:t>
      </w:r>
    </w:p>
    <w:p w14:paraId="662F7219" w14:textId="77777777" w:rsidR="00600370" w:rsidRPr="000F0BA0" w:rsidRDefault="00600370" w:rsidP="00600370">
      <w:pPr>
        <w:pStyle w:val="PL"/>
      </w:pPr>
      <w:r w:rsidRPr="000F0BA0">
        <w:t xml:space="preserve">          $ref: '#/components/schemas/MbsrOperationAllowed'</w:t>
      </w:r>
    </w:p>
    <w:p w14:paraId="4539065E" w14:textId="77777777" w:rsidR="00600370" w:rsidRPr="000F0BA0" w:rsidRDefault="00600370" w:rsidP="00600370">
      <w:pPr>
        <w:pStyle w:val="PL"/>
      </w:pPr>
      <w:r w:rsidRPr="000F0BA0">
        <w:t xml:space="preserve">        ncrOperationAllowed:</w:t>
      </w:r>
    </w:p>
    <w:p w14:paraId="37B62375" w14:textId="77777777" w:rsidR="00600370" w:rsidRPr="000F0BA0" w:rsidRDefault="00600370" w:rsidP="00600370">
      <w:pPr>
        <w:pStyle w:val="PL"/>
      </w:pPr>
      <w:r w:rsidRPr="000F0BA0">
        <w:t xml:space="preserve">          type: boolean</w:t>
      </w:r>
    </w:p>
    <w:p w14:paraId="617B1B24" w14:textId="77777777" w:rsidR="00600370" w:rsidRPr="000F0BA0" w:rsidRDefault="00600370" w:rsidP="00600370">
      <w:pPr>
        <w:pStyle w:val="PL"/>
      </w:pPr>
      <w:r w:rsidRPr="000F0BA0">
        <w:t xml:space="preserve">          default: false</w:t>
      </w:r>
    </w:p>
    <w:p w14:paraId="4ACD1389" w14:textId="77777777" w:rsidR="00600370" w:rsidRPr="000F0BA0" w:rsidRDefault="00600370" w:rsidP="00600370">
      <w:pPr>
        <w:pStyle w:val="PL"/>
      </w:pPr>
      <w:r w:rsidRPr="000F0BA0">
        <w:t xml:space="preserve">        ladnServiceAreas:</w:t>
      </w:r>
    </w:p>
    <w:p w14:paraId="38735858" w14:textId="77777777" w:rsidR="00600370" w:rsidRDefault="00600370" w:rsidP="00600370">
      <w:pPr>
        <w:pStyle w:val="PL"/>
      </w:pPr>
      <w:r w:rsidRPr="000F0BA0">
        <w:t xml:space="preserve">          description: </w:t>
      </w:r>
      <w:r>
        <w:t>&gt;</w:t>
      </w:r>
    </w:p>
    <w:p w14:paraId="3C10FF30" w14:textId="3A95F401" w:rsidR="00600370" w:rsidRPr="000F0BA0" w:rsidRDefault="00600370" w:rsidP="00600370">
      <w:pPr>
        <w:pStyle w:val="PL"/>
      </w:pPr>
      <w:r>
        <w:t xml:space="preserve">            </w:t>
      </w:r>
      <w:r w:rsidRPr="000F0BA0">
        <w:t>A map</w:t>
      </w:r>
      <w:ins w:id="61" w:author="Jesus de Gregorio" w:date="2025-08-12T11:52:00Z" w16du:dateUtc="2025-08-12T09:52:00Z">
        <w:r>
          <w:t xml:space="preserve"> </w:t>
        </w:r>
      </w:ins>
      <w:r w:rsidRPr="000F0BA0">
        <w:t>(list of key-value pairs where singleNssai serves as key) of DnnLadnServiceAreas</w:t>
      </w:r>
    </w:p>
    <w:p w14:paraId="731A9865" w14:textId="77777777" w:rsidR="00600370" w:rsidRPr="000F0BA0" w:rsidRDefault="00600370" w:rsidP="00600370">
      <w:pPr>
        <w:pStyle w:val="PL"/>
      </w:pPr>
      <w:r w:rsidRPr="000F0BA0">
        <w:t xml:space="preserve">          type: object</w:t>
      </w:r>
    </w:p>
    <w:p w14:paraId="5E55513A" w14:textId="77777777" w:rsidR="00600370" w:rsidRPr="000F0BA0" w:rsidRDefault="00600370" w:rsidP="00600370">
      <w:pPr>
        <w:pStyle w:val="PL"/>
      </w:pPr>
      <w:r w:rsidRPr="000F0BA0">
        <w:t xml:space="preserve">          additionalProperties:</w:t>
      </w:r>
    </w:p>
    <w:p w14:paraId="0A1A05B3" w14:textId="77777777" w:rsidR="00600370" w:rsidRPr="000F0BA0" w:rsidRDefault="00600370" w:rsidP="00600370">
      <w:pPr>
        <w:pStyle w:val="PL"/>
      </w:pPr>
      <w:r w:rsidRPr="000F0BA0">
        <w:t xml:space="preserve">            $ref: '#/components/schemas/DnnLadnServiceAreas'</w:t>
      </w:r>
    </w:p>
    <w:p w14:paraId="23595F86" w14:textId="77777777" w:rsidR="00600370" w:rsidRPr="000F0BA0" w:rsidRDefault="00600370" w:rsidP="00600370">
      <w:pPr>
        <w:pStyle w:val="PL"/>
      </w:pPr>
      <w:bookmarkStart w:id="62" w:name="_Hlk162971604"/>
      <w:r w:rsidRPr="000F0BA0">
        <w:t xml:space="preserve">        </w:t>
      </w:r>
      <w:r>
        <w:rPr>
          <w:rFonts w:hint="eastAsia"/>
          <w:lang w:eastAsia="zh-CN"/>
        </w:rPr>
        <w:t>ueLevelMeasurementsConfiguration</w:t>
      </w:r>
      <w:r w:rsidRPr="000F0BA0">
        <w:t>:</w:t>
      </w:r>
    </w:p>
    <w:p w14:paraId="36B253B3" w14:textId="77777777" w:rsidR="00600370" w:rsidRDefault="00600370" w:rsidP="00600370">
      <w:pPr>
        <w:pStyle w:val="PL"/>
      </w:pPr>
      <w:r w:rsidRPr="000F0BA0">
        <w:t xml:space="preserve">          $ref: 'TS29571_CommonData.yaml#/components/schemas/</w:t>
      </w:r>
      <w:r>
        <w:rPr>
          <w:rFonts w:hint="eastAsia"/>
          <w:lang w:eastAsia="zh-CN"/>
        </w:rPr>
        <w:t>UeLevelMeasurementsConfiguration</w:t>
      </w:r>
      <w:r w:rsidRPr="000F0BA0">
        <w:t>'</w:t>
      </w:r>
      <w:bookmarkEnd w:id="62"/>
    </w:p>
    <w:p w14:paraId="7241C075" w14:textId="77777777" w:rsidR="00600370" w:rsidRPr="000F0BA0" w:rsidRDefault="00600370" w:rsidP="00600370">
      <w:pPr>
        <w:pStyle w:val="PL"/>
        <w:rPr>
          <w:lang w:val="en-US"/>
        </w:rPr>
      </w:pPr>
      <w:r w:rsidRPr="000F0BA0">
        <w:rPr>
          <w:lang w:val="en-US"/>
        </w:rPr>
        <w:t xml:space="preserve">        </w:t>
      </w:r>
      <w:r>
        <w:rPr>
          <w:lang w:val="en-US"/>
        </w:rPr>
        <w:t>allowedRATs</w:t>
      </w:r>
      <w:r w:rsidRPr="000F0BA0">
        <w:rPr>
          <w:lang w:val="en-US"/>
        </w:rPr>
        <w:t>:</w:t>
      </w:r>
    </w:p>
    <w:p w14:paraId="5F813ED0" w14:textId="77777777" w:rsidR="00600370" w:rsidRPr="000F0BA0" w:rsidRDefault="00600370" w:rsidP="00600370">
      <w:pPr>
        <w:pStyle w:val="PL"/>
        <w:rPr>
          <w:lang w:val="en-US"/>
        </w:rPr>
      </w:pPr>
      <w:r w:rsidRPr="000F0BA0">
        <w:rPr>
          <w:lang w:val="en-US"/>
        </w:rPr>
        <w:t xml:space="preserve">          type: array</w:t>
      </w:r>
    </w:p>
    <w:p w14:paraId="7C53AA91" w14:textId="77777777" w:rsidR="00600370" w:rsidRPr="000F0BA0" w:rsidRDefault="00600370" w:rsidP="00600370">
      <w:pPr>
        <w:pStyle w:val="PL"/>
        <w:rPr>
          <w:lang w:val="en-US"/>
        </w:rPr>
      </w:pPr>
      <w:r w:rsidRPr="000F0BA0">
        <w:rPr>
          <w:lang w:val="en-US"/>
        </w:rPr>
        <w:t xml:space="preserve">          items:</w:t>
      </w:r>
    </w:p>
    <w:p w14:paraId="30C38A4B" w14:textId="77777777" w:rsidR="00600370" w:rsidRPr="000F0BA0" w:rsidRDefault="00600370" w:rsidP="00600370">
      <w:pPr>
        <w:pStyle w:val="PL"/>
        <w:rPr>
          <w:lang w:val="en-US"/>
        </w:rPr>
      </w:pPr>
      <w:r w:rsidRPr="000F0BA0">
        <w:rPr>
          <w:lang w:val="en-US"/>
        </w:rPr>
        <w:t xml:space="preserve">            $ref: '</w:t>
      </w:r>
      <w:r w:rsidRPr="000F0BA0">
        <w:t>TS29571_CommonData.yaml</w:t>
      </w:r>
      <w:r w:rsidRPr="000F0BA0">
        <w:rPr>
          <w:lang w:val="en-US"/>
        </w:rPr>
        <w:t>#/components/schemas/RatType'</w:t>
      </w:r>
    </w:p>
    <w:p w14:paraId="589D1E69" w14:textId="77777777" w:rsidR="00600370" w:rsidRDefault="00600370" w:rsidP="00600370">
      <w:pPr>
        <w:pStyle w:val="PL"/>
      </w:pPr>
      <w:r w:rsidRPr="000F0BA0">
        <w:t xml:space="preserve">          uniqueItems: true</w:t>
      </w:r>
    </w:p>
    <w:p w14:paraId="1EA480B5" w14:textId="77777777" w:rsidR="00600370" w:rsidRPr="000F0BA0" w:rsidRDefault="00600370" w:rsidP="00600370">
      <w:pPr>
        <w:pStyle w:val="PL"/>
        <w:rPr>
          <w:lang w:val="en-US"/>
        </w:rPr>
      </w:pPr>
      <w:r>
        <w:t xml:space="preserve">          minItems: 1</w:t>
      </w:r>
    </w:p>
    <w:p w14:paraId="27EA5C13" w14:textId="77777777" w:rsidR="00600370" w:rsidRPr="00271037" w:rsidRDefault="00600370" w:rsidP="00600370">
      <w:pPr>
        <w:pStyle w:val="PL"/>
        <w:rPr>
          <w:lang w:val="en-US" w:eastAsia="zh-CN"/>
        </w:rPr>
      </w:pPr>
      <w:r w:rsidRPr="00271037">
        <w:rPr>
          <w:lang w:val="en-US" w:eastAsia="zh-CN"/>
        </w:rPr>
        <w:t xml:space="preserve">        </w:t>
      </w:r>
      <w:r>
        <w:t>amPolicyInd:</w:t>
      </w:r>
    </w:p>
    <w:p w14:paraId="64DB00D8" w14:textId="77777777" w:rsidR="00600370" w:rsidRDefault="00600370" w:rsidP="00600370">
      <w:pPr>
        <w:pStyle w:val="PL"/>
        <w:rPr>
          <w:lang w:val="en-US" w:eastAsia="zh-CN"/>
        </w:rPr>
      </w:pPr>
      <w:r w:rsidRPr="00271037">
        <w:rPr>
          <w:lang w:val="en-US" w:eastAsia="zh-CN"/>
        </w:rPr>
        <w:t xml:space="preserve">          type: boolean</w:t>
      </w:r>
    </w:p>
    <w:p w14:paraId="40BC444C" w14:textId="77777777" w:rsidR="00600370" w:rsidRPr="00271037" w:rsidRDefault="00600370" w:rsidP="00600370">
      <w:pPr>
        <w:pStyle w:val="PL"/>
        <w:rPr>
          <w:lang w:val="en-US" w:eastAsia="zh-CN"/>
        </w:rPr>
      </w:pPr>
      <w:r w:rsidRPr="00271037">
        <w:rPr>
          <w:lang w:val="en-US" w:eastAsia="zh-CN"/>
        </w:rPr>
        <w:t xml:space="preserve">        </w:t>
      </w:r>
      <w:r>
        <w:rPr>
          <w:lang w:val="en-US" w:eastAsia="zh-CN"/>
        </w:rPr>
        <w:t>ue</w:t>
      </w:r>
      <w:r>
        <w:t>PolicyInd:</w:t>
      </w:r>
    </w:p>
    <w:p w14:paraId="1194EBAF" w14:textId="77777777" w:rsidR="00600370" w:rsidRDefault="00600370" w:rsidP="00600370">
      <w:pPr>
        <w:pStyle w:val="PL"/>
        <w:rPr>
          <w:lang w:val="en-US" w:eastAsia="zh-CN"/>
        </w:rPr>
      </w:pPr>
      <w:r w:rsidRPr="00271037">
        <w:rPr>
          <w:lang w:val="en-US" w:eastAsia="zh-CN"/>
        </w:rPr>
        <w:t xml:space="preserve">          type: boolean</w:t>
      </w:r>
    </w:p>
    <w:p w14:paraId="19224469" w14:textId="77777777" w:rsidR="00600370" w:rsidRPr="000F0BA0" w:rsidRDefault="00600370" w:rsidP="00600370">
      <w:pPr>
        <w:pStyle w:val="PL"/>
      </w:pPr>
      <w:r w:rsidRPr="000F0BA0">
        <w:t xml:space="preserve">        </w:t>
      </w:r>
      <w:r>
        <w:rPr>
          <w:rFonts w:eastAsia="Malgun Gothic"/>
        </w:rPr>
        <w:t>energySavingInd</w:t>
      </w:r>
      <w:r w:rsidRPr="000F0BA0">
        <w:t>:</w:t>
      </w:r>
    </w:p>
    <w:p w14:paraId="52A72D96" w14:textId="77777777" w:rsidR="00600370" w:rsidRPr="000F0BA0" w:rsidRDefault="00600370" w:rsidP="00600370">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1F6727A6" w14:textId="1C944C23" w:rsidR="00764C9C" w:rsidRDefault="00764C9C" w:rsidP="00600370">
      <w:pPr>
        <w:pStyle w:val="PL"/>
      </w:pPr>
    </w:p>
    <w:p w14:paraId="6B7609FF" w14:textId="77777777" w:rsidR="00600370" w:rsidRDefault="00600370" w:rsidP="00600370">
      <w:pPr>
        <w:pStyle w:val="PL"/>
      </w:pPr>
    </w:p>
    <w:p w14:paraId="729DA672" w14:textId="77777777" w:rsidR="00600370" w:rsidRPr="00F601A2" w:rsidRDefault="00600370" w:rsidP="00600370">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BE7F0" w14:textId="77777777" w:rsidR="00600370" w:rsidRDefault="00600370" w:rsidP="00BC6B09">
      <w:pPr>
        <w:rPr>
          <w:noProof/>
        </w:rPr>
      </w:pPr>
    </w:p>
    <w:p w14:paraId="15584160" w14:textId="77777777" w:rsidR="003A760C" w:rsidRDefault="003A760C" w:rsidP="003A76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5D0AD6E" w14:textId="77777777" w:rsidR="003A760C" w:rsidRDefault="003A760C" w:rsidP="003A760C">
      <w:pPr>
        <w:rPr>
          <w:noProof/>
        </w:rPr>
      </w:pPr>
    </w:p>
    <w:p w14:paraId="68C9CD36" w14:textId="64A14E52"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51D0D" w14:textId="77777777" w:rsidR="002A23F4" w:rsidRDefault="002A23F4">
      <w:r>
        <w:separator/>
      </w:r>
    </w:p>
  </w:endnote>
  <w:endnote w:type="continuationSeparator" w:id="0">
    <w:p w14:paraId="2FA5D800" w14:textId="77777777" w:rsidR="002A23F4" w:rsidRDefault="002A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DB776" w14:textId="77777777" w:rsidR="002A23F4" w:rsidRDefault="002A23F4">
      <w:r>
        <w:separator/>
      </w:r>
    </w:p>
  </w:footnote>
  <w:footnote w:type="continuationSeparator" w:id="0">
    <w:p w14:paraId="3403D9D0" w14:textId="77777777" w:rsidR="002A23F4" w:rsidRDefault="002A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3132" w14:textId="77777777" w:rsidR="00CC2F26" w:rsidRDefault="00CC2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8.15pt;height:12.6pt;visibility:visible;mso-wrap-style:square" o:bullet="t">
        <v:imagedata r:id="rId1" o:title=""/>
      </v:shape>
    </w:pict>
  </w:numPicBullet>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C50154B"/>
    <w:multiLevelType w:val="hybridMultilevel"/>
    <w:tmpl w:val="21762B2E"/>
    <w:lvl w:ilvl="0" w:tplc="D44627F4">
      <w:start w:val="1"/>
      <w:numFmt w:val="bullet"/>
      <w:lvlText w:val="o"/>
      <w:lvlJc w:val="left"/>
      <w:pPr>
        <w:tabs>
          <w:tab w:val="num" w:pos="720"/>
        </w:tabs>
        <w:ind w:left="720" w:hanging="360"/>
      </w:pPr>
      <w:rPr>
        <w:rFonts w:ascii="Courier New" w:hAnsi="Courier New" w:hint="default"/>
      </w:rPr>
    </w:lvl>
    <w:lvl w:ilvl="1" w:tplc="19145648" w:tentative="1">
      <w:start w:val="1"/>
      <w:numFmt w:val="bullet"/>
      <w:lvlText w:val="o"/>
      <w:lvlJc w:val="left"/>
      <w:pPr>
        <w:tabs>
          <w:tab w:val="num" w:pos="1440"/>
        </w:tabs>
        <w:ind w:left="1440" w:hanging="360"/>
      </w:pPr>
      <w:rPr>
        <w:rFonts w:ascii="Courier New" w:hAnsi="Courier New" w:hint="default"/>
      </w:rPr>
    </w:lvl>
    <w:lvl w:ilvl="2" w:tplc="915E3A7C" w:tentative="1">
      <w:start w:val="1"/>
      <w:numFmt w:val="bullet"/>
      <w:lvlText w:val="o"/>
      <w:lvlJc w:val="left"/>
      <w:pPr>
        <w:tabs>
          <w:tab w:val="num" w:pos="2160"/>
        </w:tabs>
        <w:ind w:left="2160" w:hanging="360"/>
      </w:pPr>
      <w:rPr>
        <w:rFonts w:ascii="Courier New" w:hAnsi="Courier New" w:hint="default"/>
      </w:rPr>
    </w:lvl>
    <w:lvl w:ilvl="3" w:tplc="20D29D60">
      <w:start w:val="1"/>
      <w:numFmt w:val="bullet"/>
      <w:lvlText w:val="o"/>
      <w:lvlJc w:val="left"/>
      <w:pPr>
        <w:tabs>
          <w:tab w:val="num" w:pos="2880"/>
        </w:tabs>
        <w:ind w:left="2880" w:hanging="360"/>
      </w:pPr>
      <w:rPr>
        <w:rFonts w:ascii="Courier New" w:hAnsi="Courier New" w:hint="default"/>
      </w:rPr>
    </w:lvl>
    <w:lvl w:ilvl="4" w:tplc="E6387650" w:tentative="1">
      <w:start w:val="1"/>
      <w:numFmt w:val="bullet"/>
      <w:lvlText w:val="o"/>
      <w:lvlJc w:val="left"/>
      <w:pPr>
        <w:tabs>
          <w:tab w:val="num" w:pos="3600"/>
        </w:tabs>
        <w:ind w:left="3600" w:hanging="360"/>
      </w:pPr>
      <w:rPr>
        <w:rFonts w:ascii="Courier New" w:hAnsi="Courier New" w:hint="default"/>
      </w:rPr>
    </w:lvl>
    <w:lvl w:ilvl="5" w:tplc="44561780" w:tentative="1">
      <w:start w:val="1"/>
      <w:numFmt w:val="bullet"/>
      <w:lvlText w:val="o"/>
      <w:lvlJc w:val="left"/>
      <w:pPr>
        <w:tabs>
          <w:tab w:val="num" w:pos="4320"/>
        </w:tabs>
        <w:ind w:left="4320" w:hanging="360"/>
      </w:pPr>
      <w:rPr>
        <w:rFonts w:ascii="Courier New" w:hAnsi="Courier New" w:hint="default"/>
      </w:rPr>
    </w:lvl>
    <w:lvl w:ilvl="6" w:tplc="F36659D6" w:tentative="1">
      <w:start w:val="1"/>
      <w:numFmt w:val="bullet"/>
      <w:lvlText w:val="o"/>
      <w:lvlJc w:val="left"/>
      <w:pPr>
        <w:tabs>
          <w:tab w:val="num" w:pos="5040"/>
        </w:tabs>
        <w:ind w:left="5040" w:hanging="360"/>
      </w:pPr>
      <w:rPr>
        <w:rFonts w:ascii="Courier New" w:hAnsi="Courier New" w:hint="default"/>
      </w:rPr>
    </w:lvl>
    <w:lvl w:ilvl="7" w:tplc="D1E84B78" w:tentative="1">
      <w:start w:val="1"/>
      <w:numFmt w:val="bullet"/>
      <w:lvlText w:val="o"/>
      <w:lvlJc w:val="left"/>
      <w:pPr>
        <w:tabs>
          <w:tab w:val="num" w:pos="5760"/>
        </w:tabs>
        <w:ind w:left="5760" w:hanging="360"/>
      </w:pPr>
      <w:rPr>
        <w:rFonts w:ascii="Courier New" w:hAnsi="Courier New" w:hint="default"/>
      </w:rPr>
    </w:lvl>
    <w:lvl w:ilvl="8" w:tplc="B5D2DF2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847570C"/>
    <w:multiLevelType w:val="hybridMultilevel"/>
    <w:tmpl w:val="4E6E2946"/>
    <w:lvl w:ilvl="0" w:tplc="681204B8">
      <w:start w:val="6"/>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3BC48D5"/>
    <w:multiLevelType w:val="hybridMultilevel"/>
    <w:tmpl w:val="5F640304"/>
    <w:lvl w:ilvl="0" w:tplc="9DD0AC3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8"/>
  </w:num>
  <w:num w:numId="2" w16cid:durableId="640353357">
    <w:abstractNumId w:val="2"/>
  </w:num>
  <w:num w:numId="3" w16cid:durableId="228922759">
    <w:abstractNumId w:val="1"/>
  </w:num>
  <w:num w:numId="4" w16cid:durableId="870147522">
    <w:abstractNumId w:val="0"/>
  </w:num>
  <w:num w:numId="5" w16cid:durableId="40830949">
    <w:abstractNumId w:val="5"/>
  </w:num>
  <w:num w:numId="6" w16cid:durableId="174926292">
    <w:abstractNumId w:val="9"/>
  </w:num>
  <w:num w:numId="7" w16cid:durableId="1801337233">
    <w:abstractNumId w:val="18"/>
  </w:num>
  <w:num w:numId="8" w16cid:durableId="852232729">
    <w:abstractNumId w:val="14"/>
  </w:num>
  <w:num w:numId="9" w16cid:durableId="1695960267">
    <w:abstractNumId w:val="7"/>
  </w:num>
  <w:num w:numId="10" w16cid:durableId="1720402282">
    <w:abstractNumId w:val="15"/>
  </w:num>
  <w:num w:numId="11" w16cid:durableId="652298494">
    <w:abstractNumId w:val="11"/>
  </w:num>
  <w:num w:numId="12" w16cid:durableId="2024546459">
    <w:abstractNumId w:val="16"/>
  </w:num>
  <w:num w:numId="13" w16cid:durableId="614753033">
    <w:abstractNumId w:val="13"/>
  </w:num>
  <w:num w:numId="14" w16cid:durableId="2019304585">
    <w:abstractNumId w:val="4"/>
  </w:num>
  <w:num w:numId="15" w16cid:durableId="500856942">
    <w:abstractNumId w:val="6"/>
  </w:num>
  <w:num w:numId="16" w16cid:durableId="1559244314">
    <w:abstractNumId w:val="10"/>
  </w:num>
  <w:num w:numId="17" w16cid:durableId="1483692385">
    <w:abstractNumId w:val="12"/>
  </w:num>
  <w:num w:numId="18" w16cid:durableId="1207907726">
    <w:abstractNumId w:val="17"/>
  </w:num>
  <w:num w:numId="19" w16cid:durableId="3006971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uan Manuel Mariscal">
    <w15:presenceInfo w15:providerId="AD" w15:userId="S::juan.manuel.mariscal@ericsson.com::5ee27416-8035-4165-87e6-b9fcd17d6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05830"/>
    <w:rsid w:val="00013707"/>
    <w:rsid w:val="000137D4"/>
    <w:rsid w:val="00013CEF"/>
    <w:rsid w:val="00014F67"/>
    <w:rsid w:val="000150E7"/>
    <w:rsid w:val="00016C78"/>
    <w:rsid w:val="00022E4A"/>
    <w:rsid w:val="00027876"/>
    <w:rsid w:val="00031070"/>
    <w:rsid w:val="00040367"/>
    <w:rsid w:val="000416FD"/>
    <w:rsid w:val="00041F83"/>
    <w:rsid w:val="000443DF"/>
    <w:rsid w:val="000466C3"/>
    <w:rsid w:val="00050C80"/>
    <w:rsid w:val="000525F0"/>
    <w:rsid w:val="000531B2"/>
    <w:rsid w:val="00054922"/>
    <w:rsid w:val="00055B58"/>
    <w:rsid w:val="00062DD1"/>
    <w:rsid w:val="00065623"/>
    <w:rsid w:val="00065963"/>
    <w:rsid w:val="00070E09"/>
    <w:rsid w:val="00072DC9"/>
    <w:rsid w:val="00080CE6"/>
    <w:rsid w:val="00081115"/>
    <w:rsid w:val="00082280"/>
    <w:rsid w:val="00085F45"/>
    <w:rsid w:val="00087736"/>
    <w:rsid w:val="000916B6"/>
    <w:rsid w:val="0009276B"/>
    <w:rsid w:val="00092CD2"/>
    <w:rsid w:val="00096C39"/>
    <w:rsid w:val="000A6394"/>
    <w:rsid w:val="000A7D7D"/>
    <w:rsid w:val="000B2B27"/>
    <w:rsid w:val="000B3046"/>
    <w:rsid w:val="000B7111"/>
    <w:rsid w:val="000B7FED"/>
    <w:rsid w:val="000C038A"/>
    <w:rsid w:val="000C27B7"/>
    <w:rsid w:val="000C5F67"/>
    <w:rsid w:val="000C6598"/>
    <w:rsid w:val="000C6B20"/>
    <w:rsid w:val="000D0AC4"/>
    <w:rsid w:val="000D28B4"/>
    <w:rsid w:val="000D44B3"/>
    <w:rsid w:val="000D54FC"/>
    <w:rsid w:val="000D552B"/>
    <w:rsid w:val="000D78DC"/>
    <w:rsid w:val="000E2225"/>
    <w:rsid w:val="000F0011"/>
    <w:rsid w:val="000F3D8F"/>
    <w:rsid w:val="000F40BC"/>
    <w:rsid w:val="000F698C"/>
    <w:rsid w:val="001020EB"/>
    <w:rsid w:val="001060C1"/>
    <w:rsid w:val="00111B84"/>
    <w:rsid w:val="00111FB8"/>
    <w:rsid w:val="00114C9C"/>
    <w:rsid w:val="001258FF"/>
    <w:rsid w:val="00127CE3"/>
    <w:rsid w:val="001313FB"/>
    <w:rsid w:val="001354C3"/>
    <w:rsid w:val="001365CA"/>
    <w:rsid w:val="001404A0"/>
    <w:rsid w:val="00141699"/>
    <w:rsid w:val="00145D43"/>
    <w:rsid w:val="00152DC8"/>
    <w:rsid w:val="001604DA"/>
    <w:rsid w:val="00160608"/>
    <w:rsid w:val="00160DC7"/>
    <w:rsid w:val="00162D14"/>
    <w:rsid w:val="00164AD2"/>
    <w:rsid w:val="00165BBE"/>
    <w:rsid w:val="001702E1"/>
    <w:rsid w:val="0017166C"/>
    <w:rsid w:val="00174756"/>
    <w:rsid w:val="001768EF"/>
    <w:rsid w:val="00181FEB"/>
    <w:rsid w:val="0018286B"/>
    <w:rsid w:val="001828AD"/>
    <w:rsid w:val="00190AB4"/>
    <w:rsid w:val="00191533"/>
    <w:rsid w:val="00192C46"/>
    <w:rsid w:val="00196AF5"/>
    <w:rsid w:val="0019739B"/>
    <w:rsid w:val="001A08B3"/>
    <w:rsid w:val="001A32DA"/>
    <w:rsid w:val="001A5598"/>
    <w:rsid w:val="001A5C5C"/>
    <w:rsid w:val="001A6142"/>
    <w:rsid w:val="001A68DB"/>
    <w:rsid w:val="001A716B"/>
    <w:rsid w:val="001A7A16"/>
    <w:rsid w:val="001A7B60"/>
    <w:rsid w:val="001B0BC8"/>
    <w:rsid w:val="001B52F0"/>
    <w:rsid w:val="001B7A65"/>
    <w:rsid w:val="001C08DA"/>
    <w:rsid w:val="001C4402"/>
    <w:rsid w:val="001D7EDF"/>
    <w:rsid w:val="001E085A"/>
    <w:rsid w:val="001E3A8D"/>
    <w:rsid w:val="001E41F3"/>
    <w:rsid w:val="001E558E"/>
    <w:rsid w:val="001E70C9"/>
    <w:rsid w:val="001E7E1D"/>
    <w:rsid w:val="001F0427"/>
    <w:rsid w:val="001F088B"/>
    <w:rsid w:val="001F3EC7"/>
    <w:rsid w:val="001F3FE2"/>
    <w:rsid w:val="00200AE4"/>
    <w:rsid w:val="00224163"/>
    <w:rsid w:val="0022672F"/>
    <w:rsid w:val="002509F4"/>
    <w:rsid w:val="002514DC"/>
    <w:rsid w:val="002532F6"/>
    <w:rsid w:val="00254C76"/>
    <w:rsid w:val="0026004D"/>
    <w:rsid w:val="002640DD"/>
    <w:rsid w:val="0027264F"/>
    <w:rsid w:val="00275D12"/>
    <w:rsid w:val="00277461"/>
    <w:rsid w:val="00280A59"/>
    <w:rsid w:val="00284FEB"/>
    <w:rsid w:val="002860C4"/>
    <w:rsid w:val="00293BE2"/>
    <w:rsid w:val="00294588"/>
    <w:rsid w:val="002A23F4"/>
    <w:rsid w:val="002A2B13"/>
    <w:rsid w:val="002A3976"/>
    <w:rsid w:val="002B286F"/>
    <w:rsid w:val="002B5741"/>
    <w:rsid w:val="002C0102"/>
    <w:rsid w:val="002C219C"/>
    <w:rsid w:val="002C3477"/>
    <w:rsid w:val="002C3902"/>
    <w:rsid w:val="002C3FAF"/>
    <w:rsid w:val="002C55D0"/>
    <w:rsid w:val="002D175B"/>
    <w:rsid w:val="002D3778"/>
    <w:rsid w:val="002D7EB4"/>
    <w:rsid w:val="002E2D0B"/>
    <w:rsid w:val="002E385D"/>
    <w:rsid w:val="002E472E"/>
    <w:rsid w:val="002E6A8B"/>
    <w:rsid w:val="002F162D"/>
    <w:rsid w:val="002F40C4"/>
    <w:rsid w:val="002F5946"/>
    <w:rsid w:val="003048B8"/>
    <w:rsid w:val="00305409"/>
    <w:rsid w:val="003061A5"/>
    <w:rsid w:val="00313642"/>
    <w:rsid w:val="00313C08"/>
    <w:rsid w:val="00344AFD"/>
    <w:rsid w:val="00345D0C"/>
    <w:rsid w:val="003502BF"/>
    <w:rsid w:val="003609EF"/>
    <w:rsid w:val="0036231A"/>
    <w:rsid w:val="00362E94"/>
    <w:rsid w:val="00367F45"/>
    <w:rsid w:val="00372CD7"/>
    <w:rsid w:val="003742E3"/>
    <w:rsid w:val="00374DD4"/>
    <w:rsid w:val="00376EFD"/>
    <w:rsid w:val="003776B9"/>
    <w:rsid w:val="003779BC"/>
    <w:rsid w:val="003810D3"/>
    <w:rsid w:val="003826E8"/>
    <w:rsid w:val="00383861"/>
    <w:rsid w:val="00383BBB"/>
    <w:rsid w:val="0038488A"/>
    <w:rsid w:val="003872F5"/>
    <w:rsid w:val="00392CDD"/>
    <w:rsid w:val="0039372F"/>
    <w:rsid w:val="00395E3F"/>
    <w:rsid w:val="003A29CB"/>
    <w:rsid w:val="003A3601"/>
    <w:rsid w:val="003A5573"/>
    <w:rsid w:val="003A760C"/>
    <w:rsid w:val="003A7A56"/>
    <w:rsid w:val="003B2B26"/>
    <w:rsid w:val="003B69A9"/>
    <w:rsid w:val="003B71CA"/>
    <w:rsid w:val="003D3A4F"/>
    <w:rsid w:val="003D47EE"/>
    <w:rsid w:val="003D55E5"/>
    <w:rsid w:val="003D727D"/>
    <w:rsid w:val="003E1A36"/>
    <w:rsid w:val="003E296F"/>
    <w:rsid w:val="003E2BE4"/>
    <w:rsid w:val="003F5D90"/>
    <w:rsid w:val="003F6869"/>
    <w:rsid w:val="00400E14"/>
    <w:rsid w:val="00407B7C"/>
    <w:rsid w:val="00410371"/>
    <w:rsid w:val="00410C12"/>
    <w:rsid w:val="0041516A"/>
    <w:rsid w:val="00415B3C"/>
    <w:rsid w:val="00423F89"/>
    <w:rsid w:val="004242F1"/>
    <w:rsid w:val="0042464F"/>
    <w:rsid w:val="0042511D"/>
    <w:rsid w:val="004311A6"/>
    <w:rsid w:val="00432872"/>
    <w:rsid w:val="0043427E"/>
    <w:rsid w:val="00436419"/>
    <w:rsid w:val="0044479E"/>
    <w:rsid w:val="004474A1"/>
    <w:rsid w:val="00450F76"/>
    <w:rsid w:val="00452AC1"/>
    <w:rsid w:val="00455ECF"/>
    <w:rsid w:val="004576A7"/>
    <w:rsid w:val="004610FC"/>
    <w:rsid w:val="00472630"/>
    <w:rsid w:val="00477914"/>
    <w:rsid w:val="00477B66"/>
    <w:rsid w:val="00492CF6"/>
    <w:rsid w:val="0049384E"/>
    <w:rsid w:val="0049444E"/>
    <w:rsid w:val="00497CBC"/>
    <w:rsid w:val="004A4040"/>
    <w:rsid w:val="004A4941"/>
    <w:rsid w:val="004A7B07"/>
    <w:rsid w:val="004B2C5C"/>
    <w:rsid w:val="004B3B8B"/>
    <w:rsid w:val="004B75B7"/>
    <w:rsid w:val="004C09E0"/>
    <w:rsid w:val="004C1CAA"/>
    <w:rsid w:val="004C38F8"/>
    <w:rsid w:val="004D0774"/>
    <w:rsid w:val="004D55A0"/>
    <w:rsid w:val="004D5614"/>
    <w:rsid w:val="004E00F0"/>
    <w:rsid w:val="004E56D3"/>
    <w:rsid w:val="004E5D93"/>
    <w:rsid w:val="004E6997"/>
    <w:rsid w:val="004F0CEC"/>
    <w:rsid w:val="004F4572"/>
    <w:rsid w:val="00503056"/>
    <w:rsid w:val="0050436B"/>
    <w:rsid w:val="0050619C"/>
    <w:rsid w:val="0051028D"/>
    <w:rsid w:val="005141D9"/>
    <w:rsid w:val="0051580D"/>
    <w:rsid w:val="00523D80"/>
    <w:rsid w:val="00526FB1"/>
    <w:rsid w:val="00533C76"/>
    <w:rsid w:val="00542D0E"/>
    <w:rsid w:val="0054358F"/>
    <w:rsid w:val="00547111"/>
    <w:rsid w:val="0055160A"/>
    <w:rsid w:val="005531EA"/>
    <w:rsid w:val="00553DE7"/>
    <w:rsid w:val="00556703"/>
    <w:rsid w:val="005621B4"/>
    <w:rsid w:val="005624A7"/>
    <w:rsid w:val="005671E9"/>
    <w:rsid w:val="0057012C"/>
    <w:rsid w:val="00573498"/>
    <w:rsid w:val="0057532E"/>
    <w:rsid w:val="0057594A"/>
    <w:rsid w:val="005775A9"/>
    <w:rsid w:val="0058003F"/>
    <w:rsid w:val="005928CE"/>
    <w:rsid w:val="00592D74"/>
    <w:rsid w:val="005A0912"/>
    <w:rsid w:val="005A3075"/>
    <w:rsid w:val="005B1A33"/>
    <w:rsid w:val="005B2E2C"/>
    <w:rsid w:val="005B4C6A"/>
    <w:rsid w:val="005B6D03"/>
    <w:rsid w:val="005C2A85"/>
    <w:rsid w:val="005C5113"/>
    <w:rsid w:val="005C6A30"/>
    <w:rsid w:val="005D2269"/>
    <w:rsid w:val="005D4005"/>
    <w:rsid w:val="005D5348"/>
    <w:rsid w:val="005D5597"/>
    <w:rsid w:val="005E1C79"/>
    <w:rsid w:val="005E2C44"/>
    <w:rsid w:val="005E6453"/>
    <w:rsid w:val="005F07F6"/>
    <w:rsid w:val="00600370"/>
    <w:rsid w:val="00604369"/>
    <w:rsid w:val="00607ECC"/>
    <w:rsid w:val="00611A60"/>
    <w:rsid w:val="00612581"/>
    <w:rsid w:val="00621188"/>
    <w:rsid w:val="00622A79"/>
    <w:rsid w:val="006257ED"/>
    <w:rsid w:val="0062701A"/>
    <w:rsid w:val="00632971"/>
    <w:rsid w:val="00636CAF"/>
    <w:rsid w:val="00640546"/>
    <w:rsid w:val="00641D22"/>
    <w:rsid w:val="00642382"/>
    <w:rsid w:val="00646A48"/>
    <w:rsid w:val="006476C0"/>
    <w:rsid w:val="006500A6"/>
    <w:rsid w:val="00651372"/>
    <w:rsid w:val="006516F1"/>
    <w:rsid w:val="00651808"/>
    <w:rsid w:val="00653DE4"/>
    <w:rsid w:val="00655126"/>
    <w:rsid w:val="006634D3"/>
    <w:rsid w:val="00665C47"/>
    <w:rsid w:val="006745EF"/>
    <w:rsid w:val="006831F9"/>
    <w:rsid w:val="00686A9B"/>
    <w:rsid w:val="00690031"/>
    <w:rsid w:val="00695808"/>
    <w:rsid w:val="00696B44"/>
    <w:rsid w:val="006A3270"/>
    <w:rsid w:val="006A6F2B"/>
    <w:rsid w:val="006B46FB"/>
    <w:rsid w:val="006C1E1B"/>
    <w:rsid w:val="006C41A6"/>
    <w:rsid w:val="006C70A8"/>
    <w:rsid w:val="006C78D8"/>
    <w:rsid w:val="006D13DE"/>
    <w:rsid w:val="006D5A26"/>
    <w:rsid w:val="006E0BC0"/>
    <w:rsid w:val="006E21FB"/>
    <w:rsid w:val="006E2BBE"/>
    <w:rsid w:val="006F0150"/>
    <w:rsid w:val="006F0A6B"/>
    <w:rsid w:val="006F28F8"/>
    <w:rsid w:val="007001E3"/>
    <w:rsid w:val="00700BA8"/>
    <w:rsid w:val="0070155C"/>
    <w:rsid w:val="00701772"/>
    <w:rsid w:val="0070368F"/>
    <w:rsid w:val="00706152"/>
    <w:rsid w:val="007141D7"/>
    <w:rsid w:val="00724006"/>
    <w:rsid w:val="00727E65"/>
    <w:rsid w:val="00730CED"/>
    <w:rsid w:val="007357E3"/>
    <w:rsid w:val="007365F6"/>
    <w:rsid w:val="00736AFB"/>
    <w:rsid w:val="00737FF4"/>
    <w:rsid w:val="00740AE8"/>
    <w:rsid w:val="00742224"/>
    <w:rsid w:val="007432C6"/>
    <w:rsid w:val="00750791"/>
    <w:rsid w:val="00751FD5"/>
    <w:rsid w:val="00755DD7"/>
    <w:rsid w:val="007623B7"/>
    <w:rsid w:val="00764C9C"/>
    <w:rsid w:val="00766FA6"/>
    <w:rsid w:val="007717B7"/>
    <w:rsid w:val="00774C1B"/>
    <w:rsid w:val="007804DC"/>
    <w:rsid w:val="007833C3"/>
    <w:rsid w:val="00784809"/>
    <w:rsid w:val="00786C05"/>
    <w:rsid w:val="00787DC4"/>
    <w:rsid w:val="00791B0C"/>
    <w:rsid w:val="00792342"/>
    <w:rsid w:val="007928CC"/>
    <w:rsid w:val="00793C89"/>
    <w:rsid w:val="00794F49"/>
    <w:rsid w:val="007977A8"/>
    <w:rsid w:val="007A1D2B"/>
    <w:rsid w:val="007A6EED"/>
    <w:rsid w:val="007B09FF"/>
    <w:rsid w:val="007B47E4"/>
    <w:rsid w:val="007B512A"/>
    <w:rsid w:val="007B7390"/>
    <w:rsid w:val="007C2097"/>
    <w:rsid w:val="007C4F23"/>
    <w:rsid w:val="007D2A67"/>
    <w:rsid w:val="007D595A"/>
    <w:rsid w:val="007D6A07"/>
    <w:rsid w:val="007E2C68"/>
    <w:rsid w:val="007E6A57"/>
    <w:rsid w:val="007E74C2"/>
    <w:rsid w:val="007E78D5"/>
    <w:rsid w:val="007F17E4"/>
    <w:rsid w:val="007F380C"/>
    <w:rsid w:val="007F6AE8"/>
    <w:rsid w:val="007F7259"/>
    <w:rsid w:val="0080192A"/>
    <w:rsid w:val="00803523"/>
    <w:rsid w:val="00803655"/>
    <w:rsid w:val="008040A8"/>
    <w:rsid w:val="0081340B"/>
    <w:rsid w:val="00816B0F"/>
    <w:rsid w:val="008175A0"/>
    <w:rsid w:val="008204D3"/>
    <w:rsid w:val="00820D7E"/>
    <w:rsid w:val="0082412E"/>
    <w:rsid w:val="00826E0B"/>
    <w:rsid w:val="008279FA"/>
    <w:rsid w:val="00831ADD"/>
    <w:rsid w:val="00831D9F"/>
    <w:rsid w:val="008334B3"/>
    <w:rsid w:val="00833632"/>
    <w:rsid w:val="0083408C"/>
    <w:rsid w:val="0083411F"/>
    <w:rsid w:val="00835D09"/>
    <w:rsid w:val="0084158C"/>
    <w:rsid w:val="00842A1B"/>
    <w:rsid w:val="00845038"/>
    <w:rsid w:val="0084535B"/>
    <w:rsid w:val="00847C91"/>
    <w:rsid w:val="008512BB"/>
    <w:rsid w:val="00852334"/>
    <w:rsid w:val="00855E7F"/>
    <w:rsid w:val="00856838"/>
    <w:rsid w:val="008626E7"/>
    <w:rsid w:val="00862DB9"/>
    <w:rsid w:val="00870EE7"/>
    <w:rsid w:val="00871CA0"/>
    <w:rsid w:val="00872D75"/>
    <w:rsid w:val="00875AD5"/>
    <w:rsid w:val="00881E4A"/>
    <w:rsid w:val="008822D3"/>
    <w:rsid w:val="008863B9"/>
    <w:rsid w:val="008903F7"/>
    <w:rsid w:val="00892C69"/>
    <w:rsid w:val="00894196"/>
    <w:rsid w:val="00894783"/>
    <w:rsid w:val="008958E3"/>
    <w:rsid w:val="008A0C88"/>
    <w:rsid w:val="008A2C7A"/>
    <w:rsid w:val="008A45A6"/>
    <w:rsid w:val="008B415F"/>
    <w:rsid w:val="008B5088"/>
    <w:rsid w:val="008C0F04"/>
    <w:rsid w:val="008C31AE"/>
    <w:rsid w:val="008C3457"/>
    <w:rsid w:val="008C3D0B"/>
    <w:rsid w:val="008C7109"/>
    <w:rsid w:val="008D2AD7"/>
    <w:rsid w:val="008D3CCC"/>
    <w:rsid w:val="008D4C9C"/>
    <w:rsid w:val="008D5444"/>
    <w:rsid w:val="008D6941"/>
    <w:rsid w:val="008D6B5A"/>
    <w:rsid w:val="008E4F8F"/>
    <w:rsid w:val="008E4FBF"/>
    <w:rsid w:val="008F3789"/>
    <w:rsid w:val="008F686C"/>
    <w:rsid w:val="00901372"/>
    <w:rsid w:val="009124C5"/>
    <w:rsid w:val="009148DE"/>
    <w:rsid w:val="0091561D"/>
    <w:rsid w:val="009172AF"/>
    <w:rsid w:val="00920037"/>
    <w:rsid w:val="009201BA"/>
    <w:rsid w:val="00920B9F"/>
    <w:rsid w:val="00931A2C"/>
    <w:rsid w:val="009328F7"/>
    <w:rsid w:val="00935600"/>
    <w:rsid w:val="00941708"/>
    <w:rsid w:val="00941E30"/>
    <w:rsid w:val="0095138B"/>
    <w:rsid w:val="009531B0"/>
    <w:rsid w:val="00953E33"/>
    <w:rsid w:val="009546CE"/>
    <w:rsid w:val="00957E92"/>
    <w:rsid w:val="00960099"/>
    <w:rsid w:val="009636A4"/>
    <w:rsid w:val="0096412B"/>
    <w:rsid w:val="009666FA"/>
    <w:rsid w:val="009741B3"/>
    <w:rsid w:val="009777D9"/>
    <w:rsid w:val="00981FDF"/>
    <w:rsid w:val="0098672C"/>
    <w:rsid w:val="009913A1"/>
    <w:rsid w:val="00991543"/>
    <w:rsid w:val="00991B88"/>
    <w:rsid w:val="00995BBA"/>
    <w:rsid w:val="009A3C1B"/>
    <w:rsid w:val="009A41D5"/>
    <w:rsid w:val="009A5753"/>
    <w:rsid w:val="009A579D"/>
    <w:rsid w:val="009A5B0D"/>
    <w:rsid w:val="009A752C"/>
    <w:rsid w:val="009B0779"/>
    <w:rsid w:val="009B231C"/>
    <w:rsid w:val="009B2AF4"/>
    <w:rsid w:val="009B3932"/>
    <w:rsid w:val="009C562F"/>
    <w:rsid w:val="009C6A77"/>
    <w:rsid w:val="009D1077"/>
    <w:rsid w:val="009D17B2"/>
    <w:rsid w:val="009D3BA5"/>
    <w:rsid w:val="009E0133"/>
    <w:rsid w:val="009E3297"/>
    <w:rsid w:val="009E34BA"/>
    <w:rsid w:val="009E3B6E"/>
    <w:rsid w:val="009E54E5"/>
    <w:rsid w:val="009E5E14"/>
    <w:rsid w:val="009E78F6"/>
    <w:rsid w:val="009F0689"/>
    <w:rsid w:val="009F160A"/>
    <w:rsid w:val="009F3A97"/>
    <w:rsid w:val="009F4133"/>
    <w:rsid w:val="009F473C"/>
    <w:rsid w:val="009F5CE0"/>
    <w:rsid w:val="009F6480"/>
    <w:rsid w:val="009F734F"/>
    <w:rsid w:val="00A030AD"/>
    <w:rsid w:val="00A06159"/>
    <w:rsid w:val="00A129B9"/>
    <w:rsid w:val="00A246B6"/>
    <w:rsid w:val="00A40206"/>
    <w:rsid w:val="00A452FE"/>
    <w:rsid w:val="00A47E70"/>
    <w:rsid w:val="00A50CF0"/>
    <w:rsid w:val="00A50D5D"/>
    <w:rsid w:val="00A531EB"/>
    <w:rsid w:val="00A53D8F"/>
    <w:rsid w:val="00A606F5"/>
    <w:rsid w:val="00A64BE0"/>
    <w:rsid w:val="00A65879"/>
    <w:rsid w:val="00A71349"/>
    <w:rsid w:val="00A72AC2"/>
    <w:rsid w:val="00A7320A"/>
    <w:rsid w:val="00A7608F"/>
    <w:rsid w:val="00A7671C"/>
    <w:rsid w:val="00A8004C"/>
    <w:rsid w:val="00A83874"/>
    <w:rsid w:val="00A850B8"/>
    <w:rsid w:val="00A850FB"/>
    <w:rsid w:val="00A85249"/>
    <w:rsid w:val="00A854C9"/>
    <w:rsid w:val="00A86F21"/>
    <w:rsid w:val="00A96078"/>
    <w:rsid w:val="00AA0E37"/>
    <w:rsid w:val="00AA109C"/>
    <w:rsid w:val="00AA2CBC"/>
    <w:rsid w:val="00AA6C90"/>
    <w:rsid w:val="00AB2972"/>
    <w:rsid w:val="00AB2CB9"/>
    <w:rsid w:val="00AB4E93"/>
    <w:rsid w:val="00AB5DB2"/>
    <w:rsid w:val="00AC1557"/>
    <w:rsid w:val="00AC1EB4"/>
    <w:rsid w:val="00AC3052"/>
    <w:rsid w:val="00AC5820"/>
    <w:rsid w:val="00AC6726"/>
    <w:rsid w:val="00AC6823"/>
    <w:rsid w:val="00AC7428"/>
    <w:rsid w:val="00AC75D0"/>
    <w:rsid w:val="00AD0A14"/>
    <w:rsid w:val="00AD1CD8"/>
    <w:rsid w:val="00AD6173"/>
    <w:rsid w:val="00AD6647"/>
    <w:rsid w:val="00AD66A7"/>
    <w:rsid w:val="00AE099E"/>
    <w:rsid w:val="00AE54D0"/>
    <w:rsid w:val="00AE6BB0"/>
    <w:rsid w:val="00AF116A"/>
    <w:rsid w:val="00AF14A1"/>
    <w:rsid w:val="00AF19D6"/>
    <w:rsid w:val="00AF5400"/>
    <w:rsid w:val="00AF5B17"/>
    <w:rsid w:val="00AF66B9"/>
    <w:rsid w:val="00B00415"/>
    <w:rsid w:val="00B03ACE"/>
    <w:rsid w:val="00B04D3B"/>
    <w:rsid w:val="00B13B9B"/>
    <w:rsid w:val="00B179AB"/>
    <w:rsid w:val="00B23772"/>
    <w:rsid w:val="00B23810"/>
    <w:rsid w:val="00B253F1"/>
    <w:rsid w:val="00B258BB"/>
    <w:rsid w:val="00B3267A"/>
    <w:rsid w:val="00B36CE4"/>
    <w:rsid w:val="00B42E73"/>
    <w:rsid w:val="00B43298"/>
    <w:rsid w:val="00B450A3"/>
    <w:rsid w:val="00B4613F"/>
    <w:rsid w:val="00B464CF"/>
    <w:rsid w:val="00B50A37"/>
    <w:rsid w:val="00B51D23"/>
    <w:rsid w:val="00B52E52"/>
    <w:rsid w:val="00B53826"/>
    <w:rsid w:val="00B56ED7"/>
    <w:rsid w:val="00B6176D"/>
    <w:rsid w:val="00B626A4"/>
    <w:rsid w:val="00B64FBD"/>
    <w:rsid w:val="00B67B97"/>
    <w:rsid w:val="00B76602"/>
    <w:rsid w:val="00B77805"/>
    <w:rsid w:val="00B80325"/>
    <w:rsid w:val="00B8075D"/>
    <w:rsid w:val="00B81770"/>
    <w:rsid w:val="00B830C4"/>
    <w:rsid w:val="00B91FD8"/>
    <w:rsid w:val="00B95930"/>
    <w:rsid w:val="00B968C8"/>
    <w:rsid w:val="00BA0325"/>
    <w:rsid w:val="00BA0E72"/>
    <w:rsid w:val="00BA300C"/>
    <w:rsid w:val="00BA3D53"/>
    <w:rsid w:val="00BA3EC5"/>
    <w:rsid w:val="00BA51D9"/>
    <w:rsid w:val="00BA5A6A"/>
    <w:rsid w:val="00BA7218"/>
    <w:rsid w:val="00BB0036"/>
    <w:rsid w:val="00BB007C"/>
    <w:rsid w:val="00BB2B0D"/>
    <w:rsid w:val="00BB53DC"/>
    <w:rsid w:val="00BB5DFC"/>
    <w:rsid w:val="00BB5EA6"/>
    <w:rsid w:val="00BC21CB"/>
    <w:rsid w:val="00BC4567"/>
    <w:rsid w:val="00BC657B"/>
    <w:rsid w:val="00BC6B09"/>
    <w:rsid w:val="00BD279D"/>
    <w:rsid w:val="00BD6BB8"/>
    <w:rsid w:val="00BE1E31"/>
    <w:rsid w:val="00BE31E7"/>
    <w:rsid w:val="00BE4F8F"/>
    <w:rsid w:val="00BF1688"/>
    <w:rsid w:val="00BF3226"/>
    <w:rsid w:val="00BF38EA"/>
    <w:rsid w:val="00C01D29"/>
    <w:rsid w:val="00C04048"/>
    <w:rsid w:val="00C0524E"/>
    <w:rsid w:val="00C053F7"/>
    <w:rsid w:val="00C05C04"/>
    <w:rsid w:val="00C1351B"/>
    <w:rsid w:val="00C13D02"/>
    <w:rsid w:val="00C141E7"/>
    <w:rsid w:val="00C14F67"/>
    <w:rsid w:val="00C20169"/>
    <w:rsid w:val="00C207ED"/>
    <w:rsid w:val="00C208DD"/>
    <w:rsid w:val="00C2655E"/>
    <w:rsid w:val="00C276DE"/>
    <w:rsid w:val="00C27979"/>
    <w:rsid w:val="00C301DC"/>
    <w:rsid w:val="00C36F8D"/>
    <w:rsid w:val="00C374D4"/>
    <w:rsid w:val="00C41AD0"/>
    <w:rsid w:val="00C426FF"/>
    <w:rsid w:val="00C4453E"/>
    <w:rsid w:val="00C5472E"/>
    <w:rsid w:val="00C54E42"/>
    <w:rsid w:val="00C556CD"/>
    <w:rsid w:val="00C6559B"/>
    <w:rsid w:val="00C66BA2"/>
    <w:rsid w:val="00C66ED0"/>
    <w:rsid w:val="00C70334"/>
    <w:rsid w:val="00C72A2D"/>
    <w:rsid w:val="00C72F4A"/>
    <w:rsid w:val="00C73821"/>
    <w:rsid w:val="00C75018"/>
    <w:rsid w:val="00C80AC0"/>
    <w:rsid w:val="00C818A2"/>
    <w:rsid w:val="00C85B6B"/>
    <w:rsid w:val="00C870F6"/>
    <w:rsid w:val="00C87617"/>
    <w:rsid w:val="00C8767C"/>
    <w:rsid w:val="00C87FAF"/>
    <w:rsid w:val="00C94BF8"/>
    <w:rsid w:val="00C95985"/>
    <w:rsid w:val="00CA03D6"/>
    <w:rsid w:val="00CA62AD"/>
    <w:rsid w:val="00CB3167"/>
    <w:rsid w:val="00CC123C"/>
    <w:rsid w:val="00CC2F26"/>
    <w:rsid w:val="00CC34E0"/>
    <w:rsid w:val="00CC5026"/>
    <w:rsid w:val="00CC68D0"/>
    <w:rsid w:val="00CD1620"/>
    <w:rsid w:val="00CD6EFF"/>
    <w:rsid w:val="00CE096B"/>
    <w:rsid w:val="00CE1B9C"/>
    <w:rsid w:val="00CE73EA"/>
    <w:rsid w:val="00CF28D1"/>
    <w:rsid w:val="00CF4458"/>
    <w:rsid w:val="00CF662B"/>
    <w:rsid w:val="00D01942"/>
    <w:rsid w:val="00D03F9A"/>
    <w:rsid w:val="00D042D0"/>
    <w:rsid w:val="00D05FBA"/>
    <w:rsid w:val="00D06D51"/>
    <w:rsid w:val="00D07D6A"/>
    <w:rsid w:val="00D10262"/>
    <w:rsid w:val="00D10EC1"/>
    <w:rsid w:val="00D11B42"/>
    <w:rsid w:val="00D138C6"/>
    <w:rsid w:val="00D147CD"/>
    <w:rsid w:val="00D210AB"/>
    <w:rsid w:val="00D2172C"/>
    <w:rsid w:val="00D246AD"/>
    <w:rsid w:val="00D24991"/>
    <w:rsid w:val="00D255CF"/>
    <w:rsid w:val="00D40C8B"/>
    <w:rsid w:val="00D40E2E"/>
    <w:rsid w:val="00D440B8"/>
    <w:rsid w:val="00D474B4"/>
    <w:rsid w:val="00D50255"/>
    <w:rsid w:val="00D55743"/>
    <w:rsid w:val="00D60209"/>
    <w:rsid w:val="00D6357F"/>
    <w:rsid w:val="00D66520"/>
    <w:rsid w:val="00D67AB7"/>
    <w:rsid w:val="00D708C1"/>
    <w:rsid w:val="00D70B5C"/>
    <w:rsid w:val="00D71185"/>
    <w:rsid w:val="00D82561"/>
    <w:rsid w:val="00D84AE9"/>
    <w:rsid w:val="00D90063"/>
    <w:rsid w:val="00D9124E"/>
    <w:rsid w:val="00DA0A45"/>
    <w:rsid w:val="00DA4895"/>
    <w:rsid w:val="00DA5101"/>
    <w:rsid w:val="00DB2AA0"/>
    <w:rsid w:val="00DB3601"/>
    <w:rsid w:val="00DB5495"/>
    <w:rsid w:val="00DB7577"/>
    <w:rsid w:val="00DB7EE8"/>
    <w:rsid w:val="00DC19B1"/>
    <w:rsid w:val="00DC2ED7"/>
    <w:rsid w:val="00DC4767"/>
    <w:rsid w:val="00DC7C3E"/>
    <w:rsid w:val="00DE1294"/>
    <w:rsid w:val="00DE24FF"/>
    <w:rsid w:val="00DE347B"/>
    <w:rsid w:val="00DE34CF"/>
    <w:rsid w:val="00DE390C"/>
    <w:rsid w:val="00DE3C62"/>
    <w:rsid w:val="00DE4751"/>
    <w:rsid w:val="00DF0A70"/>
    <w:rsid w:val="00DF0F84"/>
    <w:rsid w:val="00DF659B"/>
    <w:rsid w:val="00E13F3D"/>
    <w:rsid w:val="00E16C9B"/>
    <w:rsid w:val="00E170DB"/>
    <w:rsid w:val="00E21D14"/>
    <w:rsid w:val="00E23551"/>
    <w:rsid w:val="00E25457"/>
    <w:rsid w:val="00E34898"/>
    <w:rsid w:val="00E57E7E"/>
    <w:rsid w:val="00E64E0A"/>
    <w:rsid w:val="00E66443"/>
    <w:rsid w:val="00E742E6"/>
    <w:rsid w:val="00E74580"/>
    <w:rsid w:val="00E76276"/>
    <w:rsid w:val="00E77E05"/>
    <w:rsid w:val="00E77F78"/>
    <w:rsid w:val="00E8106E"/>
    <w:rsid w:val="00E97DD4"/>
    <w:rsid w:val="00EA0DD3"/>
    <w:rsid w:val="00EA562C"/>
    <w:rsid w:val="00EA6165"/>
    <w:rsid w:val="00EA706A"/>
    <w:rsid w:val="00EB09B7"/>
    <w:rsid w:val="00EB2127"/>
    <w:rsid w:val="00EB4220"/>
    <w:rsid w:val="00EB7B83"/>
    <w:rsid w:val="00ED0B85"/>
    <w:rsid w:val="00ED5850"/>
    <w:rsid w:val="00EE0E28"/>
    <w:rsid w:val="00EE169E"/>
    <w:rsid w:val="00EE49CF"/>
    <w:rsid w:val="00EE59BD"/>
    <w:rsid w:val="00EE7B64"/>
    <w:rsid w:val="00EE7D7C"/>
    <w:rsid w:val="00EF35AB"/>
    <w:rsid w:val="00EF3A58"/>
    <w:rsid w:val="00F01E5F"/>
    <w:rsid w:val="00F0331A"/>
    <w:rsid w:val="00F129AA"/>
    <w:rsid w:val="00F13B7D"/>
    <w:rsid w:val="00F13C68"/>
    <w:rsid w:val="00F24052"/>
    <w:rsid w:val="00F25D98"/>
    <w:rsid w:val="00F300FB"/>
    <w:rsid w:val="00F30CA9"/>
    <w:rsid w:val="00F31CBF"/>
    <w:rsid w:val="00F332F5"/>
    <w:rsid w:val="00F40210"/>
    <w:rsid w:val="00F40E45"/>
    <w:rsid w:val="00F43184"/>
    <w:rsid w:val="00F4414A"/>
    <w:rsid w:val="00F44910"/>
    <w:rsid w:val="00F46DF0"/>
    <w:rsid w:val="00F47C4A"/>
    <w:rsid w:val="00F51964"/>
    <w:rsid w:val="00F60B65"/>
    <w:rsid w:val="00F61C6A"/>
    <w:rsid w:val="00F62303"/>
    <w:rsid w:val="00F64043"/>
    <w:rsid w:val="00F656B2"/>
    <w:rsid w:val="00F659DC"/>
    <w:rsid w:val="00F70D31"/>
    <w:rsid w:val="00F82475"/>
    <w:rsid w:val="00F91D27"/>
    <w:rsid w:val="00F92B29"/>
    <w:rsid w:val="00F93F36"/>
    <w:rsid w:val="00F95210"/>
    <w:rsid w:val="00FA3371"/>
    <w:rsid w:val="00FA462D"/>
    <w:rsid w:val="00FA7F87"/>
    <w:rsid w:val="00FB3BE9"/>
    <w:rsid w:val="00FB54DD"/>
    <w:rsid w:val="00FB6386"/>
    <w:rsid w:val="00FC2EF7"/>
    <w:rsid w:val="00FC3260"/>
    <w:rsid w:val="00FC33D9"/>
    <w:rsid w:val="00FC7446"/>
    <w:rsid w:val="00FD0364"/>
    <w:rsid w:val="00FD0C3A"/>
    <w:rsid w:val="00FD3ECE"/>
    <w:rsid w:val="00FD421C"/>
    <w:rsid w:val="00FD6A29"/>
    <w:rsid w:val="00FE07FE"/>
    <w:rsid w:val="00FE449F"/>
    <w:rsid w:val="00FE5D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iPriority w:val="99"/>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871">
      <w:bodyDiv w:val="1"/>
      <w:marLeft w:val="0"/>
      <w:marRight w:val="0"/>
      <w:marTop w:val="0"/>
      <w:marBottom w:val="0"/>
      <w:divBdr>
        <w:top w:val="none" w:sz="0" w:space="0" w:color="auto"/>
        <w:left w:val="none" w:sz="0" w:space="0" w:color="auto"/>
        <w:bottom w:val="none" w:sz="0" w:space="0" w:color="auto"/>
        <w:right w:val="none" w:sz="0" w:space="0" w:color="auto"/>
      </w:divBdr>
    </w:div>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41583572">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0212459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56976548">
      <w:bodyDiv w:val="1"/>
      <w:marLeft w:val="0"/>
      <w:marRight w:val="0"/>
      <w:marTop w:val="0"/>
      <w:marBottom w:val="0"/>
      <w:divBdr>
        <w:top w:val="none" w:sz="0" w:space="0" w:color="auto"/>
        <w:left w:val="none" w:sz="0" w:space="0" w:color="auto"/>
        <w:bottom w:val="none" w:sz="0" w:space="0" w:color="auto"/>
        <w:right w:val="none" w:sz="0" w:space="0" w:color="auto"/>
      </w:divBdr>
    </w:div>
    <w:div w:id="428088133">
      <w:bodyDiv w:val="1"/>
      <w:marLeft w:val="0"/>
      <w:marRight w:val="0"/>
      <w:marTop w:val="0"/>
      <w:marBottom w:val="0"/>
      <w:divBdr>
        <w:top w:val="none" w:sz="0" w:space="0" w:color="auto"/>
        <w:left w:val="none" w:sz="0" w:space="0" w:color="auto"/>
        <w:bottom w:val="none" w:sz="0" w:space="0" w:color="auto"/>
        <w:right w:val="none" w:sz="0" w:space="0" w:color="auto"/>
      </w:divBdr>
    </w:div>
    <w:div w:id="430518243">
      <w:bodyDiv w:val="1"/>
      <w:marLeft w:val="0"/>
      <w:marRight w:val="0"/>
      <w:marTop w:val="0"/>
      <w:marBottom w:val="0"/>
      <w:divBdr>
        <w:top w:val="none" w:sz="0" w:space="0" w:color="auto"/>
        <w:left w:val="none" w:sz="0" w:space="0" w:color="auto"/>
        <w:bottom w:val="none" w:sz="0" w:space="0" w:color="auto"/>
        <w:right w:val="none" w:sz="0" w:space="0" w:color="auto"/>
      </w:divBdr>
    </w:div>
    <w:div w:id="466051948">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08707827">
      <w:bodyDiv w:val="1"/>
      <w:marLeft w:val="0"/>
      <w:marRight w:val="0"/>
      <w:marTop w:val="0"/>
      <w:marBottom w:val="0"/>
      <w:divBdr>
        <w:top w:val="none" w:sz="0" w:space="0" w:color="auto"/>
        <w:left w:val="none" w:sz="0" w:space="0" w:color="auto"/>
        <w:bottom w:val="none" w:sz="0" w:space="0" w:color="auto"/>
        <w:right w:val="none" w:sz="0" w:space="0" w:color="auto"/>
      </w:divBdr>
    </w:div>
    <w:div w:id="636448073">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648554723">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796030149">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22739938">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07712936">
      <w:bodyDiv w:val="1"/>
      <w:marLeft w:val="0"/>
      <w:marRight w:val="0"/>
      <w:marTop w:val="0"/>
      <w:marBottom w:val="0"/>
      <w:divBdr>
        <w:top w:val="none" w:sz="0" w:space="0" w:color="auto"/>
        <w:left w:val="none" w:sz="0" w:space="0" w:color="auto"/>
        <w:bottom w:val="none" w:sz="0" w:space="0" w:color="auto"/>
        <w:right w:val="none" w:sz="0" w:space="0" w:color="auto"/>
      </w:divBdr>
    </w:div>
    <w:div w:id="1052344084">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67653474">
      <w:bodyDiv w:val="1"/>
      <w:marLeft w:val="0"/>
      <w:marRight w:val="0"/>
      <w:marTop w:val="0"/>
      <w:marBottom w:val="0"/>
      <w:divBdr>
        <w:top w:val="none" w:sz="0" w:space="0" w:color="auto"/>
        <w:left w:val="none" w:sz="0" w:space="0" w:color="auto"/>
        <w:bottom w:val="none" w:sz="0" w:space="0" w:color="auto"/>
        <w:right w:val="none" w:sz="0" w:space="0" w:color="auto"/>
      </w:divBdr>
    </w:div>
    <w:div w:id="1080054884">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1975323">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39030178">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5342066">
      <w:bodyDiv w:val="1"/>
      <w:marLeft w:val="0"/>
      <w:marRight w:val="0"/>
      <w:marTop w:val="0"/>
      <w:marBottom w:val="0"/>
      <w:divBdr>
        <w:top w:val="none" w:sz="0" w:space="0" w:color="auto"/>
        <w:left w:val="none" w:sz="0" w:space="0" w:color="auto"/>
        <w:bottom w:val="none" w:sz="0" w:space="0" w:color="auto"/>
        <w:right w:val="none" w:sz="0" w:space="0" w:color="auto"/>
      </w:divBdr>
    </w:div>
    <w:div w:id="124783694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53051863">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271203604">
      <w:bodyDiv w:val="1"/>
      <w:marLeft w:val="0"/>
      <w:marRight w:val="0"/>
      <w:marTop w:val="0"/>
      <w:marBottom w:val="0"/>
      <w:divBdr>
        <w:top w:val="none" w:sz="0" w:space="0" w:color="auto"/>
        <w:left w:val="none" w:sz="0" w:space="0" w:color="auto"/>
        <w:bottom w:val="none" w:sz="0" w:space="0" w:color="auto"/>
        <w:right w:val="none" w:sz="0" w:space="0" w:color="auto"/>
      </w:divBdr>
    </w:div>
    <w:div w:id="1306616700">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326973225">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56408807">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1331846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58655037">
      <w:bodyDiv w:val="1"/>
      <w:marLeft w:val="0"/>
      <w:marRight w:val="0"/>
      <w:marTop w:val="0"/>
      <w:marBottom w:val="0"/>
      <w:divBdr>
        <w:top w:val="none" w:sz="0" w:space="0" w:color="auto"/>
        <w:left w:val="none" w:sz="0" w:space="0" w:color="auto"/>
        <w:bottom w:val="none" w:sz="0" w:space="0" w:color="auto"/>
        <w:right w:val="none" w:sz="0" w:space="0" w:color="auto"/>
      </w:divBdr>
    </w:div>
    <w:div w:id="1672636439">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791898234">
      <w:bodyDiv w:val="1"/>
      <w:marLeft w:val="0"/>
      <w:marRight w:val="0"/>
      <w:marTop w:val="0"/>
      <w:marBottom w:val="0"/>
      <w:divBdr>
        <w:top w:val="none" w:sz="0" w:space="0" w:color="auto"/>
        <w:left w:val="none" w:sz="0" w:space="0" w:color="auto"/>
        <w:bottom w:val="none" w:sz="0" w:space="0" w:color="auto"/>
        <w:right w:val="none" w:sz="0" w:space="0" w:color="auto"/>
      </w:divBdr>
    </w:div>
    <w:div w:id="1820227903">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912499685">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1950624769">
      <w:bodyDiv w:val="1"/>
      <w:marLeft w:val="0"/>
      <w:marRight w:val="0"/>
      <w:marTop w:val="0"/>
      <w:marBottom w:val="0"/>
      <w:divBdr>
        <w:top w:val="none" w:sz="0" w:space="0" w:color="auto"/>
        <w:left w:val="none" w:sz="0" w:space="0" w:color="auto"/>
        <w:bottom w:val="none" w:sz="0" w:space="0" w:color="auto"/>
        <w:right w:val="none" w:sz="0" w:space="0" w:color="auto"/>
      </w:divBdr>
    </w:div>
    <w:div w:id="1963925286">
      <w:bodyDiv w:val="1"/>
      <w:marLeft w:val="0"/>
      <w:marRight w:val="0"/>
      <w:marTop w:val="0"/>
      <w:marBottom w:val="0"/>
      <w:divBdr>
        <w:top w:val="none" w:sz="0" w:space="0" w:color="auto"/>
        <w:left w:val="none" w:sz="0" w:space="0" w:color="auto"/>
        <w:bottom w:val="none" w:sz="0" w:space="0" w:color="auto"/>
        <w:right w:val="none" w:sz="0" w:space="0" w:color="auto"/>
      </w:divBdr>
    </w:div>
    <w:div w:id="2040356949">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089379212">
      <w:bodyDiv w:val="1"/>
      <w:marLeft w:val="0"/>
      <w:marRight w:val="0"/>
      <w:marTop w:val="0"/>
      <w:marBottom w:val="0"/>
      <w:divBdr>
        <w:top w:val="none" w:sz="0" w:space="0" w:color="auto"/>
        <w:left w:val="none" w:sz="0" w:space="0" w:color="auto"/>
        <w:bottom w:val="none" w:sz="0" w:space="0" w:color="auto"/>
        <w:right w:val="none" w:sz="0" w:space="0" w:color="auto"/>
      </w:divBdr>
      <w:divsChild>
        <w:div w:id="1118453561">
          <w:marLeft w:val="2520"/>
          <w:marRight w:val="0"/>
          <w:marTop w:val="0"/>
          <w:marBottom w:val="0"/>
          <w:divBdr>
            <w:top w:val="none" w:sz="0" w:space="0" w:color="auto"/>
            <w:left w:val="none" w:sz="0" w:space="0" w:color="auto"/>
            <w:bottom w:val="none" w:sz="0" w:space="0" w:color="auto"/>
            <w:right w:val="none" w:sz="0" w:space="0" w:color="auto"/>
          </w:divBdr>
        </w:div>
      </w:divsChild>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225</TotalTime>
  <Pages>19</Pages>
  <Words>6095</Words>
  <Characters>34746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191</cp:revision>
  <cp:lastPrinted>1900-01-01T08:00:00Z</cp:lastPrinted>
  <dcterms:created xsi:type="dcterms:W3CDTF">2025-08-08T08:47:00Z</dcterms:created>
  <dcterms:modified xsi:type="dcterms:W3CDTF">2025-08-14T16:33:00Z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