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EFCE59" w14:textId="77777777" w:rsidR="00786D35" w:rsidRDefault="00786D35" w:rsidP="00786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C4-253061</w:t>
        </w:r>
      </w:fldSimple>
    </w:p>
    <w:p w14:paraId="32CC0B44" w14:textId="77777777" w:rsidR="00786D35" w:rsidRDefault="00786D35" w:rsidP="00786D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6D35" w14:paraId="1A1C01FD" w14:textId="77777777" w:rsidTr="00211C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90EDC" w14:textId="77777777" w:rsidR="00786D35" w:rsidRDefault="00786D35" w:rsidP="00211C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6D35" w14:paraId="6D9A41B5" w14:textId="77777777" w:rsidTr="00211C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5083F" w14:textId="77777777" w:rsidR="00786D35" w:rsidRDefault="00786D35" w:rsidP="00211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6D35" w14:paraId="5D226D32" w14:textId="77777777" w:rsidTr="00211C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7C160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1DF5C02E" w14:textId="77777777" w:rsidTr="00211C00">
        <w:tc>
          <w:tcPr>
            <w:tcW w:w="142" w:type="dxa"/>
            <w:tcBorders>
              <w:left w:val="single" w:sz="4" w:space="0" w:color="auto"/>
            </w:tcBorders>
          </w:tcPr>
          <w:p w14:paraId="0CC3F188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5A421" w14:textId="77777777" w:rsidR="00786D35" w:rsidRPr="00410371" w:rsidRDefault="00786D35" w:rsidP="00211C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5D4668E4" w14:textId="77777777" w:rsidR="00786D35" w:rsidRDefault="00786D35" w:rsidP="00211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32EA09" w14:textId="77777777" w:rsidR="00786D35" w:rsidRPr="00410371" w:rsidRDefault="00786D35" w:rsidP="00211C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1203</w:t>
              </w:r>
            </w:fldSimple>
          </w:p>
        </w:tc>
        <w:tc>
          <w:tcPr>
            <w:tcW w:w="709" w:type="dxa"/>
          </w:tcPr>
          <w:p w14:paraId="49495B19" w14:textId="77777777" w:rsidR="00786D35" w:rsidRDefault="00786D35" w:rsidP="00211C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38A36E" w14:textId="77777777" w:rsidR="00786D35" w:rsidRPr="00410371" w:rsidRDefault="00786D35" w:rsidP="00211C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E2622A" w14:textId="77777777" w:rsidR="00786D35" w:rsidRDefault="00786D35" w:rsidP="00211C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CCFBA" w14:textId="77777777" w:rsidR="00786D35" w:rsidRPr="00410371" w:rsidRDefault="00786D35" w:rsidP="00211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A171E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</w:p>
        </w:tc>
      </w:tr>
      <w:tr w:rsidR="00786D35" w14:paraId="0E1CDF1F" w14:textId="77777777" w:rsidTr="00211C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55DC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</w:p>
        </w:tc>
      </w:tr>
      <w:tr w:rsidR="00786D35" w14:paraId="4BAB9E1F" w14:textId="77777777" w:rsidTr="00211C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A86808" w14:textId="77777777" w:rsidR="00786D35" w:rsidRPr="00F25D98" w:rsidRDefault="00786D35" w:rsidP="00211C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6D35" w14:paraId="0ACD0F8C" w14:textId="77777777" w:rsidTr="00211C00">
        <w:tc>
          <w:tcPr>
            <w:tcW w:w="9641" w:type="dxa"/>
            <w:gridSpan w:val="9"/>
          </w:tcPr>
          <w:p w14:paraId="11DDF357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DA3783" w14:textId="77777777" w:rsidR="00786D35" w:rsidRDefault="00786D35" w:rsidP="00786D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6D35" w14:paraId="5BE84E86" w14:textId="77777777" w:rsidTr="00211C00">
        <w:tc>
          <w:tcPr>
            <w:tcW w:w="2835" w:type="dxa"/>
          </w:tcPr>
          <w:p w14:paraId="09908BA3" w14:textId="77777777" w:rsidR="00786D35" w:rsidRDefault="00786D35" w:rsidP="00211C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9A730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9F8E0A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8F8EA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1F656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24061A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0AEA83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D37FF9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1723C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1945A4" w14:textId="77777777" w:rsidR="00786D35" w:rsidRDefault="00786D35" w:rsidP="00786D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6D35" w14:paraId="099CBEBD" w14:textId="77777777" w:rsidTr="00211C00">
        <w:tc>
          <w:tcPr>
            <w:tcW w:w="9640" w:type="dxa"/>
            <w:gridSpan w:val="11"/>
          </w:tcPr>
          <w:p w14:paraId="3691920D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0DC24BF0" w14:textId="77777777" w:rsidTr="00211C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E0D1C" w14:textId="77777777" w:rsidR="00786D35" w:rsidRDefault="00786D35" w:rsidP="00211C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9CAB5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the </w:t>
            </w:r>
            <w:proofErr w:type="spellStart"/>
            <w:r>
              <w:t>AIoT</w:t>
            </w:r>
            <w:proofErr w:type="spellEnd"/>
            <w:r>
              <w:t xml:space="preserve"> Device Id ranges in </w:t>
            </w:r>
            <w:proofErr w:type="spellStart"/>
            <w:r>
              <w:t>AdmInfo</w:t>
            </w:r>
            <w:proofErr w:type="spellEnd"/>
            <w:r>
              <w:fldChar w:fldCharType="end"/>
            </w:r>
          </w:p>
        </w:tc>
      </w:tr>
      <w:tr w:rsidR="00786D35" w14:paraId="5F824B30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71E7E2EB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93C11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284099CF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248B69AC" w14:textId="77777777" w:rsidR="00786D35" w:rsidRDefault="00786D35" w:rsidP="00211C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1C148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786D35" w14:paraId="7F7D5E88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51596BF2" w14:textId="77777777" w:rsidR="00786D35" w:rsidRDefault="00786D35" w:rsidP="00211C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F0345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786D35" w14:paraId="2A54CA21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07A079FA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414F5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2EABFB41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11DB26A3" w14:textId="77777777" w:rsidR="00786D35" w:rsidRDefault="00786D35" w:rsidP="00211C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5FC1B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8556D3" w14:textId="77777777" w:rsidR="00786D35" w:rsidRDefault="00786D35" w:rsidP="00211C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0AD46" w14:textId="77777777" w:rsidR="00786D35" w:rsidRDefault="00786D35" w:rsidP="00211C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4415A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2025-08-08</w:t>
              </w:r>
            </w:fldSimple>
          </w:p>
        </w:tc>
      </w:tr>
      <w:tr w:rsidR="00786D35" w14:paraId="38CFF659" w14:textId="77777777" w:rsidTr="00211C00">
        <w:tc>
          <w:tcPr>
            <w:tcW w:w="1843" w:type="dxa"/>
            <w:tcBorders>
              <w:left w:val="single" w:sz="4" w:space="0" w:color="auto"/>
            </w:tcBorders>
          </w:tcPr>
          <w:p w14:paraId="16D2B346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3442EC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81DF1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187F6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9A0F0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1ECE0532" w14:textId="77777777" w:rsidTr="00211C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2A8209" w14:textId="77777777" w:rsidR="00786D35" w:rsidRDefault="00786D35" w:rsidP="00211C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B549C" w14:textId="77777777" w:rsidR="00786D35" w:rsidRDefault="00786D35" w:rsidP="00211C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9A722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DA19D" w14:textId="77777777" w:rsidR="00786D35" w:rsidRDefault="00786D35" w:rsidP="00211C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DE1D8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786D35" w14:paraId="618F7B61" w14:textId="77777777" w:rsidTr="00211C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A0DF4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62BB8" w14:textId="77777777" w:rsidR="00786D35" w:rsidRDefault="00786D35" w:rsidP="00211C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282920" w14:textId="77777777" w:rsidR="00786D35" w:rsidRDefault="00786D35" w:rsidP="00211C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BEB76B" w14:textId="77777777" w:rsidR="00786D35" w:rsidRPr="007C2097" w:rsidRDefault="00786D35" w:rsidP="00211C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6D35" w14:paraId="1E3E5074" w14:textId="77777777" w:rsidTr="00211C00">
        <w:tc>
          <w:tcPr>
            <w:tcW w:w="1843" w:type="dxa"/>
          </w:tcPr>
          <w:p w14:paraId="587D2D93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A4B79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4A9E4C2F" w14:textId="77777777" w:rsidTr="00211C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13068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ADD72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deviceIdRangeList and removal of the related Editor’s Note in clause 6.1.6.2.141</w:t>
            </w:r>
          </w:p>
        </w:tc>
      </w:tr>
      <w:tr w:rsidR="00786D35" w14:paraId="3E1572CE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D84E3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FBBD4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1C6D5FEA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A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54A4C" w14:textId="33E3F909" w:rsidR="00786D35" w:rsidRDefault="00786D35" w:rsidP="00786D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="0019224D">
              <w:rPr>
                <w:noProof/>
              </w:rPr>
              <w:t xml:space="preserve">data type </w:t>
            </w:r>
            <w:r>
              <w:rPr>
                <w:noProof/>
              </w:rPr>
              <w:t>“DeviceIdRange” in Table 6.1.6.1-1</w:t>
            </w:r>
          </w:p>
          <w:p w14:paraId="6C4FFFAD" w14:textId="77777777" w:rsidR="00786D35" w:rsidRDefault="00786D35" w:rsidP="00786D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“DeviceIdRangeList” with data type “DeviceIdRange” in clause 6.1.6.2.141</w:t>
            </w:r>
          </w:p>
          <w:p w14:paraId="54108748" w14:textId="77777777" w:rsidR="00786D35" w:rsidRDefault="00786D35" w:rsidP="00786D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333E8C">
              <w:rPr>
                <w:noProof/>
              </w:rPr>
              <w:t xml:space="preserve">emoval </w:t>
            </w:r>
            <w:r>
              <w:rPr>
                <w:noProof/>
              </w:rPr>
              <w:t xml:space="preserve">of the EN </w:t>
            </w:r>
            <w:r w:rsidRPr="00333E8C">
              <w:rPr>
                <w:noProof/>
              </w:rPr>
              <w:t>in clause 6.1.6.2.141</w:t>
            </w:r>
          </w:p>
          <w:p w14:paraId="1922C3AE" w14:textId="77777777" w:rsidR="00786D35" w:rsidRDefault="00786D35" w:rsidP="00786D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Additon of new Datatype “DeviceIdRange” in 6.1.6.2.</w:t>
            </w:r>
            <w:r w:rsidRPr="00905B33">
              <w:rPr>
                <w:noProof/>
                <w:highlight w:val="yellow"/>
              </w:rPr>
              <w:t>XXX</w:t>
            </w:r>
          </w:p>
          <w:p w14:paraId="65B99A9D" w14:textId="77777777" w:rsidR="00786D35" w:rsidRDefault="00786D35" w:rsidP="00786D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OpenApi accordingly</w:t>
            </w:r>
          </w:p>
        </w:tc>
      </w:tr>
      <w:tr w:rsidR="00786D35" w14:paraId="598D5D41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5568C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5F7BA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7C50BAFE" w14:textId="77777777" w:rsidTr="00211C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F79C8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FA819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 w:rsidRPr="00905B33">
              <w:rPr>
                <w:noProof/>
              </w:rPr>
              <w:t>The support of AIoT Device ID ranges</w:t>
            </w:r>
            <w:r>
              <w:rPr>
                <w:noProof/>
              </w:rPr>
              <w:t xml:space="preserve"> will not be supported</w:t>
            </w:r>
          </w:p>
        </w:tc>
      </w:tr>
      <w:tr w:rsidR="00786D35" w14:paraId="6FBF8683" w14:textId="77777777" w:rsidTr="00211C00">
        <w:tc>
          <w:tcPr>
            <w:tcW w:w="2694" w:type="dxa"/>
            <w:gridSpan w:val="2"/>
          </w:tcPr>
          <w:p w14:paraId="4022A267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D1446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5A8843A7" w14:textId="77777777" w:rsidTr="00211C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83B90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1D369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6.1.6.1, 6.1.6.2.141, 6.1.6.2.</w:t>
            </w:r>
            <w:r w:rsidRPr="00905B33">
              <w:rPr>
                <w:noProof/>
                <w:highlight w:val="yellow"/>
              </w:rPr>
              <w:t>XXX</w:t>
            </w:r>
            <w:r>
              <w:rPr>
                <w:noProof/>
              </w:rPr>
              <w:t>(new), A.2</w:t>
            </w:r>
          </w:p>
        </w:tc>
      </w:tr>
      <w:tr w:rsidR="00786D35" w14:paraId="43B72E91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35B6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14B01" w14:textId="77777777" w:rsidR="00786D35" w:rsidRDefault="00786D35" w:rsidP="00211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D35" w14:paraId="361AB1E8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25C45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ABCF9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08A99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2103C" w14:textId="77777777" w:rsidR="00786D35" w:rsidRDefault="00786D35" w:rsidP="0021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15A2FF" w14:textId="77777777" w:rsidR="00786D35" w:rsidRDefault="00786D35" w:rsidP="00211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6D35" w14:paraId="54471100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7DDA3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E78AD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631C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EEFFA" w14:textId="77777777" w:rsidR="00786D35" w:rsidRDefault="00786D35" w:rsidP="00211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3C9D" w14:textId="77777777" w:rsidR="00786D35" w:rsidRDefault="00786D35" w:rsidP="0021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D35" w14:paraId="317530D0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0F28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6496C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B908C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51C4E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BC72F" w14:textId="77777777" w:rsidR="00786D35" w:rsidRDefault="00786D35" w:rsidP="0021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D35" w14:paraId="5C0A2827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7420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9E44A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7BDAD" w14:textId="77777777" w:rsidR="00786D35" w:rsidRDefault="00786D35" w:rsidP="00211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48B09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6B569" w14:textId="77777777" w:rsidR="00786D35" w:rsidRDefault="00786D35" w:rsidP="00211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D35" w14:paraId="2AB9FFCB" w14:textId="77777777" w:rsidTr="00211C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3440D" w14:textId="77777777" w:rsidR="00786D35" w:rsidRDefault="00786D35" w:rsidP="00211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65F11" w14:textId="77777777" w:rsidR="00786D35" w:rsidRDefault="00786D35" w:rsidP="00211C00">
            <w:pPr>
              <w:pStyle w:val="CRCoverPage"/>
              <w:spacing w:after="0"/>
              <w:rPr>
                <w:noProof/>
              </w:rPr>
            </w:pPr>
          </w:p>
        </w:tc>
      </w:tr>
      <w:tr w:rsidR="00786D35" w14:paraId="5759E36A" w14:textId="77777777" w:rsidTr="00211C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6E8CF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E33C8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905B33">
              <w:rPr>
                <w:noProof/>
                <w:lang w:eastAsia="zh-CN"/>
              </w:rPr>
              <w:t xml:space="preserve">compatible feature </w:t>
            </w:r>
            <w:r>
              <w:rPr>
                <w:noProof/>
                <w:lang w:eastAsia="zh-CN"/>
              </w:rPr>
              <w:t>to the following APIs:</w:t>
            </w:r>
          </w:p>
          <w:p w14:paraId="12C52653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TS29510_Nnrf_NFDiscovery.yaml</w:t>
            </w:r>
          </w:p>
          <w:p w14:paraId="305BE724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TS29510_Nnrf_NFManagement.yaml</w:t>
            </w:r>
          </w:p>
          <w:p w14:paraId="50BF1144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TS29520_Nnwdaf_AnalyticsInfo.yaml</w:t>
            </w:r>
          </w:p>
          <w:p w14:paraId="4D063897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TS29520_Nnwdaf_DataManagement.yaml</w:t>
            </w:r>
          </w:p>
          <w:p w14:paraId="02B5DF5D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TS29520_Nnwdaf_RoamingData.yaml</w:t>
            </w:r>
          </w:p>
          <w:p w14:paraId="1646927C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TS29574_Ndccf_DataManagement.yaml</w:t>
            </w:r>
          </w:p>
          <w:p w14:paraId="2C6E4C28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TS29575_Nadrf_DataManagement.yaml</w:t>
            </w:r>
          </w:p>
          <w:p w14:paraId="1E6C7259" w14:textId="77777777" w:rsidR="00786D35" w:rsidRPr="005566F6" w:rsidRDefault="00786D35" w:rsidP="00211C0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566F6">
              <w:rPr>
                <w:rFonts w:cs="Arial"/>
                <w:color w:val="000000"/>
              </w:rPr>
              <w:t>TS29576_Nmfaf_3caDataManagement.yaml</w:t>
            </w:r>
          </w:p>
          <w:p w14:paraId="416B95AD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  <w:r w:rsidRPr="005566F6">
              <w:rPr>
                <w:rFonts w:cs="Arial"/>
                <w:color w:val="000000"/>
              </w:rPr>
              <w:t>TS29576_Nmfaf_ContextManagement.yaml</w:t>
            </w:r>
          </w:p>
        </w:tc>
      </w:tr>
      <w:tr w:rsidR="00786D35" w:rsidRPr="008863B9" w14:paraId="4202667B" w14:textId="77777777" w:rsidTr="00211C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643FB" w14:textId="77777777" w:rsidR="00786D35" w:rsidRPr="008863B9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AD24C" w14:textId="77777777" w:rsidR="00786D35" w:rsidRPr="008863B9" w:rsidRDefault="00786D35" w:rsidP="00211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6D35" w14:paraId="76AADFB3" w14:textId="77777777" w:rsidTr="00211C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2515A" w14:textId="77777777" w:rsidR="00786D35" w:rsidRDefault="00786D35" w:rsidP="00211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7CD46" w14:textId="77777777" w:rsidR="00786D35" w:rsidRDefault="00786D35" w:rsidP="00211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4DE1A" w14:textId="77777777" w:rsidR="00786D35" w:rsidRDefault="00786D35" w:rsidP="00786D3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3036" w14:textId="77777777" w:rsidR="00123A0D" w:rsidRDefault="00123A0D" w:rsidP="00123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60E8F8F" w14:textId="77777777" w:rsidR="00E31695" w:rsidRPr="00E31695" w:rsidRDefault="00E31695" w:rsidP="00E3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" w:name="_Toc24937649"/>
      <w:bookmarkStart w:id="2" w:name="_Toc33962464"/>
      <w:bookmarkStart w:id="3" w:name="_Toc42883226"/>
      <w:bookmarkStart w:id="4" w:name="_Toc49733094"/>
      <w:bookmarkStart w:id="5" w:name="_Toc56690719"/>
      <w:bookmarkStart w:id="6" w:name="_Toc200709581"/>
      <w:bookmarkStart w:id="7" w:name="_Toc200709724"/>
      <w:r w:rsidRPr="00E31695">
        <w:rPr>
          <w:rFonts w:ascii="Arial" w:hAnsi="Arial"/>
          <w:sz w:val="28"/>
          <w:lang w:eastAsia="en-GB"/>
        </w:rPr>
        <w:t>6.1.6</w:t>
      </w:r>
      <w:r w:rsidRPr="00E31695">
        <w:rPr>
          <w:rFonts w:ascii="Arial" w:hAnsi="Arial"/>
          <w:sz w:val="28"/>
          <w:lang w:eastAsia="en-GB"/>
        </w:rPr>
        <w:tab/>
        <w:t>Data Model</w:t>
      </w:r>
      <w:bookmarkEnd w:id="1"/>
      <w:bookmarkEnd w:id="2"/>
      <w:bookmarkEnd w:id="3"/>
      <w:bookmarkEnd w:id="4"/>
      <w:bookmarkEnd w:id="5"/>
      <w:bookmarkEnd w:id="6"/>
    </w:p>
    <w:p w14:paraId="07A6321A" w14:textId="77777777" w:rsidR="00E31695" w:rsidRPr="00E31695" w:rsidRDefault="00E31695" w:rsidP="00E316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8" w:name="_Toc24937650"/>
      <w:bookmarkStart w:id="9" w:name="_Toc33962465"/>
      <w:bookmarkStart w:id="10" w:name="_Toc42883227"/>
      <w:bookmarkStart w:id="11" w:name="_Toc49733095"/>
      <w:bookmarkStart w:id="12" w:name="_Toc56690720"/>
      <w:bookmarkStart w:id="13" w:name="_Toc200709582"/>
      <w:r w:rsidRPr="00E31695">
        <w:rPr>
          <w:rFonts w:ascii="Arial" w:hAnsi="Arial"/>
          <w:sz w:val="24"/>
          <w:lang w:eastAsia="en-GB"/>
        </w:rPr>
        <w:t>6.1.6.1</w:t>
      </w:r>
      <w:r w:rsidRPr="00E31695">
        <w:rPr>
          <w:rFonts w:ascii="Arial" w:hAnsi="Arial"/>
          <w:sz w:val="24"/>
          <w:lang w:eastAsia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0DDCB80F" w14:textId="77777777" w:rsidR="00E31695" w:rsidRPr="00E31695" w:rsidRDefault="00E31695" w:rsidP="00E31695">
      <w:pPr>
        <w:overflowPunct w:val="0"/>
        <w:autoSpaceDE w:val="0"/>
        <w:autoSpaceDN w:val="0"/>
        <w:adjustRightInd w:val="0"/>
        <w:rPr>
          <w:lang w:eastAsia="en-GB"/>
        </w:rPr>
      </w:pPr>
      <w:r w:rsidRPr="00E31695">
        <w:rPr>
          <w:lang w:eastAsia="en-GB"/>
        </w:rPr>
        <w:t>This clause specifies the application data model supported by the API.</w:t>
      </w:r>
    </w:p>
    <w:p w14:paraId="678DDC28" w14:textId="77777777" w:rsidR="00E31695" w:rsidRPr="00E31695" w:rsidRDefault="00E31695" w:rsidP="00E31695">
      <w:pPr>
        <w:overflowPunct w:val="0"/>
        <w:autoSpaceDE w:val="0"/>
        <w:autoSpaceDN w:val="0"/>
        <w:adjustRightInd w:val="0"/>
        <w:rPr>
          <w:lang w:eastAsia="en-GB"/>
        </w:rPr>
      </w:pPr>
      <w:r w:rsidRPr="00E31695">
        <w:rPr>
          <w:lang w:eastAsia="en-GB"/>
        </w:rPr>
        <w:t xml:space="preserve">Table 6.1.6.1-1 specifies the data types defined for the </w:t>
      </w:r>
      <w:proofErr w:type="spellStart"/>
      <w:r w:rsidRPr="00E31695">
        <w:rPr>
          <w:lang w:eastAsia="en-GB"/>
        </w:rPr>
        <w:t>Nnrf_NFManagement</w:t>
      </w:r>
      <w:proofErr w:type="spellEnd"/>
      <w:r w:rsidRPr="00E31695">
        <w:rPr>
          <w:lang w:eastAsia="en-GB"/>
        </w:rPr>
        <w:t xml:space="preserve"> service-based interface protocol.</w:t>
      </w:r>
    </w:p>
    <w:p w14:paraId="4843DA06" w14:textId="77777777" w:rsidR="00E31695" w:rsidRPr="00E31695" w:rsidRDefault="00E31695" w:rsidP="00E316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E31695">
        <w:rPr>
          <w:rFonts w:ascii="Arial" w:hAnsi="Arial" w:cs="Arial"/>
          <w:b/>
          <w:lang w:val="fr-FR" w:eastAsia="fr-FR"/>
        </w:rPr>
        <w:lastRenderedPageBreak/>
        <w:t>Table 6.1.6.1-</w:t>
      </w:r>
      <w:proofErr w:type="gramStart"/>
      <w:r w:rsidRPr="00E31695">
        <w:rPr>
          <w:rFonts w:ascii="Arial" w:hAnsi="Arial" w:cs="Arial"/>
          <w:b/>
          <w:lang w:val="fr-FR" w:eastAsia="fr-FR"/>
        </w:rPr>
        <w:t>1:</w:t>
      </w:r>
      <w:proofErr w:type="gramEnd"/>
      <w:r w:rsidRPr="00E31695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31695">
        <w:rPr>
          <w:rFonts w:ascii="Arial" w:hAnsi="Arial" w:cs="Arial"/>
          <w:b/>
          <w:lang w:val="fr-FR" w:eastAsia="fr-FR"/>
        </w:rPr>
        <w:t>Nnrf_NFManagement</w:t>
      </w:r>
      <w:proofErr w:type="spellEnd"/>
      <w:r w:rsidRPr="00E31695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31695">
        <w:rPr>
          <w:rFonts w:ascii="Arial" w:hAnsi="Arial" w:cs="Arial"/>
          <w:b/>
          <w:lang w:val="fr-FR" w:eastAsia="fr-FR"/>
        </w:rPr>
        <w:t>specific</w:t>
      </w:r>
      <w:proofErr w:type="spellEnd"/>
      <w:r w:rsidRPr="00E31695">
        <w:rPr>
          <w:rFonts w:ascii="Arial" w:hAnsi="Arial" w:cs="Arial"/>
          <w:b/>
          <w:lang w:val="fr-FR" w:eastAsia="fr-FR"/>
        </w:rPr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E31695" w:rsidRPr="00E31695" w14:paraId="02A2BAB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FFCC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268D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t xml:space="preserve">Clause </w:t>
            </w:r>
            <w:proofErr w:type="spellStart"/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t>defined</w:t>
            </w:r>
            <w:proofErr w:type="spell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DD43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E31695" w:rsidRPr="00E31695" w14:paraId="701FAD3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09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5C7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6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an NF Instance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registered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the NRF.</w:t>
            </w:r>
          </w:p>
        </w:tc>
      </w:tr>
      <w:tr w:rsidR="00E31695" w:rsidRPr="00E31695" w14:paraId="3AB7BFA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341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C5E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FD7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Service </w:t>
            </w:r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Instance;</w:t>
            </w:r>
            <w:proofErr w:type="gram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part of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NFProfile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an NF Instance.</w:t>
            </w:r>
          </w:p>
        </w:tc>
      </w:tr>
      <w:tr w:rsidR="00E31695" w:rsidRPr="00E31695" w14:paraId="4AFA11B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31B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A8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7A5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Data structure for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specifying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notifications the NF service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default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along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callback URI.</w:t>
            </w:r>
          </w:p>
        </w:tc>
      </w:tr>
      <w:tr w:rsidR="00E31695" w:rsidRPr="00E31695" w14:paraId="50B60F7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2BD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C3E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B0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NFService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;</w:t>
            </w:r>
            <w:proofErr w:type="gram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consists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on, e.g. 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TCP port, transport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protocol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...</w:t>
            </w:r>
          </w:p>
        </w:tc>
      </w:tr>
      <w:tr w:rsidR="00E31695" w:rsidRPr="00E31695" w14:paraId="4FCAA96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F2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F6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F3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UDR NF Instance.</w:t>
            </w:r>
          </w:p>
        </w:tc>
      </w:tr>
      <w:tr w:rsidR="00E31695" w:rsidRPr="00E31695" w14:paraId="4241835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F72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A7B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2B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UDM NF Instance.</w:t>
            </w:r>
          </w:p>
        </w:tc>
      </w:tr>
      <w:tr w:rsidR="00E31695" w:rsidRPr="00E31695" w14:paraId="5542F6C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06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00C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333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AUSF NF Instance.</w:t>
            </w:r>
          </w:p>
        </w:tc>
      </w:tr>
      <w:tr w:rsidR="00E31695" w:rsidRPr="00E31695" w14:paraId="377FBD9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320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8EA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D75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 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either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numeric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regular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-expression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matching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4B64061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032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AD7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791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 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either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numeric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regular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-expression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matching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04F0E06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2D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4B6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619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AMF NF Instance.</w:t>
            </w:r>
          </w:p>
        </w:tc>
      </w:tr>
      <w:tr w:rsidR="00E31695" w:rsidRPr="00E31695" w14:paraId="112BB66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D3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CC4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002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SMF NF Instance.</w:t>
            </w:r>
          </w:p>
        </w:tc>
      </w:tr>
      <w:tr w:rsidR="00E31695" w:rsidRPr="00E31695" w14:paraId="3C59E79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A6F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2C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F64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UPF NF Instance.</w:t>
            </w:r>
          </w:p>
        </w:tc>
      </w:tr>
      <w:tr w:rsidR="00E31695" w:rsidRPr="00E31695" w14:paraId="15CBBB2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6CB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632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B15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UPF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S-NSSAI.</w:t>
            </w:r>
          </w:p>
        </w:tc>
      </w:tr>
      <w:tr w:rsidR="00E31695" w:rsidRPr="00E31695" w14:paraId="0FE9F1C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07B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640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252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UPF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DNN.</w:t>
            </w:r>
          </w:p>
        </w:tc>
      </w:tr>
      <w:tr w:rsidR="00E31695" w:rsidRPr="00E31695" w14:paraId="6107F7E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4A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C14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A56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notifications to NRF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events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included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requests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responses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611CB78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05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EDF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E01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Data sent in notifications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NRF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Instances.</w:t>
            </w:r>
          </w:p>
        </w:tc>
      </w:tr>
      <w:tr w:rsidR="00E31695" w:rsidRPr="00E31695" w14:paraId="2A240A3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D84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1F9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F73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version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details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an NF service.</w:t>
            </w:r>
          </w:p>
        </w:tc>
      </w:tr>
      <w:tr w:rsidR="00E31695" w:rsidRPr="00E31695" w14:paraId="7C8ACB5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E2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D07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AE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PCF NF Instance.</w:t>
            </w:r>
          </w:p>
        </w:tc>
      </w:tr>
      <w:tr w:rsidR="00E31695" w:rsidRPr="00E31695" w14:paraId="64F0D37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B4E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E15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36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BSF NF Instance.</w:t>
            </w:r>
          </w:p>
        </w:tc>
      </w:tr>
      <w:tr w:rsidR="00E31695" w:rsidRPr="00E31695" w14:paraId="715CDCE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7AA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831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5A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Range of IPv4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7AF055B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48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BE4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A19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Range of IPv6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prefixes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6931E33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910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09F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158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IP interface of an UPF.</w:t>
            </w:r>
          </w:p>
        </w:tc>
      </w:tr>
      <w:tr w:rsidR="00E31695" w:rsidRPr="00E31695" w14:paraId="0974B47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828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752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E3B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URIs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following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3GPP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hypermedia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format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containing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"_links"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</w:tc>
      </w:tr>
      <w:tr w:rsidR="00E31695" w:rsidRPr="00E31695" w14:paraId="34E1EB3F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6DA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88C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816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AMF N2 interface information</w:t>
            </w:r>
          </w:p>
        </w:tc>
      </w:tr>
      <w:tr w:rsidR="00E31695" w:rsidRPr="00E31695" w14:paraId="0D8CD5A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FA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C33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2FF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TAIs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Tracking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</w:tc>
      </w:tr>
      <w:tr w:rsidR="00E31695" w:rsidRPr="00E31695" w14:paraId="24E72E2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12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AC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85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TACs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Tracking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Area Codes).</w:t>
            </w:r>
          </w:p>
        </w:tc>
      </w:tr>
      <w:tr w:rsidR="00E31695" w:rsidRPr="00E31695" w14:paraId="15F184A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E48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4F7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26B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SMF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S-NSSAI.</w:t>
            </w:r>
          </w:p>
        </w:tc>
      </w:tr>
      <w:tr w:rsidR="00E31695" w:rsidRPr="00E31695" w14:paraId="3C5FF9C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D9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155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512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SMF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DNN.</w:t>
            </w:r>
          </w:p>
        </w:tc>
      </w:tr>
      <w:tr w:rsidR="00E31695" w:rsidRPr="00E31695" w14:paraId="08B64B6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C1A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2C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2A2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an NRF NF Instance,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hierarchical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NRF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deployments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53E2429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6B9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E8F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DC1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CHF NF Instance.</w:t>
            </w:r>
          </w:p>
        </w:tc>
      </w:tr>
      <w:tr w:rsidR="00E31695" w:rsidRPr="00E31695" w14:paraId="782B91F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0F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B08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6BE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Range of PLMN IDs.</w:t>
            </w:r>
          </w:p>
        </w:tc>
      </w:tr>
      <w:tr w:rsidR="00E31695" w:rsidRPr="00E31695" w14:paraId="7AC988A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C0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8A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47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Condition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monitor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under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certain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NRF.</w:t>
            </w:r>
          </w:p>
        </w:tc>
      </w:tr>
      <w:tr w:rsidR="00E31695" w:rsidRPr="00E31695" w14:paraId="15A5EED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69B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01C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6C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 Id.</w:t>
            </w:r>
          </w:p>
        </w:tc>
      </w:tr>
      <w:tr w:rsidR="00E31695" w:rsidRPr="00E31695" w14:paraId="3384082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B1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0B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F47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Type.</w:t>
            </w:r>
          </w:p>
        </w:tc>
      </w:tr>
      <w:tr w:rsidR="00E31695" w:rsidRPr="00E31695" w14:paraId="23C1F54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C8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6D5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A04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support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Service Name.</w:t>
            </w:r>
          </w:p>
        </w:tc>
      </w:tr>
      <w:tr w:rsidR="00E31695" w:rsidRPr="00E31695" w14:paraId="2720CFE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241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7AB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E82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AMFs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AMF Set Id and/or AMF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Id.</w:t>
            </w:r>
          </w:p>
        </w:tc>
      </w:tr>
      <w:tr w:rsidR="00E31695" w:rsidRPr="00E31695" w14:paraId="3AFE6AF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79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B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9BA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AMFs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GUAMIs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097B354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FF7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3BA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AEC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the slices (S-NSSAI and NSI)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 .</w:t>
            </w:r>
            <w:proofErr w:type="gramEnd"/>
          </w:p>
        </w:tc>
      </w:tr>
      <w:tr w:rsidR="00E31695" w:rsidRPr="00E31695" w14:paraId="11486E0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47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63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F7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Group Id.</w:t>
            </w:r>
          </w:p>
        </w:tc>
      </w:tr>
      <w:tr w:rsidR="00E31695" w:rsidRPr="00E31695" w14:paraId="71BE0F6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60A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E90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00D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Condition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the NF Profile)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determine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notification must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sent by NRF.</w:t>
            </w:r>
          </w:p>
        </w:tc>
      </w:tr>
      <w:tr w:rsidR="00E31695" w:rsidRPr="00E31695" w14:paraId="7B9CB8D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86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D9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E6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 of network slices (S-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NSSAIs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PLMN ID.</w:t>
            </w:r>
          </w:p>
        </w:tc>
      </w:tr>
      <w:tr w:rsidR="00E31695" w:rsidRPr="00E31695" w14:paraId="0E523B0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26F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B7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BD0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NWDAF NF Instance.</w:t>
            </w:r>
          </w:p>
        </w:tc>
      </w:tr>
      <w:tr w:rsidR="00E31695" w:rsidRPr="00E31695" w14:paraId="2F38823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C5E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B9E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43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LMF NF Instance.</w:t>
            </w:r>
          </w:p>
        </w:tc>
      </w:tr>
      <w:tr w:rsidR="00E31695" w:rsidRPr="00E31695" w14:paraId="2768E0B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62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AE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970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GMLC NF Instance.</w:t>
            </w:r>
          </w:p>
        </w:tc>
      </w:tr>
      <w:tr w:rsidR="00E31695" w:rsidRPr="00E31695" w14:paraId="528B25D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283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A3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875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NEF NF Instance.</w:t>
            </w:r>
          </w:p>
        </w:tc>
      </w:tr>
      <w:tr w:rsidR="00E31695" w:rsidRPr="00E31695" w14:paraId="433E8D7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D8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9B9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79A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List of Application IDs and/or AF IDs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managed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NEF Instance.</w:t>
            </w:r>
          </w:p>
        </w:tc>
      </w:tr>
      <w:tr w:rsidR="00E31695" w:rsidRPr="00E31695" w14:paraId="186846B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06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A38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18E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AF Event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Exposure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managed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NEF Instance.</w:t>
            </w:r>
          </w:p>
        </w:tc>
      </w:tr>
      <w:tr w:rsidR="00E31695" w:rsidRPr="00E31695" w14:paraId="7F2574D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B5A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D2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1D4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the W-AGF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endpoints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2CF5D8A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A84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TngfInfo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14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A6E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the TNGF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endpoints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0722B10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D4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48A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9B9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P-CSCF NF Instance.</w:t>
            </w:r>
          </w:p>
        </w:tc>
      </w:tr>
      <w:tr w:rsidR="00E31695" w:rsidRPr="00E31695" w14:paraId="1C6322C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A7C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D93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A48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Set Id.</w:t>
            </w:r>
          </w:p>
        </w:tc>
      </w:tr>
      <w:tr w:rsidR="00E31695" w:rsidRPr="00E31695" w14:paraId="4B4236B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5F4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980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4D0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their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Service Set Id.</w:t>
            </w:r>
          </w:p>
        </w:tc>
      </w:tr>
      <w:tr w:rsidR="00E31695" w:rsidRPr="00E31695" w14:paraId="1D8630A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73C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71B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137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generic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Instance.</w:t>
            </w:r>
          </w:p>
        </w:tc>
      </w:tr>
      <w:tr w:rsidR="00E31695" w:rsidRPr="00E31695" w14:paraId="5F2CA3A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176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FF7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8C4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HSS NF Instance.</w:t>
            </w:r>
          </w:p>
        </w:tc>
      </w:tr>
      <w:tr w:rsidR="00E31695" w:rsidRPr="00E31695" w14:paraId="648F2EA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47A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CEA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8F3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 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IMSIs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either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numeric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regular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-expression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matching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2B12706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143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31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C77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 range of Group IDs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internal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group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either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numeric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regular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-expression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matching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62EF190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2A0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50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E2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UPFs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able to serve </w:t>
            </w:r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</w:t>
            </w:r>
            <w:proofErr w:type="gram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certain service area (i.e. SMF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serving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area or TAI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).</w:t>
            </w:r>
          </w:p>
        </w:tc>
      </w:tr>
      <w:tr w:rsidR="00E31695" w:rsidRPr="00E31695" w14:paraId="12979C8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5CF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TwifInfo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47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D47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(IP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, FQDN) of the TWIF.</w:t>
            </w:r>
          </w:p>
        </w:tc>
      </w:tr>
      <w:tr w:rsidR="00E31695" w:rsidRPr="00E31695" w14:paraId="275C845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522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EE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7D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about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vendor-specific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feature</w:t>
            </w:r>
            <w:proofErr w:type="spellEnd"/>
          </w:p>
        </w:tc>
      </w:tr>
      <w:tr w:rsidR="00E31695" w:rsidRPr="00E31695" w14:paraId="6891619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49D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368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1A0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related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UDSF</w:t>
            </w:r>
          </w:p>
        </w:tc>
      </w:tr>
      <w:tr w:rsidR="00E31695" w:rsidRPr="00E31695" w14:paraId="16145F1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09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ScpInfo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2C6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0E7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SCP Instance</w:t>
            </w:r>
          </w:p>
        </w:tc>
      </w:tr>
      <w:tr w:rsidR="00E31695" w:rsidRPr="00E31695" w14:paraId="2753139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E56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5C8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94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SCP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</w:t>
            </w:r>
          </w:p>
        </w:tc>
      </w:tr>
      <w:tr w:rsidR="00E31695" w:rsidRPr="00E31695" w14:paraId="18E18BC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99B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DA9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11D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an SCP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</w:p>
        </w:tc>
      </w:tr>
      <w:tr w:rsidR="00E31695" w:rsidRPr="00E31695" w14:paraId="21CA617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F70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9C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A62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Communication options of the NRF</w:t>
            </w:r>
          </w:p>
        </w:tc>
      </w:tr>
      <w:tr w:rsidR="00E31695" w:rsidRPr="00E31695" w14:paraId="5CEB613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D62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3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639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NWDAFs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Analytics ID(s)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S-NSSAI(s) or NWDAF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Serving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Area information,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i.e.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TAIs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for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which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NWDAF can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provide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analytics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</w:tr>
      <w:tr w:rsidR="00E31695" w:rsidRPr="00E31695" w14:paraId="4451A9D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27C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3B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977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NEFs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Event ID(s)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provided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AF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S-NSSAI(s), AF Instance ID, Application Identifier,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External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Identifier,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External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Group Identifier, or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domain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name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tr w:rsidR="00E31695" w:rsidRPr="00E31695" w14:paraId="2B17F9D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F6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A0A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D3E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SUCI information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containing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Routing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Indicator and Home Network Public Key ID.</w:t>
            </w:r>
          </w:p>
        </w:tc>
      </w:tr>
      <w:tr w:rsidR="00E31695" w:rsidRPr="00E31695" w14:paraId="3D3CB43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D01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SeppInfo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455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E02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SEPP Instance</w:t>
            </w:r>
          </w:p>
        </w:tc>
      </w:tr>
      <w:tr w:rsidR="00E31695" w:rsidRPr="00E31695" w14:paraId="491B323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F06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AanfInfo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FB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6CA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AAnF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Instance.</w:t>
            </w:r>
          </w:p>
        </w:tc>
      </w:tr>
      <w:tr w:rsidR="00E31695" w:rsidRPr="00E31695" w14:paraId="2A592FF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ED4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31695">
              <w:rPr>
                <w:rFonts w:ascii="Arial" w:eastAsia="DengXian" w:hAnsi="Arial" w:cs="Arial"/>
                <w:sz w:val="18"/>
                <w:lang w:val="fr-FR"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78D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eastAsia="DengXian" w:hAnsi="Arial" w:cs="Arial"/>
                <w:sz w:val="18"/>
                <w:lang w:val="fr-FR" w:eastAsia="zh-CN"/>
              </w:rPr>
              <w:t>6.1.6.2.74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01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r w:rsidRPr="00E31695">
              <w:rPr>
                <w:rFonts w:ascii="Arial" w:eastAsia="DengXian" w:hAnsi="Arial" w:cs="Arial"/>
                <w:sz w:val="18"/>
                <w:szCs w:val="18"/>
                <w:lang w:val="fr-FR" w:eastAsia="zh-CN"/>
              </w:rPr>
              <w:t>5G DDNMF</w:t>
            </w:r>
            <w:r w:rsidRPr="00E31695">
              <w:rPr>
                <w:rFonts w:ascii="Arial" w:eastAsia="DengXian" w:hAnsi="Arial" w:cs="Arial"/>
                <w:sz w:val="18"/>
                <w:szCs w:val="18"/>
                <w:lang w:val="fr-FR" w:eastAsia="fr-FR"/>
              </w:rPr>
              <w:t xml:space="preserve"> NF Instance.</w:t>
            </w:r>
          </w:p>
        </w:tc>
      </w:tr>
      <w:tr w:rsidR="00E31695" w:rsidRPr="00E31695" w14:paraId="313D706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90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MfafInfo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4DF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78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the MFAF NF Instance.</w:t>
            </w:r>
          </w:p>
        </w:tc>
      </w:tr>
      <w:tr w:rsidR="00E31695" w:rsidRPr="00E31695" w14:paraId="532F7ED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CD8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NwdafCapability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FF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10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capability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the NWDAF.</w:t>
            </w:r>
          </w:p>
        </w:tc>
      </w:tr>
      <w:tr w:rsidR="00E31695" w:rsidRPr="00E31695" w14:paraId="6A13117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379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C55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95D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DCCF NF Instance.</w:t>
            </w:r>
          </w:p>
        </w:tc>
      </w:tr>
      <w:tr w:rsidR="00E31695" w:rsidRPr="00E31695" w14:paraId="78F4C20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7F7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NsacfInfo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B62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C49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NSACF NF Instance.</w:t>
            </w:r>
          </w:p>
        </w:tc>
      </w:tr>
      <w:tr w:rsidR="00E31695" w:rsidRPr="00E31695" w14:paraId="5F09AEF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791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NsacfCapability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CE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EE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NSACF service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capability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</w:tr>
      <w:tr w:rsidR="00E31695" w:rsidRPr="00E31695" w14:paraId="1D3F6D8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312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DccfCond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06A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175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DCCF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NF types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>NF Set Id(s)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or DCCF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Serving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Area information,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i.e.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TAIs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served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the DCCF.</w:t>
            </w:r>
          </w:p>
        </w:tc>
      </w:tr>
      <w:tr w:rsidR="00E31695" w:rsidRPr="00E31695" w14:paraId="627DA70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55A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873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0E8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ML Analytics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Filter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information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ja-JP"/>
              </w:rPr>
              <w:t>Nnwdaf_MLModelProvision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service</w:t>
            </w:r>
          </w:p>
        </w:tc>
      </w:tr>
      <w:tr w:rsidR="00E31695" w:rsidRPr="00E31695" w14:paraId="3B59E5F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D57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F2A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A70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MB-SMF NF Instance</w:t>
            </w:r>
          </w:p>
        </w:tc>
      </w:tr>
      <w:tr w:rsidR="00E31695" w:rsidRPr="00E31695" w14:paraId="6688544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C4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0B6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577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TMGIs</w:t>
            </w:r>
            <w:proofErr w:type="spellEnd"/>
          </w:p>
        </w:tc>
      </w:tr>
      <w:tr w:rsidR="00E31695" w:rsidRPr="00E31695" w14:paraId="24FBEB4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0E7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25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8E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MBS Session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 MB-SMF</w:t>
            </w:r>
          </w:p>
        </w:tc>
      </w:tr>
      <w:tr w:rsidR="00E31695" w:rsidRPr="00E31695" w14:paraId="53F8AD8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59E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SnssaiMbSmfInfoItem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C4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FB6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 MB-SMF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S-NSSAI</w:t>
            </w:r>
          </w:p>
        </w:tc>
      </w:tr>
      <w:tr w:rsidR="00E31695" w:rsidRPr="00E31695" w14:paraId="6887320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1B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DnnMbSmfInfoItem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CAF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E50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 MB-SMF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DNN</w:t>
            </w:r>
          </w:p>
        </w:tc>
      </w:tr>
      <w:tr w:rsidR="00E31695" w:rsidRPr="00E31695" w14:paraId="63A777C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748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5E4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673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TSCTSF NF Instance.</w:t>
            </w:r>
          </w:p>
        </w:tc>
      </w:tr>
      <w:tr w:rsidR="00E31695" w:rsidRPr="00E31695" w14:paraId="1105C36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3D3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SnssaiTsctsfInfoItem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7A5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008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TSCTSF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S-NSSAI.</w:t>
            </w:r>
          </w:p>
        </w:tc>
      </w:tr>
      <w:tr w:rsidR="00E31695" w:rsidRPr="00E31695" w14:paraId="1B68A39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A69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DnnTsctsfInfoItem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27A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DC4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TSCTSF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DNN.</w:t>
            </w:r>
          </w:p>
        </w:tc>
      </w:tr>
      <w:tr w:rsidR="00E31695" w:rsidRPr="00E31695" w14:paraId="319435B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F3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DA0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D3D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MB-UPF NF Instance.</w:t>
            </w:r>
          </w:p>
        </w:tc>
      </w:tr>
      <w:tr w:rsidR="00E31695" w:rsidRPr="00E31695" w14:paraId="6CB067A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64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20D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89E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untrusted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AF Instance.</w:t>
            </w:r>
          </w:p>
        </w:tc>
      </w:tr>
      <w:tr w:rsidR="00E31695" w:rsidRPr="00E31695" w14:paraId="3C99440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C4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en-IN" w:eastAsia="fr-FR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791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941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trusted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AF Instance</w:t>
            </w:r>
          </w:p>
        </w:tc>
      </w:tr>
      <w:tr w:rsidR="00E31695" w:rsidRPr="00E31695" w14:paraId="6C21211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466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4A5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D2C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NF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S-NSSAI.</w:t>
            </w:r>
          </w:p>
        </w:tc>
      </w:tr>
      <w:tr w:rsidR="00E31695" w:rsidRPr="00E31695" w14:paraId="73CD66C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5D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EAF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FE5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parameters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NF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DNN.</w:t>
            </w:r>
          </w:p>
        </w:tc>
      </w:tr>
      <w:tr w:rsidR="00E31695" w:rsidRPr="00E31695" w14:paraId="71475A4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DC1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A16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C0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Information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related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collocated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NF type(s) and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NF Instance(s)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when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the NF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collocated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supporting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NF types.</w:t>
            </w:r>
          </w:p>
        </w:tc>
      </w:tr>
      <w:tr w:rsidR="00E31695" w:rsidRPr="00E31695" w14:paraId="175770E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CC5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ServiceNameListCond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770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BA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offer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service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name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the 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Service Name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E31695" w:rsidRPr="00E31695" w14:paraId="477990E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4C7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NfGroupListCond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69A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483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NF Instances,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identified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</w:t>
            </w:r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</w:t>
            </w:r>
            <w:proofErr w:type="gram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Group Identity in the NF Group Identity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5A0D2C65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10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407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861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Per PLMN Oauth2.0 indication.</w:t>
            </w:r>
          </w:p>
        </w:tc>
      </w:tr>
      <w:tr w:rsidR="00E31695" w:rsidRPr="00E31695" w14:paraId="45CA58BF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0B3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V2x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0AE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166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I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>ndicate the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V2X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C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apability</w:t>
            </w:r>
            <w:proofErr w:type="spellEnd"/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by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the PCF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.</w:t>
            </w:r>
          </w:p>
        </w:tc>
      </w:tr>
      <w:tr w:rsidR="00E31695" w:rsidRPr="00E31695" w14:paraId="531E0AB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68A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Nssaaf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E7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1DE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a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NSSAA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 NF Instance.</w:t>
            </w:r>
          </w:p>
        </w:tc>
      </w:tr>
      <w:tr w:rsidR="00E31695" w:rsidRPr="00E31695" w14:paraId="17E7334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0CD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lastRenderedPageBreak/>
              <w:t>ProSe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FE4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F58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I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>ndicate the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ProSe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C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apability</w:t>
            </w:r>
            <w:proofErr w:type="spellEnd"/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by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the PCF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.</w:t>
            </w:r>
          </w:p>
        </w:tc>
      </w:tr>
      <w:tr w:rsidR="00E31695" w:rsidRPr="00E31695" w14:paraId="16EC0E5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D7D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SharedDataIdRange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BFF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3D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</w:p>
        </w:tc>
      </w:tr>
      <w:tr w:rsidR="00E31695" w:rsidRPr="00E31695" w14:paraId="79B19AC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A2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F83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0F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Context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related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created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included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notifications sent by NRF.</w:t>
            </w:r>
          </w:p>
        </w:tc>
      </w:tr>
      <w:tr w:rsidR="00E31695" w:rsidRPr="00E31695" w14:paraId="0AD4431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404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IwmscInfo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B83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CAD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 SMS-IWMSC NF Instance.</w:t>
            </w:r>
          </w:p>
        </w:tc>
      </w:tr>
      <w:tr w:rsidR="00E31695" w:rsidRPr="00E31695" w14:paraId="3B5520E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B0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MnpfInfo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6F0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B50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an MNPF Instance.</w:t>
            </w:r>
          </w:p>
        </w:tc>
      </w:tr>
      <w:tr w:rsidR="00E31695" w:rsidRPr="00E31695" w14:paraId="5B14485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746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D91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B48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Service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Specific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for Default Notification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3FD671F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C1A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B9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A97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Description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locality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item</w:t>
            </w:r>
          </w:p>
        </w:tc>
      </w:tr>
      <w:tr w:rsidR="00E31695" w:rsidRPr="00E31695" w14:paraId="0CAC10C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862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E20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3E0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Description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locality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comprising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one or more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locality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information items</w:t>
            </w:r>
          </w:p>
        </w:tc>
      </w:tr>
      <w:tr w:rsidR="00E31695" w:rsidRPr="00E31695" w14:paraId="1B8F546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B7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1F8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C18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Information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of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a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DCSF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NF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Instance.</w:t>
            </w:r>
          </w:p>
        </w:tc>
      </w:tr>
      <w:tr w:rsidR="00E31695" w:rsidRPr="00E31695" w14:paraId="0A31CB5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A12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40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327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ML Model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Interoperability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Information</w:t>
            </w:r>
          </w:p>
        </w:tc>
      </w:tr>
      <w:tr w:rsidR="00E31695" w:rsidRPr="00E31695" w14:paraId="2A0BA45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971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PruEx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istenceInfo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8E8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68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PRU Ex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istence Information</w:t>
            </w:r>
          </w:p>
        </w:tc>
      </w:tr>
      <w:tr w:rsidR="00E31695" w:rsidRPr="00E31695" w14:paraId="605E912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73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8E5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5E4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Information of a MRF NF instance.</w:t>
            </w:r>
          </w:p>
        </w:tc>
      </w:tr>
      <w:tr w:rsidR="00E31695" w:rsidRPr="00E31695" w14:paraId="717E47D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4F7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761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9BA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Information of a MRFP NF instance.</w:t>
            </w:r>
          </w:p>
        </w:tc>
      </w:tr>
      <w:tr w:rsidR="00E31695" w:rsidRPr="00E31695" w14:paraId="51970F2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DC1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3CF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9F8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Information of a MF NF instance.</w:t>
            </w:r>
          </w:p>
        </w:tc>
      </w:tr>
      <w:tr w:rsidR="00E31695" w:rsidRPr="00E31695" w14:paraId="30AC2F0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71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A2x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252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6D4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I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>ndicate the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A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2X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C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apability</w:t>
            </w:r>
            <w:proofErr w:type="spellEnd"/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by</w:t>
            </w:r>
            <w:r w:rsidRPr="00E31695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 the PCF</w:t>
            </w:r>
            <w:r w:rsidRPr="00E31695">
              <w:rPr>
                <w:rFonts w:ascii="Arial" w:hAnsi="Arial" w:cs="Arial"/>
                <w:noProof/>
                <w:sz w:val="18"/>
                <w:lang w:val="fr-FR" w:eastAsia="zh-CN"/>
              </w:rPr>
              <w:t>.</w:t>
            </w:r>
          </w:p>
        </w:tc>
      </w:tr>
      <w:tr w:rsidR="00E31695" w:rsidRPr="00E31695" w14:paraId="6A690DB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29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BEE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938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List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rules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specifying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/scopes are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/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denied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NF-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Consumers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7EF5AFC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DCE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A00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F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List of conditions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under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 NF Instance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NFServiceStatus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 set to "CANARY_RELEASE",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"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canaryRelease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"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set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selected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 NF Service Consumer (e.g. if the UE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belongs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range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</w:tr>
      <w:tr w:rsidR="00E31695" w:rsidRPr="00E31695" w14:paraId="650AD2E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CC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5E4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1F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Each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conditions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compose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SelectionConditions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.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ConditionItem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consists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representing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individual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conditions (e.g.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SUPI range, or </w:t>
            </w:r>
            <w:proofErr w:type="gram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</w:t>
            </w:r>
            <w:proofErr w:type="gram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TAI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</w:tr>
      <w:tr w:rsidR="00E31695" w:rsidRPr="00E31695" w14:paraId="5B48C5F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9E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5D4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91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array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) of conditions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joined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"and" or "or"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logical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relationship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under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which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 NF Instance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NFServiceStatus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value set to "CANARY_RELEASE",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"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canaryRelease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"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attribute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set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true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selected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an NF Service Consumer.</w:t>
            </w:r>
          </w:p>
        </w:tc>
      </w:tr>
      <w:tr w:rsidR="00E31695" w:rsidRPr="00E31695" w14:paraId="4239483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A6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0E9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602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ePDG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endpoints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5C8051B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DE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A08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92C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Callback URI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prefix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value to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specific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notification types</w:t>
            </w:r>
          </w:p>
        </w:tc>
      </w:tr>
      <w:tr w:rsidR="00E31695" w:rsidRPr="00E31695" w14:paraId="42095C0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355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621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8A8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</w:t>
            </w:r>
          </w:p>
        </w:tc>
      </w:tr>
      <w:tr w:rsidR="00E31695" w:rsidRPr="00E31695" w14:paraId="1E3C069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53D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A29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775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Extension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ProblemDetails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list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 IDs</w:t>
            </w:r>
          </w:p>
        </w:tc>
      </w:tr>
      <w:tr w:rsidR="00E31695" w:rsidRPr="00E31695" w14:paraId="6A19944F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90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B0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EA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  <w:tr w:rsidR="00E31695" w:rsidRPr="00E31695" w14:paraId="0BDB493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88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80A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71A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Port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</w:t>
            </w:r>
          </w:p>
        </w:tc>
      </w:tr>
      <w:tr w:rsidR="00E31695" w:rsidRPr="00E31695" w14:paraId="2B79F3C6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A1A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A77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366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Authorized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scope for certain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operation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(e.g.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write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operation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) to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data</w:t>
            </w:r>
          </w:p>
        </w:tc>
      </w:tr>
      <w:tr w:rsidR="00E31695" w:rsidRPr="00E31695" w14:paraId="371233AB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B0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ED6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A1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2G/3G Location Area</w:t>
            </w:r>
          </w:p>
        </w:tc>
      </w:tr>
      <w:tr w:rsidR="00E31695" w:rsidRPr="00E31695" w14:paraId="5F8184A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F6B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E0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410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2G/3G Location Area Range</w:t>
            </w:r>
          </w:p>
        </w:tc>
      </w:tr>
      <w:tr w:rsidR="00E31695" w:rsidRPr="00E31695" w14:paraId="61D1A11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F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B29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2B1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Location Area ID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</w:t>
            </w:r>
          </w:p>
        </w:tc>
      </w:tr>
      <w:tr w:rsidR="00E31695" w:rsidRPr="00E31695" w14:paraId="1740147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F4D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6FA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8F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Area ID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Range</w:t>
            </w:r>
          </w:p>
        </w:tc>
      </w:tr>
      <w:tr w:rsidR="00E31695" w:rsidRPr="00E31695" w14:paraId="1FA2AC3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FB3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F70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61B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of the vertical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federated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learning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</w:p>
        </w:tc>
      </w:tr>
      <w:tr w:rsidR="00E31695" w:rsidRPr="00E31695" w14:paraId="2C192E42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05C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AiotfInfo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A62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s-ES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60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AIOTF NF instance.</w:t>
            </w:r>
          </w:p>
        </w:tc>
      </w:tr>
      <w:tr w:rsidR="00E31695" w:rsidRPr="00E31695" w14:paraId="265A656E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678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NssfInfo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7FC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6.1.6.2.140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F2E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Information of the NSSF instance</w:t>
            </w:r>
          </w:p>
        </w:tc>
      </w:tr>
      <w:tr w:rsidR="00E31695" w:rsidRPr="00E31695" w14:paraId="5B8224E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FA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>AdmInfo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CCD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6.1.6.2.141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0E7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about ADM for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AIoT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devices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3B089A1A" w14:textId="77777777" w:rsidTr="00E31695">
        <w:trPr>
          <w:jc w:val="center"/>
          <w:ins w:id="14" w:author="Core Standardization and Research Team" w:date="2025-07-29T14:0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1D0" w14:textId="4D6776C3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Core Standardization and Research Team" w:date="2025-07-29T14:08:00Z" w16du:dateUtc="2025-07-29T08:38:00Z"/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ins w:id="16" w:author="Core Standardization and Research Team" w:date="2025-07-29T14:09:00Z" w16du:dateUtc="2025-07-29T08:39:00Z">
              <w:r>
                <w:rPr>
                  <w:rFonts w:ascii="Arial" w:eastAsia="DengXian" w:hAnsi="Arial" w:cs="Arial"/>
                  <w:sz w:val="18"/>
                  <w:lang w:val="fr-FR" w:eastAsia="fr-FR"/>
                </w:rPr>
                <w:t>D</w:t>
              </w:r>
            </w:ins>
            <w:ins w:id="17" w:author="Core Standardization and Research Team" w:date="2025-07-29T14:08:00Z" w16du:dateUtc="2025-07-29T08:38:00Z">
              <w:r>
                <w:rPr>
                  <w:rFonts w:ascii="Arial" w:eastAsia="DengXian" w:hAnsi="Arial" w:cs="Arial"/>
                  <w:sz w:val="18"/>
                  <w:lang w:val="fr-FR" w:eastAsia="fr-FR"/>
                </w:rPr>
                <w:t>eviceIdRange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4F5" w14:textId="40BAC8E4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Core Standardization and Research Team" w:date="2025-07-29T14:08:00Z" w16du:dateUtc="2025-07-29T08:38:00Z"/>
                <w:rFonts w:ascii="Arial" w:hAnsi="Arial" w:cs="Arial"/>
                <w:sz w:val="18"/>
                <w:lang w:val="fr-FR" w:eastAsia="fr-FR"/>
              </w:rPr>
            </w:pPr>
            <w:ins w:id="19" w:author="Core Standardization and Research Team" w:date="2025-07-29T14:08:00Z" w16du:dateUtc="2025-07-29T08:38:00Z">
              <w:r>
                <w:rPr>
                  <w:rFonts w:ascii="Arial" w:hAnsi="Arial" w:cs="Arial"/>
                  <w:sz w:val="18"/>
                  <w:lang w:val="fr-FR" w:eastAsia="fr-FR"/>
                </w:rPr>
                <w:t>6.1.6.2</w:t>
              </w:r>
              <w:r w:rsidRPr="007A0A9A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.XXX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6DEA" w14:textId="3CA855E9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Core Standardization and Research Team" w:date="2025-07-29T14:08:00Z" w16du:dateUtc="2025-07-29T08:3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" w:author="Core Standardization and Research Team" w:date="2025-07-29T14:09:00Z" w16du:dateUtc="2025-07-29T08:39:00Z">
              <w:r w:rsidRPr="00E31695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Range of </w:t>
              </w:r>
              <w:proofErr w:type="spellStart"/>
              <w:r w:rsidRPr="00E31695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AiotDevPermIds</w:t>
              </w:r>
            </w:ins>
            <w:proofErr w:type="spellEnd"/>
          </w:p>
        </w:tc>
      </w:tr>
      <w:tr w:rsidR="00E31695" w:rsidRPr="00E31695" w14:paraId="7C34EFC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A6E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F45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3E9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Identity of the NEF.</w:t>
            </w:r>
          </w:p>
        </w:tc>
      </w:tr>
      <w:tr w:rsidR="00E31695" w:rsidRPr="00E31695" w14:paraId="260C12C8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01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B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9C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Vendor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ID of the NF Service instance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Private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Enterprise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assigned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IANA)</w:t>
            </w:r>
          </w:p>
        </w:tc>
      </w:tr>
      <w:tr w:rsidR="00E31695" w:rsidRPr="00E31695" w14:paraId="765FE33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4B3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WildcardDnai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43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62D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Wildcard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DNAI</w:t>
            </w:r>
          </w:p>
        </w:tc>
      </w:tr>
      <w:tr w:rsidR="00E31695" w:rsidRPr="00E31695" w14:paraId="058AEB9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952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7B3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DCF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Media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capability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offered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NF instance.</w:t>
            </w:r>
          </w:p>
        </w:tc>
      </w:tr>
      <w:tr w:rsidR="00E31695" w:rsidRPr="00E31695" w14:paraId="6D86DEB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BD1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44B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E16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NF types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known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NRF.</w:t>
            </w:r>
          </w:p>
        </w:tc>
      </w:tr>
      <w:tr w:rsidR="00E31695" w:rsidRPr="00E31695" w14:paraId="2925998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27E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CA9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F9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Types of notifications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Default Notification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URIs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the NF Profile of an NF Instance.</w:t>
            </w:r>
          </w:p>
        </w:tc>
      </w:tr>
      <w:tr w:rsidR="00E31695" w:rsidRPr="00E31695" w14:paraId="1EBEEEF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9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A1E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D3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Types of transport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protocol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endpoint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an NF Service Instance.</w:t>
            </w:r>
          </w:p>
        </w:tc>
      </w:tr>
      <w:tr w:rsidR="00E31695" w:rsidRPr="00E31695" w14:paraId="2C6226D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31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A2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CC3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Types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events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sent in notifications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from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NRF to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subscribed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Instances.</w:t>
            </w:r>
          </w:p>
        </w:tc>
      </w:tr>
      <w:tr w:rsidR="00E31695" w:rsidRPr="00E31695" w14:paraId="77E8906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75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B7A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1BA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Instance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stored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NRF.</w:t>
            </w:r>
          </w:p>
        </w:tc>
      </w:tr>
      <w:tr w:rsidR="00E31695" w:rsidRPr="00E31695" w14:paraId="11EEEBA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F7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471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6FE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Types of data sets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stored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UDR.</w:t>
            </w:r>
          </w:p>
        </w:tc>
      </w:tr>
      <w:tr w:rsidR="00E31695" w:rsidRPr="00E31695" w14:paraId="0DE38C37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074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lastRenderedPageBreak/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2AC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C58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Types of User-Plane interfaces of the UPF.</w:t>
            </w:r>
          </w:p>
        </w:tc>
      </w:tr>
      <w:tr w:rsidR="00E31695" w:rsidRPr="00E31695" w14:paraId="1BB8A65F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D33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293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186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Service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names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known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NRF.</w:t>
            </w:r>
          </w:p>
        </w:tc>
      </w:tr>
      <w:tr w:rsidR="00E31695" w:rsidRPr="00E31695" w14:paraId="430368F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F8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865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BE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Status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given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 Service Instance of an NF Instance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stored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NRF.</w:t>
            </w:r>
          </w:p>
        </w:tc>
      </w:tr>
      <w:tr w:rsidR="00E31695" w:rsidRPr="00E31695" w14:paraId="7439662A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919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4C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4A1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Access Network Node Type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gNB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ng-eNB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...).</w:t>
            </w:r>
          </w:p>
        </w:tc>
      </w:tr>
      <w:tr w:rsidR="00E31695" w:rsidRPr="00E31695" w14:paraId="5973FE0C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453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B88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</w:t>
            </w:r>
            <w:r w:rsidRPr="00E31695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19E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Indicates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 notification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due to the NF Instance to start or stop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part of a condition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subscription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to a set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NFs</w:t>
            </w:r>
            <w:proofErr w:type="spellEnd"/>
          </w:p>
        </w:tc>
      </w:tr>
      <w:tr w:rsidR="00E31695" w:rsidRPr="00E31695" w14:paraId="74844D00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C9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B5E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3DF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Indicates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type(s) of 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addresses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reachable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via an SCP.</w:t>
            </w:r>
          </w:p>
        </w:tc>
      </w:tr>
      <w:tr w:rsidR="00E31695" w:rsidRPr="00E31695" w14:paraId="722BF2F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E73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30A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34D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Possible NF types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collocated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NF.</w:t>
            </w:r>
          </w:p>
        </w:tc>
      </w:tr>
      <w:tr w:rsidR="00E31695" w:rsidRPr="00E31695" w14:paraId="366ECFC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D58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BE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1C4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Type of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Locality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description item.</w:t>
            </w:r>
          </w:p>
        </w:tc>
      </w:tr>
      <w:tr w:rsidR="00E31695" w:rsidRPr="00E31695" w14:paraId="0B02DCC9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C1C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>FlCapabilityType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45C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7D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 xml:space="preserve">Type of Horizontal </w:t>
            </w:r>
            <w:proofErr w:type="spellStart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>Federated</w:t>
            </w:r>
            <w:proofErr w:type="spellEnd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 xml:space="preserve"> Learning </w:t>
            </w:r>
            <w:proofErr w:type="spellStart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>Capability</w:t>
            </w:r>
            <w:proofErr w:type="spellEnd"/>
          </w:p>
        </w:tc>
      </w:tr>
      <w:tr w:rsidR="00E31695" w:rsidRPr="00E31695" w14:paraId="7562FC51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CA6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B3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A63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Specifies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whether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/scope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allowed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denied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a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specific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NF-Consumer</w:t>
            </w:r>
          </w:p>
        </w:tc>
      </w:tr>
      <w:tr w:rsidR="00E31695" w:rsidRPr="00E31695" w14:paraId="2FA11953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B10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22D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EB0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DNS Security Protocol (e.g. DNS over TLS, DNS over DTLS)</w:t>
            </w:r>
          </w:p>
        </w:tc>
      </w:tr>
      <w:tr w:rsidR="00E31695" w:rsidRPr="00E31695" w14:paraId="39B9B4BD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5E5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eastAsia="DengXian" w:hAnsi="Arial" w:cs="Arial"/>
                <w:sz w:val="18"/>
                <w:lang w:val="fr-FR" w:eastAsia="fr-FR"/>
              </w:rPr>
              <w:t>VflCapabilityType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291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EF4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Vertical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federated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learning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</w:t>
            </w:r>
          </w:p>
        </w:tc>
      </w:tr>
      <w:tr w:rsidR="00E31695" w:rsidRPr="00E31695" w14:paraId="00009624" w14:textId="77777777" w:rsidTr="00E3169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7BD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DengXian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ServiceScenarioInd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F3D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6.1.6.3.25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578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Service scenario indication.</w:t>
            </w:r>
          </w:p>
        </w:tc>
      </w:tr>
    </w:tbl>
    <w:p w14:paraId="318C955B" w14:textId="77777777" w:rsidR="00E31695" w:rsidRPr="00E31695" w:rsidRDefault="00E31695" w:rsidP="00E31695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94A9953" w14:textId="77777777" w:rsidR="00E31695" w:rsidRPr="00E31695" w:rsidRDefault="00E31695" w:rsidP="00E31695">
      <w:pPr>
        <w:overflowPunct w:val="0"/>
        <w:autoSpaceDE w:val="0"/>
        <w:autoSpaceDN w:val="0"/>
        <w:adjustRightInd w:val="0"/>
        <w:rPr>
          <w:lang w:eastAsia="en-GB"/>
        </w:rPr>
      </w:pPr>
      <w:r w:rsidRPr="00E31695">
        <w:rPr>
          <w:lang w:eastAsia="en-GB"/>
        </w:rPr>
        <w:t xml:space="preserve">Table 6.1.6.1-2 specifies data types re-used by the </w:t>
      </w:r>
      <w:proofErr w:type="spellStart"/>
      <w:r w:rsidRPr="00E31695">
        <w:rPr>
          <w:lang w:eastAsia="en-GB"/>
        </w:rPr>
        <w:t>Nnrf_NFManagement</w:t>
      </w:r>
      <w:proofErr w:type="spellEnd"/>
      <w:r w:rsidRPr="00E31695">
        <w:rPr>
          <w:lang w:eastAsia="en-GB"/>
        </w:rPr>
        <w:t xml:space="preserve"> service-based interface protocol from other specifications, including a reference to their respective specifications and when needed, a short description of their use within the </w:t>
      </w:r>
      <w:proofErr w:type="spellStart"/>
      <w:r w:rsidRPr="00E31695">
        <w:rPr>
          <w:lang w:eastAsia="en-GB"/>
        </w:rPr>
        <w:t>Nnrf_NFManagement</w:t>
      </w:r>
      <w:proofErr w:type="spellEnd"/>
      <w:r w:rsidRPr="00E31695">
        <w:rPr>
          <w:lang w:eastAsia="en-GB"/>
        </w:rPr>
        <w:t xml:space="preserve"> service-based interface.</w:t>
      </w:r>
    </w:p>
    <w:p w14:paraId="3DE907E7" w14:textId="77777777" w:rsidR="00E31695" w:rsidRPr="00E31695" w:rsidRDefault="00E31695" w:rsidP="00E316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E31695">
        <w:rPr>
          <w:rFonts w:ascii="Arial" w:hAnsi="Arial" w:cs="Arial"/>
          <w:b/>
          <w:lang w:val="fr-FR" w:eastAsia="fr-FR"/>
        </w:rPr>
        <w:lastRenderedPageBreak/>
        <w:t>Table 6.1.6.1-</w:t>
      </w:r>
      <w:proofErr w:type="gramStart"/>
      <w:r w:rsidRPr="00E31695">
        <w:rPr>
          <w:rFonts w:ascii="Arial" w:hAnsi="Arial" w:cs="Arial"/>
          <w:b/>
          <w:lang w:val="fr-FR" w:eastAsia="fr-FR"/>
        </w:rPr>
        <w:t>2:</w:t>
      </w:r>
      <w:proofErr w:type="gramEnd"/>
      <w:r w:rsidRPr="00E31695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31695">
        <w:rPr>
          <w:rFonts w:ascii="Arial" w:hAnsi="Arial" w:cs="Arial"/>
          <w:b/>
          <w:lang w:val="fr-FR" w:eastAsia="fr-FR"/>
        </w:rPr>
        <w:t>Nnrf_NFManagement</w:t>
      </w:r>
      <w:proofErr w:type="spellEnd"/>
      <w:r w:rsidRPr="00E31695">
        <w:rPr>
          <w:rFonts w:ascii="Arial" w:hAnsi="Arial" w:cs="Arial"/>
          <w:b/>
          <w:lang w:val="fr-FR" w:eastAsia="fr-FR"/>
        </w:rPr>
        <w:t xml:space="preserve"> re-</w:t>
      </w:r>
      <w:proofErr w:type="spellStart"/>
      <w:r w:rsidRPr="00E31695">
        <w:rPr>
          <w:rFonts w:ascii="Arial" w:hAnsi="Arial" w:cs="Arial"/>
          <w:b/>
          <w:lang w:val="fr-FR" w:eastAsia="fr-FR"/>
        </w:rPr>
        <w:t>used</w:t>
      </w:r>
      <w:proofErr w:type="spellEnd"/>
      <w:r w:rsidRPr="00E31695">
        <w:rPr>
          <w:rFonts w:ascii="Arial" w:hAnsi="Arial" w:cs="Arial"/>
          <w:b/>
          <w:lang w:val="fr-FR" w:eastAsia="fr-FR"/>
        </w:rPr>
        <w:t xml:space="preserve"> Data Types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3"/>
        <w:gridCol w:w="1919"/>
        <w:gridCol w:w="5238"/>
      </w:tblGrid>
      <w:tr w:rsidR="00E31695" w:rsidRPr="00E31695" w14:paraId="324235BE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1016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E07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37F2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E31695" w:rsidRPr="00E31695" w14:paraId="63251CC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787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464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3GPP TS 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A6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 N1 message type</w:t>
            </w:r>
          </w:p>
        </w:tc>
      </w:tr>
      <w:tr w:rsidR="00E31695" w:rsidRPr="00E31695" w14:paraId="43F91F0C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F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E6B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3GPP TS 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A0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The N2 information type</w:t>
            </w:r>
          </w:p>
        </w:tc>
      </w:tr>
      <w:tr w:rsidR="00E31695" w:rsidRPr="00E31695" w14:paraId="0670ECF9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F35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29B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42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A063C36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92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959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3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336DC28E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A43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EC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99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40E0801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8AF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12B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0E8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BD1B502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F88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65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41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C32351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D43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D8B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2E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6939A523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A5E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646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CD8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5758A88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26C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6BD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4B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3AFB0F6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76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6CD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38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EE22668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EEC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909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56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27EA613D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412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85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29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Identifier (UUID) of the NF Instance.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hexadecimal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letters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the UUID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should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formatted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sender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lower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-case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characters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and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be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handled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as case-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insensitive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receiver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.</w:t>
            </w:r>
          </w:p>
        </w:tc>
      </w:tr>
      <w:tr w:rsidR="00E31695" w:rsidRPr="00E31695" w14:paraId="6A620BD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20D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0DC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840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3GPP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Hypermedia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link</w:t>
            </w:r>
            <w:proofErr w:type="spellEnd"/>
          </w:p>
        </w:tc>
      </w:tr>
      <w:tr w:rsidR="00E31695" w:rsidRPr="00E31695" w14:paraId="1D00463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DDE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5DA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5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02B68EE8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980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41A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09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1C7087DC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078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7E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64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44F657FB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0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A69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9A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05D32F03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09A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505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DD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4147DA96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364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C70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98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72D5A3EC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0B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A64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C0E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E31695" w:rsidRPr="00E31695" w14:paraId="739170F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7E5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73F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A23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Network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Function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Group Id</w:t>
            </w:r>
          </w:p>
        </w:tc>
      </w:tr>
      <w:tr w:rsidR="00E31695" w:rsidRPr="00E31695" w14:paraId="59EC0A6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B56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0F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E7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1422444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57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BE9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41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1D08E03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262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194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D5C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66575BBB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16B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C9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989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Capability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to support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procedures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related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to 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Access Traffic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Steering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Switching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Splitting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.</w:t>
            </w:r>
          </w:p>
        </w:tc>
      </w:tr>
      <w:tr w:rsidR="00E31695" w:rsidRPr="00E31695" w14:paraId="57ABC079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049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6DF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28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51E54E3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8B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78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69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4BB6F19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7FE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A3C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806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NF Set ID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clause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28.12 of 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23.003 [12])</w:t>
            </w:r>
          </w:p>
        </w:tc>
      </w:tr>
      <w:tr w:rsidR="00E31695" w:rsidRPr="00E31695" w14:paraId="62CCC840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351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D4D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46F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NF Service Set ID (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see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clause 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28.13 of 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23.003 [12])</w:t>
            </w:r>
          </w:p>
        </w:tc>
      </w:tr>
      <w:tr w:rsidR="00E31695" w:rsidRPr="00E31695" w14:paraId="7C3DA4E6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1A8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F69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6D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Internal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Group Identifier</w:t>
            </w:r>
          </w:p>
        </w:tc>
      </w:tr>
      <w:tr w:rsidR="00E31695" w:rsidRPr="00E31695" w14:paraId="3173E513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078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RatType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EA7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82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RAT Type</w:t>
            </w:r>
          </w:p>
        </w:tc>
      </w:tr>
      <w:tr w:rsidR="00E31695" w:rsidRPr="00E31695" w14:paraId="7722EDB8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E97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37D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2B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6E6B3E09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9ED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30D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916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Response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body of the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redirect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response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message.</w:t>
            </w:r>
          </w:p>
        </w:tc>
      </w:tr>
      <w:tr w:rsidR="00E31695" w:rsidRPr="00E31695" w14:paraId="35E1DC14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7C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3F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D2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68F9968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C88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A88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450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Area Session Identifier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used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an MBS session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location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dependent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content</w:t>
            </w:r>
          </w:p>
        </w:tc>
      </w:tr>
      <w:tr w:rsidR="00E31695" w:rsidRPr="00E31695" w14:paraId="4E25E7BB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A9A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927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79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MBS Session Identifier</w:t>
            </w:r>
          </w:p>
        </w:tc>
      </w:tr>
      <w:tr w:rsidR="00E31695" w:rsidRPr="00E31695" w14:paraId="56DE27F0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C74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C5A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7F7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MBS Service Area</w:t>
            </w:r>
          </w:p>
        </w:tc>
      </w:tr>
      <w:tr w:rsidR="00E31695" w:rsidRPr="00E31695" w14:paraId="75827A76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FA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AD9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83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IP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Address</w:t>
            </w:r>
            <w:proofErr w:type="spellEnd"/>
          </w:p>
        </w:tc>
      </w:tr>
      <w:tr w:rsidR="00E31695" w:rsidRPr="00E31695" w14:paraId="383FDCD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01D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9FF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B0C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MBS Service Area Information for Location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dependent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MBS session</w:t>
            </w:r>
          </w:p>
        </w:tc>
      </w:tr>
      <w:tr w:rsidR="00E31695" w:rsidRPr="00E31695" w14:paraId="482B534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264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9F1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877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Fully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Qualified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Domain Name</w:t>
            </w:r>
          </w:p>
        </w:tc>
      </w:tr>
      <w:tr w:rsidR="00E31695" w:rsidRPr="00E31695" w14:paraId="19223722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47A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NsacSai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6D0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17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NSAC Service Area Identifier</w:t>
            </w:r>
          </w:p>
        </w:tc>
      </w:tr>
      <w:tr w:rsidR="00E31695" w:rsidRPr="00E31695" w14:paraId="0638B75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DC1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DFF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A64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Location Area ID</w:t>
            </w:r>
          </w:p>
        </w:tc>
      </w:tr>
      <w:tr w:rsidR="00E31695" w:rsidRPr="00E31695" w14:paraId="7F9CBEF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DA9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F0B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DED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Routing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Area ID</w:t>
            </w:r>
          </w:p>
        </w:tc>
      </w:tr>
      <w:tr w:rsidR="00E31695" w:rsidRPr="00E31695" w14:paraId="339F442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B55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OpConfiguredCapab</w:t>
            </w:r>
            <w:r w:rsidRPr="00E31695">
              <w:rPr>
                <w:rFonts w:ascii="Arial" w:hAnsi="Arial" w:cs="Arial"/>
                <w:sz w:val="18"/>
                <w:lang w:val="fr-FR" w:eastAsia="zh-CN"/>
              </w:rPr>
              <w:t>i</w:t>
            </w:r>
            <w:r w:rsidRPr="00E31695">
              <w:rPr>
                <w:rFonts w:ascii="Arial" w:hAnsi="Arial" w:cs="Arial"/>
                <w:sz w:val="18"/>
                <w:lang w:val="fr-FR" w:eastAsia="fr-FR"/>
              </w:rPr>
              <w:t>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99A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8DB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Operator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Capability</w:t>
            </w:r>
            <w:proofErr w:type="spellEnd"/>
          </w:p>
        </w:tc>
      </w:tr>
      <w:tr w:rsidR="00E31695" w:rsidRPr="00E31695" w14:paraId="43F8FF33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64B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288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B1E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UPF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Packet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Inspection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Functionality</w:t>
            </w:r>
            <w:proofErr w:type="spellEnd"/>
          </w:p>
        </w:tc>
      </w:tr>
      <w:tr w:rsidR="00E31695" w:rsidRPr="00E31695" w14:paraId="1433832E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335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ImsEvent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C5C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6B7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>IMS Events</w:t>
            </w:r>
          </w:p>
        </w:tc>
      </w:tr>
      <w:tr w:rsidR="00E31695" w:rsidRPr="00E31695" w14:paraId="05B0E12F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26D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DelayMeasurementProtocol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047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1FB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Delay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measurement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protocol</w:t>
            </w:r>
            <w:proofErr w:type="spellEnd"/>
          </w:p>
        </w:tc>
      </w:tr>
      <w:tr w:rsidR="00E31695" w:rsidRPr="00E31695" w14:paraId="1DE8707D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82A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B59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F34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Defined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Nnwdaf_AnalyticsInfo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API.</w:t>
            </w:r>
          </w:p>
        </w:tc>
      </w:tr>
      <w:tr w:rsidR="00E31695" w:rsidRPr="00E31695" w14:paraId="342F015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3DC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06D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F3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Defined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Nnwdaf_</w:t>
            </w:r>
            <w:r w:rsidRPr="00E31695">
              <w:rPr>
                <w:rFonts w:ascii="Arial" w:hAnsi="Arial" w:cs="Arial"/>
                <w:sz w:val="18"/>
                <w:szCs w:val="18"/>
                <w:lang w:val="fr-FR" w:eastAsia="fr-FR"/>
              </w:rPr>
              <w:t>EventsSubscription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API.</w:t>
            </w:r>
          </w:p>
        </w:tc>
      </w:tr>
      <w:tr w:rsidR="00E31695" w:rsidRPr="00E31695" w14:paraId="558A3590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4A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4EC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3E93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E31695" w:rsidRPr="00E31695" w14:paraId="520EC4AC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BCF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50B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F96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LMF Identification</w:t>
            </w:r>
          </w:p>
        </w:tc>
      </w:tr>
      <w:tr w:rsidR="00E31695" w:rsidRPr="00E31695" w14:paraId="4F28DE75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CA6F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D6E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EF7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Defined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in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Naf_EventExposure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API</w:t>
            </w:r>
          </w:p>
        </w:tc>
      </w:tr>
      <w:tr w:rsidR="00E31695" w:rsidRPr="00E31695" w14:paraId="74AECB2E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FEC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FA3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01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GAD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Shapes</w:t>
            </w:r>
            <w:proofErr w:type="spellEnd"/>
          </w:p>
        </w:tc>
      </w:tr>
      <w:tr w:rsidR="00E31695" w:rsidRPr="00E31695" w14:paraId="2AF785B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8B09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C4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8DD8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Diameter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Address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a Network Node</w:t>
            </w:r>
          </w:p>
        </w:tc>
      </w:tr>
      <w:tr w:rsidR="00E31695" w:rsidRPr="00E31695" w14:paraId="07364D70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231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lastRenderedPageBreak/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592A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616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IP Index</w:t>
            </w:r>
          </w:p>
        </w:tc>
      </w:tr>
      <w:tr w:rsidR="00E31695" w:rsidRPr="00E31695" w14:paraId="1615C237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B1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FF5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EA8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Event type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the UPF Event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Exposure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service</w:t>
            </w:r>
          </w:p>
        </w:tc>
      </w:tr>
      <w:tr w:rsidR="00E31695" w:rsidRPr="00E31695" w14:paraId="4A27947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7FF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TimeWindow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D5B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29.122 [54]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A2C7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Time </w:t>
            </w: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Window</w:t>
            </w:r>
            <w:proofErr w:type="spellEnd"/>
          </w:p>
        </w:tc>
      </w:tr>
      <w:tr w:rsidR="00E31695" w:rsidRPr="00E31695" w14:paraId="08D12DF0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9F5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AmfEventType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F8B0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40FE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Event types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supported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the AMF Event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Exposure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service</w:t>
            </w:r>
          </w:p>
        </w:tc>
      </w:tr>
      <w:tr w:rsidR="00E31695" w:rsidRPr="00E31695" w14:paraId="57344331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059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AiotAreaId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F1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B082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fr-FR"/>
              </w:rPr>
              <w:t>AIoT</w:t>
            </w:r>
            <w:proofErr w:type="spellEnd"/>
            <w:r w:rsidRPr="00E31695">
              <w:rPr>
                <w:rFonts w:ascii="Arial" w:hAnsi="Arial" w:cs="Arial"/>
                <w:sz w:val="18"/>
                <w:lang w:val="fr-FR" w:eastAsia="fr-FR"/>
              </w:rPr>
              <w:t xml:space="preserve"> Area identifier</w:t>
            </w:r>
          </w:p>
        </w:tc>
      </w:tr>
      <w:tr w:rsidR="00E31695" w:rsidRPr="00E31695" w14:paraId="76B5806C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9216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NssfEventType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FCF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29.531 [42]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07DD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NSSF Event Type</w:t>
            </w:r>
          </w:p>
        </w:tc>
      </w:tr>
      <w:tr w:rsidR="00E31695" w:rsidRPr="00E31695" w14:paraId="7434C678" w14:textId="77777777" w:rsidTr="00E3169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B8F4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E31695">
              <w:rPr>
                <w:rFonts w:ascii="Arial" w:hAnsi="Arial" w:cs="Arial"/>
                <w:sz w:val="18"/>
                <w:lang w:val="fr-FR" w:eastAsia="zh-CN"/>
              </w:rPr>
              <w:t>AiotDevPermId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3D15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E31695">
              <w:rPr>
                <w:rFonts w:ascii="Arial" w:hAnsi="Arial" w:cs="Arial"/>
                <w:sz w:val="18"/>
                <w:lang w:val="fr-FR" w:eastAsia="fr-FR"/>
              </w:rP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43AC" w14:textId="77777777" w:rsidR="00E31695" w:rsidRPr="00E31695" w:rsidRDefault="00E31695" w:rsidP="00E31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Ambient IoT </w:t>
            </w:r>
            <w:proofErr w:type="spellStart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>device</w:t>
            </w:r>
            <w:proofErr w:type="spellEnd"/>
            <w:r w:rsidRPr="00E31695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permanent identifier </w:t>
            </w:r>
          </w:p>
        </w:tc>
      </w:tr>
    </w:tbl>
    <w:p w14:paraId="59CEDC01" w14:textId="77777777" w:rsidR="00E31695" w:rsidRDefault="00E31695" w:rsidP="00123A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</w:p>
    <w:p w14:paraId="5FF42360" w14:textId="345578CB" w:rsidR="00E31695" w:rsidRPr="00E31695" w:rsidRDefault="00E31695" w:rsidP="00E3169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5A80CAF" w14:textId="5C34347F" w:rsidR="00123A0D" w:rsidRPr="00123A0D" w:rsidRDefault="00123A0D" w:rsidP="00123A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23A0D">
        <w:rPr>
          <w:rFonts w:ascii="Arial" w:hAnsi="Arial"/>
          <w:sz w:val="22"/>
          <w:lang w:eastAsia="en-GB"/>
        </w:rPr>
        <w:t>6.1.6.2.141</w:t>
      </w:r>
      <w:r w:rsidRPr="00123A0D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123A0D">
        <w:rPr>
          <w:rFonts w:ascii="Arial" w:hAnsi="Arial"/>
          <w:sz w:val="22"/>
          <w:lang w:eastAsia="en-GB"/>
        </w:rPr>
        <w:t>AdmInfo</w:t>
      </w:r>
      <w:bookmarkEnd w:id="7"/>
      <w:proofErr w:type="spellEnd"/>
    </w:p>
    <w:p w14:paraId="0AFB5B90" w14:textId="77777777" w:rsidR="00123A0D" w:rsidRPr="00123A0D" w:rsidRDefault="00123A0D" w:rsidP="00123A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123A0D">
        <w:rPr>
          <w:rFonts w:ascii="Arial" w:hAnsi="Arial" w:cs="Arial"/>
          <w:b/>
          <w:noProof/>
          <w:lang w:val="fr-FR" w:eastAsia="fr-FR"/>
        </w:rPr>
        <w:t>Table </w:t>
      </w:r>
      <w:r w:rsidRPr="00123A0D">
        <w:rPr>
          <w:rFonts w:ascii="Arial" w:hAnsi="Arial" w:cs="Arial"/>
          <w:b/>
          <w:lang w:val="fr-FR" w:eastAsia="fr-FR"/>
        </w:rPr>
        <w:t>6.1.6.2.141-</w:t>
      </w:r>
      <w:proofErr w:type="gramStart"/>
      <w:r w:rsidRPr="00123A0D">
        <w:rPr>
          <w:rFonts w:ascii="Arial" w:hAnsi="Arial" w:cs="Arial"/>
          <w:b/>
          <w:lang w:val="fr-FR" w:eastAsia="fr-FR"/>
        </w:rPr>
        <w:t>1:</w:t>
      </w:r>
      <w:proofErr w:type="gramEnd"/>
      <w:r w:rsidRPr="00123A0D">
        <w:rPr>
          <w:rFonts w:ascii="Arial" w:hAnsi="Arial" w:cs="Arial"/>
          <w:b/>
          <w:lang w:val="fr-FR" w:eastAsia="fr-FR"/>
        </w:rPr>
        <w:t xml:space="preserve"> </w:t>
      </w:r>
      <w:r w:rsidRPr="00123A0D">
        <w:rPr>
          <w:rFonts w:ascii="Arial" w:hAnsi="Arial" w:cs="Arial"/>
          <w:b/>
          <w:noProof/>
          <w:lang w:val="fr-FR" w:eastAsia="fr-FR"/>
        </w:rPr>
        <w:t xml:space="preserve">Definition of type </w:t>
      </w:r>
      <w:proofErr w:type="spellStart"/>
      <w:r w:rsidRPr="00123A0D">
        <w:rPr>
          <w:rFonts w:ascii="Arial" w:hAnsi="Arial" w:cs="Arial"/>
          <w:b/>
          <w:lang w:val="fr-FR" w:eastAsia="zh-CN"/>
        </w:rPr>
        <w:t>AdmInfo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123A0D" w:rsidRPr="00123A0D" w14:paraId="7A7E20BD" w14:textId="77777777" w:rsidTr="00123A0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44973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2AC14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032F0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F973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123A0D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4AFEE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123A0D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Description</w:t>
            </w:r>
          </w:p>
        </w:tc>
      </w:tr>
      <w:tr w:rsidR="00123A0D" w:rsidRPr="00123A0D" w14:paraId="3CAFF609" w14:textId="77777777" w:rsidTr="00123A0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659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23A0D">
              <w:rPr>
                <w:rFonts w:ascii="Arial" w:hAnsi="Arial" w:cs="Arial"/>
                <w:sz w:val="18"/>
                <w:lang w:val="fr-FR" w:eastAsia="zh-CN"/>
              </w:rPr>
              <w:t>deviceIdList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F8E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123A0D">
              <w:rPr>
                <w:rFonts w:ascii="Arial" w:hAnsi="Arial" w:cs="Arial"/>
                <w:sz w:val="18"/>
                <w:lang w:val="fr-FR" w:eastAsia="zh-CN"/>
              </w:rPr>
              <w:t>array</w:t>
            </w:r>
            <w:proofErr w:type="spellEnd"/>
            <w:r w:rsidRPr="00123A0D">
              <w:rPr>
                <w:rFonts w:ascii="Arial" w:hAnsi="Arial" w:cs="Arial"/>
                <w:sz w:val="18"/>
                <w:lang w:val="fr-FR" w:eastAsia="zh-CN"/>
              </w:rPr>
              <w:t>(</w:t>
            </w:r>
            <w:proofErr w:type="spellStart"/>
            <w:proofErr w:type="gramEnd"/>
            <w:r w:rsidRPr="00123A0D">
              <w:rPr>
                <w:rFonts w:ascii="Arial" w:hAnsi="Arial" w:cs="Arial"/>
                <w:sz w:val="18"/>
                <w:lang w:val="fr-FR" w:eastAsia="zh-CN"/>
              </w:rPr>
              <w:t>AiotDevPermId</w:t>
            </w:r>
            <w:proofErr w:type="spellEnd"/>
            <w:r w:rsidRPr="00123A0D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  <w:p w14:paraId="2CDE51A7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500D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123A0D">
              <w:rPr>
                <w:rFonts w:ascii="Arial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0180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123A0D">
              <w:rPr>
                <w:rFonts w:ascii="Arial" w:hAnsi="Arial" w:cs="Arial"/>
                <w:sz w:val="18"/>
                <w:lang w:val="fr-FR"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723B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When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present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,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this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IE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indicates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list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of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device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IDs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>served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by ADM.</w:t>
            </w:r>
          </w:p>
        </w:tc>
      </w:tr>
      <w:tr w:rsidR="00123A0D" w:rsidRPr="00123A0D" w14:paraId="2F49450F" w14:textId="77777777" w:rsidTr="00123A0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7E60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proofErr w:type="gramStart"/>
            <w:r w:rsidRPr="00123A0D">
              <w:rPr>
                <w:rFonts w:ascii="Arial" w:hAnsi="Arial" w:cs="Arial"/>
                <w:sz w:val="18"/>
                <w:lang w:val="fr-FR" w:eastAsia="zh-CN"/>
              </w:rPr>
              <w:t>afIdList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12D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r w:rsidRPr="00123A0D">
              <w:rPr>
                <w:rFonts w:ascii="Arial" w:hAnsi="Arial" w:cs="Arial"/>
                <w:sz w:val="18"/>
                <w:lang w:val="fr-FR" w:eastAsia="fr-FR"/>
              </w:rPr>
              <w:t>array</w:t>
            </w:r>
            <w:proofErr w:type="spellEnd"/>
            <w:proofErr w:type="gramEnd"/>
            <w:r w:rsidRPr="00123A0D">
              <w:rPr>
                <w:rFonts w:ascii="Arial" w:hAnsi="Arial" w:cs="Arial"/>
                <w:sz w:val="18"/>
                <w:lang w:val="fr-FR" w:eastAsia="fr-FR"/>
              </w:rPr>
              <w:t>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BF30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23A0D">
              <w:rPr>
                <w:rFonts w:ascii="Arial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9E75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123A0D">
              <w:rPr>
                <w:rFonts w:ascii="Arial" w:hAnsi="Arial" w:cs="Arial"/>
                <w:sz w:val="18"/>
                <w:lang w:val="fr-FR"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B876" w14:textId="77777777" w:rsidR="00123A0D" w:rsidRPr="00123A0D" w:rsidRDefault="00123A0D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When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present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,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this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IE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shall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indicates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the AF IDs </w:t>
            </w:r>
            <w:proofErr w:type="spellStart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>served</w:t>
            </w:r>
            <w:proofErr w:type="spellEnd"/>
            <w:r w:rsidRPr="00123A0D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by the ADM</w:t>
            </w:r>
          </w:p>
        </w:tc>
      </w:tr>
      <w:tr w:rsidR="00632C48" w:rsidRPr="00123A0D" w14:paraId="31C094F5" w14:textId="77777777" w:rsidTr="00123A0D">
        <w:trPr>
          <w:ins w:id="22" w:author="Core Standardization and Research Team" w:date="2025-07-29T13:3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97C" w14:textId="089906D3" w:rsidR="00632C48" w:rsidRPr="00123A0D" w:rsidRDefault="00632C48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Core Standardization and Research Team" w:date="2025-07-29T13:32:00Z" w16du:dateUtc="2025-07-29T08:02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proofErr w:type="gramStart"/>
            <w:ins w:id="24" w:author="Core Standardization and Research Team" w:date="2025-07-29T13:32:00Z" w16du:dateUtc="2025-07-29T08:02:00Z">
              <w:r>
                <w:rPr>
                  <w:rFonts w:ascii="Arial" w:hAnsi="Arial" w:cs="Arial"/>
                  <w:sz w:val="18"/>
                  <w:lang w:val="fr-FR" w:eastAsia="zh-CN"/>
                </w:rPr>
                <w:t>device</w:t>
              </w:r>
            </w:ins>
            <w:ins w:id="25" w:author="Core Standardization and Research Team" w:date="2025-07-29T13:33:00Z" w16du:dateUtc="2025-07-29T08:03:00Z">
              <w:r>
                <w:rPr>
                  <w:rFonts w:ascii="Arial" w:hAnsi="Arial" w:cs="Arial"/>
                  <w:sz w:val="18"/>
                  <w:lang w:val="fr-FR" w:eastAsia="zh-CN"/>
                </w:rPr>
                <w:t>IdRange</w:t>
              </w:r>
            </w:ins>
            <w:ins w:id="26" w:author="Core Standardization and Research Team" w:date="2025-07-29T13:45:00Z" w16du:dateUtc="2025-07-29T08:15:00Z">
              <w:r w:rsidR="007F612D">
                <w:rPr>
                  <w:rFonts w:ascii="Arial" w:hAnsi="Arial" w:cs="Arial"/>
                  <w:sz w:val="18"/>
                  <w:lang w:val="fr-FR" w:eastAsia="zh-CN"/>
                </w:rPr>
                <w:t>List</w:t>
              </w:r>
            </w:ins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FA6" w14:textId="653AD352" w:rsidR="00632C48" w:rsidRPr="00123A0D" w:rsidRDefault="00B61049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Core Standardization and Research Team" w:date="2025-07-29T13:32:00Z" w16du:dateUtc="2025-07-29T08:02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ins w:id="28" w:author="Core Standardization and Research Team" w:date="2025-07-30T14:58:00Z" w16du:dateUtc="2025-07-30T09:28:00Z">
              <w:r>
                <w:rPr>
                  <w:rFonts w:ascii="Arial" w:hAnsi="Arial" w:cs="Arial"/>
                  <w:sz w:val="18"/>
                  <w:lang w:val="fr-FR" w:eastAsia="fr-FR"/>
                </w:rPr>
                <w:t>a</w:t>
              </w:r>
            </w:ins>
            <w:ins w:id="29" w:author="Core Standardization and Research Team" w:date="2025-07-29T13:33:00Z" w16du:dateUtc="2025-07-29T08:03:00Z">
              <w:r w:rsidR="00632C48">
                <w:rPr>
                  <w:rFonts w:ascii="Arial" w:hAnsi="Arial" w:cs="Arial"/>
                  <w:sz w:val="18"/>
                  <w:lang w:val="fr-FR" w:eastAsia="fr-FR"/>
                </w:rPr>
                <w:t>rray</w:t>
              </w:r>
              <w:proofErr w:type="spellEnd"/>
              <w:r w:rsidR="00632C48">
                <w:rPr>
                  <w:rFonts w:ascii="Arial" w:hAnsi="Arial" w:cs="Arial"/>
                  <w:sz w:val="18"/>
                  <w:lang w:val="fr-FR" w:eastAsia="fr-FR"/>
                </w:rPr>
                <w:t>(</w:t>
              </w:r>
              <w:proofErr w:type="spellStart"/>
              <w:proofErr w:type="gramEnd"/>
              <w:r w:rsidR="00632C48">
                <w:rPr>
                  <w:rFonts w:ascii="Arial" w:hAnsi="Arial" w:cs="Arial"/>
                  <w:sz w:val="18"/>
                  <w:lang w:val="fr-FR" w:eastAsia="fr-FR"/>
                </w:rPr>
                <w:t>DeviceIdRange</w:t>
              </w:r>
              <w:proofErr w:type="spellEnd"/>
              <w:r w:rsidR="00632C48">
                <w:rPr>
                  <w:rFonts w:ascii="Arial" w:hAnsi="Arial" w:cs="Arial"/>
                  <w:sz w:val="18"/>
                  <w:lang w:val="fr-FR" w:eastAsia="fr-FR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8D5" w14:textId="73482AB6" w:rsidR="00632C48" w:rsidRPr="00123A0D" w:rsidRDefault="00632C48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Core Standardization and Research Team" w:date="2025-07-29T13:32:00Z" w16du:dateUtc="2025-07-29T08:02:00Z"/>
                <w:rFonts w:ascii="Arial" w:hAnsi="Arial" w:cs="Arial"/>
                <w:sz w:val="18"/>
                <w:lang w:val="fr-FR" w:eastAsia="zh-CN"/>
              </w:rPr>
            </w:pPr>
            <w:ins w:id="31" w:author="Core Standardization and Research Team" w:date="2025-07-29T13:33:00Z" w16du:dateUtc="2025-07-29T08:03:00Z">
              <w:r>
                <w:rPr>
                  <w:rFonts w:ascii="Arial" w:hAnsi="Arial" w:cs="Arial"/>
                  <w:sz w:val="18"/>
                  <w:lang w:val="fr-FR"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1F0" w14:textId="0AC18D0F" w:rsidR="00632C48" w:rsidRPr="00123A0D" w:rsidRDefault="00632C48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ore Standardization and Research Team" w:date="2025-07-29T13:32:00Z" w16du:dateUtc="2025-07-29T08:02:00Z"/>
                <w:rFonts w:ascii="Arial" w:hAnsi="Arial" w:cs="Arial"/>
                <w:sz w:val="18"/>
                <w:lang w:val="fr-FR" w:eastAsia="zh-CN"/>
              </w:rPr>
            </w:pPr>
            <w:proofErr w:type="gramStart"/>
            <w:ins w:id="33" w:author="Core Standardization and Research Team" w:date="2025-07-29T13:33:00Z" w16du:dateUtc="2025-07-29T08:03:00Z">
              <w:r>
                <w:rPr>
                  <w:rFonts w:ascii="Arial" w:hAnsi="Arial" w:cs="Arial"/>
                  <w:sz w:val="18"/>
                  <w:lang w:val="fr-FR" w:eastAsia="zh-CN"/>
                </w:rPr>
                <w:t>1..N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46DF" w14:textId="25438E5E" w:rsidR="00632C48" w:rsidRPr="00123A0D" w:rsidRDefault="00632C48" w:rsidP="00123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Core Standardization and Research Team" w:date="2025-07-29T13:32:00Z" w16du:dateUtc="2025-07-29T08:02:00Z"/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ins w:id="35" w:author="Core Standardization and Research Team" w:date="2025-07-29T13:33:00Z" w16du:dateUtc="2025-07-29T08:03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W</w:t>
              </w:r>
            </w:ins>
            <w:ins w:id="36" w:author="Core Standardization and Research Team" w:date="2025-07-29T13:39:00Z" w16du:dateUtc="2025-07-29T08:0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h</w:t>
              </w:r>
            </w:ins>
            <w:ins w:id="37" w:author="Core Standardization and Research Team" w:date="2025-07-29T13:33:00Z" w16du:dateUtc="2025-07-29T08:03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en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present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this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IE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shall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indicates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the </w:t>
              </w:r>
            </w:ins>
            <w:ins w:id="38" w:author="Core Standardization and Research Team" w:date="2025-07-29T13:34:00Z" w16du:dateUtc="2025-07-29T08:0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range of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device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IDs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by ADM</w:t>
              </w:r>
            </w:ins>
          </w:p>
        </w:tc>
      </w:tr>
    </w:tbl>
    <w:p w14:paraId="28EB2126" w14:textId="77777777" w:rsidR="00123A0D" w:rsidRPr="00123A0D" w:rsidRDefault="00123A0D" w:rsidP="00123A0D">
      <w:pPr>
        <w:overflowPunct w:val="0"/>
        <w:autoSpaceDE w:val="0"/>
        <w:autoSpaceDN w:val="0"/>
        <w:adjustRightInd w:val="0"/>
        <w:rPr>
          <w:lang w:val="en-US" w:eastAsia="en-GB"/>
        </w:rPr>
      </w:pPr>
    </w:p>
    <w:p w14:paraId="5F637A55" w14:textId="31F763DA" w:rsidR="00123A0D" w:rsidRPr="00123A0D" w:rsidDel="00632C48" w:rsidRDefault="00123A0D" w:rsidP="00123A0D">
      <w:pPr>
        <w:keepLines/>
        <w:overflowPunct w:val="0"/>
        <w:autoSpaceDE w:val="0"/>
        <w:autoSpaceDN w:val="0"/>
        <w:adjustRightInd w:val="0"/>
        <w:ind w:left="1135" w:hanging="851"/>
        <w:rPr>
          <w:del w:id="39" w:author="Core Standardization and Research Team" w:date="2025-07-29T13:34:00Z" w16du:dateUtc="2025-07-29T08:04:00Z"/>
          <w:rFonts w:ascii="CG Times (WN)" w:hAnsi="CG Times (WN)"/>
          <w:color w:val="FF0000"/>
          <w:lang w:val="en-US" w:eastAsia="fr-FR"/>
        </w:rPr>
      </w:pPr>
      <w:del w:id="40" w:author="Core Standardization and Research Team" w:date="2025-07-29T13:34:00Z" w16du:dateUtc="2025-07-29T08:04:00Z">
        <w:r w:rsidRPr="00123A0D" w:rsidDel="00632C48">
          <w:rPr>
            <w:rFonts w:ascii="CG Times (WN)" w:hAnsi="CG Times (WN)"/>
            <w:color w:val="FF0000"/>
            <w:lang w:val="en-US" w:eastAsia="fr-FR"/>
          </w:rPr>
          <w:delText>Editor's Note: The support of AIoT Device ID ranges is FFS.</w:delText>
        </w:r>
      </w:del>
    </w:p>
    <w:p w14:paraId="68C9CD36" w14:textId="68C7C0F8" w:rsidR="001E41F3" w:rsidRPr="005A2C0B" w:rsidRDefault="005A2C0B" w:rsidP="005A2C0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B3E2E04" w14:textId="5A084830" w:rsidR="00632C48" w:rsidRPr="00632C48" w:rsidRDefault="00632C48" w:rsidP="00632C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1" w:author="Core Standardization and Research Team" w:date="2025-07-29T13:35:00Z" w16du:dateUtc="2025-07-29T08:05:00Z"/>
          <w:rFonts w:ascii="Arial" w:hAnsi="Arial"/>
          <w:sz w:val="22"/>
          <w:lang w:eastAsia="en-GB"/>
        </w:rPr>
      </w:pPr>
      <w:bookmarkStart w:id="42" w:name="_Toc24937679"/>
      <w:bookmarkStart w:id="43" w:name="_Toc33962494"/>
      <w:bookmarkStart w:id="44" w:name="_Toc42883256"/>
      <w:bookmarkStart w:id="45" w:name="_Toc49733124"/>
      <w:bookmarkStart w:id="46" w:name="_Toc56690749"/>
      <w:bookmarkStart w:id="47" w:name="_Toc200709611"/>
      <w:ins w:id="48" w:author="Core Standardization and Research Team" w:date="2025-07-29T13:35:00Z" w16du:dateUtc="2025-07-29T08:05:00Z">
        <w:r w:rsidRPr="00632C48">
          <w:rPr>
            <w:rFonts w:ascii="Arial" w:hAnsi="Arial"/>
            <w:sz w:val="22"/>
            <w:lang w:eastAsia="en-GB"/>
          </w:rPr>
          <w:t>6.1.6.2</w:t>
        </w:r>
        <w:r w:rsidRPr="007A0A9A">
          <w:rPr>
            <w:rFonts w:ascii="Arial" w:hAnsi="Arial"/>
            <w:sz w:val="22"/>
            <w:highlight w:val="yellow"/>
            <w:lang w:eastAsia="en-GB"/>
          </w:rPr>
          <w:t>.</w:t>
        </w:r>
      </w:ins>
      <w:ins w:id="49" w:author="Core Standardization and Research Team" w:date="2025-07-29T13:36:00Z" w16du:dateUtc="2025-07-29T08:06:00Z">
        <w:r w:rsidRPr="007A0A9A">
          <w:rPr>
            <w:rFonts w:ascii="Arial" w:hAnsi="Arial"/>
            <w:sz w:val="22"/>
            <w:highlight w:val="yellow"/>
            <w:lang w:eastAsia="en-GB"/>
          </w:rPr>
          <w:t>XXX</w:t>
        </w:r>
      </w:ins>
      <w:ins w:id="50" w:author="Core Standardization and Research Team" w:date="2025-07-29T13:35:00Z" w16du:dateUtc="2025-07-29T08:05:00Z">
        <w:r w:rsidRPr="00632C48">
          <w:rPr>
            <w:rFonts w:ascii="Arial" w:hAnsi="Arial"/>
            <w:sz w:val="22"/>
            <w:lang w:eastAsia="en-GB"/>
          </w:rPr>
          <w:tab/>
          <w:t xml:space="preserve">Type: </w:t>
        </w:r>
      </w:ins>
      <w:proofErr w:type="spellStart"/>
      <w:ins w:id="51" w:author="Core Standardization and Research Team" w:date="2025-07-29T13:36:00Z" w16du:dateUtc="2025-07-29T08:06:00Z">
        <w:r>
          <w:rPr>
            <w:rFonts w:ascii="Arial" w:hAnsi="Arial"/>
            <w:sz w:val="22"/>
            <w:lang w:eastAsia="en-GB"/>
          </w:rPr>
          <w:t>DeviceId</w:t>
        </w:r>
      </w:ins>
      <w:ins w:id="52" w:author="Core Standardization and Research Team" w:date="2025-07-29T13:35:00Z" w16du:dateUtc="2025-07-29T08:05:00Z">
        <w:r w:rsidRPr="00632C48">
          <w:rPr>
            <w:rFonts w:ascii="Arial" w:hAnsi="Arial"/>
            <w:sz w:val="22"/>
            <w:lang w:eastAsia="en-GB"/>
          </w:rPr>
          <w:t>Range</w:t>
        </w:r>
        <w:bookmarkEnd w:id="42"/>
        <w:bookmarkEnd w:id="43"/>
        <w:bookmarkEnd w:id="44"/>
        <w:bookmarkEnd w:id="45"/>
        <w:bookmarkEnd w:id="46"/>
        <w:bookmarkEnd w:id="47"/>
        <w:proofErr w:type="spellEnd"/>
      </w:ins>
    </w:p>
    <w:p w14:paraId="4B7837D4" w14:textId="40AFF342" w:rsidR="00632C48" w:rsidRPr="00632C48" w:rsidRDefault="00632C48" w:rsidP="00632C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53" w:author="Core Standardization and Research Team" w:date="2025-07-29T13:35:00Z" w16du:dateUtc="2025-07-29T08:05:00Z"/>
          <w:rFonts w:ascii="Arial" w:hAnsi="Arial" w:cs="Arial"/>
          <w:b/>
          <w:lang w:val="fr-FR" w:eastAsia="fr-FR"/>
        </w:rPr>
      </w:pPr>
      <w:ins w:id="54" w:author="Core Standardization and Research Team" w:date="2025-07-29T13:35:00Z" w16du:dateUtc="2025-07-29T08:05:00Z">
        <w:r w:rsidRPr="00632C48">
          <w:rPr>
            <w:rFonts w:ascii="Arial" w:hAnsi="Arial" w:cs="Arial"/>
            <w:b/>
            <w:noProof/>
            <w:lang w:val="fr-FR" w:eastAsia="fr-FR"/>
          </w:rPr>
          <w:t>Table </w:t>
        </w:r>
        <w:r w:rsidRPr="00632C48">
          <w:rPr>
            <w:rFonts w:ascii="Arial" w:hAnsi="Arial" w:cs="Arial"/>
            <w:b/>
            <w:lang w:val="fr-FR" w:eastAsia="fr-FR"/>
          </w:rPr>
          <w:t>6.1.6.2</w:t>
        </w:r>
        <w:r w:rsidRPr="007A0A9A">
          <w:rPr>
            <w:rFonts w:ascii="Arial" w:hAnsi="Arial" w:cs="Arial"/>
            <w:b/>
            <w:highlight w:val="yellow"/>
            <w:lang w:val="fr-FR" w:eastAsia="fr-FR"/>
          </w:rPr>
          <w:t>.</w:t>
        </w:r>
      </w:ins>
      <w:ins w:id="55" w:author="Core Standardization and Research Team" w:date="2025-07-29T13:36:00Z" w16du:dateUtc="2025-07-29T08:06:00Z">
        <w:r w:rsidRPr="007A0A9A">
          <w:rPr>
            <w:rFonts w:ascii="Arial" w:hAnsi="Arial" w:cs="Arial"/>
            <w:b/>
            <w:highlight w:val="yellow"/>
            <w:lang w:val="fr-FR" w:eastAsia="fr-FR"/>
          </w:rPr>
          <w:t>XXX</w:t>
        </w:r>
      </w:ins>
      <w:ins w:id="56" w:author="Core Standardization and Research Team" w:date="2025-07-29T13:35:00Z" w16du:dateUtc="2025-07-29T08:05:00Z">
        <w:r w:rsidRPr="00632C48">
          <w:rPr>
            <w:rFonts w:ascii="Arial" w:hAnsi="Arial" w:cs="Arial"/>
            <w:b/>
            <w:lang w:val="fr-FR" w:eastAsia="fr-FR"/>
          </w:rPr>
          <w:t>-</w:t>
        </w:r>
        <w:proofErr w:type="gramStart"/>
        <w:r w:rsidRPr="00632C48">
          <w:rPr>
            <w:rFonts w:ascii="Arial" w:hAnsi="Arial" w:cs="Arial"/>
            <w:b/>
            <w:lang w:val="fr-FR" w:eastAsia="fr-FR"/>
          </w:rPr>
          <w:t>1:</w:t>
        </w:r>
        <w:proofErr w:type="gramEnd"/>
        <w:r w:rsidRPr="00632C48">
          <w:rPr>
            <w:rFonts w:ascii="Arial" w:hAnsi="Arial" w:cs="Arial"/>
            <w:b/>
            <w:lang w:val="fr-FR" w:eastAsia="fr-FR"/>
          </w:rPr>
          <w:t xml:space="preserve"> </w:t>
        </w:r>
        <w:r w:rsidRPr="00632C48">
          <w:rPr>
            <w:rFonts w:ascii="Arial" w:hAnsi="Arial" w:cs="Arial"/>
            <w:b/>
            <w:noProof/>
            <w:lang w:val="fr-FR" w:eastAsia="fr-FR"/>
          </w:rPr>
          <w:t xml:space="preserve">Definition of type </w:t>
        </w:r>
      </w:ins>
      <w:ins w:id="57" w:author="Core Standardization and Research Team" w:date="2025-07-29T13:36:00Z" w16du:dateUtc="2025-07-29T08:06:00Z">
        <w:r>
          <w:rPr>
            <w:rFonts w:ascii="Arial" w:hAnsi="Arial" w:cs="Arial"/>
            <w:b/>
            <w:noProof/>
            <w:lang w:val="fr-FR" w:eastAsia="fr-FR"/>
          </w:rPr>
          <w:t>DeviceId</w:t>
        </w:r>
      </w:ins>
      <w:ins w:id="58" w:author="Core Standardization and Research Team" w:date="2025-07-29T13:35:00Z" w16du:dateUtc="2025-07-29T08:05:00Z">
        <w:r w:rsidRPr="00632C48">
          <w:rPr>
            <w:rFonts w:ascii="Arial" w:hAnsi="Arial" w:cs="Arial"/>
            <w:b/>
            <w:noProof/>
            <w:lang w:val="fr-FR" w:eastAsia="fr-FR"/>
          </w:rPr>
          <w:t>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32C48" w:rsidRPr="00632C48" w14:paraId="7232E183" w14:textId="77777777" w:rsidTr="00632C48">
        <w:trPr>
          <w:jc w:val="center"/>
          <w:ins w:id="59" w:author="Core Standardization and Research Team" w:date="2025-07-29T13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29AE7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Core Standardization and Research Team" w:date="2025-07-29T13:35:00Z" w16du:dateUtc="2025-07-29T08:05:00Z"/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ins w:id="61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>Attribute</w:t>
              </w:r>
              <w:proofErr w:type="spellEnd"/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>name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D766C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Core Standardization and Research Team" w:date="2025-07-29T13:35:00Z" w16du:dateUtc="2025-07-29T08:05:00Z"/>
                <w:rFonts w:ascii="Arial" w:hAnsi="Arial" w:cs="Arial"/>
                <w:b/>
                <w:sz w:val="18"/>
                <w:lang w:val="fr-FR" w:eastAsia="fr-FR"/>
              </w:rPr>
            </w:pPr>
            <w:ins w:id="63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4D34B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Core Standardization and Research Team" w:date="2025-07-29T13:35:00Z" w16du:dateUtc="2025-07-29T08:05:00Z"/>
                <w:rFonts w:ascii="Arial" w:hAnsi="Arial" w:cs="Arial"/>
                <w:b/>
                <w:sz w:val="18"/>
                <w:lang w:val="fr-FR" w:eastAsia="fr-FR"/>
              </w:rPr>
            </w:pPr>
            <w:ins w:id="65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AB7B7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Core Standardization and Research Team" w:date="2025-07-29T13:35:00Z" w16du:dateUtc="2025-07-29T08:05:00Z"/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ins w:id="67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b/>
                  <w:sz w:val="18"/>
                  <w:lang w:val="fr-FR" w:eastAsia="fr-FR"/>
                </w:rPr>
                <w:t>Cardinality</w:t>
              </w:r>
              <w:proofErr w:type="spell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6CEA7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Core Standardization and Research Team" w:date="2025-07-29T13:35:00Z" w16du:dateUtc="2025-07-29T08:05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ins w:id="69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Description</w:t>
              </w:r>
            </w:ins>
          </w:p>
        </w:tc>
      </w:tr>
      <w:tr w:rsidR="00632C48" w:rsidRPr="00632C48" w14:paraId="020C00FF" w14:textId="77777777" w:rsidTr="00632C48">
        <w:trPr>
          <w:jc w:val="center"/>
          <w:ins w:id="70" w:author="Core Standardization and Research Team" w:date="2025-07-29T13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60BE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Core Standardization and Research Team" w:date="2025-07-29T13:35:00Z" w16du:dateUtc="2025-07-29T08:05:00Z"/>
                <w:rFonts w:ascii="Arial" w:hAnsi="Arial"/>
                <w:sz w:val="18"/>
                <w:lang w:val="fr-FR" w:eastAsia="fr-FR"/>
              </w:rPr>
            </w:pPr>
            <w:proofErr w:type="gramStart"/>
            <w:ins w:id="72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start</w:t>
              </w:r>
              <w:proofErr w:type="gram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021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74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string</w:t>
              </w:r>
              <w:proofErr w:type="gram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A4B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76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3CBA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78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8F3A" w14:textId="6AE388E8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0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First value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identifying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the start of a </w:t>
              </w:r>
            </w:ins>
            <w:proofErr w:type="spellStart"/>
            <w:ins w:id="81" w:author="Core Standardization and Research Team" w:date="2025-07-29T13:36:00Z" w16du:dateUtc="2025-07-29T08:0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</w:t>
              </w:r>
            </w:ins>
            <w:ins w:id="82" w:author="Core Standardization and Research Team" w:date="2025-07-29T13:37:00Z" w16du:dateUtc="2025-07-29T08:0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iotDevPermId</w:t>
              </w:r>
            </w:ins>
            <w:proofErr w:type="spellEnd"/>
            <w:ins w:id="83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range.</w:t>
              </w:r>
            </w:ins>
            <w:ins w:id="84" w:author="Core Standardization and Research Team" w:date="2025-07-29T13:38:00Z" w16du:dateUtc="2025-07-29T08:08:00Z">
              <w:r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zh-CN"/>
                </w:rPr>
                <w:t>E</w:t>
              </w:r>
            </w:ins>
            <w:ins w:id="85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ach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in the string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take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a value of "0" to "9" or "A" to "F" and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4 bits</w:t>
              </w:r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. </w:t>
              </w:r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most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representing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the 4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most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bits of the </w:t>
              </w:r>
            </w:ins>
            <w:proofErr w:type="spellStart"/>
            <w:ins w:id="86" w:author="Core Standardization and Research Team" w:date="2025-07-29T13:38:00Z" w16du:dateUtc="2025-07-29T08:0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proofErr w:type="spellStart"/>
            <w:ins w:id="87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appear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first in the string, and the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representing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the 4 least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bit of the </w:t>
              </w:r>
            </w:ins>
            <w:proofErr w:type="spellStart"/>
            <w:ins w:id="88" w:author="Core Standardization and Research Team" w:date="2025-07-29T13:39:00Z" w16du:dateUtc="2025-07-29T08:0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proofErr w:type="spellStart"/>
            <w:ins w:id="89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appear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last in the string.</w:t>
              </w:r>
            </w:ins>
          </w:p>
          <w:p w14:paraId="38286DE0" w14:textId="6FA7BBBC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ins w:id="91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Pattern:</w:t>
              </w:r>
              <w:proofErr w:type="gram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"</w:t>
              </w:r>
              <w:r w:rsidRPr="00632C48">
                <w:rPr>
                  <w:rFonts w:ascii="Arial" w:hAnsi="Arial" w:cs="Arial"/>
                  <w:sz w:val="18"/>
                  <w:lang w:val="en-US" w:eastAsia="fr-FR"/>
                </w:rPr>
                <w:t>^[A-Fa-f0-</w:t>
              </w:r>
              <w:proofErr w:type="gramStart"/>
              <w:r w:rsidRPr="00632C48">
                <w:rPr>
                  <w:rFonts w:ascii="Arial" w:hAnsi="Arial" w:cs="Arial"/>
                  <w:sz w:val="18"/>
                  <w:lang w:val="en-US" w:eastAsia="fr-FR"/>
                </w:rPr>
                <w:t>9]</w:t>
              </w:r>
            </w:ins>
            <w:ins w:id="92" w:author="Core Standardization and Research Team" w:date="2025-07-29T13:43:00Z" w16du:dateUtc="2025-07-29T08:13:00Z">
              <w:r w:rsidR="00070CA2">
                <w:rPr>
                  <w:rFonts w:ascii="Arial" w:hAnsi="Arial" w:cs="Arial"/>
                  <w:sz w:val="18"/>
                  <w:lang w:val="en-US" w:eastAsia="fr-FR"/>
                </w:rPr>
                <w:t>+</w:t>
              </w:r>
            </w:ins>
            <w:proofErr w:type="gramEnd"/>
            <w:ins w:id="93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en-US" w:eastAsia="fr-FR"/>
                </w:rPr>
                <w:t>$</w:t>
              </w:r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"</w:t>
              </w:r>
            </w:ins>
          </w:p>
        </w:tc>
      </w:tr>
      <w:tr w:rsidR="00632C48" w:rsidRPr="00632C48" w14:paraId="3A6AB5F1" w14:textId="77777777" w:rsidTr="00632C48">
        <w:trPr>
          <w:jc w:val="center"/>
          <w:ins w:id="94" w:author="Core Standardization and Research Team" w:date="2025-07-29T13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E937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Core Standardization and Research Team" w:date="2025-07-29T13:35:00Z" w16du:dateUtc="2025-07-29T08:05:00Z"/>
                <w:rFonts w:ascii="Arial" w:hAnsi="Arial"/>
                <w:sz w:val="18"/>
                <w:lang w:val="fr-FR" w:eastAsia="fr-FR"/>
              </w:rPr>
            </w:pPr>
            <w:proofErr w:type="gramStart"/>
            <w:ins w:id="96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end</w:t>
              </w:r>
              <w:proofErr w:type="gram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DC4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98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string</w:t>
              </w:r>
              <w:proofErr w:type="gram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E6F5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100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2C08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102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1661" w14:textId="3A0956C0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4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Last value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identifying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the end of a </w:t>
              </w:r>
            </w:ins>
            <w:proofErr w:type="spellStart"/>
            <w:ins w:id="105" w:author="Core Standardization and Research Team" w:date="2025-07-29T13:39:00Z" w16du:dateUtc="2025-07-29T08:0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ins w:id="106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range</w:t>
              </w:r>
            </w:ins>
            <w:ins w:id="107" w:author="Core Standardization and Research Team" w:date="2025-07-29T13:39:00Z" w16du:dateUtc="2025-07-29T08:0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.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E</w:t>
              </w:r>
            </w:ins>
            <w:ins w:id="108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ach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in the string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take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a value of "0" to "9" or "A" to "F" and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4 bits</w:t>
              </w:r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. </w:t>
              </w:r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The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most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representing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the 4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most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bits of the </w:t>
              </w:r>
            </w:ins>
            <w:proofErr w:type="spellStart"/>
            <w:ins w:id="109" w:author="Core Standardization and Research Team" w:date="2025-07-29T13:40:00Z" w16du:dateUtc="2025-07-29T08:1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proofErr w:type="spellStart"/>
            <w:ins w:id="110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appear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first in the string, and the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character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representing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the 4 least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significant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bit of the </w:t>
              </w:r>
            </w:ins>
            <w:proofErr w:type="spellStart"/>
            <w:ins w:id="111" w:author="Core Standardization and Research Team" w:date="2025-07-29T13:40:00Z" w16du:dateUtc="2025-07-29T08:1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proofErr w:type="spellStart"/>
            <w:ins w:id="112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>appear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zh-CN"/>
                </w:rPr>
                <w:t xml:space="preserve"> last in the string.</w:t>
              </w:r>
            </w:ins>
          </w:p>
          <w:p w14:paraId="72798185" w14:textId="6B84788B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ins w:id="114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Pattern</w:t>
              </w:r>
            </w:ins>
            <w:ins w:id="115" w:author="Core Standardization and Research Team" w:date="2025-07-29T13:43:00Z" w16du:dateUtc="2025-07-29T08:13:00Z">
              <w:r w:rsidR="00070CA2"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:</w:t>
              </w:r>
              <w:proofErr w:type="gramEnd"/>
              <w:r w:rsidR="00070CA2"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"</w:t>
              </w:r>
              <w:bookmarkStart w:id="116" w:name="_Hlk204689609"/>
              <w:r w:rsidR="00070CA2" w:rsidRPr="00632C48">
                <w:rPr>
                  <w:rFonts w:ascii="Arial" w:hAnsi="Arial" w:cs="Arial"/>
                  <w:sz w:val="18"/>
                  <w:lang w:val="en-US" w:eastAsia="fr-FR"/>
                </w:rPr>
                <w:t>^[A-Fa-f0-</w:t>
              </w:r>
              <w:proofErr w:type="gramStart"/>
              <w:r w:rsidR="00070CA2" w:rsidRPr="00632C48">
                <w:rPr>
                  <w:rFonts w:ascii="Arial" w:hAnsi="Arial" w:cs="Arial"/>
                  <w:sz w:val="18"/>
                  <w:lang w:val="en-US" w:eastAsia="fr-FR"/>
                </w:rPr>
                <w:t>9]</w:t>
              </w:r>
              <w:r w:rsidR="00070CA2">
                <w:rPr>
                  <w:rFonts w:ascii="Arial" w:hAnsi="Arial" w:cs="Arial"/>
                  <w:sz w:val="18"/>
                  <w:lang w:val="en-US" w:eastAsia="fr-FR"/>
                </w:rPr>
                <w:t>+</w:t>
              </w:r>
              <w:proofErr w:type="gramEnd"/>
              <w:r w:rsidR="00070CA2" w:rsidRPr="00632C48">
                <w:rPr>
                  <w:rFonts w:ascii="Arial" w:hAnsi="Arial" w:cs="Arial"/>
                  <w:sz w:val="18"/>
                  <w:lang w:val="en-US" w:eastAsia="fr-FR"/>
                </w:rPr>
                <w:t>$</w:t>
              </w:r>
              <w:bookmarkEnd w:id="116"/>
              <w:r w:rsidR="00070CA2"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"</w:t>
              </w:r>
            </w:ins>
          </w:p>
        </w:tc>
      </w:tr>
      <w:tr w:rsidR="00632C48" w:rsidRPr="00632C48" w14:paraId="1D0A788D" w14:textId="77777777" w:rsidTr="00632C48">
        <w:trPr>
          <w:jc w:val="center"/>
          <w:ins w:id="117" w:author="Core Standardization and Research Team" w:date="2025-07-29T13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A450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Core Standardization and Research Team" w:date="2025-07-29T13:35:00Z" w16du:dateUtc="2025-07-29T08:05:00Z"/>
                <w:rFonts w:ascii="Arial" w:hAnsi="Arial"/>
                <w:sz w:val="18"/>
                <w:lang w:val="fr-FR" w:eastAsia="fr-FR"/>
              </w:rPr>
            </w:pPr>
            <w:proofErr w:type="gramStart"/>
            <w:ins w:id="119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pattern</w:t>
              </w:r>
              <w:proofErr w:type="gram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8A8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121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string</w:t>
              </w:r>
              <w:proofErr w:type="gram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4CB2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123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FF4A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Core Standardization and Research Team" w:date="2025-07-29T13:35:00Z" w16du:dateUtc="2025-07-29T08:05:00Z"/>
                <w:rFonts w:ascii="Arial" w:hAnsi="Arial" w:cs="Arial"/>
                <w:sz w:val="18"/>
                <w:lang w:val="fr-FR" w:eastAsia="fr-FR"/>
              </w:rPr>
            </w:pPr>
            <w:ins w:id="125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7D52" w14:textId="76AB7806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27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Pattern (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regular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expression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according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to the ECMA-262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dialect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[8])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representing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the set of </w:t>
              </w:r>
            </w:ins>
            <w:proofErr w:type="spellStart"/>
            <w:ins w:id="128" w:author="Core Standardization and Research Team" w:date="2025-07-29T13:40:00Z" w16du:dateUtc="2025-07-29T08:1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</w:ins>
            <w:ins w:id="129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's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belonging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to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this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range. A </w:t>
              </w:r>
            </w:ins>
            <w:proofErr w:type="spellStart"/>
            <w:ins w:id="130" w:author="Core Standardization and Research Team" w:date="2025-07-29T13:40:00Z" w16du:dateUtc="2025-07-29T08:1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ins w:id="131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value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is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considered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part of the range if and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only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if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the </w:t>
              </w:r>
            </w:ins>
            <w:proofErr w:type="spellStart"/>
            <w:ins w:id="132" w:author="Core Standardization and Research Team" w:date="2025-07-29T13:41:00Z" w16du:dateUtc="2025-07-29T08:1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AiotDevPermId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</w:ins>
            <w:ins w:id="133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string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fully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matches the </w:t>
              </w:r>
              <w:proofErr w:type="spellStart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regular</w:t>
              </w:r>
              <w:proofErr w:type="spellEnd"/>
              <w:r w:rsidRPr="00632C48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expression.</w:t>
              </w:r>
            </w:ins>
          </w:p>
        </w:tc>
      </w:tr>
      <w:tr w:rsidR="00632C48" w:rsidRPr="00632C48" w14:paraId="0FCA15E9" w14:textId="77777777" w:rsidTr="00632C48">
        <w:trPr>
          <w:jc w:val="center"/>
          <w:ins w:id="134" w:author="Core Standardization and Research Team" w:date="2025-07-29T13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7D0" w14:textId="77777777" w:rsidR="00632C48" w:rsidRPr="00632C48" w:rsidRDefault="00632C48" w:rsidP="00632C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5" w:author="Core Standardization and Research Team" w:date="2025-07-29T13:35:00Z" w16du:dateUtc="2025-07-29T08:05:00Z"/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ins w:id="136" w:author="Core Standardization and Research Team" w:date="2025-07-29T13:35:00Z" w16du:dateUtc="2025-07-29T08:05:00Z"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NOTE:</w:t>
              </w:r>
              <w:proofErr w:type="gram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Either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 xml:space="preserve"> the start and end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attributes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 xml:space="preserve">, or the pattern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attribute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 xml:space="preserve">,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shall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be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present</w:t>
              </w:r>
              <w:proofErr w:type="spellEnd"/>
              <w:r w:rsidRPr="00632C48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1AF58B28" w14:textId="77777777" w:rsidR="00123A0D" w:rsidRDefault="00123A0D" w:rsidP="00123A0D">
      <w:pPr>
        <w:rPr>
          <w:noProof/>
        </w:rPr>
      </w:pPr>
    </w:p>
    <w:p w14:paraId="58E8495C" w14:textId="77777777" w:rsidR="00123A0D" w:rsidRDefault="00123A0D" w:rsidP="00E3169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0CF12F0" w14:textId="77777777" w:rsidR="00123A0D" w:rsidRDefault="00123A0D">
      <w:pPr>
        <w:rPr>
          <w:noProof/>
        </w:rPr>
      </w:pPr>
    </w:p>
    <w:p w14:paraId="384BFACE" w14:textId="77777777" w:rsidR="00123A0D" w:rsidRPr="00123A0D" w:rsidRDefault="00123A0D" w:rsidP="00123A0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37" w:name="_Toc24937836"/>
      <w:bookmarkStart w:id="138" w:name="_Toc33962656"/>
      <w:bookmarkStart w:id="139" w:name="_Toc42883425"/>
      <w:bookmarkStart w:id="140" w:name="_Toc49733293"/>
      <w:bookmarkStart w:id="141" w:name="_Toc56690943"/>
      <w:bookmarkStart w:id="142" w:name="_Toc200709895"/>
      <w:r w:rsidRPr="00123A0D">
        <w:rPr>
          <w:rFonts w:ascii="Arial" w:hAnsi="Arial"/>
          <w:sz w:val="36"/>
          <w:lang w:eastAsia="en-GB"/>
        </w:rPr>
        <w:lastRenderedPageBreak/>
        <w:t>A.2</w:t>
      </w:r>
      <w:r w:rsidRPr="00123A0D">
        <w:rPr>
          <w:rFonts w:ascii="Arial" w:hAnsi="Arial"/>
          <w:sz w:val="36"/>
          <w:lang w:eastAsia="en-GB"/>
        </w:rPr>
        <w:tab/>
      </w:r>
      <w:proofErr w:type="spellStart"/>
      <w:r w:rsidRPr="00123A0D">
        <w:rPr>
          <w:rFonts w:ascii="Arial" w:hAnsi="Arial"/>
          <w:sz w:val="36"/>
          <w:lang w:eastAsia="en-GB"/>
        </w:rPr>
        <w:t>Nnrf_NFManagement</w:t>
      </w:r>
      <w:proofErr w:type="spellEnd"/>
      <w:r w:rsidRPr="00123A0D">
        <w:rPr>
          <w:rFonts w:ascii="Arial" w:hAnsi="Arial"/>
          <w:sz w:val="36"/>
          <w:lang w:eastAsia="en-GB"/>
        </w:rPr>
        <w:t xml:space="preserve"> API</w:t>
      </w:r>
      <w:bookmarkEnd w:id="137"/>
      <w:bookmarkEnd w:id="138"/>
      <w:bookmarkEnd w:id="139"/>
      <w:bookmarkEnd w:id="140"/>
      <w:bookmarkEnd w:id="141"/>
      <w:bookmarkEnd w:id="142"/>
    </w:p>
    <w:p w14:paraId="082DE5A9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openapi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3.0.0</w:t>
      </w:r>
    </w:p>
    <w:p w14:paraId="63D0492D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489439CF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info:</w:t>
      </w:r>
      <w:proofErr w:type="gramEnd"/>
    </w:p>
    <w:p w14:paraId="797A9AB4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version: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'1.4.0-alpha.4'</w:t>
      </w:r>
    </w:p>
    <w:p w14:paraId="6F8DE9CB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title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'NRF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NFManagement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 xml:space="preserve"> Service'</w:t>
      </w:r>
    </w:p>
    <w:p w14:paraId="324EFB12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description: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|</w:t>
      </w:r>
    </w:p>
    <w:p w14:paraId="1B02B1CA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NRF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NFManagement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 xml:space="preserve"> Service.  </w:t>
      </w:r>
    </w:p>
    <w:p w14:paraId="516B5A77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© 2025, 3GPP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Organizational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Partners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 xml:space="preserve"> (ARIB, ATIS, CCSA, ETSI, TSDSI, TTA, TTC).  </w:t>
      </w:r>
    </w:p>
    <w:p w14:paraId="1E7A5708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All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rights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reserved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.</w:t>
      </w:r>
    </w:p>
    <w:p w14:paraId="5173ED84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Courier New"/>
          <w:b/>
          <w:bCs/>
          <w:noProof/>
          <w:color w:val="FF0000"/>
          <w:sz w:val="24"/>
          <w:szCs w:val="32"/>
          <w:lang w:val="en-US"/>
        </w:rPr>
      </w:pPr>
      <w:r w:rsidRPr="00123A0D">
        <w:rPr>
          <w:rFonts w:cs="Courier New"/>
          <w:b/>
          <w:bCs/>
          <w:noProof/>
          <w:color w:val="FF0000"/>
          <w:sz w:val="24"/>
          <w:szCs w:val="32"/>
          <w:lang w:val="en-US"/>
        </w:rPr>
        <w:t>**************** Text Skipped for Clarity *****************</w:t>
      </w:r>
    </w:p>
    <w:p w14:paraId="223A803C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NssfInfo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</w:p>
    <w:p w14:paraId="395645F4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description: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</w:t>
      </w:r>
      <w:r w:rsidRPr="00123A0D">
        <w:rPr>
          <w:rFonts w:ascii="Courier New" w:hAnsi="Courier New" w:cs="Arial"/>
          <w:sz w:val="16"/>
          <w:szCs w:val="18"/>
          <w:lang w:val="fr-FR" w:eastAsia="fr-FR"/>
        </w:rPr>
        <w:t>Information of an NSSF Instance</w:t>
      </w:r>
    </w:p>
    <w:p w14:paraId="3DC67868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type: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object</w:t>
      </w:r>
      <w:proofErr w:type="spellEnd"/>
    </w:p>
    <w:p w14:paraId="020614A9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properties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</w:p>
    <w:p w14:paraId="3E5359EE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e</w:t>
      </w:r>
      <w:r w:rsidRPr="00123A0D">
        <w:rPr>
          <w:rFonts w:ascii="Courier New" w:hAnsi="Courier New" w:cs="Courier New"/>
          <w:sz w:val="16"/>
          <w:lang w:val="fr-FR" w:eastAsia="zh-CN"/>
        </w:rPr>
        <w:t>ventList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</w:p>
    <w:p w14:paraId="1EADE4B2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type: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array</w:t>
      </w:r>
      <w:proofErr w:type="spellEnd"/>
    </w:p>
    <w:p w14:paraId="102B33FE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items:</w:t>
      </w:r>
      <w:proofErr w:type="gramEnd"/>
    </w:p>
    <w:p w14:paraId="64765B02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  $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ref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'TS29531_Nnssf_NSSAIAvailability.yaml#/components</w:t>
      </w:r>
      <w:r w:rsidRPr="00123A0D">
        <w:rPr>
          <w:rFonts w:ascii="Courier New" w:hAnsi="Courier New" w:cs="Courier New"/>
          <w:sz w:val="16"/>
          <w:lang w:val="fr-FR" w:eastAsia="zh-CN"/>
        </w:rPr>
        <w:t>/schemas/NssfEventType</w:t>
      </w:r>
      <w:r w:rsidRPr="00123A0D">
        <w:rPr>
          <w:rFonts w:ascii="Courier New" w:hAnsi="Courier New" w:cs="Courier New"/>
          <w:sz w:val="16"/>
          <w:lang w:val="fr-FR" w:eastAsia="fr-FR"/>
        </w:rPr>
        <w:t>'</w:t>
      </w:r>
    </w:p>
    <w:p w14:paraId="2B8E3D5C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minItems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1</w:t>
      </w:r>
    </w:p>
    <w:p w14:paraId="0AD4BFE7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1ED2AD5A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AdmInfo</w:t>
      </w:r>
      <w:proofErr w:type="spellEnd"/>
      <w:r w:rsidRPr="00123A0D">
        <w:rPr>
          <w:rFonts w:ascii="Courier New" w:hAnsi="Courier New" w:cs="Courier New"/>
          <w:sz w:val="16"/>
          <w:lang w:val="fr-FR" w:eastAsia="zh-CN"/>
        </w:rPr>
        <w:t>:</w:t>
      </w:r>
      <w:proofErr w:type="gramEnd"/>
    </w:p>
    <w:p w14:paraId="13512486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en-GB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description: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&gt;</w:t>
      </w:r>
    </w:p>
    <w:p w14:paraId="2AF2DF74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</w:t>
      </w:r>
      <w:r w:rsidRPr="00123A0D">
        <w:rPr>
          <w:rFonts w:ascii="Courier New" w:hAnsi="Courier New" w:cs="Courier New"/>
          <w:sz w:val="16"/>
          <w:lang w:val="fr-FR" w:eastAsia="zh-CN"/>
        </w:rPr>
        <w:t>ADM information</w:t>
      </w:r>
    </w:p>
    <w:p w14:paraId="42733683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 w:rsidRPr="00123A0D">
        <w:rPr>
          <w:rFonts w:ascii="Courier New" w:hAnsi="Courier New" w:cs="Courier New"/>
          <w:sz w:val="16"/>
          <w:lang w:val="fr-FR" w:eastAsia="zh-CN"/>
        </w:rPr>
        <w:t>:</w:t>
      </w:r>
      <w:proofErr w:type="gramEnd"/>
    </w:p>
    <w:p w14:paraId="58FF2378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deviceIdList</w:t>
      </w:r>
      <w:proofErr w:type="spellEnd"/>
      <w:r w:rsidRPr="00123A0D">
        <w:rPr>
          <w:rFonts w:ascii="Courier New" w:hAnsi="Courier New" w:cs="Courier New"/>
          <w:sz w:val="16"/>
          <w:lang w:val="fr-FR" w:eastAsia="zh-CN"/>
        </w:rPr>
        <w:t>:</w:t>
      </w:r>
      <w:proofErr w:type="gramEnd"/>
    </w:p>
    <w:p w14:paraId="4F00914D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type:</w:t>
      </w:r>
      <w:proofErr w:type="gramEnd"/>
      <w:r w:rsidRPr="00123A0D"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zh-CN"/>
        </w:rPr>
        <w:t>array</w:t>
      </w:r>
      <w:proofErr w:type="spellEnd"/>
    </w:p>
    <w:p w14:paraId="63D32797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items:</w:t>
      </w:r>
      <w:proofErr w:type="gramEnd"/>
    </w:p>
    <w:p w14:paraId="36A2A5EC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en-GB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  $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ref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'TS29571_CommonData.yaml#/components/</w:t>
      </w:r>
      <w:proofErr w:type="spellStart"/>
      <w:r w:rsidRPr="00123A0D">
        <w:rPr>
          <w:rFonts w:ascii="Courier New" w:hAnsi="Courier New" w:cs="Courier New"/>
          <w:sz w:val="16"/>
          <w:lang w:val="fr-FR" w:eastAsia="fr-FR"/>
        </w:rPr>
        <w:t>schemas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/</w:t>
      </w:r>
      <w:proofErr w:type="spellStart"/>
      <w:r w:rsidRPr="00123A0D">
        <w:rPr>
          <w:rFonts w:ascii="Courier New" w:hAnsi="Courier New" w:cs="Courier New"/>
          <w:sz w:val="16"/>
          <w:lang w:val="fr-FR" w:eastAsia="zh-CN"/>
        </w:rPr>
        <w:t>AiotDevPermId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'</w:t>
      </w:r>
    </w:p>
    <w:p w14:paraId="18C40EF3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minItems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1</w:t>
      </w:r>
    </w:p>
    <w:p w14:paraId="347E4D4E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afIdList</w:t>
      </w:r>
      <w:proofErr w:type="spellEnd"/>
      <w:r w:rsidRPr="00123A0D">
        <w:rPr>
          <w:rFonts w:ascii="Courier New" w:hAnsi="Courier New" w:cs="Courier New"/>
          <w:sz w:val="16"/>
          <w:lang w:val="fr-FR" w:eastAsia="zh-CN"/>
        </w:rPr>
        <w:t>:</w:t>
      </w:r>
      <w:proofErr w:type="gramEnd"/>
    </w:p>
    <w:p w14:paraId="6C6878AF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type:</w:t>
      </w:r>
      <w:proofErr w:type="gramEnd"/>
      <w:r w:rsidRPr="00123A0D"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 w:rsidRPr="00123A0D">
        <w:rPr>
          <w:rFonts w:ascii="Courier New" w:hAnsi="Courier New" w:cs="Courier New"/>
          <w:sz w:val="16"/>
          <w:lang w:val="fr-FR" w:eastAsia="zh-CN"/>
        </w:rPr>
        <w:t>array</w:t>
      </w:r>
      <w:proofErr w:type="spellEnd"/>
    </w:p>
    <w:p w14:paraId="7EEAB91F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23A0D"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gramStart"/>
      <w:r w:rsidRPr="00123A0D">
        <w:rPr>
          <w:rFonts w:ascii="Courier New" w:hAnsi="Courier New" w:cs="Courier New"/>
          <w:sz w:val="16"/>
          <w:lang w:val="fr-FR" w:eastAsia="zh-CN"/>
        </w:rPr>
        <w:t>items:</w:t>
      </w:r>
      <w:proofErr w:type="gramEnd"/>
    </w:p>
    <w:p w14:paraId="0DCCDBAB" w14:textId="77777777" w:rsidR="00123A0D" w:rsidRP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en-GB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  </w:t>
      </w:r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type: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string</w:t>
      </w:r>
    </w:p>
    <w:p w14:paraId="0713D6E9" w14:textId="77777777" w:rsidR="00123A0D" w:rsidRDefault="00123A0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Core Standardization and Research Team" w:date="2025-07-29T13:44:00Z" w16du:dateUtc="2025-07-29T08:14:00Z"/>
          <w:rFonts w:ascii="Courier New" w:hAnsi="Courier New" w:cs="Courier New"/>
          <w:sz w:val="16"/>
          <w:lang w:val="fr-FR" w:eastAsia="fr-FR"/>
        </w:rPr>
      </w:pPr>
      <w:r w:rsidRPr="00123A0D">
        <w:rPr>
          <w:rFonts w:ascii="Courier New" w:hAnsi="Courier New" w:cs="Courier New"/>
          <w:sz w:val="16"/>
          <w:lang w:val="fr-FR" w:eastAsia="fr-FR"/>
        </w:rPr>
        <w:t xml:space="preserve">          </w:t>
      </w:r>
      <w:proofErr w:type="spellStart"/>
      <w:proofErr w:type="gramStart"/>
      <w:r w:rsidRPr="00123A0D">
        <w:rPr>
          <w:rFonts w:ascii="Courier New" w:hAnsi="Courier New" w:cs="Courier New"/>
          <w:sz w:val="16"/>
          <w:lang w:val="fr-FR" w:eastAsia="fr-FR"/>
        </w:rPr>
        <w:t>minItems</w:t>
      </w:r>
      <w:proofErr w:type="spellEnd"/>
      <w:r w:rsidRPr="00123A0D">
        <w:rPr>
          <w:rFonts w:ascii="Courier New" w:hAnsi="Courier New" w:cs="Courier New"/>
          <w:sz w:val="16"/>
          <w:lang w:val="fr-FR" w:eastAsia="fr-FR"/>
        </w:rPr>
        <w:t>:</w:t>
      </w:r>
      <w:proofErr w:type="gramEnd"/>
      <w:r w:rsidRPr="00123A0D">
        <w:rPr>
          <w:rFonts w:ascii="Courier New" w:hAnsi="Courier New" w:cs="Courier New"/>
          <w:sz w:val="16"/>
          <w:lang w:val="fr-FR" w:eastAsia="fr-FR"/>
        </w:rPr>
        <w:t xml:space="preserve"> 1</w:t>
      </w:r>
    </w:p>
    <w:p w14:paraId="70073DE1" w14:textId="5F5A024D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" w:author="Core Standardization and Research Team" w:date="2025-07-29T13:45:00Z" w16du:dateUtc="2025-07-29T08:15:00Z"/>
          <w:rFonts w:ascii="Courier New" w:hAnsi="Courier New" w:cs="Courier New"/>
          <w:sz w:val="16"/>
          <w:lang w:val="fr-FR" w:eastAsia="fr-FR"/>
        </w:rPr>
      </w:pPr>
      <w:ins w:id="145" w:author="Core Standardization and Research Team" w:date="2025-07-29T13:44:00Z" w16du:dateUtc="2025-07-29T08:14:00Z">
        <w:r>
          <w:rPr>
            <w:rFonts w:ascii="Courier New" w:hAnsi="Courier New" w:cs="Courier New"/>
            <w:sz w:val="16"/>
            <w:lang w:val="fr-FR" w:eastAsia="fr-FR"/>
          </w:rPr>
          <w:t xml:space="preserve">        </w:t>
        </w:r>
      </w:ins>
      <w:proofErr w:type="spellStart"/>
      <w:proofErr w:type="gramStart"/>
      <w:ins w:id="146" w:author="Core Standardization and Research Team" w:date="2025-07-30T15:13:00Z" w16du:dateUtc="2025-07-30T09:43:00Z">
        <w:r w:rsidR="00AF42DA">
          <w:rPr>
            <w:rFonts w:ascii="Courier New" w:hAnsi="Courier New" w:cs="Courier New"/>
            <w:sz w:val="16"/>
            <w:lang w:val="fr-FR" w:eastAsia="fr-FR"/>
          </w:rPr>
          <w:t>d</w:t>
        </w:r>
      </w:ins>
      <w:ins w:id="147" w:author="Core Standardization and Research Team" w:date="2025-07-29T13:45:00Z" w16du:dateUtc="2025-07-29T08:15:00Z">
        <w:r>
          <w:rPr>
            <w:rFonts w:ascii="Courier New" w:hAnsi="Courier New" w:cs="Courier New"/>
            <w:sz w:val="16"/>
            <w:lang w:val="fr-FR" w:eastAsia="fr-FR"/>
          </w:rPr>
          <w:t>eviceIdRangeList</w:t>
        </w:r>
        <w:proofErr w:type="spellEnd"/>
        <w:r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</w:ins>
    </w:p>
    <w:p w14:paraId="7702AC3E" w14:textId="6DBCAD27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Core Standardization and Research Team" w:date="2025-07-29T13:46:00Z" w16du:dateUtc="2025-07-29T08:16:00Z"/>
          <w:rFonts w:ascii="Courier New" w:hAnsi="Courier New" w:cs="Courier New"/>
          <w:sz w:val="16"/>
          <w:lang w:val="fr-FR" w:eastAsia="fr-FR"/>
        </w:rPr>
      </w:pPr>
      <w:ins w:id="149" w:author="Core Standardization and Research Team" w:date="2025-07-29T13:46:00Z" w16du:dateUtc="2025-07-29T08:16:00Z">
        <w:r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</w:ins>
      <w:proofErr w:type="gramStart"/>
      <w:ins w:id="150" w:author="Core Standardization and Research Team" w:date="2025-07-30T15:13:00Z" w16du:dateUtc="2025-07-30T09:43:00Z">
        <w:r w:rsidR="00AF42DA">
          <w:rPr>
            <w:rFonts w:ascii="Courier New" w:hAnsi="Courier New" w:cs="Courier New"/>
            <w:sz w:val="16"/>
            <w:lang w:val="fr-FR" w:eastAsia="fr-FR"/>
          </w:rPr>
          <w:t>t</w:t>
        </w:r>
      </w:ins>
      <w:ins w:id="151" w:author="Core Standardization and Research Team" w:date="2025-07-29T13:46:00Z" w16du:dateUtc="2025-07-29T08:16:00Z">
        <w:r>
          <w:rPr>
            <w:rFonts w:ascii="Courier New" w:hAnsi="Courier New" w:cs="Courier New"/>
            <w:sz w:val="16"/>
            <w:lang w:val="fr-FR" w:eastAsia="fr-FR"/>
          </w:rPr>
          <w:t>ype:</w:t>
        </w:r>
        <w:proofErr w:type="gramEnd"/>
        <w:r>
          <w:rPr>
            <w:rFonts w:ascii="Courier New" w:hAnsi="Courier New" w:cs="Courier New"/>
            <w:sz w:val="16"/>
            <w:lang w:val="fr-FR" w:eastAsia="fr-FR"/>
          </w:rPr>
          <w:t xml:space="preserve"> array</w:t>
        </w:r>
      </w:ins>
    </w:p>
    <w:p w14:paraId="4D05AF5A" w14:textId="247933D2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Core Standardization and Research Team" w:date="2025-07-29T13:46:00Z" w16du:dateUtc="2025-07-29T08:16:00Z"/>
          <w:rFonts w:ascii="Courier New" w:hAnsi="Courier New" w:cs="Courier New"/>
          <w:sz w:val="16"/>
          <w:lang w:val="fr-FR" w:eastAsia="fr-FR"/>
        </w:rPr>
      </w:pPr>
      <w:ins w:id="153" w:author="Core Standardization and Research Team" w:date="2025-07-29T13:46:00Z" w16du:dateUtc="2025-07-29T08:16:00Z">
        <w:r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</w:ins>
      <w:proofErr w:type="gramStart"/>
      <w:ins w:id="154" w:author="Core Standardization and Research Team" w:date="2025-07-30T15:13:00Z" w16du:dateUtc="2025-07-30T09:43:00Z">
        <w:r w:rsidR="00AF42DA">
          <w:rPr>
            <w:rFonts w:ascii="Courier New" w:hAnsi="Courier New" w:cs="Courier New"/>
            <w:sz w:val="16"/>
            <w:lang w:val="fr-FR" w:eastAsia="fr-FR"/>
          </w:rPr>
          <w:t>i</w:t>
        </w:r>
      </w:ins>
      <w:ins w:id="155" w:author="Core Standardization and Research Team" w:date="2025-07-29T13:46:00Z" w16du:dateUtc="2025-07-29T08:16:00Z">
        <w:r>
          <w:rPr>
            <w:rFonts w:ascii="Courier New" w:hAnsi="Courier New" w:cs="Courier New"/>
            <w:sz w:val="16"/>
            <w:lang w:val="fr-FR" w:eastAsia="fr-FR"/>
          </w:rPr>
          <w:t>tems:</w:t>
        </w:r>
        <w:proofErr w:type="gramEnd"/>
      </w:ins>
    </w:p>
    <w:p w14:paraId="24E9EF7C" w14:textId="70D5F97A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6" w:author="Core Standardization and Research Team" w:date="2025-07-29T13:48:00Z" w16du:dateUtc="2025-07-29T08:18:00Z"/>
          <w:rFonts w:ascii="Courier New" w:hAnsi="Courier New" w:cs="Courier New"/>
          <w:sz w:val="16"/>
          <w:lang w:val="fr-FR" w:eastAsia="fr-FR"/>
        </w:rPr>
      </w:pPr>
      <w:ins w:id="157" w:author="Core Standardization and Research Team" w:date="2025-07-29T13:47:00Z" w16du:dateUtc="2025-07-29T08:17:00Z">
        <w:r>
          <w:rPr>
            <w:rFonts w:ascii="Courier New" w:hAnsi="Courier New" w:cs="Courier New"/>
            <w:sz w:val="16"/>
            <w:lang w:val="fr-FR" w:eastAsia="fr-FR"/>
          </w:rPr>
          <w:t xml:space="preserve">            </w:t>
        </w:r>
        <w:r w:rsidRPr="007F612D">
          <w:rPr>
            <w:rFonts w:ascii="Courier New" w:hAnsi="Courier New" w:cs="Courier New"/>
            <w:sz w:val="16"/>
            <w:lang w:val="fr-FR" w:eastAsia="fr-FR"/>
          </w:rPr>
          <w:t>$</w:t>
        </w:r>
        <w:proofErr w:type="spellStart"/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ref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'#/components/</w:t>
        </w:r>
        <w:proofErr w:type="spellStart"/>
        <w:r w:rsidRPr="007F612D">
          <w:rPr>
            <w:rFonts w:ascii="Courier New" w:hAnsi="Courier New" w:cs="Courier New"/>
            <w:sz w:val="16"/>
            <w:lang w:val="fr-FR" w:eastAsia="fr-FR"/>
          </w:rPr>
          <w:t>schemas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/</w:t>
        </w:r>
      </w:ins>
      <w:proofErr w:type="spellStart"/>
      <w:ins w:id="158" w:author="Core Standardization and Research Team" w:date="2025-07-29T13:48:00Z" w16du:dateUtc="2025-07-29T08:18:00Z">
        <w:r>
          <w:rPr>
            <w:rFonts w:ascii="Courier New" w:hAnsi="Courier New" w:cs="Courier New"/>
            <w:sz w:val="16"/>
            <w:lang w:val="fr-FR" w:eastAsia="fr-FR"/>
          </w:rPr>
          <w:t>DeviceIdRange</w:t>
        </w:r>
      </w:ins>
      <w:proofErr w:type="spellEnd"/>
      <w:ins w:id="159" w:author="Core Standardization and Research Team" w:date="2025-07-29T13:47:00Z" w16du:dateUtc="2025-07-29T08:17:00Z">
        <w:r w:rsidRPr="007F612D">
          <w:rPr>
            <w:rFonts w:ascii="Courier New" w:hAnsi="Courier New" w:cs="Courier New"/>
            <w:sz w:val="16"/>
            <w:lang w:val="fr-FR" w:eastAsia="fr-FR"/>
          </w:rPr>
          <w:t>'</w:t>
        </w:r>
      </w:ins>
    </w:p>
    <w:p w14:paraId="59EE6441" w14:textId="71D5028B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Core Standardization and Research Team" w:date="2025-07-29T13:49:00Z" w16du:dateUtc="2025-07-29T08:19:00Z"/>
          <w:rFonts w:ascii="Courier New" w:hAnsi="Courier New" w:cs="Courier New"/>
          <w:sz w:val="16"/>
          <w:lang w:val="fr-FR" w:eastAsia="fr-FR"/>
        </w:rPr>
      </w:pPr>
      <w:ins w:id="161" w:author="Core Standardization and Research Team" w:date="2025-07-29T13:48:00Z" w16du:dateUtc="2025-07-29T08:18:00Z">
        <w:r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spellStart"/>
        <w:proofErr w:type="gramStart"/>
        <w:r>
          <w:rPr>
            <w:rFonts w:ascii="Courier New" w:hAnsi="Courier New" w:cs="Courier New"/>
            <w:sz w:val="16"/>
            <w:lang w:val="fr-FR" w:eastAsia="fr-FR"/>
          </w:rPr>
          <w:t>minItems</w:t>
        </w:r>
        <w:proofErr w:type="spellEnd"/>
        <w:r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  <w:r>
          <w:rPr>
            <w:rFonts w:ascii="Courier New" w:hAnsi="Courier New" w:cs="Courier New"/>
            <w:sz w:val="16"/>
            <w:lang w:val="fr-FR" w:eastAsia="fr-FR"/>
          </w:rPr>
          <w:t xml:space="preserve"> 1</w:t>
        </w:r>
      </w:ins>
    </w:p>
    <w:p w14:paraId="649845A2" w14:textId="77777777" w:rsidR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2" w:author="Core Standardization and Research Team" w:date="2025-07-29T13:49:00Z" w16du:dateUtc="2025-07-29T08:19:00Z"/>
          <w:rFonts w:ascii="Courier New" w:hAnsi="Courier New" w:cs="Courier New"/>
          <w:sz w:val="16"/>
          <w:lang w:val="fr-FR" w:eastAsia="fr-FR"/>
        </w:rPr>
      </w:pPr>
    </w:p>
    <w:p w14:paraId="112A9A2F" w14:textId="66075383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Core Standardization and Research Team" w:date="2025-07-29T13:50:00Z" w16du:dateUtc="2025-07-29T08:20:00Z"/>
          <w:rFonts w:ascii="Courier New" w:hAnsi="Courier New" w:cs="Courier New"/>
          <w:sz w:val="16"/>
          <w:lang w:eastAsia="en-GB"/>
        </w:rPr>
      </w:pPr>
      <w:ins w:id="164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</w:t>
        </w:r>
      </w:ins>
      <w:proofErr w:type="spellStart"/>
      <w:proofErr w:type="gramStart"/>
      <w:ins w:id="165" w:author="Core Standardization and Research Team" w:date="2025-07-30T15:13:00Z" w16du:dateUtc="2025-07-30T09:43:00Z">
        <w:r w:rsidR="008E635B">
          <w:rPr>
            <w:rFonts w:ascii="Courier New" w:hAnsi="Courier New" w:cs="Courier New"/>
            <w:sz w:val="16"/>
            <w:lang w:val="fr-FR" w:eastAsia="fr-FR"/>
          </w:rPr>
          <w:t>D</w:t>
        </w:r>
      </w:ins>
      <w:ins w:id="166" w:author="Core Standardization and Research Team" w:date="2025-07-29T13:50:00Z" w16du:dateUtc="2025-07-29T08:20:00Z">
        <w:r>
          <w:rPr>
            <w:rFonts w:ascii="Courier New" w:hAnsi="Courier New" w:cs="Courier New"/>
            <w:sz w:val="16"/>
            <w:lang w:val="fr-FR" w:eastAsia="fr-FR"/>
          </w:rPr>
          <w:t>eviceId</w:t>
        </w:r>
        <w:r w:rsidRPr="007F612D">
          <w:rPr>
            <w:rFonts w:ascii="Courier New" w:hAnsi="Courier New" w:cs="Courier New"/>
            <w:sz w:val="16"/>
            <w:lang w:val="fr-FR" w:eastAsia="fr-FR"/>
          </w:rPr>
          <w:t>Range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</w:ins>
    </w:p>
    <w:p w14:paraId="2A69C070" w14:textId="459917E4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68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description: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</w:t>
        </w:r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 xml:space="preserve">Range of </w:t>
        </w:r>
        <w:proofErr w:type="spellStart"/>
        <w:r>
          <w:rPr>
            <w:rFonts w:ascii="Courier New" w:hAnsi="Courier New" w:cs="Arial"/>
            <w:sz w:val="16"/>
            <w:szCs w:val="18"/>
            <w:lang w:val="fr-FR" w:eastAsia="fr-FR"/>
          </w:rPr>
          <w:t>Aiot</w:t>
        </w:r>
      </w:ins>
      <w:ins w:id="169" w:author="Core Standardization and Research Team" w:date="2025-07-29T13:51:00Z" w16du:dateUtc="2025-07-29T08:21:00Z">
        <w:r>
          <w:rPr>
            <w:rFonts w:ascii="Courier New" w:hAnsi="Courier New" w:cs="Arial"/>
            <w:sz w:val="16"/>
            <w:szCs w:val="18"/>
            <w:lang w:val="fr-FR" w:eastAsia="fr-FR"/>
          </w:rPr>
          <w:t>DevPermId</w:t>
        </w:r>
      </w:ins>
      <w:ins w:id="170" w:author="Core Standardization and Research Team" w:date="2025-07-29T13:50:00Z" w16du:dateUtc="2025-07-29T08:20:00Z"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>s</w:t>
        </w:r>
        <w:proofErr w:type="spellEnd"/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 xml:space="preserve"> (</w:t>
        </w:r>
      </w:ins>
      <w:ins w:id="171" w:author="Core Standardization and Research Team" w:date="2025-07-29T13:51:00Z" w16du:dateUtc="2025-07-29T08:21:00Z">
        <w:r>
          <w:rPr>
            <w:rFonts w:ascii="Courier New" w:hAnsi="Courier New" w:cs="Arial"/>
            <w:sz w:val="16"/>
            <w:szCs w:val="18"/>
            <w:lang w:val="fr-FR" w:eastAsia="fr-FR"/>
          </w:rPr>
          <w:t xml:space="preserve">Ambient IoT </w:t>
        </w:r>
        <w:proofErr w:type="spellStart"/>
        <w:r>
          <w:rPr>
            <w:rFonts w:ascii="Courier New" w:hAnsi="Courier New" w:cs="Arial"/>
            <w:sz w:val="16"/>
            <w:szCs w:val="18"/>
            <w:lang w:val="fr-FR" w:eastAsia="fr-FR"/>
          </w:rPr>
          <w:t>Permenent</w:t>
        </w:r>
        <w:proofErr w:type="spellEnd"/>
        <w:r>
          <w:rPr>
            <w:rFonts w:ascii="Courier New" w:hAnsi="Courier New" w:cs="Arial"/>
            <w:sz w:val="16"/>
            <w:szCs w:val="18"/>
            <w:lang w:val="fr-FR" w:eastAsia="fr-FR"/>
          </w:rPr>
          <w:t xml:space="preserve"> </w:t>
        </w:r>
        <w:proofErr w:type="spellStart"/>
        <w:r>
          <w:rPr>
            <w:rFonts w:ascii="Courier New" w:hAnsi="Courier New" w:cs="Arial"/>
            <w:sz w:val="16"/>
            <w:szCs w:val="18"/>
            <w:lang w:val="fr-FR" w:eastAsia="fr-FR"/>
          </w:rPr>
          <w:t>device</w:t>
        </w:r>
        <w:proofErr w:type="spellEnd"/>
        <w:r>
          <w:rPr>
            <w:rFonts w:ascii="Courier New" w:hAnsi="Courier New" w:cs="Arial"/>
            <w:sz w:val="16"/>
            <w:szCs w:val="18"/>
            <w:lang w:val="fr-FR" w:eastAsia="fr-FR"/>
          </w:rPr>
          <w:t xml:space="preserve"> Id</w:t>
        </w:r>
      </w:ins>
      <w:ins w:id="172" w:author="Core Standardization and Research Team" w:date="2025-07-29T13:50:00Z" w16du:dateUtc="2025-07-29T08:20:00Z"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>)</w:t>
        </w:r>
      </w:ins>
    </w:p>
    <w:p w14:paraId="3608477A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74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type: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</w:t>
        </w:r>
        <w:proofErr w:type="spellStart"/>
        <w:r w:rsidRPr="007F612D">
          <w:rPr>
            <w:rFonts w:ascii="Courier New" w:hAnsi="Courier New" w:cs="Courier New"/>
            <w:sz w:val="16"/>
            <w:lang w:val="fr-FR" w:eastAsia="fr-FR"/>
          </w:rPr>
          <w:t>object</w:t>
        </w:r>
        <w:proofErr w:type="spellEnd"/>
      </w:ins>
    </w:p>
    <w:p w14:paraId="76AAF566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76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</w:t>
        </w:r>
        <w:proofErr w:type="spellStart"/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oneOf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</w:ins>
    </w:p>
    <w:p w14:paraId="17954158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78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- </w:t>
        </w:r>
        <w:proofErr w:type="spellStart"/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required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[ start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,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end ]</w:t>
        </w:r>
        <w:proofErr w:type="gramEnd"/>
      </w:ins>
    </w:p>
    <w:p w14:paraId="53F8870A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9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80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- </w:t>
        </w:r>
        <w:proofErr w:type="spellStart"/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required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[ pattern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]</w:t>
        </w:r>
      </w:ins>
    </w:p>
    <w:p w14:paraId="00615BB6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1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82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</w:t>
        </w:r>
        <w:proofErr w:type="spellStart"/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properties</w:t>
        </w:r>
        <w:proofErr w:type="spellEnd"/>
        <w:r w:rsidRPr="007F612D">
          <w:rPr>
            <w:rFonts w:ascii="Courier New" w:hAnsi="Courier New" w:cs="Courier New"/>
            <w:sz w:val="16"/>
            <w:lang w:val="fr-FR" w:eastAsia="fr-FR"/>
          </w:rPr>
          <w:t>:</w:t>
        </w:r>
        <w:proofErr w:type="gramEnd"/>
      </w:ins>
    </w:p>
    <w:p w14:paraId="3207F6C3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84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start:</w:t>
        </w:r>
        <w:proofErr w:type="gramEnd"/>
      </w:ins>
    </w:p>
    <w:p w14:paraId="76925FAB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5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86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type: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string</w:t>
        </w:r>
      </w:ins>
    </w:p>
    <w:p w14:paraId="686D20A0" w14:textId="31991D15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88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pattern:</w:t>
        </w:r>
        <w:proofErr w:type="gramEnd"/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 xml:space="preserve"> '</w:t>
        </w:r>
      </w:ins>
      <w:ins w:id="189" w:author="Core Standardization and Research Team" w:date="2025-07-29T13:53:00Z" w16du:dateUtc="2025-07-29T08:23:00Z"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^[A-Fa-f0-</w:t>
        </w:r>
        <w:proofErr w:type="gramStart"/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9]+</w:t>
        </w:r>
        <w:proofErr w:type="gramEnd"/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$</w:t>
        </w:r>
      </w:ins>
      <w:ins w:id="190" w:author="Core Standardization and Research Team" w:date="2025-07-29T13:50:00Z" w16du:dateUtc="2025-07-29T08:20:00Z"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>'</w:t>
        </w:r>
      </w:ins>
    </w:p>
    <w:p w14:paraId="3D897D8E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92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end:</w:t>
        </w:r>
        <w:proofErr w:type="gramEnd"/>
      </w:ins>
    </w:p>
    <w:p w14:paraId="5EA28BD9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94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type: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string</w:t>
        </w:r>
      </w:ins>
    </w:p>
    <w:p w14:paraId="1CDBE6D1" w14:textId="144235CA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196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pattern:</w:t>
        </w:r>
        <w:proofErr w:type="gramEnd"/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 xml:space="preserve"> '</w:t>
        </w:r>
      </w:ins>
      <w:ins w:id="197" w:author="Core Standardization and Research Team" w:date="2025-07-29T13:53:00Z" w16du:dateUtc="2025-07-29T08:23:00Z"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^[A-Fa-f0-</w:t>
        </w:r>
        <w:proofErr w:type="gramStart"/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9]+</w:t>
        </w:r>
        <w:proofErr w:type="gramEnd"/>
        <w:r w:rsidR="0076171B" w:rsidRPr="0076171B">
          <w:rPr>
            <w:rFonts w:ascii="Courier New" w:hAnsi="Courier New" w:cs="Courier New"/>
            <w:sz w:val="16"/>
            <w:lang w:val="en-US" w:eastAsia="fr-FR"/>
          </w:rPr>
          <w:t>$</w:t>
        </w:r>
      </w:ins>
      <w:ins w:id="198" w:author="Core Standardization and Research Team" w:date="2025-07-29T13:50:00Z" w16du:dateUtc="2025-07-29T08:20:00Z">
        <w:r w:rsidRPr="007F612D">
          <w:rPr>
            <w:rFonts w:ascii="Courier New" w:hAnsi="Courier New" w:cs="Arial"/>
            <w:sz w:val="16"/>
            <w:szCs w:val="18"/>
            <w:lang w:val="fr-FR" w:eastAsia="fr-FR"/>
          </w:rPr>
          <w:t>'</w:t>
        </w:r>
      </w:ins>
    </w:p>
    <w:p w14:paraId="3B329161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200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pattern:</w:t>
        </w:r>
        <w:proofErr w:type="gramEnd"/>
      </w:ins>
    </w:p>
    <w:p w14:paraId="1E000B96" w14:textId="77777777" w:rsidR="007F612D" w:rsidRPr="007F612D" w:rsidRDefault="007F612D" w:rsidP="007F6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  <w:ins w:id="202" w:author="Core Standardization and Research Team" w:date="2025-07-29T13:50:00Z" w16du:dateUtc="2025-07-29T08:20:00Z"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         </w:t>
        </w:r>
        <w:proofErr w:type="gramStart"/>
        <w:r w:rsidRPr="007F612D">
          <w:rPr>
            <w:rFonts w:ascii="Courier New" w:hAnsi="Courier New" w:cs="Courier New"/>
            <w:sz w:val="16"/>
            <w:lang w:val="fr-FR" w:eastAsia="fr-FR"/>
          </w:rPr>
          <w:t>type:</w:t>
        </w:r>
        <w:proofErr w:type="gramEnd"/>
        <w:r w:rsidRPr="007F612D">
          <w:rPr>
            <w:rFonts w:ascii="Courier New" w:hAnsi="Courier New" w:cs="Courier New"/>
            <w:sz w:val="16"/>
            <w:lang w:val="fr-FR" w:eastAsia="fr-FR"/>
          </w:rPr>
          <w:t xml:space="preserve"> string</w:t>
        </w:r>
      </w:ins>
    </w:p>
    <w:p w14:paraId="38CB5A45" w14:textId="6F6858FB" w:rsidR="007F612D" w:rsidRPr="00123A0D" w:rsidDel="007F612D" w:rsidRDefault="007F612D" w:rsidP="00123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03" w:author="Core Standardization and Research Team" w:date="2025-07-29T13:50:00Z" w16du:dateUtc="2025-07-29T08:20:00Z"/>
          <w:rFonts w:ascii="Courier New" w:hAnsi="Courier New" w:cs="Courier New"/>
          <w:sz w:val="16"/>
          <w:lang w:val="fr-FR" w:eastAsia="fr-FR"/>
        </w:rPr>
      </w:pPr>
    </w:p>
    <w:p w14:paraId="2442E2B4" w14:textId="482D7DCC" w:rsidR="00123A0D" w:rsidRDefault="00123A0D">
      <w:pPr>
        <w:rPr>
          <w:noProof/>
        </w:rPr>
      </w:pPr>
    </w:p>
    <w:p w14:paraId="51B363A4" w14:textId="01D91D57" w:rsidR="00123A0D" w:rsidRPr="00123A0D" w:rsidRDefault="00123A0D" w:rsidP="00123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123A0D" w:rsidRPr="00123A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0360" w14:textId="77777777" w:rsidR="00D77F80" w:rsidRDefault="00D77F80">
      <w:r>
        <w:separator/>
      </w:r>
    </w:p>
  </w:endnote>
  <w:endnote w:type="continuationSeparator" w:id="0">
    <w:p w14:paraId="2BBAD839" w14:textId="77777777" w:rsidR="00D77F80" w:rsidRDefault="00D7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4AACF" w14:textId="77777777" w:rsidR="00D77F80" w:rsidRDefault="00D77F80">
      <w:r>
        <w:separator/>
      </w:r>
    </w:p>
  </w:footnote>
  <w:footnote w:type="continuationSeparator" w:id="0">
    <w:p w14:paraId="11CFEB47" w14:textId="77777777" w:rsidR="00D77F80" w:rsidRDefault="00D77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A97075"/>
    <w:multiLevelType w:val="hybridMultilevel"/>
    <w:tmpl w:val="B7581D20"/>
    <w:lvl w:ilvl="0" w:tplc="9F087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46497950">
    <w:abstractNumId w:val="2"/>
    <w:lvlOverride w:ilvl="0">
      <w:startOverride w:val="1"/>
    </w:lvlOverride>
  </w:num>
  <w:num w:numId="2" w16cid:durableId="1246842782">
    <w:abstractNumId w:val="1"/>
    <w:lvlOverride w:ilvl="0">
      <w:startOverride w:val="1"/>
    </w:lvlOverride>
  </w:num>
  <w:num w:numId="3" w16cid:durableId="475992401">
    <w:abstractNumId w:val="0"/>
    <w:lvlOverride w:ilvl="0">
      <w:startOverride w:val="1"/>
    </w:lvlOverride>
  </w:num>
  <w:num w:numId="4" w16cid:durableId="65634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5BF0"/>
    <w:rsid w:val="0006603A"/>
    <w:rsid w:val="00070CA2"/>
    <w:rsid w:val="00070E09"/>
    <w:rsid w:val="000A6394"/>
    <w:rsid w:val="000B7FED"/>
    <w:rsid w:val="000C038A"/>
    <w:rsid w:val="000C6598"/>
    <w:rsid w:val="000D44B3"/>
    <w:rsid w:val="00111F4F"/>
    <w:rsid w:val="00123A0D"/>
    <w:rsid w:val="001354C3"/>
    <w:rsid w:val="00145D43"/>
    <w:rsid w:val="00160DC7"/>
    <w:rsid w:val="0019224D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3E8C"/>
    <w:rsid w:val="003609EF"/>
    <w:rsid w:val="0036231A"/>
    <w:rsid w:val="00374DD4"/>
    <w:rsid w:val="003D74D7"/>
    <w:rsid w:val="003E1A36"/>
    <w:rsid w:val="003E58BE"/>
    <w:rsid w:val="00410371"/>
    <w:rsid w:val="004242F1"/>
    <w:rsid w:val="00452AC1"/>
    <w:rsid w:val="004B75B7"/>
    <w:rsid w:val="004C38F8"/>
    <w:rsid w:val="004E551B"/>
    <w:rsid w:val="004F204A"/>
    <w:rsid w:val="005141D9"/>
    <w:rsid w:val="0051580D"/>
    <w:rsid w:val="00547111"/>
    <w:rsid w:val="005621B4"/>
    <w:rsid w:val="00592D74"/>
    <w:rsid w:val="005A2C0B"/>
    <w:rsid w:val="005A623F"/>
    <w:rsid w:val="005E2C44"/>
    <w:rsid w:val="005F1885"/>
    <w:rsid w:val="00621188"/>
    <w:rsid w:val="006257ED"/>
    <w:rsid w:val="00627478"/>
    <w:rsid w:val="00632C48"/>
    <w:rsid w:val="00653DE4"/>
    <w:rsid w:val="00665C47"/>
    <w:rsid w:val="00685DE8"/>
    <w:rsid w:val="00695808"/>
    <w:rsid w:val="006B46FB"/>
    <w:rsid w:val="006C41A6"/>
    <w:rsid w:val="006E21FB"/>
    <w:rsid w:val="00700BA8"/>
    <w:rsid w:val="0076171B"/>
    <w:rsid w:val="00766FA6"/>
    <w:rsid w:val="00767503"/>
    <w:rsid w:val="00786D35"/>
    <w:rsid w:val="007922CB"/>
    <w:rsid w:val="00792342"/>
    <w:rsid w:val="007977A8"/>
    <w:rsid w:val="007A0A9A"/>
    <w:rsid w:val="007B512A"/>
    <w:rsid w:val="007C2097"/>
    <w:rsid w:val="007D6A07"/>
    <w:rsid w:val="007F612D"/>
    <w:rsid w:val="007F7259"/>
    <w:rsid w:val="00802C52"/>
    <w:rsid w:val="008040A8"/>
    <w:rsid w:val="008279FA"/>
    <w:rsid w:val="008626E7"/>
    <w:rsid w:val="00870EE7"/>
    <w:rsid w:val="008863B9"/>
    <w:rsid w:val="00890FBF"/>
    <w:rsid w:val="008A45A6"/>
    <w:rsid w:val="008D3CCC"/>
    <w:rsid w:val="008E635B"/>
    <w:rsid w:val="008F01F1"/>
    <w:rsid w:val="008F3789"/>
    <w:rsid w:val="008F686C"/>
    <w:rsid w:val="00905B33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0B48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F42DA"/>
    <w:rsid w:val="00B12DF8"/>
    <w:rsid w:val="00B258BB"/>
    <w:rsid w:val="00B61049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8759B"/>
    <w:rsid w:val="00C95985"/>
    <w:rsid w:val="00CB4E3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77F80"/>
    <w:rsid w:val="00D84AE9"/>
    <w:rsid w:val="00D9124E"/>
    <w:rsid w:val="00DD1E6D"/>
    <w:rsid w:val="00DE34CF"/>
    <w:rsid w:val="00E13F3D"/>
    <w:rsid w:val="00E15C5B"/>
    <w:rsid w:val="00E31695"/>
    <w:rsid w:val="00E34898"/>
    <w:rsid w:val="00E64E0A"/>
    <w:rsid w:val="00E77F78"/>
    <w:rsid w:val="00EB09B7"/>
    <w:rsid w:val="00EE7D7C"/>
    <w:rsid w:val="00F05E0E"/>
    <w:rsid w:val="00F25D98"/>
    <w:rsid w:val="00F300FB"/>
    <w:rsid w:val="00F96548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32C4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31695"/>
  </w:style>
  <w:style w:type="character" w:customStyle="1" w:styleId="Heading1Char">
    <w:name w:val="Heading 1 Char"/>
    <w:basedOn w:val="DefaultParagraphFont"/>
    <w:link w:val="Heading1"/>
    <w:rsid w:val="00E316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6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69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169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69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169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169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169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1695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31695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3169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31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31695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E31695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E31695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E31695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E31695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3169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3169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1695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E31695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695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E3169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31695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31695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31695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E316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31695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31695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E3169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E3169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E3169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3169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3169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31695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3169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31695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31695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E31695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E3169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31695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31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3169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31695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31695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3169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31695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E316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3169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316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31695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3169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E31695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3169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31695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31695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31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3169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31695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E31695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3169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31695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E31695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31695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3169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3169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E31695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31695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31695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31695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69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695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695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169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link w:val="NO"/>
    <w:qFormat/>
    <w:locked/>
    <w:rsid w:val="00E31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3169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316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169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E31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1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316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16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316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16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3169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1695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E3169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E31695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E31695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XChar">
    <w:name w:val="EX Char"/>
    <w:locked/>
    <w:rsid w:val="00E31695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E3169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E3169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3169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3169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3169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3169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3169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3169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3169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E3169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E3169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E3169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E3169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E3169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E3169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E3169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E3169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E3169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E3169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E3169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E3169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E3169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E3169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E3169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E3169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E3169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E3169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E3169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E3169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E3169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E3169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E3169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E31695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E3169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E3169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E3169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11</Pages>
  <Words>3514</Words>
  <Characters>20035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35</cp:revision>
  <cp:lastPrinted>1899-12-31T23:00:00Z</cp:lastPrinted>
  <dcterms:created xsi:type="dcterms:W3CDTF">2024-11-25T12:19:00Z</dcterms:created>
  <dcterms:modified xsi:type="dcterms:W3CDTF">2025-08-14T00:33:00Z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