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3DBAF" w14:textId="105F1026" w:rsidR="000C1BC4" w:rsidRDefault="000C1BC4" w:rsidP="000C1B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301C8">
          <w:rPr>
            <w:b/>
            <w:noProof/>
            <w:sz w:val="28"/>
          </w:rPr>
          <w:t>C4-25</w:t>
        </w:r>
        <w:r w:rsidR="00577A0B">
          <w:rPr>
            <w:b/>
            <w:noProof/>
            <w:sz w:val="28"/>
          </w:rPr>
          <w:t>2311</w:t>
        </w:r>
      </w:fldSimple>
    </w:p>
    <w:p w14:paraId="2FD6EBCF" w14:textId="7C0626ED" w:rsidR="00577A0B" w:rsidRPr="00840483" w:rsidRDefault="00577A0B" w:rsidP="00577A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  <w:r>
        <w:rPr>
          <w:b/>
          <w:noProof/>
          <w:sz w:val="24"/>
        </w:rPr>
        <w:tab/>
      </w:r>
      <w:r w:rsidRPr="00AE2123">
        <w:rPr>
          <w:b/>
          <w:i/>
          <w:iCs/>
          <w:noProof/>
          <w:color w:val="7F7F7F" w:themeColor="text1" w:themeTint="80"/>
          <w:sz w:val="24"/>
        </w:rPr>
        <w:t>was C4-25</w:t>
      </w:r>
      <w:r>
        <w:rPr>
          <w:b/>
          <w:i/>
          <w:iCs/>
          <w:noProof/>
          <w:color w:val="7F7F7F" w:themeColor="text1" w:themeTint="80"/>
          <w:sz w:val="24"/>
        </w:rPr>
        <w:t>2094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82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B2825" w:rsidRDefault="00BB2825" w:rsidP="00BB282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9132B1" w:rsidR="00BB2825" w:rsidRPr="00410371" w:rsidRDefault="00BB2825" w:rsidP="00BB282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29.572</w:t>
              </w:r>
            </w:fldSimple>
          </w:p>
        </w:tc>
        <w:tc>
          <w:tcPr>
            <w:tcW w:w="709" w:type="dxa"/>
          </w:tcPr>
          <w:p w14:paraId="77009707" w14:textId="14FDD61C" w:rsidR="00BB2825" w:rsidRDefault="00BB2825" w:rsidP="00BB28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B6F048" w:rsidR="00BB2825" w:rsidRPr="00410371" w:rsidRDefault="00BB2825" w:rsidP="00BB282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0348</w:t>
              </w:r>
            </w:fldSimple>
          </w:p>
        </w:tc>
        <w:tc>
          <w:tcPr>
            <w:tcW w:w="709" w:type="dxa"/>
          </w:tcPr>
          <w:p w14:paraId="09D2C09B" w14:textId="1B02F493" w:rsidR="00BB2825" w:rsidRDefault="00BB2825" w:rsidP="00BB282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96CAC0" w:rsidR="00BB2825" w:rsidRPr="00410371" w:rsidRDefault="00577A0B" w:rsidP="00BB28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36786688" w:rsidR="00BB2825" w:rsidRDefault="00BB2825" w:rsidP="00BB282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CA1536" w:rsidR="00BB2825" w:rsidRPr="00410371" w:rsidRDefault="00BB2825" w:rsidP="00BB28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B2825" w:rsidRDefault="00BB2825" w:rsidP="00BB282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C4F246" w:rsidR="001E41F3" w:rsidRDefault="0079581F">
            <w:pPr>
              <w:pStyle w:val="CRCoverPage"/>
              <w:spacing w:after="0"/>
              <w:ind w:left="100"/>
              <w:rPr>
                <w:noProof/>
              </w:rPr>
            </w:pPr>
            <w:r>
              <w:t>Enhancements</w:t>
            </w:r>
            <w:r w:rsidR="002F0C22">
              <w:t xml:space="preserve"> to </w:t>
            </w:r>
            <w:proofErr w:type="spellStart"/>
            <w:r w:rsidR="002F0C22">
              <w:t>Nlmf_DataExposure</w:t>
            </w:r>
            <w:proofErr w:type="spellEnd"/>
            <w:r w:rsidR="002F0C22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52390A" w:rsidR="001E41F3" w:rsidRDefault="007958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CEWiT</w:t>
              </w:r>
            </w:fldSimple>
            <w:r w:rsidR="00B41078">
              <w:rPr>
                <w:noProof/>
              </w:rPr>
              <w:t>, Nokia</w:t>
            </w:r>
            <w:r w:rsidR="00937F93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902ABC" w:rsidR="001E41F3" w:rsidRDefault="007958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AIML_CN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06BBAD" w:rsidR="001E41F3" w:rsidRDefault="00CD00A5">
            <w:pPr>
              <w:pStyle w:val="CRCoverPage"/>
              <w:spacing w:after="0"/>
              <w:ind w:left="100"/>
              <w:rPr>
                <w:noProof/>
              </w:rPr>
            </w:pPr>
            <w:r>
              <w:t>05-05-2025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36E01B" w:rsidR="001E41F3" w:rsidRDefault="007958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C331B4" w:rsidR="001E41F3" w:rsidRDefault="007958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B8CFF6" w14:textId="77777777" w:rsidR="001E41F3" w:rsidRDefault="00F92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enhancements to Nlmf_DataExposure API</w:t>
            </w:r>
            <w:r w:rsidR="002F623B">
              <w:rPr>
                <w:noProof/>
              </w:rPr>
              <w:t xml:space="preserve">. </w:t>
            </w:r>
          </w:p>
          <w:p w14:paraId="0B975557" w14:textId="77777777" w:rsidR="008C7588" w:rsidRDefault="008C75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8FC940" w14:textId="030A6BE5" w:rsidR="005B0FDE" w:rsidRDefault="008C7588" w:rsidP="00EB3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Model performance monitoring is a continuous process where NWDAF would require data samples on regular intervals of time.</w:t>
            </w:r>
            <w:r w:rsidR="001C7907">
              <w:rPr>
                <w:noProof/>
              </w:rPr>
              <w:t xml:space="preserve"> Currently, this requirement can be met by NWDAF initiating multiple requests at regular time intervals. As a </w:t>
            </w:r>
            <w:r w:rsidR="001C7907" w:rsidRPr="001C7907">
              <w:rPr>
                <w:noProof/>
              </w:rPr>
              <w:t>stage 3 level optimi</w:t>
            </w:r>
            <w:r w:rsidR="001C7907">
              <w:rPr>
                <w:noProof/>
              </w:rPr>
              <w:t>z</w:t>
            </w:r>
            <w:r w:rsidR="001C7907" w:rsidRPr="001C7907">
              <w:rPr>
                <w:noProof/>
              </w:rPr>
              <w:t>ation</w:t>
            </w:r>
            <w:r w:rsidR="001C7907">
              <w:rPr>
                <w:noProof/>
              </w:rPr>
              <w:t xml:space="preserve">, </w:t>
            </w:r>
            <w:r w:rsidR="001C7907" w:rsidRPr="001C7907">
              <w:rPr>
                <w:noProof/>
              </w:rPr>
              <w:t>to avoid multiple API invocation</w:t>
            </w:r>
            <w:r w:rsidR="002522DE">
              <w:rPr>
                <w:noProof/>
              </w:rPr>
              <w:t>s</w:t>
            </w:r>
            <w:r w:rsidR="0071355D">
              <w:rPr>
                <w:noProof/>
              </w:rPr>
              <w:t xml:space="preserve">, a </w:t>
            </w:r>
            <w:r w:rsidR="008B5946">
              <w:rPr>
                <w:noProof/>
              </w:rPr>
              <w:t xml:space="preserve">provision is introduced in the LMF Data Exposure API request </w:t>
            </w:r>
            <w:r w:rsidR="0071355D">
              <w:rPr>
                <w:noProof/>
              </w:rPr>
              <w:t>to indicate the interval</w:t>
            </w:r>
            <w:r w:rsidR="008C30D6">
              <w:rPr>
                <w:noProof/>
              </w:rPr>
              <w:t>(s)</w:t>
            </w:r>
            <w:r w:rsidR="0071355D">
              <w:rPr>
                <w:noProof/>
              </w:rPr>
              <w:t xml:space="preserve"> </w:t>
            </w:r>
            <w:r w:rsidR="008C30D6">
              <w:rPr>
                <w:noProof/>
              </w:rPr>
              <w:t xml:space="preserve">for </w:t>
            </w:r>
            <w:r w:rsidR="0071355D">
              <w:rPr>
                <w:noProof/>
              </w:rPr>
              <w:t xml:space="preserve">which the sample data collection has to be initiated </w:t>
            </w:r>
            <w:r w:rsidR="00854076">
              <w:rPr>
                <w:noProof/>
              </w:rPr>
              <w:t>by</w:t>
            </w:r>
            <w:r w:rsidR="0071355D">
              <w:rPr>
                <w:noProof/>
              </w:rPr>
              <w:t xml:space="preserve"> the LMF.</w:t>
            </w:r>
          </w:p>
          <w:p w14:paraId="6FE47F6B" w14:textId="77777777" w:rsidR="00F84B3D" w:rsidRDefault="00F84B3D" w:rsidP="00EB30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4AD02B" w14:textId="73911FAD" w:rsidR="00F84B3D" w:rsidRDefault="00F84B3D" w:rsidP="00EB3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time interval could be provi</w:t>
            </w:r>
            <w:r w:rsidR="00647F43">
              <w:rPr>
                <w:noProof/>
              </w:rPr>
              <w:t xml:space="preserve">sioned in this API by </w:t>
            </w:r>
            <w:r w:rsidR="00546D48">
              <w:rPr>
                <w:noProof/>
              </w:rPr>
              <w:t>re-</w:t>
            </w:r>
            <w:r w:rsidR="00647F43">
              <w:rPr>
                <w:noProof/>
              </w:rPr>
              <w:t xml:space="preserve">using the data type </w:t>
            </w:r>
            <w:r w:rsidR="00443BC6">
              <w:rPr>
                <w:noProof/>
              </w:rPr>
              <w:t>R</w:t>
            </w:r>
            <w:r w:rsidR="00647F43">
              <w:rPr>
                <w:noProof/>
              </w:rPr>
              <w:t>ecurTime from TS 29.503.</w:t>
            </w:r>
          </w:p>
          <w:p w14:paraId="2FDC9687" w14:textId="77777777" w:rsidR="008C7588" w:rsidRDefault="008C75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0C9F6C" w14:textId="669AA618" w:rsidR="00A022D0" w:rsidRDefault="00B83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</w:t>
            </w:r>
            <w:r w:rsidR="002D02EA">
              <w:rPr>
                <w:noProof/>
              </w:rPr>
              <w:t>the following</w:t>
            </w:r>
            <w:r w:rsidR="00D438CC">
              <w:rPr>
                <w:noProof/>
              </w:rPr>
              <w:t xml:space="preserve"> changes in </w:t>
            </w:r>
            <w:r w:rsidR="00D438CC" w:rsidRPr="00D438CC">
              <w:rPr>
                <w:noProof/>
              </w:rPr>
              <w:t>LmfDataExposureSubscription</w:t>
            </w:r>
            <w:r w:rsidR="00D438CC">
              <w:rPr>
                <w:noProof/>
              </w:rPr>
              <w:t xml:space="preserve"> as follows</w:t>
            </w:r>
            <w:r w:rsidR="00A022D0">
              <w:rPr>
                <w:noProof/>
              </w:rPr>
              <w:t>,</w:t>
            </w:r>
          </w:p>
          <w:p w14:paraId="03C3ECD2" w14:textId="0DDC3AB1" w:rsidR="00B835FE" w:rsidRDefault="00F67B66" w:rsidP="00A022D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Updating the timeWindow attribute’s name and data type</w:t>
            </w:r>
            <w:r w:rsidR="00821A51">
              <w:rPr>
                <w:noProof/>
              </w:rPr>
              <w:t xml:space="preserve"> </w:t>
            </w:r>
            <w:r w:rsidR="00B835FE">
              <w:rPr>
                <w:noProof/>
              </w:rPr>
              <w:t xml:space="preserve">to </w:t>
            </w:r>
            <w:r w:rsidR="00FD5FEF">
              <w:rPr>
                <w:noProof/>
              </w:rPr>
              <w:t>initiate</w:t>
            </w:r>
            <w:r w:rsidR="00B835FE">
              <w:rPr>
                <w:noProof/>
              </w:rPr>
              <w:t xml:space="preserve"> </w:t>
            </w:r>
            <w:r w:rsidR="00FD5FEF">
              <w:rPr>
                <w:noProof/>
              </w:rPr>
              <w:t>data sample collection at specific time interval</w:t>
            </w:r>
            <w:r w:rsidR="00647F43">
              <w:rPr>
                <w:noProof/>
              </w:rPr>
              <w:t>.</w:t>
            </w:r>
          </w:p>
          <w:p w14:paraId="708AA7DE" w14:textId="1FDC2E95" w:rsidR="00C22C47" w:rsidRDefault="00C22C47" w:rsidP="00A022D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Provide description to clarify on report generation.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471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7471A" w:rsidRDefault="00F7471A" w:rsidP="00F747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C4286D" w14:textId="041644BE" w:rsidR="00647F43" w:rsidRDefault="00647F43" w:rsidP="00F7471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</w:t>
            </w:r>
            <w:r w:rsidR="00C22C47">
              <w:rPr>
                <w:noProof/>
              </w:rPr>
              <w:t>tion of</w:t>
            </w:r>
            <w:r>
              <w:rPr>
                <w:noProof/>
              </w:rPr>
              <w:t xml:space="preserve"> reference </w:t>
            </w:r>
            <w:r w:rsidR="00C22C47">
              <w:rPr>
                <w:noProof/>
              </w:rPr>
              <w:t xml:space="preserve">to </w:t>
            </w:r>
            <w:r>
              <w:rPr>
                <w:noProof/>
              </w:rPr>
              <w:t>TS 29.503 in section 2</w:t>
            </w:r>
          </w:p>
          <w:p w14:paraId="7788BD74" w14:textId="45146CCC" w:rsidR="00C22C47" w:rsidRDefault="00C22C47" w:rsidP="00F7471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 of service description in clause 5.4.2.</w:t>
            </w:r>
            <w:r w:rsidR="00203CD2">
              <w:rPr>
                <w:noProof/>
              </w:rPr>
              <w:t>2</w:t>
            </w:r>
            <w:r>
              <w:rPr>
                <w:noProof/>
              </w:rPr>
              <w:t>.</w:t>
            </w:r>
          </w:p>
          <w:p w14:paraId="4254DE9D" w14:textId="79B531DF" w:rsidR="00AD6124" w:rsidRDefault="00AD6124" w:rsidP="00F7471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Removal of data type timeWindow in re-used data types section 6.3.6.1</w:t>
            </w:r>
          </w:p>
          <w:p w14:paraId="7922D8B0" w14:textId="1588F612" w:rsidR="00443BC6" w:rsidRDefault="00443BC6" w:rsidP="00F7471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 of data type RecurTime in re-used data types section 6.3.6.1</w:t>
            </w:r>
          </w:p>
          <w:p w14:paraId="09CC1E48" w14:textId="63B31E42" w:rsidR="00F7471A" w:rsidRDefault="00EA2434" w:rsidP="00F7471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Updating </w:t>
            </w:r>
            <w:r w:rsidR="00F67B66">
              <w:rPr>
                <w:noProof/>
              </w:rPr>
              <w:t xml:space="preserve">name and </w:t>
            </w:r>
            <w:r>
              <w:rPr>
                <w:noProof/>
              </w:rPr>
              <w:t>datatype</w:t>
            </w:r>
            <w:r w:rsidR="00F7471A">
              <w:rPr>
                <w:noProof/>
              </w:rPr>
              <w:t xml:space="preserve"> of attribute </w:t>
            </w:r>
            <w:r>
              <w:rPr>
                <w:noProof/>
              </w:rPr>
              <w:t xml:space="preserve">timeWindow </w:t>
            </w:r>
            <w:r w:rsidR="00F7471A">
              <w:rPr>
                <w:noProof/>
              </w:rPr>
              <w:t xml:space="preserve">in clause 6.3.6.2.2 </w:t>
            </w:r>
            <w:r w:rsidR="00F7471A" w:rsidRPr="00042A97">
              <w:rPr>
                <w:noProof/>
              </w:rPr>
              <w:t>LmfDataExposureSubscription</w:t>
            </w:r>
          </w:p>
          <w:p w14:paraId="31C656EC" w14:textId="68DD41E3" w:rsidR="00F7471A" w:rsidRDefault="00F7471A" w:rsidP="00F7471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Corresponding OpenAPI impacts in clause A.4</w:t>
            </w:r>
          </w:p>
        </w:tc>
      </w:tr>
      <w:tr w:rsidR="00F7471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7471A" w:rsidRDefault="00F7471A" w:rsidP="00F747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7471A" w:rsidRDefault="00F7471A" w:rsidP="00F747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471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7471A" w:rsidRDefault="00F7471A" w:rsidP="00F747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336EB9" w:rsidR="00F7471A" w:rsidRDefault="00681608" w:rsidP="00F74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not approved, then multiple subscriptions need to initiated by LMF for Model performance monitoring.</w:t>
            </w:r>
          </w:p>
        </w:tc>
      </w:tr>
      <w:tr w:rsidR="00F7471A" w14:paraId="034AF533" w14:textId="77777777" w:rsidTr="00547111">
        <w:tc>
          <w:tcPr>
            <w:tcW w:w="2694" w:type="dxa"/>
            <w:gridSpan w:val="2"/>
          </w:tcPr>
          <w:p w14:paraId="39D9EB5B" w14:textId="77777777" w:rsidR="00F7471A" w:rsidRDefault="00F7471A" w:rsidP="00F747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7471A" w:rsidRDefault="00F7471A" w:rsidP="00F747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471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7471A" w:rsidRDefault="00F7471A" w:rsidP="00F747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C0A152" w:rsidR="00F7471A" w:rsidRDefault="007E1DCB" w:rsidP="00F74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</w:t>
            </w:r>
            <w:r w:rsidR="00C22C47">
              <w:rPr>
                <w:noProof/>
              </w:rPr>
              <w:t xml:space="preserve"> 5.4.2.</w:t>
            </w:r>
            <w:r w:rsidR="003E149F">
              <w:rPr>
                <w:noProof/>
              </w:rPr>
              <w:t>2</w:t>
            </w:r>
            <w:r w:rsidR="00C22C47">
              <w:rPr>
                <w:noProof/>
              </w:rPr>
              <w:t>,</w:t>
            </w:r>
            <w:r>
              <w:rPr>
                <w:noProof/>
              </w:rPr>
              <w:t xml:space="preserve"> 6.3.6.1, </w:t>
            </w:r>
            <w:r w:rsidR="00693D86">
              <w:rPr>
                <w:noProof/>
              </w:rPr>
              <w:t xml:space="preserve">6.3.6.2.2, </w:t>
            </w:r>
            <w:r w:rsidR="00EB665B">
              <w:rPr>
                <w:noProof/>
              </w:rPr>
              <w:t>A.4</w:t>
            </w:r>
          </w:p>
        </w:tc>
      </w:tr>
      <w:tr w:rsidR="00F7471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7471A" w:rsidRDefault="00F7471A" w:rsidP="00F747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7471A" w:rsidRDefault="00F7471A" w:rsidP="00F747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471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7471A" w:rsidRDefault="00F7471A" w:rsidP="00F747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7471A" w:rsidRDefault="00F7471A" w:rsidP="00F747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7471A" w:rsidRDefault="00F7471A" w:rsidP="00F747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7471A" w:rsidRDefault="00F7471A" w:rsidP="00F747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7471A" w:rsidRDefault="00F7471A" w:rsidP="00F747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471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7471A" w:rsidRDefault="00F7471A" w:rsidP="00F747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7471A" w:rsidRDefault="00F7471A" w:rsidP="00F747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F7471A" w:rsidRDefault="00F7471A" w:rsidP="00F747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7471A" w:rsidRDefault="00F7471A" w:rsidP="00F747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7471A" w:rsidRDefault="00F7471A" w:rsidP="00F747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471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7471A" w:rsidRDefault="00F7471A" w:rsidP="00F747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7471A" w:rsidRDefault="00F7471A" w:rsidP="00F747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F7471A" w:rsidRDefault="00F7471A" w:rsidP="00F747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7471A" w:rsidRDefault="00F7471A" w:rsidP="00F747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7471A" w:rsidRDefault="00F7471A" w:rsidP="00F747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471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7471A" w:rsidRDefault="00F7471A" w:rsidP="00F747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7471A" w:rsidRDefault="00F7471A" w:rsidP="00F747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F7471A" w:rsidRDefault="00F7471A" w:rsidP="00F747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7471A" w:rsidRDefault="00F7471A" w:rsidP="00F747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7471A" w:rsidRDefault="00F7471A" w:rsidP="00F747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471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7471A" w:rsidRDefault="00F7471A" w:rsidP="00F747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7471A" w:rsidRDefault="00F7471A" w:rsidP="00F7471A">
            <w:pPr>
              <w:pStyle w:val="CRCoverPage"/>
              <w:spacing w:after="0"/>
              <w:rPr>
                <w:noProof/>
              </w:rPr>
            </w:pPr>
          </w:p>
        </w:tc>
      </w:tr>
      <w:tr w:rsidR="00F7471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7471A" w:rsidRDefault="00F7471A" w:rsidP="00F747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EB26F" w14:textId="77777777" w:rsidR="00F7471A" w:rsidRDefault="00F7471A" w:rsidP="00F747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introduces backward compatible.correction to the following APIs:</w:t>
            </w:r>
          </w:p>
          <w:p w14:paraId="00D3B8F7" w14:textId="36A9CBD3" w:rsidR="00F7471A" w:rsidRDefault="003E2A13" w:rsidP="001A3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TS29572_Nlmf_DataExposure.yaml</w:t>
            </w:r>
          </w:p>
        </w:tc>
      </w:tr>
      <w:tr w:rsidR="00F7471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7471A" w:rsidRPr="008863B9" w:rsidRDefault="00F7471A" w:rsidP="00F747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7471A" w:rsidRPr="008863B9" w:rsidRDefault="00F7471A" w:rsidP="00F747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471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7471A" w:rsidRDefault="00F7471A" w:rsidP="00F747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1AB1AA" w14:textId="2B1EAAA4" w:rsidR="00C86AD8" w:rsidRDefault="00E26EA6" w:rsidP="00C86AD8">
            <w:pPr>
              <w:pStyle w:val="CRCoverPage"/>
              <w:tabs>
                <w:tab w:val="left" w:pos="1269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modification of changes in attribute timeWindow</w:t>
            </w:r>
            <w:r w:rsidR="00C86AD8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removing addition of sampleCollecIntrvl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</w:rPr>
              <w:t>in clause 6.3.6.2.2</w:t>
            </w:r>
            <w:r w:rsidR="00C86AD8">
              <w:rPr>
                <w:noProof/>
              </w:rPr>
              <w:t>.</w:t>
            </w:r>
          </w:p>
          <w:p w14:paraId="5574075A" w14:textId="77777777" w:rsidR="00C86AD8" w:rsidRDefault="00C86AD8" w:rsidP="00C86AD8">
            <w:pPr>
              <w:pStyle w:val="CRCoverPage"/>
              <w:tabs>
                <w:tab w:val="left" w:pos="1269"/>
              </w:tabs>
              <w:spacing w:after="0"/>
              <w:ind w:left="100"/>
              <w:rPr>
                <w:noProof/>
              </w:rPr>
            </w:pPr>
          </w:p>
          <w:p w14:paraId="138AD170" w14:textId="77777777" w:rsidR="00F7471A" w:rsidRDefault="00C22C47" w:rsidP="00E26EA6">
            <w:pPr>
              <w:pStyle w:val="CRCoverPage"/>
              <w:tabs>
                <w:tab w:val="left" w:pos="1269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Updation of</w:t>
            </w:r>
            <w:r w:rsidR="00F67B66">
              <w:rPr>
                <w:noProof/>
              </w:rPr>
              <w:t xml:space="preserve"> name and</w:t>
            </w:r>
            <w:r>
              <w:rPr>
                <w:noProof/>
              </w:rPr>
              <w:t xml:space="preserve"> data type</w:t>
            </w:r>
            <w:r w:rsidR="00E26EA6">
              <w:rPr>
                <w:noProof/>
              </w:rPr>
              <w:t xml:space="preserve"> of </w:t>
            </w:r>
            <w:r>
              <w:rPr>
                <w:noProof/>
              </w:rPr>
              <w:t xml:space="preserve">timeWindow </w:t>
            </w:r>
            <w:r w:rsidR="00E26EA6">
              <w:rPr>
                <w:noProof/>
              </w:rPr>
              <w:t>attribute in clause 6.3.6.2.2</w:t>
            </w:r>
            <w:r w:rsidR="00C86AD8">
              <w:rPr>
                <w:noProof/>
              </w:rPr>
              <w:t xml:space="preserve"> and addition of description in clause 5.4.2.</w:t>
            </w:r>
            <w:r w:rsidR="00203CD2">
              <w:rPr>
                <w:noProof/>
              </w:rPr>
              <w:t>2</w:t>
            </w:r>
            <w:r w:rsidR="00E26EA6">
              <w:rPr>
                <w:noProof/>
              </w:rPr>
              <w:t>.</w:t>
            </w:r>
          </w:p>
          <w:p w14:paraId="6ACA4173" w14:textId="4B5E3374" w:rsidR="001F65AE" w:rsidRDefault="001F65AE" w:rsidP="00E26EA6">
            <w:pPr>
              <w:pStyle w:val="CRCoverPage"/>
              <w:tabs>
                <w:tab w:val="left" w:pos="1269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co-signees in cover sheet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6FA8AF" w14:textId="2756CD78" w:rsidR="00693F94" w:rsidRPr="000B52E2" w:rsidRDefault="00693F94" w:rsidP="00693F9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* First Change* * * *</w:t>
      </w:r>
    </w:p>
    <w:p w14:paraId="785E8029" w14:textId="77777777" w:rsidR="0083013F" w:rsidRPr="00143FEC" w:rsidRDefault="0083013F" w:rsidP="0083013F">
      <w:pPr>
        <w:pStyle w:val="Heading1"/>
      </w:pPr>
      <w:bookmarkStart w:id="1" w:name="_Toc20150327"/>
      <w:bookmarkStart w:id="2" w:name="_Toc25168566"/>
      <w:bookmarkStart w:id="3" w:name="_Toc27592985"/>
      <w:bookmarkStart w:id="4" w:name="_Toc34147854"/>
      <w:bookmarkStart w:id="5" w:name="_Toc36463238"/>
      <w:bookmarkStart w:id="6" w:name="_Toc43215078"/>
      <w:bookmarkStart w:id="7" w:name="_Toc45032326"/>
      <w:bookmarkStart w:id="8" w:name="_Toc49849815"/>
      <w:bookmarkStart w:id="9" w:name="_Toc51873329"/>
      <w:bookmarkStart w:id="10" w:name="_Toc56517457"/>
      <w:bookmarkStart w:id="11" w:name="_Toc58594358"/>
      <w:bookmarkStart w:id="12" w:name="_Toc67685868"/>
      <w:bookmarkStart w:id="13" w:name="_Toc74993689"/>
      <w:bookmarkStart w:id="14" w:name="_Toc82716277"/>
      <w:bookmarkStart w:id="15" w:name="_Toc88818564"/>
      <w:bookmarkStart w:id="16" w:name="_Toc90650486"/>
      <w:bookmarkStart w:id="17" w:name="_Toc98506157"/>
      <w:bookmarkStart w:id="18" w:name="_Toc106639442"/>
      <w:bookmarkStart w:id="19" w:name="_Toc114778952"/>
      <w:bookmarkStart w:id="20" w:name="_Toc122096869"/>
      <w:bookmarkStart w:id="21" w:name="_Toc130844089"/>
      <w:bookmarkStart w:id="22" w:name="_Toc138411795"/>
      <w:bookmarkStart w:id="23" w:name="_Toc145955963"/>
      <w:bookmarkStart w:id="24" w:name="_Toc153887392"/>
      <w:bookmarkStart w:id="25" w:name="_Toc161905272"/>
      <w:bookmarkStart w:id="26" w:name="_Toc170209875"/>
      <w:bookmarkStart w:id="27" w:name="_Toc177550670"/>
      <w:bookmarkStart w:id="28" w:name="_Toc183624748"/>
      <w:bookmarkStart w:id="29" w:name="_Toc186726741"/>
      <w:bookmarkStart w:id="30" w:name="_Toc192836570"/>
      <w:bookmarkStart w:id="31" w:name="_Toc25156480"/>
      <w:bookmarkStart w:id="32" w:name="_Toc34124784"/>
      <w:bookmarkStart w:id="33" w:name="_Toc43207910"/>
      <w:bookmarkStart w:id="34" w:name="_Toc49857383"/>
      <w:bookmarkStart w:id="35" w:name="_Toc56677224"/>
      <w:bookmarkStart w:id="36" w:name="_Toc56691747"/>
      <w:bookmarkStart w:id="37" w:name="_Toc56699011"/>
      <w:bookmarkStart w:id="38" w:name="_Toc89035261"/>
      <w:bookmarkStart w:id="39" w:name="_Toc89065059"/>
      <w:bookmarkStart w:id="40" w:name="_Toc89180358"/>
      <w:bookmarkStart w:id="41" w:name="_Toc97072037"/>
      <w:bookmarkStart w:id="42" w:name="_Toc120051442"/>
      <w:bookmarkStart w:id="43" w:name="_Toc177506881"/>
      <w:bookmarkStart w:id="44" w:name="_Toc183625030"/>
      <w:bookmarkStart w:id="45" w:name="_Toc186727022"/>
      <w:bookmarkStart w:id="46" w:name="_Toc192836853"/>
      <w:bookmarkStart w:id="47" w:name="_Toc183625033"/>
      <w:bookmarkStart w:id="48" w:name="_Toc186727025"/>
      <w:bookmarkStart w:id="49" w:name="_Toc192836856"/>
      <w:r w:rsidRPr="00143FEC">
        <w:t>2</w:t>
      </w:r>
      <w:r w:rsidRPr="00143FEC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C679390" w14:textId="77777777" w:rsidR="0083013F" w:rsidRDefault="0083013F" w:rsidP="0083013F">
      <w:r>
        <w:t>The following documents contain provisions which, through reference in this text, constitute provisions of the present document.</w:t>
      </w:r>
    </w:p>
    <w:p w14:paraId="0C94E018" w14:textId="77777777" w:rsidR="0083013F" w:rsidRDefault="0083013F" w:rsidP="0083013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665B7F5" w14:textId="77777777" w:rsidR="0083013F" w:rsidRDefault="0083013F" w:rsidP="0083013F">
      <w:pPr>
        <w:pStyle w:val="B1"/>
      </w:pPr>
      <w:r>
        <w:t>-</w:t>
      </w:r>
      <w:r>
        <w:tab/>
        <w:t>For a specific reference, subsequent revisions do not apply.</w:t>
      </w:r>
    </w:p>
    <w:p w14:paraId="474F1788" w14:textId="77777777" w:rsidR="0083013F" w:rsidRDefault="0083013F" w:rsidP="0083013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0469AF7" w14:textId="77777777" w:rsidR="0083013F" w:rsidRDefault="0083013F" w:rsidP="0083013F">
      <w:pPr>
        <w:pStyle w:val="EX"/>
      </w:pPr>
      <w:r>
        <w:t>[1]</w:t>
      </w:r>
      <w:r>
        <w:tab/>
        <w:t>3GPP TR 21.905: "Vocabulary for 3GPP Specifications".</w:t>
      </w:r>
    </w:p>
    <w:p w14:paraId="6FB3D869" w14:textId="77777777" w:rsidR="0083013F" w:rsidRDefault="0083013F" w:rsidP="0083013F">
      <w:pPr>
        <w:pStyle w:val="EX"/>
      </w:pPr>
      <w:r>
        <w:t>[</w:t>
      </w:r>
      <w:r w:rsidRPr="00165696">
        <w:t>2</w:t>
      </w:r>
      <w:r>
        <w:t>]</w:t>
      </w:r>
      <w:r>
        <w:tab/>
        <w:t>3GPP TS 23.501: "System Architecture for the 5G System; Stage 2".</w:t>
      </w:r>
    </w:p>
    <w:p w14:paraId="61821673" w14:textId="77777777" w:rsidR="0083013F" w:rsidRDefault="0083013F" w:rsidP="0083013F">
      <w:pPr>
        <w:pStyle w:val="EX"/>
      </w:pPr>
      <w:r>
        <w:t>[</w:t>
      </w:r>
      <w:r w:rsidRPr="00165696">
        <w:t>3</w:t>
      </w:r>
      <w:r>
        <w:t>]</w:t>
      </w:r>
      <w:r>
        <w:tab/>
        <w:t>3GPP TS 23.502: "Procedures for the 5G System; Stage 2".</w:t>
      </w:r>
    </w:p>
    <w:p w14:paraId="56A41F9B" w14:textId="77777777" w:rsidR="0083013F" w:rsidRDefault="0083013F" w:rsidP="0083013F">
      <w:pPr>
        <w:pStyle w:val="EX"/>
      </w:pPr>
      <w:r>
        <w:t>[</w:t>
      </w:r>
      <w:r w:rsidRPr="00165696">
        <w:t>4</w:t>
      </w:r>
      <w:r>
        <w:t>]</w:t>
      </w:r>
      <w:r>
        <w:tab/>
        <w:t>3GPP TS 29.500: "5G System; Technical Realization of Service Based Architecture; Stage 3".</w:t>
      </w:r>
    </w:p>
    <w:p w14:paraId="715D5160" w14:textId="77777777" w:rsidR="0083013F" w:rsidRDefault="0083013F" w:rsidP="0083013F">
      <w:pPr>
        <w:pStyle w:val="EX"/>
      </w:pPr>
      <w:r>
        <w:t>[</w:t>
      </w:r>
      <w:r w:rsidRPr="00165696">
        <w:t>5</w:t>
      </w:r>
      <w:r>
        <w:t>]</w:t>
      </w:r>
      <w:r>
        <w:tab/>
        <w:t>3GPP TS 29.501: "5G System; Principles and Guidelines for Services Definition; Stage 3".</w:t>
      </w:r>
    </w:p>
    <w:p w14:paraId="2407C870" w14:textId="77777777" w:rsidR="0083013F" w:rsidRDefault="0083013F" w:rsidP="0083013F">
      <w:pPr>
        <w:pStyle w:val="EX"/>
      </w:pPr>
      <w:r>
        <w:t>[6]</w:t>
      </w:r>
      <w:r>
        <w:tab/>
        <w:t>IETF RFC 4776: "Dynamic Host Configuration Protocol (DHCPv4 and DHCPv6) Option for Civic Addresses Configuration Information".</w:t>
      </w:r>
    </w:p>
    <w:p w14:paraId="59A12E34" w14:textId="77777777" w:rsidR="0083013F" w:rsidRDefault="0083013F" w:rsidP="0083013F">
      <w:pPr>
        <w:pStyle w:val="EX"/>
      </w:pPr>
      <w:r>
        <w:t>[7]</w:t>
      </w:r>
      <w:r>
        <w:tab/>
        <w:t>IETF RFC 5139: "Revised Civic Location Format for Presence Information Data Format Location Object (PIDF-LO)".</w:t>
      </w:r>
    </w:p>
    <w:p w14:paraId="17765F9A" w14:textId="77777777" w:rsidR="0083013F" w:rsidRDefault="0083013F" w:rsidP="0083013F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14:paraId="333E6133" w14:textId="77777777" w:rsidR="0083013F" w:rsidRDefault="0083013F" w:rsidP="0083013F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14:paraId="7B23BB96" w14:textId="77777777" w:rsidR="0083013F" w:rsidRDefault="0083013F" w:rsidP="0083013F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24E0766F" w14:textId="77777777" w:rsidR="0083013F" w:rsidRDefault="0083013F" w:rsidP="0083013F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TS 29.510: "Network Function Repository Services; Stage 3".</w:t>
      </w:r>
    </w:p>
    <w:p w14:paraId="522C4D6D" w14:textId="77777777" w:rsidR="0083013F" w:rsidRDefault="0083013F" w:rsidP="0083013F">
      <w:pPr>
        <w:pStyle w:val="EX"/>
        <w:rPr>
          <w:noProof/>
        </w:rPr>
      </w:pPr>
      <w:r w:rsidRPr="00C02424">
        <w:rPr>
          <w:noProof/>
        </w:rPr>
        <w:t>[</w:t>
      </w:r>
      <w:r>
        <w:rPr>
          <w:noProof/>
        </w:rPr>
        <w:t>12</w:t>
      </w:r>
      <w:r w:rsidRPr="00C02424">
        <w:rPr>
          <w:noProof/>
        </w:rPr>
        <w:t>]</w:t>
      </w:r>
      <w:r w:rsidRPr="00C02424">
        <w:rPr>
          <w:noProof/>
        </w:rPr>
        <w:tab/>
        <w:t>IETF</w:t>
      </w:r>
      <w:r>
        <w:rPr>
          <w:noProof/>
        </w:rPr>
        <w:t> </w:t>
      </w:r>
      <w:r w:rsidRPr="00C02424">
        <w:rPr>
          <w:noProof/>
        </w:rPr>
        <w:t>RFC</w:t>
      </w:r>
      <w:r>
        <w:rPr>
          <w:noProof/>
        </w:rPr>
        <w:t> 9113</w:t>
      </w:r>
      <w:r w:rsidRPr="00C02424">
        <w:rPr>
          <w:noProof/>
        </w:rPr>
        <w:t>: "HTTP/2".</w:t>
      </w:r>
    </w:p>
    <w:p w14:paraId="08A324EB" w14:textId="77777777" w:rsidR="0083013F" w:rsidRDefault="0083013F" w:rsidP="0083013F">
      <w:pPr>
        <w:pStyle w:val="EX"/>
      </w:pPr>
      <w:r>
        <w:t>[13]</w:t>
      </w:r>
      <w:r>
        <w:tab/>
        <w:t>IETF RFC 8259: "The JavaScript Object Notation (JSON) Data Interchange Format".</w:t>
      </w:r>
    </w:p>
    <w:p w14:paraId="75CC086F" w14:textId="77777777" w:rsidR="0083013F" w:rsidRDefault="0083013F" w:rsidP="0083013F">
      <w:pPr>
        <w:pStyle w:val="EX"/>
        <w:rPr>
          <w:noProof/>
        </w:rPr>
      </w:pPr>
      <w:bookmarkStart w:id="50" w:name="_PERM_MCCTEMPBM_CRPT90020000___5"/>
      <w:r w:rsidRPr="00C02424">
        <w:rPr>
          <w:noProof/>
          <w:snapToGrid w:val="0"/>
        </w:rPr>
        <w:t>[</w:t>
      </w:r>
      <w:r>
        <w:rPr>
          <w:noProof/>
          <w:snapToGrid w:val="0"/>
        </w:rPr>
        <w:t>14</w:t>
      </w:r>
      <w:r w:rsidRPr="00C02424">
        <w:rPr>
          <w:noProof/>
          <w:snapToGrid w:val="0"/>
        </w:rPr>
        <w:t>]</w:t>
      </w:r>
      <w:r w:rsidRPr="00C02424">
        <w:rPr>
          <w:noProof/>
          <w:snapToGrid w:val="0"/>
        </w:rPr>
        <w:tab/>
      </w:r>
      <w:r w:rsidRPr="00C02424">
        <w:rPr>
          <w:noProof/>
        </w:rPr>
        <w:t>OpenAPI</w:t>
      </w:r>
      <w:r>
        <w:rPr>
          <w:noProof/>
        </w:rPr>
        <w:t> </w:t>
      </w:r>
      <w:r w:rsidRPr="00C02424">
        <w:rPr>
          <w:noProof/>
        </w:rPr>
        <w:t>Initiative, "OpenAPI Specification</w:t>
      </w:r>
      <w:r>
        <w:rPr>
          <w:noProof/>
        </w:rPr>
        <w:t xml:space="preserve"> </w:t>
      </w:r>
      <w:r>
        <w:rPr>
          <w:lang w:val="en-US"/>
        </w:rPr>
        <w:t>Version 3.0.0</w:t>
      </w:r>
      <w:r w:rsidRPr="00C02424">
        <w:rPr>
          <w:noProof/>
        </w:rPr>
        <w:t xml:space="preserve">",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noProof/>
        </w:rPr>
        <w:t>.</w:t>
      </w:r>
    </w:p>
    <w:bookmarkEnd w:id="50"/>
    <w:p w14:paraId="2F6C8BF4" w14:textId="77777777" w:rsidR="0083013F" w:rsidRDefault="0083013F" w:rsidP="0083013F">
      <w:pPr>
        <w:pStyle w:val="EX"/>
        <w:rPr>
          <w:lang w:eastAsia="zh-CN"/>
        </w:rPr>
      </w:pPr>
      <w:r>
        <w:rPr>
          <w:noProof/>
          <w:snapToGrid w:val="0"/>
        </w:rPr>
        <w:t>[15]</w:t>
      </w:r>
      <w:r>
        <w:rPr>
          <w:noProof/>
          <w:snapToGrid w:val="0"/>
        </w:rPr>
        <w:tab/>
        <w:t>IETF RFC </w:t>
      </w:r>
      <w:bookmarkStart w:id="51" w:name="_Hlk149144825"/>
      <w:r w:rsidRPr="006521E6">
        <w:rPr>
          <w:noProof/>
          <w:snapToGrid w:val="0"/>
        </w:rPr>
        <w:t>9457</w:t>
      </w:r>
      <w:bookmarkEnd w:id="51"/>
      <w:r w:rsidRPr="00EC3C73">
        <w:rPr>
          <w:lang w:eastAsia="zh-CN"/>
        </w:rPr>
        <w:t>:</w:t>
      </w:r>
      <w:r>
        <w:rPr>
          <w:lang w:eastAsia="zh-CN"/>
        </w:rPr>
        <w:t xml:space="preserve"> "Problem Details for HTTP APIs".</w:t>
      </w:r>
    </w:p>
    <w:p w14:paraId="7241CC68" w14:textId="77777777" w:rsidR="0083013F" w:rsidRDefault="0083013F" w:rsidP="0083013F">
      <w:pPr>
        <w:pStyle w:val="EX"/>
        <w:rPr>
          <w:lang w:eastAsia="zh-CN"/>
        </w:rPr>
      </w:pPr>
      <w:r>
        <w:t>[16]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614B9788" w14:textId="77777777" w:rsidR="0083013F" w:rsidRDefault="0083013F" w:rsidP="0083013F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 xml:space="preserve">3GPP TS 22.071: </w:t>
      </w:r>
      <w:r w:rsidRPr="005E4D39">
        <w:t>"</w:t>
      </w:r>
      <w:r>
        <w:rPr>
          <w:lang w:eastAsia="zh-CN"/>
        </w:rPr>
        <w:t>Location Services (LCS); Service description; Stage 1</w:t>
      </w:r>
      <w:r w:rsidRPr="005E4D39">
        <w:t>"</w:t>
      </w:r>
      <w:r>
        <w:t>.</w:t>
      </w:r>
    </w:p>
    <w:p w14:paraId="2C013006" w14:textId="77777777" w:rsidR="0083013F" w:rsidRDefault="0083013F" w:rsidP="0083013F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 xml:space="preserve">3GPP TS 29.002: </w:t>
      </w:r>
      <w:r w:rsidRPr="005E4D39">
        <w:t>"</w:t>
      </w:r>
      <w:r w:rsidRPr="005614C3">
        <w:rPr>
          <w:lang w:eastAsia="zh-CN"/>
        </w:rPr>
        <w:t>Mobile Application Part (MAP) specification</w:t>
      </w:r>
      <w:r w:rsidRPr="005E4D39">
        <w:t>"</w:t>
      </w:r>
      <w:r>
        <w:rPr>
          <w:lang w:eastAsia="zh-CN"/>
        </w:rPr>
        <w:t>.</w:t>
      </w:r>
    </w:p>
    <w:p w14:paraId="449C1412" w14:textId="77777777" w:rsidR="0083013F" w:rsidRDefault="0083013F" w:rsidP="0083013F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 xml:space="preserve">3GPP TS 23.273: </w:t>
      </w:r>
      <w:r w:rsidRPr="00C02424">
        <w:rPr>
          <w:noProof/>
        </w:rPr>
        <w:t>"</w:t>
      </w:r>
      <w:r>
        <w:rPr>
          <w:lang w:eastAsia="zh-CN"/>
        </w:rPr>
        <w:t>5G System (5GS) Location Services (LCS); Stage 2</w:t>
      </w:r>
      <w:r w:rsidRPr="00C02424">
        <w:rPr>
          <w:noProof/>
        </w:rPr>
        <w:t>"</w:t>
      </w:r>
      <w:r>
        <w:rPr>
          <w:lang w:eastAsia="zh-CN"/>
        </w:rPr>
        <w:t>.</w:t>
      </w:r>
    </w:p>
    <w:p w14:paraId="32BAD1BA" w14:textId="77777777" w:rsidR="0083013F" w:rsidRDefault="0083013F" w:rsidP="0083013F">
      <w:pPr>
        <w:pStyle w:val="EX"/>
        <w:rPr>
          <w:lang w:eastAsia="zh-CN"/>
        </w:rPr>
      </w:pPr>
      <w:r>
        <w:rPr>
          <w:lang w:eastAsia="zh-CN"/>
        </w:rPr>
        <w:t>[20]</w:t>
      </w:r>
      <w:r>
        <w:rPr>
          <w:lang w:eastAsia="zh-CN"/>
        </w:rPr>
        <w:tab/>
        <w:t xml:space="preserve">3GPP TS 24.080: </w:t>
      </w:r>
      <w:r w:rsidRPr="00C02424">
        <w:rPr>
          <w:noProof/>
        </w:rPr>
        <w:t>"</w:t>
      </w:r>
      <w:r>
        <w:rPr>
          <w:lang w:eastAsia="zh-CN"/>
        </w:rPr>
        <w:t>Mobile radio interface layer 3 Supplementary services specification; Formats and coding</w:t>
      </w:r>
      <w:r w:rsidRPr="00C02424">
        <w:rPr>
          <w:noProof/>
        </w:rPr>
        <w:t>"</w:t>
      </w:r>
      <w:r>
        <w:rPr>
          <w:lang w:eastAsia="zh-CN"/>
        </w:rPr>
        <w:t>.</w:t>
      </w:r>
    </w:p>
    <w:p w14:paraId="440CA895" w14:textId="77777777" w:rsidR="0083013F" w:rsidRDefault="0083013F" w:rsidP="0083013F">
      <w:pPr>
        <w:pStyle w:val="EX"/>
        <w:rPr>
          <w:lang w:eastAsia="zh-CN"/>
        </w:rPr>
      </w:pPr>
      <w:r>
        <w:rPr>
          <w:lang w:eastAsia="zh-CN"/>
        </w:rPr>
        <w:t>[21]</w:t>
      </w:r>
      <w:r>
        <w:rPr>
          <w:lang w:eastAsia="zh-CN"/>
        </w:rPr>
        <w:tab/>
        <w:t xml:space="preserve">3GPP TS 37.355: </w:t>
      </w:r>
      <w:r>
        <w:rPr>
          <w:noProof/>
        </w:rPr>
        <w:t>"</w:t>
      </w:r>
      <w:r w:rsidRPr="008F0E38">
        <w:rPr>
          <w:lang w:eastAsia="zh-CN"/>
        </w:rPr>
        <w:t xml:space="preserve"> </w:t>
      </w:r>
      <w:r w:rsidRPr="00335DAD">
        <w:rPr>
          <w:lang w:eastAsia="zh-CN"/>
        </w:rPr>
        <w:t>LTE Positioning Protocol (LPP)</w:t>
      </w:r>
      <w:r>
        <w:rPr>
          <w:noProof/>
        </w:rPr>
        <w:t>"</w:t>
      </w:r>
      <w:r>
        <w:rPr>
          <w:lang w:eastAsia="zh-CN"/>
        </w:rPr>
        <w:t>.</w:t>
      </w:r>
    </w:p>
    <w:p w14:paraId="34AC3811" w14:textId="77777777" w:rsidR="0083013F" w:rsidRDefault="0083013F" w:rsidP="0083013F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  <w:t xml:space="preserve">3GPP TS 24.501: </w:t>
      </w:r>
      <w:r>
        <w:rPr>
          <w:noProof/>
        </w:rPr>
        <w:t>"</w:t>
      </w:r>
      <w:r>
        <w:rPr>
          <w:lang w:eastAsia="zh-CN"/>
        </w:rPr>
        <w:t>Non-Access-Stratum (NAS) protocol for 5G System (5GS); Stage 3</w:t>
      </w:r>
      <w:r>
        <w:rPr>
          <w:noProof/>
        </w:rPr>
        <w:t>"</w:t>
      </w:r>
      <w:r>
        <w:rPr>
          <w:lang w:eastAsia="zh-CN"/>
        </w:rPr>
        <w:t>.</w:t>
      </w:r>
    </w:p>
    <w:p w14:paraId="4DEFB925" w14:textId="77777777" w:rsidR="0083013F" w:rsidRDefault="0083013F" w:rsidP="0083013F">
      <w:pPr>
        <w:pStyle w:val="EX"/>
        <w:rPr>
          <w:lang w:eastAsia="zh-CN"/>
        </w:rPr>
      </w:pPr>
      <w:r w:rsidRPr="006A7EE2">
        <w:rPr>
          <w:lang w:eastAsia="zh-CN"/>
        </w:rPr>
        <w:t>[</w:t>
      </w:r>
      <w:r>
        <w:rPr>
          <w:lang w:eastAsia="zh-CN"/>
        </w:rPr>
        <w:t>23</w:t>
      </w:r>
      <w:r w:rsidRPr="006A7EE2">
        <w:rPr>
          <w:lang w:eastAsia="zh-CN"/>
        </w:rPr>
        <w:t>]</w:t>
      </w:r>
      <w:r w:rsidRPr="006A7EE2">
        <w:rPr>
          <w:lang w:eastAsia="zh-CN"/>
        </w:rPr>
        <w:tab/>
        <w:t>3GPP TS 29.518: "Access and Mobility Management Services".</w:t>
      </w:r>
    </w:p>
    <w:p w14:paraId="009E9989" w14:textId="77777777" w:rsidR="0083013F" w:rsidRDefault="0083013F" w:rsidP="0083013F">
      <w:pPr>
        <w:pStyle w:val="EX"/>
        <w:rPr>
          <w:lang w:eastAsia="zh-CN"/>
        </w:rPr>
      </w:pPr>
      <w:r>
        <w:rPr>
          <w:lang w:eastAsia="zh-CN"/>
        </w:rPr>
        <w:lastRenderedPageBreak/>
        <w:t>[24]</w:t>
      </w:r>
      <w:r>
        <w:rPr>
          <w:lang w:eastAsia="zh-CN"/>
        </w:rPr>
        <w:tab/>
        <w:t>3GPP TS 29.171: "Location Services (LCS); LCS Application Protocol (LCS-AP) between the Mobile Management Entity (MME) and Evolved Serving Mobile Location Centre (E-SMLC); SLs interface".</w:t>
      </w:r>
    </w:p>
    <w:p w14:paraId="5F74CF1F" w14:textId="77777777" w:rsidR="0083013F" w:rsidRDefault="0083013F" w:rsidP="0083013F">
      <w:pPr>
        <w:pStyle w:val="EX"/>
        <w:rPr>
          <w:lang w:eastAsia="zh-CN"/>
        </w:rPr>
      </w:pPr>
      <w:r>
        <w:rPr>
          <w:noProof/>
          <w:snapToGrid w:val="0"/>
        </w:rPr>
        <w:t>[25]</w:t>
      </w:r>
      <w:r>
        <w:rPr>
          <w:noProof/>
          <w:snapToGrid w:val="0"/>
        </w:rPr>
        <w:tab/>
        <w:t>IETF RFC 4119</w:t>
      </w:r>
      <w:r w:rsidRPr="00EC3C73">
        <w:rPr>
          <w:lang w:eastAsia="zh-CN"/>
        </w:rPr>
        <w:t>:</w:t>
      </w:r>
      <w:r>
        <w:rPr>
          <w:lang w:eastAsia="zh-CN"/>
        </w:rPr>
        <w:t xml:space="preserve"> "</w:t>
      </w:r>
      <w:r w:rsidRPr="007652B9">
        <w:rPr>
          <w:lang w:eastAsia="zh-CN"/>
        </w:rPr>
        <w:t>A Presence-based GEOPRIV Location Object Format</w:t>
      </w:r>
      <w:r>
        <w:rPr>
          <w:lang w:eastAsia="zh-CN"/>
        </w:rPr>
        <w:t>".</w:t>
      </w:r>
    </w:p>
    <w:p w14:paraId="1F3AB480" w14:textId="77777777" w:rsidR="0083013F" w:rsidRDefault="0083013F" w:rsidP="0083013F">
      <w:pPr>
        <w:pStyle w:val="EX"/>
        <w:rPr>
          <w:lang w:eastAsia="zh-CN"/>
        </w:rPr>
      </w:pPr>
      <w:r>
        <w:rPr>
          <w:noProof/>
          <w:snapToGrid w:val="0"/>
        </w:rPr>
        <w:t>[26]</w:t>
      </w:r>
      <w:r>
        <w:rPr>
          <w:noProof/>
          <w:snapToGrid w:val="0"/>
        </w:rPr>
        <w:tab/>
      </w:r>
      <w:r w:rsidRPr="006A7EE2">
        <w:rPr>
          <w:lang w:eastAsia="zh-CN"/>
        </w:rPr>
        <w:t>3GPP TS </w:t>
      </w:r>
      <w:r>
        <w:rPr>
          <w:lang w:eastAsia="zh-CN"/>
        </w:rPr>
        <w:t>33</w:t>
      </w:r>
      <w:r w:rsidRPr="006A7EE2">
        <w:rPr>
          <w:lang w:eastAsia="zh-CN"/>
        </w:rPr>
        <w:t>.</w:t>
      </w:r>
      <w:r>
        <w:rPr>
          <w:lang w:eastAsia="zh-CN"/>
        </w:rPr>
        <w:t>256</w:t>
      </w:r>
      <w:r w:rsidRPr="006A7EE2">
        <w:rPr>
          <w:lang w:eastAsia="zh-CN"/>
        </w:rPr>
        <w:t>: "</w:t>
      </w:r>
      <w:r w:rsidRPr="00832991">
        <w:t>Security aspects of Uncrewed Aerial Systems (UAS)</w:t>
      </w:r>
      <w:r w:rsidRPr="006A7EE2">
        <w:rPr>
          <w:lang w:eastAsia="zh-CN"/>
        </w:rPr>
        <w:t>".</w:t>
      </w:r>
    </w:p>
    <w:p w14:paraId="2A2B6872" w14:textId="77777777" w:rsidR="0083013F" w:rsidRDefault="0083013F" w:rsidP="0083013F">
      <w:pPr>
        <w:pStyle w:val="EX"/>
      </w:pPr>
      <w:r>
        <w:t>[27]</w:t>
      </w:r>
      <w:r>
        <w:tab/>
        <w:t>3GPP TS 29.515: "5G System; Gateway Mobile Location Services Stage 3".</w:t>
      </w:r>
    </w:p>
    <w:p w14:paraId="5E529E00" w14:textId="77777777" w:rsidR="0083013F" w:rsidRDefault="0083013F" w:rsidP="0083013F">
      <w:pPr>
        <w:pStyle w:val="EX"/>
      </w:pPr>
      <w:r>
        <w:t>[28]</w:t>
      </w:r>
      <w:r>
        <w:tab/>
        <w:t>Void</w:t>
      </w:r>
    </w:p>
    <w:p w14:paraId="228455DF" w14:textId="77777777" w:rsidR="0083013F" w:rsidRDefault="0083013F" w:rsidP="0083013F">
      <w:pPr>
        <w:keepLines/>
        <w:ind w:left="1702" w:hanging="1418"/>
      </w:pPr>
      <w:r>
        <w:t>[29]</w:t>
      </w:r>
      <w:r>
        <w:tab/>
        <w:t>3GPP</w:t>
      </w:r>
      <w:r>
        <w:rPr>
          <w:lang w:val="en-US"/>
        </w:rPr>
        <w:t> TS 29.122: "</w:t>
      </w:r>
      <w:r w:rsidRPr="00C555A5">
        <w:rPr>
          <w:lang w:val="en-US"/>
        </w:rPr>
        <w:t>T8 reference point for Northbound APIs</w:t>
      </w:r>
      <w:r>
        <w:rPr>
          <w:lang w:val="en-US"/>
        </w:rPr>
        <w:t>".</w:t>
      </w:r>
    </w:p>
    <w:p w14:paraId="49DF06C1" w14:textId="77777777" w:rsidR="0083013F" w:rsidRDefault="0083013F" w:rsidP="0083013F">
      <w:pPr>
        <w:keepLines/>
        <w:ind w:left="1702" w:hanging="1418"/>
      </w:pPr>
      <w:r>
        <w:t>[30]</w:t>
      </w:r>
      <w:r>
        <w:tab/>
        <w:t>3GPP</w:t>
      </w:r>
      <w:r>
        <w:rPr>
          <w:lang w:val="en-US"/>
        </w:rPr>
        <w:t> TS 38.355: "</w:t>
      </w:r>
      <w:r w:rsidRPr="00792FCD">
        <w:rPr>
          <w:lang w:val="en-US"/>
        </w:rPr>
        <w:t xml:space="preserve">NR; </w:t>
      </w:r>
      <w:proofErr w:type="spellStart"/>
      <w:r w:rsidRPr="00792FCD">
        <w:rPr>
          <w:lang w:val="en-US"/>
        </w:rPr>
        <w:t>Sidelink</w:t>
      </w:r>
      <w:proofErr w:type="spellEnd"/>
      <w:r w:rsidRPr="00792FCD">
        <w:rPr>
          <w:lang w:val="en-US"/>
        </w:rPr>
        <w:t xml:space="preserve"> Positioning Protocol (SLPP); Protocol Specification</w:t>
      </w:r>
      <w:r>
        <w:rPr>
          <w:lang w:val="en-US"/>
        </w:rPr>
        <w:t>".</w:t>
      </w:r>
    </w:p>
    <w:p w14:paraId="0C13038A" w14:textId="77777777" w:rsidR="0083013F" w:rsidRDefault="0083013F" w:rsidP="0083013F">
      <w:pPr>
        <w:pStyle w:val="EX"/>
      </w:pPr>
      <w:r w:rsidRPr="003B2883">
        <w:t>[</w:t>
      </w:r>
      <w:r>
        <w:t>31</w:t>
      </w:r>
      <w:r w:rsidRPr="003B2883">
        <w:t>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38.455: "NR Positioning Protocol A (</w:t>
      </w:r>
      <w:proofErr w:type="spellStart"/>
      <w:r w:rsidRPr="003B2883">
        <w:t>NRPPa</w:t>
      </w:r>
      <w:proofErr w:type="spellEnd"/>
      <w:r w:rsidRPr="003B2883">
        <w:t>)".</w:t>
      </w:r>
    </w:p>
    <w:p w14:paraId="507B8E69" w14:textId="77777777" w:rsidR="0083013F" w:rsidRDefault="0083013F" w:rsidP="0083013F">
      <w:pPr>
        <w:pStyle w:val="EX"/>
        <w:rPr>
          <w:ins w:id="52" w:author="Core Standardization and Research Team" w:date="2025-05-19T15:38:00Z" w16du:dateUtc="2025-05-19T10:08:00Z"/>
        </w:rPr>
      </w:pPr>
      <w:r>
        <w:t>[32]</w:t>
      </w:r>
      <w:r>
        <w:tab/>
      </w:r>
      <w:r w:rsidRPr="00B22AB5">
        <w:t>IETF</w:t>
      </w:r>
      <w:r>
        <w:t> </w:t>
      </w:r>
      <w:r w:rsidRPr="00B22AB5">
        <w:t>RFC</w:t>
      </w:r>
      <w:r>
        <w:t> </w:t>
      </w:r>
      <w:r w:rsidRPr="00B22AB5">
        <w:t>6902: "JavaScript Object Notation (JSON) Patch".</w:t>
      </w:r>
    </w:p>
    <w:p w14:paraId="6CBCD579" w14:textId="3C40A796" w:rsidR="00647F43" w:rsidRDefault="00647F43" w:rsidP="0083013F">
      <w:pPr>
        <w:pStyle w:val="EX"/>
      </w:pPr>
      <w:ins w:id="53" w:author="Core Standardization and Research Team" w:date="2025-05-19T15:38:00Z" w16du:dateUtc="2025-05-19T10:08:00Z">
        <w:r>
          <w:t>[</w:t>
        </w:r>
      </w:ins>
      <w:ins w:id="54" w:author="Core Standardization and Research Team" w:date="2025-05-22T14:25:00Z" w16du:dateUtc="2025-05-22T08:55:00Z">
        <w:r w:rsidR="00957ECC" w:rsidRPr="00957ECC">
          <w:rPr>
            <w:highlight w:val="yellow"/>
          </w:rPr>
          <w:t>XX</w:t>
        </w:r>
      </w:ins>
      <w:ins w:id="55" w:author="Core Standardization and Research Team" w:date="2025-05-19T15:38:00Z" w16du:dateUtc="2025-05-19T10:08:00Z">
        <w:r>
          <w:t>]</w:t>
        </w:r>
        <w:r>
          <w:tab/>
          <w:t>3GPP</w:t>
        </w:r>
        <w:r>
          <w:rPr>
            <w:lang w:val="en-US"/>
          </w:rPr>
          <w:t> TS 29.</w:t>
        </w:r>
      </w:ins>
      <w:ins w:id="56" w:author="Core Standardization and Research Team" w:date="2025-05-19T15:39:00Z" w16du:dateUtc="2025-05-19T10:09:00Z">
        <w:r>
          <w:rPr>
            <w:lang w:val="en-US"/>
          </w:rPr>
          <w:t>503</w:t>
        </w:r>
      </w:ins>
      <w:ins w:id="57" w:author="Core Standardization and Research Team" w:date="2025-05-19T15:38:00Z" w16du:dateUtc="2025-05-19T10:08:00Z">
        <w:r>
          <w:rPr>
            <w:lang w:val="en-US"/>
          </w:rPr>
          <w:t>: "</w:t>
        </w:r>
      </w:ins>
      <w:ins w:id="58" w:author="Core Standardization and Research Team" w:date="2025-05-19T15:41:00Z" w16du:dateUtc="2025-05-19T10:11:00Z">
        <w:r>
          <w:rPr>
            <w:lang w:val="en-US"/>
          </w:rPr>
          <w:t>Unified Data Management Services</w:t>
        </w:r>
      </w:ins>
      <w:ins w:id="59" w:author="Core Standardization and Research Team" w:date="2025-05-19T15:42:00Z" w16du:dateUtc="2025-05-19T10:12:00Z">
        <w:r>
          <w:rPr>
            <w:lang w:val="en-US"/>
          </w:rPr>
          <w:t>; Stage 3</w:t>
        </w:r>
      </w:ins>
      <w:ins w:id="60" w:author="Core Standardization and Research Team" w:date="2025-05-19T15:38:00Z" w16du:dateUtc="2025-05-19T10:08:00Z">
        <w:r>
          <w:rPr>
            <w:lang w:val="en-US"/>
          </w:rPr>
          <w:t>".</w:t>
        </w:r>
      </w:ins>
    </w:p>
    <w:p w14:paraId="2F1344B6" w14:textId="77777777" w:rsidR="0083013F" w:rsidRPr="00DB2889" w:rsidRDefault="0083013F" w:rsidP="0083013F">
      <w:pPr>
        <w:pStyle w:val="EX"/>
      </w:pPr>
    </w:p>
    <w:p w14:paraId="38322FBF" w14:textId="77777777" w:rsidR="0083013F" w:rsidRDefault="0083013F" w:rsidP="00276A22"/>
    <w:p w14:paraId="0FE6A5F3" w14:textId="77777777" w:rsidR="004516D0" w:rsidRPr="000B52E2" w:rsidRDefault="004516D0" w:rsidP="004516D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Next Change* * * *</w:t>
      </w:r>
    </w:p>
    <w:p w14:paraId="36E45302" w14:textId="77777777" w:rsidR="004516D0" w:rsidRDefault="004516D0" w:rsidP="0083013F"/>
    <w:p w14:paraId="4E507D38" w14:textId="77777777" w:rsidR="001A6B75" w:rsidRDefault="001A6B75" w:rsidP="001A6B75">
      <w:pPr>
        <w:pStyle w:val="Heading4"/>
      </w:pPr>
      <w:bookmarkStart w:id="61" w:name="_Toc183624801"/>
      <w:bookmarkStart w:id="62" w:name="_Toc186726794"/>
      <w:bookmarkStart w:id="63" w:name="_Toc192836623"/>
      <w:r>
        <w:t>5.4</w:t>
      </w:r>
      <w:r w:rsidRPr="004E1DD8">
        <w:t>.</w:t>
      </w:r>
      <w:r>
        <w:t>2.2</w:t>
      </w:r>
      <w:r>
        <w:tab/>
        <w:t>LMF Data Exposure Subscription</w:t>
      </w:r>
      <w:bookmarkEnd w:id="61"/>
      <w:bookmarkEnd w:id="62"/>
      <w:bookmarkEnd w:id="63"/>
    </w:p>
    <w:p w14:paraId="00E0AE15" w14:textId="77777777" w:rsidR="001A6B75" w:rsidRPr="00CF5851" w:rsidRDefault="001A6B75" w:rsidP="001A6B75">
      <w:r w:rsidRPr="003B2883">
        <w:t>Th</w:t>
      </w:r>
      <w:r>
        <w:t>is procedure allows</w:t>
      </w:r>
      <w:r w:rsidRPr="003B2883">
        <w:t xml:space="preserve"> NF Service Consumer </w:t>
      </w:r>
      <w:r>
        <w:t>to</w:t>
      </w:r>
      <w:r w:rsidRPr="003B2883">
        <w:t xml:space="preserve"> </w:t>
      </w:r>
      <w:r>
        <w:t>subscribe</w:t>
      </w:r>
      <w:r w:rsidRPr="003B2883">
        <w:t xml:space="preserve"> by using HTTP P</w:t>
      </w:r>
      <w:r>
        <w:t>OST</w:t>
      </w:r>
      <w:r w:rsidRPr="003B2883">
        <w:t xml:space="preserve"> method with the URI of individual subscription resource.</w:t>
      </w:r>
    </w:p>
    <w:p w14:paraId="4682FBD9" w14:textId="77777777" w:rsidR="001A6B75" w:rsidRDefault="001A6B75" w:rsidP="001A6B75">
      <w:pPr>
        <w:pStyle w:val="TH"/>
      </w:pPr>
      <w:r w:rsidRPr="00053DBB">
        <w:object w:dxaOrig="8710" w:dyaOrig="2140" w14:anchorId="77CB53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2pt;height:107.4pt" o:ole="">
            <v:imagedata r:id="rId14" o:title=""/>
          </v:shape>
          <o:OLEObject Type="Embed" ProgID="Visio.Drawing.11" ShapeID="_x0000_i1025" DrawAspect="Content" ObjectID="_1809436760" r:id="rId15"/>
        </w:object>
      </w:r>
    </w:p>
    <w:p w14:paraId="2A0491B8" w14:textId="77777777" w:rsidR="001A6B75" w:rsidRDefault="001A6B75" w:rsidP="001A6B75">
      <w:pPr>
        <w:pStyle w:val="TF"/>
      </w:pPr>
      <w:r>
        <w:t xml:space="preserve">Figure 5.4.2.2-1: Subscription of </w:t>
      </w:r>
      <w:r w:rsidRPr="004D2C4E">
        <w:t xml:space="preserve">NF service consumer to </w:t>
      </w:r>
      <w:r>
        <w:t>LMF data exposure</w:t>
      </w:r>
    </w:p>
    <w:p w14:paraId="0C5715A4" w14:textId="77777777" w:rsidR="001A6B75" w:rsidRDefault="001A6B75" w:rsidP="001A6B75">
      <w:pPr>
        <w:pStyle w:val="B1"/>
      </w:pPr>
      <w:r>
        <w:t>1.</w:t>
      </w:r>
      <w:r>
        <w:tab/>
      </w:r>
      <w:r w:rsidRPr="002614DB">
        <w:t>The NF Service Consumer shall send a</w:t>
      </w:r>
      <w:r>
        <w:t>n HTTP</w:t>
      </w:r>
      <w:r w:rsidRPr="002614DB">
        <w:t xml:space="preserve"> </w:t>
      </w:r>
      <w:r>
        <w:t>POST</w:t>
      </w:r>
      <w:r w:rsidRPr="002614DB">
        <w:t xml:space="preserve"> request to the resource URI </w:t>
      </w:r>
      <w:r>
        <w:t>associated with the subscription collection</w:t>
      </w:r>
      <w:r w:rsidRPr="002614DB">
        <w:t>.</w:t>
      </w:r>
      <w:r>
        <w:t xml:space="preserve"> The input parameters for the request shall include notification target address and may include notification correlation ID and </w:t>
      </w:r>
      <w:proofErr w:type="spellStart"/>
      <w:r>
        <w:t>AoI</w:t>
      </w:r>
      <w:proofErr w:type="spellEnd"/>
      <w:r>
        <w:t>.</w:t>
      </w:r>
    </w:p>
    <w:p w14:paraId="03E5E73C" w14:textId="3097AB5B" w:rsidR="001A6B75" w:rsidRDefault="001A6B75" w:rsidP="001A6B75">
      <w:pPr>
        <w:pStyle w:val="B1"/>
        <w:ind w:left="644" w:hanging="360"/>
      </w:pPr>
      <w:r w:rsidRPr="00053DBB">
        <w:t>2a.</w:t>
      </w:r>
      <w:r w:rsidRPr="00053DBB">
        <w:tab/>
        <w:t>On success, "201 Created" shall be returned. The response body shall include a HTTP Location header including</w:t>
      </w:r>
      <w:r>
        <w:t xml:space="preserve"> the subscription ID together with the status code 201 indicating the requested resource is created in the response message</w:t>
      </w:r>
      <w:r w:rsidRPr="006C2500">
        <w:t>.</w:t>
      </w:r>
    </w:p>
    <w:p w14:paraId="7DB04F35" w14:textId="77777777" w:rsidR="00B41910" w:rsidRDefault="00B41910" w:rsidP="00B41910">
      <w:pPr>
        <w:pStyle w:val="B2"/>
        <w:rPr>
          <w:ins w:id="64" w:author="Core Standardization and Research Team" w:date="2025-05-22T15:34:00Z" w16du:dateUtc="2025-05-22T10:04:00Z"/>
        </w:rPr>
      </w:pPr>
      <w:ins w:id="65" w:author="Core Standardization and Research Team" w:date="2025-05-22T15:34:00Z" w16du:dateUtc="2025-05-22T10:04:00Z">
        <w:r>
          <w:t>-</w:t>
        </w:r>
        <w:r>
          <w:tab/>
          <w:t xml:space="preserve">If the </w:t>
        </w:r>
        <w:proofErr w:type="spellStart"/>
        <w:r>
          <w:t>LmfDataExposureSubscription</w:t>
        </w:r>
        <w:proofErr w:type="spellEnd"/>
        <w:r>
          <w:t xml:space="preserve"> contains </w:t>
        </w:r>
        <w:r w:rsidRPr="00053DBB">
          <w:t>"</w:t>
        </w:r>
        <w:proofErr w:type="spellStart"/>
        <w:r w:rsidRPr="0017005A">
          <w:t>recurTime</w:t>
        </w:r>
        <w:proofErr w:type="spellEnd"/>
        <w:r w:rsidRPr="00053DBB">
          <w:t>"</w:t>
        </w:r>
        <w:r>
          <w:t xml:space="preserve"> IE, then LMF shall generate a report at the end of every time interval provided in the </w:t>
        </w:r>
        <w:r w:rsidRPr="00053DBB">
          <w:t>"</w:t>
        </w:r>
        <w:proofErr w:type="spellStart"/>
        <w:r w:rsidRPr="0017005A">
          <w:t>recurTime</w:t>
        </w:r>
        <w:proofErr w:type="spellEnd"/>
        <w:r w:rsidRPr="00053DBB">
          <w:t>"</w:t>
        </w:r>
        <w:r>
          <w:t xml:space="preserve"> IE.</w:t>
        </w:r>
      </w:ins>
    </w:p>
    <w:p w14:paraId="740E0504" w14:textId="67C5D444" w:rsidR="0017005A" w:rsidRDefault="00B41910" w:rsidP="00B41910">
      <w:pPr>
        <w:pStyle w:val="B2"/>
      </w:pPr>
      <w:ins w:id="66" w:author="Core Standardization and Research Team" w:date="2025-05-22T15:34:00Z" w16du:dateUtc="2025-05-22T10:04:00Z">
        <w:r>
          <w:t>-</w:t>
        </w:r>
        <w:r>
          <w:tab/>
          <w:t xml:space="preserve">If the </w:t>
        </w:r>
        <w:proofErr w:type="spellStart"/>
        <w:r>
          <w:t>LmfDataExposureSubscription</w:t>
        </w:r>
        <w:proofErr w:type="spellEnd"/>
        <w:r>
          <w:t xml:space="preserve"> contains </w:t>
        </w:r>
        <w:r w:rsidRPr="00053DBB">
          <w:t>"</w:t>
        </w:r>
        <w:proofErr w:type="spellStart"/>
        <w:r w:rsidRPr="0017005A">
          <w:t>recurTime</w:t>
        </w:r>
        <w:proofErr w:type="spellEnd"/>
        <w:r w:rsidRPr="00053DBB">
          <w:t>"</w:t>
        </w:r>
        <w:r>
          <w:t xml:space="preserve"> </w:t>
        </w:r>
        <w:r>
          <w:t>IE</w:t>
        </w:r>
        <w:r>
          <w:t xml:space="preserve"> and </w:t>
        </w:r>
        <w:r w:rsidRPr="00053DBB">
          <w:t>"</w:t>
        </w:r>
        <w:proofErr w:type="spellStart"/>
        <w:r>
          <w:rPr>
            <w:lang w:eastAsia="zh-CN"/>
          </w:rPr>
          <w:t>numOfSamples</w:t>
        </w:r>
        <w:proofErr w:type="spellEnd"/>
        <w:r w:rsidRPr="00053DBB">
          <w:t>"</w:t>
        </w:r>
        <w:r>
          <w:t xml:space="preserve"> IE, then LMF shall generate a report when the requested number of samples are met or at the end of every time interval provided in the </w:t>
        </w:r>
        <w:r w:rsidRPr="00053DBB">
          <w:t>"</w:t>
        </w:r>
        <w:proofErr w:type="spellStart"/>
        <w:r w:rsidRPr="0017005A">
          <w:t>recurTime</w:t>
        </w:r>
        <w:proofErr w:type="spellEnd"/>
        <w:r w:rsidRPr="00053DBB">
          <w:t>"</w:t>
        </w:r>
        <w:r>
          <w:t xml:space="preserve"> IE.</w:t>
        </w:r>
      </w:ins>
    </w:p>
    <w:p w14:paraId="1EF6E342" w14:textId="77777777" w:rsidR="0017005A" w:rsidRDefault="0017005A" w:rsidP="001A6B75">
      <w:pPr>
        <w:pStyle w:val="B1"/>
        <w:ind w:left="644" w:hanging="360"/>
      </w:pPr>
    </w:p>
    <w:p w14:paraId="25E4942F" w14:textId="77777777" w:rsidR="001A6B75" w:rsidRDefault="001A6B75" w:rsidP="001A6B75">
      <w:pPr>
        <w:pStyle w:val="B1"/>
        <w:ind w:left="644" w:hanging="360"/>
      </w:pPr>
      <w:r>
        <w:lastRenderedPageBreak/>
        <w:t>2b.</w:t>
      </w:r>
      <w:r>
        <w:tab/>
        <w:t>On failure</w:t>
      </w:r>
      <w:r w:rsidRPr="001A37EE">
        <w:t xml:space="preserve"> </w:t>
      </w:r>
      <w:r>
        <w:t xml:space="preserve">or redirection, one of the HTTP status codes listed in </w:t>
      </w:r>
      <w:r w:rsidRPr="001769FF">
        <w:t xml:space="preserve">Table </w:t>
      </w:r>
      <w:r>
        <w:t>6.3</w:t>
      </w:r>
      <w:r w:rsidRPr="003B2883">
        <w:t>.3.2.3.1-3</w:t>
      </w:r>
      <w:r>
        <w:t xml:space="preserve"> shall be returned.</w:t>
      </w:r>
      <w:r w:rsidRPr="006C2500">
        <w:t xml:space="preserve"> </w:t>
      </w:r>
      <w:r>
        <w:t>For a 4xx/5xx response,</w:t>
      </w:r>
      <w:r w:rsidRPr="003B2883">
        <w:t xml:space="preserve"> </w:t>
      </w:r>
      <w:r>
        <w:t xml:space="preserve">the message body should contain a ProblemDetails structure indicating </w:t>
      </w:r>
      <w:r w:rsidRPr="003B2883">
        <w:t>appropriate additional error information.</w:t>
      </w:r>
    </w:p>
    <w:p w14:paraId="7F40C06F" w14:textId="77777777" w:rsidR="001A6B75" w:rsidRDefault="001A6B75" w:rsidP="0083013F"/>
    <w:p w14:paraId="5119E2E2" w14:textId="77777777" w:rsidR="00647F43" w:rsidRPr="000B52E2" w:rsidRDefault="00647F43" w:rsidP="00647F4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Next Change* * * *</w:t>
      </w:r>
    </w:p>
    <w:p w14:paraId="438C174D" w14:textId="77777777" w:rsidR="0083013F" w:rsidRDefault="0083013F" w:rsidP="0083013F"/>
    <w:p w14:paraId="2E969B8D" w14:textId="77777777" w:rsidR="0083013F" w:rsidRPr="0083013F" w:rsidRDefault="0083013F" w:rsidP="0083013F"/>
    <w:p w14:paraId="70BE146F" w14:textId="77777777" w:rsidR="001D7339" w:rsidRPr="003B2883" w:rsidRDefault="001D7339" w:rsidP="001D7339">
      <w:pPr>
        <w:pStyle w:val="Heading4"/>
      </w:pPr>
      <w:r>
        <w:t>6.3</w:t>
      </w:r>
      <w:r w:rsidRPr="003B2883">
        <w:t>.</w:t>
      </w:r>
      <w:r>
        <w:t>6</w:t>
      </w:r>
      <w:r w:rsidRPr="003B2883">
        <w:t>.1</w:t>
      </w:r>
      <w:r w:rsidRPr="003B2883">
        <w:tab/>
        <w:t>General</w:t>
      </w:r>
    </w:p>
    <w:p w14:paraId="4722DB5D" w14:textId="77777777" w:rsidR="001D7339" w:rsidRPr="003B2883" w:rsidRDefault="001D7339" w:rsidP="001D7339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1F464E23" w14:textId="77777777" w:rsidR="001D7339" w:rsidRPr="003B2883" w:rsidRDefault="001D7339" w:rsidP="001D7339">
      <w:r w:rsidRPr="003B2883">
        <w:t xml:space="preserve">Table </w:t>
      </w:r>
      <w:r>
        <w:t>6.3</w:t>
      </w:r>
      <w:r w:rsidRPr="003B2883">
        <w:t>.</w:t>
      </w:r>
      <w:r>
        <w:t>6.</w:t>
      </w:r>
      <w:r w:rsidRPr="003B2883">
        <w:t xml:space="preserve">1-1 specifies the data types defined for the </w:t>
      </w:r>
      <w:proofErr w:type="spellStart"/>
      <w:r w:rsidRPr="003B2883">
        <w:t>N</w:t>
      </w:r>
      <w:r>
        <w:t>l</w:t>
      </w:r>
      <w:r w:rsidRPr="003B2883">
        <w:t>mf_</w:t>
      </w:r>
      <w:r>
        <w:t>Data</w:t>
      </w:r>
      <w:r w:rsidRPr="003B2883">
        <w:t>Exposure</w:t>
      </w:r>
      <w:proofErr w:type="spellEnd"/>
      <w:r w:rsidRPr="003B2883">
        <w:t xml:space="preserve"> service-based interface protocol.</w:t>
      </w:r>
    </w:p>
    <w:p w14:paraId="673055E7" w14:textId="77777777" w:rsidR="001D7339" w:rsidRPr="003B2883" w:rsidRDefault="001D7339" w:rsidP="001D7339">
      <w:pPr>
        <w:pStyle w:val="TH"/>
      </w:pPr>
      <w:r w:rsidRPr="003B2883">
        <w:t xml:space="preserve">Table </w:t>
      </w:r>
      <w:r>
        <w:t>6.3</w:t>
      </w:r>
      <w:r w:rsidRPr="003B2883">
        <w:t>.</w:t>
      </w:r>
      <w:r>
        <w:t>6</w:t>
      </w:r>
      <w:r w:rsidRPr="003B2883">
        <w:t xml:space="preserve">.1-1: </w:t>
      </w:r>
      <w:proofErr w:type="spellStart"/>
      <w:r w:rsidRPr="003B2883">
        <w:t>N</w:t>
      </w:r>
      <w:r>
        <w:t>l</w:t>
      </w:r>
      <w:r w:rsidRPr="003B2883">
        <w:t>mf_</w:t>
      </w:r>
      <w:r>
        <w:t>Data</w:t>
      </w:r>
      <w:r w:rsidRPr="003B2883">
        <w:t>Exposure</w:t>
      </w:r>
      <w:proofErr w:type="spellEnd"/>
      <w:r w:rsidRPr="003B288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48"/>
        <w:gridCol w:w="1708"/>
        <w:gridCol w:w="4518"/>
      </w:tblGrid>
      <w:tr w:rsidR="001D7339" w:rsidRPr="003B2883" w14:paraId="3F64EA3A" w14:textId="77777777" w:rsidTr="00AA1FFE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5C59CE" w14:textId="77777777" w:rsidR="001D7339" w:rsidRPr="003B2883" w:rsidRDefault="001D7339" w:rsidP="00AA1FFE">
            <w:pPr>
              <w:pStyle w:val="TAH"/>
            </w:pPr>
            <w:r w:rsidRPr="003B2883">
              <w:t>Data type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EE1A57" w14:textId="77777777" w:rsidR="001D7339" w:rsidRPr="003B2883" w:rsidRDefault="001D7339" w:rsidP="00AA1FFE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7541AA" w14:textId="77777777" w:rsidR="001D7339" w:rsidRPr="003B2883" w:rsidRDefault="001D7339" w:rsidP="00AA1FFE">
            <w:pPr>
              <w:pStyle w:val="TAH"/>
            </w:pPr>
            <w:r w:rsidRPr="003B2883">
              <w:t>Description</w:t>
            </w:r>
          </w:p>
        </w:tc>
      </w:tr>
      <w:tr w:rsidR="001D7339" w:rsidRPr="003B2883" w14:paraId="02C2C83F" w14:textId="77777777" w:rsidTr="00AA1FFE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9A40" w14:textId="77777777" w:rsidR="001D7339" w:rsidRPr="003B2883" w:rsidRDefault="001D7339" w:rsidP="00AA1FFE">
            <w:pPr>
              <w:pStyle w:val="TAL"/>
            </w:pPr>
            <w:proofErr w:type="spellStart"/>
            <w:r>
              <w:t>LmfDataExposureSubscription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414D" w14:textId="77777777" w:rsidR="001D7339" w:rsidRPr="003B2883" w:rsidRDefault="001D7339" w:rsidP="00AA1FFE">
            <w:pPr>
              <w:pStyle w:val="TAL"/>
            </w:pPr>
            <w:r>
              <w:t>6.3</w:t>
            </w:r>
            <w:r w:rsidRPr="003B2883">
              <w:t>.6.2.2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D55A" w14:textId="77777777" w:rsidR="001D7339" w:rsidRPr="003B2883" w:rsidRDefault="001D7339" w:rsidP="00AA1FF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an individual </w:t>
            </w:r>
            <w:r>
              <w:rPr>
                <w:rFonts w:cs="Arial"/>
                <w:szCs w:val="18"/>
              </w:rPr>
              <w:t>data collection</w:t>
            </w:r>
            <w:r w:rsidRPr="003B2883">
              <w:rPr>
                <w:rFonts w:cs="Arial"/>
                <w:szCs w:val="18"/>
              </w:rPr>
              <w:t xml:space="preserve"> subscription resource on </w:t>
            </w:r>
            <w:r>
              <w:rPr>
                <w:rFonts w:cs="Arial"/>
                <w:szCs w:val="18"/>
              </w:rPr>
              <w:t>L</w:t>
            </w:r>
            <w:r w:rsidRPr="003B2883">
              <w:rPr>
                <w:rFonts w:cs="Arial"/>
                <w:szCs w:val="18"/>
              </w:rPr>
              <w:t>MF</w:t>
            </w:r>
          </w:p>
        </w:tc>
      </w:tr>
      <w:tr w:rsidR="001D7339" w:rsidRPr="003B2883" w14:paraId="1051FC45" w14:textId="77777777" w:rsidTr="00AA1FFE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D79B" w14:textId="77777777" w:rsidR="001D7339" w:rsidRPr="003B2883" w:rsidRDefault="001D7339" w:rsidP="00AA1FFE">
            <w:pPr>
              <w:pStyle w:val="TAL"/>
            </w:pPr>
            <w:proofErr w:type="spellStart"/>
            <w:r>
              <w:t>LmfDataExposureNotification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0A0F" w14:textId="77777777" w:rsidR="001D7339" w:rsidRPr="003B2883" w:rsidRDefault="001D7339" w:rsidP="00AA1FFE">
            <w:pPr>
              <w:pStyle w:val="TAL"/>
            </w:pPr>
            <w:r>
              <w:t>6.3</w:t>
            </w:r>
            <w:r w:rsidRPr="003B2883">
              <w:t>.6.2.4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CD7D" w14:textId="77777777" w:rsidR="001D7339" w:rsidRPr="003B2883" w:rsidRDefault="001D7339" w:rsidP="00AA1F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Notify within an LMF exposure for data collection notification request.</w:t>
            </w:r>
            <w:r w:rsidRPr="003B2883" w:rsidDel="00221B0A">
              <w:rPr>
                <w:rFonts w:cs="Arial"/>
                <w:szCs w:val="18"/>
              </w:rPr>
              <w:t xml:space="preserve"> </w:t>
            </w:r>
          </w:p>
        </w:tc>
      </w:tr>
      <w:tr w:rsidR="001D7339" w:rsidRPr="003B2883" w14:paraId="2843C864" w14:textId="77777777" w:rsidTr="00AA1FFE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9DF6" w14:textId="77777777" w:rsidR="001D7339" w:rsidRDefault="001D7339" w:rsidP="00AA1FFE">
            <w:pPr>
              <w:pStyle w:val="TAL"/>
            </w:pPr>
            <w:proofErr w:type="spellStart"/>
            <w:r>
              <w:t>L</w:t>
            </w:r>
            <w:r w:rsidRPr="003B2883">
              <w:t>mf</w:t>
            </w:r>
            <w:r>
              <w:t>DataExposure</w:t>
            </w:r>
            <w:r w:rsidRPr="003B2883">
              <w:t>Report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B75E" w14:textId="77777777" w:rsidR="001D7339" w:rsidRPr="003B2883" w:rsidRDefault="001D7339" w:rsidP="00AA1FFE">
            <w:pPr>
              <w:pStyle w:val="TAL"/>
            </w:pPr>
            <w:r>
              <w:t>6.3</w:t>
            </w:r>
            <w:r w:rsidRPr="003B2883">
              <w:t>.</w:t>
            </w:r>
            <w:r>
              <w:t>6</w:t>
            </w:r>
            <w:r w:rsidRPr="003B2883">
              <w:t>.2.5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522F" w14:textId="77777777" w:rsidR="001D7339" w:rsidRDefault="001D7339" w:rsidP="00AA1F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data collection exposure report.</w:t>
            </w:r>
          </w:p>
        </w:tc>
      </w:tr>
    </w:tbl>
    <w:p w14:paraId="4B6B6CB5" w14:textId="77777777" w:rsidR="001D7339" w:rsidRPr="003B2883" w:rsidRDefault="001D7339" w:rsidP="001D7339"/>
    <w:p w14:paraId="7336476C" w14:textId="77777777" w:rsidR="001D7339" w:rsidRDefault="001D7339" w:rsidP="001D7339">
      <w:r w:rsidRPr="003B2883">
        <w:t xml:space="preserve">Table </w:t>
      </w:r>
      <w:r>
        <w:t>6.3.6</w:t>
      </w:r>
      <w:r w:rsidRPr="003B2883">
        <w:t xml:space="preserve">.1-2 specifies data types re-used by the </w:t>
      </w:r>
      <w:proofErr w:type="spellStart"/>
      <w:r w:rsidRPr="003B2883">
        <w:t>N</w:t>
      </w:r>
      <w:r>
        <w:t>l</w:t>
      </w:r>
      <w:r w:rsidRPr="003B2883">
        <w:t>mf_</w:t>
      </w:r>
      <w:r>
        <w:t>Data</w:t>
      </w:r>
      <w:r w:rsidRPr="003B2883">
        <w:t>Exposure</w:t>
      </w:r>
      <w:proofErr w:type="spellEnd"/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3B2883">
        <w:t>N</w:t>
      </w:r>
      <w:r>
        <w:t>l</w:t>
      </w:r>
      <w:r w:rsidRPr="003B2883">
        <w:t>mf_</w:t>
      </w:r>
      <w:r>
        <w:t>Data</w:t>
      </w:r>
      <w:r w:rsidRPr="003B2883">
        <w:t>Exposure</w:t>
      </w:r>
      <w:proofErr w:type="spellEnd"/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interface.</w:t>
      </w:r>
    </w:p>
    <w:p w14:paraId="045EFB1D" w14:textId="77777777" w:rsidR="001D7339" w:rsidRPr="009C4D60" w:rsidRDefault="001D7339" w:rsidP="001D7339">
      <w:pPr>
        <w:pStyle w:val="TH"/>
      </w:pPr>
      <w:r w:rsidRPr="009C4D60">
        <w:t>Table</w:t>
      </w:r>
      <w:r>
        <w:t> 6.3.6.1-2</w:t>
      </w:r>
      <w:r w:rsidRPr="009C4D60">
        <w:t xml:space="preserve">: </w:t>
      </w:r>
      <w:proofErr w:type="spellStart"/>
      <w:r>
        <w:t>Nlm</w:t>
      </w:r>
      <w:r w:rsidRPr="00452A7E">
        <w:t>f</w:t>
      </w:r>
      <w:r>
        <w:t>_DataExposure</w:t>
      </w:r>
      <w:proofErr w:type="spellEnd"/>
      <w:r>
        <w:t xml:space="preserve"> re-used Data Types</w:t>
      </w:r>
    </w:p>
    <w:tbl>
      <w:tblPr>
        <w:tblW w:w="9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1"/>
        <w:gridCol w:w="2230"/>
        <w:gridCol w:w="5130"/>
      </w:tblGrid>
      <w:tr w:rsidR="001D7339" w14:paraId="2A496675" w14:textId="77777777" w:rsidTr="00AA1FFE">
        <w:trPr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D44B32" w14:textId="77777777" w:rsidR="001D7339" w:rsidRPr="009A7B1D" w:rsidRDefault="001D7339" w:rsidP="00AA1FFE">
            <w:pPr>
              <w:pStyle w:val="TAH"/>
            </w:pPr>
            <w:r w:rsidRPr="009A7B1D">
              <w:t>Data type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5597D4" w14:textId="77777777" w:rsidR="001D7339" w:rsidRPr="009A7B1D" w:rsidRDefault="001D7339" w:rsidP="00AA1FFE">
            <w:pPr>
              <w:pStyle w:val="TAH"/>
            </w:pPr>
            <w:r w:rsidRPr="009A7B1D">
              <w:t>Reference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AE719C" w14:textId="77777777" w:rsidR="001D7339" w:rsidRPr="009A7B1D" w:rsidRDefault="001D7339" w:rsidP="00AA1FFE">
            <w:pPr>
              <w:pStyle w:val="TAH"/>
            </w:pPr>
            <w:r>
              <w:t>Description</w:t>
            </w:r>
          </w:p>
        </w:tc>
      </w:tr>
      <w:tr w:rsidR="001D7339" w14:paraId="4D48D91E" w14:textId="77777777" w:rsidTr="00AA1FFE">
        <w:trPr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68D9" w14:textId="77777777" w:rsidR="001D7339" w:rsidRDefault="001D7339" w:rsidP="00AA1FFE">
            <w:pPr>
              <w:pStyle w:val="TAL"/>
            </w:pPr>
            <w:proofErr w:type="spellStart"/>
            <w:r w:rsidRPr="00F11966">
              <w:t>PresenceInfo</w:t>
            </w:r>
            <w:proofErr w:type="spellEnd"/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3E92" w14:textId="77777777" w:rsidR="001D7339" w:rsidRPr="00DA7E50" w:rsidRDefault="001D7339" w:rsidP="00AA1FFE">
            <w:pPr>
              <w:pStyle w:val="TAL"/>
            </w:pPr>
            <w:r w:rsidRPr="00484132">
              <w:rPr>
                <w:lang w:val="en-US" w:eastAsia="zh-CN"/>
              </w:rPr>
              <w:t>3GPP TS 29.571 [8]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5CE7" w14:textId="77777777" w:rsidR="001D7339" w:rsidRPr="00FE351C" w:rsidRDefault="001D7339" w:rsidP="00AA1FFE">
            <w:pPr>
              <w:pStyle w:val="TAL"/>
            </w:pPr>
            <w:r w:rsidRPr="00484132">
              <w:rPr>
                <w:lang w:val="en-US" w:eastAsia="zh-CN"/>
              </w:rPr>
              <w:t xml:space="preserve">Area </w:t>
            </w:r>
            <w:r>
              <w:rPr>
                <w:lang w:val="en-US" w:eastAsia="zh-CN"/>
              </w:rPr>
              <w:t>o</w:t>
            </w:r>
            <w:r w:rsidRPr="00484132">
              <w:rPr>
                <w:lang w:val="en-US" w:eastAsia="zh-CN"/>
              </w:rPr>
              <w:t>f Interest</w:t>
            </w:r>
          </w:p>
        </w:tc>
      </w:tr>
      <w:tr w:rsidR="001D7339" w14:paraId="6884B78D" w14:textId="77777777" w:rsidTr="00AA1FFE">
        <w:trPr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2D82" w14:textId="77777777" w:rsidR="001D7339" w:rsidRDefault="001D7339" w:rsidP="00AA1FF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Uri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DDB8" w14:textId="77777777" w:rsidR="001D7339" w:rsidRPr="00484132" w:rsidRDefault="001D7339" w:rsidP="00AA1FFE">
            <w:pPr>
              <w:pStyle w:val="TAL"/>
              <w:rPr>
                <w:lang w:val="en-US" w:eastAsia="zh-CN"/>
              </w:rPr>
            </w:pPr>
            <w:r w:rsidRPr="00484132">
              <w:rPr>
                <w:lang w:val="en-US" w:eastAsia="zh-CN"/>
              </w:rPr>
              <w:t>3GPP TS 29.571 [8]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C1AC" w14:textId="77777777" w:rsidR="001D7339" w:rsidRDefault="001D7339" w:rsidP="00AA1FF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URI</w:t>
            </w:r>
          </w:p>
        </w:tc>
      </w:tr>
      <w:tr w:rsidR="001D7339" w14:paraId="7A5E7D0B" w14:textId="77777777" w:rsidTr="00AA1FFE">
        <w:trPr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94C8" w14:textId="77777777" w:rsidR="001D7339" w:rsidRPr="00732099" w:rsidRDefault="001D7339" w:rsidP="00AA1FFE">
            <w:pPr>
              <w:pStyle w:val="TAL"/>
              <w:rPr>
                <w:lang w:val="en-US" w:eastAsia="zh-CN"/>
              </w:rPr>
            </w:pPr>
            <w:r w:rsidRPr="00732099">
              <w:rPr>
                <w:lang w:val="en-US" w:eastAsia="zh-CN"/>
              </w:rPr>
              <w:t>RedirectResponse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A077" w14:textId="77777777" w:rsidR="001D7339" w:rsidRPr="00732099" w:rsidRDefault="001D7339" w:rsidP="00AA1FFE">
            <w:pPr>
              <w:pStyle w:val="TAL"/>
              <w:rPr>
                <w:lang w:val="en-US" w:eastAsia="zh-CN"/>
              </w:rPr>
            </w:pPr>
            <w:r w:rsidRPr="00732099">
              <w:rPr>
                <w:lang w:val="en-US" w:eastAsia="zh-CN"/>
              </w:rPr>
              <w:t>3GPP TS 29.571 [8]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A69D" w14:textId="77777777" w:rsidR="001D7339" w:rsidRPr="00732099" w:rsidRDefault="001D7339" w:rsidP="00AA1FF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32099">
              <w:rPr>
                <w:lang w:val="en-US" w:eastAsia="zh-CN"/>
              </w:rPr>
              <w:t>Redirect Response</w:t>
            </w:r>
          </w:p>
        </w:tc>
      </w:tr>
      <w:tr w:rsidR="001D7339" w14:paraId="22742915" w14:textId="77777777" w:rsidTr="00AA1FFE">
        <w:trPr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0F0D" w14:textId="77777777" w:rsidR="001D7339" w:rsidRPr="00F11966" w:rsidRDefault="001D7339" w:rsidP="00AA1FFE">
            <w:pPr>
              <w:pStyle w:val="TAL"/>
            </w:pPr>
            <w:proofErr w:type="spellStart"/>
            <w:r w:rsidRPr="00D9415D">
              <w:rPr>
                <w:lang w:val="fr-FR"/>
              </w:rPr>
              <w:t>DateTime</w:t>
            </w:r>
            <w:proofErr w:type="spellEnd"/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2989" w14:textId="77777777" w:rsidR="001D7339" w:rsidRPr="00484132" w:rsidRDefault="001D7339" w:rsidP="00AA1FFE">
            <w:pPr>
              <w:pStyle w:val="TAL"/>
              <w:rPr>
                <w:lang w:val="en-US" w:eastAsia="zh-CN"/>
              </w:rPr>
            </w:pPr>
            <w:r w:rsidRPr="00484132">
              <w:rPr>
                <w:lang w:val="en-US" w:eastAsia="zh-CN"/>
              </w:rPr>
              <w:t>3GPP TS 29.571 [8]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2F02" w14:textId="77777777" w:rsidR="001D7339" w:rsidRPr="00484132" w:rsidRDefault="001D7339" w:rsidP="00AA1FF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Date time</w:t>
            </w:r>
          </w:p>
        </w:tc>
      </w:tr>
      <w:tr w:rsidR="001D7339" w14:paraId="64C78FE5" w14:textId="77777777" w:rsidTr="00AA1FFE">
        <w:trPr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DDCC" w14:textId="77777777" w:rsidR="001D7339" w:rsidRPr="00D9415D" w:rsidRDefault="001D7339" w:rsidP="00AA1FFE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PatchItem</w:t>
            </w:r>
            <w:proofErr w:type="spellEnd"/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CCC7" w14:textId="77777777" w:rsidR="001D7339" w:rsidRPr="00484132" w:rsidRDefault="001D7339" w:rsidP="00AA1FFE">
            <w:pPr>
              <w:pStyle w:val="TAL"/>
              <w:rPr>
                <w:lang w:val="en-US" w:eastAsia="zh-CN"/>
              </w:rPr>
            </w:pPr>
            <w:r w:rsidRPr="00484132">
              <w:rPr>
                <w:lang w:val="en-US" w:eastAsia="zh-CN"/>
              </w:rPr>
              <w:t>3GPP TS 29.571 [8]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B6D3" w14:textId="77777777" w:rsidR="001D7339" w:rsidRDefault="001D7339" w:rsidP="00AA1FF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Patch item</w:t>
            </w:r>
          </w:p>
        </w:tc>
      </w:tr>
      <w:tr w:rsidR="001D7339" w:rsidDel="00AD6124" w14:paraId="4C48D518" w14:textId="7F04C992" w:rsidTr="00AA1FFE">
        <w:trPr>
          <w:jc w:val="center"/>
          <w:del w:id="67" w:author="Core Standardization and Research Team" w:date="2025-05-21T16:06:00Z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3CD3" w14:textId="283D9E3D" w:rsidR="001D7339" w:rsidDel="00AD6124" w:rsidRDefault="001D7339" w:rsidP="00AA1FFE">
            <w:pPr>
              <w:pStyle w:val="TAL"/>
              <w:rPr>
                <w:del w:id="68" w:author="Core Standardization and Research Team" w:date="2025-05-21T16:06:00Z" w16du:dateUtc="2025-05-21T10:36:00Z"/>
                <w:lang w:val="fr-FR"/>
              </w:rPr>
            </w:pPr>
            <w:del w:id="69" w:author="Core Standardization and Research Team" w:date="2025-05-21T16:06:00Z" w16du:dateUtc="2025-05-21T10:36:00Z">
              <w:r w:rsidRPr="004216C9" w:rsidDel="00AD6124">
                <w:rPr>
                  <w:lang w:eastAsia="zh-CN"/>
                </w:rPr>
                <w:delText>TimeWindow</w:delText>
              </w:r>
            </w:del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556D" w14:textId="2C5DD5D7" w:rsidR="001D7339" w:rsidRPr="00484132" w:rsidDel="00AD6124" w:rsidRDefault="001D7339" w:rsidP="00AA1FFE">
            <w:pPr>
              <w:pStyle w:val="TAL"/>
              <w:rPr>
                <w:del w:id="70" w:author="Core Standardization and Research Team" w:date="2025-05-21T16:06:00Z" w16du:dateUtc="2025-05-21T10:36:00Z"/>
                <w:lang w:val="en-US" w:eastAsia="zh-CN"/>
              </w:rPr>
            </w:pPr>
            <w:del w:id="71" w:author="Core Standardization and Research Team" w:date="2025-05-21T16:06:00Z" w16du:dateUtc="2025-05-21T10:36:00Z">
              <w:r w:rsidDel="00AD6124">
                <w:rPr>
                  <w:lang w:val="en-US" w:eastAsia="zh-CN"/>
                </w:rPr>
                <w:delText>3GPP TS 29.122 [29]</w:delText>
              </w:r>
            </w:del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0A39" w14:textId="2EA80641" w:rsidR="001D7339" w:rsidDel="00AD6124" w:rsidRDefault="001D7339" w:rsidP="00AA1FFE">
            <w:pPr>
              <w:pStyle w:val="TAL"/>
              <w:rPr>
                <w:del w:id="72" w:author="Core Standardization and Research Team" w:date="2025-05-21T16:06:00Z" w16du:dateUtc="2025-05-21T10:36:00Z"/>
                <w:lang w:val="en-US" w:eastAsia="zh-CN"/>
              </w:rPr>
            </w:pPr>
            <w:del w:id="73" w:author="Core Standardization and Research Team" w:date="2025-05-21T16:06:00Z" w16du:dateUtc="2025-05-21T10:36:00Z">
              <w:r w:rsidDel="00AD6124">
                <w:rPr>
                  <w:lang w:val="en-US" w:eastAsia="zh-CN"/>
                </w:rPr>
                <w:delText>Time window</w:delText>
              </w:r>
            </w:del>
          </w:p>
        </w:tc>
      </w:tr>
      <w:tr w:rsidR="00B41910" w:rsidDel="00AD6124" w14:paraId="40AAAFC7" w14:textId="77777777" w:rsidTr="00AA1FFE">
        <w:trPr>
          <w:jc w:val="center"/>
          <w:ins w:id="74" w:author="Core Standardization and Research Team" w:date="2025-05-22T15:35:00Z" w16du:dateUtc="2025-05-22T10:05:00Z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71BA" w14:textId="7047F45E" w:rsidR="00B41910" w:rsidRPr="004216C9" w:rsidDel="00AD6124" w:rsidRDefault="00B41910" w:rsidP="00AA1FFE">
            <w:pPr>
              <w:pStyle w:val="TAL"/>
              <w:rPr>
                <w:ins w:id="75" w:author="Core Standardization and Research Team" w:date="2025-05-22T15:35:00Z" w16du:dateUtc="2025-05-22T10:05:00Z"/>
                <w:lang w:eastAsia="zh-CN"/>
              </w:rPr>
            </w:pPr>
            <w:proofErr w:type="spellStart"/>
            <w:ins w:id="76" w:author="Core Standardization and Research Team" w:date="2025-05-22T15:35:00Z" w16du:dateUtc="2025-05-22T10:05:00Z">
              <w:r>
                <w:rPr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95A2" w14:textId="2E030097" w:rsidR="00B41910" w:rsidDel="00AD6124" w:rsidRDefault="00B41910" w:rsidP="00AA1FFE">
            <w:pPr>
              <w:pStyle w:val="TAL"/>
              <w:rPr>
                <w:ins w:id="77" w:author="Core Standardization and Research Team" w:date="2025-05-22T15:35:00Z" w16du:dateUtc="2025-05-22T10:05:00Z"/>
                <w:lang w:val="en-US" w:eastAsia="zh-CN"/>
              </w:rPr>
            </w:pPr>
            <w:ins w:id="78" w:author="Core Standardization and Research Team" w:date="2025-05-22T15:36:00Z" w16du:dateUtc="2025-05-22T10:06:00Z">
              <w:r w:rsidRPr="00484132">
                <w:rPr>
                  <w:lang w:val="en-US" w:eastAsia="zh-CN"/>
                </w:rPr>
                <w:t>3GPP TS 29.571 [8]</w:t>
              </w:r>
            </w:ins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4701" w14:textId="77777777" w:rsidR="00B41910" w:rsidDel="00AD6124" w:rsidRDefault="00B41910" w:rsidP="00AA1FFE">
            <w:pPr>
              <w:pStyle w:val="TAL"/>
              <w:rPr>
                <w:ins w:id="79" w:author="Core Standardization and Research Team" w:date="2025-05-22T15:35:00Z" w16du:dateUtc="2025-05-22T10:05:00Z"/>
                <w:lang w:val="en-US" w:eastAsia="zh-CN"/>
              </w:rPr>
            </w:pPr>
          </w:p>
        </w:tc>
      </w:tr>
      <w:tr w:rsidR="00AD6124" w14:paraId="48C0758F" w14:textId="77777777" w:rsidTr="00AA1FFE">
        <w:trPr>
          <w:jc w:val="center"/>
          <w:ins w:id="80" w:author="Core Standardization and Research Team" w:date="2025-05-21T16:05:00Z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45AD" w14:textId="5CAEF20A" w:rsidR="00AD6124" w:rsidRPr="004216C9" w:rsidDel="001D7339" w:rsidRDefault="00AD6124" w:rsidP="00AA1FFE">
            <w:pPr>
              <w:pStyle w:val="TAL"/>
              <w:rPr>
                <w:ins w:id="81" w:author="Core Standardization and Research Team" w:date="2025-05-21T16:05:00Z" w16du:dateUtc="2025-05-21T10:35:00Z"/>
                <w:lang w:eastAsia="zh-CN"/>
              </w:rPr>
            </w:pPr>
            <w:proofErr w:type="spellStart"/>
            <w:ins w:id="82" w:author="Core Standardization and Research Team" w:date="2025-05-21T16:05:00Z" w16du:dateUtc="2025-05-21T10:35:00Z">
              <w:r>
                <w:t>RecurTime</w:t>
              </w:r>
              <w:proofErr w:type="spellEnd"/>
            </w:ins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D6B6" w14:textId="72E7FE32" w:rsidR="00AD6124" w:rsidDel="001D7339" w:rsidRDefault="00AD6124" w:rsidP="00AA1FFE">
            <w:pPr>
              <w:pStyle w:val="TAL"/>
              <w:rPr>
                <w:ins w:id="83" w:author="Core Standardization and Research Team" w:date="2025-05-21T16:05:00Z" w16du:dateUtc="2025-05-21T10:35:00Z"/>
                <w:lang w:val="en-US" w:eastAsia="zh-CN"/>
              </w:rPr>
            </w:pPr>
            <w:ins w:id="84" w:author="Core Standardization and Research Team" w:date="2025-05-21T16:05:00Z" w16du:dateUtc="2025-05-21T10:35:00Z">
              <w:r>
                <w:rPr>
                  <w:lang w:val="en-US" w:eastAsia="zh-CN"/>
                </w:rPr>
                <w:t>3GPP TS 29.503 [</w:t>
              </w:r>
            </w:ins>
            <w:ins w:id="85" w:author="Core Standardization and Research Team" w:date="2025-05-22T14:26:00Z" w16du:dateUtc="2025-05-22T08:56:00Z">
              <w:r w:rsidR="00957ECC" w:rsidRPr="00957ECC">
                <w:rPr>
                  <w:highlight w:val="yellow"/>
                  <w:lang w:val="en-US" w:eastAsia="zh-CN"/>
                </w:rPr>
                <w:t>XX</w:t>
              </w:r>
            </w:ins>
            <w:ins w:id="86" w:author="Core Standardization and Research Team" w:date="2025-05-21T16:05:00Z" w16du:dateUtc="2025-05-21T10:35:00Z">
              <w:r>
                <w:rPr>
                  <w:lang w:val="en-US" w:eastAsia="zh-CN"/>
                </w:rPr>
                <w:t>]</w:t>
              </w:r>
            </w:ins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EE4A" w14:textId="6D1FF11E" w:rsidR="00AD6124" w:rsidRDefault="00957ECC" w:rsidP="00AA1FFE">
            <w:pPr>
              <w:pStyle w:val="TAL"/>
              <w:rPr>
                <w:ins w:id="87" w:author="Core Standardization and Research Team" w:date="2025-05-21T16:05:00Z" w16du:dateUtc="2025-05-21T10:35:00Z"/>
                <w:lang w:val="en-US" w:eastAsia="zh-CN"/>
              </w:rPr>
            </w:pPr>
            <w:ins w:id="88" w:author="Core Standardization and Research Team" w:date="2025-05-22T14:26:00Z" w16du:dateUtc="2025-05-22T08:56:00Z">
              <w:r>
                <w:rPr>
                  <w:lang w:val="en-US" w:eastAsia="zh-CN"/>
                </w:rPr>
                <w:t xml:space="preserve">Recurring </w:t>
              </w:r>
            </w:ins>
            <w:ins w:id="89" w:author="Core Standardization and Research Team" w:date="2025-05-21T16:05:00Z" w16du:dateUtc="2025-05-21T10:35:00Z">
              <w:r w:rsidR="00AD6124">
                <w:rPr>
                  <w:lang w:val="en-US" w:eastAsia="zh-CN"/>
                </w:rPr>
                <w:t>Time window</w:t>
              </w:r>
            </w:ins>
          </w:p>
        </w:tc>
      </w:tr>
    </w:tbl>
    <w:p w14:paraId="1F1E8416" w14:textId="77777777" w:rsidR="001D7339" w:rsidRDefault="001D7339" w:rsidP="00276A22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0CC3FE0D" w14:textId="77777777" w:rsidR="0083013F" w:rsidRPr="000B52E2" w:rsidRDefault="0083013F" w:rsidP="0083013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Next Change* * * *</w:t>
      </w:r>
    </w:p>
    <w:p w14:paraId="1A308920" w14:textId="77777777" w:rsidR="0083013F" w:rsidRPr="0083013F" w:rsidRDefault="0083013F" w:rsidP="0083013F"/>
    <w:bookmarkEnd w:id="47"/>
    <w:bookmarkEnd w:id="48"/>
    <w:bookmarkEnd w:id="49"/>
    <w:p w14:paraId="7B298D7A" w14:textId="77777777" w:rsidR="001D7339" w:rsidRPr="003B2883" w:rsidRDefault="001D7339" w:rsidP="001D7339">
      <w:pPr>
        <w:pStyle w:val="Heading5"/>
      </w:pPr>
      <w:r>
        <w:lastRenderedPageBreak/>
        <w:t>6.3</w:t>
      </w:r>
      <w:r w:rsidRPr="003B2883">
        <w:t>.</w:t>
      </w:r>
      <w:r>
        <w:t>6</w:t>
      </w:r>
      <w:r w:rsidRPr="003B2883">
        <w:t>.2.2</w:t>
      </w:r>
      <w:r w:rsidRPr="003B2883">
        <w:tab/>
        <w:t xml:space="preserve">Type: </w:t>
      </w:r>
      <w:proofErr w:type="spellStart"/>
      <w:r>
        <w:t>LmfDataExposure</w:t>
      </w:r>
      <w:r w:rsidRPr="003B2883">
        <w:t>Subscription</w:t>
      </w:r>
      <w:proofErr w:type="spellEnd"/>
    </w:p>
    <w:p w14:paraId="04258619" w14:textId="77777777" w:rsidR="001D7339" w:rsidRPr="003B2883" w:rsidRDefault="001D7339" w:rsidP="001D7339">
      <w:pPr>
        <w:pStyle w:val="TH"/>
      </w:pPr>
      <w:r w:rsidRPr="003B2883">
        <w:rPr>
          <w:noProof/>
        </w:rPr>
        <w:t>Table </w:t>
      </w:r>
      <w:r>
        <w:t>6.3</w:t>
      </w:r>
      <w:r w:rsidRPr="003B2883">
        <w:t xml:space="preserve">.6.2.2-1: </w:t>
      </w:r>
      <w:r w:rsidRPr="003B2883">
        <w:rPr>
          <w:noProof/>
        </w:rPr>
        <w:t xml:space="preserve">Definition of type </w:t>
      </w:r>
      <w:proofErr w:type="spellStart"/>
      <w:r>
        <w:t>LmfDataExposure</w:t>
      </w:r>
      <w:r w:rsidRPr="003B2883">
        <w:t>Subscription</w:t>
      </w:r>
      <w:proofErr w:type="spellEnd"/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559"/>
        <w:gridCol w:w="425"/>
        <w:gridCol w:w="1134"/>
        <w:gridCol w:w="3784"/>
        <w:gridCol w:w="1351"/>
      </w:tblGrid>
      <w:tr w:rsidR="001D7339" w:rsidRPr="003B2883" w14:paraId="5FB85BB5" w14:textId="77777777" w:rsidTr="00AA1FFE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961B77" w14:textId="77777777" w:rsidR="001D7339" w:rsidRPr="003B2883" w:rsidRDefault="001D7339" w:rsidP="00AA1FFE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A8686A" w14:textId="77777777" w:rsidR="001D7339" w:rsidRPr="003B2883" w:rsidRDefault="001D7339" w:rsidP="00AA1FFE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BA8F97" w14:textId="77777777" w:rsidR="001D7339" w:rsidRPr="003B2883" w:rsidRDefault="001D7339" w:rsidP="00AA1FFE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23489B" w14:textId="77777777" w:rsidR="001D7339" w:rsidRPr="003B2883" w:rsidRDefault="001D7339" w:rsidP="00AA1FFE">
            <w:pPr>
              <w:pStyle w:val="TAH"/>
            </w:pPr>
            <w:r w:rsidRPr="008B2FDB">
              <w:t>Cardinality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A5375B" w14:textId="77777777" w:rsidR="001D7339" w:rsidRPr="003B2883" w:rsidRDefault="001D7339" w:rsidP="00AA1FFE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4957C0" w14:textId="77777777" w:rsidR="001D7339" w:rsidRPr="003B2883" w:rsidRDefault="001D7339" w:rsidP="00AA1FF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D7339" w:rsidRPr="003B2883" w14:paraId="1CC6E4F6" w14:textId="77777777" w:rsidTr="00AA1FFE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0B71" w14:textId="77777777" w:rsidR="001D7339" w:rsidRPr="003B2883" w:rsidRDefault="001D7339" w:rsidP="00AA1FFE">
            <w:pPr>
              <w:pStyle w:val="TAL"/>
            </w:pPr>
            <w:proofErr w:type="spellStart"/>
            <w:r>
              <w:rPr>
                <w:lang w:val="en-US"/>
              </w:rPr>
              <w:t>notificationUri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BBFB" w14:textId="77777777" w:rsidR="001D7339" w:rsidRPr="003B2883" w:rsidRDefault="001D7339" w:rsidP="00AA1FFE">
            <w:pPr>
              <w:pStyle w:val="TAL"/>
            </w:pPr>
            <w:r w:rsidRPr="003B2883">
              <w:rPr>
                <w:noProof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3C11" w14:textId="77777777" w:rsidR="001D7339" w:rsidRPr="003B2883" w:rsidRDefault="001D7339" w:rsidP="00AA1FFE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0E47" w14:textId="77777777" w:rsidR="001D7339" w:rsidRPr="003B2883" w:rsidRDefault="001D7339" w:rsidP="00AA1FFE">
            <w:pPr>
              <w:pStyle w:val="TAL"/>
            </w:pPr>
            <w:r w:rsidRPr="003B2883">
              <w:rPr>
                <w:noProof/>
              </w:rPr>
              <w:t>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72CF" w14:textId="77777777" w:rsidR="001D7339" w:rsidRPr="003B2883" w:rsidRDefault="001D7339" w:rsidP="00AA1FFE">
            <w:pPr>
              <w:pStyle w:val="TAL"/>
            </w:pPr>
            <w:r>
              <w:rPr>
                <w:rFonts w:cs="Arial"/>
                <w:szCs w:val="18"/>
              </w:rPr>
              <w:t>This IE shall be included to identify the recipients of notifications sent by LMF for data exposure services.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782B" w14:textId="77777777" w:rsidR="001D7339" w:rsidRPr="003B2883" w:rsidRDefault="001D7339" w:rsidP="00AA1FFE">
            <w:pPr>
              <w:pStyle w:val="TAL"/>
              <w:rPr>
                <w:rFonts w:cs="Arial"/>
                <w:szCs w:val="18"/>
              </w:rPr>
            </w:pPr>
          </w:p>
        </w:tc>
      </w:tr>
      <w:tr w:rsidR="001D7339" w:rsidRPr="003B2883" w14:paraId="14ABC28D" w14:textId="77777777" w:rsidTr="00AA1FFE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74F5" w14:textId="77777777" w:rsidR="001D7339" w:rsidRPr="003B2883" w:rsidRDefault="001D7339" w:rsidP="00AA1FFE">
            <w:pPr>
              <w:pStyle w:val="TAL"/>
              <w:rPr>
                <w:noProof/>
              </w:rPr>
            </w:pPr>
            <w:proofErr w:type="spellStart"/>
            <w:r w:rsidRPr="003B2883">
              <w:rPr>
                <w:rFonts w:hint="eastAsia"/>
              </w:rPr>
              <w:t>notif</w:t>
            </w:r>
            <w:r>
              <w:t>y</w:t>
            </w:r>
            <w:r w:rsidRPr="003B2883">
              <w:rPr>
                <w:rFonts w:hint="eastAsia"/>
              </w:rPr>
              <w:t>Cor</w:t>
            </w:r>
            <w:r w:rsidRPr="003B2883">
              <w:t>r</w:t>
            </w:r>
            <w:r w:rsidRPr="003B2883">
              <w:rPr>
                <w:rFonts w:hint="eastAsia"/>
              </w:rPr>
              <w:t>elationId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8855" w14:textId="77777777" w:rsidR="001D7339" w:rsidRPr="003B2883" w:rsidRDefault="001D7339" w:rsidP="00AA1FFE">
            <w:pPr>
              <w:pStyle w:val="TAL"/>
              <w:rPr>
                <w:noProof/>
              </w:rPr>
            </w:pPr>
            <w:proofErr w:type="spellStart"/>
            <w:r>
              <w:rPr>
                <w:lang w:val="en-US" w:eastAsia="zh-CN"/>
              </w:rPr>
              <w:t>CorrelationID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20F7" w14:textId="77777777" w:rsidR="001D7339" w:rsidRPr="003B2883" w:rsidRDefault="001D7339" w:rsidP="00AA1FFE">
            <w:pPr>
              <w:pStyle w:val="TAC"/>
            </w:pPr>
            <w:r w:rsidRPr="003B2883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4F69" w14:textId="77777777" w:rsidR="001D7339" w:rsidRPr="003B2883" w:rsidRDefault="001D7339" w:rsidP="00AA1FFE">
            <w:pPr>
              <w:pStyle w:val="TAL"/>
              <w:rPr>
                <w:noProof/>
              </w:rPr>
            </w:pPr>
            <w:r w:rsidRPr="003B2883">
              <w:rPr>
                <w:rFonts w:hint="eastAsia"/>
              </w:rPr>
              <w:t>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6B60" w14:textId="77777777" w:rsidR="001D7339" w:rsidRPr="003B2883" w:rsidRDefault="001D7339" w:rsidP="00AA1FFE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This IE shall be included to identify </w:t>
            </w:r>
            <w:r w:rsidRPr="003B2883">
              <w:rPr>
                <w:rFonts w:hint="eastAsia"/>
              </w:rPr>
              <w:t xml:space="preserve">the notification </w:t>
            </w:r>
            <w:r w:rsidRPr="003B2883">
              <w:t>correlation</w:t>
            </w:r>
            <w:r w:rsidRPr="003B2883">
              <w:rPr>
                <w:rFonts w:hint="eastAsia"/>
              </w:rPr>
              <w:t xml:space="preserve"> ID</w:t>
            </w:r>
            <w:r w:rsidRPr="003B2883">
              <w:t xml:space="preserve">. The </w:t>
            </w:r>
            <w:r>
              <w:t>LMF</w:t>
            </w:r>
            <w:r w:rsidRPr="003B2883">
              <w:t xml:space="preserve"> shall include this ID in the notifications.</w:t>
            </w:r>
            <w:r w:rsidRPr="003B2883">
              <w:rPr>
                <w:rFonts w:cs="Arial"/>
                <w:szCs w:val="18"/>
              </w:rPr>
              <w:t xml:space="preserve"> </w:t>
            </w:r>
            <w:r w:rsidRPr="003B2883">
              <w:rPr>
                <w:noProof/>
                <w:lang w:eastAsia="zh-CN"/>
              </w:rPr>
              <w:t>The value of this IE shall be unique per subscription for a given NF service consumer.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21DB" w14:textId="77777777" w:rsidR="001D7339" w:rsidRPr="003B2883" w:rsidRDefault="001D7339" w:rsidP="00AA1FFE">
            <w:pPr>
              <w:pStyle w:val="TAL"/>
            </w:pPr>
          </w:p>
        </w:tc>
      </w:tr>
      <w:tr w:rsidR="001D7339" w:rsidRPr="003B2883" w14:paraId="625B35EF" w14:textId="77777777" w:rsidTr="00AA1FFE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5598" w14:textId="77777777" w:rsidR="001D7339" w:rsidRPr="003B2883" w:rsidRDefault="001D7339" w:rsidP="00AA1FFE">
            <w:pPr>
              <w:pStyle w:val="TAL"/>
            </w:pPr>
            <w:proofErr w:type="spellStart"/>
            <w:r>
              <w:rPr>
                <w:lang w:eastAsia="zh-CN"/>
              </w:rPr>
              <w:t>aoi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6ECD" w14:textId="77777777" w:rsidR="001D7339" w:rsidRPr="003B2883" w:rsidRDefault="001D7339" w:rsidP="00AA1FFE">
            <w:pPr>
              <w:pStyle w:val="TAL"/>
            </w:pPr>
            <w:proofErr w:type="spellStart"/>
            <w:r w:rsidRPr="00F11966">
              <w:t>PresenceInfo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8C5B" w14:textId="77777777" w:rsidR="001D7339" w:rsidRPr="003B2883" w:rsidRDefault="001D7339" w:rsidP="00AA1FFE">
            <w:pPr>
              <w:pStyle w:val="TAC"/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6FC0" w14:textId="77777777" w:rsidR="001D7339" w:rsidRPr="003B2883" w:rsidRDefault="001D7339" w:rsidP="00AA1FFE">
            <w:pPr>
              <w:pStyle w:val="TAL"/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F9C9" w14:textId="77777777" w:rsidR="001D7339" w:rsidRDefault="001D7339" w:rsidP="00AA1FF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Area of Interest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501D" w14:textId="77777777" w:rsidR="001D7339" w:rsidRPr="003B2883" w:rsidRDefault="001D7339" w:rsidP="00AA1FFE">
            <w:pPr>
              <w:pStyle w:val="TAL"/>
            </w:pPr>
          </w:p>
        </w:tc>
      </w:tr>
      <w:tr w:rsidR="001D7339" w:rsidRPr="003B2883" w14:paraId="78BE1E1E" w14:textId="77777777" w:rsidTr="00AA1FFE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0403" w14:textId="2BD9DCC5" w:rsidR="001D7339" w:rsidRDefault="002E6210" w:rsidP="00AA1FFE">
            <w:pPr>
              <w:pStyle w:val="TAL"/>
              <w:rPr>
                <w:lang w:eastAsia="zh-CN"/>
              </w:rPr>
            </w:pPr>
            <w:del w:id="90" w:author="Core Standardization and Research Team" w:date="2025-05-22T14:28:00Z" w16du:dateUtc="2025-05-22T08:58:00Z">
              <w:r w:rsidDel="002E6210">
                <w:rPr>
                  <w:lang w:eastAsia="zh-CN"/>
                </w:rPr>
                <w:delText>timeWindow</w:delText>
              </w:r>
            </w:del>
            <w:proofErr w:type="spellStart"/>
            <w:ins w:id="91" w:author="Core Standardization and Research Team" w:date="2025-05-22T14:29:00Z" w16du:dateUtc="2025-05-22T08:59:00Z">
              <w:r>
                <w:rPr>
                  <w:lang w:eastAsia="zh-CN"/>
                </w:rPr>
                <w:t>recurTime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E066" w14:textId="0E9DB796" w:rsidR="001D7339" w:rsidRPr="00F11966" w:rsidRDefault="001D7339" w:rsidP="00AA1FFE">
            <w:pPr>
              <w:pStyle w:val="TAL"/>
            </w:pPr>
            <w:del w:id="92" w:author="Core Standardization and Research Team" w:date="2025-05-19T21:30:00Z" w16du:dateUtc="2025-05-19T16:00:00Z">
              <w:r w:rsidDel="001D7339">
                <w:delText>TimeWindow</w:delText>
              </w:r>
            </w:del>
            <w:proofErr w:type="spellStart"/>
            <w:ins w:id="93" w:author="Core Standardization and Research Team" w:date="2025-05-19T21:30:00Z" w16du:dateUtc="2025-05-19T16:00:00Z">
              <w:r>
                <w:t>RecurTime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85D1" w14:textId="77777777" w:rsidR="001D7339" w:rsidRDefault="001D7339" w:rsidP="00AA1FF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77D2" w14:textId="1446944B" w:rsidR="001D7339" w:rsidRDefault="001D7339" w:rsidP="00AA1FF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</w:t>
            </w:r>
            <w:r w:rsidR="00276A22">
              <w:rPr>
                <w:lang w:val="en-US" w:eastAsia="zh-CN"/>
              </w:rPr>
              <w:t>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113D" w14:textId="1CFF7FC8" w:rsidR="00332AB5" w:rsidRPr="001D7339" w:rsidRDefault="001D7339" w:rsidP="001D7339">
            <w:pPr>
              <w:pStyle w:val="TAL"/>
              <w:rPr>
                <w:ins w:id="94" w:author="Core Standardization and Research Team" w:date="2025-05-19T21:31:00Z"/>
                <w:lang w:val="en-IN"/>
              </w:rPr>
            </w:pPr>
            <w:del w:id="95" w:author="Core Standardization and Research Team" w:date="2025-05-19T21:31:00Z" w16du:dateUtc="2025-05-19T16:01:00Z">
              <w:r w:rsidRPr="00AE5E17" w:rsidDel="001D7339">
                <w:delText>Data collection window</w:delText>
              </w:r>
            </w:del>
            <w:r w:rsidR="00937F93">
              <w:t xml:space="preserve"> </w:t>
            </w:r>
            <w:ins w:id="96" w:author="Core Standardization and Research Team" w:date="2025-05-22T14:27:00Z" w16du:dateUtc="2025-05-22T08:57:00Z">
              <w:r w:rsidR="002E6210">
                <w:rPr>
                  <w:lang w:val="en-IN"/>
                </w:rPr>
                <w:t>When</w:t>
              </w:r>
              <w:r w:rsidR="002E6210" w:rsidRPr="001D7339">
                <w:rPr>
                  <w:lang w:val="en-IN"/>
                </w:rPr>
                <w:t xml:space="preserve"> </w:t>
              </w:r>
            </w:ins>
            <w:ins w:id="97" w:author="Core Standardization and Research Team" w:date="2025-05-19T21:31:00Z">
              <w:r w:rsidRPr="001D7339">
                <w:rPr>
                  <w:lang w:val="en-IN"/>
                </w:rPr>
                <w:t>present,</w:t>
              </w:r>
            </w:ins>
            <w:ins w:id="98" w:author="Core Standardization and Research Team" w:date="2025-05-22T14:27:00Z" w16du:dateUtc="2025-05-22T08:57:00Z">
              <w:r w:rsidR="002E6210" w:rsidRPr="001D7339">
                <w:rPr>
                  <w:lang w:val="en-IN"/>
                </w:rPr>
                <w:t xml:space="preserve"> </w:t>
              </w:r>
              <w:r w:rsidR="002E6210">
                <w:rPr>
                  <w:lang w:val="en-IN"/>
                </w:rPr>
                <w:t>it shall</w:t>
              </w:r>
            </w:ins>
            <w:r w:rsidR="00276A22">
              <w:rPr>
                <w:lang w:val="en-IN"/>
              </w:rPr>
              <w:t xml:space="preserve"> </w:t>
            </w:r>
            <w:ins w:id="99" w:author="Core Standardization and Research Team" w:date="2025-05-19T21:31:00Z">
              <w:r w:rsidRPr="001D7339">
                <w:rPr>
                  <w:lang w:val="en-IN"/>
                </w:rPr>
                <w:t xml:space="preserve">indicate the list of time </w:t>
              </w:r>
            </w:ins>
            <w:ins w:id="100" w:author="Core Standardization and Research Team" w:date="2025-05-22T14:28:00Z" w16du:dateUtc="2025-05-22T08:58:00Z">
              <w:r w:rsidR="002E6210">
                <w:rPr>
                  <w:lang w:val="en-IN"/>
                </w:rPr>
                <w:t>interval</w:t>
              </w:r>
            </w:ins>
            <w:ins w:id="101" w:author="Core Standardization and Research Team" w:date="2025-05-19T21:31:00Z">
              <w:r w:rsidRPr="001D7339">
                <w:rPr>
                  <w:lang w:val="en-IN"/>
                </w:rPr>
                <w:t>(s) during which LMF needs to initiate the collection of input data sampl</w:t>
              </w:r>
            </w:ins>
            <w:ins w:id="102" w:author="Core Standardization and Research Team" w:date="2025-05-22T15:02:00Z" w16du:dateUtc="2025-05-22T09:32:00Z">
              <w:r w:rsidR="00DC5E78">
                <w:rPr>
                  <w:lang w:val="en-IN"/>
                </w:rPr>
                <w:t>e</w:t>
              </w:r>
            </w:ins>
            <w:ins w:id="103" w:author="Core Standardization and Research Team" w:date="2025-05-19T21:31:00Z">
              <w:r w:rsidRPr="001D7339">
                <w:rPr>
                  <w:lang w:val="en-IN"/>
                </w:rPr>
                <w:t>s.</w:t>
              </w:r>
            </w:ins>
          </w:p>
          <w:p w14:paraId="7B878568" w14:textId="324CA6AD" w:rsidR="001D7339" w:rsidRDefault="001D7339" w:rsidP="00AA1FFE">
            <w:pPr>
              <w:pStyle w:val="TAL"/>
              <w:rPr>
                <w:lang w:eastAsia="zh-CN"/>
              </w:rPr>
            </w:pPr>
            <w: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E9FC" w14:textId="77777777" w:rsidR="001D7339" w:rsidRPr="003B2883" w:rsidRDefault="001D7339" w:rsidP="00AA1FFE">
            <w:pPr>
              <w:pStyle w:val="TAL"/>
            </w:pPr>
          </w:p>
        </w:tc>
      </w:tr>
      <w:tr w:rsidR="001D7339" w:rsidRPr="003B2883" w14:paraId="19F82D73" w14:textId="77777777" w:rsidTr="00AA1FFE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603B" w14:textId="77777777" w:rsidR="001D7339" w:rsidRDefault="001D7339" w:rsidP="00AA1F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numOfSamples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90AD" w14:textId="77777777" w:rsidR="001D7339" w:rsidRDefault="001D7339" w:rsidP="00AA1FFE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FD22" w14:textId="77777777" w:rsidR="001D7339" w:rsidRDefault="001D7339" w:rsidP="00AA1FF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FBB5" w14:textId="77777777" w:rsidR="001D7339" w:rsidRDefault="001D7339" w:rsidP="00AA1FF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3BC4" w14:textId="77777777" w:rsidR="00702355" w:rsidRDefault="001D7339" w:rsidP="00AA1FFE">
            <w:pPr>
              <w:pStyle w:val="TAL"/>
              <w:rPr>
                <w:ins w:id="104" w:author="Core Standardization and Research Team" w:date="2025-05-21T15:31:00Z" w16du:dateUtc="2025-05-21T10:01:00Z"/>
              </w:rPr>
            </w:pPr>
            <w:r>
              <w:t>Number of samples.</w:t>
            </w:r>
          </w:p>
          <w:p w14:paraId="58B59F9B" w14:textId="77777777" w:rsidR="00702355" w:rsidRDefault="00702355" w:rsidP="00AA1FFE">
            <w:pPr>
              <w:pStyle w:val="TAL"/>
              <w:rPr>
                <w:ins w:id="105" w:author="Core Standardization and Research Team" w:date="2025-05-21T15:31:00Z" w16du:dateUtc="2025-05-21T10:01:00Z"/>
              </w:rPr>
            </w:pPr>
          </w:p>
          <w:p w14:paraId="4C08E2D3" w14:textId="406DBFE0" w:rsidR="001D7339" w:rsidRDefault="00702355" w:rsidP="00AA1FFE">
            <w:pPr>
              <w:pStyle w:val="TAL"/>
              <w:rPr>
                <w:ins w:id="106" w:author="Core Standardization and Research Team" w:date="2025-05-22T14:44:00Z" w16du:dateUtc="2025-05-22T09:14:00Z"/>
              </w:rPr>
            </w:pPr>
            <w:ins w:id="107" w:author="Core Standardization and Research Team" w:date="2025-05-21T15:29:00Z" w16du:dateUtc="2025-05-21T09:59:00Z">
              <w:r>
                <w:t xml:space="preserve">If the </w:t>
              </w:r>
            </w:ins>
            <w:proofErr w:type="spellStart"/>
            <w:ins w:id="108" w:author="Core Standardization and Research Team" w:date="2025-05-22T14:30:00Z" w16du:dateUtc="2025-05-22T09:00:00Z">
              <w:r w:rsidR="002E6210">
                <w:t>recurTime</w:t>
              </w:r>
              <w:proofErr w:type="spellEnd"/>
              <w:r w:rsidR="002E6210">
                <w:t xml:space="preserve"> IE </w:t>
              </w:r>
            </w:ins>
            <w:ins w:id="109" w:author="Core Standardization and Research Team" w:date="2025-05-21T15:29:00Z" w16du:dateUtc="2025-05-21T09:59:00Z">
              <w:r>
                <w:t>is pre</w:t>
              </w:r>
            </w:ins>
            <w:ins w:id="110" w:author="Core Standardization and Research Team" w:date="2025-05-21T15:30:00Z" w16du:dateUtc="2025-05-21T10:00:00Z">
              <w:r>
                <w:t xml:space="preserve">sent, then this IE </w:t>
              </w:r>
            </w:ins>
            <w:ins w:id="111" w:author="Core Standardization and Research Team" w:date="2025-05-22T14:30:00Z" w16du:dateUtc="2025-05-22T09:00:00Z">
              <w:r w:rsidR="002E6210">
                <w:t xml:space="preserve">shall be </w:t>
              </w:r>
            </w:ins>
            <w:ins w:id="112" w:author="Core Standardization and Research Team" w:date="2025-05-21T15:30:00Z" w16du:dateUtc="2025-05-21T10:00:00Z">
              <w:r>
                <w:t>applie</w:t>
              </w:r>
            </w:ins>
            <w:ins w:id="113" w:author="Core Standardization and Research Team" w:date="2025-05-21T15:31:00Z" w16du:dateUtc="2025-05-21T10:01:00Z">
              <w:r>
                <w:t>d</w:t>
              </w:r>
            </w:ins>
            <w:ins w:id="114" w:author="Core Standardization and Research Team" w:date="2025-05-21T15:30:00Z" w16du:dateUtc="2025-05-21T10:00:00Z">
              <w:r>
                <w:t xml:space="preserve"> </w:t>
              </w:r>
            </w:ins>
            <w:ins w:id="115" w:author="Core Standardization and Research Team" w:date="2025-05-21T15:31:00Z" w16du:dateUtc="2025-05-21T10:01:00Z">
              <w:r>
                <w:t>per</w:t>
              </w:r>
            </w:ins>
            <w:ins w:id="116" w:author="Core Standardization and Research Team" w:date="2025-05-21T15:30:00Z" w16du:dateUtc="2025-05-21T10:00:00Z">
              <w:r>
                <w:t xml:space="preserve"> each time interval</w:t>
              </w:r>
            </w:ins>
            <w:ins w:id="117" w:author="Core Standardization and Research Team" w:date="2025-05-21T16:06:00Z" w16du:dateUtc="2025-05-21T10:36:00Z">
              <w:r w:rsidR="00AD6124">
                <w:t xml:space="preserve"> inside </w:t>
              </w:r>
            </w:ins>
            <w:proofErr w:type="spellStart"/>
            <w:ins w:id="118" w:author="Core Standardization and Research Team" w:date="2025-05-22T15:03:00Z" w16du:dateUtc="2025-05-22T09:33:00Z">
              <w:r w:rsidR="00615B9B">
                <w:t>r</w:t>
              </w:r>
            </w:ins>
            <w:ins w:id="119" w:author="Core Standardization and Research Team" w:date="2025-05-21T16:06:00Z" w16du:dateUtc="2025-05-21T10:36:00Z">
              <w:r w:rsidR="00AD6124">
                <w:t>ecurTime</w:t>
              </w:r>
            </w:ins>
            <w:proofErr w:type="spellEnd"/>
            <w:ins w:id="120" w:author="Core Standardization and Research Team" w:date="2025-05-22T14:31:00Z" w16du:dateUtc="2025-05-22T09:01:00Z">
              <w:r w:rsidR="002E6210">
                <w:t xml:space="preserve"> IE</w:t>
              </w:r>
            </w:ins>
            <w:ins w:id="121" w:author="Core Standardization and Research Team" w:date="2025-05-21T15:31:00Z" w16du:dateUtc="2025-05-21T10:01:00Z">
              <w:r>
                <w:t>.</w:t>
              </w:r>
            </w:ins>
          </w:p>
          <w:p w14:paraId="45CC406C" w14:textId="09071009" w:rsidR="00557B42" w:rsidRPr="00AE5E17" w:rsidRDefault="00557B42" w:rsidP="00AA1FFE">
            <w:pPr>
              <w:pStyle w:val="TAL"/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37C4" w14:textId="77777777" w:rsidR="001D7339" w:rsidRPr="003B2883" w:rsidRDefault="001D7339" w:rsidP="00AA1FFE">
            <w:pPr>
              <w:pStyle w:val="TAL"/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p w14:paraId="245F7A52" w14:textId="77777777" w:rsidR="000E03DD" w:rsidRDefault="000E03DD">
      <w:pPr>
        <w:rPr>
          <w:noProof/>
        </w:rPr>
      </w:pPr>
    </w:p>
    <w:p w14:paraId="319964CF" w14:textId="77777777" w:rsidR="000E03DD" w:rsidRDefault="000E03DD">
      <w:pPr>
        <w:rPr>
          <w:noProof/>
        </w:rPr>
      </w:pPr>
    </w:p>
    <w:p w14:paraId="5C4342AB" w14:textId="77777777" w:rsidR="0083013F" w:rsidRPr="000B52E2" w:rsidRDefault="0083013F" w:rsidP="0083013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Next Change* * * *</w:t>
      </w:r>
    </w:p>
    <w:p w14:paraId="47CC4A48" w14:textId="77777777" w:rsidR="000E03DD" w:rsidRDefault="000E03DD">
      <w:pPr>
        <w:rPr>
          <w:noProof/>
        </w:rPr>
      </w:pPr>
    </w:p>
    <w:p w14:paraId="67F8DC45" w14:textId="77777777" w:rsidR="00C724A9" w:rsidRDefault="00C724A9" w:rsidP="00C724A9">
      <w:pPr>
        <w:pStyle w:val="Heading1"/>
      </w:pPr>
      <w:bookmarkStart w:id="122" w:name="_Toc25156616"/>
      <w:bookmarkStart w:id="123" w:name="_Toc34124921"/>
      <w:bookmarkStart w:id="124" w:name="_Toc43208057"/>
      <w:bookmarkStart w:id="125" w:name="_Toc49857524"/>
      <w:bookmarkStart w:id="126" w:name="_Toc56677370"/>
      <w:bookmarkStart w:id="127" w:name="_Toc56691893"/>
      <w:bookmarkStart w:id="128" w:name="_Toc56699157"/>
      <w:bookmarkStart w:id="129" w:name="_Toc89035526"/>
      <w:bookmarkStart w:id="130" w:name="_Toc89065325"/>
      <w:bookmarkStart w:id="131" w:name="_Toc89180626"/>
      <w:bookmarkStart w:id="132" w:name="_Toc97072321"/>
      <w:bookmarkStart w:id="133" w:name="_Toc120051737"/>
      <w:bookmarkStart w:id="134" w:name="_Toc177507192"/>
      <w:bookmarkStart w:id="135" w:name="_Toc183625051"/>
      <w:bookmarkStart w:id="136" w:name="_Toc186727043"/>
      <w:bookmarkStart w:id="137" w:name="_Toc192836875"/>
      <w:r w:rsidRPr="004046FC">
        <w:t>A.</w:t>
      </w:r>
      <w:r>
        <w:t>4</w:t>
      </w:r>
      <w:r w:rsidRPr="004046FC">
        <w:tab/>
      </w:r>
      <w:proofErr w:type="spellStart"/>
      <w:r w:rsidRPr="004046FC">
        <w:t>Nlmf_DataExposure</w:t>
      </w:r>
      <w:proofErr w:type="spellEnd"/>
      <w:r w:rsidRPr="004046FC">
        <w:t xml:space="preserve"> API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51271F01" w14:textId="77777777" w:rsidR="00C724A9" w:rsidRPr="00D80776" w:rsidRDefault="00C724A9" w:rsidP="00C724A9">
      <w:pPr>
        <w:pStyle w:val="PL"/>
        <w:rPr>
          <w:rFonts w:ascii="Times New Roman" w:hAnsi="Times New Roman"/>
          <w:b/>
          <w:bCs/>
          <w:color w:val="FF0000"/>
          <w:sz w:val="24"/>
          <w:szCs w:val="32"/>
          <w:lang w:val="en-US"/>
        </w:rPr>
      </w:pPr>
      <w:r w:rsidRPr="00D80776">
        <w:rPr>
          <w:rFonts w:ascii="Times New Roman" w:hAnsi="Times New Roman"/>
          <w:b/>
          <w:bCs/>
          <w:color w:val="FF0000"/>
          <w:sz w:val="24"/>
          <w:szCs w:val="32"/>
          <w:lang w:val="en-US"/>
        </w:rPr>
        <w:t>**************** Text Skippef for Clarity *****************</w:t>
      </w:r>
    </w:p>
    <w:p w14:paraId="644FA009" w14:textId="77777777" w:rsidR="003A6C85" w:rsidRPr="00FE0ACD" w:rsidRDefault="003A6C85" w:rsidP="003A6C85">
      <w:pPr>
        <w:pStyle w:val="PL"/>
        <w:rPr>
          <w:lang w:val="en-US"/>
        </w:rPr>
      </w:pPr>
      <w:r w:rsidRPr="00FE0ACD">
        <w:rPr>
          <w:lang w:val="en-US"/>
        </w:rPr>
        <w:t xml:space="preserve">  schemas:</w:t>
      </w:r>
    </w:p>
    <w:p w14:paraId="5DBB67F0" w14:textId="77777777" w:rsidR="003A6C85" w:rsidRPr="00FE0ACD" w:rsidRDefault="003A6C85" w:rsidP="003A6C85">
      <w:pPr>
        <w:pStyle w:val="PL"/>
        <w:rPr>
          <w:lang w:val="en-US"/>
        </w:rPr>
      </w:pPr>
      <w:r w:rsidRPr="00FE0ACD">
        <w:rPr>
          <w:lang w:val="en-US"/>
        </w:rPr>
        <w:t>#</w:t>
      </w:r>
    </w:p>
    <w:p w14:paraId="798F46E3" w14:textId="77777777" w:rsidR="003A6C85" w:rsidRPr="00FE0ACD" w:rsidRDefault="003A6C85" w:rsidP="003A6C85">
      <w:pPr>
        <w:pStyle w:val="PL"/>
        <w:rPr>
          <w:lang w:val="en-US"/>
        </w:rPr>
      </w:pPr>
      <w:r w:rsidRPr="00FE0ACD">
        <w:rPr>
          <w:lang w:val="en-US"/>
        </w:rPr>
        <w:t xml:space="preserve"># </w:t>
      </w:r>
      <w:r w:rsidRPr="00FE0ACD">
        <w:t>STRUCTURED</w:t>
      </w:r>
      <w:r w:rsidRPr="00FE0ACD">
        <w:rPr>
          <w:lang w:val="en-US"/>
        </w:rPr>
        <w:t xml:space="preserve"> TYPES</w:t>
      </w:r>
    </w:p>
    <w:p w14:paraId="089F7777" w14:textId="77777777" w:rsidR="003A6C85" w:rsidRPr="00FE0ACD" w:rsidRDefault="003A6C85" w:rsidP="003A6C85">
      <w:pPr>
        <w:pStyle w:val="PL"/>
        <w:rPr>
          <w:lang w:val="en-US"/>
        </w:rPr>
      </w:pPr>
      <w:r w:rsidRPr="00FE0ACD">
        <w:rPr>
          <w:lang w:val="en-US"/>
        </w:rPr>
        <w:t>#</w:t>
      </w:r>
    </w:p>
    <w:p w14:paraId="68B6D397" w14:textId="77777777" w:rsidR="003A6C85" w:rsidRPr="00FE0ACD" w:rsidRDefault="003A6C85" w:rsidP="003A6C85">
      <w:pPr>
        <w:pStyle w:val="PL"/>
      </w:pPr>
      <w:r>
        <w:t xml:space="preserve">    </w:t>
      </w:r>
      <w:r w:rsidRPr="00FE0ACD">
        <w:t>LmfDataExposureSubscription:</w:t>
      </w:r>
    </w:p>
    <w:p w14:paraId="48E02D02" w14:textId="77777777" w:rsidR="003A6C85" w:rsidRPr="00FE0ACD" w:rsidRDefault="003A6C85" w:rsidP="003A6C85">
      <w:pPr>
        <w:pStyle w:val="PL"/>
      </w:pPr>
      <w:r w:rsidRPr="00FE0ACD">
        <w:t xml:space="preserve">      description: </w:t>
      </w:r>
      <w:r w:rsidRPr="00FE0ACD">
        <w:rPr>
          <w:rFonts w:cs="Arial"/>
          <w:szCs w:val="18"/>
        </w:rPr>
        <w:t xml:space="preserve">Describes </w:t>
      </w:r>
      <w:r>
        <w:rPr>
          <w:rFonts w:cs="Arial"/>
          <w:szCs w:val="18"/>
        </w:rPr>
        <w:t xml:space="preserve">subscription operation of </w:t>
      </w:r>
      <w:r w:rsidRPr="00FE0ACD">
        <w:rPr>
          <w:rFonts w:cs="Arial"/>
          <w:szCs w:val="18"/>
        </w:rPr>
        <w:t>LMF data exposure</w:t>
      </w:r>
    </w:p>
    <w:p w14:paraId="5B2B87CE" w14:textId="77777777" w:rsidR="003A6C85" w:rsidRPr="00FE0ACD" w:rsidRDefault="003A6C85" w:rsidP="003A6C85">
      <w:pPr>
        <w:pStyle w:val="PL"/>
      </w:pPr>
      <w:r w:rsidRPr="00FE0ACD">
        <w:t xml:space="preserve">      type: object</w:t>
      </w:r>
    </w:p>
    <w:p w14:paraId="3005E120" w14:textId="77777777" w:rsidR="003A6C85" w:rsidRPr="002E5CBA" w:rsidRDefault="003A6C85" w:rsidP="003A6C85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6C9A42B1" w14:textId="77777777" w:rsidR="003A6C85" w:rsidRPr="00FE0ACD" w:rsidRDefault="003A6C85" w:rsidP="003A6C85">
      <w:pPr>
        <w:pStyle w:val="PL"/>
      </w:pPr>
      <w:r w:rsidRPr="00FE0ACD">
        <w:t xml:space="preserve">        </w:t>
      </w:r>
      <w:r>
        <w:rPr>
          <w:lang w:val="en-US"/>
        </w:rPr>
        <w:t>notificationUri</w:t>
      </w:r>
      <w:r w:rsidRPr="00FE0ACD">
        <w:t>:</w:t>
      </w:r>
    </w:p>
    <w:p w14:paraId="74FD77BC" w14:textId="77777777" w:rsidR="003A6C85" w:rsidRPr="00FE0ACD" w:rsidRDefault="003A6C85" w:rsidP="003A6C85">
      <w:pPr>
        <w:pStyle w:val="PL"/>
        <w:rPr>
          <w:lang w:val="en-US"/>
        </w:rPr>
      </w:pPr>
      <w:r w:rsidRPr="00FE0ACD">
        <w:t xml:space="preserve">          </w:t>
      </w:r>
      <w:r w:rsidRPr="00FE0ACD">
        <w:rPr>
          <w:lang w:val="en-US"/>
        </w:rPr>
        <w:t>$ref: 'TS29571_CommonData.yaml#/components/schemas/Uri'</w:t>
      </w:r>
    </w:p>
    <w:p w14:paraId="3AE755D1" w14:textId="77777777" w:rsidR="003A6C85" w:rsidRDefault="003A6C85" w:rsidP="003A6C85">
      <w:pPr>
        <w:pStyle w:val="PL"/>
      </w:pPr>
      <w:r w:rsidRPr="00FE0ACD">
        <w:t xml:space="preserve">        n</w:t>
      </w:r>
      <w:r w:rsidRPr="00FE0ACD">
        <w:rPr>
          <w:rFonts w:hint="eastAsia"/>
        </w:rPr>
        <w:t>otif</w:t>
      </w:r>
      <w:r w:rsidRPr="00FE0ACD">
        <w:t>y</w:t>
      </w:r>
      <w:r w:rsidRPr="00FE0ACD">
        <w:rPr>
          <w:rFonts w:hint="eastAsia"/>
        </w:rPr>
        <w:t>Cor</w:t>
      </w:r>
      <w:r w:rsidRPr="00FE0ACD">
        <w:t>r</w:t>
      </w:r>
      <w:r w:rsidRPr="00FE0ACD">
        <w:rPr>
          <w:rFonts w:hint="eastAsia"/>
        </w:rPr>
        <w:t>elationId</w:t>
      </w:r>
      <w:r>
        <w:t>:</w:t>
      </w:r>
    </w:p>
    <w:p w14:paraId="57D409C4" w14:textId="77777777" w:rsidR="003A6C85" w:rsidRDefault="003A6C85" w:rsidP="003A6C85">
      <w:pPr>
        <w:pStyle w:val="PL"/>
        <w:rPr>
          <w:lang w:val="en-US"/>
        </w:rPr>
      </w:pPr>
      <w:bookmarkStart w:id="138" w:name="_Hlk181719470"/>
      <w:r>
        <w:rPr>
          <w:lang w:val="en-US"/>
        </w:rPr>
        <w:t xml:space="preserve">          $ref: </w:t>
      </w:r>
      <w:r w:rsidRPr="00FB32E8">
        <w:rPr>
          <w:lang w:val="en-US"/>
        </w:rPr>
        <w:t>'</w:t>
      </w:r>
      <w:r w:rsidRPr="00FB32E8">
        <w:t>TS29572_Nlmf_Location.yaml</w:t>
      </w:r>
      <w:r w:rsidRPr="00FB32E8">
        <w:rPr>
          <w:lang w:val="en-US"/>
        </w:rPr>
        <w:t>#</w:t>
      </w:r>
      <w:r>
        <w:rPr>
          <w:lang w:val="en-US"/>
        </w:rPr>
        <w:t>/components/schemas/</w:t>
      </w:r>
      <w:r>
        <w:t>CorrelationID</w:t>
      </w:r>
      <w:r>
        <w:rPr>
          <w:lang w:val="en-US"/>
        </w:rPr>
        <w:t>'</w:t>
      </w:r>
    </w:p>
    <w:bookmarkEnd w:id="138"/>
    <w:p w14:paraId="7C87920B" w14:textId="77777777" w:rsidR="003A6C85" w:rsidRDefault="003A6C85" w:rsidP="003A6C85">
      <w:pPr>
        <w:pStyle w:val="PL"/>
      </w:pPr>
      <w:r>
        <w:t xml:space="preserve">        aoi:</w:t>
      </w:r>
    </w:p>
    <w:p w14:paraId="77FABB23" w14:textId="77777777" w:rsidR="003A6C85" w:rsidRDefault="003A6C85" w:rsidP="003A6C85">
      <w:pPr>
        <w:pStyle w:val="PL"/>
        <w:rPr>
          <w:lang w:val="en-US"/>
        </w:rPr>
      </w:pPr>
      <w:r>
        <w:t xml:space="preserve">          </w:t>
      </w:r>
      <w:r w:rsidRPr="00FE0ACD">
        <w:rPr>
          <w:lang w:val="en-US"/>
        </w:rPr>
        <w:t>$ref: 'TS29571_CommonData.yaml#/components/schemas/</w:t>
      </w:r>
      <w:r>
        <w:rPr>
          <w:lang w:val="en-US"/>
        </w:rPr>
        <w:t>PresenceInfo</w:t>
      </w:r>
      <w:r w:rsidRPr="00FE0ACD">
        <w:rPr>
          <w:lang w:val="en-US"/>
        </w:rPr>
        <w:t>'</w:t>
      </w:r>
    </w:p>
    <w:p w14:paraId="68EA1364" w14:textId="3069FADB" w:rsidR="003A6C85" w:rsidDel="002E6210" w:rsidRDefault="003A6C85" w:rsidP="003A6C85">
      <w:pPr>
        <w:pStyle w:val="PL"/>
        <w:rPr>
          <w:del w:id="139" w:author="Core Standardization and Research Team" w:date="2025-05-22T14:32:00Z" w16du:dateUtc="2025-05-22T09:02:00Z"/>
          <w:lang w:val="en-US"/>
        </w:rPr>
      </w:pPr>
      <w:del w:id="140" w:author="Core Standardization and Research Team" w:date="2025-05-22T14:32:00Z" w16du:dateUtc="2025-05-22T09:02:00Z">
        <w:r w:rsidDel="002E6210">
          <w:rPr>
            <w:lang w:val="en-US"/>
          </w:rPr>
          <w:delText xml:space="preserve">        </w:delText>
        </w:r>
        <w:r w:rsidR="002E6210" w:rsidDel="002E6210">
          <w:rPr>
            <w:lang w:eastAsia="zh-CN"/>
          </w:rPr>
          <w:delText>timeWindow</w:delText>
        </w:r>
        <w:r w:rsidDel="002E6210">
          <w:rPr>
            <w:lang w:val="en-US"/>
          </w:rPr>
          <w:delText>:</w:delText>
        </w:r>
      </w:del>
    </w:p>
    <w:p w14:paraId="76F6CFE5" w14:textId="641E80CF" w:rsidR="003A6C85" w:rsidDel="002E6210" w:rsidRDefault="003A6C85" w:rsidP="003A6C85">
      <w:pPr>
        <w:pStyle w:val="PL"/>
        <w:rPr>
          <w:del w:id="141" w:author="Core Standardization and Research Team" w:date="2025-05-22T14:32:00Z" w16du:dateUtc="2025-05-22T09:02:00Z"/>
          <w:lang w:val="en-US"/>
        </w:rPr>
      </w:pPr>
      <w:del w:id="142" w:author="Core Standardization and Research Team" w:date="2025-05-22T14:32:00Z" w16du:dateUtc="2025-05-22T09:02:00Z">
        <w:r w:rsidDel="002E6210">
          <w:rPr>
            <w:lang w:val="en-US"/>
          </w:rPr>
          <w:delText xml:space="preserve">          $ref: '</w:delText>
        </w:r>
        <w:r w:rsidRPr="00F57A29" w:rsidDel="002E6210">
          <w:delText>TS29122_CommonData.yaml</w:delText>
        </w:r>
        <w:r w:rsidDel="002E6210">
          <w:rPr>
            <w:lang w:val="en-US"/>
          </w:rPr>
          <w:delText>#/components/schemas/</w:delText>
        </w:r>
        <w:r w:rsidDel="002E6210">
          <w:delText>TimeWindow</w:delText>
        </w:r>
        <w:r w:rsidDel="002E6210">
          <w:rPr>
            <w:lang w:val="en-US"/>
          </w:rPr>
          <w:delText>'</w:delText>
        </w:r>
      </w:del>
    </w:p>
    <w:p w14:paraId="55B1937C" w14:textId="036F2996" w:rsidR="002E6210" w:rsidRDefault="002E6210" w:rsidP="000E3958">
      <w:pPr>
        <w:pStyle w:val="PL"/>
        <w:rPr>
          <w:ins w:id="143" w:author="Core Standardization and Research Team" w:date="2025-05-22T14:32:00Z" w16du:dateUtc="2025-05-22T09:02:00Z"/>
        </w:rPr>
      </w:pPr>
      <w:ins w:id="144" w:author="Core Standardization and Research Team" w:date="2025-05-22T14:32:00Z" w16du:dateUtc="2025-05-22T09:02:00Z">
        <w:r>
          <w:t xml:space="preserve">        recurTime:</w:t>
        </w:r>
      </w:ins>
    </w:p>
    <w:p w14:paraId="21138332" w14:textId="297DAF0F" w:rsidR="000E3958" w:rsidRDefault="000E3958" w:rsidP="000E3958">
      <w:pPr>
        <w:pStyle w:val="PL"/>
        <w:rPr>
          <w:ins w:id="145" w:author="Core Standardization and Research Team" w:date="2025-05-20T16:58:00Z" w16du:dateUtc="2025-05-20T11:28:00Z"/>
          <w:lang w:val="en-US"/>
        </w:rPr>
      </w:pPr>
      <w:ins w:id="146" w:author="Core Standardization and Research Team" w:date="2025-05-20T16:58:00Z" w16du:dateUtc="2025-05-20T11:28:00Z">
        <w:r>
          <w:t xml:space="preserve">          $ref:</w:t>
        </w:r>
        <w:r w:rsidRPr="00CB55D6">
          <w:rPr>
            <w:lang w:val="en-US"/>
          </w:rPr>
          <w:t xml:space="preserve"> </w:t>
        </w:r>
        <w:r>
          <w:rPr>
            <w:lang w:val="en-US"/>
          </w:rPr>
          <w:t>'TS29503_Nudm_SDM.yaml#/components/schemas/</w:t>
        </w:r>
        <w:r>
          <w:t>RecurTime</w:t>
        </w:r>
        <w:r>
          <w:rPr>
            <w:lang w:val="en-US"/>
          </w:rPr>
          <w:t>'</w:t>
        </w:r>
      </w:ins>
    </w:p>
    <w:p w14:paraId="75928BF5" w14:textId="77777777" w:rsidR="003A6C85" w:rsidRDefault="003A6C85" w:rsidP="003A6C8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numOfSamples</w:t>
      </w:r>
      <w:r>
        <w:rPr>
          <w:lang w:val="en-US"/>
        </w:rPr>
        <w:t>:</w:t>
      </w:r>
    </w:p>
    <w:p w14:paraId="12103B4E" w14:textId="77777777" w:rsidR="003A6C85" w:rsidRDefault="003A6C85" w:rsidP="003A6C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13BFD836" w14:textId="77777777" w:rsidR="003A6C85" w:rsidRDefault="003A6C85" w:rsidP="003A6C85">
      <w:pPr>
        <w:pStyle w:val="PL"/>
      </w:pPr>
      <w:r>
        <w:t xml:space="preserve">      required:</w:t>
      </w:r>
    </w:p>
    <w:p w14:paraId="41D63DEC" w14:textId="77777777" w:rsidR="003A6C85" w:rsidRDefault="003A6C85" w:rsidP="003A6C85">
      <w:pPr>
        <w:pStyle w:val="PL"/>
        <w:rPr>
          <w:lang w:val="en-US"/>
        </w:rPr>
      </w:pPr>
      <w:r>
        <w:t xml:space="preserve">        - </w:t>
      </w:r>
      <w:r>
        <w:rPr>
          <w:lang w:val="en-US"/>
        </w:rPr>
        <w:t>notificationUri</w:t>
      </w:r>
    </w:p>
    <w:p w14:paraId="53126A50" w14:textId="77777777" w:rsidR="003A6C85" w:rsidRDefault="003A6C85" w:rsidP="003A6C8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FE0ACD">
        <w:t>n</w:t>
      </w:r>
      <w:r w:rsidRPr="00FE0ACD">
        <w:rPr>
          <w:rFonts w:hint="eastAsia"/>
        </w:rPr>
        <w:t>otif</w:t>
      </w:r>
      <w:r w:rsidRPr="00FE0ACD">
        <w:t>y</w:t>
      </w:r>
      <w:r w:rsidRPr="00FE0ACD">
        <w:rPr>
          <w:rFonts w:hint="eastAsia"/>
        </w:rPr>
        <w:t>Cor</w:t>
      </w:r>
      <w:r w:rsidRPr="00FE0ACD">
        <w:t>r</w:t>
      </w:r>
      <w:r w:rsidRPr="00FE0ACD">
        <w:rPr>
          <w:rFonts w:hint="eastAsia"/>
        </w:rPr>
        <w:t>elationId</w:t>
      </w:r>
    </w:p>
    <w:p w14:paraId="04856844" w14:textId="77777777" w:rsidR="003A6C85" w:rsidRDefault="003A6C85" w:rsidP="003A6C85">
      <w:pPr>
        <w:pStyle w:val="PL"/>
      </w:pPr>
      <w:r>
        <w:rPr>
          <w:lang w:val="en-US"/>
        </w:rPr>
        <w:t xml:space="preserve">        - aoi</w:t>
      </w:r>
    </w:p>
    <w:p w14:paraId="0CFDAD15" w14:textId="77777777" w:rsidR="003A6C85" w:rsidRPr="00FE0ACD" w:rsidRDefault="003A6C85" w:rsidP="003A6C85">
      <w:pPr>
        <w:pStyle w:val="PL"/>
      </w:pPr>
    </w:p>
    <w:p w14:paraId="7AE5B0D4" w14:textId="77777777" w:rsidR="003A6C85" w:rsidRPr="00FE0ACD" w:rsidRDefault="003A6C85" w:rsidP="003A6C85">
      <w:pPr>
        <w:pStyle w:val="PL"/>
      </w:pPr>
      <w:r>
        <w:t xml:space="preserve">    </w:t>
      </w:r>
      <w:r w:rsidRPr="00FE0ACD">
        <w:t>LmfDataExposureNotification:</w:t>
      </w:r>
    </w:p>
    <w:p w14:paraId="58BDA9AE" w14:textId="77777777" w:rsidR="003A6C85" w:rsidRPr="00FE0ACD" w:rsidRDefault="003A6C85" w:rsidP="003A6C85">
      <w:pPr>
        <w:pStyle w:val="PL"/>
      </w:pPr>
      <w:r w:rsidRPr="00FE0ACD">
        <w:t xml:space="preserve">      description: </w:t>
      </w:r>
      <w:r w:rsidRPr="00FE0ACD">
        <w:rPr>
          <w:rFonts w:cs="Arial"/>
          <w:szCs w:val="18"/>
        </w:rPr>
        <w:t xml:space="preserve">Describes </w:t>
      </w:r>
      <w:r>
        <w:rPr>
          <w:rFonts w:cs="Arial"/>
          <w:szCs w:val="18"/>
        </w:rPr>
        <w:t xml:space="preserve">Notification for </w:t>
      </w:r>
      <w:r w:rsidRPr="00FE0ACD">
        <w:rPr>
          <w:rFonts w:cs="Arial"/>
          <w:szCs w:val="18"/>
        </w:rPr>
        <w:t>LMF data collection</w:t>
      </w:r>
    </w:p>
    <w:p w14:paraId="7F234B01" w14:textId="77777777" w:rsidR="003A6C85" w:rsidRPr="002E5CBA" w:rsidRDefault="003A6C85" w:rsidP="003A6C85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08015A8E" w14:textId="77777777" w:rsidR="003A6C85" w:rsidRPr="00EB110F" w:rsidRDefault="003A6C85" w:rsidP="003A6C85">
      <w:pPr>
        <w:pStyle w:val="PL"/>
      </w:pPr>
      <w:r>
        <w:t xml:space="preserve">  </w:t>
      </w:r>
      <w:r w:rsidRPr="00FE0ACD">
        <w:t xml:space="preserve">      </w:t>
      </w:r>
      <w:r w:rsidRPr="00EB110F">
        <w:rPr>
          <w:rFonts w:hint="eastAsia"/>
        </w:rPr>
        <w:t>notif</w:t>
      </w:r>
      <w:r w:rsidRPr="00EB110F">
        <w:t>y</w:t>
      </w:r>
      <w:r w:rsidRPr="00EB110F">
        <w:rPr>
          <w:rFonts w:hint="eastAsia"/>
        </w:rPr>
        <w:t>Cor</w:t>
      </w:r>
      <w:r w:rsidRPr="00EB110F">
        <w:t>r</w:t>
      </w:r>
      <w:r w:rsidRPr="00EB110F">
        <w:rPr>
          <w:rFonts w:hint="eastAsia"/>
        </w:rPr>
        <w:t>elationId</w:t>
      </w:r>
      <w:r w:rsidRPr="00EB110F">
        <w:t>:</w:t>
      </w:r>
    </w:p>
    <w:p w14:paraId="36FBB05C" w14:textId="77777777" w:rsidR="003A6C85" w:rsidRPr="00EB110F" w:rsidRDefault="003A6C85" w:rsidP="003A6C85">
      <w:pPr>
        <w:pStyle w:val="PL"/>
        <w:rPr>
          <w:lang w:val="en-US"/>
        </w:rPr>
      </w:pPr>
      <w:r w:rsidRPr="00EB110F">
        <w:rPr>
          <w:lang w:val="en-US"/>
        </w:rPr>
        <w:t xml:space="preserve">          $ref: '</w:t>
      </w:r>
      <w:r w:rsidRPr="00EB110F">
        <w:t>TS29572_Nlmf_Location.yaml</w:t>
      </w:r>
      <w:r w:rsidRPr="00EB110F">
        <w:rPr>
          <w:lang w:val="en-US"/>
        </w:rPr>
        <w:t>#/components/schemas/</w:t>
      </w:r>
      <w:r w:rsidRPr="00EB110F">
        <w:t>CorrelationID</w:t>
      </w:r>
      <w:r w:rsidRPr="00EB110F">
        <w:rPr>
          <w:lang w:val="en-US"/>
        </w:rPr>
        <w:t>'</w:t>
      </w:r>
    </w:p>
    <w:p w14:paraId="70A98ACB" w14:textId="77777777" w:rsidR="003A6C85" w:rsidRPr="00F17B9F" w:rsidRDefault="003A6C85" w:rsidP="003A6C85">
      <w:pPr>
        <w:pStyle w:val="PL"/>
      </w:pPr>
      <w:r w:rsidRPr="00F17B9F">
        <w:t xml:space="preserve">        reports:</w:t>
      </w:r>
    </w:p>
    <w:p w14:paraId="333E71A0" w14:textId="77777777" w:rsidR="003A6C85" w:rsidRPr="00F17B9F" w:rsidRDefault="003A6C85" w:rsidP="003A6C85">
      <w:pPr>
        <w:pStyle w:val="PL"/>
      </w:pPr>
      <w:r w:rsidRPr="00F17B9F">
        <w:t xml:space="preserve">          type: array</w:t>
      </w:r>
    </w:p>
    <w:p w14:paraId="7D99E5E8" w14:textId="77777777" w:rsidR="003A6C85" w:rsidRPr="00F17B9F" w:rsidRDefault="003A6C85" w:rsidP="003A6C85">
      <w:pPr>
        <w:pStyle w:val="PL"/>
      </w:pPr>
      <w:r w:rsidRPr="00F17B9F">
        <w:lastRenderedPageBreak/>
        <w:t xml:space="preserve">          items:</w:t>
      </w:r>
    </w:p>
    <w:p w14:paraId="1415ECDF" w14:textId="77777777" w:rsidR="003A6C85" w:rsidRPr="00F17B9F" w:rsidRDefault="003A6C85" w:rsidP="003A6C85">
      <w:pPr>
        <w:pStyle w:val="PL"/>
      </w:pPr>
      <w:r w:rsidRPr="00F17B9F">
        <w:t xml:space="preserve">            $ref: '#/components/schemas/LmfDataExposureReport'</w:t>
      </w:r>
    </w:p>
    <w:p w14:paraId="282CD698" w14:textId="77777777" w:rsidR="003A6C85" w:rsidRPr="00F17B9F" w:rsidRDefault="003A6C85" w:rsidP="003A6C85">
      <w:pPr>
        <w:pStyle w:val="PL"/>
      </w:pPr>
      <w:r w:rsidRPr="00F17B9F">
        <w:t xml:space="preserve">          minItems: 1</w:t>
      </w:r>
    </w:p>
    <w:p w14:paraId="5B3145CE" w14:textId="77777777" w:rsidR="003A6C85" w:rsidRPr="00F17B9F" w:rsidRDefault="003A6C85" w:rsidP="003A6C85">
      <w:pPr>
        <w:pStyle w:val="PL"/>
      </w:pPr>
      <w:r w:rsidRPr="00F17B9F">
        <w:t xml:space="preserve">      required:</w:t>
      </w:r>
    </w:p>
    <w:p w14:paraId="0C4FDFB5" w14:textId="77777777" w:rsidR="003A6C85" w:rsidRPr="00F17B9F" w:rsidRDefault="003A6C85" w:rsidP="003A6C85">
      <w:pPr>
        <w:pStyle w:val="PL"/>
      </w:pPr>
      <w:r w:rsidRPr="00F17B9F">
        <w:t xml:space="preserve">        - n</w:t>
      </w:r>
      <w:r w:rsidRPr="00F17B9F">
        <w:rPr>
          <w:rFonts w:hint="eastAsia"/>
        </w:rPr>
        <w:t>otif</w:t>
      </w:r>
      <w:r w:rsidRPr="00F17B9F">
        <w:t>y</w:t>
      </w:r>
      <w:r w:rsidRPr="00F17B9F">
        <w:rPr>
          <w:rFonts w:hint="eastAsia"/>
        </w:rPr>
        <w:t>Cor</w:t>
      </w:r>
      <w:r w:rsidRPr="00F17B9F">
        <w:t>r</w:t>
      </w:r>
      <w:r w:rsidRPr="00F17B9F">
        <w:rPr>
          <w:rFonts w:hint="eastAsia"/>
        </w:rPr>
        <w:t>elationId</w:t>
      </w:r>
    </w:p>
    <w:p w14:paraId="6F45DD7F" w14:textId="77777777" w:rsidR="003A6C85" w:rsidRPr="00F17B9F" w:rsidRDefault="003A6C85" w:rsidP="003A6C85">
      <w:pPr>
        <w:pStyle w:val="PL"/>
      </w:pPr>
      <w:r w:rsidRPr="00F17B9F">
        <w:t xml:space="preserve">      </w:t>
      </w:r>
      <w:r>
        <w:t xml:space="preserve"> </w:t>
      </w:r>
      <w:r w:rsidRPr="00F17B9F">
        <w:t xml:space="preserve"> - reports</w:t>
      </w:r>
    </w:p>
    <w:p w14:paraId="664F3A8F" w14:textId="77777777" w:rsidR="003A6C85" w:rsidRPr="00FE0ACD" w:rsidRDefault="003A6C85" w:rsidP="003A6C85">
      <w:pPr>
        <w:pStyle w:val="PL"/>
      </w:pPr>
    </w:p>
    <w:p w14:paraId="08866FAC" w14:textId="77777777" w:rsidR="003A6C85" w:rsidRPr="00F17B9F" w:rsidRDefault="003A6C85" w:rsidP="003A6C85">
      <w:pPr>
        <w:pStyle w:val="PL"/>
      </w:pPr>
      <w:r w:rsidRPr="00F17B9F">
        <w:t xml:space="preserve">    LmfDataExposureReport:</w:t>
      </w:r>
    </w:p>
    <w:p w14:paraId="2876C64B" w14:textId="77777777" w:rsidR="003A6C85" w:rsidRPr="00F17B9F" w:rsidRDefault="003A6C85" w:rsidP="003A6C85">
      <w:pPr>
        <w:pStyle w:val="PL"/>
      </w:pPr>
      <w:r w:rsidRPr="00F17B9F">
        <w:t xml:space="preserve">      description: Describes an LMF data collection exposure report</w:t>
      </w:r>
    </w:p>
    <w:p w14:paraId="6FA1F68C" w14:textId="77777777" w:rsidR="003A6C85" w:rsidRPr="00F17B9F" w:rsidRDefault="003A6C85" w:rsidP="003A6C85">
      <w:pPr>
        <w:pStyle w:val="PL"/>
      </w:pPr>
      <w:r w:rsidRPr="00F17B9F">
        <w:t xml:space="preserve">      properties:</w:t>
      </w:r>
    </w:p>
    <w:p w14:paraId="337C47C1" w14:textId="77777777" w:rsidR="003A6C85" w:rsidRPr="00F17B9F" w:rsidRDefault="003A6C85" w:rsidP="003A6C85">
      <w:pPr>
        <w:pStyle w:val="PL"/>
      </w:pPr>
      <w:r w:rsidRPr="00F17B9F">
        <w:t xml:space="preserve">        timestamp:</w:t>
      </w:r>
    </w:p>
    <w:p w14:paraId="41D98A5C" w14:textId="77777777" w:rsidR="003A6C85" w:rsidRPr="00F17B9F" w:rsidRDefault="003A6C85" w:rsidP="003A6C85">
      <w:pPr>
        <w:pStyle w:val="PL"/>
      </w:pPr>
      <w:r w:rsidRPr="00F17B9F">
        <w:t xml:space="preserve">          $ref: 'TS29571_CommonData.yaml#/components/schemas/DateTime'</w:t>
      </w:r>
    </w:p>
    <w:p w14:paraId="519DBDB1" w14:textId="77777777" w:rsidR="003A6C85" w:rsidRPr="00F17B9F" w:rsidRDefault="003A6C85" w:rsidP="003A6C85">
      <w:pPr>
        <w:pStyle w:val="PL"/>
      </w:pPr>
      <w:r w:rsidRPr="00F17B9F">
        <w:t xml:space="preserve">      required:</w:t>
      </w:r>
    </w:p>
    <w:p w14:paraId="2B831A13" w14:textId="77777777" w:rsidR="003A6C85" w:rsidRPr="00F17B9F" w:rsidRDefault="003A6C85" w:rsidP="003A6C85">
      <w:pPr>
        <w:pStyle w:val="PL"/>
      </w:pPr>
      <w:r w:rsidRPr="00F17B9F">
        <w:t xml:space="preserve">        - timestamp</w:t>
      </w:r>
    </w:p>
    <w:p w14:paraId="5F8C1E85" w14:textId="77777777" w:rsidR="003A6C85" w:rsidRPr="000F6ABB" w:rsidRDefault="003A6C85" w:rsidP="003A6C85">
      <w:pPr>
        <w:pStyle w:val="PL"/>
      </w:pPr>
    </w:p>
    <w:p w14:paraId="1D7BC96F" w14:textId="77777777" w:rsidR="003A6C85" w:rsidRDefault="003A6C85" w:rsidP="003A6C85">
      <w:pPr>
        <w:pStyle w:val="PL"/>
        <w:rPr>
          <w:lang w:val="en-US"/>
        </w:rPr>
      </w:pPr>
    </w:p>
    <w:p w14:paraId="59D2A87F" w14:textId="33102C91" w:rsidR="0054034D" w:rsidRPr="000B52E2" w:rsidRDefault="0054034D" w:rsidP="0054034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83013F">
        <w:rPr>
          <w:rFonts w:ascii="Arial" w:hAnsi="Arial" w:cs="Arial"/>
          <w:color w:val="FF0000"/>
          <w:sz w:val="28"/>
          <w:szCs w:val="28"/>
          <w:lang w:val="en-US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5DCC40E" w14:textId="77777777" w:rsidR="0054034D" w:rsidRDefault="0054034D">
      <w:pPr>
        <w:rPr>
          <w:noProof/>
        </w:rPr>
      </w:pPr>
    </w:p>
    <w:sectPr w:rsidR="0054034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67B54" w14:textId="77777777" w:rsidR="00C711AF" w:rsidRDefault="00C711AF">
      <w:r>
        <w:separator/>
      </w:r>
    </w:p>
  </w:endnote>
  <w:endnote w:type="continuationSeparator" w:id="0">
    <w:p w14:paraId="62227A76" w14:textId="77777777" w:rsidR="00C711AF" w:rsidRDefault="00C71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4D6D4" w14:textId="77777777" w:rsidR="00C711AF" w:rsidRDefault="00C711AF">
      <w:r>
        <w:separator/>
      </w:r>
    </w:p>
  </w:footnote>
  <w:footnote w:type="continuationSeparator" w:id="0">
    <w:p w14:paraId="36E22919" w14:textId="77777777" w:rsidR="00C711AF" w:rsidRDefault="00C711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C7A0D"/>
    <w:multiLevelType w:val="hybridMultilevel"/>
    <w:tmpl w:val="57B2CBB8"/>
    <w:lvl w:ilvl="0" w:tplc="AA5E661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46B39ED"/>
    <w:multiLevelType w:val="hybridMultilevel"/>
    <w:tmpl w:val="18828CB4"/>
    <w:lvl w:ilvl="0" w:tplc="363048E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66D301F"/>
    <w:multiLevelType w:val="hybridMultilevel"/>
    <w:tmpl w:val="18828CB4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1AA61604"/>
    <w:multiLevelType w:val="hybridMultilevel"/>
    <w:tmpl w:val="C97888EA"/>
    <w:lvl w:ilvl="0" w:tplc="8F0641C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FEF25C1"/>
    <w:multiLevelType w:val="hybridMultilevel"/>
    <w:tmpl w:val="677EA7B0"/>
    <w:lvl w:ilvl="0" w:tplc="B05A12E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93C7CB7"/>
    <w:multiLevelType w:val="hybridMultilevel"/>
    <w:tmpl w:val="487E5886"/>
    <w:lvl w:ilvl="0" w:tplc="6642548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0EF4688"/>
    <w:multiLevelType w:val="hybridMultilevel"/>
    <w:tmpl w:val="2B4C5648"/>
    <w:lvl w:ilvl="0" w:tplc="ED58ED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82561570">
    <w:abstractNumId w:val="1"/>
  </w:num>
  <w:num w:numId="2" w16cid:durableId="1461074632">
    <w:abstractNumId w:val="0"/>
  </w:num>
  <w:num w:numId="3" w16cid:durableId="1354960905">
    <w:abstractNumId w:val="2"/>
  </w:num>
  <w:num w:numId="4" w16cid:durableId="1592661719">
    <w:abstractNumId w:val="6"/>
  </w:num>
  <w:num w:numId="5" w16cid:durableId="75906410">
    <w:abstractNumId w:val="4"/>
  </w:num>
  <w:num w:numId="6" w16cid:durableId="813986755">
    <w:abstractNumId w:val="3"/>
  </w:num>
  <w:num w:numId="7" w16cid:durableId="183626692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re Standardization and Research Team">
    <w15:presenceInfo w15:providerId="AD" w15:userId="S::core.research@cewit.org.in::754e8898-a5e1-4f97-b106-2f6486b091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128B7"/>
    <w:rsid w:val="00022E4A"/>
    <w:rsid w:val="0004366D"/>
    <w:rsid w:val="00061CCF"/>
    <w:rsid w:val="00070E09"/>
    <w:rsid w:val="000A6394"/>
    <w:rsid w:val="000B16B0"/>
    <w:rsid w:val="000B31D6"/>
    <w:rsid w:val="000B36A6"/>
    <w:rsid w:val="000B7FED"/>
    <w:rsid w:val="000C038A"/>
    <w:rsid w:val="000C1BC4"/>
    <w:rsid w:val="000C6598"/>
    <w:rsid w:val="000D44B3"/>
    <w:rsid w:val="000E03DD"/>
    <w:rsid w:val="000E3958"/>
    <w:rsid w:val="000F1BFF"/>
    <w:rsid w:val="00111F4F"/>
    <w:rsid w:val="001354C3"/>
    <w:rsid w:val="00145D43"/>
    <w:rsid w:val="00160DC7"/>
    <w:rsid w:val="0017005A"/>
    <w:rsid w:val="00192C46"/>
    <w:rsid w:val="001A08B3"/>
    <w:rsid w:val="001A30F2"/>
    <w:rsid w:val="001A6B75"/>
    <w:rsid w:val="001A7211"/>
    <w:rsid w:val="001A7B60"/>
    <w:rsid w:val="001B337C"/>
    <w:rsid w:val="001B4AC8"/>
    <w:rsid w:val="001B52F0"/>
    <w:rsid w:val="001B7A65"/>
    <w:rsid w:val="001C7907"/>
    <w:rsid w:val="001D0AD9"/>
    <w:rsid w:val="001D7339"/>
    <w:rsid w:val="001D7EDF"/>
    <w:rsid w:val="001E15F1"/>
    <w:rsid w:val="001E41F3"/>
    <w:rsid w:val="001F65AE"/>
    <w:rsid w:val="00202CA6"/>
    <w:rsid w:val="00203CD2"/>
    <w:rsid w:val="002366F2"/>
    <w:rsid w:val="00247E1B"/>
    <w:rsid w:val="002522DE"/>
    <w:rsid w:val="0026004D"/>
    <w:rsid w:val="002640DD"/>
    <w:rsid w:val="00275D12"/>
    <w:rsid w:val="00276A22"/>
    <w:rsid w:val="00284FEB"/>
    <w:rsid w:val="002860C4"/>
    <w:rsid w:val="0029508A"/>
    <w:rsid w:val="002B5741"/>
    <w:rsid w:val="002C3FAF"/>
    <w:rsid w:val="002D02EA"/>
    <w:rsid w:val="002E2F50"/>
    <w:rsid w:val="002E472E"/>
    <w:rsid w:val="002E6210"/>
    <w:rsid w:val="002F0C22"/>
    <w:rsid w:val="002F623B"/>
    <w:rsid w:val="002F734A"/>
    <w:rsid w:val="003006A6"/>
    <w:rsid w:val="003045E3"/>
    <w:rsid w:val="00305409"/>
    <w:rsid w:val="00306C57"/>
    <w:rsid w:val="00313C08"/>
    <w:rsid w:val="00320856"/>
    <w:rsid w:val="00332A10"/>
    <w:rsid w:val="00332AB5"/>
    <w:rsid w:val="003609EF"/>
    <w:rsid w:val="0036231A"/>
    <w:rsid w:val="00374DD4"/>
    <w:rsid w:val="003A6C85"/>
    <w:rsid w:val="003C445A"/>
    <w:rsid w:val="003D74D7"/>
    <w:rsid w:val="003E149F"/>
    <w:rsid w:val="003E1A36"/>
    <w:rsid w:val="003E2A13"/>
    <w:rsid w:val="003F5C95"/>
    <w:rsid w:val="003F62AE"/>
    <w:rsid w:val="00410371"/>
    <w:rsid w:val="00410B6F"/>
    <w:rsid w:val="00422B14"/>
    <w:rsid w:val="004242F1"/>
    <w:rsid w:val="00443BC6"/>
    <w:rsid w:val="004516D0"/>
    <w:rsid w:val="00452AC1"/>
    <w:rsid w:val="004808A1"/>
    <w:rsid w:val="004840C7"/>
    <w:rsid w:val="004A0CC4"/>
    <w:rsid w:val="004A58C8"/>
    <w:rsid w:val="004A59CA"/>
    <w:rsid w:val="004B3486"/>
    <w:rsid w:val="004B75B7"/>
    <w:rsid w:val="004C38F8"/>
    <w:rsid w:val="004E551B"/>
    <w:rsid w:val="004F7AF9"/>
    <w:rsid w:val="005141D9"/>
    <w:rsid w:val="0051580D"/>
    <w:rsid w:val="00520E39"/>
    <w:rsid w:val="00525E15"/>
    <w:rsid w:val="00535971"/>
    <w:rsid w:val="0054034D"/>
    <w:rsid w:val="00546D48"/>
    <w:rsid w:val="00547111"/>
    <w:rsid w:val="00557B42"/>
    <w:rsid w:val="005621B4"/>
    <w:rsid w:val="00571036"/>
    <w:rsid w:val="00577A0B"/>
    <w:rsid w:val="00592D74"/>
    <w:rsid w:val="005B0FDE"/>
    <w:rsid w:val="005E2C44"/>
    <w:rsid w:val="005F3A70"/>
    <w:rsid w:val="005F75FD"/>
    <w:rsid w:val="00615B9B"/>
    <w:rsid w:val="00617F62"/>
    <w:rsid w:val="00621188"/>
    <w:rsid w:val="00625337"/>
    <w:rsid w:val="006257ED"/>
    <w:rsid w:val="0064703B"/>
    <w:rsid w:val="00647F43"/>
    <w:rsid w:val="00653DE4"/>
    <w:rsid w:val="00665C47"/>
    <w:rsid w:val="00681608"/>
    <w:rsid w:val="00685DE8"/>
    <w:rsid w:val="00693D86"/>
    <w:rsid w:val="00693F94"/>
    <w:rsid w:val="00695808"/>
    <w:rsid w:val="006B1588"/>
    <w:rsid w:val="006B46FB"/>
    <w:rsid w:val="006B4F13"/>
    <w:rsid w:val="006C41A6"/>
    <w:rsid w:val="006E027E"/>
    <w:rsid w:val="006E21FB"/>
    <w:rsid w:val="00700BA8"/>
    <w:rsid w:val="00702355"/>
    <w:rsid w:val="0071355D"/>
    <w:rsid w:val="00766FA6"/>
    <w:rsid w:val="00771E63"/>
    <w:rsid w:val="00774357"/>
    <w:rsid w:val="00792342"/>
    <w:rsid w:val="0079581F"/>
    <w:rsid w:val="007977A8"/>
    <w:rsid w:val="007B512A"/>
    <w:rsid w:val="007C2097"/>
    <w:rsid w:val="007D6A07"/>
    <w:rsid w:val="007E1DCB"/>
    <w:rsid w:val="007F42A3"/>
    <w:rsid w:val="007F7259"/>
    <w:rsid w:val="008040A8"/>
    <w:rsid w:val="00821A51"/>
    <w:rsid w:val="008279FA"/>
    <w:rsid w:val="0083013F"/>
    <w:rsid w:val="00830A30"/>
    <w:rsid w:val="00854076"/>
    <w:rsid w:val="00856BC2"/>
    <w:rsid w:val="008626E7"/>
    <w:rsid w:val="00867624"/>
    <w:rsid w:val="00870EE7"/>
    <w:rsid w:val="00886021"/>
    <w:rsid w:val="008863B9"/>
    <w:rsid w:val="00890FBF"/>
    <w:rsid w:val="00891834"/>
    <w:rsid w:val="008A45A6"/>
    <w:rsid w:val="008B1528"/>
    <w:rsid w:val="008B4073"/>
    <w:rsid w:val="008B479D"/>
    <w:rsid w:val="008B5946"/>
    <w:rsid w:val="008C30D6"/>
    <w:rsid w:val="008C7588"/>
    <w:rsid w:val="008D3CCC"/>
    <w:rsid w:val="008E2A16"/>
    <w:rsid w:val="008F01F1"/>
    <w:rsid w:val="008F3789"/>
    <w:rsid w:val="008F686C"/>
    <w:rsid w:val="00903DBB"/>
    <w:rsid w:val="009131F3"/>
    <w:rsid w:val="009148DE"/>
    <w:rsid w:val="00917CD9"/>
    <w:rsid w:val="00920B9F"/>
    <w:rsid w:val="00937F93"/>
    <w:rsid w:val="0094011A"/>
    <w:rsid w:val="00941E30"/>
    <w:rsid w:val="009432C3"/>
    <w:rsid w:val="009531B0"/>
    <w:rsid w:val="00957ECC"/>
    <w:rsid w:val="00963A5A"/>
    <w:rsid w:val="0096412B"/>
    <w:rsid w:val="009701F6"/>
    <w:rsid w:val="009741B3"/>
    <w:rsid w:val="009777D9"/>
    <w:rsid w:val="0098471B"/>
    <w:rsid w:val="0099005F"/>
    <w:rsid w:val="00990B44"/>
    <w:rsid w:val="00991B88"/>
    <w:rsid w:val="009A380F"/>
    <w:rsid w:val="009A41D5"/>
    <w:rsid w:val="009A4C93"/>
    <w:rsid w:val="009A5753"/>
    <w:rsid w:val="009A579D"/>
    <w:rsid w:val="009A752C"/>
    <w:rsid w:val="009B2AF4"/>
    <w:rsid w:val="009B3932"/>
    <w:rsid w:val="009C1D75"/>
    <w:rsid w:val="009C35C0"/>
    <w:rsid w:val="009E3297"/>
    <w:rsid w:val="009E43E3"/>
    <w:rsid w:val="009F734F"/>
    <w:rsid w:val="00A022D0"/>
    <w:rsid w:val="00A0743E"/>
    <w:rsid w:val="00A075C3"/>
    <w:rsid w:val="00A246B6"/>
    <w:rsid w:val="00A3466D"/>
    <w:rsid w:val="00A47E70"/>
    <w:rsid w:val="00A50CF0"/>
    <w:rsid w:val="00A51F3B"/>
    <w:rsid w:val="00A606F5"/>
    <w:rsid w:val="00A720ED"/>
    <w:rsid w:val="00A7671C"/>
    <w:rsid w:val="00AA2CBC"/>
    <w:rsid w:val="00AB5066"/>
    <w:rsid w:val="00AC02A7"/>
    <w:rsid w:val="00AC3853"/>
    <w:rsid w:val="00AC5820"/>
    <w:rsid w:val="00AC5E5C"/>
    <w:rsid w:val="00AC6823"/>
    <w:rsid w:val="00AD1CD8"/>
    <w:rsid w:val="00AD6124"/>
    <w:rsid w:val="00AD66A7"/>
    <w:rsid w:val="00B06351"/>
    <w:rsid w:val="00B17598"/>
    <w:rsid w:val="00B258BB"/>
    <w:rsid w:val="00B41078"/>
    <w:rsid w:val="00B41910"/>
    <w:rsid w:val="00B67B97"/>
    <w:rsid w:val="00B72F14"/>
    <w:rsid w:val="00B83134"/>
    <w:rsid w:val="00B835FE"/>
    <w:rsid w:val="00B968C8"/>
    <w:rsid w:val="00BA0325"/>
    <w:rsid w:val="00BA3EC5"/>
    <w:rsid w:val="00BA51D9"/>
    <w:rsid w:val="00BB2825"/>
    <w:rsid w:val="00BB5DFC"/>
    <w:rsid w:val="00BC18E0"/>
    <w:rsid w:val="00BD169E"/>
    <w:rsid w:val="00BD279D"/>
    <w:rsid w:val="00BD6BB8"/>
    <w:rsid w:val="00C05671"/>
    <w:rsid w:val="00C11301"/>
    <w:rsid w:val="00C16A4D"/>
    <w:rsid w:val="00C22C47"/>
    <w:rsid w:val="00C327D9"/>
    <w:rsid w:val="00C374D4"/>
    <w:rsid w:val="00C448FD"/>
    <w:rsid w:val="00C556CD"/>
    <w:rsid w:val="00C56086"/>
    <w:rsid w:val="00C66BA2"/>
    <w:rsid w:val="00C711AF"/>
    <w:rsid w:val="00C724A9"/>
    <w:rsid w:val="00C75EF9"/>
    <w:rsid w:val="00C86AD8"/>
    <w:rsid w:val="00C870F6"/>
    <w:rsid w:val="00C947D4"/>
    <w:rsid w:val="00C95985"/>
    <w:rsid w:val="00C97645"/>
    <w:rsid w:val="00CB4F66"/>
    <w:rsid w:val="00CB55D6"/>
    <w:rsid w:val="00CC5026"/>
    <w:rsid w:val="00CC68D0"/>
    <w:rsid w:val="00CD00A5"/>
    <w:rsid w:val="00CF2317"/>
    <w:rsid w:val="00D03F9A"/>
    <w:rsid w:val="00D045AF"/>
    <w:rsid w:val="00D06D51"/>
    <w:rsid w:val="00D24991"/>
    <w:rsid w:val="00D262B4"/>
    <w:rsid w:val="00D2683E"/>
    <w:rsid w:val="00D438CC"/>
    <w:rsid w:val="00D474B4"/>
    <w:rsid w:val="00D50255"/>
    <w:rsid w:val="00D66520"/>
    <w:rsid w:val="00D740C7"/>
    <w:rsid w:val="00D8102F"/>
    <w:rsid w:val="00D81EC8"/>
    <w:rsid w:val="00D84AE9"/>
    <w:rsid w:val="00D9124E"/>
    <w:rsid w:val="00DC5E78"/>
    <w:rsid w:val="00DE34CF"/>
    <w:rsid w:val="00DF6A99"/>
    <w:rsid w:val="00E000E8"/>
    <w:rsid w:val="00E00E08"/>
    <w:rsid w:val="00E13F3D"/>
    <w:rsid w:val="00E26EA6"/>
    <w:rsid w:val="00E301C8"/>
    <w:rsid w:val="00E34898"/>
    <w:rsid w:val="00E60F0F"/>
    <w:rsid w:val="00E64E0A"/>
    <w:rsid w:val="00E77F78"/>
    <w:rsid w:val="00EA2434"/>
    <w:rsid w:val="00EB09B7"/>
    <w:rsid w:val="00EB30EB"/>
    <w:rsid w:val="00EB665B"/>
    <w:rsid w:val="00ED317C"/>
    <w:rsid w:val="00EE7D7C"/>
    <w:rsid w:val="00F07592"/>
    <w:rsid w:val="00F25D98"/>
    <w:rsid w:val="00F300FB"/>
    <w:rsid w:val="00F67B66"/>
    <w:rsid w:val="00F7471A"/>
    <w:rsid w:val="00F84B3D"/>
    <w:rsid w:val="00F92E33"/>
    <w:rsid w:val="00FB6386"/>
    <w:rsid w:val="00FD5FEF"/>
    <w:rsid w:val="00FE2B3B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9DC3C2E-A6B2-4717-A6A8-AE6FD5062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4A0CC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A0CC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0CC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A0CC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A0CC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000E8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83013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83013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516D0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577A0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0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1857</Words>
  <Characters>10588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Core Standardization and Research Team</cp:lastModifiedBy>
  <cp:revision>2</cp:revision>
  <cp:lastPrinted>1899-12-31T23:00:00Z</cp:lastPrinted>
  <dcterms:created xsi:type="dcterms:W3CDTF">2025-05-22T10:44:00Z</dcterms:created>
  <dcterms:modified xsi:type="dcterms:W3CDTF">2025-05-22T10:44:00Z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