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47B2" w14:textId="70F34EBD" w:rsidR="00EA3555" w:rsidRDefault="00EA3555" w:rsidP="00ED2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4F2A9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33FEB" w:rsidRPr="00F33FEB">
        <w:rPr>
          <w:b/>
          <w:noProof/>
          <w:sz w:val="24"/>
        </w:rPr>
        <w:t>C4-252187</w:t>
      </w:r>
    </w:p>
    <w:p w14:paraId="2BC93003" w14:textId="00002D4F" w:rsidR="00EA3555" w:rsidRDefault="004F2A9D" w:rsidP="00EA3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="006A6A1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6F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6C74" w:rsidR="001E41F3" w:rsidRPr="00410371" w:rsidRDefault="00CF38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0A23">
                <w:rPr>
                  <w:b/>
                  <w:noProof/>
                  <w:sz w:val="28"/>
                </w:rPr>
                <w:t>2</w:t>
              </w:r>
              <w:r w:rsidR="00AF3083">
                <w:rPr>
                  <w:b/>
                  <w:noProof/>
                  <w:sz w:val="28"/>
                </w:rPr>
                <w:t>9</w:t>
              </w:r>
              <w:r w:rsidR="00570A23">
                <w:rPr>
                  <w:b/>
                  <w:noProof/>
                  <w:sz w:val="28"/>
                </w:rPr>
                <w:t>.</w:t>
              </w:r>
            </w:fldSimple>
            <w:r w:rsidR="00881F48">
              <w:rPr>
                <w:b/>
                <w:noProof/>
                <w:sz w:val="28"/>
              </w:rPr>
              <w:t>571</w:t>
            </w:r>
            <w:r w:rsidR="00570A2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C0BDEB" w:rsidR="001E41F3" w:rsidRPr="00410371" w:rsidRDefault="006E0D14" w:rsidP="00547111">
            <w:pPr>
              <w:pStyle w:val="CRCoverPage"/>
              <w:spacing w:after="0"/>
              <w:rPr>
                <w:noProof/>
              </w:rPr>
            </w:pPr>
            <w:r w:rsidRPr="006E0D14">
              <w:rPr>
                <w:b/>
                <w:noProof/>
                <w:sz w:val="28"/>
              </w:rPr>
              <w:t>0653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410371" w:rsidRDefault="00570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109F75" w:rsidR="001E41F3" w:rsidRPr="00410371" w:rsidRDefault="00570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30A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81F4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C5E99" w:rsidR="001E41F3" w:rsidRDefault="00881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RCD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558AB" w:rsidR="001E41F3" w:rsidRDefault="00487C6F">
            <w:pPr>
              <w:pStyle w:val="CRCoverPage"/>
              <w:spacing w:after="0"/>
              <w:ind w:left="100"/>
              <w:rPr>
                <w:noProof/>
              </w:rPr>
            </w:pPr>
            <w:r w:rsidRPr="00B27A4B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017FB" w:rsidR="001E41F3" w:rsidRDefault="00021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A6A14">
              <w:t>5</w:t>
            </w:r>
            <w:r>
              <w:t>-</w:t>
            </w:r>
            <w:r w:rsidR="006A6A14">
              <w:t>0</w:t>
            </w:r>
            <w:r w:rsidR="004F2A9D">
              <w:t>5</w:t>
            </w:r>
            <w:r>
              <w:t>-</w:t>
            </w:r>
            <w:r w:rsidR="00BB174E">
              <w:t>0</w:t>
            </w:r>
            <w:r w:rsidR="004F2A9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Default="008B1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Default="00FB08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286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BE2E41">
              <w:rPr>
                <w:i/>
                <w:noProof/>
                <w:sz w:val="18"/>
              </w:rPr>
              <w:br/>
              <w:t>Rel-20</w:t>
            </w:r>
            <w:r w:rsidR="00BE2E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89D82" w14:textId="77777777" w:rsidR="00247BE3" w:rsidRDefault="00037B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Rich Call Data </w:t>
            </w:r>
            <w:r w:rsidR="00247BE3">
              <w:rPr>
                <w:noProof/>
              </w:rPr>
              <w:t xml:space="preserve">(RCD) </w:t>
            </w:r>
            <w:r>
              <w:rPr>
                <w:noProof/>
              </w:rPr>
              <w:t xml:space="preserve">can be </w:t>
            </w:r>
            <w:r w:rsidR="00247BE3">
              <w:rPr>
                <w:noProof/>
              </w:rPr>
              <w:t xml:space="preserve">provided within the </w:t>
            </w:r>
            <w:r w:rsidR="00247BE3">
              <w:rPr>
                <w:lang w:eastAsia="zh-CN"/>
              </w:rPr>
              <w:t xml:space="preserve">Nnef_ImsParameterProvision and </w:t>
            </w:r>
            <w:r w:rsidR="00247BE3">
              <w:t>Nimsas_ImsParameterProvision</w:t>
            </w:r>
            <w:r w:rsidR="00247BE3">
              <w:rPr>
                <w:lang w:eastAsia="zh-CN"/>
              </w:rPr>
              <w:t xml:space="preserve"> services as defined in TS 23.228.</w:t>
            </w:r>
          </w:p>
          <w:p w14:paraId="708AA7DE" w14:textId="4A2F4D9A" w:rsidR="001E41F3" w:rsidRDefault="00247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Therefore, data types to support RCD should be defined as a common data type instead of API specific.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19EE0" w:rsidR="001E41F3" w:rsidRDefault="00DA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data types to support RCD as specified in IETF </w:t>
            </w:r>
            <w:r>
              <w:t>draft-ietf-sipcore-callinfo-rcd.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3E6F5" w:rsidR="001E41F3" w:rsidRDefault="000B03BA">
            <w:pPr>
              <w:pStyle w:val="CRCoverPage"/>
              <w:spacing w:after="0"/>
              <w:ind w:left="100"/>
              <w:rPr>
                <w:noProof/>
              </w:rPr>
            </w:pPr>
            <w:r w:rsidRPr="00451025">
              <w:rPr>
                <w:lang w:eastAsia="zh-CN"/>
              </w:rPr>
              <w:t xml:space="preserve">Risk of misalignments </w:t>
            </w:r>
            <w:r>
              <w:rPr>
                <w:lang w:eastAsia="zh-CN"/>
              </w:rPr>
              <w:t>and interoperability problems if</w:t>
            </w:r>
            <w:r w:rsidRPr="00451025">
              <w:rPr>
                <w:lang w:eastAsia="zh-CN"/>
              </w:rPr>
              <w:t xml:space="preserve"> each</w:t>
            </w:r>
            <w:r>
              <w:rPr>
                <w:lang w:eastAsia="zh-CN"/>
              </w:rPr>
              <w:t xml:space="preserve"> API will specify own RCD data types.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9D46C" w:rsidR="001E41F3" w:rsidRDefault="00F12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7654E">
              <w:rPr>
                <w:noProof/>
              </w:rPr>
              <w:t xml:space="preserve">5.11.4.n1 (new), 5.11.4.n2 (new), </w:t>
            </w:r>
            <w:r w:rsidR="00A045AF">
              <w:rPr>
                <w:noProof/>
              </w:rPr>
              <w:t>5.11.4.n3 (new), 5.11.4.n4 (new), 5.11.4.n5 (new), 5.11.4.n6 (new), 5.11.4.n7 (new), 5.11.4.n8 (new)</w:t>
            </w:r>
            <w:r w:rsidR="00C727C9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A4B2" w14:textId="0F690204" w:rsidR="00373AE1" w:rsidRDefault="00373AE1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4A7F0E32" w:rsidR="00373AE1" w:rsidRDefault="00FE4544">
            <w:pPr>
              <w:pStyle w:val="CRCoverPage"/>
              <w:spacing w:after="0"/>
              <w:ind w:left="100"/>
              <w:rPr>
                <w:noProof/>
              </w:rPr>
            </w:pPr>
            <w:r w:rsidRPr="001229BF">
              <w:rPr>
                <w:bCs/>
              </w:rPr>
              <w:t>TS29571_CommonData</w:t>
            </w:r>
            <w:r>
              <w:rPr>
                <w:bCs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C09517" w14:textId="77777777" w:rsidR="00F12352" w:rsidRPr="001D2CEF" w:rsidRDefault="00F12352" w:rsidP="00F12352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177549094"/>
      <w:bookmarkStart w:id="25" w:name="_Toc186726102"/>
      <w:bookmarkStart w:id="26" w:name="_Toc192836818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C246913" w14:textId="77777777" w:rsidR="00F12352" w:rsidRPr="001D2CEF" w:rsidRDefault="00F12352" w:rsidP="00F12352">
      <w:r w:rsidRPr="001D2CEF">
        <w:t>The following documents contain provisions which, through reference in this text, constitute provisions of the present document.</w:t>
      </w:r>
    </w:p>
    <w:p w14:paraId="2BDFCFF3" w14:textId="77777777" w:rsidR="00F12352" w:rsidRPr="001D2CEF" w:rsidRDefault="00F12352" w:rsidP="00F12352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44397325" w14:textId="77777777" w:rsidR="00F12352" w:rsidRPr="001D2CEF" w:rsidRDefault="00F12352" w:rsidP="00F12352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B03326C" w14:textId="77777777" w:rsidR="00F12352" w:rsidRPr="001D2CEF" w:rsidRDefault="00F12352" w:rsidP="00F12352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74B24D38" w14:textId="77777777" w:rsidR="00F12352" w:rsidRPr="001D2CEF" w:rsidRDefault="00F12352" w:rsidP="00F12352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77496470" w14:textId="77777777" w:rsidR="00F12352" w:rsidRPr="001D2CEF" w:rsidRDefault="00F12352" w:rsidP="00F12352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559F09B5" w14:textId="77777777" w:rsidR="00F12352" w:rsidRPr="001D2CEF" w:rsidRDefault="00F12352" w:rsidP="00F12352">
      <w:pPr>
        <w:pStyle w:val="EX"/>
        <w:rPr>
          <w:lang w:val="en-US"/>
        </w:rPr>
      </w:pPr>
      <w:bookmarkStart w:id="27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7"/>
    <w:p w14:paraId="514449AE" w14:textId="77777777" w:rsidR="00F12352" w:rsidRPr="001D2CEF" w:rsidRDefault="00F12352" w:rsidP="00F12352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3CB8BC0" w14:textId="77777777" w:rsidR="00F12352" w:rsidRPr="001D2CEF" w:rsidRDefault="00F12352" w:rsidP="00F12352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2BD2208" w14:textId="77777777" w:rsidR="00F12352" w:rsidRPr="001D2CEF" w:rsidRDefault="00F12352" w:rsidP="00F12352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5CCF9294" w14:textId="77777777" w:rsidR="00F12352" w:rsidRPr="001D2CEF" w:rsidRDefault="00F12352" w:rsidP="00F12352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22371368" w14:textId="77777777" w:rsidR="00F12352" w:rsidRPr="001D2CEF" w:rsidRDefault="00F12352" w:rsidP="00F12352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35F035E1" w14:textId="77777777" w:rsidR="00F12352" w:rsidRPr="001D2CEF" w:rsidRDefault="00F12352" w:rsidP="00F12352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5B4FBBF3" w14:textId="77777777" w:rsidR="00F12352" w:rsidRPr="001D2CEF" w:rsidRDefault="00F12352" w:rsidP="00F12352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CEA307F" w14:textId="77777777" w:rsidR="00F12352" w:rsidRPr="001D2CEF" w:rsidRDefault="00F12352" w:rsidP="00F12352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5F533C18" w14:textId="77777777" w:rsidR="00F12352" w:rsidRPr="001D2CEF" w:rsidRDefault="00F12352" w:rsidP="00F12352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17355B42" w14:textId="77777777" w:rsidR="00F12352" w:rsidRPr="001D2CEF" w:rsidRDefault="00F12352" w:rsidP="00F12352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74FAB416" w14:textId="77777777" w:rsidR="00F12352" w:rsidRPr="001D2CEF" w:rsidRDefault="00F12352" w:rsidP="00F12352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0DBAA46" w14:textId="77777777" w:rsidR="00F12352" w:rsidRPr="001D2CEF" w:rsidRDefault="00F12352" w:rsidP="00F12352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16202A0E" w14:textId="77777777" w:rsidR="00F12352" w:rsidRPr="001D2CEF" w:rsidRDefault="00F12352" w:rsidP="00F12352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6AFA20C4" w14:textId="77777777" w:rsidR="00F12352" w:rsidRPr="001D2CEF" w:rsidRDefault="00F12352" w:rsidP="00F12352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18C7FC90" w14:textId="77777777" w:rsidR="00F12352" w:rsidRPr="001D2CEF" w:rsidRDefault="00F12352" w:rsidP="00F12352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B30CF71" w14:textId="77777777" w:rsidR="00F12352" w:rsidRPr="001D2CEF" w:rsidRDefault="00F12352" w:rsidP="00F12352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2A93058F" w14:textId="77777777" w:rsidR="00F12352" w:rsidRPr="001D2CEF" w:rsidRDefault="00F12352" w:rsidP="00F12352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6548FAD1" w14:textId="77777777" w:rsidR="00F12352" w:rsidRPr="001D2CEF" w:rsidRDefault="00F12352" w:rsidP="00F12352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BCB02C9" w14:textId="77777777" w:rsidR="00F12352" w:rsidRPr="001D2CEF" w:rsidRDefault="00F12352" w:rsidP="00F12352">
      <w:pPr>
        <w:pStyle w:val="EX"/>
      </w:pPr>
      <w:r w:rsidRPr="001D2CEF">
        <w:t>[22]</w:t>
      </w:r>
      <w:r w:rsidRPr="001D2CEF">
        <w:tab/>
        <w:t>Void.</w:t>
      </w:r>
    </w:p>
    <w:p w14:paraId="7636B135" w14:textId="77777777" w:rsidR="00F12352" w:rsidRPr="001D2CEF" w:rsidRDefault="00F12352" w:rsidP="00F12352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2B393671" w14:textId="77777777" w:rsidR="00F12352" w:rsidRPr="001D2CEF" w:rsidRDefault="00F12352" w:rsidP="00F12352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4CEA4E03" w14:textId="77777777" w:rsidR="00F12352" w:rsidRPr="001D2CEF" w:rsidRDefault="00F12352" w:rsidP="00F12352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53BFB56F" w14:textId="77777777" w:rsidR="00F12352" w:rsidRPr="001D2CEF" w:rsidRDefault="00F12352" w:rsidP="00F12352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CA05630" w14:textId="77777777" w:rsidR="00F12352" w:rsidRPr="001D2CEF" w:rsidRDefault="00F12352" w:rsidP="00F12352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E175ABC" w14:textId="77777777" w:rsidR="00F12352" w:rsidRPr="001D2CEF" w:rsidRDefault="00F12352" w:rsidP="00F12352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100BC55" w14:textId="77777777" w:rsidR="00F12352" w:rsidRPr="001D2CEF" w:rsidRDefault="00F12352" w:rsidP="00F12352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2445E125" w14:textId="77777777" w:rsidR="00F12352" w:rsidRPr="001D2CEF" w:rsidRDefault="00F12352" w:rsidP="00F12352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7DB213C" w14:textId="77777777" w:rsidR="00F12352" w:rsidRPr="001D2CEF" w:rsidRDefault="00F12352" w:rsidP="00F12352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C96B7A4" w14:textId="77777777" w:rsidR="00F12352" w:rsidRPr="001D2CEF" w:rsidRDefault="00F12352" w:rsidP="00F12352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5D0FD4EF" w14:textId="77777777" w:rsidR="00F12352" w:rsidRPr="001D2CEF" w:rsidRDefault="00F12352" w:rsidP="00F12352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4368C42B" w14:textId="77777777" w:rsidR="00F12352" w:rsidRPr="001D2CEF" w:rsidRDefault="00F12352" w:rsidP="00F12352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53A7C51" w14:textId="77777777" w:rsidR="00F12352" w:rsidRPr="001D2CEF" w:rsidRDefault="00F12352" w:rsidP="00F12352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FBFE8F8" w14:textId="77777777" w:rsidR="00F12352" w:rsidRPr="001D2CEF" w:rsidRDefault="00F12352" w:rsidP="00F12352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10595F1E" w14:textId="77777777" w:rsidR="00F12352" w:rsidRPr="001D2CEF" w:rsidRDefault="00F12352" w:rsidP="00F12352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4FA2C063" w14:textId="77777777" w:rsidR="00F12352" w:rsidRDefault="00F12352" w:rsidP="00F12352">
      <w:pPr>
        <w:pStyle w:val="EX"/>
        <w:rPr>
          <w:rStyle w:val="Hyperlink"/>
        </w:rPr>
      </w:pPr>
      <w:bookmarkStart w:id="28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8"/>
    <w:p w14:paraId="31BB828A" w14:textId="77777777" w:rsidR="00F12352" w:rsidRPr="001D2CEF" w:rsidRDefault="00F12352" w:rsidP="00F12352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018BA32E" w14:textId="77777777" w:rsidR="00F12352" w:rsidRDefault="00F12352" w:rsidP="00F12352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64FFD448" w14:textId="77777777" w:rsidR="00F12352" w:rsidRDefault="00F12352" w:rsidP="00F12352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6E0D14">
        <w:fldChar w:fldCharType="begin"/>
      </w:r>
      <w:r w:rsidR="006E0D14">
        <w:instrText xml:space="preserve"> DOCPROPERTY  BBF_title  \* MERGEFORMAT </w:instrText>
      </w:r>
      <w:r w:rsidR="006E0D14">
        <w:fldChar w:fldCharType="separate"/>
      </w:r>
      <w:r w:rsidRPr="004578A6">
        <w:t>AGF Functional Requirements</w:t>
      </w:r>
      <w:r w:rsidR="006E0D14">
        <w:fldChar w:fldCharType="end"/>
      </w:r>
      <w:r w:rsidRPr="001D2CEF">
        <w:t>".</w:t>
      </w:r>
    </w:p>
    <w:p w14:paraId="457FAD51" w14:textId="77777777" w:rsidR="00F12352" w:rsidRDefault="00F12352" w:rsidP="00F12352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4E28D597" w14:textId="77777777" w:rsidR="00F12352" w:rsidRPr="001D2CEF" w:rsidRDefault="00F12352" w:rsidP="00F12352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0F96E18B" w14:textId="77777777" w:rsidR="00F12352" w:rsidRDefault="00F12352" w:rsidP="00F12352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4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2A574340" w14:textId="77777777" w:rsidR="00F12352" w:rsidRDefault="00F12352" w:rsidP="00F12352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70BBB91A" w14:textId="77777777" w:rsidR="00F12352" w:rsidRDefault="00F12352" w:rsidP="00F12352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6CB905E4" w14:textId="77777777" w:rsidR="00F12352" w:rsidRDefault="00F12352" w:rsidP="00F12352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1123E7F4" w14:textId="77777777" w:rsidR="00F12352" w:rsidRDefault="00F12352" w:rsidP="00F12352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29863350" w14:textId="77777777" w:rsidR="00F12352" w:rsidRPr="004D3578" w:rsidRDefault="00F12352" w:rsidP="00F12352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1C6B5C55" w14:textId="77777777" w:rsidR="00F12352" w:rsidRDefault="00F12352" w:rsidP="00F12352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(ProSe) in the 5G System (5GS)".</w:t>
      </w:r>
    </w:p>
    <w:p w14:paraId="5DC1DB4E" w14:textId="77777777" w:rsidR="00F12352" w:rsidRPr="001B7C50" w:rsidRDefault="00F12352" w:rsidP="00F12352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107228A" w14:textId="77777777" w:rsidR="00F12352" w:rsidRPr="00DC367E" w:rsidRDefault="00F12352" w:rsidP="00F12352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39C4F4DB" w14:textId="77777777" w:rsidR="00F12352" w:rsidRDefault="00F12352" w:rsidP="00F12352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53F23E9D" w14:textId="77777777" w:rsidR="00F12352" w:rsidRDefault="00F12352" w:rsidP="00F12352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F58EAB3" w14:textId="77777777" w:rsidR="00F12352" w:rsidRPr="00536CDA" w:rsidRDefault="00F12352" w:rsidP="00F1235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61308A73" w14:textId="77777777" w:rsidR="00F12352" w:rsidRDefault="00F12352" w:rsidP="00F12352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(QoE) measurement collection; Control and configuration".</w:t>
      </w:r>
    </w:p>
    <w:p w14:paraId="1E3C4B2D" w14:textId="77777777" w:rsidR="00F12352" w:rsidRDefault="00F12352" w:rsidP="00F12352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(ProSe)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A1CB852" w14:textId="77777777" w:rsidR="00F12352" w:rsidRDefault="00F12352" w:rsidP="00F12352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0AD7D365" w14:textId="77777777" w:rsidR="00F12352" w:rsidRDefault="00F12352" w:rsidP="00F12352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14D5869C" w14:textId="77777777" w:rsidR="00F12352" w:rsidRPr="003F7FE3" w:rsidRDefault="00F12352" w:rsidP="00F12352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5E99DBFF" w14:textId="77777777" w:rsidR="00F12352" w:rsidRPr="001B7C50" w:rsidRDefault="00F12352" w:rsidP="00F12352">
      <w:pPr>
        <w:pStyle w:val="EX"/>
      </w:pPr>
      <w:bookmarkStart w:id="29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4F99B0DC" w14:textId="77777777" w:rsidR="00F12352" w:rsidRPr="001B7C50" w:rsidRDefault="00F12352" w:rsidP="00F12352">
      <w:pPr>
        <w:pStyle w:val="EX"/>
      </w:pPr>
      <w:r>
        <w:t>[62</w:t>
      </w:r>
      <w:bookmarkStart w:id="30" w:name="OLE_LINK2"/>
      <w:bookmarkStart w:id="31" w:name="OLE_LINK4"/>
      <w:r w:rsidRPr="001B7C50">
        <w:t>]</w:t>
      </w:r>
      <w:bookmarkEnd w:id="30"/>
      <w:bookmarkEnd w:id="31"/>
      <w:r w:rsidRPr="001B7C50">
        <w:tab/>
      </w:r>
      <w:r>
        <w:t>IETF RFC 3711: "The Secure Real-time Transport Protocol (SRTP)".</w:t>
      </w:r>
    </w:p>
    <w:p w14:paraId="5622BEFD" w14:textId="77777777" w:rsidR="00F12352" w:rsidRPr="001B7C50" w:rsidRDefault="00F12352" w:rsidP="00F12352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0E05CC4D" w14:textId="77777777" w:rsidR="00F12352" w:rsidRPr="001B7C50" w:rsidRDefault="00F12352" w:rsidP="00F12352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29"/>
    <w:p w14:paraId="0F7B5807" w14:textId="77777777" w:rsidR="00F12352" w:rsidRPr="00536CDA" w:rsidRDefault="00F12352" w:rsidP="00F12352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09ECC4E9" w14:textId="77777777" w:rsidR="00F12352" w:rsidRDefault="00F12352" w:rsidP="00F12352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5B4AD33E" w14:textId="77777777" w:rsidR="00F12352" w:rsidRDefault="00F12352" w:rsidP="00F12352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draft-ietf-moq-transport: "Media over QUIC Transport"</w:t>
      </w:r>
      <w:r>
        <w:rPr>
          <w:lang w:eastAsia="zh-CN"/>
        </w:rPr>
        <w:t>.</w:t>
      </w:r>
    </w:p>
    <w:p w14:paraId="6096DEFE" w14:textId="77777777" w:rsidR="00F12352" w:rsidRPr="006C6169" w:rsidRDefault="00F12352" w:rsidP="00F12352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16F59E94" w14:textId="77777777" w:rsidR="00F12352" w:rsidRPr="00D84B0F" w:rsidRDefault="00F12352" w:rsidP="00F12352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67D1413F" w14:textId="77777777" w:rsidR="00F12352" w:rsidRPr="00A74944" w:rsidRDefault="00F12352" w:rsidP="00F12352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61C0F18A" w14:textId="77777777" w:rsidR="00F12352" w:rsidRPr="00A74944" w:rsidRDefault="00F12352" w:rsidP="00F12352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41FF2B4D" w14:textId="77777777" w:rsidR="00F12352" w:rsidRPr="00A74944" w:rsidRDefault="00F12352" w:rsidP="00F12352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752CFF96" w14:textId="77777777" w:rsidR="00F12352" w:rsidRDefault="00F12352" w:rsidP="00F12352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5A561CCB" w14:textId="77777777" w:rsidR="00F12352" w:rsidRPr="00332FC3" w:rsidRDefault="00F12352" w:rsidP="00F12352">
      <w:pPr>
        <w:pStyle w:val="EX"/>
        <w:rPr>
          <w:rFonts w:eastAsia="DengXian"/>
        </w:rPr>
      </w:pPr>
      <w:r>
        <w:rPr>
          <w:rFonts w:eastAsia="DengXian"/>
        </w:rPr>
        <w:t>[73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49B88F7" w14:textId="77777777" w:rsidR="00F12352" w:rsidRPr="00D204FB" w:rsidRDefault="00F12352" w:rsidP="00F12352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4DE230D0" w14:textId="04A84D16" w:rsidR="00F12352" w:rsidRPr="00850C1D" w:rsidRDefault="00F12352" w:rsidP="00F12352">
      <w:pPr>
        <w:pStyle w:val="EX"/>
      </w:pPr>
      <w:ins w:id="32" w:author="Ericsson n bMay-meet" w:date="2025-04-28T15:42:00Z">
        <w:r w:rsidRPr="00A23AB5">
          <w:rPr>
            <w:lang w:eastAsia="ja-JP"/>
          </w:rPr>
          <w:t>[</w:t>
        </w:r>
        <w:r>
          <w:rPr>
            <w:lang w:eastAsia="ja-JP"/>
          </w:rPr>
          <w:t>nr1</w:t>
        </w:r>
        <w:r w:rsidRPr="00A23AB5">
          <w:rPr>
            <w:lang w:eastAsia="ja-JP"/>
          </w:rPr>
          <w:t>]</w:t>
        </w:r>
        <w:r w:rsidRPr="00A23AB5">
          <w:rPr>
            <w:lang w:eastAsia="ja-JP"/>
          </w:rPr>
          <w:tab/>
        </w:r>
        <w:r>
          <w:rPr>
            <w:lang w:eastAsia="ja-JP"/>
          </w:rPr>
          <w:t>IETF </w:t>
        </w:r>
        <w:r>
          <w:t>draft-ietf-sipcore-callinfo-rcd-19</w:t>
        </w:r>
        <w:r w:rsidRPr="00A23AB5">
          <w:t>: "</w:t>
        </w:r>
        <w:r>
          <w:t>SIP Call-Info Parameters for Rich Call Data</w:t>
        </w:r>
        <w:r w:rsidRPr="00A23AB5">
          <w:rPr>
            <w:lang w:eastAsia="ja-JP"/>
          </w:rPr>
          <w:t>"</w:t>
        </w:r>
        <w:r>
          <w:rPr>
            <w:lang w:eastAsia="ja-JP"/>
          </w:rPr>
          <w:t>.</w:t>
        </w:r>
      </w:ins>
    </w:p>
    <w:p w14:paraId="1E4877AA" w14:textId="2435B3A0" w:rsidR="00F12352" w:rsidRPr="00A23AB5" w:rsidRDefault="00F12352" w:rsidP="00F12352">
      <w:pPr>
        <w:pStyle w:val="EditorsNote"/>
        <w:rPr>
          <w:ins w:id="33" w:author="Ericsson n bMay-meet" w:date="2025-04-28T15:42:00Z"/>
        </w:rPr>
      </w:pPr>
      <w:ins w:id="34" w:author="Ericsson n bMay-meet" w:date="2025-04-28T15:42:00Z">
        <w:r w:rsidRPr="00A23AB5">
          <w:t>Editor's note:</w:t>
        </w:r>
        <w:r>
          <w:tab/>
        </w:r>
        <w:r w:rsidRPr="00A23AB5">
          <w:t>The above document cannot be formally referenced until it is published as an IETF RFC.</w:t>
        </w:r>
      </w:ins>
    </w:p>
    <w:p w14:paraId="30117FAB" w14:textId="6DAAC05E" w:rsidR="009D6D08" w:rsidRDefault="009D6D08" w:rsidP="005B0FCF">
      <w:pPr>
        <w:pStyle w:val="EX"/>
        <w:rPr>
          <w:ins w:id="35" w:author="Ericsson n bMay-meet" w:date="2025-05-07T12:46:00Z"/>
          <w:lang w:val="en-US"/>
        </w:rPr>
      </w:pPr>
      <w:ins w:id="36" w:author="Ericsson n bMay-meet" w:date="2025-05-07T12:42:00Z">
        <w:r w:rsidRPr="00A74944">
          <w:rPr>
            <w:lang w:val="en-US"/>
          </w:rPr>
          <w:t>[</w:t>
        </w:r>
        <w:r>
          <w:rPr>
            <w:lang w:val="en-US"/>
          </w:rPr>
          <w:t>nr2</w:t>
        </w:r>
        <w:r w:rsidRPr="00A74944">
          <w:rPr>
            <w:lang w:val="en-US"/>
          </w:rPr>
          <w:t>]</w:t>
        </w:r>
        <w:r w:rsidRPr="00A74944">
          <w:rPr>
            <w:lang w:val="en-US"/>
          </w:rPr>
          <w:tab/>
          <w:t>IETF RFC </w:t>
        </w:r>
        <w:r>
          <w:rPr>
            <w:lang w:val="en-US"/>
          </w:rPr>
          <w:t>6350</w:t>
        </w:r>
        <w:r w:rsidRPr="00A74944">
          <w:rPr>
            <w:lang w:val="en-US"/>
          </w:rPr>
          <w:t>: "</w:t>
        </w:r>
      </w:ins>
      <w:ins w:id="37" w:author="Ericsson n bMay-meet" w:date="2025-05-07T12:44:00Z">
        <w:r w:rsidR="005B0FCF" w:rsidRPr="005B0FCF">
          <w:rPr>
            <w:lang w:val="en-US"/>
          </w:rPr>
          <w:t>vCard Format Specification</w:t>
        </w:r>
      </w:ins>
      <w:ins w:id="38" w:author="Ericsson n bMay-meet" w:date="2025-05-07T12:42:00Z">
        <w:r w:rsidRPr="00A74944">
          <w:rPr>
            <w:lang w:val="en-US"/>
          </w:rPr>
          <w:t>".</w:t>
        </w:r>
      </w:ins>
    </w:p>
    <w:p w14:paraId="7E9ADC4D" w14:textId="554F5DDB" w:rsidR="00F12352" w:rsidRPr="00E12D5F" w:rsidRDefault="00F12352" w:rsidP="00F12352"/>
    <w:p w14:paraId="16027069" w14:textId="77777777" w:rsidR="00F12352" w:rsidRPr="00E12D5F" w:rsidRDefault="00F12352" w:rsidP="00F12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EB6701" w14:textId="08E14018" w:rsidR="00881F48" w:rsidRPr="00981E02" w:rsidRDefault="00881F48" w:rsidP="00881F48">
      <w:pPr>
        <w:pStyle w:val="Heading4"/>
        <w:rPr>
          <w:ins w:id="39" w:author="Ericsson n bMay-meet" w:date="2025-04-28T13:14:00Z"/>
        </w:rPr>
      </w:pPr>
      <w:ins w:id="40" w:author="Ericsson n bMay-meet" w:date="2025-04-28T13:14:00Z">
        <w:r w:rsidRPr="00F11966">
          <w:lastRenderedPageBreak/>
          <w:t>5</w:t>
        </w:r>
        <w:r>
          <w:t>.11</w:t>
        </w:r>
        <w:r w:rsidRPr="00F11966">
          <w:t>.4</w:t>
        </w:r>
        <w:r w:rsidRPr="00981E02">
          <w:t>.</w:t>
        </w:r>
        <w:r w:rsidRPr="00E75382">
          <w:rPr>
            <w:highlight w:val="yellow"/>
          </w:rPr>
          <w:t>n1</w:t>
        </w:r>
        <w:r w:rsidRPr="00981E02">
          <w:tab/>
          <w:t xml:space="preserve">Type: </w:t>
        </w:r>
      </w:ins>
      <w:bookmarkEnd w:id="24"/>
      <w:bookmarkEnd w:id="25"/>
      <w:bookmarkEnd w:id="26"/>
      <w:ins w:id="41" w:author="Ericsson n bMay-meet" w:date="2025-04-28T14:27:00Z">
        <w:r w:rsidR="00311738">
          <w:t>Rcd</w:t>
        </w:r>
      </w:ins>
      <w:ins w:id="42" w:author="Ericsson n bMay-meet" w:date="2025-04-28T14:28:00Z">
        <w:r w:rsidR="00311738">
          <w:t>Properties</w:t>
        </w:r>
      </w:ins>
    </w:p>
    <w:p w14:paraId="57DB9310" w14:textId="59BE6DDC" w:rsidR="00881F48" w:rsidRPr="00981E02" w:rsidRDefault="00881F48" w:rsidP="00881F48">
      <w:pPr>
        <w:pStyle w:val="TH"/>
        <w:rPr>
          <w:ins w:id="43" w:author="Ericsson n bMay-meet" w:date="2025-04-28T13:14:00Z"/>
        </w:rPr>
      </w:pPr>
      <w:ins w:id="44" w:author="Ericsson n bMay-meet" w:date="2025-04-28T13:14:00Z">
        <w:r w:rsidRPr="00981E02">
          <w:rPr>
            <w:noProof/>
          </w:rPr>
          <w:t>Table </w:t>
        </w:r>
        <w:r w:rsidRPr="00981E02">
          <w:t>5.11.4.</w:t>
        </w:r>
        <w:r w:rsidRPr="00E75382">
          <w:rPr>
            <w:highlight w:val="yellow"/>
          </w:rPr>
          <w:t>n1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45" w:author="Ericsson n bMay-meet" w:date="2025-04-28T14:28:00Z">
        <w:r w:rsidR="00311738">
          <w:t>RcdProperties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975"/>
        <w:gridCol w:w="423"/>
        <w:gridCol w:w="1126"/>
        <w:gridCol w:w="4361"/>
      </w:tblGrid>
      <w:tr w:rsidR="00881F48" w:rsidRPr="00981E02" w14:paraId="272ABF4B" w14:textId="77777777" w:rsidTr="00AC050B">
        <w:trPr>
          <w:jc w:val="center"/>
          <w:ins w:id="46" w:author="Ericsson n bMay-meet" w:date="2025-04-28T13:14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5B6D7" w14:textId="77777777" w:rsidR="00881F48" w:rsidRPr="00881F48" w:rsidRDefault="00881F48" w:rsidP="00D75433">
            <w:pPr>
              <w:pStyle w:val="TAH"/>
              <w:rPr>
                <w:ins w:id="47" w:author="Ericsson n bMay-meet" w:date="2025-04-28T13:14:00Z"/>
              </w:rPr>
            </w:pPr>
            <w:ins w:id="48" w:author="Ericsson n bMay-meet" w:date="2025-04-28T13:14:00Z">
              <w:r w:rsidRPr="00881F48"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40A67" w14:textId="77777777" w:rsidR="00881F48" w:rsidRPr="00881F48" w:rsidRDefault="00881F48" w:rsidP="00D75433">
            <w:pPr>
              <w:pStyle w:val="TAH"/>
              <w:rPr>
                <w:ins w:id="49" w:author="Ericsson n bMay-meet" w:date="2025-04-28T13:14:00Z"/>
              </w:rPr>
            </w:pPr>
            <w:ins w:id="50" w:author="Ericsson n bMay-meet" w:date="2025-04-28T13:14:00Z">
              <w:r w:rsidRPr="00881F48">
                <w:t>Data type</w:t>
              </w:r>
            </w:ins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00962" w14:textId="77777777" w:rsidR="00881F48" w:rsidRPr="00881F48" w:rsidRDefault="00881F48" w:rsidP="00D75433">
            <w:pPr>
              <w:pStyle w:val="TAH"/>
              <w:rPr>
                <w:ins w:id="51" w:author="Ericsson n bMay-meet" w:date="2025-04-28T13:14:00Z"/>
              </w:rPr>
            </w:pPr>
            <w:ins w:id="52" w:author="Ericsson n bMay-meet" w:date="2025-04-28T13:14:00Z">
              <w:r w:rsidRPr="00881F48"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4A0BC" w14:textId="77777777" w:rsidR="00881F48" w:rsidRPr="00881F48" w:rsidRDefault="00881F48" w:rsidP="00D75433">
            <w:pPr>
              <w:pStyle w:val="TAH"/>
              <w:rPr>
                <w:ins w:id="53" w:author="Ericsson n bMay-meet" w:date="2025-04-28T13:14:00Z"/>
              </w:rPr>
            </w:pPr>
            <w:ins w:id="54" w:author="Ericsson n bMay-meet" w:date="2025-04-28T13:14:00Z">
              <w:r w:rsidRPr="00881F48">
                <w:t>Cardinality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7259C" w14:textId="77777777" w:rsidR="00881F48" w:rsidRPr="00881F48" w:rsidRDefault="00881F48" w:rsidP="00D75433">
            <w:pPr>
              <w:pStyle w:val="TAH"/>
              <w:rPr>
                <w:ins w:id="55" w:author="Ericsson n bMay-meet" w:date="2025-04-28T13:14:00Z"/>
              </w:rPr>
            </w:pPr>
            <w:ins w:id="56" w:author="Ericsson n bMay-meet" w:date="2025-04-28T13:14:00Z">
              <w:r w:rsidRPr="00881F48">
                <w:t>Description</w:t>
              </w:r>
            </w:ins>
          </w:p>
        </w:tc>
      </w:tr>
      <w:tr w:rsidR="00881F48" w:rsidRPr="00981E02" w14:paraId="16CD60D1" w14:textId="77777777" w:rsidTr="00AC050B">
        <w:trPr>
          <w:jc w:val="center"/>
          <w:ins w:id="57" w:author="Ericsson n bMay-meet" w:date="2025-04-28T13:14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01F" w14:textId="03BF2CB0" w:rsidR="00881F48" w:rsidRPr="00881F48" w:rsidRDefault="00311738" w:rsidP="00D75433">
            <w:pPr>
              <w:pStyle w:val="TAL"/>
              <w:rPr>
                <w:ins w:id="58" w:author="Ericsson n bMay-meet" w:date="2025-04-28T13:14:00Z"/>
              </w:rPr>
            </w:pPr>
            <w:ins w:id="59" w:author="Ericsson n bMay-meet" w:date="2025-04-28T14:28:00Z">
              <w:r>
                <w:t>rcd</w:t>
              </w:r>
            </w:ins>
            <w:ins w:id="60" w:author="Ericsson n bMay-meet" w:date="2025-04-28T14:29:00Z">
              <w:r>
                <w:t>SrvA</w:t>
              </w:r>
            </w:ins>
            <w:ins w:id="61" w:author="Ericsson n bMay-meet" w:date="2025-04-28T14:32:00Z">
              <w:r w:rsidR="00BE60A3">
                <w:t>d</w:t>
              </w:r>
            </w:ins>
            <w:ins w:id="62" w:author="Ericsson n bMay-meet" w:date="2025-04-28T14:29:00Z">
              <w:r>
                <w:t>dr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0DD" w14:textId="11E89009" w:rsidR="00881F48" w:rsidRPr="00881F48" w:rsidRDefault="006375DB" w:rsidP="00D75433">
            <w:pPr>
              <w:pStyle w:val="TAL"/>
              <w:rPr>
                <w:ins w:id="63" w:author="Ericsson n bMay-meet" w:date="2025-04-28T13:14:00Z"/>
              </w:rPr>
            </w:pPr>
            <w:ins w:id="64" w:author="Ericsson n bMay-meet" w:date="2025-04-28T14:49:00Z">
              <w:r>
                <w:rPr>
                  <w:lang w:eastAsia="zh-CN"/>
                </w:rPr>
                <w:t>ServerAddressingInfo</w:t>
              </w:r>
            </w:ins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A2B0" w14:textId="0A9C48DC" w:rsidR="00881F48" w:rsidRPr="00881F48" w:rsidRDefault="006375DB" w:rsidP="00D75433">
            <w:pPr>
              <w:pStyle w:val="TAC"/>
              <w:rPr>
                <w:ins w:id="65" w:author="Ericsson n bMay-meet" w:date="2025-04-28T13:14:00Z"/>
              </w:rPr>
            </w:pPr>
            <w:ins w:id="66" w:author="Ericsson n bMay-meet" w:date="2025-04-28T14:43:00Z">
              <w: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2311" w14:textId="257B7AB9" w:rsidR="00881F48" w:rsidRPr="00881F48" w:rsidRDefault="006375DB" w:rsidP="00D75433">
            <w:pPr>
              <w:pStyle w:val="TAL"/>
              <w:rPr>
                <w:ins w:id="67" w:author="Ericsson n bMay-meet" w:date="2025-04-28T13:14:00Z"/>
              </w:rPr>
            </w:pPr>
            <w:ins w:id="68" w:author="Ericsson n bMay-meet" w:date="2025-04-28T14:43:00Z">
              <w:r>
                <w:t>0..1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F094" w14:textId="685C52A2" w:rsidR="006375DB" w:rsidRPr="00881F48" w:rsidRDefault="006375DB" w:rsidP="00D75433">
            <w:pPr>
              <w:pStyle w:val="TAL"/>
              <w:rPr>
                <w:ins w:id="69" w:author="Ericsson n bMay-meet" w:date="2025-04-28T13:14:00Z"/>
              </w:rPr>
            </w:pPr>
            <w:ins w:id="70" w:author="Ericsson n bMay-meet" w:date="2025-04-28T14:52:00Z">
              <w:r>
                <w:t>Represents the a</w:t>
              </w:r>
            </w:ins>
            <w:ins w:id="71" w:author="Ericsson n bMay-meet" w:date="2025-04-28T14:44:00Z">
              <w:r>
                <w:t>ddress of a</w:t>
              </w:r>
            </w:ins>
            <w:ins w:id="72" w:author="Ericsson n bMay-meet" w:date="2025-04-28T14:53:00Z">
              <w:r>
                <w:t>n RCD</w:t>
              </w:r>
            </w:ins>
            <w:ins w:id="73" w:author="Ericsson n bMay-meet" w:date="2025-04-28T14:44:00Z">
              <w:r>
                <w:t xml:space="preserve"> </w:t>
              </w:r>
            </w:ins>
            <w:ins w:id="74" w:author="Ericsson n bMay-meet" w:date="2025-04-28T14:45:00Z">
              <w:r>
                <w:t>server in a third party network storing IMS subscriber specific RCD information.</w:t>
              </w:r>
            </w:ins>
          </w:p>
        </w:tc>
      </w:tr>
      <w:tr w:rsidR="00881F48" w:rsidRPr="00981E02" w14:paraId="418D7E3E" w14:textId="77777777" w:rsidTr="00AC050B">
        <w:trPr>
          <w:jc w:val="center"/>
          <w:ins w:id="75" w:author="Ericsson n bMay-meet" w:date="2025-04-28T13:14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FED" w14:textId="2CAD58AA" w:rsidR="00881F48" w:rsidRPr="00881F48" w:rsidRDefault="006375DB" w:rsidP="00D75433">
            <w:pPr>
              <w:pStyle w:val="TAL"/>
              <w:rPr>
                <w:ins w:id="76" w:author="Ericsson n bMay-meet" w:date="2025-04-28T13:14:00Z"/>
              </w:rPr>
            </w:pPr>
            <w:ins w:id="77" w:author="Ericsson n bMay-meet" w:date="2025-04-28T14:50:00Z">
              <w:r>
                <w:t>rcdUrl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044F" w14:textId="4652A55C" w:rsidR="00881F48" w:rsidRPr="00881F48" w:rsidRDefault="006375DB" w:rsidP="00D75433">
            <w:pPr>
              <w:pStyle w:val="TAL"/>
              <w:rPr>
                <w:ins w:id="78" w:author="Ericsson n bMay-meet" w:date="2025-04-28T13:14:00Z"/>
              </w:rPr>
            </w:pPr>
            <w:ins w:id="79" w:author="Ericsson n bMay-meet" w:date="2025-04-28T14:52:00Z">
              <w:r>
                <w:t>Uri</w:t>
              </w:r>
            </w:ins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30A" w14:textId="7B3ECF4C" w:rsidR="00881F48" w:rsidRPr="00881F48" w:rsidRDefault="006375DB" w:rsidP="00D75433">
            <w:pPr>
              <w:pStyle w:val="TAC"/>
              <w:rPr>
                <w:ins w:id="80" w:author="Ericsson n bMay-meet" w:date="2025-04-28T13:14:00Z"/>
              </w:rPr>
            </w:pPr>
            <w:ins w:id="81" w:author="Ericsson n bMay-meet" w:date="2025-04-28T14:52:00Z">
              <w: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1664" w14:textId="452C348B" w:rsidR="00881F48" w:rsidRPr="00881F48" w:rsidRDefault="006375DB" w:rsidP="00D75433">
            <w:pPr>
              <w:pStyle w:val="TAL"/>
              <w:rPr>
                <w:ins w:id="82" w:author="Ericsson n bMay-meet" w:date="2025-04-28T13:14:00Z"/>
              </w:rPr>
            </w:pPr>
            <w:ins w:id="83" w:author="Ericsson n bMay-meet" w:date="2025-04-28T14:52:00Z">
              <w:r>
                <w:t>0..1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969" w14:textId="0DD4147A" w:rsidR="00881F48" w:rsidRPr="00881F48" w:rsidRDefault="006375DB" w:rsidP="00D75433">
            <w:pPr>
              <w:pStyle w:val="TAL"/>
              <w:rPr>
                <w:ins w:id="84" w:author="Ericsson n bMay-meet" w:date="2025-04-28T13:14:00Z"/>
              </w:rPr>
            </w:pPr>
            <w:ins w:id="85" w:author="Ericsson n bMay-meet" w:date="2025-04-28T14:52:00Z">
              <w:r>
                <w:t>Represents the URL from where RCD information of a specific IMS subscriber stored at an RCD server can be retrieved from.</w:t>
              </w:r>
            </w:ins>
          </w:p>
        </w:tc>
      </w:tr>
      <w:tr w:rsidR="00311738" w:rsidRPr="00981E02" w14:paraId="752A1F4B" w14:textId="77777777" w:rsidTr="00AC050B">
        <w:trPr>
          <w:jc w:val="center"/>
          <w:ins w:id="86" w:author="Ericsson n bMay-meet" w:date="2025-04-28T14:2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AA75" w14:textId="769FC8CE" w:rsidR="00311738" w:rsidRPr="00881F48" w:rsidRDefault="006375DB" w:rsidP="00D75433">
            <w:pPr>
              <w:pStyle w:val="TAL"/>
              <w:rPr>
                <w:ins w:id="87" w:author="Ericsson n bMay-meet" w:date="2025-04-28T14:28:00Z"/>
              </w:rPr>
            </w:pPr>
            <w:ins w:id="88" w:author="Ericsson n bMay-meet" w:date="2025-04-28T14:53:00Z">
              <w:r>
                <w:t>rcdInfo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45FD" w14:textId="0EE4F490" w:rsidR="00311738" w:rsidRPr="00881F48" w:rsidRDefault="006375DB" w:rsidP="00D75433">
            <w:pPr>
              <w:pStyle w:val="TAL"/>
              <w:rPr>
                <w:ins w:id="89" w:author="Ericsson n bMay-meet" w:date="2025-04-28T14:28:00Z"/>
              </w:rPr>
            </w:pPr>
            <w:ins w:id="90" w:author="Ericsson n bMay-meet" w:date="2025-04-28T14:53:00Z">
              <w:r>
                <w:t>RcdInformation</w:t>
              </w:r>
            </w:ins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BB94" w14:textId="1D1F6FBB" w:rsidR="00311738" w:rsidRPr="00881F48" w:rsidRDefault="006375DB" w:rsidP="00D75433">
            <w:pPr>
              <w:pStyle w:val="TAC"/>
              <w:rPr>
                <w:ins w:id="91" w:author="Ericsson n bMay-meet" w:date="2025-04-28T14:28:00Z"/>
              </w:rPr>
            </w:pPr>
            <w:ins w:id="92" w:author="Ericsson n bMay-meet" w:date="2025-04-28T14:53:00Z">
              <w:r>
                <w:t>O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C6DF" w14:textId="5E3B8A13" w:rsidR="00311738" w:rsidRPr="00881F48" w:rsidRDefault="006375DB" w:rsidP="00D75433">
            <w:pPr>
              <w:pStyle w:val="TAL"/>
              <w:rPr>
                <w:ins w:id="93" w:author="Ericsson n bMay-meet" w:date="2025-04-28T14:28:00Z"/>
              </w:rPr>
            </w:pPr>
            <w:ins w:id="94" w:author="Ericsson n bMay-meet" w:date="2025-04-28T14:53:00Z">
              <w:r>
                <w:t>0..1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5C5C" w14:textId="48E92DDE" w:rsidR="00311738" w:rsidRPr="00881F48" w:rsidRDefault="006375DB" w:rsidP="00D75433">
            <w:pPr>
              <w:pStyle w:val="TAL"/>
              <w:rPr>
                <w:ins w:id="95" w:author="Ericsson n bMay-meet" w:date="2025-04-28T14:28:00Z"/>
              </w:rPr>
            </w:pPr>
            <w:ins w:id="96" w:author="Ericsson n bMay-meet" w:date="2025-04-28T14:54:00Z">
              <w:r>
                <w:t xml:space="preserve">Indicates a collection of </w:t>
              </w:r>
            </w:ins>
            <w:ins w:id="97" w:author="Ericsson n bMay-meet" w:date="2025-04-28T14:55:00Z">
              <w:r w:rsidR="00BD3F7C">
                <w:t xml:space="preserve">RCD </w:t>
              </w:r>
            </w:ins>
            <w:ins w:id="98" w:author="Ericsson n bMay-meet" w:date="2025-04-28T14:54:00Z">
              <w:r>
                <w:t>properties associated with an IMS subscriber</w:t>
              </w:r>
            </w:ins>
            <w:ins w:id="99" w:author="Ericsson n bMay-meet" w:date="2025-04-28T14:55:00Z">
              <w:r w:rsidR="00BD3F7C">
                <w:t xml:space="preserve"> e.g.</w:t>
              </w:r>
            </w:ins>
            <w:ins w:id="100" w:author="Ericsson n bMay-meet" w:date="2025-04-28T14:54:00Z">
              <w:r>
                <w:t xml:space="preserve"> caller name, company name, </w:t>
              </w:r>
            </w:ins>
            <w:ins w:id="101" w:author="Ericsson n bMay-meet" w:date="2025-04-28T14:55:00Z">
              <w:r w:rsidR="00BD3F7C">
                <w:t>e-</w:t>
              </w:r>
            </w:ins>
            <w:ins w:id="102" w:author="Ericsson n bMay-meet" w:date="2025-04-28T14:54:00Z">
              <w:r>
                <w:t>mail address, telephone number, job title</w:t>
              </w:r>
            </w:ins>
            <w:ins w:id="103" w:author="Ericsson n bMay-meet" w:date="2025-04-28T15:37:00Z">
              <w:r w:rsidR="00F12352">
                <w:t xml:space="preserve"> as specified in IETF </w:t>
              </w:r>
            </w:ins>
            <w:ins w:id="104" w:author="Ericsson n bMay-meet" w:date="2025-04-28T15:44:00Z">
              <w:r w:rsidR="00D10700">
                <w:t>draft-ietf-sipcore-callinfo-rcd</w:t>
              </w:r>
              <w:r w:rsidR="00D10700" w:rsidRPr="00A23AB5">
                <w:t> [</w:t>
              </w:r>
              <w:r w:rsidR="00D10700">
                <w:t>nr1</w:t>
              </w:r>
              <w:r w:rsidR="00D10700" w:rsidRPr="00A23AB5">
                <w:t>]</w:t>
              </w:r>
            </w:ins>
            <w:ins w:id="105" w:author="Ericsson n bMay-meet" w:date="2025-04-28T16:10:00Z">
              <w:r w:rsidR="00EE6696">
                <w:t xml:space="preserve"> and </w:t>
              </w:r>
            </w:ins>
            <w:ins w:id="106" w:author="Ericsson n bMay-meet" w:date="2025-04-28T16:11:00Z">
              <w:r w:rsidR="00EE6696">
                <w:t xml:space="preserve">represented as </w:t>
              </w:r>
              <w:r w:rsidR="00EE6696" w:rsidRPr="00EE6696">
                <w:t>a jCard JSON object</w:t>
              </w:r>
            </w:ins>
            <w:ins w:id="107" w:author="Ericsson n bMay-meet" w:date="2025-04-28T15:44:00Z">
              <w:r w:rsidR="00D10700">
                <w:t>.</w:t>
              </w:r>
            </w:ins>
          </w:p>
        </w:tc>
      </w:tr>
    </w:tbl>
    <w:p w14:paraId="6C30D5FB" w14:textId="268F10F0" w:rsidR="00881F48" w:rsidRPr="00981E02" w:rsidRDefault="00881F48" w:rsidP="00881F48">
      <w:pPr>
        <w:rPr>
          <w:ins w:id="108" w:author="Ericsson n bMay-meet" w:date="2025-04-28T13:14:00Z"/>
          <w:noProof/>
        </w:rPr>
      </w:pPr>
    </w:p>
    <w:p w14:paraId="4574A373" w14:textId="77777777" w:rsidR="00570A23" w:rsidRPr="00E12D5F" w:rsidRDefault="00570A23" w:rsidP="00570A23"/>
    <w:p w14:paraId="26AF4D5E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4C0F66" w14:textId="3544B914" w:rsidR="00881F48" w:rsidRPr="00981E02" w:rsidRDefault="00881F48" w:rsidP="00881F48">
      <w:pPr>
        <w:pStyle w:val="Heading4"/>
        <w:rPr>
          <w:ins w:id="109" w:author="Ericsson n bMay-meet" w:date="2025-04-28T13:14:00Z"/>
        </w:rPr>
      </w:pPr>
      <w:ins w:id="110" w:author="Ericsson n bMay-meet" w:date="2025-04-28T13:14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Pr="00E75382">
          <w:rPr>
            <w:highlight w:val="yellow"/>
          </w:rPr>
          <w:t>n</w:t>
        </w:r>
      </w:ins>
      <w:ins w:id="111" w:author="Ericsson n bMay-meet" w:date="2025-04-28T13:16:00Z">
        <w:r w:rsidR="00E75382" w:rsidRPr="00E75382">
          <w:rPr>
            <w:highlight w:val="yellow"/>
          </w:rPr>
          <w:t>2</w:t>
        </w:r>
      </w:ins>
      <w:ins w:id="112" w:author="Ericsson n bMay-meet" w:date="2025-04-28T13:14:00Z">
        <w:r w:rsidRPr="00981E02">
          <w:tab/>
          <w:t xml:space="preserve">Type: </w:t>
        </w:r>
      </w:ins>
      <w:ins w:id="113" w:author="Ericsson n bMay-meet" w:date="2025-04-28T14:56:00Z">
        <w:r w:rsidR="00194B37">
          <w:t>RcdInformation</w:t>
        </w:r>
      </w:ins>
    </w:p>
    <w:p w14:paraId="53F7B836" w14:textId="259D30E4" w:rsidR="00881F48" w:rsidRPr="00981E02" w:rsidRDefault="00881F48" w:rsidP="00881F48">
      <w:pPr>
        <w:pStyle w:val="TH"/>
        <w:rPr>
          <w:ins w:id="114" w:author="Ericsson n bMay-meet" w:date="2025-04-28T13:14:00Z"/>
        </w:rPr>
      </w:pPr>
      <w:ins w:id="115" w:author="Ericsson n bMay-meet" w:date="2025-04-28T13:14:00Z">
        <w:r w:rsidRPr="00981E02">
          <w:rPr>
            <w:noProof/>
          </w:rPr>
          <w:t>Table </w:t>
        </w:r>
        <w:r w:rsidRPr="00981E02">
          <w:t>5.11.4.</w:t>
        </w:r>
        <w:r w:rsidRPr="00E75382">
          <w:rPr>
            <w:highlight w:val="yellow"/>
          </w:rPr>
          <w:t>n</w:t>
        </w:r>
        <w:r w:rsidR="00290045" w:rsidRPr="00E75382">
          <w:rPr>
            <w:highlight w:val="yellow"/>
          </w:rPr>
          <w:t>2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116" w:author="Ericsson n bMay-meet" w:date="2025-04-28T14:56:00Z">
        <w:r w:rsidR="00194B37">
          <w:t>RcdInformation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2409"/>
        <w:gridCol w:w="426"/>
        <w:gridCol w:w="1134"/>
        <w:gridCol w:w="4057"/>
      </w:tblGrid>
      <w:tr w:rsidR="00AB2149" w:rsidRPr="00981E02" w14:paraId="322A9A3A" w14:textId="77777777" w:rsidTr="005F0BFE">
        <w:trPr>
          <w:jc w:val="center"/>
          <w:ins w:id="117" w:author="Ericsson n bMay-meet" w:date="2025-04-28T13:14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2DFA2" w14:textId="77777777" w:rsidR="00881F48" w:rsidRPr="00881F48" w:rsidRDefault="00881F48" w:rsidP="00D75433">
            <w:pPr>
              <w:pStyle w:val="TAH"/>
              <w:rPr>
                <w:ins w:id="118" w:author="Ericsson n bMay-meet" w:date="2025-04-28T13:14:00Z"/>
              </w:rPr>
            </w:pPr>
            <w:ins w:id="119" w:author="Ericsson n bMay-meet" w:date="2025-04-28T13:14:00Z">
              <w:r w:rsidRPr="00881F48">
                <w:t>Attribute name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A38E6" w14:textId="77777777" w:rsidR="00881F48" w:rsidRPr="00881F48" w:rsidRDefault="00881F48" w:rsidP="00D75433">
            <w:pPr>
              <w:pStyle w:val="TAH"/>
              <w:rPr>
                <w:ins w:id="120" w:author="Ericsson n bMay-meet" w:date="2025-04-28T13:14:00Z"/>
              </w:rPr>
            </w:pPr>
            <w:ins w:id="121" w:author="Ericsson n bMay-meet" w:date="2025-04-28T13:14:00Z">
              <w:r w:rsidRPr="00881F4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58A5F" w14:textId="77777777" w:rsidR="00881F48" w:rsidRPr="00881F48" w:rsidRDefault="00881F48" w:rsidP="00D75433">
            <w:pPr>
              <w:pStyle w:val="TAH"/>
              <w:rPr>
                <w:ins w:id="122" w:author="Ericsson n bMay-meet" w:date="2025-04-28T13:14:00Z"/>
              </w:rPr>
            </w:pPr>
            <w:ins w:id="123" w:author="Ericsson n bMay-meet" w:date="2025-04-28T13:14:00Z">
              <w:r w:rsidRPr="00881F4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A4EE8" w14:textId="77777777" w:rsidR="00881F48" w:rsidRPr="00881F48" w:rsidRDefault="00881F48" w:rsidP="00D75433">
            <w:pPr>
              <w:pStyle w:val="TAH"/>
              <w:rPr>
                <w:ins w:id="124" w:author="Ericsson n bMay-meet" w:date="2025-04-28T13:14:00Z"/>
              </w:rPr>
            </w:pPr>
            <w:ins w:id="125" w:author="Ericsson n bMay-meet" w:date="2025-04-28T13:14:00Z">
              <w:r w:rsidRPr="00881F48">
                <w:t>Cardinality</w:t>
              </w:r>
            </w:ins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1DF70" w14:textId="77777777" w:rsidR="00881F48" w:rsidRPr="00881F48" w:rsidRDefault="00881F48" w:rsidP="00D75433">
            <w:pPr>
              <w:pStyle w:val="TAH"/>
              <w:rPr>
                <w:ins w:id="126" w:author="Ericsson n bMay-meet" w:date="2025-04-28T13:14:00Z"/>
              </w:rPr>
            </w:pPr>
            <w:ins w:id="127" w:author="Ericsson n bMay-meet" w:date="2025-04-28T13:14:00Z">
              <w:r w:rsidRPr="00881F48">
                <w:t>Description</w:t>
              </w:r>
            </w:ins>
          </w:p>
        </w:tc>
      </w:tr>
      <w:tr w:rsidR="00881F48" w:rsidRPr="00981E02" w14:paraId="5D74DBFC" w14:textId="77777777" w:rsidTr="005F0BFE">
        <w:trPr>
          <w:jc w:val="center"/>
          <w:ins w:id="128" w:author="Ericsson n bMay-meet" w:date="2025-04-28T13:14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F28B" w14:textId="79CF8961" w:rsidR="00881F48" w:rsidRPr="00881F48" w:rsidRDefault="00CB7644" w:rsidP="00D75433">
            <w:pPr>
              <w:pStyle w:val="TAL"/>
              <w:rPr>
                <w:ins w:id="129" w:author="Ericsson n bMay-meet" w:date="2025-04-28T13:14:00Z"/>
              </w:rPr>
            </w:pPr>
            <w:ins w:id="130" w:author="Ericsson n bMay-meet" w:date="2025-04-28T15:08:00Z">
              <w:r>
                <w:t>identifProp</w:t>
              </w:r>
            </w:ins>
            <w:ins w:id="131" w:author="Ericsson n bMay-meet" w:date="2025-04-28T15:12:00Z">
              <w:r>
                <w:t>s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FFD" w14:textId="77F99FEA" w:rsidR="00881F48" w:rsidRPr="00CB7644" w:rsidRDefault="00CB7644" w:rsidP="00CB7644">
            <w:pPr>
              <w:pStyle w:val="TAL"/>
              <w:rPr>
                <w:ins w:id="132" w:author="Ericsson n bMay-meet" w:date="2025-04-28T13:14:00Z"/>
              </w:rPr>
            </w:pPr>
            <w:ins w:id="133" w:author="Ericsson n bMay-meet" w:date="2025-04-28T15:06:00Z">
              <w:r w:rsidRPr="00CB7644">
                <w:t>Identification</w:t>
              </w:r>
            </w:ins>
            <w:ins w:id="134" w:author="Ericsson n bMay-meet" w:date="2025-04-28T15:07:00Z">
              <w:r w:rsidRPr="00CB7644">
                <w:t>P</w:t>
              </w:r>
            </w:ins>
            <w:ins w:id="135" w:author="Ericsson n bMay-meet" w:date="2025-04-28T15:06:00Z">
              <w:r w:rsidRPr="00CB7644">
                <w:t>roperties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B6F2" w14:textId="7D77A48E" w:rsidR="00881F48" w:rsidRPr="00881F48" w:rsidRDefault="00CB7644" w:rsidP="00D75433">
            <w:pPr>
              <w:pStyle w:val="TAC"/>
              <w:rPr>
                <w:ins w:id="136" w:author="Ericsson n bMay-meet" w:date="2025-04-28T13:14:00Z"/>
              </w:rPr>
            </w:pPr>
            <w:ins w:id="137" w:author="Ericsson n bMay-meet" w:date="2025-04-28T15:0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37EF" w14:textId="361F8C27" w:rsidR="00881F48" w:rsidRPr="00881F48" w:rsidRDefault="00CB7644" w:rsidP="00D75433">
            <w:pPr>
              <w:pStyle w:val="TAL"/>
              <w:rPr>
                <w:ins w:id="138" w:author="Ericsson n bMay-meet" w:date="2025-04-28T13:14:00Z"/>
              </w:rPr>
            </w:pPr>
            <w:ins w:id="139" w:author="Ericsson n bMay-meet" w:date="2025-04-28T15:08:00Z">
              <w:r>
                <w:t>1</w:t>
              </w:r>
            </w:ins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9362" w14:textId="061AD707" w:rsidR="00881F48" w:rsidRPr="00881F48" w:rsidRDefault="00CB7644" w:rsidP="00D75433">
            <w:pPr>
              <w:pStyle w:val="TAL"/>
              <w:rPr>
                <w:ins w:id="140" w:author="Ericsson n bMay-meet" w:date="2025-04-28T13:14:00Z"/>
              </w:rPr>
            </w:pPr>
            <w:ins w:id="141" w:author="Ericsson n bMay-meet" w:date="2025-04-28T15:15:00Z">
              <w:r>
                <w:t>Represents the</w:t>
              </w:r>
            </w:ins>
            <w:ins w:id="142" w:author="Ericsson n bMay-meet" w:date="2025-04-28T16:12:00Z">
              <w:r w:rsidR="00EE6696" w:rsidRPr="00EE6696">
                <w:t xml:space="preserve"> identity information of the entity associated with the jCard.</w:t>
              </w:r>
            </w:ins>
          </w:p>
        </w:tc>
      </w:tr>
      <w:tr w:rsidR="00881F48" w:rsidRPr="00981E02" w14:paraId="053428DC" w14:textId="77777777" w:rsidTr="005F0BFE">
        <w:trPr>
          <w:jc w:val="center"/>
          <w:ins w:id="143" w:author="Ericsson n bMay-meet" w:date="2025-04-28T13:14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407" w14:textId="7AE06C89" w:rsidR="00881F48" w:rsidRPr="00881F48" w:rsidRDefault="00CB7644" w:rsidP="00D75433">
            <w:pPr>
              <w:pStyle w:val="TAL"/>
              <w:rPr>
                <w:ins w:id="144" w:author="Ericsson n bMay-meet" w:date="2025-04-28T13:14:00Z"/>
              </w:rPr>
            </w:pPr>
            <w:ins w:id="145" w:author="Ericsson n bMay-meet" w:date="2025-04-28T15:13:00Z">
              <w:r>
                <w:t>del</w:t>
              </w:r>
            </w:ins>
            <w:ins w:id="146" w:author="Ericsson n bMay-meet" w:date="2025-05-09T08:17:00Z">
              <w:r w:rsidR="00EC0FB9">
                <w:t>v</w:t>
              </w:r>
            </w:ins>
            <w:ins w:id="147" w:author="Ericsson n bMay-meet" w:date="2025-04-28T15:13:00Z">
              <w:r>
                <w:t>Addr</w:t>
              </w:r>
            </w:ins>
            <w:ins w:id="148" w:author="Ericsson n bMay-meet" w:date="2025-04-28T16:55:00Z">
              <w:r w:rsidR="00720333">
                <w:t>Props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673" w14:textId="6965640C" w:rsidR="00881F48" w:rsidRPr="00881F48" w:rsidRDefault="001A040E" w:rsidP="00D75433">
            <w:pPr>
              <w:pStyle w:val="TAL"/>
              <w:rPr>
                <w:ins w:id="149" w:author="Ericsson n bMay-meet" w:date="2025-04-28T13:14:00Z"/>
              </w:rPr>
            </w:pPr>
            <w:ins w:id="150" w:author="Ericsson n bMay-meet" w:date="2025-04-28T16:45:00Z">
              <w:r>
                <w:t>DeliveringAddr</w:t>
              </w:r>
            </w:ins>
            <w:ins w:id="151" w:author="Ericsson n bMay-meet" w:date="2025-04-28T15:07:00Z">
              <w:r w:rsidR="00CB7644" w:rsidRPr="00CB7644">
                <w:t>Properties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E73" w14:textId="1B99F23E" w:rsidR="00881F48" w:rsidRPr="00881F48" w:rsidRDefault="00CB7644" w:rsidP="00D75433">
            <w:pPr>
              <w:pStyle w:val="TAC"/>
              <w:rPr>
                <w:ins w:id="152" w:author="Ericsson n bMay-meet" w:date="2025-04-28T13:14:00Z"/>
              </w:rPr>
            </w:pPr>
            <w:ins w:id="153" w:author="Ericsson n bMay-meet" w:date="2025-04-28T15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637" w14:textId="071535EF" w:rsidR="00881F48" w:rsidRPr="00881F48" w:rsidRDefault="00CB7644" w:rsidP="00D75433">
            <w:pPr>
              <w:pStyle w:val="TAL"/>
              <w:rPr>
                <w:ins w:id="154" w:author="Ericsson n bMay-meet" w:date="2025-04-28T13:14:00Z"/>
              </w:rPr>
            </w:pPr>
            <w:ins w:id="155" w:author="Ericsson n bMay-meet" w:date="2025-04-28T15:13:00Z">
              <w:r>
                <w:t>0..1</w:t>
              </w:r>
            </w:ins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3050" w14:textId="70468546" w:rsidR="00881F48" w:rsidRPr="00881F48" w:rsidRDefault="00CB7644" w:rsidP="00D75433">
            <w:pPr>
              <w:pStyle w:val="TAL"/>
              <w:rPr>
                <w:ins w:id="156" w:author="Ericsson n bMay-meet" w:date="2025-04-28T13:14:00Z"/>
              </w:rPr>
            </w:pPr>
            <w:ins w:id="157" w:author="Ericsson n bMay-meet" w:date="2025-04-28T15:17:00Z">
              <w:r>
                <w:t xml:space="preserve">Represents </w:t>
              </w:r>
              <w:r w:rsidRPr="00CB7644">
                <w:t xml:space="preserve">the </w:t>
              </w:r>
            </w:ins>
            <w:ins w:id="158" w:author="Ericsson n bMay-meet" w:date="2025-04-28T16:45:00Z">
              <w:r w:rsidR="001A040E" w:rsidRPr="001A040E">
                <w:t>information related to the delivery address</w:t>
              </w:r>
              <w:r w:rsidR="001A040E">
                <w:t xml:space="preserve"> </w:t>
              </w:r>
            </w:ins>
            <w:ins w:id="159" w:author="Ericsson n bMay-meet" w:date="2025-04-28T15:17:00Z">
              <w:r w:rsidRPr="00CB7644">
                <w:t>of</w:t>
              </w:r>
              <w:r>
                <w:t xml:space="preserve"> </w:t>
              </w:r>
            </w:ins>
            <w:ins w:id="160" w:author="Ericsson n bMay-meet" w:date="2025-04-28T16:13:00Z">
              <w:r w:rsidR="00EE6696" w:rsidRPr="00EE6696">
                <w:t>the entity associated with the jCard.</w:t>
              </w:r>
            </w:ins>
          </w:p>
        </w:tc>
      </w:tr>
      <w:tr w:rsidR="00091068" w:rsidRPr="00981E02" w14:paraId="03835817" w14:textId="77777777" w:rsidTr="005F0BFE">
        <w:trPr>
          <w:jc w:val="center"/>
          <w:ins w:id="161" w:author="Ericsson n bMay-meet" w:date="2025-04-28T14:5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F1E3" w14:textId="4D400167" w:rsidR="00091068" w:rsidRPr="00881F48" w:rsidRDefault="00091068" w:rsidP="00091068">
            <w:pPr>
              <w:pStyle w:val="TAL"/>
              <w:rPr>
                <w:ins w:id="162" w:author="Ericsson n bMay-meet" w:date="2025-04-28T14:56:00Z"/>
              </w:rPr>
            </w:pPr>
            <w:ins w:id="163" w:author="Ericsson n bMay-meet" w:date="2025-04-28T15:35:00Z">
              <w:r>
                <w:t>commsProps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7531" w14:textId="0F63355F" w:rsidR="00091068" w:rsidRPr="00881F48" w:rsidRDefault="00091068" w:rsidP="00091068">
            <w:pPr>
              <w:pStyle w:val="TAL"/>
              <w:rPr>
                <w:ins w:id="164" w:author="Ericsson n bMay-meet" w:date="2025-04-28T14:56:00Z"/>
              </w:rPr>
            </w:pPr>
            <w:ins w:id="165" w:author="Ericsson n bMay-meet" w:date="2025-04-28T15:35:00Z">
              <w:r>
                <w:t>Communications</w:t>
              </w:r>
            </w:ins>
            <w:ins w:id="166" w:author="Ericsson n bMay-meet" w:date="2025-04-28T15:07:00Z">
              <w:r w:rsidRPr="00CB7644">
                <w:t>Properties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FF1" w14:textId="5B2E1A80" w:rsidR="00091068" w:rsidRPr="00881F48" w:rsidRDefault="00091068" w:rsidP="00091068">
            <w:pPr>
              <w:pStyle w:val="TAC"/>
              <w:rPr>
                <w:ins w:id="167" w:author="Ericsson n bMay-meet" w:date="2025-04-28T14:56:00Z"/>
              </w:rPr>
            </w:pPr>
            <w:ins w:id="168" w:author="Ericsson n bMay-meet" w:date="2025-04-28T15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CAE" w14:textId="12BB9517" w:rsidR="00091068" w:rsidRPr="00881F48" w:rsidRDefault="00091068" w:rsidP="00091068">
            <w:pPr>
              <w:pStyle w:val="TAL"/>
              <w:rPr>
                <w:ins w:id="169" w:author="Ericsson n bMay-meet" w:date="2025-04-28T14:56:00Z"/>
              </w:rPr>
            </w:pPr>
            <w:ins w:id="170" w:author="Ericsson n bMay-meet" w:date="2025-04-28T15:48:00Z">
              <w:r>
                <w:t>0..1</w:t>
              </w:r>
            </w:ins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EE3" w14:textId="68CCA20C" w:rsidR="00091068" w:rsidRPr="00881F48" w:rsidRDefault="00091068" w:rsidP="00091068">
            <w:pPr>
              <w:pStyle w:val="TAL"/>
              <w:rPr>
                <w:ins w:id="171" w:author="Ericsson n bMay-meet" w:date="2025-04-28T14:56:00Z"/>
              </w:rPr>
            </w:pPr>
            <w:ins w:id="172" w:author="Ericsson n bMay-meet" w:date="2025-04-28T15:36:00Z">
              <w:r>
                <w:t xml:space="preserve">Indicates how to communicate with </w:t>
              </w:r>
            </w:ins>
            <w:ins w:id="173" w:author="Ericsson n bMay-meet" w:date="2025-04-28T16:13:00Z">
              <w:r w:rsidR="00EE6696" w:rsidRPr="00EE6696">
                <w:t>the entity associated with the jCard.</w:t>
              </w:r>
            </w:ins>
          </w:p>
        </w:tc>
      </w:tr>
      <w:tr w:rsidR="008316DE" w:rsidRPr="00981E02" w14:paraId="07D48A75" w14:textId="77777777" w:rsidTr="005F0BFE">
        <w:trPr>
          <w:jc w:val="center"/>
          <w:ins w:id="174" w:author="Ericsson n bMay-meet" w:date="2025-04-28T14:5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A7C" w14:textId="3D38CCA0" w:rsidR="008316DE" w:rsidRPr="00881F48" w:rsidRDefault="008316DE" w:rsidP="008316DE">
            <w:pPr>
              <w:pStyle w:val="TAL"/>
              <w:rPr>
                <w:ins w:id="175" w:author="Ericsson n bMay-meet" w:date="2025-04-28T14:56:00Z"/>
              </w:rPr>
            </w:pPr>
            <w:ins w:id="176" w:author="Ericsson n bMay-meet" w:date="2025-04-28T15:51:00Z">
              <w:r>
                <w:t>geogrProps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B7E" w14:textId="494DB686" w:rsidR="008316DE" w:rsidRPr="00881F48" w:rsidRDefault="00F87DCF" w:rsidP="008316DE">
            <w:pPr>
              <w:pStyle w:val="TAL"/>
              <w:rPr>
                <w:ins w:id="177" w:author="Ericsson n bMay-meet" w:date="2025-04-28T14:56:00Z"/>
              </w:rPr>
            </w:pPr>
            <w:ins w:id="178" w:author="Ericsson n bMay-meet" w:date="2025-04-28T15:55:00Z">
              <w:r>
                <w:t>Geographic</w:t>
              </w:r>
            </w:ins>
            <w:ins w:id="179" w:author="Ericsson n bMay-meet" w:date="2025-04-28T15:56:00Z">
              <w:r>
                <w:t>al</w:t>
              </w:r>
            </w:ins>
            <w:ins w:id="180" w:author="Ericsson n bMay-meet" w:date="2025-04-28T15:07:00Z">
              <w:r w:rsidR="008316DE" w:rsidRPr="00CB7644">
                <w:t>Properties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F72" w14:textId="537A9806" w:rsidR="008316DE" w:rsidRPr="00881F48" w:rsidRDefault="008316DE" w:rsidP="008316DE">
            <w:pPr>
              <w:pStyle w:val="TAC"/>
              <w:rPr>
                <w:ins w:id="181" w:author="Ericsson n bMay-meet" w:date="2025-04-28T14:56:00Z"/>
              </w:rPr>
            </w:pPr>
            <w:ins w:id="182" w:author="Ericsson n bMay-meet" w:date="2025-04-28T15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DFA" w14:textId="2126F65F" w:rsidR="008316DE" w:rsidRPr="00881F48" w:rsidRDefault="008316DE" w:rsidP="008316DE">
            <w:pPr>
              <w:pStyle w:val="TAL"/>
              <w:rPr>
                <w:ins w:id="183" w:author="Ericsson n bMay-meet" w:date="2025-04-28T14:56:00Z"/>
              </w:rPr>
            </w:pPr>
            <w:ins w:id="184" w:author="Ericsson n bMay-meet" w:date="2025-04-28T15:51:00Z">
              <w:r>
                <w:t>0..1</w:t>
              </w:r>
            </w:ins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C96F" w14:textId="3AFF1528" w:rsidR="008316DE" w:rsidRPr="00881F48" w:rsidRDefault="0045725A" w:rsidP="008316DE">
            <w:pPr>
              <w:pStyle w:val="TAL"/>
              <w:rPr>
                <w:ins w:id="185" w:author="Ericsson n bMay-meet" w:date="2025-04-28T14:56:00Z"/>
              </w:rPr>
            </w:pPr>
            <w:ins w:id="186" w:author="Ericsson n bMay-meet" w:date="2025-04-28T15:52:00Z">
              <w:r>
                <w:t xml:space="preserve">Represents </w:t>
              </w:r>
            </w:ins>
            <w:ins w:id="187" w:author="Ericsson n bMay-meet" w:date="2025-04-28T15:53:00Z">
              <w:r w:rsidR="00612A30">
                <w:t xml:space="preserve">the </w:t>
              </w:r>
            </w:ins>
            <w:ins w:id="188" w:author="Ericsson n bMay-meet" w:date="2025-04-28T15:52:00Z">
              <w:r w:rsidRPr="0045725A">
                <w:t>geographical information associated with</w:t>
              </w:r>
              <w:r>
                <w:t xml:space="preserve"> </w:t>
              </w:r>
            </w:ins>
            <w:ins w:id="189" w:author="Ericsson n bMay-meet" w:date="2025-04-28T16:13:00Z">
              <w:r w:rsidR="00EE6696" w:rsidRPr="00EE6696">
                <w:t>the entity associated with the jCard.</w:t>
              </w:r>
            </w:ins>
          </w:p>
        </w:tc>
      </w:tr>
      <w:tr w:rsidR="008316DE" w:rsidRPr="00981E02" w14:paraId="60F5B7BE" w14:textId="77777777" w:rsidTr="005F0BFE">
        <w:trPr>
          <w:jc w:val="center"/>
          <w:ins w:id="190" w:author="Ericsson n bMay-meet" w:date="2025-04-28T14:5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2B0" w14:textId="7E4D0705" w:rsidR="008316DE" w:rsidRPr="00881F48" w:rsidRDefault="00F87DCF" w:rsidP="008316DE">
            <w:pPr>
              <w:pStyle w:val="TAL"/>
              <w:rPr>
                <w:ins w:id="191" w:author="Ericsson n bMay-meet" w:date="2025-04-28T14:56:00Z"/>
              </w:rPr>
            </w:pPr>
            <w:ins w:id="192" w:author="Ericsson n bMay-meet" w:date="2025-04-28T15:55:00Z">
              <w:r>
                <w:t>organProps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69F" w14:textId="7FC4E4B4" w:rsidR="008316DE" w:rsidRPr="00881F48" w:rsidRDefault="00F87DCF" w:rsidP="008316DE">
            <w:pPr>
              <w:pStyle w:val="TAL"/>
              <w:rPr>
                <w:ins w:id="193" w:author="Ericsson n bMay-meet" w:date="2025-04-28T14:56:00Z"/>
              </w:rPr>
            </w:pPr>
            <w:ins w:id="194" w:author="Ericsson n bMay-meet" w:date="2025-04-28T15:55:00Z">
              <w:r>
                <w:t>Organizational</w:t>
              </w:r>
            </w:ins>
            <w:ins w:id="195" w:author="Ericsson n bMay-meet" w:date="2025-04-28T15:07:00Z">
              <w:r w:rsidR="008316DE" w:rsidRPr="00CB7644">
                <w:t>Properties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2ED3" w14:textId="10F30632" w:rsidR="008316DE" w:rsidRPr="00881F48" w:rsidRDefault="008316DE" w:rsidP="008316DE">
            <w:pPr>
              <w:pStyle w:val="TAC"/>
              <w:rPr>
                <w:ins w:id="196" w:author="Ericsson n bMay-meet" w:date="2025-04-28T14:56:00Z"/>
              </w:rPr>
            </w:pPr>
            <w:ins w:id="197" w:author="Ericsson n bMay-meet" w:date="2025-04-28T15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5648" w14:textId="564172AC" w:rsidR="008316DE" w:rsidRPr="00881F48" w:rsidRDefault="008316DE" w:rsidP="008316DE">
            <w:pPr>
              <w:pStyle w:val="TAL"/>
              <w:rPr>
                <w:ins w:id="198" w:author="Ericsson n bMay-meet" w:date="2025-04-28T14:56:00Z"/>
              </w:rPr>
            </w:pPr>
            <w:ins w:id="199" w:author="Ericsson n bMay-meet" w:date="2025-04-28T15:51:00Z">
              <w:r>
                <w:t>0..1</w:t>
              </w:r>
            </w:ins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4C5" w14:textId="3E5296E3" w:rsidR="008316DE" w:rsidRPr="00881F48" w:rsidRDefault="00612A30" w:rsidP="008316DE">
            <w:pPr>
              <w:pStyle w:val="TAL"/>
              <w:rPr>
                <w:ins w:id="200" w:author="Ericsson n bMay-meet" w:date="2025-04-28T14:56:00Z"/>
              </w:rPr>
            </w:pPr>
            <w:ins w:id="201" w:author="Ericsson n bMay-meet" w:date="2025-04-28T15:53:00Z">
              <w:r>
                <w:t>Represents the</w:t>
              </w:r>
              <w:r w:rsidRPr="00612A30">
                <w:t xml:space="preserve"> information associated with characteristics of the organization or organizational units of</w:t>
              </w:r>
              <w:r>
                <w:t xml:space="preserve"> </w:t>
              </w:r>
            </w:ins>
            <w:ins w:id="202" w:author="Ericsson n bMay-meet" w:date="2025-04-28T16:14:00Z">
              <w:r w:rsidR="00EE6696" w:rsidRPr="00EE6696">
                <w:t>the entity associated with the jCard.</w:t>
              </w:r>
            </w:ins>
          </w:p>
        </w:tc>
      </w:tr>
      <w:tr w:rsidR="00AF2464" w:rsidRPr="00981E02" w14:paraId="18FB81F5" w14:textId="77777777" w:rsidTr="005F0BFE">
        <w:trPr>
          <w:jc w:val="center"/>
          <w:ins w:id="203" w:author="Ericsson n bMay-meet" w:date="2025-04-28T14:5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BEB" w14:textId="1C924779" w:rsidR="00AF2464" w:rsidRPr="00881F48" w:rsidRDefault="001A040E" w:rsidP="00D75433">
            <w:pPr>
              <w:pStyle w:val="TAL"/>
              <w:rPr>
                <w:ins w:id="204" w:author="Ericsson n bMay-meet" w:date="2025-04-28T14:56:00Z"/>
              </w:rPr>
            </w:pPr>
            <w:ins w:id="205" w:author="Ericsson n bMay-meet" w:date="2025-04-28T16:44:00Z">
              <w:r>
                <w:t>explanProps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58A6" w14:textId="12CA0AB1" w:rsidR="00AF2464" w:rsidRPr="00881F48" w:rsidRDefault="00A020AD" w:rsidP="00D75433">
            <w:pPr>
              <w:pStyle w:val="TAL"/>
              <w:rPr>
                <w:ins w:id="206" w:author="Ericsson n bMay-meet" w:date="2025-04-28T14:56:00Z"/>
              </w:rPr>
            </w:pPr>
            <w:ins w:id="207" w:author="Ericsson n bMay-meet" w:date="2025-04-28T15:57:00Z">
              <w:r>
                <w:t>Explanatory</w:t>
              </w:r>
            </w:ins>
            <w:ins w:id="208" w:author="Ericsson n bMay-meet" w:date="2025-04-28T15:07:00Z">
              <w:r w:rsidR="00CB7644" w:rsidRPr="00CB7644">
                <w:t>Properties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AD93" w14:textId="30672120" w:rsidR="00AF2464" w:rsidRPr="00881F48" w:rsidRDefault="00A020AD" w:rsidP="00D75433">
            <w:pPr>
              <w:pStyle w:val="TAC"/>
              <w:rPr>
                <w:ins w:id="209" w:author="Ericsson n bMay-meet" w:date="2025-04-28T14:56:00Z"/>
              </w:rPr>
            </w:pPr>
            <w:ins w:id="210" w:author="Ericsson n bMay-meet" w:date="2025-04-28T15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F01" w14:textId="1887A2E3" w:rsidR="00AF2464" w:rsidRPr="00881F48" w:rsidRDefault="00A020AD" w:rsidP="00D75433">
            <w:pPr>
              <w:pStyle w:val="TAL"/>
              <w:rPr>
                <w:ins w:id="211" w:author="Ericsson n bMay-meet" w:date="2025-04-28T14:56:00Z"/>
              </w:rPr>
            </w:pPr>
            <w:ins w:id="212" w:author="Ericsson n bMay-meet" w:date="2025-04-28T15:57:00Z">
              <w:r>
                <w:t>0..1</w:t>
              </w:r>
            </w:ins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8199" w14:textId="63AF8023" w:rsidR="00AF2464" w:rsidRPr="00881F48" w:rsidRDefault="00A020AD" w:rsidP="00D75433">
            <w:pPr>
              <w:pStyle w:val="TAL"/>
              <w:rPr>
                <w:ins w:id="213" w:author="Ericsson n bMay-meet" w:date="2025-04-28T14:56:00Z"/>
              </w:rPr>
            </w:pPr>
            <w:ins w:id="214" w:author="Ericsson n bMay-meet" w:date="2025-04-28T15:57:00Z">
              <w:r>
                <w:t xml:space="preserve">Indicates an </w:t>
              </w:r>
            </w:ins>
            <w:ins w:id="215" w:author="Ericsson n bMay-meet" w:date="2025-04-28T15:58:00Z">
              <w:r w:rsidRPr="00A020AD">
                <w:t>additional information</w:t>
              </w:r>
              <w:r>
                <w:t xml:space="preserve"> such as an </w:t>
              </w:r>
              <w:r w:rsidRPr="00A020AD">
                <w:t>application category information</w:t>
              </w:r>
              <w:r>
                <w:t xml:space="preserve"> </w:t>
              </w:r>
            </w:ins>
            <w:ins w:id="216" w:author="Ericsson n bMay-meet" w:date="2025-04-28T15:59:00Z">
              <w:r>
                <w:t xml:space="preserve">or notes that are specific to </w:t>
              </w:r>
            </w:ins>
            <w:ins w:id="217" w:author="Ericsson n bMay-meet" w:date="2025-04-28T16:13:00Z">
              <w:r w:rsidR="00EE6696" w:rsidRPr="00EE6696">
                <w:t>the entity associated with the jCard.</w:t>
              </w:r>
            </w:ins>
          </w:p>
        </w:tc>
      </w:tr>
    </w:tbl>
    <w:p w14:paraId="3D103173" w14:textId="77777777" w:rsidR="00881F48" w:rsidRPr="00981E02" w:rsidRDefault="00881F48" w:rsidP="00881F48">
      <w:pPr>
        <w:rPr>
          <w:ins w:id="218" w:author="Ericsson n bMay-meet" w:date="2025-04-28T13:14:00Z"/>
          <w:noProof/>
        </w:rPr>
      </w:pPr>
    </w:p>
    <w:p w14:paraId="2FAA7DD6" w14:textId="77777777" w:rsidR="00570A23" w:rsidRPr="00E12D5F" w:rsidRDefault="00570A23" w:rsidP="00570A23"/>
    <w:p w14:paraId="3AAA4CB7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88E894" w14:textId="32B64CE7" w:rsidR="00881F48" w:rsidRPr="00981E02" w:rsidRDefault="00881F48" w:rsidP="00881F48">
      <w:pPr>
        <w:pStyle w:val="Heading4"/>
        <w:rPr>
          <w:ins w:id="219" w:author="Ericsson n bMay-meet" w:date="2025-04-28T13:14:00Z"/>
        </w:rPr>
      </w:pPr>
      <w:ins w:id="220" w:author="Ericsson n bMay-meet" w:date="2025-04-28T13:14:00Z">
        <w:r w:rsidRPr="00F11966">
          <w:lastRenderedPageBreak/>
          <w:t>5</w:t>
        </w:r>
        <w:r>
          <w:t>.11</w:t>
        </w:r>
        <w:r w:rsidRPr="00F11966">
          <w:t>.4</w:t>
        </w:r>
        <w:r w:rsidRPr="00981E02">
          <w:t>.</w:t>
        </w:r>
        <w:r w:rsidRPr="00E75382">
          <w:rPr>
            <w:highlight w:val="yellow"/>
          </w:rPr>
          <w:t>n</w:t>
        </w:r>
        <w:r w:rsidR="00290045" w:rsidRPr="00E75382">
          <w:rPr>
            <w:highlight w:val="yellow"/>
          </w:rPr>
          <w:t>3</w:t>
        </w:r>
        <w:r w:rsidRPr="00981E02">
          <w:tab/>
          <w:t xml:space="preserve">Type: </w:t>
        </w:r>
      </w:ins>
      <w:ins w:id="221" w:author="Ericsson n bMay-meet" w:date="2025-04-28T15:48:00Z">
        <w:r w:rsidR="004F7F14" w:rsidRPr="00CB7644">
          <w:t>IdentificationProperties</w:t>
        </w:r>
      </w:ins>
    </w:p>
    <w:p w14:paraId="6D4F3561" w14:textId="5A43D42E" w:rsidR="00881F48" w:rsidRPr="00981E02" w:rsidRDefault="00881F48" w:rsidP="00881F48">
      <w:pPr>
        <w:pStyle w:val="TH"/>
        <w:rPr>
          <w:ins w:id="222" w:author="Ericsson n bMay-meet" w:date="2025-04-28T13:14:00Z"/>
        </w:rPr>
      </w:pPr>
      <w:ins w:id="223" w:author="Ericsson n bMay-meet" w:date="2025-04-28T13:14:00Z">
        <w:r w:rsidRPr="00981E02">
          <w:rPr>
            <w:noProof/>
          </w:rPr>
          <w:t>Table </w:t>
        </w:r>
        <w:r w:rsidRPr="00981E02">
          <w:t>5.11.4.</w:t>
        </w:r>
        <w:r w:rsidRPr="00E75382">
          <w:rPr>
            <w:highlight w:val="yellow"/>
          </w:rPr>
          <w:t>n</w:t>
        </w:r>
        <w:r w:rsidR="00290045" w:rsidRPr="00E75382">
          <w:rPr>
            <w:highlight w:val="yellow"/>
          </w:rPr>
          <w:t>3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224" w:author="Ericsson n bMay-meet" w:date="2025-04-28T15:48:00Z">
        <w:r w:rsidR="004F7F14" w:rsidRPr="00CB7644">
          <w:t>IdentificationProperties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559"/>
        <w:gridCol w:w="426"/>
        <w:gridCol w:w="1275"/>
        <w:gridCol w:w="4483"/>
      </w:tblGrid>
      <w:tr w:rsidR="00881F48" w:rsidRPr="00981E02" w14:paraId="62680852" w14:textId="77777777" w:rsidTr="005F0BFE">
        <w:trPr>
          <w:jc w:val="center"/>
          <w:ins w:id="225" w:author="Ericsson n bMay-meet" w:date="2025-04-28T13:14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FAC3F" w14:textId="77777777" w:rsidR="00881F48" w:rsidRPr="00881F48" w:rsidRDefault="00881F48" w:rsidP="00D75433">
            <w:pPr>
              <w:pStyle w:val="TAH"/>
              <w:rPr>
                <w:ins w:id="226" w:author="Ericsson n bMay-meet" w:date="2025-04-28T13:14:00Z"/>
              </w:rPr>
            </w:pPr>
            <w:ins w:id="227" w:author="Ericsson n bMay-meet" w:date="2025-04-28T13:14:00Z">
              <w:r w:rsidRPr="00881F48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FB6D7" w14:textId="77777777" w:rsidR="00881F48" w:rsidRPr="00881F48" w:rsidRDefault="00881F48" w:rsidP="00D75433">
            <w:pPr>
              <w:pStyle w:val="TAH"/>
              <w:rPr>
                <w:ins w:id="228" w:author="Ericsson n bMay-meet" w:date="2025-04-28T13:14:00Z"/>
              </w:rPr>
            </w:pPr>
            <w:ins w:id="229" w:author="Ericsson n bMay-meet" w:date="2025-04-28T13:14:00Z">
              <w:r w:rsidRPr="00881F4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63AA9" w14:textId="77777777" w:rsidR="00881F48" w:rsidRPr="00881F48" w:rsidRDefault="00881F48" w:rsidP="00D75433">
            <w:pPr>
              <w:pStyle w:val="TAH"/>
              <w:rPr>
                <w:ins w:id="230" w:author="Ericsson n bMay-meet" w:date="2025-04-28T13:14:00Z"/>
              </w:rPr>
            </w:pPr>
            <w:ins w:id="231" w:author="Ericsson n bMay-meet" w:date="2025-04-28T13:14:00Z">
              <w:r w:rsidRPr="00881F48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53619" w14:textId="77777777" w:rsidR="00881F48" w:rsidRPr="00881F48" w:rsidRDefault="00881F48" w:rsidP="00D75433">
            <w:pPr>
              <w:pStyle w:val="TAH"/>
              <w:rPr>
                <w:ins w:id="232" w:author="Ericsson n bMay-meet" w:date="2025-04-28T13:14:00Z"/>
              </w:rPr>
            </w:pPr>
            <w:ins w:id="233" w:author="Ericsson n bMay-meet" w:date="2025-04-28T13:14:00Z">
              <w:r w:rsidRPr="00881F48">
                <w:t>Cardinality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9023F" w14:textId="77777777" w:rsidR="00881F48" w:rsidRPr="00881F48" w:rsidRDefault="00881F48" w:rsidP="00D75433">
            <w:pPr>
              <w:pStyle w:val="TAH"/>
              <w:rPr>
                <w:ins w:id="234" w:author="Ericsson n bMay-meet" w:date="2025-04-28T13:14:00Z"/>
              </w:rPr>
            </w:pPr>
            <w:ins w:id="235" w:author="Ericsson n bMay-meet" w:date="2025-04-28T13:14:00Z">
              <w:r w:rsidRPr="00881F48">
                <w:t>Description</w:t>
              </w:r>
            </w:ins>
          </w:p>
        </w:tc>
      </w:tr>
      <w:tr w:rsidR="00881F48" w:rsidRPr="00981E02" w14:paraId="050C36CD" w14:textId="77777777" w:rsidTr="005F0BFE">
        <w:trPr>
          <w:jc w:val="center"/>
          <w:ins w:id="236" w:author="Ericsson n bMay-meet" w:date="2025-04-28T13:14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2CAC" w14:textId="2732FC88" w:rsidR="00881F48" w:rsidRPr="00881F48" w:rsidRDefault="000C53CC" w:rsidP="00D75433">
            <w:pPr>
              <w:pStyle w:val="TAL"/>
              <w:rPr>
                <w:ins w:id="237" w:author="Ericsson n bMay-meet" w:date="2025-04-28T13:14:00Z"/>
              </w:rPr>
            </w:pPr>
            <w:ins w:id="238" w:author="Ericsson n bMay-meet" w:date="2025-04-28T16:57:00Z">
              <w:r>
                <w:t>fn</w:t>
              </w:r>
            </w:ins>
            <w:ins w:id="239" w:author="Ericsson n bMay-meet" w:date="2025-05-09T08:51:00Z">
              <w:r w:rsidR="00903563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821" w14:textId="37589043" w:rsidR="00881F48" w:rsidRPr="00881F48" w:rsidRDefault="000C53CC" w:rsidP="00D75433">
            <w:pPr>
              <w:pStyle w:val="TAL"/>
              <w:rPr>
                <w:ins w:id="240" w:author="Ericsson n bMay-meet" w:date="2025-04-28T13:14:00Z"/>
              </w:rPr>
            </w:pPr>
            <w:ins w:id="241" w:author="Ericsson n bMay-meet" w:date="2025-04-28T16:59:00Z">
              <w:r>
                <w:t>array(string)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511" w14:textId="0BE64E88" w:rsidR="00881F48" w:rsidRPr="00881F48" w:rsidRDefault="000C53CC" w:rsidP="00D75433">
            <w:pPr>
              <w:pStyle w:val="TAC"/>
              <w:rPr>
                <w:ins w:id="242" w:author="Ericsson n bMay-meet" w:date="2025-04-28T13:14:00Z"/>
              </w:rPr>
            </w:pPr>
            <w:ins w:id="243" w:author="Ericsson n bMay-meet" w:date="2025-04-28T16:59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72A" w14:textId="19F89CB8" w:rsidR="00881F48" w:rsidRPr="00881F48" w:rsidRDefault="000C53CC" w:rsidP="00D75433">
            <w:pPr>
              <w:pStyle w:val="TAL"/>
              <w:rPr>
                <w:ins w:id="244" w:author="Ericsson n bMay-meet" w:date="2025-04-28T13:14:00Z"/>
              </w:rPr>
            </w:pPr>
            <w:ins w:id="245" w:author="Ericsson n bMay-meet" w:date="2025-04-28T16:59:00Z">
              <w:r>
                <w:t>1..N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5DF" w14:textId="1A0EDB00" w:rsidR="00881F48" w:rsidRPr="00881F48" w:rsidRDefault="00903563" w:rsidP="00C45C34">
            <w:pPr>
              <w:pStyle w:val="TAL"/>
              <w:rPr>
                <w:ins w:id="246" w:author="Ericsson n bMay-meet" w:date="2025-04-28T13:14:00Z"/>
              </w:rPr>
            </w:pPr>
            <w:ins w:id="247" w:author="Ericsson n bMay-meet" w:date="2025-05-09T08:51:00Z">
              <w:r>
                <w:t>Represent t</w:t>
              </w:r>
            </w:ins>
            <w:ins w:id="248" w:author="Ericsson n bMay-meet" w:date="2025-04-28T17:50:00Z">
              <w:r w:rsidR="009731EA" w:rsidRPr="009731EA">
                <w:t xml:space="preserve">he "fn" property </w:t>
              </w:r>
            </w:ins>
            <w:ins w:id="249" w:author="Ericsson n bMay-meet" w:date="2025-05-09T08:51:00Z">
              <w:r>
                <w:t xml:space="preserve">which </w:t>
              </w:r>
            </w:ins>
            <w:ins w:id="250" w:author="Ericsson n bMay-meet" w:date="2025-04-28T17:50:00Z">
              <w:r w:rsidR="009731EA" w:rsidRPr="009731EA">
                <w:t>provides a formatted text corresponding to the name of the object the jCard represents</w:t>
              </w:r>
              <w:r w:rsidR="009731EA">
                <w:t xml:space="preserve"> as defined in IETF RFC 6350 [nr2], section 6.2.1.</w:t>
              </w:r>
            </w:ins>
          </w:p>
        </w:tc>
      </w:tr>
      <w:tr w:rsidR="00C45C34" w:rsidRPr="00981E02" w14:paraId="7024B988" w14:textId="77777777" w:rsidTr="005F0BFE">
        <w:trPr>
          <w:jc w:val="center"/>
          <w:ins w:id="251" w:author="Ericsson n bMay-meet" w:date="2025-04-28T13:14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F16" w14:textId="58B7FBC9" w:rsidR="00C45C34" w:rsidRPr="00881F48" w:rsidRDefault="00C45C34" w:rsidP="00C45C34">
            <w:pPr>
              <w:pStyle w:val="TAL"/>
              <w:rPr>
                <w:ins w:id="252" w:author="Ericsson n bMay-meet" w:date="2025-04-28T13:14:00Z"/>
              </w:rPr>
            </w:pPr>
            <w:ins w:id="253" w:author="Ericsson n bMay-meet" w:date="2025-04-28T16:57:00Z">
              <w:r>
                <w:t>n</w:t>
              </w:r>
            </w:ins>
            <w:ins w:id="254" w:author="Ericsson n bMay-meet" w:date="2025-05-09T08:53:00Z">
              <w:r w:rsidR="008B79B8">
                <w:t>Prop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B3B4" w14:textId="65CCFCA9" w:rsidR="00C45C34" w:rsidRPr="00881F48" w:rsidRDefault="00C45C34" w:rsidP="00C45C34">
            <w:pPr>
              <w:pStyle w:val="TAL"/>
              <w:rPr>
                <w:ins w:id="255" w:author="Ericsson n bMay-meet" w:date="2025-04-28T13:14:00Z"/>
              </w:rPr>
            </w:pPr>
            <w:ins w:id="256" w:author="Ericsson n bMay-meet" w:date="2025-05-06T23:2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C986" w14:textId="3D1B3622" w:rsidR="00C45C34" w:rsidRPr="00881F48" w:rsidRDefault="00C45C34" w:rsidP="00C45C34">
            <w:pPr>
              <w:pStyle w:val="TAC"/>
              <w:rPr>
                <w:ins w:id="257" w:author="Ericsson n bMay-meet" w:date="2025-04-28T13:14:00Z"/>
              </w:rPr>
            </w:pPr>
            <w:ins w:id="258" w:author="Ericsson n bMay-meet" w:date="2025-04-28T17:0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7F3" w14:textId="6E0300F5" w:rsidR="00C45C34" w:rsidRPr="00881F48" w:rsidRDefault="00A60E30" w:rsidP="00C45C34">
            <w:pPr>
              <w:pStyle w:val="TAL"/>
              <w:rPr>
                <w:ins w:id="259" w:author="Ericsson n bMay-meet" w:date="2025-04-28T13:14:00Z"/>
              </w:rPr>
            </w:pPr>
            <w:ins w:id="260" w:author="Ericsson n bMay-meet" w:date="2025-05-06T23:31:00Z">
              <w:r>
                <w:t>0..1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22DD" w14:textId="63F3607A" w:rsidR="00C45C34" w:rsidRDefault="008B79B8" w:rsidP="00C45C34">
            <w:pPr>
              <w:pStyle w:val="TAL"/>
              <w:rPr>
                <w:ins w:id="261" w:author="Ericsson n bMay-meet" w:date="2025-04-28T17:48:00Z"/>
              </w:rPr>
            </w:pPr>
            <w:ins w:id="262" w:author="Ericsson n bMay-meet" w:date="2025-05-09T08:53:00Z">
              <w:r>
                <w:t>Represent t</w:t>
              </w:r>
            </w:ins>
            <w:ins w:id="263" w:author="Ericsson n bMay-meet" w:date="2025-04-28T17:48:00Z">
              <w:r w:rsidR="00C45C34" w:rsidRPr="009731EA">
                <w:t xml:space="preserve">he "n" property </w:t>
              </w:r>
            </w:ins>
            <w:ins w:id="264" w:author="Ericsson n bMay-meet" w:date="2025-05-09T08:53:00Z">
              <w:r>
                <w:t xml:space="preserve">which </w:t>
              </w:r>
            </w:ins>
            <w:ins w:id="265" w:author="Ericsson n bMay-meet" w:date="2025-04-28T17:48:00Z">
              <w:r w:rsidR="00C45C34" w:rsidRPr="009731EA">
                <w:t>provides the components of the name of the object the jCard represents</w:t>
              </w:r>
              <w:r w:rsidR="00C45C34">
                <w:t xml:space="preserve"> as defined in IETF RFC 6350 [nr2], section 6.2.2.</w:t>
              </w:r>
            </w:ins>
          </w:p>
          <w:p w14:paraId="3E1D5067" w14:textId="77777777" w:rsidR="00C45C34" w:rsidRDefault="00C45C34" w:rsidP="00C45C34">
            <w:pPr>
              <w:pStyle w:val="TAL"/>
              <w:rPr>
                <w:ins w:id="266" w:author="Ericsson n bMay-meet" w:date="2025-04-28T17:48:00Z"/>
              </w:rPr>
            </w:pPr>
          </w:p>
          <w:p w14:paraId="1DF23695" w14:textId="3BC1EC40" w:rsidR="00C45C34" w:rsidRPr="00A60E30" w:rsidRDefault="00C45C34" w:rsidP="00C45C34">
            <w:pPr>
              <w:pStyle w:val="TAL"/>
              <w:rPr>
                <w:ins w:id="267" w:author="Ericsson n bMay-meet" w:date="2025-04-28T13:14:00Z"/>
                <w:lang w:val="en-US"/>
              </w:rPr>
            </w:pPr>
            <w:ins w:id="268" w:author="Ericsson n bMay-meet" w:date="2025-04-28T17:49:00Z">
              <w:r w:rsidRPr="009731EA">
                <w:t xml:space="preserve">Value type: A single structured text value. </w:t>
              </w:r>
            </w:ins>
            <w:ins w:id="269" w:author="Ericsson n bMay-meet" w:date="2025-05-06T23:33:00Z">
              <w:r w:rsidR="00A60E30" w:rsidRPr="00A60E30">
                <w:rPr>
                  <w:lang w:val="en-US"/>
                </w:rPr>
                <w:t xml:space="preserve">The text components are separated by </w:t>
              </w:r>
            </w:ins>
            <w:ins w:id="270" w:author="Ericsson n bMay-meet" w:date="2025-05-06T23:38:00Z">
              <w:r w:rsidR="002A4E06">
                <w:rPr>
                  <w:lang w:val="en-US"/>
                </w:rPr>
                <w:t>a</w:t>
              </w:r>
            </w:ins>
            <w:ins w:id="271" w:author="Ericsson n bMay-meet" w:date="2025-05-06T23:33:00Z">
              <w:r w:rsidR="00A60E30">
                <w:rPr>
                  <w:lang w:val="en-US"/>
                </w:rPr>
                <w:t xml:space="preserve"> </w:t>
              </w:r>
              <w:r w:rsidR="00A60E30">
                <w:t xml:space="preserve">semicolon character. </w:t>
              </w:r>
            </w:ins>
            <w:ins w:id="272" w:author="Ericsson n bMay-meet" w:date="2025-04-28T17:49:00Z">
              <w:r w:rsidRPr="009731EA">
                <w:t xml:space="preserve">Each component </w:t>
              </w:r>
              <w:r>
                <w:t>may</w:t>
              </w:r>
              <w:r w:rsidRPr="009731EA">
                <w:t xml:space="preserve"> have multiple values</w:t>
              </w:r>
            </w:ins>
            <w:ins w:id="273" w:author="Ericsson n bMay-meet" w:date="2025-05-06T23:33:00Z">
              <w:r w:rsidR="00A60E30">
                <w:t xml:space="preserve"> </w:t>
              </w:r>
            </w:ins>
            <w:ins w:id="274" w:author="Ericsson n bMay-meet" w:date="2025-05-06T23:34:00Z">
              <w:r w:rsidR="00A60E30">
                <w:t xml:space="preserve">separated by </w:t>
              </w:r>
            </w:ins>
            <w:ins w:id="275" w:author="Ericsson n bMay-meet" w:date="2025-05-06T23:38:00Z">
              <w:r w:rsidR="002A4E06">
                <w:t>a</w:t>
              </w:r>
            </w:ins>
            <w:ins w:id="276" w:author="Ericsson n bMay-meet" w:date="2025-05-06T23:34:00Z">
              <w:r w:rsidR="00A60E30">
                <w:t xml:space="preserve"> comma character</w:t>
              </w:r>
            </w:ins>
            <w:ins w:id="277" w:author="Ericsson n bMay-meet" w:date="2025-04-28T17:49:00Z">
              <w:r w:rsidRPr="009731EA">
                <w:t>.</w:t>
              </w:r>
            </w:ins>
          </w:p>
        </w:tc>
      </w:tr>
      <w:tr w:rsidR="00BD7F3A" w:rsidRPr="00981E02" w14:paraId="6D6356C2" w14:textId="77777777" w:rsidTr="005F0BFE">
        <w:trPr>
          <w:jc w:val="center"/>
          <w:ins w:id="278" w:author="Ericsson n bMay-meet" w:date="2025-04-28T16:50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7F74" w14:textId="73FFEA00" w:rsidR="00BD7F3A" w:rsidRPr="00881F48" w:rsidRDefault="00BD7F3A" w:rsidP="00BD7F3A">
            <w:pPr>
              <w:pStyle w:val="TAL"/>
              <w:rPr>
                <w:ins w:id="279" w:author="Ericsson n bMay-meet" w:date="2025-04-28T16:50:00Z"/>
              </w:rPr>
            </w:pPr>
            <w:ins w:id="280" w:author="Ericsson n bMay-meet" w:date="2025-04-28T16:58:00Z">
              <w:r>
                <w:t>nickName</w:t>
              </w:r>
            </w:ins>
            <w:ins w:id="281" w:author="Ericsson n bMay-meet" w:date="2025-05-09T08:52:00Z">
              <w:r w:rsidR="00903563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3ADE" w14:textId="20C7F8B6" w:rsidR="00BD7F3A" w:rsidRPr="00881F48" w:rsidRDefault="00BD7F3A" w:rsidP="00BD7F3A">
            <w:pPr>
              <w:pStyle w:val="TAL"/>
              <w:rPr>
                <w:ins w:id="282" w:author="Ericsson n bMay-meet" w:date="2025-04-28T16:50:00Z"/>
              </w:rPr>
            </w:pPr>
            <w:ins w:id="283" w:author="Ericsson n bMay-meet" w:date="2025-05-06T23:35:00Z">
              <w:r>
                <w:t>array(string)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1332" w14:textId="1F372D8D" w:rsidR="00BD7F3A" w:rsidRPr="00881F48" w:rsidRDefault="00BD7F3A" w:rsidP="00BD7F3A">
            <w:pPr>
              <w:pStyle w:val="TAC"/>
              <w:rPr>
                <w:ins w:id="284" w:author="Ericsson n bMay-meet" w:date="2025-04-28T16:50:00Z"/>
              </w:rPr>
            </w:pPr>
            <w:ins w:id="285" w:author="Ericsson n bMay-meet" w:date="2025-04-28T17:01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FA6" w14:textId="36DFCA26" w:rsidR="00BD7F3A" w:rsidRPr="00881F48" w:rsidRDefault="00BD7F3A" w:rsidP="00BD7F3A">
            <w:pPr>
              <w:pStyle w:val="TAL"/>
              <w:rPr>
                <w:ins w:id="286" w:author="Ericsson n bMay-meet" w:date="2025-04-28T16:50:00Z"/>
              </w:rPr>
            </w:pPr>
            <w:ins w:id="287" w:author="Ericsson n bMay-meet" w:date="2025-05-06T23:35:00Z">
              <w:r>
                <w:t>1..N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F3A" w14:textId="7F755F45" w:rsidR="00BD7F3A" w:rsidRDefault="00903563" w:rsidP="00BD7F3A">
            <w:pPr>
              <w:pStyle w:val="TAL"/>
              <w:rPr>
                <w:ins w:id="288" w:author="Ericsson n bMay-meet" w:date="2025-04-28T17:47:00Z"/>
              </w:rPr>
            </w:pPr>
            <w:ins w:id="289" w:author="Ericsson n bMay-meet" w:date="2025-05-09T08:52:00Z">
              <w:r>
                <w:t>Represent t</w:t>
              </w:r>
            </w:ins>
            <w:ins w:id="290" w:author="Ericsson n bMay-meet" w:date="2025-04-28T17:47:00Z">
              <w:r w:rsidR="00BD7F3A" w:rsidRPr="009731EA">
                <w:t xml:space="preserve">he "nickname" property </w:t>
              </w:r>
            </w:ins>
            <w:ins w:id="291" w:author="Ericsson n bMay-meet" w:date="2025-05-09T08:52:00Z">
              <w:r>
                <w:t xml:space="preserve">which </w:t>
              </w:r>
            </w:ins>
            <w:ins w:id="292" w:author="Ericsson n bMay-meet" w:date="2025-04-28T17:47:00Z">
              <w:r w:rsidR="00BD7F3A" w:rsidRPr="009731EA">
                <w:t>provides the text corresponding to the nickname of the object the jCard represents</w:t>
              </w:r>
              <w:r w:rsidR="00BD7F3A">
                <w:t xml:space="preserve"> as defined in IETF RFC 6350 [nr2], section 6.2.3.</w:t>
              </w:r>
            </w:ins>
          </w:p>
          <w:p w14:paraId="67F6F625" w14:textId="77777777" w:rsidR="00BD7F3A" w:rsidRDefault="00BD7F3A" w:rsidP="00BD7F3A">
            <w:pPr>
              <w:pStyle w:val="TAL"/>
              <w:rPr>
                <w:ins w:id="293" w:author="Ericsson n bMay-meet" w:date="2025-04-28T17:47:00Z"/>
              </w:rPr>
            </w:pPr>
          </w:p>
          <w:p w14:paraId="5E152CC4" w14:textId="5F92ADD2" w:rsidR="00BD7F3A" w:rsidRPr="00881F48" w:rsidRDefault="00BD7F3A" w:rsidP="00BD7F3A">
            <w:pPr>
              <w:pStyle w:val="TAL"/>
              <w:rPr>
                <w:ins w:id="294" w:author="Ericsson n bMay-meet" w:date="2025-04-28T16:50:00Z"/>
              </w:rPr>
            </w:pPr>
            <w:ins w:id="295" w:author="Ericsson n bMay-meet" w:date="2025-04-28T17:47:00Z">
              <w:r w:rsidRPr="009731EA">
                <w:t xml:space="preserve">Value type: One or more text values separated by a </w:t>
              </w:r>
            </w:ins>
            <w:ins w:id="296" w:author="Ericsson n bMay-meet" w:date="2025-05-06T23:37:00Z">
              <w:r w:rsidR="002A4E06">
                <w:t>comma</w:t>
              </w:r>
            </w:ins>
            <w:ins w:id="297" w:author="Ericsson n bMay-meet" w:date="2025-04-28T17:47:00Z">
              <w:r w:rsidRPr="009731EA">
                <w:t xml:space="preserve"> character.</w:t>
              </w:r>
            </w:ins>
          </w:p>
        </w:tc>
      </w:tr>
      <w:tr w:rsidR="00BD7F3A" w:rsidRPr="00981E02" w14:paraId="49709935" w14:textId="77777777" w:rsidTr="005F0BFE">
        <w:trPr>
          <w:jc w:val="center"/>
          <w:ins w:id="298" w:author="Ericsson n bMay-meet" w:date="2025-04-28T16:50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0DD2" w14:textId="3DEE3CD6" w:rsidR="00BD7F3A" w:rsidRPr="00881F48" w:rsidRDefault="00BD7F3A" w:rsidP="00BD7F3A">
            <w:pPr>
              <w:pStyle w:val="TAL"/>
              <w:rPr>
                <w:ins w:id="299" w:author="Ericsson n bMay-meet" w:date="2025-04-28T16:50:00Z"/>
              </w:rPr>
            </w:pPr>
            <w:ins w:id="300" w:author="Ericsson n bMay-meet" w:date="2025-04-28T16:58:00Z">
              <w:r>
                <w:t>photo</w:t>
              </w:r>
            </w:ins>
            <w:ins w:id="301" w:author="Ericsson n bMay-meet" w:date="2025-05-09T08:52:00Z">
              <w:r w:rsidR="00903563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EF55" w14:textId="62455C36" w:rsidR="00BD7F3A" w:rsidRPr="00881F48" w:rsidRDefault="00BD7F3A" w:rsidP="00BD7F3A">
            <w:pPr>
              <w:pStyle w:val="TAL"/>
              <w:rPr>
                <w:ins w:id="302" w:author="Ericsson n bMay-meet" w:date="2025-04-28T16:50:00Z"/>
              </w:rPr>
            </w:pPr>
            <w:ins w:id="303" w:author="Ericsson n bMay-meet" w:date="2025-04-28T17:02:00Z">
              <w:r>
                <w:t>array(</w:t>
              </w:r>
            </w:ins>
            <w:ins w:id="304" w:author="Ericsson n bMay-meet" w:date="2025-04-28T17:03:00Z">
              <w:r>
                <w:t>Uri)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2A5" w14:textId="199E0F7D" w:rsidR="00BD7F3A" w:rsidRPr="00881F48" w:rsidRDefault="00BD7F3A" w:rsidP="00BD7F3A">
            <w:pPr>
              <w:pStyle w:val="TAC"/>
              <w:rPr>
                <w:ins w:id="305" w:author="Ericsson n bMay-meet" w:date="2025-04-28T16:50:00Z"/>
              </w:rPr>
            </w:pPr>
            <w:ins w:id="306" w:author="Ericsson n bMay-meet" w:date="2025-04-28T17:02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3159" w14:textId="5FC4E572" w:rsidR="00BD7F3A" w:rsidRPr="00881F48" w:rsidRDefault="00BD7F3A" w:rsidP="00BD7F3A">
            <w:pPr>
              <w:pStyle w:val="TAL"/>
              <w:rPr>
                <w:ins w:id="307" w:author="Ericsson n bMay-meet" w:date="2025-04-28T16:50:00Z"/>
              </w:rPr>
            </w:pPr>
            <w:ins w:id="308" w:author="Ericsson n bMay-meet" w:date="2025-04-28T17:02:00Z">
              <w:r>
                <w:t>1..N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005" w14:textId="4ACE8B86" w:rsidR="00BD7F3A" w:rsidRPr="00881F48" w:rsidRDefault="00903563" w:rsidP="002A4E06">
            <w:pPr>
              <w:pStyle w:val="TAL"/>
              <w:rPr>
                <w:ins w:id="309" w:author="Ericsson n bMay-meet" w:date="2025-04-28T16:50:00Z"/>
              </w:rPr>
            </w:pPr>
            <w:ins w:id="310" w:author="Ericsson n bMay-meet" w:date="2025-05-09T08:52:00Z">
              <w:r>
                <w:t>Represent t</w:t>
              </w:r>
            </w:ins>
            <w:ins w:id="311" w:author="Ericsson n bMay-meet" w:date="2025-04-28T17:46:00Z">
              <w:r w:rsidR="00BD7F3A" w:rsidRPr="009731EA">
                <w:t xml:space="preserve">he "photo" property </w:t>
              </w:r>
            </w:ins>
            <w:ins w:id="312" w:author="Ericsson n bMay-meet" w:date="2025-05-09T08:52:00Z">
              <w:r>
                <w:t xml:space="preserve">which </w:t>
              </w:r>
            </w:ins>
            <w:ins w:id="313" w:author="Ericsson n bMay-meet" w:date="2025-04-28T17:46:00Z">
              <w:r w:rsidR="00BD7F3A" w:rsidRPr="009731EA">
                <w:t>provides image or photograph information that annotates some aspect of the object the jCard represents</w:t>
              </w:r>
              <w:r w:rsidR="00BD7F3A">
                <w:t xml:space="preserve"> as defined in IETF RFC 6350 [nr2], section 6.2.4.</w:t>
              </w:r>
            </w:ins>
          </w:p>
        </w:tc>
      </w:tr>
    </w:tbl>
    <w:p w14:paraId="4BEE9A94" w14:textId="77777777" w:rsidR="00881F48" w:rsidRPr="00981E02" w:rsidRDefault="00881F48" w:rsidP="00881F48">
      <w:pPr>
        <w:rPr>
          <w:ins w:id="314" w:author="Ericsson n bMay-meet" w:date="2025-04-28T13:14:00Z"/>
          <w:noProof/>
        </w:rPr>
      </w:pPr>
    </w:p>
    <w:p w14:paraId="6074C684" w14:textId="77777777" w:rsidR="00CE4D3D" w:rsidRPr="00E12D5F" w:rsidRDefault="00CE4D3D" w:rsidP="00CE4D3D"/>
    <w:p w14:paraId="7AF09EB3" w14:textId="77777777" w:rsidR="00CE4D3D" w:rsidRPr="00E12D5F" w:rsidRDefault="00CE4D3D" w:rsidP="00CE4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414373" w14:textId="4C0E0FF9" w:rsidR="009731EA" w:rsidRPr="00981E02" w:rsidRDefault="009731EA" w:rsidP="009731EA">
      <w:pPr>
        <w:pStyle w:val="Heading4"/>
        <w:rPr>
          <w:ins w:id="315" w:author="Ericsson n bMay-meet" w:date="2025-04-28T17:45:00Z"/>
        </w:rPr>
      </w:pPr>
      <w:ins w:id="316" w:author="Ericsson n bMay-meet" w:date="2025-04-28T17:45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Pr="00E75382">
          <w:rPr>
            <w:highlight w:val="yellow"/>
          </w:rPr>
          <w:t>n</w:t>
        </w:r>
      </w:ins>
      <w:ins w:id="317" w:author="Ericsson n bMay-meet" w:date="2025-05-06T22:57:00Z">
        <w:r w:rsidR="009978AC">
          <w:rPr>
            <w:highlight w:val="yellow"/>
          </w:rPr>
          <w:t>4</w:t>
        </w:r>
      </w:ins>
      <w:ins w:id="318" w:author="Ericsson n bMay-meet" w:date="2025-04-28T17:45:00Z">
        <w:r w:rsidRPr="00981E02">
          <w:tab/>
          <w:t xml:space="preserve">Type: </w:t>
        </w:r>
        <w:r>
          <w:t>DeliveringAddr</w:t>
        </w:r>
        <w:r w:rsidRPr="00CB7644">
          <w:t>Properties</w:t>
        </w:r>
      </w:ins>
    </w:p>
    <w:p w14:paraId="3EC54E6C" w14:textId="7640AA03" w:rsidR="009731EA" w:rsidRPr="00981E02" w:rsidRDefault="009731EA" w:rsidP="009731EA">
      <w:pPr>
        <w:pStyle w:val="TH"/>
        <w:rPr>
          <w:ins w:id="319" w:author="Ericsson n bMay-meet" w:date="2025-04-28T17:45:00Z"/>
        </w:rPr>
      </w:pPr>
      <w:ins w:id="320" w:author="Ericsson n bMay-meet" w:date="2025-04-28T17:45:00Z">
        <w:r w:rsidRPr="00981E02">
          <w:rPr>
            <w:noProof/>
          </w:rPr>
          <w:t>Table </w:t>
        </w:r>
        <w:r w:rsidRPr="00981E02">
          <w:t>5.11.4.</w:t>
        </w:r>
        <w:r w:rsidRPr="00E75382">
          <w:rPr>
            <w:highlight w:val="yellow"/>
          </w:rPr>
          <w:t>n</w:t>
        </w:r>
      </w:ins>
      <w:ins w:id="321" w:author="Ericsson n bMay-meet" w:date="2025-05-06T22:57:00Z">
        <w:r w:rsidR="009978AC">
          <w:rPr>
            <w:highlight w:val="yellow"/>
          </w:rPr>
          <w:t>4</w:t>
        </w:r>
      </w:ins>
      <w:ins w:id="322" w:author="Ericsson n bMay-meet" w:date="2025-04-28T17:45:00Z">
        <w:r w:rsidRPr="00981E02">
          <w:t xml:space="preserve">-1: </w:t>
        </w:r>
        <w:r w:rsidRPr="00981E02">
          <w:rPr>
            <w:noProof/>
          </w:rPr>
          <w:t xml:space="preserve">Definition of type </w:t>
        </w:r>
        <w:r>
          <w:t>DeliveringAddr</w:t>
        </w:r>
        <w:r w:rsidRPr="00CB7644">
          <w:t>Properties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418"/>
        <w:gridCol w:w="425"/>
        <w:gridCol w:w="1276"/>
        <w:gridCol w:w="4766"/>
      </w:tblGrid>
      <w:tr w:rsidR="009731EA" w:rsidRPr="00981E02" w14:paraId="49C6856E" w14:textId="77777777" w:rsidTr="005F0BFE">
        <w:trPr>
          <w:jc w:val="center"/>
          <w:ins w:id="323" w:author="Ericsson n bMay-meet" w:date="2025-04-28T17:4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E4F31" w14:textId="77777777" w:rsidR="009731EA" w:rsidRPr="00881F48" w:rsidRDefault="009731EA" w:rsidP="00D75433">
            <w:pPr>
              <w:pStyle w:val="TAH"/>
              <w:rPr>
                <w:ins w:id="324" w:author="Ericsson n bMay-meet" w:date="2025-04-28T17:45:00Z"/>
              </w:rPr>
            </w:pPr>
            <w:ins w:id="325" w:author="Ericsson n bMay-meet" w:date="2025-04-28T17:45:00Z">
              <w:r w:rsidRPr="00881F48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0C8FD" w14:textId="77777777" w:rsidR="009731EA" w:rsidRPr="00881F48" w:rsidRDefault="009731EA" w:rsidP="00D75433">
            <w:pPr>
              <w:pStyle w:val="TAH"/>
              <w:rPr>
                <w:ins w:id="326" w:author="Ericsson n bMay-meet" w:date="2025-04-28T17:45:00Z"/>
              </w:rPr>
            </w:pPr>
            <w:ins w:id="327" w:author="Ericsson n bMay-meet" w:date="2025-04-28T17:45:00Z">
              <w:r w:rsidRPr="00881F4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B88FA" w14:textId="77777777" w:rsidR="009731EA" w:rsidRPr="00881F48" w:rsidRDefault="009731EA" w:rsidP="00D75433">
            <w:pPr>
              <w:pStyle w:val="TAH"/>
              <w:rPr>
                <w:ins w:id="328" w:author="Ericsson n bMay-meet" w:date="2025-04-28T17:45:00Z"/>
              </w:rPr>
            </w:pPr>
            <w:ins w:id="329" w:author="Ericsson n bMay-meet" w:date="2025-04-28T17:45:00Z">
              <w:r w:rsidRPr="00881F4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283FD" w14:textId="77777777" w:rsidR="009731EA" w:rsidRPr="00881F48" w:rsidRDefault="009731EA" w:rsidP="00D75433">
            <w:pPr>
              <w:pStyle w:val="TAH"/>
              <w:rPr>
                <w:ins w:id="330" w:author="Ericsson n bMay-meet" w:date="2025-04-28T17:45:00Z"/>
              </w:rPr>
            </w:pPr>
            <w:ins w:id="331" w:author="Ericsson n bMay-meet" w:date="2025-04-28T17:45:00Z">
              <w:r w:rsidRPr="00881F48">
                <w:t>Cardinality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E37FB" w14:textId="77777777" w:rsidR="009731EA" w:rsidRPr="00881F48" w:rsidRDefault="009731EA" w:rsidP="00D75433">
            <w:pPr>
              <w:pStyle w:val="TAH"/>
              <w:rPr>
                <w:ins w:id="332" w:author="Ericsson n bMay-meet" w:date="2025-04-28T17:45:00Z"/>
              </w:rPr>
            </w:pPr>
            <w:ins w:id="333" w:author="Ericsson n bMay-meet" w:date="2025-04-28T17:45:00Z">
              <w:r w:rsidRPr="00881F48">
                <w:t>Description</w:t>
              </w:r>
            </w:ins>
          </w:p>
        </w:tc>
      </w:tr>
      <w:tr w:rsidR="009731EA" w:rsidRPr="00981E02" w14:paraId="5E3F61AE" w14:textId="77777777" w:rsidTr="005F0BFE">
        <w:trPr>
          <w:jc w:val="center"/>
          <w:ins w:id="334" w:author="Ericsson n bMay-meet" w:date="2025-04-28T17:4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081" w14:textId="77BEF9C7" w:rsidR="009731EA" w:rsidRPr="00881F48" w:rsidRDefault="009731EA" w:rsidP="00D75433">
            <w:pPr>
              <w:pStyle w:val="TAL"/>
              <w:rPr>
                <w:ins w:id="335" w:author="Ericsson n bMay-meet" w:date="2025-04-28T17:45:00Z"/>
              </w:rPr>
            </w:pPr>
            <w:ins w:id="336" w:author="Ericsson n bMay-meet" w:date="2025-04-28T17:45:00Z">
              <w:r>
                <w:t>adr</w:t>
              </w:r>
            </w:ins>
            <w:ins w:id="337" w:author="Ericsson n bMay-meet" w:date="2025-05-09T08:53:00Z">
              <w:r w:rsidR="008B79B8"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303" w14:textId="2F9A3182" w:rsidR="009731EA" w:rsidRPr="00881F48" w:rsidRDefault="007C2D88" w:rsidP="00D75433">
            <w:pPr>
              <w:pStyle w:val="TAL"/>
              <w:rPr>
                <w:ins w:id="338" w:author="Ericsson n bMay-meet" w:date="2025-04-28T17:45:00Z"/>
              </w:rPr>
            </w:pPr>
            <w:ins w:id="339" w:author="Ericsson n bMay-meet" w:date="2025-05-06T23:45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E04" w14:textId="77777777" w:rsidR="009731EA" w:rsidRPr="00881F48" w:rsidRDefault="009731EA" w:rsidP="00D75433">
            <w:pPr>
              <w:pStyle w:val="TAC"/>
              <w:rPr>
                <w:ins w:id="340" w:author="Ericsson n bMay-meet" w:date="2025-04-28T17:45:00Z"/>
              </w:rPr>
            </w:pPr>
            <w:ins w:id="341" w:author="Ericsson n bMay-meet" w:date="2025-04-28T17:45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5492" w14:textId="77777777" w:rsidR="009731EA" w:rsidRPr="00881F48" w:rsidRDefault="009731EA" w:rsidP="00D75433">
            <w:pPr>
              <w:pStyle w:val="TAL"/>
              <w:rPr>
                <w:ins w:id="342" w:author="Ericsson n bMay-meet" w:date="2025-04-28T17:45:00Z"/>
              </w:rPr>
            </w:pPr>
            <w:ins w:id="343" w:author="Ericsson n bMay-meet" w:date="2025-04-28T17:45:00Z">
              <w:r>
                <w:t>1..N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C11" w14:textId="472B1AE5" w:rsidR="009731EA" w:rsidRDefault="008B79B8" w:rsidP="00D75433">
            <w:pPr>
              <w:pStyle w:val="TAL"/>
              <w:rPr>
                <w:ins w:id="344" w:author="Ericsson n bMay-meet" w:date="2025-04-28T17:45:00Z"/>
              </w:rPr>
            </w:pPr>
            <w:ins w:id="345" w:author="Ericsson n bMay-meet" w:date="2025-05-09T08:54:00Z">
              <w:r>
                <w:t>Represent t</w:t>
              </w:r>
            </w:ins>
            <w:ins w:id="346" w:author="Ericsson n bMay-meet" w:date="2025-04-28T17:45:00Z">
              <w:r w:rsidR="009731EA" w:rsidRPr="003E43ED">
                <w:t xml:space="preserve">he "adr" property </w:t>
              </w:r>
            </w:ins>
            <w:ins w:id="347" w:author="Ericsson n bMay-meet" w:date="2025-05-09T08:54:00Z">
              <w:r>
                <w:t xml:space="preserve">which </w:t>
              </w:r>
            </w:ins>
            <w:ins w:id="348" w:author="Ericsson n bMay-meet" w:date="2025-04-28T17:45:00Z">
              <w:r w:rsidR="009731EA" w:rsidRPr="003E43ED">
                <w:t>provides the delivery address of the object the jCard represents</w:t>
              </w:r>
              <w:r w:rsidR="009731EA">
                <w:t xml:space="preserve"> as defined in IETF RFC 6350 [nr2], section 6.3.1.</w:t>
              </w:r>
            </w:ins>
          </w:p>
          <w:p w14:paraId="38C1F8A6" w14:textId="77777777" w:rsidR="009731EA" w:rsidRDefault="009731EA" w:rsidP="00D75433">
            <w:pPr>
              <w:pStyle w:val="TAL"/>
              <w:rPr>
                <w:ins w:id="349" w:author="Ericsson n bMay-meet" w:date="2025-04-28T17:45:00Z"/>
              </w:rPr>
            </w:pPr>
          </w:p>
          <w:p w14:paraId="046CD54B" w14:textId="035C525B" w:rsidR="009731EA" w:rsidRPr="00881F48" w:rsidRDefault="009731EA" w:rsidP="00D75433">
            <w:pPr>
              <w:pStyle w:val="TAL"/>
              <w:rPr>
                <w:ins w:id="350" w:author="Ericsson n bMay-meet" w:date="2025-04-28T17:45:00Z"/>
              </w:rPr>
            </w:pPr>
            <w:ins w:id="351" w:author="Ericsson n bMay-meet" w:date="2025-04-28T17:45:00Z">
              <w:r w:rsidRPr="003E43ED">
                <w:t xml:space="preserve">Value type: A single structured text value separated by </w:t>
              </w:r>
            </w:ins>
            <w:ins w:id="352" w:author="Ericsson n bMay-meet" w:date="2025-05-06T23:45:00Z">
              <w:r w:rsidR="007C2D88">
                <w:t>a</w:t>
              </w:r>
            </w:ins>
            <w:ins w:id="353" w:author="Ericsson n bMay-meet" w:date="2025-04-28T17:45:00Z">
              <w:r w:rsidRPr="003E43ED">
                <w:t xml:space="preserve"> </w:t>
              </w:r>
              <w:r>
                <w:t>semicolon</w:t>
              </w:r>
              <w:r w:rsidRPr="003E43ED">
                <w:t xml:space="preserve"> character.</w:t>
              </w:r>
            </w:ins>
            <w:ins w:id="354" w:author="Ericsson n bMay-meet" w:date="2025-05-06T23:48:00Z">
              <w:r w:rsidR="006542CB">
                <w:t xml:space="preserve"> </w:t>
              </w:r>
              <w:r w:rsidR="006542CB" w:rsidRPr="009731EA">
                <w:t xml:space="preserve">Each component </w:t>
              </w:r>
              <w:r w:rsidR="006542CB">
                <w:t>may</w:t>
              </w:r>
              <w:r w:rsidR="006542CB" w:rsidRPr="009731EA">
                <w:t xml:space="preserve"> have multiple values</w:t>
              </w:r>
              <w:r w:rsidR="006542CB">
                <w:t xml:space="preserve"> separated by a comma character</w:t>
              </w:r>
              <w:r w:rsidR="006542CB" w:rsidRPr="009731EA">
                <w:t>.</w:t>
              </w:r>
            </w:ins>
          </w:p>
        </w:tc>
      </w:tr>
    </w:tbl>
    <w:p w14:paraId="40933C55" w14:textId="77777777" w:rsidR="009731EA" w:rsidRPr="00981E02" w:rsidRDefault="009731EA" w:rsidP="009731EA">
      <w:pPr>
        <w:rPr>
          <w:ins w:id="355" w:author="Ericsson n bMay-meet" w:date="2025-04-28T17:45:00Z"/>
          <w:noProof/>
        </w:rPr>
      </w:pPr>
    </w:p>
    <w:p w14:paraId="6F4C8857" w14:textId="77777777" w:rsidR="00570A23" w:rsidRPr="00E12D5F" w:rsidRDefault="00570A23" w:rsidP="00570A23"/>
    <w:p w14:paraId="66176538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987870" w14:textId="1D5B6457" w:rsidR="00A13E84" w:rsidRPr="00981E02" w:rsidRDefault="00A13E84" w:rsidP="00A13E84">
      <w:pPr>
        <w:pStyle w:val="Heading4"/>
        <w:rPr>
          <w:ins w:id="356" w:author="Ericsson n bMay-meet" w:date="2025-04-28T13:15:00Z"/>
        </w:rPr>
      </w:pPr>
      <w:ins w:id="357" w:author="Ericsson n bMay-meet" w:date="2025-04-28T13:15:00Z">
        <w:r w:rsidRPr="00F11966">
          <w:lastRenderedPageBreak/>
          <w:t>5</w:t>
        </w:r>
        <w:r>
          <w:t>.11</w:t>
        </w:r>
        <w:r w:rsidRPr="00F11966">
          <w:t>.4</w:t>
        </w:r>
        <w:r w:rsidRPr="00981E02">
          <w:t>.</w:t>
        </w:r>
        <w:r w:rsidRPr="00E75382">
          <w:rPr>
            <w:highlight w:val="yellow"/>
          </w:rPr>
          <w:t>n</w:t>
        </w:r>
      </w:ins>
      <w:ins w:id="358" w:author="Ericsson n bMay-meet" w:date="2025-05-06T22:58:00Z">
        <w:r w:rsidR="009978AC">
          <w:rPr>
            <w:highlight w:val="yellow"/>
          </w:rPr>
          <w:t>5</w:t>
        </w:r>
      </w:ins>
      <w:ins w:id="359" w:author="Ericsson n bMay-meet" w:date="2025-04-28T13:15:00Z">
        <w:r w:rsidRPr="00981E02">
          <w:tab/>
          <w:t xml:space="preserve">Type: </w:t>
        </w:r>
      </w:ins>
      <w:ins w:id="360" w:author="Ericsson n bMay-meet" w:date="2025-04-28T15:49:00Z">
        <w:r w:rsidR="004F7F14">
          <w:t>Communications</w:t>
        </w:r>
        <w:r w:rsidR="004F7F14" w:rsidRPr="00CB7644">
          <w:t>Properties</w:t>
        </w:r>
      </w:ins>
    </w:p>
    <w:p w14:paraId="27513E6D" w14:textId="41520455" w:rsidR="00A13E84" w:rsidRPr="00981E02" w:rsidRDefault="00A13E84" w:rsidP="00A13E84">
      <w:pPr>
        <w:pStyle w:val="TH"/>
        <w:rPr>
          <w:ins w:id="361" w:author="Ericsson n bMay-meet" w:date="2025-04-28T13:15:00Z"/>
        </w:rPr>
      </w:pPr>
      <w:ins w:id="362" w:author="Ericsson n bMay-meet" w:date="2025-04-28T13:15:00Z">
        <w:r w:rsidRPr="00981E02">
          <w:rPr>
            <w:noProof/>
          </w:rPr>
          <w:t>Table </w:t>
        </w:r>
        <w:r w:rsidRPr="00981E02">
          <w:t>5.11.4.</w:t>
        </w:r>
        <w:r w:rsidRPr="00E75382">
          <w:rPr>
            <w:highlight w:val="yellow"/>
          </w:rPr>
          <w:t>n</w:t>
        </w:r>
      </w:ins>
      <w:ins w:id="363" w:author="Ericsson n bMay-meet" w:date="2025-05-06T22:58:00Z">
        <w:r w:rsidR="009978AC">
          <w:rPr>
            <w:highlight w:val="yellow"/>
          </w:rPr>
          <w:t>5</w:t>
        </w:r>
      </w:ins>
      <w:ins w:id="364" w:author="Ericsson n bMay-meet" w:date="2025-04-28T13:15:00Z"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365" w:author="Ericsson n bMay-meet" w:date="2025-04-28T15:49:00Z">
        <w:r w:rsidR="004F7F14">
          <w:t>Communications</w:t>
        </w:r>
        <w:r w:rsidR="004F7F14" w:rsidRPr="00CB7644">
          <w:t>Properties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843"/>
        <w:gridCol w:w="425"/>
        <w:gridCol w:w="1134"/>
        <w:gridCol w:w="4483"/>
      </w:tblGrid>
      <w:tr w:rsidR="00A13E84" w:rsidRPr="00981E02" w14:paraId="01F5C7BE" w14:textId="77777777" w:rsidTr="005F0BFE">
        <w:trPr>
          <w:jc w:val="center"/>
          <w:ins w:id="366" w:author="Ericsson n bMay-meet" w:date="2025-04-28T13:1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497FD" w14:textId="77777777" w:rsidR="00A13E84" w:rsidRPr="00881F48" w:rsidRDefault="00A13E84" w:rsidP="00D75433">
            <w:pPr>
              <w:pStyle w:val="TAH"/>
              <w:rPr>
                <w:ins w:id="367" w:author="Ericsson n bMay-meet" w:date="2025-04-28T13:15:00Z"/>
              </w:rPr>
            </w:pPr>
            <w:ins w:id="368" w:author="Ericsson n bMay-meet" w:date="2025-04-28T13:15:00Z">
              <w:r w:rsidRPr="00881F48"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7AE2F" w14:textId="77777777" w:rsidR="00A13E84" w:rsidRPr="00881F48" w:rsidRDefault="00A13E84" w:rsidP="00D75433">
            <w:pPr>
              <w:pStyle w:val="TAH"/>
              <w:rPr>
                <w:ins w:id="369" w:author="Ericsson n bMay-meet" w:date="2025-04-28T13:15:00Z"/>
              </w:rPr>
            </w:pPr>
            <w:ins w:id="370" w:author="Ericsson n bMay-meet" w:date="2025-04-28T13:15:00Z">
              <w:r w:rsidRPr="00881F4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222DB" w14:textId="77777777" w:rsidR="00A13E84" w:rsidRPr="00881F48" w:rsidRDefault="00A13E84" w:rsidP="00D75433">
            <w:pPr>
              <w:pStyle w:val="TAH"/>
              <w:rPr>
                <w:ins w:id="371" w:author="Ericsson n bMay-meet" w:date="2025-04-28T13:15:00Z"/>
              </w:rPr>
            </w:pPr>
            <w:ins w:id="372" w:author="Ericsson n bMay-meet" w:date="2025-04-28T13:15:00Z">
              <w:r w:rsidRPr="00881F4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006F8" w14:textId="77777777" w:rsidR="00A13E84" w:rsidRPr="00881F48" w:rsidRDefault="00A13E84" w:rsidP="00D75433">
            <w:pPr>
              <w:pStyle w:val="TAH"/>
              <w:rPr>
                <w:ins w:id="373" w:author="Ericsson n bMay-meet" w:date="2025-04-28T13:15:00Z"/>
              </w:rPr>
            </w:pPr>
            <w:ins w:id="374" w:author="Ericsson n bMay-meet" w:date="2025-04-28T13:15:00Z">
              <w:r w:rsidRPr="00881F48">
                <w:t>Cardinality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84903" w14:textId="77777777" w:rsidR="00A13E84" w:rsidRPr="00881F48" w:rsidRDefault="00A13E84" w:rsidP="00D75433">
            <w:pPr>
              <w:pStyle w:val="TAH"/>
              <w:rPr>
                <w:ins w:id="375" w:author="Ericsson n bMay-meet" w:date="2025-04-28T13:15:00Z"/>
              </w:rPr>
            </w:pPr>
            <w:ins w:id="376" w:author="Ericsson n bMay-meet" w:date="2025-04-28T13:15:00Z">
              <w:r w:rsidRPr="00881F48">
                <w:t>Description</w:t>
              </w:r>
            </w:ins>
          </w:p>
        </w:tc>
      </w:tr>
      <w:tr w:rsidR="00A13E84" w:rsidRPr="00981E02" w14:paraId="618A01BB" w14:textId="77777777" w:rsidTr="005F0BFE">
        <w:trPr>
          <w:jc w:val="center"/>
          <w:ins w:id="377" w:author="Ericsson n bMay-meet" w:date="2025-04-28T13:1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AB8" w14:textId="5CB7D8F1" w:rsidR="00A13E84" w:rsidRPr="00881F48" w:rsidRDefault="00443DD5" w:rsidP="00D75433">
            <w:pPr>
              <w:pStyle w:val="TAL"/>
              <w:rPr>
                <w:ins w:id="378" w:author="Ericsson n bMay-meet" w:date="2025-04-28T13:15:00Z"/>
              </w:rPr>
            </w:pPr>
            <w:ins w:id="379" w:author="Ericsson n bMay-meet" w:date="2025-04-28T17:06:00Z">
              <w:r>
                <w:t>tel</w:t>
              </w:r>
            </w:ins>
            <w:ins w:id="380" w:author="Ericsson n bMay-meet" w:date="2025-05-09T08:54:00Z">
              <w:r w:rsidR="008B79B8">
                <w:t>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59E" w14:textId="313641F3" w:rsidR="00A13E84" w:rsidRPr="00881F48" w:rsidRDefault="00443DD5" w:rsidP="00D75433">
            <w:pPr>
              <w:pStyle w:val="TAL"/>
              <w:rPr>
                <w:ins w:id="381" w:author="Ericsson n bMay-meet" w:date="2025-04-28T13:15:00Z"/>
              </w:rPr>
            </w:pPr>
            <w:ins w:id="382" w:author="Ericsson n bMay-meet" w:date="2025-04-28T17:06:00Z">
              <w:r>
                <w:t>array(</w:t>
              </w:r>
            </w:ins>
            <w:ins w:id="383" w:author="Ericsson n bMay-meet" w:date="2025-05-06T23:54:00Z">
              <w:r w:rsidR="004C2CA8">
                <w:t>string</w:t>
              </w:r>
            </w:ins>
            <w:ins w:id="384" w:author="Ericsson n bMay-meet" w:date="2025-04-28T17:0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0AD" w14:textId="6D90145B" w:rsidR="00A13E84" w:rsidRPr="00881F48" w:rsidRDefault="00443DD5" w:rsidP="00D75433">
            <w:pPr>
              <w:pStyle w:val="TAC"/>
              <w:rPr>
                <w:ins w:id="385" w:author="Ericsson n bMay-meet" w:date="2025-04-28T13:15:00Z"/>
              </w:rPr>
            </w:pPr>
            <w:ins w:id="386" w:author="Ericsson n bMay-meet" w:date="2025-04-28T17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21E" w14:textId="2E4CCAA9" w:rsidR="00A13E84" w:rsidRPr="00881F48" w:rsidRDefault="00443DD5" w:rsidP="00D75433">
            <w:pPr>
              <w:pStyle w:val="TAL"/>
              <w:rPr>
                <w:ins w:id="387" w:author="Ericsson n bMay-meet" w:date="2025-04-28T13:15:00Z"/>
              </w:rPr>
            </w:pPr>
            <w:ins w:id="388" w:author="Ericsson n bMay-meet" w:date="2025-04-28T17:06:00Z">
              <w:r>
                <w:t>1..N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CDA0" w14:textId="43C04087" w:rsidR="00A13E84" w:rsidRDefault="008B79B8" w:rsidP="00D75433">
            <w:pPr>
              <w:pStyle w:val="TAL"/>
              <w:rPr>
                <w:ins w:id="389" w:author="Ericsson n bMay-meet" w:date="2025-05-06T23:53:00Z"/>
              </w:rPr>
            </w:pPr>
            <w:ins w:id="390" w:author="Ericsson n bMay-meet" w:date="2025-05-09T08:54:00Z">
              <w:r>
                <w:t>Represent t</w:t>
              </w:r>
            </w:ins>
            <w:ins w:id="391" w:author="Ericsson n bMay-meet" w:date="2025-05-06T23:51:00Z">
              <w:r w:rsidR="004C2CA8" w:rsidRPr="004C2CA8">
                <w:t xml:space="preserve">he "tel" property </w:t>
              </w:r>
            </w:ins>
            <w:ins w:id="392" w:author="Ericsson n bMay-meet" w:date="2025-05-09T08:54:00Z">
              <w:r>
                <w:t xml:space="preserve">which </w:t>
              </w:r>
            </w:ins>
            <w:ins w:id="393" w:author="Ericsson n bMay-meet" w:date="2025-05-06T23:51:00Z">
              <w:r w:rsidR="004C2CA8" w:rsidRPr="004C2CA8">
                <w:t>provides the telephone number for the object the jCard represents</w:t>
              </w:r>
            </w:ins>
            <w:ins w:id="394" w:author="Ericsson n bMay-meet" w:date="2025-05-06T23:58:00Z">
              <w:r w:rsidR="004C2CA8">
                <w:t xml:space="preserve"> as defined in IETF RFC 6350 [nr2], section 6.4.1.</w:t>
              </w:r>
            </w:ins>
          </w:p>
          <w:p w14:paraId="041E3E03" w14:textId="77777777" w:rsidR="004C2CA8" w:rsidRDefault="004C2CA8" w:rsidP="00D75433">
            <w:pPr>
              <w:pStyle w:val="TAL"/>
              <w:rPr>
                <w:ins w:id="395" w:author="Ericsson n bMay-meet" w:date="2025-05-06T23:53:00Z"/>
              </w:rPr>
            </w:pPr>
          </w:p>
          <w:p w14:paraId="19FB8780" w14:textId="3ABA2579" w:rsidR="004C2CA8" w:rsidRPr="00881F48" w:rsidRDefault="004C2CA8" w:rsidP="00D75433">
            <w:pPr>
              <w:pStyle w:val="TAL"/>
              <w:rPr>
                <w:ins w:id="396" w:author="Ericsson n bMay-meet" w:date="2025-04-28T13:15:00Z"/>
              </w:rPr>
            </w:pPr>
            <w:ins w:id="397" w:author="Ericsson n bMay-meet" w:date="2025-05-06T23:53:00Z">
              <w:r w:rsidRPr="004C2CA8">
                <w:t>Value type: By default, it is a single free-form text value</w:t>
              </w:r>
            </w:ins>
            <w:ins w:id="398" w:author="Ericsson n bMay-meet" w:date="2025-05-06T23:55:00Z">
              <w:r>
                <w:t>.</w:t>
              </w:r>
            </w:ins>
          </w:p>
        </w:tc>
      </w:tr>
      <w:tr w:rsidR="00443DD5" w:rsidRPr="00981E02" w14:paraId="462C3785" w14:textId="77777777" w:rsidTr="005F0BFE">
        <w:trPr>
          <w:jc w:val="center"/>
          <w:ins w:id="399" w:author="Ericsson n bMay-meet" w:date="2025-04-28T13:1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0AC" w14:textId="318295B5" w:rsidR="00443DD5" w:rsidRPr="00881F48" w:rsidRDefault="00443DD5" w:rsidP="00443DD5">
            <w:pPr>
              <w:pStyle w:val="TAL"/>
              <w:rPr>
                <w:ins w:id="400" w:author="Ericsson n bMay-meet" w:date="2025-04-28T13:15:00Z"/>
              </w:rPr>
            </w:pPr>
            <w:ins w:id="401" w:author="Ericsson n bMay-meet" w:date="2025-04-28T17:07:00Z">
              <w:r>
                <w:t>email</w:t>
              </w:r>
            </w:ins>
            <w:ins w:id="402" w:author="Ericsson n bMay-meet" w:date="2025-05-09T08:54:00Z">
              <w:r w:rsidR="008B79B8">
                <w:t>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C2E0" w14:textId="1DDF6E56" w:rsidR="00443DD5" w:rsidRPr="00881F48" w:rsidRDefault="00443DD5" w:rsidP="00443DD5">
            <w:pPr>
              <w:pStyle w:val="TAL"/>
              <w:rPr>
                <w:ins w:id="403" w:author="Ericsson n bMay-meet" w:date="2025-04-28T13:15:00Z"/>
              </w:rPr>
            </w:pPr>
            <w:ins w:id="404" w:author="Ericsson n bMay-meet" w:date="2025-04-28T17:07:00Z">
              <w:r>
                <w:t>array(</w:t>
              </w:r>
            </w:ins>
            <w:ins w:id="405" w:author="Ericsson n bMay-meet" w:date="2025-05-06T23:57:00Z">
              <w:r w:rsidR="004C2CA8">
                <w:t>string</w:t>
              </w:r>
            </w:ins>
            <w:ins w:id="406" w:author="Ericsson n bMay-meet" w:date="2025-04-28T17:0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F4A7" w14:textId="6A585907" w:rsidR="00443DD5" w:rsidRPr="00881F48" w:rsidRDefault="00443DD5" w:rsidP="00443DD5">
            <w:pPr>
              <w:pStyle w:val="TAC"/>
              <w:rPr>
                <w:ins w:id="407" w:author="Ericsson n bMay-meet" w:date="2025-04-28T13:15:00Z"/>
              </w:rPr>
            </w:pPr>
            <w:ins w:id="408" w:author="Ericsson n bMay-meet" w:date="2025-04-28T17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6602" w14:textId="5A5C5382" w:rsidR="00443DD5" w:rsidRPr="00881F48" w:rsidRDefault="00443DD5" w:rsidP="00443DD5">
            <w:pPr>
              <w:pStyle w:val="TAL"/>
              <w:rPr>
                <w:ins w:id="409" w:author="Ericsson n bMay-meet" w:date="2025-04-28T13:15:00Z"/>
              </w:rPr>
            </w:pPr>
            <w:ins w:id="410" w:author="Ericsson n bMay-meet" w:date="2025-04-28T17:07:00Z">
              <w:r>
                <w:t>1..N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BF2" w14:textId="4A33740C" w:rsidR="00443DD5" w:rsidRDefault="008B79B8" w:rsidP="00443DD5">
            <w:pPr>
              <w:pStyle w:val="TAL"/>
              <w:rPr>
                <w:ins w:id="411" w:author="Ericsson n bMay-meet" w:date="2025-05-06T23:56:00Z"/>
              </w:rPr>
            </w:pPr>
            <w:ins w:id="412" w:author="Ericsson n bMay-meet" w:date="2025-05-09T08:54:00Z">
              <w:r>
                <w:t>Represent t</w:t>
              </w:r>
            </w:ins>
            <w:ins w:id="413" w:author="Ericsson n bMay-meet" w:date="2025-05-06T23:56:00Z">
              <w:r w:rsidR="004C2CA8" w:rsidRPr="004C2CA8">
                <w:t xml:space="preserve">he "email" property </w:t>
              </w:r>
            </w:ins>
            <w:ins w:id="414" w:author="Ericsson n bMay-meet" w:date="2025-05-09T08:54:00Z">
              <w:r>
                <w:t xml:space="preserve">which </w:t>
              </w:r>
            </w:ins>
            <w:ins w:id="415" w:author="Ericsson n bMay-meet" w:date="2025-05-06T23:56:00Z">
              <w:r w:rsidR="004C2CA8" w:rsidRPr="004C2CA8">
                <w:t>provides the electronic mail address of the object the jCard represents</w:t>
              </w:r>
            </w:ins>
            <w:ins w:id="416" w:author="Ericsson n bMay-meet" w:date="2025-05-06T23:58:00Z">
              <w:r w:rsidR="004C2CA8">
                <w:t xml:space="preserve"> as defined in IETF RFC 6350 [nr2], section 6.4.</w:t>
              </w:r>
            </w:ins>
            <w:ins w:id="417" w:author="Ericsson n bMay-meet" w:date="2025-05-06T23:59:00Z">
              <w:r w:rsidR="004C2CA8">
                <w:t>2</w:t>
              </w:r>
            </w:ins>
            <w:ins w:id="418" w:author="Ericsson n bMay-meet" w:date="2025-05-06T23:56:00Z">
              <w:r w:rsidR="004C2CA8" w:rsidRPr="004C2CA8">
                <w:t>.</w:t>
              </w:r>
            </w:ins>
          </w:p>
          <w:p w14:paraId="2414A9F3" w14:textId="77777777" w:rsidR="004C2CA8" w:rsidRDefault="004C2CA8" w:rsidP="00443DD5">
            <w:pPr>
              <w:pStyle w:val="TAL"/>
              <w:rPr>
                <w:ins w:id="419" w:author="Ericsson n bMay-meet" w:date="2025-05-06T23:56:00Z"/>
              </w:rPr>
            </w:pPr>
          </w:p>
          <w:p w14:paraId="56A65588" w14:textId="64471A45" w:rsidR="004C2CA8" w:rsidRPr="00881F48" w:rsidRDefault="004C2CA8" w:rsidP="00443DD5">
            <w:pPr>
              <w:pStyle w:val="TAL"/>
              <w:rPr>
                <w:ins w:id="420" w:author="Ericsson n bMay-meet" w:date="2025-04-28T13:15:00Z"/>
              </w:rPr>
            </w:pPr>
            <w:ins w:id="421" w:author="Ericsson n bMay-meet" w:date="2025-05-06T23:56:00Z">
              <w:r w:rsidRPr="004C2CA8">
                <w:t>Value type: A single text value.</w:t>
              </w:r>
            </w:ins>
          </w:p>
        </w:tc>
      </w:tr>
      <w:tr w:rsidR="00A95AC8" w:rsidRPr="00981E02" w14:paraId="4317DDFA" w14:textId="77777777" w:rsidTr="005F0BFE">
        <w:trPr>
          <w:jc w:val="center"/>
          <w:ins w:id="422" w:author="Ericsson n bMay-meet" w:date="2025-04-28T16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B79" w14:textId="44C41106" w:rsidR="00A95AC8" w:rsidRPr="00881F48" w:rsidRDefault="00A95AC8" w:rsidP="00A95AC8">
            <w:pPr>
              <w:pStyle w:val="TAL"/>
              <w:rPr>
                <w:ins w:id="423" w:author="Ericsson n bMay-meet" w:date="2025-04-28T16:50:00Z"/>
              </w:rPr>
            </w:pPr>
            <w:ins w:id="424" w:author="Ericsson n bMay-meet" w:date="2025-04-28T17:07:00Z">
              <w:r>
                <w:t>lang</w:t>
              </w:r>
            </w:ins>
            <w:ins w:id="425" w:author="Ericsson n bMay-meet" w:date="2025-05-09T08:54:00Z">
              <w:r w:rsidR="008B79B8">
                <w:t>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EED" w14:textId="5179EF33" w:rsidR="00A95AC8" w:rsidRPr="00881F48" w:rsidRDefault="00A95AC8" w:rsidP="00A95AC8">
            <w:pPr>
              <w:pStyle w:val="TAL"/>
              <w:rPr>
                <w:ins w:id="426" w:author="Ericsson n bMay-meet" w:date="2025-04-28T16:50:00Z"/>
              </w:rPr>
            </w:pPr>
            <w:ins w:id="427" w:author="Ericsson n bMay-meet" w:date="2025-04-28T17:07:00Z">
              <w:r>
                <w:t>array(</w:t>
              </w:r>
            </w:ins>
            <w:ins w:id="428" w:author="Ericsson n bMay-meet" w:date="2025-05-07T00:00:00Z">
              <w:r w:rsidR="004C2CA8">
                <w:t>string</w:t>
              </w:r>
            </w:ins>
            <w:ins w:id="429" w:author="Ericsson n bMay-meet" w:date="2025-04-28T17:0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D5E4" w14:textId="29553DA8" w:rsidR="00A95AC8" w:rsidRPr="00881F48" w:rsidRDefault="00A95AC8" w:rsidP="00A95AC8">
            <w:pPr>
              <w:pStyle w:val="TAC"/>
              <w:rPr>
                <w:ins w:id="430" w:author="Ericsson n bMay-meet" w:date="2025-04-28T16:50:00Z"/>
              </w:rPr>
            </w:pPr>
            <w:ins w:id="431" w:author="Ericsson n bMay-meet" w:date="2025-04-28T17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3B9" w14:textId="462B1904" w:rsidR="00A95AC8" w:rsidRPr="00881F48" w:rsidRDefault="00A95AC8" w:rsidP="00A95AC8">
            <w:pPr>
              <w:pStyle w:val="TAL"/>
              <w:rPr>
                <w:ins w:id="432" w:author="Ericsson n bMay-meet" w:date="2025-04-28T16:50:00Z"/>
              </w:rPr>
            </w:pPr>
            <w:ins w:id="433" w:author="Ericsson n bMay-meet" w:date="2025-04-28T17:07:00Z">
              <w:r>
                <w:t>1..N</w:t>
              </w:r>
            </w:ins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B787" w14:textId="7B84B39E" w:rsidR="00A95AC8" w:rsidRDefault="008B79B8" w:rsidP="00A95AC8">
            <w:pPr>
              <w:pStyle w:val="TAL"/>
              <w:rPr>
                <w:ins w:id="434" w:author="Ericsson n bMay-meet" w:date="2025-05-06T23:59:00Z"/>
              </w:rPr>
            </w:pPr>
            <w:ins w:id="435" w:author="Ericsson n bMay-meet" w:date="2025-05-09T08:54:00Z">
              <w:r>
                <w:t>Represent t</w:t>
              </w:r>
            </w:ins>
            <w:ins w:id="436" w:author="Ericsson n bMay-meet" w:date="2025-05-06T23:57:00Z">
              <w:r w:rsidR="004C2CA8" w:rsidRPr="004C2CA8">
                <w:t xml:space="preserve">he "lang" property </w:t>
              </w:r>
            </w:ins>
            <w:ins w:id="437" w:author="Ericsson n bMay-meet" w:date="2025-05-09T08:55:00Z">
              <w:r>
                <w:t xml:space="preserve">which </w:t>
              </w:r>
            </w:ins>
            <w:ins w:id="438" w:author="Ericsson n bMay-meet" w:date="2025-05-06T23:57:00Z">
              <w:r w:rsidR="004C2CA8" w:rsidRPr="004C2CA8">
                <w:t>provides the language(s) that may be used for communicating with the object the jCard represents</w:t>
              </w:r>
            </w:ins>
            <w:ins w:id="439" w:author="Ericsson n bMay-meet" w:date="2025-05-06T23:59:00Z">
              <w:r w:rsidR="004C2CA8">
                <w:t xml:space="preserve"> as defined in IETF RFC 6350 [nr2], section 6.4.4</w:t>
              </w:r>
            </w:ins>
            <w:ins w:id="440" w:author="Ericsson n bMay-meet" w:date="2025-05-06T23:57:00Z">
              <w:r w:rsidR="004C2CA8" w:rsidRPr="004C2CA8">
                <w:t>.</w:t>
              </w:r>
            </w:ins>
          </w:p>
          <w:p w14:paraId="74D2DA5B" w14:textId="77777777" w:rsidR="004C2CA8" w:rsidRDefault="004C2CA8" w:rsidP="00A95AC8">
            <w:pPr>
              <w:pStyle w:val="TAL"/>
              <w:rPr>
                <w:ins w:id="441" w:author="Ericsson n bMay-meet" w:date="2025-05-06T23:59:00Z"/>
              </w:rPr>
            </w:pPr>
          </w:p>
          <w:p w14:paraId="77EC6627" w14:textId="0C635BAB" w:rsidR="004C2CA8" w:rsidRPr="00881F48" w:rsidRDefault="004C2CA8" w:rsidP="00A95AC8">
            <w:pPr>
              <w:pStyle w:val="TAL"/>
              <w:rPr>
                <w:ins w:id="442" w:author="Ericsson n bMay-meet" w:date="2025-04-28T16:50:00Z"/>
              </w:rPr>
            </w:pPr>
            <w:ins w:id="443" w:author="Ericsson n bMay-meet" w:date="2025-05-07T00:00:00Z">
              <w:r w:rsidRPr="004C2CA8">
                <w:t>Value type: A single language-tag value.</w:t>
              </w:r>
            </w:ins>
          </w:p>
        </w:tc>
      </w:tr>
    </w:tbl>
    <w:p w14:paraId="295ABF7C" w14:textId="77777777" w:rsidR="00A13E84" w:rsidRPr="00981E02" w:rsidRDefault="00A13E84" w:rsidP="00A13E84">
      <w:pPr>
        <w:rPr>
          <w:ins w:id="444" w:author="Ericsson n bMay-meet" w:date="2025-04-28T13:15:00Z"/>
          <w:noProof/>
        </w:rPr>
      </w:pPr>
    </w:p>
    <w:p w14:paraId="7C940E30" w14:textId="77777777" w:rsidR="00CE4D3D" w:rsidRPr="00E12D5F" w:rsidRDefault="00CE4D3D" w:rsidP="00CE4D3D"/>
    <w:p w14:paraId="56F1350E" w14:textId="77777777" w:rsidR="00CE4D3D" w:rsidRPr="00E12D5F" w:rsidRDefault="00CE4D3D" w:rsidP="00CE4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DD643F" w14:textId="3D0D134C" w:rsidR="00E41491" w:rsidRPr="00981E02" w:rsidRDefault="00E41491" w:rsidP="00E41491">
      <w:pPr>
        <w:pStyle w:val="Heading4"/>
        <w:rPr>
          <w:ins w:id="445" w:author="Ericsson n bMay-meet" w:date="2025-04-28T16:51:00Z"/>
        </w:rPr>
      </w:pPr>
      <w:ins w:id="446" w:author="Ericsson n bMay-meet" w:date="2025-04-28T16:51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Pr="00E75382">
          <w:rPr>
            <w:highlight w:val="yellow"/>
          </w:rPr>
          <w:t>n</w:t>
        </w:r>
      </w:ins>
      <w:ins w:id="447" w:author="Ericsson n bMay-meet" w:date="2025-05-06T22:58:00Z">
        <w:r w:rsidR="009978AC">
          <w:rPr>
            <w:highlight w:val="yellow"/>
          </w:rPr>
          <w:t>6</w:t>
        </w:r>
      </w:ins>
      <w:ins w:id="448" w:author="Ericsson n bMay-meet" w:date="2025-04-28T16:51:00Z">
        <w:r w:rsidRPr="00981E02">
          <w:tab/>
          <w:t xml:space="preserve">Type: </w:t>
        </w:r>
      </w:ins>
      <w:ins w:id="449" w:author="Ericsson n bMay-meet" w:date="2025-04-28T16:52:00Z">
        <w:r>
          <w:t>Geographical</w:t>
        </w:r>
        <w:r w:rsidRPr="00CB7644">
          <w:t>Properties</w:t>
        </w:r>
      </w:ins>
    </w:p>
    <w:p w14:paraId="445B888C" w14:textId="0A802FC7" w:rsidR="00E41491" w:rsidRPr="00981E02" w:rsidRDefault="00E41491" w:rsidP="00E41491">
      <w:pPr>
        <w:pStyle w:val="TH"/>
        <w:rPr>
          <w:ins w:id="450" w:author="Ericsson n bMay-meet" w:date="2025-04-28T16:51:00Z"/>
        </w:rPr>
      </w:pPr>
      <w:ins w:id="451" w:author="Ericsson n bMay-meet" w:date="2025-04-28T16:51:00Z">
        <w:r w:rsidRPr="00981E02">
          <w:rPr>
            <w:noProof/>
          </w:rPr>
          <w:t>Table </w:t>
        </w:r>
        <w:r w:rsidRPr="00981E02">
          <w:t>5.11.4.</w:t>
        </w:r>
        <w:r w:rsidRPr="00E75382">
          <w:rPr>
            <w:highlight w:val="yellow"/>
          </w:rPr>
          <w:t>n</w:t>
        </w:r>
      </w:ins>
      <w:ins w:id="452" w:author="Ericsson n bMay-meet" w:date="2025-05-06T22:58:00Z">
        <w:r w:rsidR="009978AC">
          <w:rPr>
            <w:highlight w:val="yellow"/>
          </w:rPr>
          <w:t>6</w:t>
        </w:r>
      </w:ins>
      <w:ins w:id="453" w:author="Ericsson n bMay-meet" w:date="2025-04-28T16:51:00Z"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454" w:author="Ericsson n bMay-meet" w:date="2025-04-28T16:52:00Z">
        <w:r>
          <w:t>Geographical</w:t>
        </w:r>
        <w:r w:rsidRPr="00CB7644">
          <w:t>Properties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418"/>
        <w:gridCol w:w="425"/>
        <w:gridCol w:w="1276"/>
        <w:gridCol w:w="4766"/>
      </w:tblGrid>
      <w:tr w:rsidR="00E41491" w:rsidRPr="00981E02" w14:paraId="28635A90" w14:textId="77777777" w:rsidTr="005F0BFE">
        <w:trPr>
          <w:jc w:val="center"/>
          <w:ins w:id="455" w:author="Ericsson n bMay-meet" w:date="2025-04-28T16:5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23D87" w14:textId="77777777" w:rsidR="00E41491" w:rsidRPr="00881F48" w:rsidRDefault="00E41491" w:rsidP="00D75433">
            <w:pPr>
              <w:pStyle w:val="TAH"/>
              <w:rPr>
                <w:ins w:id="456" w:author="Ericsson n bMay-meet" w:date="2025-04-28T16:51:00Z"/>
              </w:rPr>
            </w:pPr>
            <w:ins w:id="457" w:author="Ericsson n bMay-meet" w:date="2025-04-28T16:51:00Z">
              <w:r w:rsidRPr="00881F48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0F47" w14:textId="77777777" w:rsidR="00E41491" w:rsidRPr="00881F48" w:rsidRDefault="00E41491" w:rsidP="00D75433">
            <w:pPr>
              <w:pStyle w:val="TAH"/>
              <w:rPr>
                <w:ins w:id="458" w:author="Ericsson n bMay-meet" w:date="2025-04-28T16:51:00Z"/>
              </w:rPr>
            </w:pPr>
            <w:ins w:id="459" w:author="Ericsson n bMay-meet" w:date="2025-04-28T16:51:00Z">
              <w:r w:rsidRPr="00881F4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9E936" w14:textId="77777777" w:rsidR="00E41491" w:rsidRPr="00881F48" w:rsidRDefault="00E41491" w:rsidP="00D75433">
            <w:pPr>
              <w:pStyle w:val="TAH"/>
              <w:rPr>
                <w:ins w:id="460" w:author="Ericsson n bMay-meet" w:date="2025-04-28T16:51:00Z"/>
              </w:rPr>
            </w:pPr>
            <w:ins w:id="461" w:author="Ericsson n bMay-meet" w:date="2025-04-28T16:51:00Z">
              <w:r w:rsidRPr="00881F4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4B554" w14:textId="77777777" w:rsidR="00E41491" w:rsidRPr="00881F48" w:rsidRDefault="00E41491" w:rsidP="00D75433">
            <w:pPr>
              <w:pStyle w:val="TAH"/>
              <w:rPr>
                <w:ins w:id="462" w:author="Ericsson n bMay-meet" w:date="2025-04-28T16:51:00Z"/>
              </w:rPr>
            </w:pPr>
            <w:ins w:id="463" w:author="Ericsson n bMay-meet" w:date="2025-04-28T16:51:00Z">
              <w:r w:rsidRPr="00881F48">
                <w:t>Cardinality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D22F8" w14:textId="77777777" w:rsidR="00E41491" w:rsidRPr="00881F48" w:rsidRDefault="00E41491" w:rsidP="00D75433">
            <w:pPr>
              <w:pStyle w:val="TAH"/>
              <w:rPr>
                <w:ins w:id="464" w:author="Ericsson n bMay-meet" w:date="2025-04-28T16:51:00Z"/>
              </w:rPr>
            </w:pPr>
            <w:ins w:id="465" w:author="Ericsson n bMay-meet" w:date="2025-04-28T16:51:00Z">
              <w:r w:rsidRPr="00881F48">
                <w:t>Description</w:t>
              </w:r>
            </w:ins>
          </w:p>
        </w:tc>
      </w:tr>
      <w:tr w:rsidR="006A3818" w:rsidRPr="00981E02" w14:paraId="785E9DA2" w14:textId="77777777" w:rsidTr="005F0BFE">
        <w:trPr>
          <w:jc w:val="center"/>
          <w:ins w:id="466" w:author="Ericsson n bMay-meet" w:date="2025-04-28T16:5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152" w14:textId="301C00F8" w:rsidR="006A3818" w:rsidRPr="00881F48" w:rsidRDefault="006A3818" w:rsidP="006A3818">
            <w:pPr>
              <w:pStyle w:val="TAL"/>
              <w:rPr>
                <w:ins w:id="467" w:author="Ericsson n bMay-meet" w:date="2025-04-28T16:51:00Z"/>
              </w:rPr>
            </w:pPr>
            <w:ins w:id="468" w:author="Ericsson n bMay-meet" w:date="2025-04-28T17:08:00Z">
              <w:r>
                <w:t>tz</w:t>
              </w:r>
            </w:ins>
            <w:ins w:id="469" w:author="Ericsson n bMay-meet" w:date="2025-05-09T08:55:00Z">
              <w:r w:rsidR="008B79B8"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372" w14:textId="2A68AADB" w:rsidR="006A3818" w:rsidRPr="00881F48" w:rsidRDefault="006A3818" w:rsidP="006A3818">
            <w:pPr>
              <w:pStyle w:val="TAL"/>
              <w:rPr>
                <w:ins w:id="470" w:author="Ericsson n bMay-meet" w:date="2025-04-28T16:51:00Z"/>
              </w:rPr>
            </w:pPr>
            <w:ins w:id="471" w:author="Ericsson n bMay-meet" w:date="2025-04-28T17:08:00Z">
              <w:r>
                <w:t>array(</w:t>
              </w:r>
            </w:ins>
            <w:ins w:id="472" w:author="Ericsson n bMay-meet" w:date="2025-04-28T17:42:00Z">
              <w:r w:rsidR="00266C9E">
                <w:t>string</w:t>
              </w:r>
            </w:ins>
            <w:ins w:id="473" w:author="Ericsson n bMay-meet" w:date="2025-04-28T17:0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025" w14:textId="2FEC4E26" w:rsidR="006A3818" w:rsidRPr="00881F48" w:rsidRDefault="006A3818" w:rsidP="006A3818">
            <w:pPr>
              <w:pStyle w:val="TAC"/>
              <w:rPr>
                <w:ins w:id="474" w:author="Ericsson n bMay-meet" w:date="2025-04-28T16:51:00Z"/>
              </w:rPr>
            </w:pPr>
            <w:ins w:id="475" w:author="Ericsson n bMay-meet" w:date="2025-04-28T17:0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C38" w14:textId="177EE432" w:rsidR="006A3818" w:rsidRPr="00881F48" w:rsidRDefault="006A3818" w:rsidP="006A3818">
            <w:pPr>
              <w:pStyle w:val="TAL"/>
              <w:rPr>
                <w:ins w:id="476" w:author="Ericsson n bMay-meet" w:date="2025-04-28T16:51:00Z"/>
              </w:rPr>
            </w:pPr>
            <w:ins w:id="477" w:author="Ericsson n bMay-meet" w:date="2025-04-28T17:08:00Z">
              <w:r>
                <w:t>1..N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386" w14:textId="03018B93" w:rsidR="006A3818" w:rsidRDefault="008B79B8" w:rsidP="006A3818">
            <w:pPr>
              <w:pStyle w:val="TAL"/>
              <w:rPr>
                <w:ins w:id="478" w:author="Ericsson n bMay-meet" w:date="2025-04-28T17:42:00Z"/>
              </w:rPr>
            </w:pPr>
            <w:ins w:id="479" w:author="Ericsson n bMay-meet" w:date="2025-05-09T08:55:00Z">
              <w:r>
                <w:t>Represent t</w:t>
              </w:r>
            </w:ins>
            <w:ins w:id="480" w:author="Ericsson n bMay-meet" w:date="2025-04-28T17:42:00Z">
              <w:r w:rsidR="00266C9E" w:rsidRPr="00266C9E">
                <w:t xml:space="preserve">he "tz" property </w:t>
              </w:r>
            </w:ins>
            <w:ins w:id="481" w:author="Ericsson n bMay-meet" w:date="2025-05-09T08:55:00Z">
              <w:r>
                <w:t xml:space="preserve">which </w:t>
              </w:r>
            </w:ins>
            <w:ins w:id="482" w:author="Ericsson n bMay-meet" w:date="2025-04-28T17:42:00Z">
              <w:r w:rsidR="00266C9E" w:rsidRPr="00266C9E">
                <w:t>provides the time zone of the object the jCard represents</w:t>
              </w:r>
              <w:r w:rsidR="00266C9E">
                <w:t xml:space="preserve"> as defined in IETF RFC 6350 [nr2], section 6.5.1.</w:t>
              </w:r>
            </w:ins>
          </w:p>
          <w:p w14:paraId="467A602C" w14:textId="77777777" w:rsidR="00266C9E" w:rsidRDefault="00266C9E" w:rsidP="006A3818">
            <w:pPr>
              <w:pStyle w:val="TAL"/>
              <w:rPr>
                <w:ins w:id="483" w:author="Ericsson n bMay-meet" w:date="2025-04-28T17:42:00Z"/>
              </w:rPr>
            </w:pPr>
          </w:p>
          <w:p w14:paraId="07CDAC7B" w14:textId="02BC8863" w:rsidR="00266C9E" w:rsidRPr="00881F48" w:rsidRDefault="00266C9E" w:rsidP="006A3818">
            <w:pPr>
              <w:pStyle w:val="TAL"/>
              <w:rPr>
                <w:ins w:id="484" w:author="Ericsson n bMay-meet" w:date="2025-04-28T16:51:00Z"/>
              </w:rPr>
            </w:pPr>
            <w:ins w:id="485" w:author="Ericsson n bMay-meet" w:date="2025-04-28T17:42:00Z">
              <w:r w:rsidRPr="00266C9E">
                <w:t>Value type: The default is a single text value. It can also be reset to a single URI or a UTC-offset value.</w:t>
              </w:r>
            </w:ins>
          </w:p>
        </w:tc>
      </w:tr>
      <w:tr w:rsidR="006A3818" w:rsidRPr="00981E02" w14:paraId="2A7B3452" w14:textId="77777777" w:rsidTr="005F0BFE">
        <w:trPr>
          <w:jc w:val="center"/>
          <w:ins w:id="486" w:author="Ericsson n bMay-meet" w:date="2025-04-28T16:5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3D78" w14:textId="0CB29DD3" w:rsidR="006A3818" w:rsidRPr="00881F48" w:rsidRDefault="006A3818" w:rsidP="006A3818">
            <w:pPr>
              <w:pStyle w:val="TAL"/>
              <w:rPr>
                <w:ins w:id="487" w:author="Ericsson n bMay-meet" w:date="2025-04-28T16:51:00Z"/>
              </w:rPr>
            </w:pPr>
            <w:ins w:id="488" w:author="Ericsson n bMay-meet" w:date="2025-04-28T17:08:00Z">
              <w:r>
                <w:t>geo</w:t>
              </w:r>
            </w:ins>
            <w:ins w:id="489" w:author="Ericsson n bMay-meet" w:date="2025-05-09T08:55:00Z">
              <w:r w:rsidR="008B79B8"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AE7" w14:textId="2C627ABF" w:rsidR="006A3818" w:rsidRPr="00881F48" w:rsidRDefault="006A3818" w:rsidP="006A3818">
            <w:pPr>
              <w:pStyle w:val="TAL"/>
              <w:rPr>
                <w:ins w:id="490" w:author="Ericsson n bMay-meet" w:date="2025-04-28T16:51:00Z"/>
              </w:rPr>
            </w:pPr>
            <w:ins w:id="491" w:author="Ericsson n bMay-meet" w:date="2025-04-28T17:08:00Z">
              <w:r>
                <w:t>array(</w:t>
              </w:r>
            </w:ins>
            <w:ins w:id="492" w:author="Ericsson n bMay-meet" w:date="2025-04-28T17:40:00Z">
              <w:r w:rsidR="00A40807">
                <w:t>Uri</w:t>
              </w:r>
            </w:ins>
            <w:ins w:id="493" w:author="Ericsson n bMay-meet" w:date="2025-04-28T17:0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08DA" w14:textId="14CBDD7C" w:rsidR="006A3818" w:rsidRPr="00881F48" w:rsidRDefault="006A3818" w:rsidP="006A3818">
            <w:pPr>
              <w:pStyle w:val="TAC"/>
              <w:rPr>
                <w:ins w:id="494" w:author="Ericsson n bMay-meet" w:date="2025-04-28T16:51:00Z"/>
              </w:rPr>
            </w:pPr>
            <w:ins w:id="495" w:author="Ericsson n bMay-meet" w:date="2025-04-28T17:0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73A0" w14:textId="6BFCA381" w:rsidR="006A3818" w:rsidRPr="00881F48" w:rsidRDefault="006A3818" w:rsidP="006A3818">
            <w:pPr>
              <w:pStyle w:val="TAL"/>
              <w:rPr>
                <w:ins w:id="496" w:author="Ericsson n bMay-meet" w:date="2025-04-28T16:51:00Z"/>
              </w:rPr>
            </w:pPr>
            <w:ins w:id="497" w:author="Ericsson n bMay-meet" w:date="2025-04-28T17:08:00Z">
              <w:r>
                <w:t>1..N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B786" w14:textId="0FAEF81E" w:rsidR="00A40807" w:rsidRDefault="008B79B8" w:rsidP="00A40807">
            <w:pPr>
              <w:pStyle w:val="TAL"/>
              <w:rPr>
                <w:ins w:id="498" w:author="Ericsson n bMay-meet" w:date="2025-04-28T17:40:00Z"/>
              </w:rPr>
            </w:pPr>
            <w:ins w:id="499" w:author="Ericsson n bMay-meet" w:date="2025-05-09T08:55:00Z">
              <w:r>
                <w:t>Represent t</w:t>
              </w:r>
            </w:ins>
            <w:ins w:id="500" w:author="Ericsson n bMay-meet" w:date="2025-04-28T17:40:00Z">
              <w:r w:rsidR="00A40807" w:rsidRPr="00A40807">
                <w:t xml:space="preserve">he "geo" property </w:t>
              </w:r>
            </w:ins>
            <w:ins w:id="501" w:author="Ericsson n bMay-meet" w:date="2025-05-09T08:55:00Z">
              <w:r>
                <w:t xml:space="preserve">which </w:t>
              </w:r>
            </w:ins>
            <w:ins w:id="502" w:author="Ericsson n bMay-meet" w:date="2025-04-28T17:40:00Z">
              <w:r w:rsidR="00A40807" w:rsidRPr="00A40807">
                <w:t>provides the global positioning of the object the jCard represents</w:t>
              </w:r>
              <w:r w:rsidR="00A40807">
                <w:t xml:space="preserve"> as defined in IETF RFC 6350 [nr2], section 6.</w:t>
              </w:r>
            </w:ins>
            <w:ins w:id="503" w:author="Ericsson n bMay-meet" w:date="2025-04-28T17:41:00Z">
              <w:r w:rsidR="00A40807">
                <w:t>5</w:t>
              </w:r>
            </w:ins>
            <w:ins w:id="504" w:author="Ericsson n bMay-meet" w:date="2025-04-28T17:40:00Z">
              <w:r w:rsidR="00A40807">
                <w:t>.</w:t>
              </w:r>
            </w:ins>
            <w:ins w:id="505" w:author="Ericsson n bMay-meet" w:date="2025-04-28T17:41:00Z">
              <w:r w:rsidR="00A40807">
                <w:t>2</w:t>
              </w:r>
            </w:ins>
            <w:ins w:id="506" w:author="Ericsson n bMay-meet" w:date="2025-04-28T17:40:00Z">
              <w:r w:rsidR="00A40807">
                <w:t>.</w:t>
              </w:r>
            </w:ins>
          </w:p>
          <w:p w14:paraId="632D741B" w14:textId="77777777" w:rsidR="006A3818" w:rsidRDefault="006A3818" w:rsidP="006A3818">
            <w:pPr>
              <w:pStyle w:val="TAL"/>
              <w:rPr>
                <w:ins w:id="507" w:author="Ericsson n bMay-meet" w:date="2025-04-28T17:41:00Z"/>
              </w:rPr>
            </w:pPr>
          </w:p>
          <w:p w14:paraId="3A7EB890" w14:textId="45258007" w:rsidR="00A40807" w:rsidRPr="00881F48" w:rsidRDefault="00A40807" w:rsidP="006A3818">
            <w:pPr>
              <w:pStyle w:val="TAL"/>
              <w:rPr>
                <w:ins w:id="508" w:author="Ericsson n bMay-meet" w:date="2025-04-28T16:51:00Z"/>
              </w:rPr>
            </w:pPr>
            <w:ins w:id="509" w:author="Ericsson n bMay-meet" w:date="2025-04-28T17:41:00Z">
              <w:r w:rsidRPr="00A40807">
                <w:t>Value type: A single URI.</w:t>
              </w:r>
            </w:ins>
          </w:p>
        </w:tc>
      </w:tr>
    </w:tbl>
    <w:p w14:paraId="6AA033FB" w14:textId="77777777" w:rsidR="00E41491" w:rsidRPr="00981E02" w:rsidRDefault="00E41491" w:rsidP="00E41491">
      <w:pPr>
        <w:rPr>
          <w:ins w:id="510" w:author="Ericsson n bMay-meet" w:date="2025-04-28T16:51:00Z"/>
          <w:noProof/>
        </w:rPr>
      </w:pPr>
    </w:p>
    <w:p w14:paraId="63811DA3" w14:textId="77777777" w:rsidR="00570A23" w:rsidRPr="00E12D5F" w:rsidRDefault="00570A23" w:rsidP="00570A23"/>
    <w:p w14:paraId="6B5AF477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584010" w14:textId="2F7947C2" w:rsidR="00A13E84" w:rsidRPr="00981E02" w:rsidRDefault="00A13E84" w:rsidP="00A13E84">
      <w:pPr>
        <w:pStyle w:val="Heading4"/>
        <w:rPr>
          <w:ins w:id="511" w:author="Ericsson n bMay-meet" w:date="2025-04-28T13:16:00Z"/>
        </w:rPr>
      </w:pPr>
      <w:ins w:id="512" w:author="Ericsson n bMay-meet" w:date="2025-04-28T13:16:00Z">
        <w:r w:rsidRPr="00F11966">
          <w:lastRenderedPageBreak/>
          <w:t>5</w:t>
        </w:r>
        <w:r>
          <w:t>.11</w:t>
        </w:r>
        <w:r w:rsidRPr="00F11966">
          <w:t>.4</w:t>
        </w:r>
        <w:r w:rsidRPr="00981E02">
          <w:t>.</w:t>
        </w:r>
        <w:r w:rsidRPr="00E75382">
          <w:rPr>
            <w:highlight w:val="yellow"/>
          </w:rPr>
          <w:t>n</w:t>
        </w:r>
      </w:ins>
      <w:ins w:id="513" w:author="Ericsson n bMay-meet" w:date="2025-05-06T22:58:00Z">
        <w:r w:rsidR="009978AC">
          <w:rPr>
            <w:highlight w:val="yellow"/>
          </w:rPr>
          <w:t>7</w:t>
        </w:r>
      </w:ins>
      <w:ins w:id="514" w:author="Ericsson n bMay-meet" w:date="2025-04-28T13:16:00Z">
        <w:r w:rsidRPr="00981E02">
          <w:tab/>
          <w:t xml:space="preserve">Type: </w:t>
        </w:r>
      </w:ins>
      <w:ins w:id="515" w:author="Ericsson n bMay-meet" w:date="2025-04-28T16:46:00Z">
        <w:r w:rsidR="009E1B89">
          <w:t>Organizational</w:t>
        </w:r>
        <w:r w:rsidR="009E1B89" w:rsidRPr="00CB7644">
          <w:t>Properties</w:t>
        </w:r>
      </w:ins>
    </w:p>
    <w:p w14:paraId="769E62BA" w14:textId="420035B0" w:rsidR="00A13E84" w:rsidRPr="00981E02" w:rsidRDefault="00A13E84" w:rsidP="00A13E84">
      <w:pPr>
        <w:pStyle w:val="TH"/>
        <w:rPr>
          <w:ins w:id="516" w:author="Ericsson n bMay-meet" w:date="2025-04-28T13:16:00Z"/>
        </w:rPr>
      </w:pPr>
      <w:ins w:id="517" w:author="Ericsson n bMay-meet" w:date="2025-04-28T13:16:00Z">
        <w:r w:rsidRPr="00981E02">
          <w:rPr>
            <w:noProof/>
          </w:rPr>
          <w:t>Table </w:t>
        </w:r>
        <w:r w:rsidRPr="00981E02">
          <w:t>5.11.4.</w:t>
        </w:r>
        <w:r w:rsidRPr="00E75382">
          <w:rPr>
            <w:highlight w:val="yellow"/>
          </w:rPr>
          <w:t>n</w:t>
        </w:r>
      </w:ins>
      <w:ins w:id="518" w:author="Ericsson n bMay-meet" w:date="2025-05-06T22:58:00Z">
        <w:r w:rsidR="009978AC">
          <w:rPr>
            <w:highlight w:val="yellow"/>
          </w:rPr>
          <w:t>7</w:t>
        </w:r>
      </w:ins>
      <w:ins w:id="519" w:author="Ericsson n bMay-meet" w:date="2025-04-28T13:16:00Z"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520" w:author="Ericsson n bMay-meet" w:date="2025-04-28T16:47:00Z">
        <w:r w:rsidR="009E1B89">
          <w:t>Organizational</w:t>
        </w:r>
        <w:r w:rsidR="009E1B89" w:rsidRPr="00CB7644">
          <w:t>Properties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417"/>
        <w:gridCol w:w="425"/>
        <w:gridCol w:w="1134"/>
        <w:gridCol w:w="5050"/>
      </w:tblGrid>
      <w:tr w:rsidR="00A13E84" w:rsidRPr="00981E02" w14:paraId="597E73EF" w14:textId="77777777" w:rsidTr="005F0BFE">
        <w:trPr>
          <w:jc w:val="center"/>
          <w:ins w:id="521" w:author="Ericsson n bMay-meet" w:date="2025-04-28T13:1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E6D43" w14:textId="77777777" w:rsidR="00A13E84" w:rsidRPr="00881F48" w:rsidRDefault="00A13E84" w:rsidP="00D75433">
            <w:pPr>
              <w:pStyle w:val="TAH"/>
              <w:rPr>
                <w:ins w:id="522" w:author="Ericsson n bMay-meet" w:date="2025-04-28T13:16:00Z"/>
              </w:rPr>
            </w:pPr>
            <w:ins w:id="523" w:author="Ericsson n bMay-meet" w:date="2025-04-28T13:16:00Z">
              <w:r w:rsidRPr="00881F48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26833" w14:textId="77777777" w:rsidR="00A13E84" w:rsidRPr="00881F48" w:rsidRDefault="00A13E84" w:rsidP="00D75433">
            <w:pPr>
              <w:pStyle w:val="TAH"/>
              <w:rPr>
                <w:ins w:id="524" w:author="Ericsson n bMay-meet" w:date="2025-04-28T13:16:00Z"/>
              </w:rPr>
            </w:pPr>
            <w:ins w:id="525" w:author="Ericsson n bMay-meet" w:date="2025-04-28T13:16:00Z">
              <w:r w:rsidRPr="00881F4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44399" w14:textId="77777777" w:rsidR="00A13E84" w:rsidRPr="00881F48" w:rsidRDefault="00A13E84" w:rsidP="00D75433">
            <w:pPr>
              <w:pStyle w:val="TAH"/>
              <w:rPr>
                <w:ins w:id="526" w:author="Ericsson n bMay-meet" w:date="2025-04-28T13:16:00Z"/>
              </w:rPr>
            </w:pPr>
            <w:ins w:id="527" w:author="Ericsson n bMay-meet" w:date="2025-04-28T13:16:00Z">
              <w:r w:rsidRPr="00881F4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1FA9B" w14:textId="77777777" w:rsidR="00A13E84" w:rsidRPr="00881F48" w:rsidRDefault="00A13E84" w:rsidP="00D75433">
            <w:pPr>
              <w:pStyle w:val="TAH"/>
              <w:rPr>
                <w:ins w:id="528" w:author="Ericsson n bMay-meet" w:date="2025-04-28T13:16:00Z"/>
              </w:rPr>
            </w:pPr>
            <w:ins w:id="529" w:author="Ericsson n bMay-meet" w:date="2025-04-28T13:16:00Z">
              <w:r w:rsidRPr="00881F48">
                <w:t>Cardinality</w:t>
              </w:r>
            </w:ins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7E4BA" w14:textId="77777777" w:rsidR="00A13E84" w:rsidRPr="00881F48" w:rsidRDefault="00A13E84" w:rsidP="00D75433">
            <w:pPr>
              <w:pStyle w:val="TAH"/>
              <w:rPr>
                <w:ins w:id="530" w:author="Ericsson n bMay-meet" w:date="2025-04-28T13:16:00Z"/>
              </w:rPr>
            </w:pPr>
            <w:ins w:id="531" w:author="Ericsson n bMay-meet" w:date="2025-04-28T13:16:00Z">
              <w:r w:rsidRPr="00881F48">
                <w:t>Description</w:t>
              </w:r>
            </w:ins>
          </w:p>
        </w:tc>
      </w:tr>
      <w:tr w:rsidR="006A3818" w:rsidRPr="00981E02" w14:paraId="6811F2FB" w14:textId="77777777" w:rsidTr="005F0BFE">
        <w:trPr>
          <w:jc w:val="center"/>
          <w:ins w:id="532" w:author="Ericsson n bMay-meet" w:date="2025-04-28T13:1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72C9" w14:textId="38003235" w:rsidR="006A3818" w:rsidRPr="00881F48" w:rsidRDefault="006A3818" w:rsidP="006A3818">
            <w:pPr>
              <w:pStyle w:val="TAL"/>
              <w:rPr>
                <w:ins w:id="533" w:author="Ericsson n bMay-meet" w:date="2025-04-28T13:16:00Z"/>
              </w:rPr>
            </w:pPr>
            <w:ins w:id="534" w:author="Ericsson n bMay-meet" w:date="2025-04-28T17:09:00Z">
              <w:r>
                <w:t>title</w:t>
              </w:r>
            </w:ins>
            <w:ins w:id="535" w:author="Ericsson n bMay-meet" w:date="2025-05-09T08:55:00Z">
              <w:r w:rsidR="008B79B8">
                <w:t>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67E" w14:textId="603C96F0" w:rsidR="006A3818" w:rsidRPr="00881F48" w:rsidRDefault="006A3818" w:rsidP="006A3818">
            <w:pPr>
              <w:pStyle w:val="TAL"/>
              <w:rPr>
                <w:ins w:id="536" w:author="Ericsson n bMay-meet" w:date="2025-04-28T13:16:00Z"/>
              </w:rPr>
            </w:pPr>
            <w:ins w:id="537" w:author="Ericsson n bMay-meet" w:date="2025-04-28T17:09:00Z">
              <w:r>
                <w:t>array(</w:t>
              </w:r>
            </w:ins>
            <w:ins w:id="538" w:author="Ericsson n bMay-meet" w:date="2025-05-07T00:02:00Z">
              <w:r w:rsidR="00062146">
                <w:t>string</w:t>
              </w:r>
            </w:ins>
            <w:ins w:id="539" w:author="Ericsson n bMay-meet" w:date="2025-04-28T17:0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81B7" w14:textId="2DD203DC" w:rsidR="006A3818" w:rsidRPr="00881F48" w:rsidRDefault="006A3818" w:rsidP="006A3818">
            <w:pPr>
              <w:pStyle w:val="TAC"/>
              <w:rPr>
                <w:ins w:id="540" w:author="Ericsson n bMay-meet" w:date="2025-04-28T13:16:00Z"/>
              </w:rPr>
            </w:pPr>
            <w:ins w:id="541" w:author="Ericsson n bMay-meet" w:date="2025-04-28T17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6F7" w14:textId="6CEAD786" w:rsidR="006A3818" w:rsidRPr="00881F48" w:rsidRDefault="006A3818" w:rsidP="006A3818">
            <w:pPr>
              <w:pStyle w:val="TAL"/>
              <w:rPr>
                <w:ins w:id="542" w:author="Ericsson n bMay-meet" w:date="2025-04-28T13:16:00Z"/>
              </w:rPr>
            </w:pPr>
            <w:ins w:id="543" w:author="Ericsson n bMay-meet" w:date="2025-04-28T17:09:00Z">
              <w:r>
                <w:t>1..N</w:t>
              </w:r>
            </w:ins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5CE" w14:textId="2FEE58D5" w:rsidR="006A3818" w:rsidRDefault="008B79B8" w:rsidP="006A3818">
            <w:pPr>
              <w:pStyle w:val="TAL"/>
              <w:rPr>
                <w:ins w:id="544" w:author="Ericsson n bMay-meet" w:date="2025-04-28T17:38:00Z"/>
              </w:rPr>
            </w:pPr>
            <w:ins w:id="545" w:author="Ericsson n bMay-meet" w:date="2025-05-09T08:56:00Z">
              <w:r>
                <w:t>Represent t</w:t>
              </w:r>
            </w:ins>
            <w:ins w:id="546" w:author="Ericsson n bMay-meet" w:date="2025-04-28T17:38:00Z">
              <w:r w:rsidR="004532D9" w:rsidRPr="004532D9">
                <w:t xml:space="preserve">he "title" property </w:t>
              </w:r>
            </w:ins>
            <w:ins w:id="547" w:author="Ericsson n bMay-meet" w:date="2025-05-09T08:56:00Z">
              <w:r>
                <w:t xml:space="preserve">which </w:t>
              </w:r>
            </w:ins>
            <w:ins w:id="548" w:author="Ericsson n bMay-meet" w:date="2025-04-28T17:38:00Z">
              <w:r w:rsidR="004532D9" w:rsidRPr="004532D9">
                <w:t>has the intent of providing the position or job of the object the jCard represents</w:t>
              </w:r>
              <w:r w:rsidR="004532D9">
                <w:t xml:space="preserve"> as defined in IETF RFC 6350 [nr2], section 6.6.1.</w:t>
              </w:r>
            </w:ins>
          </w:p>
          <w:p w14:paraId="6D36D0F4" w14:textId="77777777" w:rsidR="004532D9" w:rsidRDefault="004532D9" w:rsidP="006A3818">
            <w:pPr>
              <w:pStyle w:val="TAL"/>
              <w:rPr>
                <w:ins w:id="549" w:author="Ericsson n bMay-meet" w:date="2025-04-28T17:38:00Z"/>
              </w:rPr>
            </w:pPr>
          </w:p>
          <w:p w14:paraId="45EB1F06" w14:textId="79CD1D5A" w:rsidR="004532D9" w:rsidRPr="00881F48" w:rsidRDefault="004532D9" w:rsidP="006A3818">
            <w:pPr>
              <w:pStyle w:val="TAL"/>
              <w:rPr>
                <w:ins w:id="550" w:author="Ericsson n bMay-meet" w:date="2025-04-28T13:16:00Z"/>
              </w:rPr>
            </w:pPr>
            <w:ins w:id="551" w:author="Ericsson n bMay-meet" w:date="2025-04-28T17:38:00Z">
              <w:r w:rsidRPr="004532D9">
                <w:t>Value type: A single text value.</w:t>
              </w:r>
            </w:ins>
          </w:p>
        </w:tc>
      </w:tr>
      <w:tr w:rsidR="006A3818" w:rsidRPr="00981E02" w14:paraId="25BC3AFB" w14:textId="77777777" w:rsidTr="005F0BFE">
        <w:trPr>
          <w:jc w:val="center"/>
          <w:ins w:id="552" w:author="Ericsson n bMay-meet" w:date="2025-04-28T13:1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842B" w14:textId="117F4BA2" w:rsidR="006A3818" w:rsidRPr="00881F48" w:rsidRDefault="006A3818" w:rsidP="006A3818">
            <w:pPr>
              <w:pStyle w:val="TAL"/>
              <w:rPr>
                <w:ins w:id="553" w:author="Ericsson n bMay-meet" w:date="2025-04-28T13:16:00Z"/>
              </w:rPr>
            </w:pPr>
            <w:ins w:id="554" w:author="Ericsson n bMay-meet" w:date="2025-04-28T17:09:00Z">
              <w:r>
                <w:t>role</w:t>
              </w:r>
            </w:ins>
            <w:ins w:id="555" w:author="Ericsson n bMay-meet" w:date="2025-05-09T08:55:00Z">
              <w:r w:rsidR="008B79B8">
                <w:t>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1834" w14:textId="77C8718F" w:rsidR="006A3818" w:rsidRPr="00881F48" w:rsidRDefault="006A3818" w:rsidP="006A3818">
            <w:pPr>
              <w:pStyle w:val="TAL"/>
              <w:rPr>
                <w:ins w:id="556" w:author="Ericsson n bMay-meet" w:date="2025-04-28T13:16:00Z"/>
              </w:rPr>
            </w:pPr>
            <w:ins w:id="557" w:author="Ericsson n bMay-meet" w:date="2025-04-28T17:09:00Z">
              <w:r>
                <w:t>array(</w:t>
              </w:r>
            </w:ins>
            <w:ins w:id="558" w:author="Ericsson n bMay-meet" w:date="2025-04-28T17:35:00Z">
              <w:r w:rsidR="00103D7E">
                <w:t>string</w:t>
              </w:r>
            </w:ins>
            <w:ins w:id="559" w:author="Ericsson n bMay-meet" w:date="2025-04-28T17:0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74E" w14:textId="2D572221" w:rsidR="006A3818" w:rsidRPr="00881F48" w:rsidRDefault="006A3818" w:rsidP="006A3818">
            <w:pPr>
              <w:pStyle w:val="TAC"/>
              <w:rPr>
                <w:ins w:id="560" w:author="Ericsson n bMay-meet" w:date="2025-04-28T13:16:00Z"/>
              </w:rPr>
            </w:pPr>
            <w:ins w:id="561" w:author="Ericsson n bMay-meet" w:date="2025-04-28T17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FD2" w14:textId="02C510C7" w:rsidR="006A3818" w:rsidRPr="00881F48" w:rsidRDefault="006A3818" w:rsidP="006A3818">
            <w:pPr>
              <w:pStyle w:val="TAL"/>
              <w:rPr>
                <w:ins w:id="562" w:author="Ericsson n bMay-meet" w:date="2025-04-28T13:16:00Z"/>
              </w:rPr>
            </w:pPr>
            <w:ins w:id="563" w:author="Ericsson n bMay-meet" w:date="2025-04-28T17:09:00Z">
              <w:r>
                <w:t>1..N</w:t>
              </w:r>
            </w:ins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8C9E" w14:textId="7BD866EB" w:rsidR="006A3818" w:rsidRDefault="008B79B8" w:rsidP="006A3818">
            <w:pPr>
              <w:pStyle w:val="TAL"/>
              <w:rPr>
                <w:ins w:id="564" w:author="Ericsson n bMay-meet" w:date="2025-04-28T17:37:00Z"/>
              </w:rPr>
            </w:pPr>
            <w:ins w:id="565" w:author="Ericsson n bMay-meet" w:date="2025-05-09T08:56:00Z">
              <w:r>
                <w:t>Represent t</w:t>
              </w:r>
            </w:ins>
            <w:ins w:id="566" w:author="Ericsson n bMay-meet" w:date="2025-04-28T17:36:00Z">
              <w:r w:rsidR="00103D7E" w:rsidRPr="00103D7E">
                <w:t xml:space="preserve">he "role" property </w:t>
              </w:r>
            </w:ins>
            <w:ins w:id="567" w:author="Ericsson n bMay-meet" w:date="2025-05-09T08:56:00Z">
              <w:r>
                <w:t xml:space="preserve">which </w:t>
              </w:r>
            </w:ins>
            <w:ins w:id="568" w:author="Ericsson n bMay-meet" w:date="2025-04-28T17:36:00Z">
              <w:r w:rsidR="00103D7E" w:rsidRPr="00103D7E">
                <w:t>has the intent of providing the position or job of the object the jCard represents</w:t>
              </w:r>
              <w:r w:rsidR="00103D7E">
                <w:t xml:space="preserve"> as defined in IETF RFC 6350 [nr2], section 6.6.2.</w:t>
              </w:r>
            </w:ins>
          </w:p>
          <w:p w14:paraId="04B9C45E" w14:textId="77777777" w:rsidR="00103D7E" w:rsidRDefault="00103D7E" w:rsidP="006A3818">
            <w:pPr>
              <w:pStyle w:val="TAL"/>
              <w:rPr>
                <w:ins w:id="569" w:author="Ericsson n bMay-meet" w:date="2025-04-28T17:37:00Z"/>
              </w:rPr>
            </w:pPr>
          </w:p>
          <w:p w14:paraId="3D2A95A9" w14:textId="15373740" w:rsidR="00103D7E" w:rsidRPr="00881F48" w:rsidRDefault="00103D7E" w:rsidP="006A3818">
            <w:pPr>
              <w:pStyle w:val="TAL"/>
              <w:rPr>
                <w:ins w:id="570" w:author="Ericsson n bMay-meet" w:date="2025-04-28T13:16:00Z"/>
              </w:rPr>
            </w:pPr>
            <w:ins w:id="571" w:author="Ericsson n bMay-meet" w:date="2025-04-28T17:37:00Z">
              <w:r w:rsidRPr="00103D7E">
                <w:t>Value type: A single text value.</w:t>
              </w:r>
            </w:ins>
          </w:p>
        </w:tc>
      </w:tr>
      <w:tr w:rsidR="006A3818" w:rsidRPr="00981E02" w14:paraId="588918A0" w14:textId="77777777" w:rsidTr="005F0BFE">
        <w:trPr>
          <w:jc w:val="center"/>
          <w:ins w:id="572" w:author="Ericsson n bMay-meet" w:date="2025-04-28T16:53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ACBF" w14:textId="459CA64D" w:rsidR="006A3818" w:rsidRPr="00881F48" w:rsidRDefault="006A3818" w:rsidP="006A3818">
            <w:pPr>
              <w:pStyle w:val="TAL"/>
              <w:rPr>
                <w:ins w:id="573" w:author="Ericsson n bMay-meet" w:date="2025-04-28T16:53:00Z"/>
              </w:rPr>
            </w:pPr>
            <w:ins w:id="574" w:author="Ericsson n bMay-meet" w:date="2025-04-28T17:10:00Z">
              <w:r>
                <w:t>logo</w:t>
              </w:r>
            </w:ins>
            <w:ins w:id="575" w:author="Ericsson n bMay-meet" w:date="2025-05-09T08:55:00Z">
              <w:r w:rsidR="008B79B8">
                <w:t>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9BB" w14:textId="138B210C" w:rsidR="006A3818" w:rsidRPr="00881F48" w:rsidRDefault="006A3818" w:rsidP="006A3818">
            <w:pPr>
              <w:pStyle w:val="TAL"/>
              <w:rPr>
                <w:ins w:id="576" w:author="Ericsson n bMay-meet" w:date="2025-04-28T16:53:00Z"/>
              </w:rPr>
            </w:pPr>
            <w:ins w:id="577" w:author="Ericsson n bMay-meet" w:date="2025-04-28T17:09:00Z">
              <w:r>
                <w:t>array(</w:t>
              </w:r>
            </w:ins>
            <w:ins w:id="578" w:author="Ericsson n bMay-meet" w:date="2025-04-28T17:34:00Z">
              <w:r w:rsidR="00E5460D">
                <w:t>Uri</w:t>
              </w:r>
            </w:ins>
            <w:ins w:id="579" w:author="Ericsson n bMay-meet" w:date="2025-04-28T17:0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334" w14:textId="616E890D" w:rsidR="006A3818" w:rsidRPr="00881F48" w:rsidRDefault="006A3818" w:rsidP="006A3818">
            <w:pPr>
              <w:pStyle w:val="TAC"/>
              <w:rPr>
                <w:ins w:id="580" w:author="Ericsson n bMay-meet" w:date="2025-04-28T16:53:00Z"/>
              </w:rPr>
            </w:pPr>
            <w:ins w:id="581" w:author="Ericsson n bMay-meet" w:date="2025-04-28T17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8A" w14:textId="688CA6C4" w:rsidR="006A3818" w:rsidRPr="00881F48" w:rsidRDefault="006A3818" w:rsidP="006A3818">
            <w:pPr>
              <w:pStyle w:val="TAL"/>
              <w:rPr>
                <w:ins w:id="582" w:author="Ericsson n bMay-meet" w:date="2025-04-28T16:53:00Z"/>
              </w:rPr>
            </w:pPr>
            <w:ins w:id="583" w:author="Ericsson n bMay-meet" w:date="2025-04-28T17:09:00Z">
              <w:r>
                <w:t>1..N</w:t>
              </w:r>
            </w:ins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512E" w14:textId="5539B728" w:rsidR="006A3818" w:rsidRDefault="008B79B8" w:rsidP="006A3818">
            <w:pPr>
              <w:pStyle w:val="TAL"/>
              <w:rPr>
                <w:ins w:id="584" w:author="Ericsson n bMay-meet" w:date="2025-04-28T17:35:00Z"/>
              </w:rPr>
            </w:pPr>
            <w:ins w:id="585" w:author="Ericsson n bMay-meet" w:date="2025-05-09T08:56:00Z">
              <w:r>
                <w:t>Represent t</w:t>
              </w:r>
            </w:ins>
            <w:ins w:id="586" w:author="Ericsson n bMay-meet" w:date="2025-04-28T17:34:00Z">
              <w:r w:rsidR="00E5460D" w:rsidRPr="00E5460D">
                <w:t xml:space="preserve">he "logo" property </w:t>
              </w:r>
            </w:ins>
            <w:ins w:id="587" w:author="Ericsson n bMay-meet" w:date="2025-05-09T08:56:00Z">
              <w:r>
                <w:t xml:space="preserve">which </w:t>
              </w:r>
            </w:ins>
            <w:ins w:id="588" w:author="Ericsson n bMay-meet" w:date="2025-04-28T17:34:00Z">
              <w:r w:rsidR="00E5460D" w:rsidRPr="00E5460D">
                <w:t>has the intent of specifying a graphic image of a logo associated with the object the jCard represents</w:t>
              </w:r>
              <w:r w:rsidR="00E5460D">
                <w:t xml:space="preserve"> as defined in IETF RFC 6350 [nr2], section 6.6.3.</w:t>
              </w:r>
            </w:ins>
          </w:p>
          <w:p w14:paraId="6AC459FE" w14:textId="77777777" w:rsidR="00103D7E" w:rsidRDefault="00103D7E" w:rsidP="006A3818">
            <w:pPr>
              <w:pStyle w:val="TAL"/>
              <w:rPr>
                <w:ins w:id="589" w:author="Ericsson n bMay-meet" w:date="2025-04-28T17:35:00Z"/>
              </w:rPr>
            </w:pPr>
          </w:p>
          <w:p w14:paraId="38315B52" w14:textId="0F2A7253" w:rsidR="00103D7E" w:rsidRPr="00881F48" w:rsidRDefault="00103D7E" w:rsidP="006A3818">
            <w:pPr>
              <w:pStyle w:val="TAL"/>
              <w:rPr>
                <w:ins w:id="590" w:author="Ericsson n bMay-meet" w:date="2025-04-28T16:53:00Z"/>
              </w:rPr>
            </w:pPr>
            <w:ins w:id="591" w:author="Ericsson n bMay-meet" w:date="2025-04-28T17:35:00Z">
              <w:r w:rsidRPr="00103D7E">
                <w:t>Value type: A single URI.</w:t>
              </w:r>
            </w:ins>
          </w:p>
        </w:tc>
      </w:tr>
      <w:tr w:rsidR="006A3818" w:rsidRPr="00981E02" w14:paraId="12C12656" w14:textId="77777777" w:rsidTr="005F0BFE">
        <w:trPr>
          <w:jc w:val="center"/>
          <w:ins w:id="592" w:author="Ericsson n bMay-meet" w:date="2025-04-28T16:53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5FA2" w14:textId="4206DE24" w:rsidR="006A3818" w:rsidRPr="00881F48" w:rsidRDefault="006A3818" w:rsidP="006A3818">
            <w:pPr>
              <w:pStyle w:val="TAL"/>
              <w:rPr>
                <w:ins w:id="593" w:author="Ericsson n bMay-meet" w:date="2025-04-28T16:53:00Z"/>
              </w:rPr>
            </w:pPr>
            <w:ins w:id="594" w:author="Ericsson n bMay-meet" w:date="2025-04-28T17:10:00Z">
              <w:r>
                <w:t>org</w:t>
              </w:r>
            </w:ins>
            <w:ins w:id="595" w:author="Ericsson n bMay-meet" w:date="2025-05-09T08:55:00Z">
              <w:r w:rsidR="008B79B8">
                <w:t>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AAA9" w14:textId="7E1C094F" w:rsidR="006A3818" w:rsidRPr="00881F48" w:rsidRDefault="006A3818" w:rsidP="006A3818">
            <w:pPr>
              <w:pStyle w:val="TAL"/>
              <w:rPr>
                <w:ins w:id="596" w:author="Ericsson n bMay-meet" w:date="2025-04-28T16:53:00Z"/>
              </w:rPr>
            </w:pPr>
            <w:ins w:id="597" w:author="Ericsson n bMay-meet" w:date="2025-04-28T17:09:00Z">
              <w:r>
                <w:t>array(</w:t>
              </w:r>
            </w:ins>
            <w:ins w:id="598" w:author="Ericsson n bMay-meet" w:date="2025-04-28T17:27:00Z">
              <w:r w:rsidR="0071478D">
                <w:t>string</w:t>
              </w:r>
            </w:ins>
            <w:ins w:id="599" w:author="Ericsson n bMay-meet" w:date="2025-04-28T17:0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2F1" w14:textId="05F135FF" w:rsidR="006A3818" w:rsidRPr="00881F48" w:rsidRDefault="006A3818" w:rsidP="006A3818">
            <w:pPr>
              <w:pStyle w:val="TAC"/>
              <w:rPr>
                <w:ins w:id="600" w:author="Ericsson n bMay-meet" w:date="2025-04-28T16:53:00Z"/>
              </w:rPr>
            </w:pPr>
            <w:ins w:id="601" w:author="Ericsson n bMay-meet" w:date="2025-04-28T17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37AD" w14:textId="11B13CCC" w:rsidR="006A3818" w:rsidRPr="00881F48" w:rsidRDefault="006A3818" w:rsidP="006A3818">
            <w:pPr>
              <w:pStyle w:val="TAL"/>
              <w:rPr>
                <w:ins w:id="602" w:author="Ericsson n bMay-meet" w:date="2025-04-28T16:53:00Z"/>
              </w:rPr>
            </w:pPr>
            <w:ins w:id="603" w:author="Ericsson n bMay-meet" w:date="2025-04-28T17:09:00Z">
              <w:r>
                <w:t>1..N</w:t>
              </w:r>
            </w:ins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9121" w14:textId="1EF10732" w:rsidR="006A3818" w:rsidRDefault="008B79B8" w:rsidP="006A3818">
            <w:pPr>
              <w:pStyle w:val="TAL"/>
              <w:rPr>
                <w:ins w:id="604" w:author="Ericsson n bMay-meet" w:date="2025-04-28T17:27:00Z"/>
              </w:rPr>
            </w:pPr>
            <w:ins w:id="605" w:author="Ericsson n bMay-meet" w:date="2025-05-09T08:56:00Z">
              <w:r>
                <w:t>Represent t</w:t>
              </w:r>
            </w:ins>
            <w:ins w:id="606" w:author="Ericsson n bMay-meet" w:date="2025-04-28T17:25:00Z">
              <w:r w:rsidR="0071478D" w:rsidRPr="0071478D">
                <w:t xml:space="preserve">he "org" property </w:t>
              </w:r>
            </w:ins>
            <w:ins w:id="607" w:author="Ericsson n bMay-meet" w:date="2025-05-09T08:57:00Z">
              <w:r>
                <w:t xml:space="preserve">which </w:t>
              </w:r>
            </w:ins>
            <w:ins w:id="608" w:author="Ericsson n bMay-meet" w:date="2025-04-28T17:25:00Z">
              <w:r w:rsidR="0071478D" w:rsidRPr="0071478D">
                <w:t>has the intent of specifying the organizational name and units of the object the jCard represents</w:t>
              </w:r>
            </w:ins>
            <w:ins w:id="609" w:author="Ericsson n bMay-meet" w:date="2025-04-28T17:26:00Z">
              <w:r w:rsidR="0071478D">
                <w:t xml:space="preserve"> as defined in IETF RFC 6350 [nr2], section 6.6.4.</w:t>
              </w:r>
            </w:ins>
          </w:p>
          <w:p w14:paraId="435257AD" w14:textId="77777777" w:rsidR="0071478D" w:rsidRDefault="0071478D" w:rsidP="006A3818">
            <w:pPr>
              <w:pStyle w:val="TAL"/>
              <w:rPr>
                <w:ins w:id="610" w:author="Ericsson n bMay-meet" w:date="2025-04-28T17:27:00Z"/>
              </w:rPr>
            </w:pPr>
          </w:p>
          <w:p w14:paraId="4711D910" w14:textId="794EF5D8" w:rsidR="0071478D" w:rsidRPr="00881F48" w:rsidRDefault="0071478D" w:rsidP="006A3818">
            <w:pPr>
              <w:pStyle w:val="TAL"/>
              <w:rPr>
                <w:ins w:id="611" w:author="Ericsson n bMay-meet" w:date="2025-04-28T16:53:00Z"/>
              </w:rPr>
            </w:pPr>
            <w:ins w:id="612" w:author="Ericsson n bMay-meet" w:date="2025-04-28T17:27:00Z">
              <w:r w:rsidRPr="0071478D">
                <w:t xml:space="preserve">Value type: A single structured text value consisting of components separated by </w:t>
              </w:r>
            </w:ins>
            <w:ins w:id="613" w:author="Ericsson n bMay-meet" w:date="2025-05-07T00:04:00Z">
              <w:r w:rsidR="00062146">
                <w:t>a</w:t>
              </w:r>
            </w:ins>
            <w:ins w:id="614" w:author="Ericsson n bMay-meet" w:date="2025-04-28T17:27:00Z">
              <w:r w:rsidRPr="0071478D">
                <w:t xml:space="preserve"> </w:t>
              </w:r>
              <w:r>
                <w:t>semicolon</w:t>
              </w:r>
              <w:r w:rsidRPr="0071478D">
                <w:t xml:space="preserve"> character.</w:t>
              </w:r>
            </w:ins>
          </w:p>
        </w:tc>
      </w:tr>
    </w:tbl>
    <w:p w14:paraId="412F66B5" w14:textId="77777777" w:rsidR="00A13E84" w:rsidRPr="00981E02" w:rsidRDefault="00A13E84" w:rsidP="00A13E84">
      <w:pPr>
        <w:rPr>
          <w:ins w:id="615" w:author="Ericsson n bMay-meet" w:date="2025-04-28T13:16:00Z"/>
          <w:noProof/>
        </w:rPr>
      </w:pPr>
    </w:p>
    <w:p w14:paraId="05DB44BB" w14:textId="77777777" w:rsidR="00570A23" w:rsidRPr="00E12D5F" w:rsidRDefault="00570A23" w:rsidP="00570A23"/>
    <w:p w14:paraId="47E87E6B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874526" w14:textId="55B7BF42" w:rsidR="00A13E84" w:rsidRPr="00981E02" w:rsidRDefault="00A13E84" w:rsidP="00A13E84">
      <w:pPr>
        <w:pStyle w:val="Heading4"/>
        <w:rPr>
          <w:ins w:id="616" w:author="Ericsson n bMay-meet" w:date="2025-04-28T13:16:00Z"/>
        </w:rPr>
      </w:pPr>
      <w:ins w:id="617" w:author="Ericsson n bMay-meet" w:date="2025-04-28T13:16:00Z">
        <w:r w:rsidRPr="00F11966">
          <w:lastRenderedPageBreak/>
          <w:t>5</w:t>
        </w:r>
        <w:r>
          <w:t>.11</w:t>
        </w:r>
        <w:r w:rsidRPr="00F11966">
          <w:t>.4</w:t>
        </w:r>
        <w:r w:rsidRPr="00981E02">
          <w:t>.</w:t>
        </w:r>
        <w:r w:rsidRPr="00E75382">
          <w:rPr>
            <w:highlight w:val="yellow"/>
          </w:rPr>
          <w:t>n</w:t>
        </w:r>
      </w:ins>
      <w:ins w:id="618" w:author="Ericsson n bMay-meet" w:date="2025-05-06T22:58:00Z">
        <w:r w:rsidR="009978AC">
          <w:rPr>
            <w:highlight w:val="yellow"/>
          </w:rPr>
          <w:t>8</w:t>
        </w:r>
      </w:ins>
      <w:ins w:id="619" w:author="Ericsson n bMay-meet" w:date="2025-04-28T13:16:00Z">
        <w:r w:rsidRPr="00981E02">
          <w:tab/>
          <w:t xml:space="preserve">Type: </w:t>
        </w:r>
      </w:ins>
      <w:ins w:id="620" w:author="Ericsson n bMay-meet" w:date="2025-04-28T16:47:00Z">
        <w:r w:rsidR="009E1B89">
          <w:t>Explanatory</w:t>
        </w:r>
        <w:r w:rsidR="009E1B89" w:rsidRPr="00CB7644">
          <w:t>Properties</w:t>
        </w:r>
      </w:ins>
    </w:p>
    <w:p w14:paraId="0C748319" w14:textId="2D799C1B" w:rsidR="00A13E84" w:rsidRPr="00981E02" w:rsidRDefault="00A13E84" w:rsidP="00A13E84">
      <w:pPr>
        <w:pStyle w:val="TH"/>
        <w:rPr>
          <w:ins w:id="621" w:author="Ericsson n bMay-meet" w:date="2025-04-28T13:16:00Z"/>
        </w:rPr>
      </w:pPr>
      <w:ins w:id="622" w:author="Ericsson n bMay-meet" w:date="2025-04-28T13:16:00Z">
        <w:r w:rsidRPr="00981E02">
          <w:rPr>
            <w:noProof/>
          </w:rPr>
          <w:t>Table </w:t>
        </w:r>
        <w:r w:rsidRPr="00981E02">
          <w:t>5.11.4.</w:t>
        </w:r>
        <w:r w:rsidRPr="00E75382">
          <w:rPr>
            <w:highlight w:val="yellow"/>
          </w:rPr>
          <w:t>n</w:t>
        </w:r>
      </w:ins>
      <w:ins w:id="623" w:author="Ericsson n bMay-meet" w:date="2025-05-06T22:58:00Z">
        <w:r w:rsidR="009978AC">
          <w:rPr>
            <w:highlight w:val="yellow"/>
          </w:rPr>
          <w:t>8</w:t>
        </w:r>
      </w:ins>
      <w:ins w:id="624" w:author="Ericsson n bMay-meet" w:date="2025-04-28T13:16:00Z"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625" w:author="Ericsson n bMay-meet" w:date="2025-04-28T16:47:00Z">
        <w:r w:rsidR="009E1B89">
          <w:t>Explanatory</w:t>
        </w:r>
        <w:r w:rsidR="009E1B89" w:rsidRPr="00CB7644">
          <w:t>Properties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559"/>
        <w:gridCol w:w="425"/>
        <w:gridCol w:w="1276"/>
        <w:gridCol w:w="4766"/>
      </w:tblGrid>
      <w:tr w:rsidR="00A13E84" w:rsidRPr="00981E02" w14:paraId="0D916FB1" w14:textId="77777777" w:rsidTr="005F0BFE">
        <w:trPr>
          <w:jc w:val="center"/>
          <w:ins w:id="626" w:author="Ericsson n bMay-meet" w:date="2025-04-28T13:1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603B6" w14:textId="77777777" w:rsidR="00A13E84" w:rsidRPr="00881F48" w:rsidRDefault="00A13E84" w:rsidP="00D75433">
            <w:pPr>
              <w:pStyle w:val="TAH"/>
              <w:rPr>
                <w:ins w:id="627" w:author="Ericsson n bMay-meet" w:date="2025-04-28T13:16:00Z"/>
              </w:rPr>
            </w:pPr>
            <w:ins w:id="628" w:author="Ericsson n bMay-meet" w:date="2025-04-28T13:16:00Z">
              <w:r w:rsidRPr="00881F48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94EB5" w14:textId="77777777" w:rsidR="00A13E84" w:rsidRPr="00881F48" w:rsidRDefault="00A13E84" w:rsidP="00D75433">
            <w:pPr>
              <w:pStyle w:val="TAH"/>
              <w:rPr>
                <w:ins w:id="629" w:author="Ericsson n bMay-meet" w:date="2025-04-28T13:16:00Z"/>
              </w:rPr>
            </w:pPr>
            <w:ins w:id="630" w:author="Ericsson n bMay-meet" w:date="2025-04-28T13:16:00Z">
              <w:r w:rsidRPr="00881F4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D5DAE" w14:textId="77777777" w:rsidR="00A13E84" w:rsidRPr="00881F48" w:rsidRDefault="00A13E84" w:rsidP="00D75433">
            <w:pPr>
              <w:pStyle w:val="TAH"/>
              <w:rPr>
                <w:ins w:id="631" w:author="Ericsson n bMay-meet" w:date="2025-04-28T13:16:00Z"/>
              </w:rPr>
            </w:pPr>
            <w:ins w:id="632" w:author="Ericsson n bMay-meet" w:date="2025-04-28T13:16:00Z">
              <w:r w:rsidRPr="00881F4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FB394" w14:textId="77777777" w:rsidR="00A13E84" w:rsidRPr="00881F48" w:rsidRDefault="00A13E84" w:rsidP="00D75433">
            <w:pPr>
              <w:pStyle w:val="TAH"/>
              <w:rPr>
                <w:ins w:id="633" w:author="Ericsson n bMay-meet" w:date="2025-04-28T13:16:00Z"/>
              </w:rPr>
            </w:pPr>
            <w:ins w:id="634" w:author="Ericsson n bMay-meet" w:date="2025-04-28T13:16:00Z">
              <w:r w:rsidRPr="00881F48">
                <w:t>Cardinality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906A9" w14:textId="77777777" w:rsidR="00A13E84" w:rsidRPr="00881F48" w:rsidRDefault="00A13E84" w:rsidP="00D75433">
            <w:pPr>
              <w:pStyle w:val="TAH"/>
              <w:rPr>
                <w:ins w:id="635" w:author="Ericsson n bMay-meet" w:date="2025-04-28T13:16:00Z"/>
              </w:rPr>
            </w:pPr>
            <w:ins w:id="636" w:author="Ericsson n bMay-meet" w:date="2025-04-28T13:16:00Z">
              <w:r w:rsidRPr="00881F48">
                <w:t>Description</w:t>
              </w:r>
            </w:ins>
          </w:p>
        </w:tc>
      </w:tr>
      <w:tr w:rsidR="006A3818" w:rsidRPr="00981E02" w14:paraId="10729B46" w14:textId="77777777" w:rsidTr="005F0BFE">
        <w:trPr>
          <w:jc w:val="center"/>
          <w:ins w:id="637" w:author="Ericsson n bMay-meet" w:date="2025-04-28T13:1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B2A" w14:textId="6424CB35" w:rsidR="006A3818" w:rsidRPr="00881F48" w:rsidRDefault="006A3818" w:rsidP="006A3818">
            <w:pPr>
              <w:pStyle w:val="TAL"/>
              <w:rPr>
                <w:ins w:id="638" w:author="Ericsson n bMay-meet" w:date="2025-04-28T13:16:00Z"/>
              </w:rPr>
            </w:pPr>
            <w:ins w:id="639" w:author="Ericsson n bMay-meet" w:date="2025-04-28T17:11:00Z">
              <w:r w:rsidRPr="006A3818">
                <w:t>categories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6723" w14:textId="568FC740" w:rsidR="006A3818" w:rsidRPr="00881F48" w:rsidRDefault="0071478D" w:rsidP="006A3818">
            <w:pPr>
              <w:pStyle w:val="TAL"/>
              <w:rPr>
                <w:ins w:id="640" w:author="Ericsson n bMay-meet" w:date="2025-04-28T13:16:00Z"/>
              </w:rPr>
            </w:pPr>
            <w:ins w:id="641" w:author="Ericsson n bMay-meet" w:date="2025-04-28T17:28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6B21" w14:textId="7127EF28" w:rsidR="006A3818" w:rsidRPr="00881F48" w:rsidRDefault="006A3818" w:rsidP="006A3818">
            <w:pPr>
              <w:pStyle w:val="TAC"/>
              <w:rPr>
                <w:ins w:id="642" w:author="Ericsson n bMay-meet" w:date="2025-04-28T13:16:00Z"/>
              </w:rPr>
            </w:pPr>
            <w:ins w:id="643" w:author="Ericsson n bMay-meet" w:date="2025-04-28T17:11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A6A" w14:textId="240EBA6F" w:rsidR="006A3818" w:rsidRPr="00881F48" w:rsidRDefault="006A3818" w:rsidP="006A3818">
            <w:pPr>
              <w:pStyle w:val="TAL"/>
              <w:rPr>
                <w:ins w:id="644" w:author="Ericsson n bMay-meet" w:date="2025-04-28T13:16:00Z"/>
              </w:rPr>
            </w:pPr>
            <w:ins w:id="645" w:author="Ericsson n bMay-meet" w:date="2025-04-28T17:11:00Z">
              <w:r>
                <w:t>1..N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089" w14:textId="53EDEE96" w:rsidR="006A3818" w:rsidRDefault="008B79B8" w:rsidP="006A3818">
            <w:pPr>
              <w:pStyle w:val="TAL"/>
              <w:rPr>
                <w:ins w:id="646" w:author="Ericsson n bMay-meet" w:date="2025-04-28T17:28:00Z"/>
              </w:rPr>
            </w:pPr>
            <w:ins w:id="647" w:author="Ericsson n bMay-meet" w:date="2025-05-09T08:57:00Z">
              <w:r>
                <w:t>Represent t</w:t>
              </w:r>
            </w:ins>
            <w:ins w:id="648" w:author="Ericsson n bMay-meet" w:date="2025-04-28T17:24:00Z">
              <w:r w:rsidR="004C2D82" w:rsidRPr="004C2D82">
                <w:t xml:space="preserve">he "categories" property </w:t>
              </w:r>
            </w:ins>
            <w:ins w:id="649" w:author="Ericsson n bMay-meet" w:date="2025-05-09T08:57:00Z">
              <w:r>
                <w:t xml:space="preserve">which </w:t>
              </w:r>
            </w:ins>
            <w:ins w:id="650" w:author="Ericsson n bMay-meet" w:date="2025-04-28T17:24:00Z">
              <w:r w:rsidR="004C2D82" w:rsidRPr="004C2D82">
                <w:t>specifies application category information about the object the jCard represents</w:t>
              </w:r>
              <w:r w:rsidR="004C2D82">
                <w:t xml:space="preserve"> as defined in IETF RFC 6350 [nr2], section 6.7.1.</w:t>
              </w:r>
            </w:ins>
          </w:p>
          <w:p w14:paraId="437B317B" w14:textId="77777777" w:rsidR="0071478D" w:rsidRDefault="0071478D" w:rsidP="006A3818">
            <w:pPr>
              <w:pStyle w:val="TAL"/>
              <w:rPr>
                <w:ins w:id="651" w:author="Ericsson n bMay-meet" w:date="2025-04-28T17:28:00Z"/>
              </w:rPr>
            </w:pPr>
          </w:p>
          <w:p w14:paraId="1FC2D503" w14:textId="73CAB14F" w:rsidR="0071478D" w:rsidRPr="00881F48" w:rsidRDefault="0071478D" w:rsidP="006A3818">
            <w:pPr>
              <w:pStyle w:val="TAL"/>
              <w:rPr>
                <w:ins w:id="652" w:author="Ericsson n bMay-meet" w:date="2025-04-28T13:16:00Z"/>
              </w:rPr>
            </w:pPr>
            <w:ins w:id="653" w:author="Ericsson n bMay-meet" w:date="2025-04-28T17:28:00Z">
              <w:r w:rsidRPr="0071478D">
                <w:t xml:space="preserve">Value type: One or more text values separated by a </w:t>
              </w:r>
              <w:r>
                <w:t>comma</w:t>
              </w:r>
              <w:r w:rsidRPr="0071478D">
                <w:t xml:space="preserve"> character.</w:t>
              </w:r>
            </w:ins>
          </w:p>
        </w:tc>
      </w:tr>
      <w:tr w:rsidR="007D634A" w:rsidRPr="00981E02" w14:paraId="41CE7E07" w14:textId="77777777" w:rsidTr="005F0BFE">
        <w:trPr>
          <w:jc w:val="center"/>
          <w:ins w:id="654" w:author="Ericsson n bMay-meet" w:date="2025-04-28T13:16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9556" w14:textId="252396A0" w:rsidR="007D634A" w:rsidRPr="00881F48" w:rsidRDefault="007D634A" w:rsidP="007D634A">
            <w:pPr>
              <w:pStyle w:val="TAL"/>
              <w:rPr>
                <w:ins w:id="655" w:author="Ericsson n bMay-meet" w:date="2025-04-28T13:16:00Z"/>
              </w:rPr>
            </w:pPr>
            <w:ins w:id="656" w:author="Ericsson n bMay-meet" w:date="2025-04-28T17:11:00Z">
              <w:r>
                <w:t>note</w:t>
              </w:r>
            </w:ins>
            <w:ins w:id="657" w:author="Ericsson n bMay-meet" w:date="2025-05-09T08:57:00Z">
              <w:r w:rsidR="008B79B8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3F8" w14:textId="6D33F909" w:rsidR="007D634A" w:rsidRPr="00881F48" w:rsidRDefault="007D634A" w:rsidP="007D634A">
            <w:pPr>
              <w:pStyle w:val="TAL"/>
              <w:rPr>
                <w:ins w:id="658" w:author="Ericsson n bMay-meet" w:date="2025-04-28T13:16:00Z"/>
              </w:rPr>
            </w:pPr>
            <w:ins w:id="659" w:author="Ericsson n bMay-meet" w:date="2025-04-28T17:33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8EC3" w14:textId="278ACBEA" w:rsidR="007D634A" w:rsidRPr="00881F48" w:rsidRDefault="007D634A" w:rsidP="007D634A">
            <w:pPr>
              <w:pStyle w:val="TAC"/>
              <w:rPr>
                <w:ins w:id="660" w:author="Ericsson n bMay-meet" w:date="2025-04-28T13:16:00Z"/>
              </w:rPr>
            </w:pPr>
            <w:ins w:id="661" w:author="Ericsson n bMay-meet" w:date="2025-04-28T17:11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951F" w14:textId="12BD99F7" w:rsidR="007D634A" w:rsidRPr="00881F48" w:rsidRDefault="007D634A" w:rsidP="007D634A">
            <w:pPr>
              <w:pStyle w:val="TAL"/>
              <w:rPr>
                <w:ins w:id="662" w:author="Ericsson n bMay-meet" w:date="2025-04-28T13:16:00Z"/>
              </w:rPr>
            </w:pPr>
            <w:ins w:id="663" w:author="Ericsson n bMay-meet" w:date="2025-04-28T17:11:00Z">
              <w:r>
                <w:t>1..N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814" w14:textId="442FAAF7" w:rsidR="007D634A" w:rsidRDefault="008B79B8" w:rsidP="007D634A">
            <w:pPr>
              <w:pStyle w:val="TAL"/>
              <w:rPr>
                <w:ins w:id="664" w:author="Ericsson n bMay-meet" w:date="2025-04-28T17:30:00Z"/>
              </w:rPr>
            </w:pPr>
            <w:ins w:id="665" w:author="Ericsson n bMay-meet" w:date="2025-05-09T08:57:00Z">
              <w:r>
                <w:t>Represent t</w:t>
              </w:r>
            </w:ins>
            <w:ins w:id="666" w:author="Ericsson n bMay-meet" w:date="2025-04-28T17:22:00Z">
              <w:r w:rsidR="007D634A" w:rsidRPr="005C1FAE">
                <w:t xml:space="preserve">he "note" property </w:t>
              </w:r>
            </w:ins>
            <w:ins w:id="667" w:author="Ericsson n bMay-meet" w:date="2025-05-09T08:57:00Z">
              <w:r>
                <w:t xml:space="preserve">which </w:t>
              </w:r>
            </w:ins>
            <w:ins w:id="668" w:author="Ericsson n bMay-meet" w:date="2025-04-28T17:22:00Z">
              <w:r w:rsidR="007D634A" w:rsidRPr="005C1FAE">
                <w:t>specifies supplemental information or a comment about the object the jCard represents</w:t>
              </w:r>
            </w:ins>
            <w:ins w:id="669" w:author="Ericsson n bMay-meet" w:date="2025-04-28T17:23:00Z">
              <w:r w:rsidR="007D634A">
                <w:t xml:space="preserve"> as defined in IETF RFC 6350 [nr2], section 6.7.2.</w:t>
              </w:r>
            </w:ins>
          </w:p>
          <w:p w14:paraId="25278AE6" w14:textId="77777777" w:rsidR="007D634A" w:rsidRDefault="007D634A" w:rsidP="007D634A">
            <w:pPr>
              <w:pStyle w:val="TAL"/>
              <w:rPr>
                <w:ins w:id="670" w:author="Ericsson n bMay-meet" w:date="2025-04-28T17:30:00Z"/>
              </w:rPr>
            </w:pPr>
          </w:p>
          <w:p w14:paraId="098EAEA4" w14:textId="0B6C85CD" w:rsidR="007D634A" w:rsidRPr="00881F48" w:rsidRDefault="007D634A" w:rsidP="007D634A">
            <w:pPr>
              <w:pStyle w:val="TAL"/>
              <w:rPr>
                <w:ins w:id="671" w:author="Ericsson n bMay-meet" w:date="2025-04-28T13:16:00Z"/>
              </w:rPr>
            </w:pPr>
            <w:ins w:id="672" w:author="Ericsson n bMay-meet" w:date="2025-04-28T17:30:00Z">
              <w:r w:rsidRPr="0071478D">
                <w:t>Value type: A single text value.</w:t>
              </w:r>
            </w:ins>
          </w:p>
        </w:tc>
      </w:tr>
      <w:tr w:rsidR="007D634A" w:rsidRPr="00981E02" w14:paraId="489B0BE9" w14:textId="77777777" w:rsidTr="005F0BFE">
        <w:trPr>
          <w:jc w:val="center"/>
          <w:ins w:id="673" w:author="Ericsson n bMay-meet" w:date="2025-04-28T16:54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40D" w14:textId="03A55600" w:rsidR="007D634A" w:rsidRPr="00881F48" w:rsidRDefault="007D634A" w:rsidP="007D634A">
            <w:pPr>
              <w:pStyle w:val="TAL"/>
              <w:rPr>
                <w:ins w:id="674" w:author="Ericsson n bMay-meet" w:date="2025-04-28T16:54:00Z"/>
              </w:rPr>
            </w:pPr>
            <w:ins w:id="675" w:author="Ericsson n bMay-meet" w:date="2025-04-28T17:12:00Z">
              <w:r>
                <w:t>sound</w:t>
              </w:r>
            </w:ins>
            <w:ins w:id="676" w:author="Ericsson n bMay-meet" w:date="2025-05-09T08:57:00Z">
              <w:r w:rsidR="008B79B8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D0C0" w14:textId="32ECB7F7" w:rsidR="007D634A" w:rsidRPr="00881F48" w:rsidRDefault="007D634A" w:rsidP="007D634A">
            <w:pPr>
              <w:pStyle w:val="TAL"/>
              <w:rPr>
                <w:ins w:id="677" w:author="Ericsson n bMay-meet" w:date="2025-04-28T16:54:00Z"/>
              </w:rPr>
            </w:pPr>
            <w:ins w:id="678" w:author="Ericsson n bMay-meet" w:date="2025-04-28T17:11:00Z">
              <w:r>
                <w:t>array(</w:t>
              </w:r>
            </w:ins>
            <w:ins w:id="679" w:author="Ericsson n bMay-meet" w:date="2025-04-28T17:23:00Z">
              <w:r>
                <w:t>Uri</w:t>
              </w:r>
            </w:ins>
            <w:ins w:id="680" w:author="Ericsson n bMay-meet" w:date="2025-04-28T17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A0C" w14:textId="274D4A59" w:rsidR="007D634A" w:rsidRPr="00881F48" w:rsidRDefault="007D634A" w:rsidP="007D634A">
            <w:pPr>
              <w:pStyle w:val="TAC"/>
              <w:rPr>
                <w:ins w:id="681" w:author="Ericsson n bMay-meet" w:date="2025-04-28T16:54:00Z"/>
              </w:rPr>
            </w:pPr>
            <w:ins w:id="682" w:author="Ericsson n bMay-meet" w:date="2025-04-28T17:11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6651" w14:textId="5B2A00A3" w:rsidR="007D634A" w:rsidRPr="00881F48" w:rsidRDefault="007D634A" w:rsidP="007D634A">
            <w:pPr>
              <w:pStyle w:val="TAL"/>
              <w:rPr>
                <w:ins w:id="683" w:author="Ericsson n bMay-meet" w:date="2025-04-28T16:54:00Z"/>
              </w:rPr>
            </w:pPr>
            <w:ins w:id="684" w:author="Ericsson n bMay-meet" w:date="2025-04-28T17:11:00Z">
              <w:r>
                <w:t>1..N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00A" w14:textId="4DC06916" w:rsidR="007D634A" w:rsidRDefault="008B79B8" w:rsidP="007D634A">
            <w:pPr>
              <w:pStyle w:val="TAL"/>
              <w:rPr>
                <w:ins w:id="685" w:author="Ericsson n bMay-meet" w:date="2025-04-28T17:30:00Z"/>
              </w:rPr>
            </w:pPr>
            <w:ins w:id="686" w:author="Ericsson n bMay-meet" w:date="2025-05-09T08:57:00Z">
              <w:r>
                <w:t>Represent t</w:t>
              </w:r>
            </w:ins>
            <w:ins w:id="687" w:author="Ericsson n bMay-meet" w:date="2025-04-28T17:21:00Z">
              <w:r w:rsidR="007D634A" w:rsidRPr="008F6D48">
                <w:t xml:space="preserve">he "sound" property </w:t>
              </w:r>
            </w:ins>
            <w:ins w:id="688" w:author="Ericsson n bMay-meet" w:date="2025-05-09T08:57:00Z">
              <w:r>
                <w:t xml:space="preserve">which </w:t>
              </w:r>
            </w:ins>
            <w:ins w:id="689" w:author="Ericsson n bMay-meet" w:date="2025-04-28T17:21:00Z">
              <w:r w:rsidR="007D634A" w:rsidRPr="008F6D48">
                <w:t>specifies digital sound content information that annotates some aspect of the object the jCard represents</w:t>
              </w:r>
              <w:r w:rsidR="007D634A">
                <w:t xml:space="preserve"> as defined in IETF RFC 6350 [nr2], section 6.7.</w:t>
              </w:r>
            </w:ins>
            <w:ins w:id="690" w:author="Ericsson n bMay-meet" w:date="2025-04-28T17:22:00Z">
              <w:r w:rsidR="007D634A">
                <w:t>5</w:t>
              </w:r>
            </w:ins>
            <w:ins w:id="691" w:author="Ericsson n bMay-meet" w:date="2025-04-28T17:21:00Z">
              <w:r w:rsidR="007D634A">
                <w:t>.</w:t>
              </w:r>
            </w:ins>
          </w:p>
          <w:p w14:paraId="14CB437F" w14:textId="77777777" w:rsidR="007D634A" w:rsidRDefault="007D634A" w:rsidP="007D634A">
            <w:pPr>
              <w:pStyle w:val="TAL"/>
              <w:rPr>
                <w:ins w:id="692" w:author="Ericsson n bMay-meet" w:date="2025-04-28T17:30:00Z"/>
              </w:rPr>
            </w:pPr>
          </w:p>
          <w:p w14:paraId="60982A49" w14:textId="38A6C680" w:rsidR="007D634A" w:rsidRPr="00881F48" w:rsidRDefault="007D634A" w:rsidP="007D634A">
            <w:pPr>
              <w:pStyle w:val="TAL"/>
              <w:rPr>
                <w:ins w:id="693" w:author="Ericsson n bMay-meet" w:date="2025-04-28T16:54:00Z"/>
              </w:rPr>
            </w:pPr>
            <w:ins w:id="694" w:author="Ericsson n bMay-meet" w:date="2025-04-28T17:30:00Z">
              <w:r w:rsidRPr="0071478D">
                <w:t>Value type: A single URI.</w:t>
              </w:r>
            </w:ins>
          </w:p>
        </w:tc>
      </w:tr>
      <w:tr w:rsidR="007D634A" w:rsidRPr="00981E02" w14:paraId="668F29D6" w14:textId="77777777" w:rsidTr="005F0BFE">
        <w:trPr>
          <w:jc w:val="center"/>
          <w:ins w:id="695" w:author="Ericsson n bMay-meet" w:date="2025-04-28T16:54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894" w14:textId="416BFB89" w:rsidR="007D634A" w:rsidRPr="00881F48" w:rsidRDefault="007D634A" w:rsidP="007D634A">
            <w:pPr>
              <w:pStyle w:val="TAL"/>
              <w:rPr>
                <w:ins w:id="696" w:author="Ericsson n bMay-meet" w:date="2025-04-28T16:54:00Z"/>
              </w:rPr>
            </w:pPr>
            <w:ins w:id="697" w:author="Ericsson n bMay-meet" w:date="2025-04-28T17:12:00Z">
              <w:r>
                <w:t>uid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E2C9" w14:textId="3D672353" w:rsidR="007D634A" w:rsidRPr="00881F48" w:rsidRDefault="007D634A" w:rsidP="007D634A">
            <w:pPr>
              <w:pStyle w:val="TAL"/>
              <w:rPr>
                <w:ins w:id="698" w:author="Ericsson n bMay-meet" w:date="2025-04-28T16:54:00Z"/>
              </w:rPr>
            </w:pPr>
            <w:ins w:id="699" w:author="Ericsson n bMay-meet" w:date="2025-04-28T17:13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6CD" w14:textId="36EBBD4A" w:rsidR="007D634A" w:rsidRPr="00881F48" w:rsidRDefault="007D634A" w:rsidP="007D634A">
            <w:pPr>
              <w:pStyle w:val="TAC"/>
              <w:rPr>
                <w:ins w:id="700" w:author="Ericsson n bMay-meet" w:date="2025-04-28T16:54:00Z"/>
              </w:rPr>
            </w:pPr>
            <w:ins w:id="701" w:author="Ericsson n bMay-meet" w:date="2025-04-28T17:11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FA3" w14:textId="565FC979" w:rsidR="007D634A" w:rsidRPr="00881F48" w:rsidRDefault="007D634A" w:rsidP="007D634A">
            <w:pPr>
              <w:pStyle w:val="TAL"/>
              <w:rPr>
                <w:ins w:id="702" w:author="Ericsson n bMay-meet" w:date="2025-04-28T16:54:00Z"/>
              </w:rPr>
            </w:pPr>
            <w:ins w:id="703" w:author="Ericsson n bMay-meet" w:date="2025-04-28T17:12:00Z">
              <w:r>
                <w:t>0..1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17C" w14:textId="178AFD3E" w:rsidR="007D634A" w:rsidRDefault="008B79B8" w:rsidP="007D634A">
            <w:pPr>
              <w:pStyle w:val="TAL"/>
              <w:rPr>
                <w:ins w:id="704" w:author="Ericsson n bMay-meet" w:date="2025-04-28T17:31:00Z"/>
              </w:rPr>
            </w:pPr>
            <w:ins w:id="705" w:author="Ericsson n bMay-meet" w:date="2025-05-09T08:58:00Z">
              <w:r>
                <w:t>Represent t</w:t>
              </w:r>
            </w:ins>
            <w:ins w:id="706" w:author="Ericsson n bMay-meet" w:date="2025-04-28T17:20:00Z">
              <w:r w:rsidR="007D634A" w:rsidRPr="00E5365C">
                <w:t xml:space="preserve">he "uid" property </w:t>
              </w:r>
            </w:ins>
            <w:ins w:id="707" w:author="Ericsson n bMay-meet" w:date="2025-05-09T08:58:00Z">
              <w:r>
                <w:t xml:space="preserve">which </w:t>
              </w:r>
            </w:ins>
            <w:ins w:id="708" w:author="Ericsson n bMay-meet" w:date="2025-04-28T17:20:00Z">
              <w:r w:rsidR="007D634A" w:rsidRPr="00E5365C">
                <w:t>specifies a globally unique identifier corresponding to the object the jCard represents</w:t>
              </w:r>
            </w:ins>
            <w:ins w:id="709" w:author="Ericsson n bMay-meet" w:date="2025-04-28T17:21:00Z">
              <w:r w:rsidR="007D634A">
                <w:t xml:space="preserve"> as defined in IETF RFC 6350 [nr2], section 6.7.6.</w:t>
              </w:r>
            </w:ins>
          </w:p>
          <w:p w14:paraId="575B9D70" w14:textId="77777777" w:rsidR="007D634A" w:rsidRDefault="007D634A" w:rsidP="007D634A">
            <w:pPr>
              <w:pStyle w:val="TAL"/>
              <w:rPr>
                <w:ins w:id="710" w:author="Ericsson n bMay-meet" w:date="2025-04-28T17:31:00Z"/>
              </w:rPr>
            </w:pPr>
          </w:p>
          <w:p w14:paraId="72529E48" w14:textId="4C0072D2" w:rsidR="007D634A" w:rsidRPr="00881F48" w:rsidRDefault="007D634A" w:rsidP="007D634A">
            <w:pPr>
              <w:pStyle w:val="TAL"/>
              <w:rPr>
                <w:ins w:id="711" w:author="Ericsson n bMay-meet" w:date="2025-04-28T16:54:00Z"/>
              </w:rPr>
            </w:pPr>
            <w:ins w:id="712" w:author="Ericsson n bMay-meet" w:date="2025-04-28T17:31:00Z">
              <w:r w:rsidRPr="0071478D">
                <w:t>Value type: A single URI value. It MAY also be reset to free-form text.</w:t>
              </w:r>
            </w:ins>
          </w:p>
        </w:tc>
      </w:tr>
      <w:tr w:rsidR="007D634A" w:rsidRPr="00981E02" w14:paraId="6A841497" w14:textId="77777777" w:rsidTr="005F0BFE">
        <w:trPr>
          <w:jc w:val="center"/>
          <w:ins w:id="713" w:author="Ericsson n bMay-meet" w:date="2025-04-28T16:54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3AD9" w14:textId="4C60D5A1" w:rsidR="007D634A" w:rsidRPr="00881F48" w:rsidRDefault="007D634A" w:rsidP="007D634A">
            <w:pPr>
              <w:pStyle w:val="TAL"/>
              <w:rPr>
                <w:ins w:id="714" w:author="Ericsson n bMay-meet" w:date="2025-04-28T16:54:00Z"/>
              </w:rPr>
            </w:pPr>
            <w:ins w:id="715" w:author="Ericsson n bMay-meet" w:date="2025-04-28T17:13:00Z">
              <w:r>
                <w:t>url</w:t>
              </w:r>
            </w:ins>
            <w:ins w:id="716" w:author="Ericsson n bMay-meet" w:date="2025-05-09T08:58:00Z">
              <w:r w:rsidR="008B79B8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D0B" w14:textId="327C19D0" w:rsidR="007D634A" w:rsidRPr="00881F48" w:rsidRDefault="007D634A" w:rsidP="007D634A">
            <w:pPr>
              <w:pStyle w:val="TAL"/>
              <w:rPr>
                <w:ins w:id="717" w:author="Ericsson n bMay-meet" w:date="2025-04-28T16:54:00Z"/>
              </w:rPr>
            </w:pPr>
            <w:ins w:id="718" w:author="Ericsson n bMay-meet" w:date="2025-04-28T17:11:00Z">
              <w:r>
                <w:t>array(</w:t>
              </w:r>
            </w:ins>
            <w:ins w:id="719" w:author="Ericsson n bMay-meet" w:date="2025-04-28T17:13:00Z">
              <w:r>
                <w:t>Uri</w:t>
              </w:r>
            </w:ins>
            <w:ins w:id="720" w:author="Ericsson n bMay-meet" w:date="2025-04-28T17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2A0B" w14:textId="4B2C85BE" w:rsidR="007D634A" w:rsidRPr="00881F48" w:rsidRDefault="007D634A" w:rsidP="007D634A">
            <w:pPr>
              <w:pStyle w:val="TAC"/>
              <w:rPr>
                <w:ins w:id="721" w:author="Ericsson n bMay-meet" w:date="2025-04-28T16:54:00Z"/>
              </w:rPr>
            </w:pPr>
            <w:ins w:id="722" w:author="Ericsson n bMay-meet" w:date="2025-04-28T17:11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A090" w14:textId="0613B387" w:rsidR="007D634A" w:rsidRPr="00881F48" w:rsidRDefault="007D634A" w:rsidP="007D634A">
            <w:pPr>
              <w:pStyle w:val="TAL"/>
              <w:rPr>
                <w:ins w:id="723" w:author="Ericsson n bMay-meet" w:date="2025-04-28T16:54:00Z"/>
              </w:rPr>
            </w:pPr>
            <w:ins w:id="724" w:author="Ericsson n bMay-meet" w:date="2025-04-28T17:11:00Z">
              <w:r>
                <w:t>1..N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6B3" w14:textId="71F7A74F" w:rsidR="007D634A" w:rsidRDefault="008B79B8" w:rsidP="00595287">
            <w:pPr>
              <w:pStyle w:val="TAL"/>
              <w:rPr>
                <w:ins w:id="725" w:author="Ericsson n bMay-meet" w:date="2025-05-07T00:08:00Z"/>
              </w:rPr>
            </w:pPr>
            <w:ins w:id="726" w:author="Ericsson n bMay-meet" w:date="2025-05-09T08:58:00Z">
              <w:r>
                <w:t>Represent t</w:t>
              </w:r>
            </w:ins>
            <w:ins w:id="727" w:author="Ericsson n bMay-meet" w:date="2025-04-28T17:19:00Z">
              <w:r w:rsidR="007D634A" w:rsidRPr="003152DC">
                <w:t xml:space="preserve">he "url" property </w:t>
              </w:r>
            </w:ins>
            <w:ins w:id="728" w:author="Ericsson n bMay-meet" w:date="2025-05-09T08:58:00Z">
              <w:r>
                <w:t xml:space="preserve">which </w:t>
              </w:r>
            </w:ins>
            <w:ins w:id="729" w:author="Ericsson n bMay-meet" w:date="2025-04-28T17:19:00Z">
              <w:r w:rsidR="007D634A" w:rsidRPr="003152DC">
                <w:t>specifies a uniform resource locator associated with the object the jCard represents</w:t>
              </w:r>
              <w:r w:rsidR="007D634A">
                <w:t xml:space="preserve"> as defined in IETF RFC 6350 [nr2], section 6.7.8.</w:t>
              </w:r>
            </w:ins>
          </w:p>
          <w:p w14:paraId="17948B15" w14:textId="77777777" w:rsidR="00547DD0" w:rsidRDefault="00547DD0" w:rsidP="00595287">
            <w:pPr>
              <w:pStyle w:val="TAL"/>
              <w:rPr>
                <w:ins w:id="730" w:author="Ericsson n bMay-meet" w:date="2025-05-07T00:08:00Z"/>
              </w:rPr>
            </w:pPr>
          </w:p>
          <w:p w14:paraId="4C36B9D6" w14:textId="076B261A" w:rsidR="00547DD0" w:rsidRPr="00881F48" w:rsidRDefault="00547DD0" w:rsidP="00595287">
            <w:pPr>
              <w:pStyle w:val="TAL"/>
              <w:rPr>
                <w:ins w:id="731" w:author="Ericsson n bMay-meet" w:date="2025-04-28T16:54:00Z"/>
              </w:rPr>
            </w:pPr>
            <w:ins w:id="732" w:author="Ericsson n bMay-meet" w:date="2025-05-07T00:09:00Z">
              <w:r w:rsidRPr="00547DD0">
                <w:t>Value type: A single uri value.</w:t>
              </w:r>
            </w:ins>
          </w:p>
        </w:tc>
      </w:tr>
      <w:tr w:rsidR="007D634A" w:rsidRPr="00981E02" w14:paraId="30DAEBF9" w14:textId="77777777" w:rsidTr="005F0BFE">
        <w:trPr>
          <w:jc w:val="center"/>
          <w:ins w:id="733" w:author="Ericsson n bMay-meet" w:date="2025-04-28T16:54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C2C" w14:textId="224ABB84" w:rsidR="007D634A" w:rsidRPr="00881F48" w:rsidRDefault="007D634A" w:rsidP="007D634A">
            <w:pPr>
              <w:pStyle w:val="TAL"/>
              <w:rPr>
                <w:ins w:id="734" w:author="Ericsson n bMay-meet" w:date="2025-04-28T16:54:00Z"/>
              </w:rPr>
            </w:pPr>
            <w:ins w:id="735" w:author="Ericsson n bMay-meet" w:date="2025-04-28T17:14:00Z">
              <w:r>
                <w:t>version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6AF1" w14:textId="56501B3D" w:rsidR="007D634A" w:rsidRPr="00881F48" w:rsidRDefault="007D634A" w:rsidP="007D634A">
            <w:pPr>
              <w:pStyle w:val="TAL"/>
              <w:rPr>
                <w:ins w:id="736" w:author="Ericsson n bMay-meet" w:date="2025-04-28T16:54:00Z"/>
              </w:rPr>
            </w:pPr>
            <w:ins w:id="737" w:author="Ericsson n bMay-meet" w:date="2025-04-28T17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9EB" w14:textId="466279AB" w:rsidR="007D634A" w:rsidRPr="00881F48" w:rsidRDefault="007D634A" w:rsidP="007D634A">
            <w:pPr>
              <w:pStyle w:val="TAC"/>
              <w:rPr>
                <w:ins w:id="738" w:author="Ericsson n bMay-meet" w:date="2025-04-28T16:54:00Z"/>
              </w:rPr>
            </w:pPr>
            <w:ins w:id="739" w:author="Ericsson n bMay-meet" w:date="2025-04-28T17:14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E218" w14:textId="11B7EC5E" w:rsidR="007D634A" w:rsidRPr="00881F48" w:rsidRDefault="007D634A" w:rsidP="007D634A">
            <w:pPr>
              <w:pStyle w:val="TAL"/>
              <w:rPr>
                <w:ins w:id="740" w:author="Ericsson n bMay-meet" w:date="2025-04-28T16:54:00Z"/>
              </w:rPr>
            </w:pPr>
            <w:ins w:id="741" w:author="Ericsson n bMay-meet" w:date="2025-04-28T17:11:00Z">
              <w:r>
                <w:t>1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F499" w14:textId="767956CD" w:rsidR="007D634A" w:rsidRDefault="008B79B8" w:rsidP="00595287">
            <w:pPr>
              <w:pStyle w:val="TAL"/>
              <w:rPr>
                <w:ins w:id="742" w:author="Ericsson n bMay-meet" w:date="2025-05-07T00:08:00Z"/>
              </w:rPr>
            </w:pPr>
            <w:ins w:id="743" w:author="Ericsson n bMay-meet" w:date="2025-05-09T08:58:00Z">
              <w:r>
                <w:t>Represent t</w:t>
              </w:r>
            </w:ins>
            <w:ins w:id="744" w:author="Ericsson n bMay-meet" w:date="2025-04-28T17:18:00Z">
              <w:r w:rsidR="007D634A" w:rsidRPr="003152DC">
                <w:t>he "version" property</w:t>
              </w:r>
              <w:r w:rsidR="007D634A">
                <w:t xml:space="preserve"> </w:t>
              </w:r>
            </w:ins>
            <w:ins w:id="745" w:author="Ericsson n bMay-meet" w:date="2025-05-09T08:58:00Z">
              <w:r>
                <w:t xml:space="preserve">which </w:t>
              </w:r>
            </w:ins>
            <w:ins w:id="746" w:author="Ericsson n bMay-meet" w:date="2025-04-28T17:22:00Z">
              <w:r w:rsidR="007D634A" w:rsidRPr="008F6D48">
                <w:t>specifies</w:t>
              </w:r>
            </w:ins>
            <w:ins w:id="747" w:author="Ericsson n bMay-meet" w:date="2025-04-28T17:15:00Z">
              <w:r w:rsidR="007D634A">
                <w:t xml:space="preserve"> the </w:t>
              </w:r>
            </w:ins>
            <w:ins w:id="748" w:author="Ericsson n bMay-meet" w:date="2025-04-28T17:16:00Z">
              <w:r w:rsidR="007D634A" w:rsidRPr="006A3818">
                <w:t>version of the vCard specification used to format this vCard</w:t>
              </w:r>
              <w:r w:rsidR="007D634A">
                <w:t xml:space="preserve"> as defined in IETF RFC 6350 [</w:t>
              </w:r>
            </w:ins>
            <w:ins w:id="749" w:author="Ericsson n bMay-meet" w:date="2025-04-28T17:17:00Z">
              <w:r w:rsidR="007D634A">
                <w:t>nr2</w:t>
              </w:r>
            </w:ins>
            <w:ins w:id="750" w:author="Ericsson n bMay-meet" w:date="2025-04-28T17:16:00Z">
              <w:r w:rsidR="007D634A">
                <w:t>]</w:t>
              </w:r>
            </w:ins>
            <w:ins w:id="751" w:author="Ericsson n bMay-meet" w:date="2025-04-28T17:20:00Z">
              <w:r w:rsidR="007D634A">
                <w:t>, section 6.7.9</w:t>
              </w:r>
            </w:ins>
            <w:ins w:id="752" w:author="Ericsson n bMay-meet" w:date="2025-04-28T17:16:00Z">
              <w:r w:rsidR="007D634A">
                <w:t>.</w:t>
              </w:r>
            </w:ins>
          </w:p>
          <w:p w14:paraId="1FD6ED7E" w14:textId="77777777" w:rsidR="00547DD0" w:rsidRDefault="00547DD0" w:rsidP="00595287">
            <w:pPr>
              <w:pStyle w:val="TAL"/>
              <w:rPr>
                <w:ins w:id="753" w:author="Ericsson n bMay-meet" w:date="2025-05-07T00:08:00Z"/>
              </w:rPr>
            </w:pPr>
          </w:p>
          <w:p w14:paraId="02CA95A1" w14:textId="50CCD856" w:rsidR="00547DD0" w:rsidRPr="00881F48" w:rsidRDefault="00547DD0" w:rsidP="00595287">
            <w:pPr>
              <w:pStyle w:val="TAL"/>
              <w:rPr>
                <w:ins w:id="754" w:author="Ericsson n bMay-meet" w:date="2025-04-28T16:54:00Z"/>
              </w:rPr>
            </w:pPr>
            <w:ins w:id="755" w:author="Ericsson n bMay-meet" w:date="2025-05-07T00:08:00Z">
              <w:r w:rsidRPr="00547DD0">
                <w:t>Value type: A single text value.</w:t>
              </w:r>
            </w:ins>
          </w:p>
        </w:tc>
      </w:tr>
    </w:tbl>
    <w:p w14:paraId="29C5B214" w14:textId="77777777" w:rsidR="00A13E84" w:rsidRPr="00981E02" w:rsidRDefault="00A13E84" w:rsidP="00A13E84">
      <w:pPr>
        <w:rPr>
          <w:ins w:id="756" w:author="Ericsson n bMay-meet" w:date="2025-04-28T13:16:00Z"/>
          <w:noProof/>
        </w:rPr>
      </w:pPr>
    </w:p>
    <w:p w14:paraId="28CD90D9" w14:textId="77777777" w:rsidR="00F263CF" w:rsidRPr="00E12D5F" w:rsidRDefault="00F263CF" w:rsidP="00F263CF"/>
    <w:p w14:paraId="713AA24E" w14:textId="77777777" w:rsidR="00F263CF" w:rsidRPr="00E12D5F" w:rsidRDefault="00F263CF" w:rsidP="00F26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71837E" w14:textId="77777777" w:rsidR="00F263CF" w:rsidRPr="00F11966" w:rsidRDefault="00F263CF" w:rsidP="00F263CF">
      <w:pPr>
        <w:pStyle w:val="Heading1"/>
      </w:pPr>
      <w:bookmarkStart w:id="757" w:name="_Toc24925935"/>
      <w:bookmarkStart w:id="758" w:name="_Toc24926113"/>
      <w:bookmarkStart w:id="759" w:name="_Toc24926289"/>
      <w:bookmarkStart w:id="760" w:name="_Toc33964149"/>
      <w:bookmarkStart w:id="761" w:name="_Toc33980916"/>
      <w:bookmarkStart w:id="762" w:name="_Toc36462718"/>
      <w:bookmarkStart w:id="763" w:name="_Toc36462914"/>
      <w:bookmarkStart w:id="764" w:name="_Toc43026185"/>
      <w:bookmarkStart w:id="765" w:name="_Toc49763719"/>
      <w:bookmarkStart w:id="766" w:name="_Toc56754420"/>
      <w:bookmarkStart w:id="767" w:name="_Toc88743220"/>
      <w:bookmarkStart w:id="768" w:name="_Toc101254144"/>
      <w:bookmarkStart w:id="769" w:name="_Toc101254585"/>
      <w:bookmarkStart w:id="770" w:name="_Toc104112297"/>
      <w:bookmarkStart w:id="771" w:name="_Toc104192471"/>
      <w:bookmarkStart w:id="772" w:name="_Toc104193035"/>
      <w:bookmarkStart w:id="773" w:name="_Toc133336429"/>
      <w:bookmarkStart w:id="774" w:name="_Toc143984951"/>
      <w:bookmarkStart w:id="775" w:name="_Toc144147728"/>
      <w:bookmarkStart w:id="776" w:name="_Toc153885533"/>
      <w:bookmarkStart w:id="777" w:name="_Toc177549099"/>
      <w:bookmarkStart w:id="778" w:name="_Toc186726107"/>
      <w:bookmarkStart w:id="779" w:name="_Toc192836823"/>
      <w:r w:rsidRPr="00F11966">
        <w:t>A.2</w:t>
      </w:r>
      <w:r w:rsidRPr="00F11966">
        <w:tab/>
        <w:t>Data related to Common Data Types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14:paraId="2ACE6E0A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C603373" w14:textId="77777777" w:rsidR="00F263CF" w:rsidRPr="00F11966" w:rsidRDefault="00F263CF" w:rsidP="00F263CF">
      <w:pPr>
        <w:pStyle w:val="PL"/>
        <w:rPr>
          <w:lang w:val="en-US"/>
        </w:rPr>
      </w:pPr>
    </w:p>
    <w:p w14:paraId="21A29700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58794C4" w14:textId="77777777" w:rsidR="00F263CF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6D632520" w14:textId="77777777" w:rsidR="00F263CF" w:rsidRDefault="00F263CF" w:rsidP="00F263CF">
      <w:pPr>
        <w:pStyle w:val="PL"/>
        <w:rPr>
          <w:lang w:val="en-US"/>
        </w:rPr>
      </w:pPr>
    </w:p>
    <w:p w14:paraId="0F943BA2" w14:textId="77777777" w:rsidR="00F263CF" w:rsidRPr="00F11966" w:rsidRDefault="00F263CF" w:rsidP="00F263CF">
      <w:pPr>
        <w:pStyle w:val="PL"/>
        <w:rPr>
          <w:lang w:val="en-US"/>
        </w:rPr>
      </w:pPr>
    </w:p>
    <w:p w14:paraId="44C064D5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3E914F3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FD57263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7A921E12" w14:textId="77777777" w:rsidR="00F263CF" w:rsidRPr="00F11966" w:rsidRDefault="00F263CF" w:rsidP="00F263C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52989E23" w14:textId="77777777" w:rsidR="00F263CF" w:rsidRPr="00F11966" w:rsidRDefault="00F263CF" w:rsidP="00F263CF">
      <w:pPr>
        <w:pStyle w:val="PL"/>
      </w:pPr>
      <w:r w:rsidRPr="00F11966">
        <w:t xml:space="preserve">    All rights reserved.</w:t>
      </w:r>
    </w:p>
    <w:p w14:paraId="43F77975" w14:textId="77777777" w:rsidR="00F263CF" w:rsidRPr="00F11966" w:rsidRDefault="00F263CF" w:rsidP="00F263CF">
      <w:pPr>
        <w:pStyle w:val="PL"/>
      </w:pPr>
    </w:p>
    <w:p w14:paraId="07FB680E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2D39FCD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1BA65697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7548D89" w14:textId="77777777" w:rsidR="00F263CF" w:rsidRPr="00F11966" w:rsidRDefault="00F263CF" w:rsidP="00F263CF">
      <w:pPr>
        <w:pStyle w:val="PL"/>
        <w:rPr>
          <w:lang w:val="en-US"/>
        </w:rPr>
      </w:pPr>
    </w:p>
    <w:p w14:paraId="61C6A0D3" w14:textId="77777777" w:rsidR="00F263CF" w:rsidRDefault="00F263CF" w:rsidP="00F263CF">
      <w:pPr>
        <w:pStyle w:val="PL"/>
        <w:rPr>
          <w:lang w:val="en-US" w:eastAsia="en-GB"/>
        </w:rPr>
      </w:pPr>
    </w:p>
    <w:p w14:paraId="1C14B99D" w14:textId="77777777" w:rsidR="00F263CF" w:rsidRDefault="00F263CF" w:rsidP="00F263CF">
      <w:pPr>
        <w:pStyle w:val="PL"/>
        <w:rPr>
          <w:lang w:val="en-US" w:eastAsia="en-GB"/>
        </w:rPr>
      </w:pPr>
      <w:r>
        <w:rPr>
          <w:lang w:val="en-US" w:eastAsia="en-GB"/>
        </w:rPr>
        <w:t>[…]</w:t>
      </w:r>
    </w:p>
    <w:p w14:paraId="62217248" w14:textId="77777777" w:rsidR="00F263CF" w:rsidRPr="00F11966" w:rsidRDefault="00F263CF" w:rsidP="00F263CF">
      <w:pPr>
        <w:pStyle w:val="PL"/>
        <w:rPr>
          <w:lang w:val="en-US"/>
        </w:rPr>
      </w:pPr>
    </w:p>
    <w:p w14:paraId="382A217A" w14:textId="77777777" w:rsidR="00F263CF" w:rsidRPr="00496DB9" w:rsidRDefault="00F263CF" w:rsidP="00F263CF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43531FAF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6F358A9" w14:textId="77777777" w:rsidR="00F263CF" w:rsidRDefault="00F263CF" w:rsidP="00F263CF">
      <w:pPr>
        <w:pStyle w:val="PL"/>
        <w:rPr>
          <w:lang w:val="en-US" w:eastAsia="en-GB"/>
        </w:rPr>
      </w:pPr>
    </w:p>
    <w:p w14:paraId="209D2E4D" w14:textId="77777777" w:rsidR="00F263CF" w:rsidRDefault="00F263CF" w:rsidP="00F263CF">
      <w:pPr>
        <w:pStyle w:val="PL"/>
        <w:rPr>
          <w:lang w:val="en-US" w:eastAsia="en-GB"/>
        </w:rPr>
      </w:pPr>
      <w:r>
        <w:rPr>
          <w:lang w:val="en-US" w:eastAsia="en-GB"/>
        </w:rPr>
        <w:t>[…]</w:t>
      </w:r>
    </w:p>
    <w:p w14:paraId="490610D2" w14:textId="77777777" w:rsidR="00F263CF" w:rsidRPr="00F11966" w:rsidRDefault="00F263CF" w:rsidP="00F263CF">
      <w:pPr>
        <w:pStyle w:val="PL"/>
        <w:rPr>
          <w:lang w:val="en-US"/>
        </w:rPr>
      </w:pPr>
    </w:p>
    <w:p w14:paraId="08C021C2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DDBBE4E" w14:textId="77777777" w:rsidR="00F263CF" w:rsidRPr="00F11966" w:rsidRDefault="00F263CF" w:rsidP="00F263C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220A456" w14:textId="77777777" w:rsidR="00F263CF" w:rsidRDefault="00F263CF" w:rsidP="00F263CF">
      <w:pPr>
        <w:pStyle w:val="PL"/>
        <w:rPr>
          <w:lang w:val="en-US" w:eastAsia="en-GB"/>
        </w:rPr>
      </w:pPr>
    </w:p>
    <w:p w14:paraId="394D1D3B" w14:textId="77777777" w:rsidR="00F263CF" w:rsidRDefault="00F263CF" w:rsidP="00F263CF">
      <w:pPr>
        <w:pStyle w:val="PL"/>
        <w:rPr>
          <w:lang w:val="en-US" w:eastAsia="en-GB"/>
        </w:rPr>
      </w:pPr>
      <w:r>
        <w:rPr>
          <w:lang w:val="en-US" w:eastAsia="en-GB"/>
        </w:rPr>
        <w:t>[…]</w:t>
      </w:r>
    </w:p>
    <w:p w14:paraId="5E673DCC" w14:textId="77777777" w:rsidR="00F263CF" w:rsidRDefault="00F263CF" w:rsidP="00F263CF">
      <w:pPr>
        <w:pStyle w:val="PL"/>
        <w:rPr>
          <w:lang w:val="en-US" w:eastAsia="en-GB"/>
        </w:rPr>
      </w:pPr>
    </w:p>
    <w:p w14:paraId="600F2168" w14:textId="77777777" w:rsidR="00CF380F" w:rsidRPr="0018365C" w:rsidRDefault="00CF380F" w:rsidP="00CF380F">
      <w:pPr>
        <w:pStyle w:val="PL"/>
        <w:rPr>
          <w:ins w:id="780" w:author="Ericsson n bMay-meet" w:date="2025-05-09T09:52:00Z"/>
        </w:rPr>
      </w:pPr>
      <w:ins w:id="781" w:author="Ericsson n bMay-meet" w:date="2025-05-09T09:52:00Z">
        <w:r w:rsidRPr="0018365C">
          <w:t xml:space="preserve">    </w:t>
        </w:r>
        <w:r>
          <w:t>RcdProperties</w:t>
        </w:r>
        <w:r w:rsidRPr="0018365C">
          <w:t>:</w:t>
        </w:r>
      </w:ins>
    </w:p>
    <w:p w14:paraId="3F817AB5" w14:textId="77777777" w:rsidR="00CF380F" w:rsidRPr="0018365C" w:rsidRDefault="00CF380F" w:rsidP="00CF380F">
      <w:pPr>
        <w:pStyle w:val="PL"/>
        <w:rPr>
          <w:ins w:id="782" w:author="Ericsson n bMay-meet" w:date="2025-05-09T09:52:00Z"/>
        </w:rPr>
      </w:pPr>
      <w:ins w:id="783" w:author="Ericsson n bMay-meet" w:date="2025-05-09T09:52:00Z">
        <w:r w:rsidRPr="0018365C">
          <w:t xml:space="preserve">      description: </w:t>
        </w:r>
        <w:r>
          <w:rPr>
            <w:rFonts w:cs="Arial"/>
            <w:szCs w:val="18"/>
          </w:rPr>
          <w:t xml:space="preserve">Contains </w:t>
        </w:r>
        <w:r>
          <w:t>the RCD related parameters.</w:t>
        </w:r>
      </w:ins>
    </w:p>
    <w:p w14:paraId="654D491E" w14:textId="77777777" w:rsidR="00CF380F" w:rsidRPr="0018365C" w:rsidRDefault="00CF380F" w:rsidP="00CF380F">
      <w:pPr>
        <w:pStyle w:val="PL"/>
        <w:rPr>
          <w:ins w:id="784" w:author="Ericsson n bMay-meet" w:date="2025-05-09T09:52:00Z"/>
        </w:rPr>
      </w:pPr>
      <w:ins w:id="785" w:author="Ericsson n bMay-meet" w:date="2025-05-09T09:52:00Z">
        <w:r w:rsidRPr="0018365C">
          <w:t xml:space="preserve">      type: object</w:t>
        </w:r>
      </w:ins>
    </w:p>
    <w:p w14:paraId="60FAFC28" w14:textId="77777777" w:rsidR="00CF380F" w:rsidRPr="0018365C" w:rsidRDefault="00CF380F" w:rsidP="00CF380F">
      <w:pPr>
        <w:pStyle w:val="PL"/>
        <w:rPr>
          <w:ins w:id="786" w:author="Ericsson n bMay-meet" w:date="2025-05-09T09:52:00Z"/>
        </w:rPr>
      </w:pPr>
      <w:ins w:id="787" w:author="Ericsson n bMay-meet" w:date="2025-05-09T09:52:00Z">
        <w:r w:rsidRPr="0018365C">
          <w:t xml:space="preserve">      properties:</w:t>
        </w:r>
      </w:ins>
    </w:p>
    <w:p w14:paraId="17A878D4" w14:textId="77777777" w:rsidR="00CF380F" w:rsidRPr="0018365C" w:rsidRDefault="00CF380F" w:rsidP="00CF380F">
      <w:pPr>
        <w:pStyle w:val="PL"/>
        <w:rPr>
          <w:ins w:id="788" w:author="Ericsson n bMay-meet" w:date="2025-05-09T09:52:00Z"/>
        </w:rPr>
      </w:pPr>
      <w:ins w:id="789" w:author="Ericsson n bMay-meet" w:date="2025-05-09T09:52:00Z">
        <w:r w:rsidRPr="0018365C">
          <w:t xml:space="preserve">        </w:t>
        </w:r>
        <w:r>
          <w:t>rcdSrvAddr</w:t>
        </w:r>
        <w:r w:rsidRPr="0018365C">
          <w:t>:</w:t>
        </w:r>
      </w:ins>
    </w:p>
    <w:p w14:paraId="35301EE1" w14:textId="77777777" w:rsidR="00CF380F" w:rsidRPr="0018365C" w:rsidRDefault="00CF380F" w:rsidP="00CF380F">
      <w:pPr>
        <w:pStyle w:val="PL"/>
        <w:rPr>
          <w:ins w:id="790" w:author="Ericsson n bMay-meet" w:date="2025-05-09T09:52:00Z"/>
        </w:rPr>
      </w:pPr>
      <w:ins w:id="791" w:author="Ericsson n bMay-meet" w:date="2025-05-09T09:52:00Z">
        <w:r w:rsidRPr="0018365C">
          <w:t xml:space="preserve">          $ref: '#/components/schemas/</w:t>
        </w:r>
        <w:r>
          <w:rPr>
            <w:lang w:eastAsia="zh-CN"/>
          </w:rPr>
          <w:t>ServerAddressingInfo</w:t>
        </w:r>
        <w:r w:rsidRPr="0018365C">
          <w:t>'</w:t>
        </w:r>
      </w:ins>
    </w:p>
    <w:p w14:paraId="121D6A9E" w14:textId="77777777" w:rsidR="00CF380F" w:rsidRPr="0018365C" w:rsidRDefault="00CF380F" w:rsidP="00CF380F">
      <w:pPr>
        <w:pStyle w:val="PL"/>
        <w:rPr>
          <w:ins w:id="792" w:author="Ericsson n bMay-meet" w:date="2025-05-09T09:52:00Z"/>
        </w:rPr>
      </w:pPr>
      <w:ins w:id="793" w:author="Ericsson n bMay-meet" w:date="2025-05-09T09:52:00Z">
        <w:r w:rsidRPr="0018365C">
          <w:t xml:space="preserve">        </w:t>
        </w:r>
        <w:r>
          <w:t>rcdUrl</w:t>
        </w:r>
        <w:r w:rsidRPr="0018365C">
          <w:t>:</w:t>
        </w:r>
      </w:ins>
    </w:p>
    <w:p w14:paraId="0D8FF0D0" w14:textId="77777777" w:rsidR="00CF380F" w:rsidRPr="0018365C" w:rsidRDefault="00CF380F" w:rsidP="00CF380F">
      <w:pPr>
        <w:pStyle w:val="PL"/>
        <w:rPr>
          <w:ins w:id="794" w:author="Ericsson n bMay-meet" w:date="2025-05-09T09:52:00Z"/>
        </w:rPr>
      </w:pPr>
      <w:ins w:id="795" w:author="Ericsson n bMay-meet" w:date="2025-05-09T09:52:00Z">
        <w:r w:rsidRPr="0018365C">
          <w:t xml:space="preserve">          $ref: '#/components/schemas/</w:t>
        </w:r>
        <w:r>
          <w:t>Uri</w:t>
        </w:r>
        <w:r w:rsidRPr="0018365C">
          <w:t>'</w:t>
        </w:r>
      </w:ins>
    </w:p>
    <w:p w14:paraId="661624FD" w14:textId="77777777" w:rsidR="00CF380F" w:rsidRPr="0018365C" w:rsidRDefault="00CF380F" w:rsidP="00CF380F">
      <w:pPr>
        <w:pStyle w:val="PL"/>
        <w:rPr>
          <w:ins w:id="796" w:author="Ericsson n bMay-meet" w:date="2025-05-09T09:52:00Z"/>
        </w:rPr>
      </w:pPr>
      <w:ins w:id="797" w:author="Ericsson n bMay-meet" w:date="2025-05-09T09:52:00Z">
        <w:r w:rsidRPr="0018365C">
          <w:t xml:space="preserve">        </w:t>
        </w:r>
        <w:r>
          <w:t>rcdInfo</w:t>
        </w:r>
        <w:r w:rsidRPr="0018365C">
          <w:t>:</w:t>
        </w:r>
      </w:ins>
    </w:p>
    <w:p w14:paraId="7A95FE69" w14:textId="77777777" w:rsidR="00CF380F" w:rsidRDefault="00CF380F" w:rsidP="00CF380F">
      <w:pPr>
        <w:pStyle w:val="PL"/>
        <w:rPr>
          <w:ins w:id="798" w:author="Ericsson n bMay-meet" w:date="2025-05-09T09:52:00Z"/>
        </w:rPr>
      </w:pPr>
      <w:ins w:id="799" w:author="Ericsson n bMay-meet" w:date="2025-05-09T09:52:00Z">
        <w:r w:rsidRPr="0018365C">
          <w:t xml:space="preserve">          $ref: '#/components/schemas/</w:t>
        </w:r>
        <w:r>
          <w:t>RcdInformation</w:t>
        </w:r>
        <w:r w:rsidRPr="0018365C">
          <w:t>'</w:t>
        </w:r>
      </w:ins>
    </w:p>
    <w:p w14:paraId="674DEFB0" w14:textId="77777777" w:rsidR="00CF380F" w:rsidRPr="0018365C" w:rsidRDefault="00CF380F" w:rsidP="00CF380F">
      <w:pPr>
        <w:pStyle w:val="PL"/>
        <w:rPr>
          <w:ins w:id="800" w:author="Ericsson n bMay-meet" w:date="2025-05-09T09:52:00Z"/>
        </w:rPr>
      </w:pPr>
    </w:p>
    <w:p w14:paraId="33F1225B" w14:textId="77777777" w:rsidR="00CF380F" w:rsidRPr="0018365C" w:rsidRDefault="00CF380F" w:rsidP="00CF380F">
      <w:pPr>
        <w:pStyle w:val="PL"/>
        <w:rPr>
          <w:ins w:id="801" w:author="Ericsson n bMay-meet" w:date="2025-05-09T09:52:00Z"/>
        </w:rPr>
      </w:pPr>
      <w:ins w:id="802" w:author="Ericsson n bMay-meet" w:date="2025-05-09T09:52:00Z">
        <w:r w:rsidRPr="0018365C">
          <w:t xml:space="preserve">    </w:t>
        </w:r>
        <w:r>
          <w:t>RcdInformation</w:t>
        </w:r>
        <w:r w:rsidRPr="0018365C">
          <w:t>:</w:t>
        </w:r>
      </w:ins>
    </w:p>
    <w:p w14:paraId="44BFDAB8" w14:textId="77777777" w:rsidR="00CF380F" w:rsidRDefault="00CF380F" w:rsidP="00CF380F">
      <w:pPr>
        <w:pStyle w:val="PL"/>
        <w:rPr>
          <w:ins w:id="803" w:author="Ericsson n bMay-meet" w:date="2025-05-09T09:52:00Z"/>
        </w:rPr>
      </w:pPr>
      <w:ins w:id="804" w:author="Ericsson n bMay-meet" w:date="2025-05-09T09:52:00Z">
        <w:r w:rsidRPr="0018365C">
          <w:t xml:space="preserve">      description: </w:t>
        </w:r>
        <w:r>
          <w:t>&gt;</w:t>
        </w:r>
      </w:ins>
    </w:p>
    <w:p w14:paraId="0F36A0A2" w14:textId="77777777" w:rsidR="00CF380F" w:rsidRDefault="00CF380F" w:rsidP="00CF380F">
      <w:pPr>
        <w:pStyle w:val="PL"/>
        <w:rPr>
          <w:ins w:id="805" w:author="Ericsson n bMay-meet" w:date="2025-05-09T09:52:00Z"/>
        </w:rPr>
      </w:pPr>
      <w:ins w:id="806" w:author="Ericsson n bMay-meet" w:date="2025-05-09T09:52:00Z">
        <w:r w:rsidRPr="0018365C">
          <w:t xml:space="preserve">      </w:t>
        </w:r>
        <w:r>
          <w:t xml:space="preserve">  </w:t>
        </w:r>
        <w:r>
          <w:rPr>
            <w:rFonts w:cs="Arial"/>
            <w:szCs w:val="18"/>
          </w:rPr>
          <w:t xml:space="preserve">Contains </w:t>
        </w:r>
        <w:r>
          <w:t>a collection of RCD properties as specified in draft-ietf-sipcore-callinfo-rcd</w:t>
        </w:r>
      </w:ins>
    </w:p>
    <w:p w14:paraId="3DBD2DE2" w14:textId="77777777" w:rsidR="00CF380F" w:rsidRPr="0018365C" w:rsidRDefault="00CF380F" w:rsidP="00CF380F">
      <w:pPr>
        <w:pStyle w:val="PL"/>
        <w:rPr>
          <w:ins w:id="807" w:author="Ericsson n bMay-meet" w:date="2025-05-09T09:52:00Z"/>
        </w:rPr>
      </w:pPr>
      <w:ins w:id="808" w:author="Ericsson n bMay-meet" w:date="2025-05-09T09:52:00Z">
        <w:r w:rsidRPr="0018365C">
          <w:t xml:space="preserve">      </w:t>
        </w:r>
        <w:r>
          <w:t xml:space="preserve">  and represented as </w:t>
        </w:r>
        <w:r w:rsidRPr="00EE6696">
          <w:t>a jCard JSON object</w:t>
        </w:r>
        <w:r>
          <w:t>.</w:t>
        </w:r>
      </w:ins>
    </w:p>
    <w:p w14:paraId="1D961870" w14:textId="77777777" w:rsidR="00CF380F" w:rsidRPr="0018365C" w:rsidRDefault="00CF380F" w:rsidP="00CF380F">
      <w:pPr>
        <w:pStyle w:val="PL"/>
        <w:rPr>
          <w:ins w:id="809" w:author="Ericsson n bMay-meet" w:date="2025-05-09T09:52:00Z"/>
        </w:rPr>
      </w:pPr>
      <w:ins w:id="810" w:author="Ericsson n bMay-meet" w:date="2025-05-09T09:52:00Z">
        <w:r w:rsidRPr="0018365C">
          <w:t xml:space="preserve">      type: object</w:t>
        </w:r>
      </w:ins>
    </w:p>
    <w:p w14:paraId="2234324B" w14:textId="77777777" w:rsidR="00CF380F" w:rsidRPr="0018365C" w:rsidRDefault="00CF380F" w:rsidP="00CF380F">
      <w:pPr>
        <w:pStyle w:val="PL"/>
        <w:rPr>
          <w:ins w:id="811" w:author="Ericsson n bMay-meet" w:date="2025-05-09T09:52:00Z"/>
        </w:rPr>
      </w:pPr>
      <w:ins w:id="812" w:author="Ericsson n bMay-meet" w:date="2025-05-09T09:52:00Z">
        <w:r w:rsidRPr="0018365C">
          <w:t xml:space="preserve">      required:</w:t>
        </w:r>
      </w:ins>
    </w:p>
    <w:p w14:paraId="477A242A" w14:textId="77777777" w:rsidR="00CF380F" w:rsidRPr="0018365C" w:rsidRDefault="00CF380F" w:rsidP="00CF380F">
      <w:pPr>
        <w:pStyle w:val="PL"/>
        <w:rPr>
          <w:ins w:id="813" w:author="Ericsson n bMay-meet" w:date="2025-05-09T09:52:00Z"/>
        </w:rPr>
      </w:pPr>
      <w:ins w:id="814" w:author="Ericsson n bMay-meet" w:date="2025-05-09T09:52:00Z">
        <w:r w:rsidRPr="0018365C">
          <w:t xml:space="preserve">      - </w:t>
        </w:r>
        <w:r>
          <w:t>identifProps</w:t>
        </w:r>
      </w:ins>
    </w:p>
    <w:p w14:paraId="33CA2C96" w14:textId="77777777" w:rsidR="00CF380F" w:rsidRDefault="00CF380F" w:rsidP="00CF380F">
      <w:pPr>
        <w:pStyle w:val="PL"/>
        <w:rPr>
          <w:ins w:id="815" w:author="Ericsson n bMay-meet" w:date="2025-05-09T09:52:00Z"/>
        </w:rPr>
      </w:pPr>
      <w:ins w:id="816" w:author="Ericsson n bMay-meet" w:date="2025-05-09T09:52:00Z">
        <w:r w:rsidRPr="0018365C">
          <w:t xml:space="preserve">      properties:</w:t>
        </w:r>
      </w:ins>
    </w:p>
    <w:p w14:paraId="6E1D3B59" w14:textId="77777777" w:rsidR="00CF380F" w:rsidRPr="0018365C" w:rsidRDefault="00CF380F" w:rsidP="00CF380F">
      <w:pPr>
        <w:pStyle w:val="PL"/>
        <w:rPr>
          <w:ins w:id="817" w:author="Ericsson n bMay-meet" w:date="2025-05-09T09:52:00Z"/>
        </w:rPr>
      </w:pPr>
      <w:ins w:id="818" w:author="Ericsson n bMay-meet" w:date="2025-05-09T09:52:00Z">
        <w:r w:rsidRPr="0018365C">
          <w:t xml:space="preserve">        </w:t>
        </w:r>
        <w:r>
          <w:t>identifProps</w:t>
        </w:r>
        <w:r w:rsidRPr="0018365C">
          <w:t>:</w:t>
        </w:r>
      </w:ins>
    </w:p>
    <w:p w14:paraId="727AC2C2" w14:textId="77777777" w:rsidR="00CF380F" w:rsidRPr="0018365C" w:rsidRDefault="00CF380F" w:rsidP="00CF380F">
      <w:pPr>
        <w:pStyle w:val="PL"/>
        <w:rPr>
          <w:ins w:id="819" w:author="Ericsson n bMay-meet" w:date="2025-05-09T09:52:00Z"/>
        </w:rPr>
      </w:pPr>
      <w:ins w:id="820" w:author="Ericsson n bMay-meet" w:date="2025-05-09T09:52:00Z">
        <w:r w:rsidRPr="0018365C">
          <w:t xml:space="preserve">          $ref: '#/components/schemas/</w:t>
        </w:r>
        <w:r w:rsidRPr="00CB7644">
          <w:t>IdentificationProperties</w:t>
        </w:r>
        <w:r w:rsidRPr="0018365C">
          <w:t>'</w:t>
        </w:r>
      </w:ins>
    </w:p>
    <w:p w14:paraId="6A8E8F60" w14:textId="77777777" w:rsidR="00CF380F" w:rsidRPr="0018365C" w:rsidRDefault="00CF380F" w:rsidP="00CF380F">
      <w:pPr>
        <w:pStyle w:val="PL"/>
        <w:rPr>
          <w:ins w:id="821" w:author="Ericsson n bMay-meet" w:date="2025-05-09T09:52:00Z"/>
        </w:rPr>
      </w:pPr>
      <w:ins w:id="822" w:author="Ericsson n bMay-meet" w:date="2025-05-09T09:52:00Z">
        <w:r w:rsidRPr="0018365C">
          <w:t xml:space="preserve">        </w:t>
        </w:r>
        <w:r>
          <w:t>delvAddrProps</w:t>
        </w:r>
        <w:r w:rsidRPr="0018365C">
          <w:t>:</w:t>
        </w:r>
      </w:ins>
    </w:p>
    <w:p w14:paraId="7A1F3C4C" w14:textId="77777777" w:rsidR="00CF380F" w:rsidRPr="0018365C" w:rsidRDefault="00CF380F" w:rsidP="00CF380F">
      <w:pPr>
        <w:pStyle w:val="PL"/>
        <w:rPr>
          <w:ins w:id="823" w:author="Ericsson n bMay-meet" w:date="2025-05-09T09:52:00Z"/>
        </w:rPr>
      </w:pPr>
      <w:ins w:id="824" w:author="Ericsson n bMay-meet" w:date="2025-05-09T09:52:00Z">
        <w:r w:rsidRPr="0018365C">
          <w:t xml:space="preserve">          $ref: '#/components/schemas/</w:t>
        </w:r>
        <w:r>
          <w:t>DeliveringAddr</w:t>
        </w:r>
        <w:r w:rsidRPr="00CB7644">
          <w:t>Properties</w:t>
        </w:r>
        <w:r w:rsidRPr="0018365C">
          <w:t>'</w:t>
        </w:r>
      </w:ins>
    </w:p>
    <w:p w14:paraId="1B593B6E" w14:textId="77777777" w:rsidR="00CF380F" w:rsidRPr="0018365C" w:rsidRDefault="00CF380F" w:rsidP="00CF380F">
      <w:pPr>
        <w:pStyle w:val="PL"/>
        <w:rPr>
          <w:ins w:id="825" w:author="Ericsson n bMay-meet" w:date="2025-05-09T09:52:00Z"/>
        </w:rPr>
      </w:pPr>
      <w:ins w:id="826" w:author="Ericsson n bMay-meet" w:date="2025-05-09T09:52:00Z">
        <w:r w:rsidRPr="0018365C">
          <w:t xml:space="preserve">        </w:t>
        </w:r>
        <w:r>
          <w:t>commsProps</w:t>
        </w:r>
        <w:r w:rsidRPr="0018365C">
          <w:t>:</w:t>
        </w:r>
      </w:ins>
    </w:p>
    <w:p w14:paraId="49499C57" w14:textId="77777777" w:rsidR="00CF380F" w:rsidRPr="0018365C" w:rsidRDefault="00CF380F" w:rsidP="00CF380F">
      <w:pPr>
        <w:pStyle w:val="PL"/>
        <w:rPr>
          <w:ins w:id="827" w:author="Ericsson n bMay-meet" w:date="2025-05-09T09:52:00Z"/>
        </w:rPr>
      </w:pPr>
      <w:ins w:id="828" w:author="Ericsson n bMay-meet" w:date="2025-05-09T09:52:00Z">
        <w:r w:rsidRPr="0018365C">
          <w:t xml:space="preserve">          $ref: '#/components/schemas/</w:t>
        </w:r>
        <w:r>
          <w:t>Communications</w:t>
        </w:r>
        <w:r w:rsidRPr="00CB7644">
          <w:t>Properties</w:t>
        </w:r>
        <w:r w:rsidRPr="0018365C">
          <w:t>'</w:t>
        </w:r>
      </w:ins>
    </w:p>
    <w:p w14:paraId="27FF83FB" w14:textId="77777777" w:rsidR="00CF380F" w:rsidRPr="0018365C" w:rsidRDefault="00CF380F" w:rsidP="00CF380F">
      <w:pPr>
        <w:pStyle w:val="PL"/>
        <w:rPr>
          <w:ins w:id="829" w:author="Ericsson n bMay-meet" w:date="2025-05-09T09:52:00Z"/>
        </w:rPr>
      </w:pPr>
      <w:ins w:id="830" w:author="Ericsson n bMay-meet" w:date="2025-05-09T09:52:00Z">
        <w:r w:rsidRPr="0018365C">
          <w:t xml:space="preserve">        </w:t>
        </w:r>
        <w:r>
          <w:t>geogrProps</w:t>
        </w:r>
        <w:r w:rsidRPr="0018365C">
          <w:t>:</w:t>
        </w:r>
      </w:ins>
    </w:p>
    <w:p w14:paraId="10770DE0" w14:textId="77777777" w:rsidR="00CF380F" w:rsidRPr="0018365C" w:rsidRDefault="00CF380F" w:rsidP="00CF380F">
      <w:pPr>
        <w:pStyle w:val="PL"/>
        <w:rPr>
          <w:ins w:id="831" w:author="Ericsson n bMay-meet" w:date="2025-05-09T09:52:00Z"/>
        </w:rPr>
      </w:pPr>
      <w:ins w:id="832" w:author="Ericsson n bMay-meet" w:date="2025-05-09T09:52:00Z">
        <w:r w:rsidRPr="0018365C">
          <w:t xml:space="preserve">          $ref: '#/components/schemas/</w:t>
        </w:r>
        <w:r>
          <w:t>Geographical</w:t>
        </w:r>
        <w:r w:rsidRPr="00CB7644">
          <w:t>Properties</w:t>
        </w:r>
        <w:r w:rsidRPr="0018365C">
          <w:t>'</w:t>
        </w:r>
      </w:ins>
    </w:p>
    <w:p w14:paraId="425C0E1C" w14:textId="77777777" w:rsidR="00CF380F" w:rsidRPr="0018365C" w:rsidRDefault="00CF380F" w:rsidP="00CF380F">
      <w:pPr>
        <w:pStyle w:val="PL"/>
        <w:rPr>
          <w:ins w:id="833" w:author="Ericsson n bMay-meet" w:date="2025-05-09T09:52:00Z"/>
        </w:rPr>
      </w:pPr>
      <w:ins w:id="834" w:author="Ericsson n bMay-meet" w:date="2025-05-09T09:52:00Z">
        <w:r w:rsidRPr="0018365C">
          <w:t xml:space="preserve">        </w:t>
        </w:r>
        <w:r>
          <w:t>organProps</w:t>
        </w:r>
        <w:r w:rsidRPr="0018365C">
          <w:t>:</w:t>
        </w:r>
      </w:ins>
    </w:p>
    <w:p w14:paraId="609629CD" w14:textId="77777777" w:rsidR="00CF380F" w:rsidRPr="0018365C" w:rsidRDefault="00CF380F" w:rsidP="00CF380F">
      <w:pPr>
        <w:pStyle w:val="PL"/>
        <w:rPr>
          <w:ins w:id="835" w:author="Ericsson n bMay-meet" w:date="2025-05-09T09:52:00Z"/>
        </w:rPr>
      </w:pPr>
      <w:ins w:id="836" w:author="Ericsson n bMay-meet" w:date="2025-05-09T09:52:00Z">
        <w:r w:rsidRPr="0018365C">
          <w:t xml:space="preserve">          $ref: '#/components/schemas/</w:t>
        </w:r>
        <w:r>
          <w:t>Organizational</w:t>
        </w:r>
        <w:r w:rsidRPr="00CB7644">
          <w:t>Properties</w:t>
        </w:r>
        <w:r w:rsidRPr="0018365C">
          <w:t>'</w:t>
        </w:r>
      </w:ins>
    </w:p>
    <w:p w14:paraId="7BCE914F" w14:textId="77777777" w:rsidR="00CF380F" w:rsidRPr="0018365C" w:rsidRDefault="00CF380F" w:rsidP="00CF380F">
      <w:pPr>
        <w:pStyle w:val="PL"/>
        <w:rPr>
          <w:ins w:id="837" w:author="Ericsson n bMay-meet" w:date="2025-05-09T09:52:00Z"/>
        </w:rPr>
      </w:pPr>
      <w:ins w:id="838" w:author="Ericsson n bMay-meet" w:date="2025-05-09T09:52:00Z">
        <w:r w:rsidRPr="0018365C">
          <w:t xml:space="preserve">        </w:t>
        </w:r>
        <w:r>
          <w:t>explanProps</w:t>
        </w:r>
        <w:r w:rsidRPr="0018365C">
          <w:t>:</w:t>
        </w:r>
      </w:ins>
    </w:p>
    <w:p w14:paraId="3EA97CDC" w14:textId="77777777" w:rsidR="00CF380F" w:rsidRPr="0018365C" w:rsidRDefault="00CF380F" w:rsidP="00CF380F">
      <w:pPr>
        <w:pStyle w:val="PL"/>
        <w:rPr>
          <w:ins w:id="839" w:author="Ericsson n bMay-meet" w:date="2025-05-09T09:52:00Z"/>
        </w:rPr>
      </w:pPr>
      <w:ins w:id="840" w:author="Ericsson n bMay-meet" w:date="2025-05-09T09:52:00Z">
        <w:r w:rsidRPr="0018365C">
          <w:t xml:space="preserve">          $ref: '#/components/schemas/</w:t>
        </w:r>
        <w:r>
          <w:t>Explanatory</w:t>
        </w:r>
        <w:r w:rsidRPr="00CB7644">
          <w:t>Properties</w:t>
        </w:r>
        <w:r w:rsidRPr="0018365C">
          <w:t>'</w:t>
        </w:r>
      </w:ins>
    </w:p>
    <w:p w14:paraId="0727D2D3" w14:textId="77777777" w:rsidR="00CF380F" w:rsidRPr="0018365C" w:rsidRDefault="00CF380F" w:rsidP="00CF380F">
      <w:pPr>
        <w:pStyle w:val="PL"/>
        <w:rPr>
          <w:ins w:id="841" w:author="Ericsson n bMay-meet" w:date="2025-05-09T09:52:00Z"/>
        </w:rPr>
      </w:pPr>
    </w:p>
    <w:p w14:paraId="1DCFA665" w14:textId="77777777" w:rsidR="00CF380F" w:rsidRPr="0018365C" w:rsidRDefault="00CF380F" w:rsidP="00CF380F">
      <w:pPr>
        <w:pStyle w:val="PL"/>
        <w:rPr>
          <w:ins w:id="842" w:author="Ericsson n bMay-meet" w:date="2025-05-09T09:52:00Z"/>
        </w:rPr>
      </w:pPr>
      <w:ins w:id="843" w:author="Ericsson n bMay-meet" w:date="2025-05-09T09:52:00Z">
        <w:r w:rsidRPr="0018365C">
          <w:t xml:space="preserve">    </w:t>
        </w:r>
        <w:r w:rsidRPr="00CB7644">
          <w:t>IdentificationProperties</w:t>
        </w:r>
        <w:r w:rsidRPr="0018365C">
          <w:t>:</w:t>
        </w:r>
      </w:ins>
    </w:p>
    <w:p w14:paraId="422F3DF1" w14:textId="77777777" w:rsidR="00CF380F" w:rsidRPr="0018365C" w:rsidRDefault="00CF380F" w:rsidP="00CF380F">
      <w:pPr>
        <w:pStyle w:val="PL"/>
        <w:rPr>
          <w:ins w:id="844" w:author="Ericsson n bMay-meet" w:date="2025-05-09T09:52:00Z"/>
        </w:rPr>
      </w:pPr>
      <w:ins w:id="845" w:author="Ericsson n bMay-meet" w:date="2025-05-09T09:52:00Z">
        <w:r w:rsidRPr="0018365C">
          <w:t xml:space="preserve">      description: </w:t>
        </w:r>
        <w:r>
          <w:t>Represents the</w:t>
        </w:r>
        <w:r w:rsidRPr="00EE6696">
          <w:t xml:space="preserve"> identity information of the entity associated with the jCard.</w:t>
        </w:r>
      </w:ins>
    </w:p>
    <w:p w14:paraId="29682ACE" w14:textId="77777777" w:rsidR="00CF380F" w:rsidRPr="0018365C" w:rsidRDefault="00CF380F" w:rsidP="00CF380F">
      <w:pPr>
        <w:pStyle w:val="PL"/>
        <w:rPr>
          <w:ins w:id="846" w:author="Ericsson n bMay-meet" w:date="2025-05-09T09:52:00Z"/>
        </w:rPr>
      </w:pPr>
      <w:ins w:id="847" w:author="Ericsson n bMay-meet" w:date="2025-05-09T09:52:00Z">
        <w:r w:rsidRPr="0018365C">
          <w:t xml:space="preserve">      type: object</w:t>
        </w:r>
      </w:ins>
    </w:p>
    <w:p w14:paraId="1C3EFC07" w14:textId="77777777" w:rsidR="00CF380F" w:rsidRPr="0018365C" w:rsidRDefault="00CF380F" w:rsidP="00CF380F">
      <w:pPr>
        <w:pStyle w:val="PL"/>
        <w:rPr>
          <w:ins w:id="848" w:author="Ericsson n bMay-meet" w:date="2025-05-09T09:52:00Z"/>
        </w:rPr>
      </w:pPr>
      <w:ins w:id="849" w:author="Ericsson n bMay-meet" w:date="2025-05-09T09:52:00Z">
        <w:r w:rsidRPr="0018365C">
          <w:t xml:space="preserve">      required:</w:t>
        </w:r>
      </w:ins>
    </w:p>
    <w:p w14:paraId="37574E31" w14:textId="77777777" w:rsidR="00CF380F" w:rsidRPr="0018365C" w:rsidRDefault="00CF380F" w:rsidP="00CF380F">
      <w:pPr>
        <w:pStyle w:val="PL"/>
        <w:rPr>
          <w:ins w:id="850" w:author="Ericsson n bMay-meet" w:date="2025-05-09T09:52:00Z"/>
        </w:rPr>
      </w:pPr>
      <w:ins w:id="851" w:author="Ericsson n bMay-meet" w:date="2025-05-09T09:52:00Z">
        <w:r w:rsidRPr="0018365C">
          <w:t xml:space="preserve">      - </w:t>
        </w:r>
        <w:r>
          <w:t>fns</w:t>
        </w:r>
      </w:ins>
    </w:p>
    <w:p w14:paraId="2B5F89BD" w14:textId="77777777" w:rsidR="00CF380F" w:rsidRDefault="00CF380F" w:rsidP="00CF380F">
      <w:pPr>
        <w:pStyle w:val="PL"/>
        <w:rPr>
          <w:ins w:id="852" w:author="Ericsson n bMay-meet" w:date="2025-05-09T09:52:00Z"/>
        </w:rPr>
      </w:pPr>
      <w:ins w:id="853" w:author="Ericsson n bMay-meet" w:date="2025-05-09T09:52:00Z">
        <w:r w:rsidRPr="0018365C">
          <w:t xml:space="preserve">      properties:</w:t>
        </w:r>
      </w:ins>
    </w:p>
    <w:p w14:paraId="0B33ECA2" w14:textId="77777777" w:rsidR="00CF380F" w:rsidRPr="0018365C" w:rsidRDefault="00CF380F" w:rsidP="00CF380F">
      <w:pPr>
        <w:pStyle w:val="PL"/>
        <w:rPr>
          <w:ins w:id="854" w:author="Ericsson n bMay-meet" w:date="2025-05-09T09:52:00Z"/>
        </w:rPr>
      </w:pPr>
      <w:ins w:id="855" w:author="Ericsson n bMay-meet" w:date="2025-05-09T09:52:00Z">
        <w:r w:rsidRPr="0018365C">
          <w:t xml:space="preserve">        </w:t>
        </w:r>
        <w:r>
          <w:t>fns</w:t>
        </w:r>
        <w:r w:rsidRPr="0018365C">
          <w:t>:</w:t>
        </w:r>
      </w:ins>
    </w:p>
    <w:p w14:paraId="6209B594" w14:textId="77777777" w:rsidR="00CF380F" w:rsidRDefault="00CF380F" w:rsidP="00CF380F">
      <w:pPr>
        <w:pStyle w:val="PL"/>
        <w:rPr>
          <w:ins w:id="856" w:author="Ericsson n bMay-meet" w:date="2025-05-09T09:52:00Z"/>
        </w:rPr>
      </w:pPr>
      <w:ins w:id="857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2987C77B" w14:textId="77777777" w:rsidR="00CF380F" w:rsidRDefault="00CF380F" w:rsidP="00CF380F">
      <w:pPr>
        <w:pStyle w:val="PL"/>
        <w:rPr>
          <w:ins w:id="858" w:author="Ericsson n bMay-meet" w:date="2025-05-09T09:52:00Z"/>
        </w:rPr>
      </w:pPr>
      <w:ins w:id="859" w:author="Ericsson n bMay-meet" w:date="2025-05-09T09:52:00Z">
        <w:r w:rsidRPr="0018365C">
          <w:t xml:space="preserve">          </w:t>
        </w:r>
        <w:r>
          <w:t xml:space="preserve">  Represent t</w:t>
        </w:r>
        <w:r w:rsidRPr="009731EA">
          <w:t xml:space="preserve">he "fn" property </w:t>
        </w:r>
        <w:r>
          <w:t xml:space="preserve">which </w:t>
        </w:r>
        <w:r w:rsidRPr="009731EA">
          <w:t>provides a formatted text corresponding</w:t>
        </w:r>
        <w:r>
          <w:t xml:space="preserve"> to the</w:t>
        </w:r>
      </w:ins>
    </w:p>
    <w:p w14:paraId="58FC95EB" w14:textId="77777777" w:rsidR="00CF380F" w:rsidRPr="0018365C" w:rsidRDefault="00CF380F" w:rsidP="00CF380F">
      <w:pPr>
        <w:pStyle w:val="PL"/>
        <w:rPr>
          <w:ins w:id="860" w:author="Ericsson n bMay-meet" w:date="2025-05-09T09:52:00Z"/>
        </w:rPr>
      </w:pPr>
      <w:ins w:id="861" w:author="Ericsson n bMay-meet" w:date="2025-05-09T09:52:00Z">
        <w:r w:rsidRPr="0018365C">
          <w:t xml:space="preserve">          </w:t>
        </w:r>
        <w:r>
          <w:t xml:space="preserve">  </w:t>
        </w:r>
        <w:r w:rsidRPr="009731EA">
          <w:t>name of the object the jCard represents</w:t>
        </w:r>
        <w:r>
          <w:t xml:space="preserve"> as defined in IETF RFC 6350, section 6.2.1.</w:t>
        </w:r>
      </w:ins>
    </w:p>
    <w:p w14:paraId="6D104936" w14:textId="77777777" w:rsidR="00CF380F" w:rsidRPr="0018365C" w:rsidRDefault="00CF380F" w:rsidP="00CF380F">
      <w:pPr>
        <w:pStyle w:val="PL"/>
        <w:rPr>
          <w:ins w:id="862" w:author="Ericsson n bMay-meet" w:date="2025-05-09T09:52:00Z"/>
        </w:rPr>
      </w:pPr>
      <w:ins w:id="863" w:author="Ericsson n bMay-meet" w:date="2025-05-09T09:52:00Z">
        <w:r w:rsidRPr="0018365C">
          <w:t xml:space="preserve">          type: array</w:t>
        </w:r>
      </w:ins>
    </w:p>
    <w:p w14:paraId="24D58B97" w14:textId="77777777" w:rsidR="00CF380F" w:rsidRPr="0018365C" w:rsidRDefault="00CF380F" w:rsidP="00CF380F">
      <w:pPr>
        <w:pStyle w:val="PL"/>
        <w:rPr>
          <w:ins w:id="864" w:author="Ericsson n bMay-meet" w:date="2025-05-09T09:52:00Z"/>
        </w:rPr>
      </w:pPr>
      <w:ins w:id="865" w:author="Ericsson n bMay-meet" w:date="2025-05-09T09:52:00Z">
        <w:r w:rsidRPr="0018365C">
          <w:t xml:space="preserve">          items:</w:t>
        </w:r>
      </w:ins>
    </w:p>
    <w:p w14:paraId="2F58D3C8" w14:textId="77777777" w:rsidR="00CF380F" w:rsidRPr="0018365C" w:rsidRDefault="00CF380F" w:rsidP="00CF380F">
      <w:pPr>
        <w:pStyle w:val="PL"/>
        <w:rPr>
          <w:ins w:id="866" w:author="Ericsson n bMay-meet" w:date="2025-05-09T09:52:00Z"/>
        </w:rPr>
      </w:pPr>
      <w:ins w:id="867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7DC174C5" w14:textId="77777777" w:rsidR="00CF380F" w:rsidRPr="0018365C" w:rsidRDefault="00CF380F" w:rsidP="00CF380F">
      <w:pPr>
        <w:pStyle w:val="PL"/>
        <w:rPr>
          <w:ins w:id="868" w:author="Ericsson n bMay-meet" w:date="2025-05-09T09:52:00Z"/>
        </w:rPr>
      </w:pPr>
      <w:ins w:id="869" w:author="Ericsson n bMay-meet" w:date="2025-05-09T09:52:00Z">
        <w:r w:rsidRPr="0018365C">
          <w:t xml:space="preserve">          minItems: 1</w:t>
        </w:r>
      </w:ins>
    </w:p>
    <w:p w14:paraId="01A9B6F6" w14:textId="77777777" w:rsidR="00CF380F" w:rsidRPr="0018365C" w:rsidRDefault="00CF380F" w:rsidP="00CF380F">
      <w:pPr>
        <w:pStyle w:val="PL"/>
        <w:rPr>
          <w:ins w:id="870" w:author="Ericsson n bMay-meet" w:date="2025-05-09T09:52:00Z"/>
        </w:rPr>
      </w:pPr>
      <w:ins w:id="871" w:author="Ericsson n bMay-meet" w:date="2025-05-09T09:52:00Z">
        <w:r w:rsidRPr="0018365C">
          <w:t xml:space="preserve">        </w:t>
        </w:r>
        <w:r>
          <w:t>nProp</w:t>
        </w:r>
        <w:r w:rsidRPr="0018365C">
          <w:t>:</w:t>
        </w:r>
      </w:ins>
    </w:p>
    <w:p w14:paraId="66DCA58D" w14:textId="77777777" w:rsidR="00CF380F" w:rsidRDefault="00CF380F" w:rsidP="00CF380F">
      <w:pPr>
        <w:pStyle w:val="PL"/>
        <w:rPr>
          <w:ins w:id="872" w:author="Ericsson n bMay-meet" w:date="2025-05-09T09:52:00Z"/>
        </w:rPr>
      </w:pPr>
      <w:ins w:id="873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39C7F62E" w14:textId="77777777" w:rsidR="00CF380F" w:rsidRDefault="00CF380F" w:rsidP="00CF380F">
      <w:pPr>
        <w:pStyle w:val="PL"/>
        <w:rPr>
          <w:ins w:id="874" w:author="Ericsson n bMay-meet" w:date="2025-05-09T09:52:00Z"/>
        </w:rPr>
      </w:pPr>
      <w:ins w:id="875" w:author="Ericsson n bMay-meet" w:date="2025-05-09T09:52:00Z">
        <w:r w:rsidRPr="0018365C">
          <w:t xml:space="preserve">          </w:t>
        </w:r>
        <w:r>
          <w:t xml:space="preserve">  Represent t</w:t>
        </w:r>
        <w:r w:rsidRPr="009731EA">
          <w:t xml:space="preserve">he "n" property </w:t>
        </w:r>
        <w:r>
          <w:t xml:space="preserve">which </w:t>
        </w:r>
        <w:r w:rsidRPr="009731EA">
          <w:t>provides the components of the name of the object</w:t>
        </w:r>
      </w:ins>
    </w:p>
    <w:p w14:paraId="473C0D7D" w14:textId="77777777" w:rsidR="00CF380F" w:rsidRPr="0018365C" w:rsidRDefault="00CF380F" w:rsidP="00CF380F">
      <w:pPr>
        <w:pStyle w:val="PL"/>
        <w:rPr>
          <w:ins w:id="876" w:author="Ericsson n bMay-meet" w:date="2025-05-09T09:52:00Z"/>
        </w:rPr>
      </w:pPr>
      <w:ins w:id="877" w:author="Ericsson n bMay-meet" w:date="2025-05-09T09:52:00Z">
        <w:r w:rsidRPr="0018365C">
          <w:t xml:space="preserve">          </w:t>
        </w:r>
        <w:r>
          <w:t xml:space="preserve">  </w:t>
        </w:r>
        <w:r w:rsidRPr="009731EA">
          <w:t>the jCard represents</w:t>
        </w:r>
        <w:r>
          <w:t xml:space="preserve"> as defined as defined in IETF RFC 6350, section 6.2.2.</w:t>
        </w:r>
      </w:ins>
    </w:p>
    <w:p w14:paraId="65DE58E3" w14:textId="77777777" w:rsidR="00CF380F" w:rsidRPr="0018365C" w:rsidRDefault="00CF380F" w:rsidP="00CF380F">
      <w:pPr>
        <w:pStyle w:val="PL"/>
        <w:rPr>
          <w:ins w:id="878" w:author="Ericsson n bMay-meet" w:date="2025-05-09T09:52:00Z"/>
        </w:rPr>
      </w:pPr>
      <w:ins w:id="879" w:author="Ericsson n bMay-meet" w:date="2025-05-09T09:52:00Z">
        <w:r w:rsidRPr="0018365C">
          <w:t xml:space="preserve">          type: </w:t>
        </w:r>
        <w:r>
          <w:t>string</w:t>
        </w:r>
      </w:ins>
    </w:p>
    <w:p w14:paraId="1E04EC8F" w14:textId="77777777" w:rsidR="00CF380F" w:rsidRPr="0018365C" w:rsidRDefault="00CF380F" w:rsidP="00CF380F">
      <w:pPr>
        <w:pStyle w:val="PL"/>
        <w:rPr>
          <w:ins w:id="880" w:author="Ericsson n bMay-meet" w:date="2025-05-09T09:52:00Z"/>
        </w:rPr>
      </w:pPr>
      <w:ins w:id="881" w:author="Ericsson n bMay-meet" w:date="2025-05-09T09:52:00Z">
        <w:r w:rsidRPr="0018365C">
          <w:t xml:space="preserve">        </w:t>
        </w:r>
        <w:r>
          <w:t>nickNames</w:t>
        </w:r>
        <w:r w:rsidRPr="0018365C">
          <w:t>:</w:t>
        </w:r>
      </w:ins>
    </w:p>
    <w:p w14:paraId="3DF3F999" w14:textId="77777777" w:rsidR="00CF380F" w:rsidRDefault="00CF380F" w:rsidP="00CF380F">
      <w:pPr>
        <w:pStyle w:val="PL"/>
        <w:rPr>
          <w:ins w:id="882" w:author="Ericsson n bMay-meet" w:date="2025-05-09T09:52:00Z"/>
        </w:rPr>
      </w:pPr>
      <w:ins w:id="883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53BB3FA4" w14:textId="77777777" w:rsidR="00CF380F" w:rsidRDefault="00CF380F" w:rsidP="00CF380F">
      <w:pPr>
        <w:pStyle w:val="PL"/>
        <w:rPr>
          <w:ins w:id="884" w:author="Ericsson n bMay-meet" w:date="2025-05-09T09:52:00Z"/>
        </w:rPr>
      </w:pPr>
      <w:ins w:id="885" w:author="Ericsson n bMay-meet" w:date="2025-05-09T09:52:00Z">
        <w:r w:rsidRPr="0018365C">
          <w:t xml:space="preserve">          </w:t>
        </w:r>
        <w:r>
          <w:t xml:space="preserve">  Represent t</w:t>
        </w:r>
        <w:r w:rsidRPr="009731EA">
          <w:t xml:space="preserve">he "nickname" property </w:t>
        </w:r>
        <w:r>
          <w:t xml:space="preserve">which </w:t>
        </w:r>
        <w:r w:rsidRPr="009731EA">
          <w:t>provides the text corresponding to the</w:t>
        </w:r>
      </w:ins>
    </w:p>
    <w:p w14:paraId="51856758" w14:textId="77777777" w:rsidR="00CF380F" w:rsidRPr="0018365C" w:rsidRDefault="00CF380F" w:rsidP="00CF380F">
      <w:pPr>
        <w:pStyle w:val="PL"/>
        <w:rPr>
          <w:ins w:id="886" w:author="Ericsson n bMay-meet" w:date="2025-05-09T09:52:00Z"/>
        </w:rPr>
      </w:pPr>
      <w:ins w:id="887" w:author="Ericsson n bMay-meet" w:date="2025-05-09T09:52:00Z">
        <w:r w:rsidRPr="0018365C">
          <w:t xml:space="preserve">          </w:t>
        </w:r>
        <w:r>
          <w:t xml:space="preserve">  </w:t>
        </w:r>
        <w:r w:rsidRPr="009731EA">
          <w:t>nickname of the object the jCard represents</w:t>
        </w:r>
        <w:r>
          <w:t xml:space="preserve"> as defined in IETF RFC 6350, section 6.2.3.</w:t>
        </w:r>
      </w:ins>
    </w:p>
    <w:p w14:paraId="05DA82F9" w14:textId="77777777" w:rsidR="00CF380F" w:rsidRPr="0018365C" w:rsidRDefault="00CF380F" w:rsidP="00CF380F">
      <w:pPr>
        <w:pStyle w:val="PL"/>
        <w:rPr>
          <w:ins w:id="888" w:author="Ericsson n bMay-meet" w:date="2025-05-09T09:52:00Z"/>
        </w:rPr>
      </w:pPr>
      <w:ins w:id="889" w:author="Ericsson n bMay-meet" w:date="2025-05-09T09:52:00Z">
        <w:r w:rsidRPr="0018365C">
          <w:t xml:space="preserve">          type: array</w:t>
        </w:r>
      </w:ins>
    </w:p>
    <w:p w14:paraId="2ADF426E" w14:textId="77777777" w:rsidR="00CF380F" w:rsidRPr="0018365C" w:rsidRDefault="00CF380F" w:rsidP="00CF380F">
      <w:pPr>
        <w:pStyle w:val="PL"/>
        <w:rPr>
          <w:ins w:id="890" w:author="Ericsson n bMay-meet" w:date="2025-05-09T09:52:00Z"/>
        </w:rPr>
      </w:pPr>
      <w:ins w:id="891" w:author="Ericsson n bMay-meet" w:date="2025-05-09T09:52:00Z">
        <w:r w:rsidRPr="0018365C">
          <w:t xml:space="preserve">          items:</w:t>
        </w:r>
      </w:ins>
    </w:p>
    <w:p w14:paraId="520443BC" w14:textId="77777777" w:rsidR="00CF380F" w:rsidRPr="0018365C" w:rsidRDefault="00CF380F" w:rsidP="00CF380F">
      <w:pPr>
        <w:pStyle w:val="PL"/>
        <w:rPr>
          <w:ins w:id="892" w:author="Ericsson n bMay-meet" w:date="2025-05-09T09:52:00Z"/>
        </w:rPr>
      </w:pPr>
      <w:ins w:id="893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08A771F8" w14:textId="77777777" w:rsidR="00CF380F" w:rsidRPr="0018365C" w:rsidRDefault="00CF380F" w:rsidP="00CF380F">
      <w:pPr>
        <w:pStyle w:val="PL"/>
        <w:rPr>
          <w:ins w:id="894" w:author="Ericsson n bMay-meet" w:date="2025-05-09T09:52:00Z"/>
        </w:rPr>
      </w:pPr>
      <w:ins w:id="895" w:author="Ericsson n bMay-meet" w:date="2025-05-09T09:52:00Z">
        <w:r w:rsidRPr="0018365C">
          <w:t xml:space="preserve">          minItems: 1</w:t>
        </w:r>
      </w:ins>
    </w:p>
    <w:p w14:paraId="1ACBF570" w14:textId="77777777" w:rsidR="00CF380F" w:rsidRPr="0018365C" w:rsidRDefault="00CF380F" w:rsidP="00CF380F">
      <w:pPr>
        <w:pStyle w:val="PL"/>
        <w:rPr>
          <w:ins w:id="896" w:author="Ericsson n bMay-meet" w:date="2025-05-09T09:52:00Z"/>
        </w:rPr>
      </w:pPr>
      <w:ins w:id="897" w:author="Ericsson n bMay-meet" w:date="2025-05-09T09:52:00Z">
        <w:r w:rsidRPr="0018365C">
          <w:t xml:space="preserve">        </w:t>
        </w:r>
        <w:r>
          <w:t>photos</w:t>
        </w:r>
        <w:r w:rsidRPr="0018365C">
          <w:t>:</w:t>
        </w:r>
      </w:ins>
    </w:p>
    <w:p w14:paraId="1D9381F6" w14:textId="77777777" w:rsidR="00CF380F" w:rsidRDefault="00CF380F" w:rsidP="00CF380F">
      <w:pPr>
        <w:pStyle w:val="PL"/>
        <w:rPr>
          <w:ins w:id="898" w:author="Ericsson n bMay-meet" w:date="2025-05-09T09:52:00Z"/>
        </w:rPr>
      </w:pPr>
      <w:ins w:id="899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3EED7DA7" w14:textId="77777777" w:rsidR="00CF380F" w:rsidRDefault="00CF380F" w:rsidP="00CF380F">
      <w:pPr>
        <w:pStyle w:val="PL"/>
        <w:rPr>
          <w:ins w:id="900" w:author="Ericsson n bMay-meet" w:date="2025-05-09T09:52:00Z"/>
        </w:rPr>
      </w:pPr>
      <w:ins w:id="901" w:author="Ericsson n bMay-meet" w:date="2025-05-09T09:52:00Z">
        <w:r w:rsidRPr="0018365C">
          <w:t xml:space="preserve">          </w:t>
        </w:r>
        <w:r>
          <w:t xml:space="preserve">  Represent t</w:t>
        </w:r>
        <w:r w:rsidRPr="009731EA">
          <w:t xml:space="preserve">he "photo" property </w:t>
        </w:r>
        <w:r>
          <w:t xml:space="preserve">which </w:t>
        </w:r>
        <w:r w:rsidRPr="009731EA">
          <w:t>provides image or photograph information that</w:t>
        </w:r>
      </w:ins>
    </w:p>
    <w:p w14:paraId="37FA4DDB" w14:textId="77777777" w:rsidR="00CF380F" w:rsidRDefault="00CF380F" w:rsidP="00CF380F">
      <w:pPr>
        <w:pStyle w:val="PL"/>
        <w:rPr>
          <w:ins w:id="902" w:author="Ericsson n bMay-meet" w:date="2025-05-09T09:52:00Z"/>
        </w:rPr>
      </w:pPr>
      <w:ins w:id="903" w:author="Ericsson n bMay-meet" w:date="2025-05-09T09:52:00Z">
        <w:r w:rsidRPr="0018365C">
          <w:t xml:space="preserve">          </w:t>
        </w:r>
        <w:r>
          <w:t xml:space="preserve">  </w:t>
        </w:r>
        <w:r w:rsidRPr="009731EA">
          <w:t>annotates some aspect of the object the jCard represents</w:t>
        </w:r>
        <w:r>
          <w:t xml:space="preserve"> as defined in</w:t>
        </w:r>
      </w:ins>
    </w:p>
    <w:p w14:paraId="18898A66" w14:textId="77777777" w:rsidR="00CF380F" w:rsidRPr="0018365C" w:rsidRDefault="00CF380F" w:rsidP="00CF380F">
      <w:pPr>
        <w:pStyle w:val="PL"/>
        <w:rPr>
          <w:ins w:id="904" w:author="Ericsson n bMay-meet" w:date="2025-05-09T09:52:00Z"/>
        </w:rPr>
      </w:pPr>
      <w:ins w:id="905" w:author="Ericsson n bMay-meet" w:date="2025-05-09T09:52:00Z">
        <w:r w:rsidRPr="0018365C">
          <w:t xml:space="preserve">          </w:t>
        </w:r>
        <w:r>
          <w:t xml:space="preserve">  IETF RFC 6350, section 6.2.4.</w:t>
        </w:r>
      </w:ins>
    </w:p>
    <w:p w14:paraId="6F8F3B9A" w14:textId="77777777" w:rsidR="00CF380F" w:rsidRPr="0018365C" w:rsidRDefault="00CF380F" w:rsidP="00CF380F">
      <w:pPr>
        <w:pStyle w:val="PL"/>
        <w:rPr>
          <w:ins w:id="906" w:author="Ericsson n bMay-meet" w:date="2025-05-09T09:52:00Z"/>
        </w:rPr>
      </w:pPr>
      <w:ins w:id="907" w:author="Ericsson n bMay-meet" w:date="2025-05-09T09:52:00Z">
        <w:r w:rsidRPr="0018365C">
          <w:t xml:space="preserve">          type: array</w:t>
        </w:r>
      </w:ins>
    </w:p>
    <w:p w14:paraId="64EE66E6" w14:textId="77777777" w:rsidR="00CF380F" w:rsidRPr="0018365C" w:rsidRDefault="00CF380F" w:rsidP="00CF380F">
      <w:pPr>
        <w:pStyle w:val="PL"/>
        <w:rPr>
          <w:ins w:id="908" w:author="Ericsson n bMay-meet" w:date="2025-05-09T09:52:00Z"/>
        </w:rPr>
      </w:pPr>
      <w:ins w:id="909" w:author="Ericsson n bMay-meet" w:date="2025-05-09T09:52:00Z">
        <w:r w:rsidRPr="0018365C">
          <w:t xml:space="preserve">          items:</w:t>
        </w:r>
      </w:ins>
    </w:p>
    <w:p w14:paraId="28EE6B62" w14:textId="77777777" w:rsidR="00CF380F" w:rsidRPr="0018365C" w:rsidRDefault="00CF380F" w:rsidP="00CF380F">
      <w:pPr>
        <w:pStyle w:val="PL"/>
        <w:rPr>
          <w:ins w:id="910" w:author="Ericsson n bMay-meet" w:date="2025-05-09T09:52:00Z"/>
        </w:rPr>
      </w:pPr>
      <w:ins w:id="911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>$ref: '#/components/schemas/</w:t>
        </w:r>
        <w:r>
          <w:t>Uri</w:t>
        </w:r>
        <w:r w:rsidRPr="0018365C">
          <w:t>'</w:t>
        </w:r>
      </w:ins>
    </w:p>
    <w:p w14:paraId="5D9A62AB" w14:textId="77777777" w:rsidR="00CF380F" w:rsidRPr="0018365C" w:rsidRDefault="00CF380F" w:rsidP="00CF380F">
      <w:pPr>
        <w:pStyle w:val="PL"/>
        <w:rPr>
          <w:ins w:id="912" w:author="Ericsson n bMay-meet" w:date="2025-05-09T09:52:00Z"/>
        </w:rPr>
      </w:pPr>
      <w:ins w:id="913" w:author="Ericsson n bMay-meet" w:date="2025-05-09T09:52:00Z">
        <w:r w:rsidRPr="0018365C">
          <w:lastRenderedPageBreak/>
          <w:t xml:space="preserve">          minItems: 1</w:t>
        </w:r>
      </w:ins>
    </w:p>
    <w:p w14:paraId="06C832AF" w14:textId="77777777" w:rsidR="00CF380F" w:rsidRDefault="00CF380F" w:rsidP="00CF380F">
      <w:pPr>
        <w:pStyle w:val="PL"/>
        <w:rPr>
          <w:ins w:id="914" w:author="Ericsson n bMay-meet" w:date="2025-05-09T09:52:00Z"/>
          <w:lang w:val="en-US" w:eastAsia="en-GB"/>
        </w:rPr>
      </w:pPr>
    </w:p>
    <w:p w14:paraId="494D2104" w14:textId="77777777" w:rsidR="00CF380F" w:rsidRPr="0018365C" w:rsidRDefault="00CF380F" w:rsidP="00CF380F">
      <w:pPr>
        <w:pStyle w:val="PL"/>
        <w:rPr>
          <w:ins w:id="915" w:author="Ericsson n bMay-meet" w:date="2025-05-09T09:52:00Z"/>
        </w:rPr>
      </w:pPr>
      <w:ins w:id="916" w:author="Ericsson n bMay-meet" w:date="2025-05-09T09:52:00Z">
        <w:r w:rsidRPr="0018365C">
          <w:t xml:space="preserve">    </w:t>
        </w:r>
        <w:r>
          <w:t>DeliveringAddr</w:t>
        </w:r>
        <w:r w:rsidRPr="00CB7644">
          <w:t>Properties</w:t>
        </w:r>
        <w:r w:rsidRPr="0018365C">
          <w:t>:</w:t>
        </w:r>
      </w:ins>
    </w:p>
    <w:p w14:paraId="2EF86E32" w14:textId="77777777" w:rsidR="00CF380F" w:rsidRDefault="00CF380F" w:rsidP="00CF380F">
      <w:pPr>
        <w:pStyle w:val="PL"/>
        <w:rPr>
          <w:ins w:id="917" w:author="Ericsson n bMay-meet" w:date="2025-05-09T09:52:00Z"/>
        </w:rPr>
      </w:pPr>
      <w:ins w:id="918" w:author="Ericsson n bMay-meet" w:date="2025-05-09T09:52:00Z">
        <w:r w:rsidRPr="0018365C">
          <w:t xml:space="preserve">      description: </w:t>
        </w:r>
        <w:r>
          <w:t>&gt;</w:t>
        </w:r>
      </w:ins>
    </w:p>
    <w:p w14:paraId="0BA8428B" w14:textId="77777777" w:rsidR="00CF380F" w:rsidRDefault="00CF380F" w:rsidP="00CF380F">
      <w:pPr>
        <w:pStyle w:val="PL"/>
        <w:rPr>
          <w:ins w:id="919" w:author="Ericsson n bMay-meet" w:date="2025-05-09T09:52:00Z"/>
        </w:rPr>
      </w:pPr>
      <w:ins w:id="920" w:author="Ericsson n bMay-meet" w:date="2025-05-09T09:52:00Z">
        <w:r w:rsidRPr="0018365C">
          <w:t xml:space="preserve">      </w:t>
        </w:r>
        <w:r>
          <w:t xml:space="preserve">  Represents </w:t>
        </w:r>
        <w:r w:rsidRPr="00CB7644">
          <w:t xml:space="preserve">the </w:t>
        </w:r>
        <w:r w:rsidRPr="001A040E">
          <w:t>information related to the delivery address</w:t>
        </w:r>
        <w:r>
          <w:t xml:space="preserve"> </w:t>
        </w:r>
        <w:r w:rsidRPr="00CB7644">
          <w:t>of</w:t>
        </w:r>
        <w:r>
          <w:t xml:space="preserve"> </w:t>
        </w:r>
        <w:r w:rsidRPr="00EE6696">
          <w:t>the entity associated with</w:t>
        </w:r>
      </w:ins>
    </w:p>
    <w:p w14:paraId="510D81D2" w14:textId="77777777" w:rsidR="00CF380F" w:rsidRPr="0018365C" w:rsidRDefault="00CF380F" w:rsidP="00CF380F">
      <w:pPr>
        <w:pStyle w:val="PL"/>
        <w:rPr>
          <w:ins w:id="921" w:author="Ericsson n bMay-meet" w:date="2025-05-09T09:52:00Z"/>
        </w:rPr>
      </w:pPr>
      <w:ins w:id="922" w:author="Ericsson n bMay-meet" w:date="2025-05-09T09:52:00Z">
        <w:r w:rsidRPr="0018365C">
          <w:t xml:space="preserve">      </w:t>
        </w:r>
        <w:r>
          <w:t xml:space="preserve">  </w:t>
        </w:r>
        <w:r w:rsidRPr="00EE6696">
          <w:t>the jCard.</w:t>
        </w:r>
      </w:ins>
    </w:p>
    <w:p w14:paraId="0E3A3F64" w14:textId="77777777" w:rsidR="00CF380F" w:rsidRPr="0018365C" w:rsidRDefault="00CF380F" w:rsidP="00CF380F">
      <w:pPr>
        <w:pStyle w:val="PL"/>
        <w:rPr>
          <w:ins w:id="923" w:author="Ericsson n bMay-meet" w:date="2025-05-09T09:52:00Z"/>
        </w:rPr>
      </w:pPr>
      <w:ins w:id="924" w:author="Ericsson n bMay-meet" w:date="2025-05-09T09:52:00Z">
        <w:r w:rsidRPr="0018365C">
          <w:t xml:space="preserve">      type: object</w:t>
        </w:r>
      </w:ins>
    </w:p>
    <w:p w14:paraId="6B9E9A98" w14:textId="77777777" w:rsidR="00CF380F" w:rsidRDefault="00CF380F" w:rsidP="00CF380F">
      <w:pPr>
        <w:pStyle w:val="PL"/>
        <w:rPr>
          <w:ins w:id="925" w:author="Ericsson n bMay-meet" w:date="2025-05-09T09:52:00Z"/>
        </w:rPr>
      </w:pPr>
      <w:ins w:id="926" w:author="Ericsson n bMay-meet" w:date="2025-05-09T09:52:00Z">
        <w:r w:rsidRPr="0018365C">
          <w:t xml:space="preserve">      properties:</w:t>
        </w:r>
      </w:ins>
    </w:p>
    <w:p w14:paraId="3E9DAD0F" w14:textId="77777777" w:rsidR="00CF380F" w:rsidRPr="0018365C" w:rsidRDefault="00CF380F" w:rsidP="00CF380F">
      <w:pPr>
        <w:pStyle w:val="PL"/>
        <w:rPr>
          <w:ins w:id="927" w:author="Ericsson n bMay-meet" w:date="2025-05-09T09:52:00Z"/>
        </w:rPr>
      </w:pPr>
      <w:ins w:id="928" w:author="Ericsson n bMay-meet" w:date="2025-05-09T09:52:00Z">
        <w:r w:rsidRPr="0018365C">
          <w:t xml:space="preserve">        </w:t>
        </w:r>
        <w:r>
          <w:t>adrs</w:t>
        </w:r>
        <w:r w:rsidRPr="0018365C">
          <w:t>:</w:t>
        </w:r>
      </w:ins>
    </w:p>
    <w:p w14:paraId="4204EB65" w14:textId="77777777" w:rsidR="00CF380F" w:rsidRDefault="00CF380F" w:rsidP="00CF380F">
      <w:pPr>
        <w:pStyle w:val="PL"/>
        <w:rPr>
          <w:ins w:id="929" w:author="Ericsson n bMay-meet" w:date="2025-05-09T09:52:00Z"/>
        </w:rPr>
      </w:pPr>
      <w:ins w:id="930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51C75E74" w14:textId="77777777" w:rsidR="00CF380F" w:rsidRDefault="00CF380F" w:rsidP="00CF380F">
      <w:pPr>
        <w:pStyle w:val="PL"/>
        <w:rPr>
          <w:ins w:id="931" w:author="Ericsson n bMay-meet" w:date="2025-05-09T09:52:00Z"/>
        </w:rPr>
      </w:pPr>
      <w:ins w:id="932" w:author="Ericsson n bMay-meet" w:date="2025-05-09T09:52:00Z">
        <w:r w:rsidRPr="0018365C">
          <w:t xml:space="preserve">          </w:t>
        </w:r>
        <w:r>
          <w:t xml:space="preserve">  Represent t</w:t>
        </w:r>
        <w:r w:rsidRPr="003E43ED">
          <w:t xml:space="preserve">he "adr" property </w:t>
        </w:r>
        <w:r>
          <w:t xml:space="preserve">which </w:t>
        </w:r>
        <w:r w:rsidRPr="003E43ED">
          <w:t>provides the delivery address of the object the</w:t>
        </w:r>
      </w:ins>
    </w:p>
    <w:p w14:paraId="687F5D08" w14:textId="77777777" w:rsidR="00CF380F" w:rsidRPr="0018365C" w:rsidRDefault="00CF380F" w:rsidP="00CF380F">
      <w:pPr>
        <w:pStyle w:val="PL"/>
        <w:rPr>
          <w:ins w:id="933" w:author="Ericsson n bMay-meet" w:date="2025-05-09T09:52:00Z"/>
        </w:rPr>
      </w:pPr>
      <w:ins w:id="934" w:author="Ericsson n bMay-meet" w:date="2025-05-09T09:52:00Z">
        <w:r w:rsidRPr="0018365C">
          <w:t xml:space="preserve">          </w:t>
        </w:r>
        <w:r>
          <w:t xml:space="preserve">  </w:t>
        </w:r>
        <w:r w:rsidRPr="003E43ED">
          <w:t>jCard represents</w:t>
        </w:r>
        <w:r>
          <w:t xml:space="preserve"> as defined in IETF RFC 6350, section 6.3.1.</w:t>
        </w:r>
      </w:ins>
    </w:p>
    <w:p w14:paraId="7920F463" w14:textId="77777777" w:rsidR="00CF380F" w:rsidRPr="0018365C" w:rsidRDefault="00CF380F" w:rsidP="00CF380F">
      <w:pPr>
        <w:pStyle w:val="PL"/>
        <w:rPr>
          <w:ins w:id="935" w:author="Ericsson n bMay-meet" w:date="2025-05-09T09:52:00Z"/>
        </w:rPr>
      </w:pPr>
      <w:ins w:id="936" w:author="Ericsson n bMay-meet" w:date="2025-05-09T09:52:00Z">
        <w:r w:rsidRPr="0018365C">
          <w:t xml:space="preserve">          type: array</w:t>
        </w:r>
      </w:ins>
    </w:p>
    <w:p w14:paraId="004C7D2B" w14:textId="77777777" w:rsidR="00CF380F" w:rsidRPr="0018365C" w:rsidRDefault="00CF380F" w:rsidP="00CF380F">
      <w:pPr>
        <w:pStyle w:val="PL"/>
        <w:rPr>
          <w:ins w:id="937" w:author="Ericsson n bMay-meet" w:date="2025-05-09T09:52:00Z"/>
        </w:rPr>
      </w:pPr>
      <w:ins w:id="938" w:author="Ericsson n bMay-meet" w:date="2025-05-09T09:52:00Z">
        <w:r w:rsidRPr="0018365C">
          <w:t xml:space="preserve">          items:</w:t>
        </w:r>
      </w:ins>
    </w:p>
    <w:p w14:paraId="116A9033" w14:textId="77777777" w:rsidR="00CF380F" w:rsidRPr="0018365C" w:rsidRDefault="00CF380F" w:rsidP="00CF380F">
      <w:pPr>
        <w:pStyle w:val="PL"/>
        <w:rPr>
          <w:ins w:id="939" w:author="Ericsson n bMay-meet" w:date="2025-05-09T09:52:00Z"/>
        </w:rPr>
      </w:pPr>
      <w:ins w:id="940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402AA322" w14:textId="77777777" w:rsidR="00CF380F" w:rsidRPr="0018365C" w:rsidRDefault="00CF380F" w:rsidP="00CF380F">
      <w:pPr>
        <w:pStyle w:val="PL"/>
        <w:rPr>
          <w:ins w:id="941" w:author="Ericsson n bMay-meet" w:date="2025-05-09T09:52:00Z"/>
        </w:rPr>
      </w:pPr>
      <w:ins w:id="942" w:author="Ericsson n bMay-meet" w:date="2025-05-09T09:52:00Z">
        <w:r w:rsidRPr="0018365C">
          <w:t xml:space="preserve">          minItems: 1</w:t>
        </w:r>
      </w:ins>
    </w:p>
    <w:p w14:paraId="3EC136CF" w14:textId="77777777" w:rsidR="00CF380F" w:rsidRDefault="00CF380F" w:rsidP="00CF380F">
      <w:pPr>
        <w:pStyle w:val="PL"/>
        <w:rPr>
          <w:ins w:id="943" w:author="Ericsson n bMay-meet" w:date="2025-05-09T09:52:00Z"/>
          <w:lang w:val="en-US" w:eastAsia="en-GB"/>
        </w:rPr>
      </w:pPr>
    </w:p>
    <w:p w14:paraId="15607EFD" w14:textId="77777777" w:rsidR="00CF380F" w:rsidRPr="0018365C" w:rsidRDefault="00CF380F" w:rsidP="00CF380F">
      <w:pPr>
        <w:pStyle w:val="PL"/>
        <w:rPr>
          <w:ins w:id="944" w:author="Ericsson n bMay-meet" w:date="2025-05-09T09:52:00Z"/>
        </w:rPr>
      </w:pPr>
      <w:ins w:id="945" w:author="Ericsson n bMay-meet" w:date="2025-05-09T09:52:00Z">
        <w:r w:rsidRPr="0018365C">
          <w:t xml:space="preserve">    </w:t>
        </w:r>
        <w:r>
          <w:t>Communications</w:t>
        </w:r>
        <w:r w:rsidRPr="00CB7644">
          <w:t>Properties</w:t>
        </w:r>
        <w:r w:rsidRPr="0018365C">
          <w:t>:</w:t>
        </w:r>
      </w:ins>
    </w:p>
    <w:p w14:paraId="31F476F2" w14:textId="77777777" w:rsidR="00CF380F" w:rsidRDefault="00CF380F" w:rsidP="00CF380F">
      <w:pPr>
        <w:pStyle w:val="PL"/>
        <w:rPr>
          <w:ins w:id="946" w:author="Ericsson n bMay-meet" w:date="2025-05-09T09:52:00Z"/>
        </w:rPr>
      </w:pPr>
      <w:ins w:id="947" w:author="Ericsson n bMay-meet" w:date="2025-05-09T09:52:00Z">
        <w:r w:rsidRPr="0018365C">
          <w:t xml:space="preserve">      description: </w:t>
        </w:r>
        <w:r>
          <w:t xml:space="preserve">Indicates how to communicate with </w:t>
        </w:r>
        <w:r w:rsidRPr="00EE6696">
          <w:t>the entity associated with the jCard.</w:t>
        </w:r>
      </w:ins>
    </w:p>
    <w:p w14:paraId="0A83DCE3" w14:textId="77777777" w:rsidR="00CF380F" w:rsidRPr="0018365C" w:rsidRDefault="00CF380F" w:rsidP="00CF380F">
      <w:pPr>
        <w:pStyle w:val="PL"/>
        <w:rPr>
          <w:ins w:id="948" w:author="Ericsson n bMay-meet" w:date="2025-05-09T09:52:00Z"/>
        </w:rPr>
      </w:pPr>
      <w:ins w:id="949" w:author="Ericsson n bMay-meet" w:date="2025-05-09T09:52:00Z">
        <w:r w:rsidRPr="0018365C">
          <w:t xml:space="preserve">      type: object</w:t>
        </w:r>
      </w:ins>
    </w:p>
    <w:p w14:paraId="7FBDA210" w14:textId="77777777" w:rsidR="00CF380F" w:rsidRDefault="00CF380F" w:rsidP="00CF380F">
      <w:pPr>
        <w:pStyle w:val="PL"/>
        <w:rPr>
          <w:ins w:id="950" w:author="Ericsson n bMay-meet" w:date="2025-05-09T09:52:00Z"/>
        </w:rPr>
      </w:pPr>
      <w:ins w:id="951" w:author="Ericsson n bMay-meet" w:date="2025-05-09T09:52:00Z">
        <w:r w:rsidRPr="0018365C">
          <w:t xml:space="preserve">      properties:</w:t>
        </w:r>
      </w:ins>
    </w:p>
    <w:p w14:paraId="28FF4975" w14:textId="77777777" w:rsidR="00CF380F" w:rsidRPr="0018365C" w:rsidRDefault="00CF380F" w:rsidP="00CF380F">
      <w:pPr>
        <w:pStyle w:val="PL"/>
        <w:rPr>
          <w:ins w:id="952" w:author="Ericsson n bMay-meet" w:date="2025-05-09T09:52:00Z"/>
        </w:rPr>
      </w:pPr>
      <w:ins w:id="953" w:author="Ericsson n bMay-meet" w:date="2025-05-09T09:52:00Z">
        <w:r w:rsidRPr="0018365C">
          <w:t xml:space="preserve">        </w:t>
        </w:r>
        <w:r>
          <w:t>tels</w:t>
        </w:r>
        <w:r w:rsidRPr="0018365C">
          <w:t>:</w:t>
        </w:r>
      </w:ins>
    </w:p>
    <w:p w14:paraId="64B1DAE7" w14:textId="77777777" w:rsidR="00CF380F" w:rsidRDefault="00CF380F" w:rsidP="00CF380F">
      <w:pPr>
        <w:pStyle w:val="PL"/>
        <w:rPr>
          <w:ins w:id="954" w:author="Ericsson n bMay-meet" w:date="2025-05-09T09:52:00Z"/>
        </w:rPr>
      </w:pPr>
      <w:ins w:id="955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1627C21D" w14:textId="77777777" w:rsidR="00CF380F" w:rsidRDefault="00CF380F" w:rsidP="00CF380F">
      <w:pPr>
        <w:pStyle w:val="PL"/>
        <w:rPr>
          <w:ins w:id="956" w:author="Ericsson n bMay-meet" w:date="2025-05-09T09:52:00Z"/>
        </w:rPr>
      </w:pPr>
      <w:ins w:id="957" w:author="Ericsson n bMay-meet" w:date="2025-05-09T09:52:00Z">
        <w:r w:rsidRPr="0018365C">
          <w:t xml:space="preserve">          </w:t>
        </w:r>
        <w:r>
          <w:t xml:space="preserve">  Represent t</w:t>
        </w:r>
        <w:r w:rsidRPr="004C2CA8">
          <w:t xml:space="preserve">he "tel" property </w:t>
        </w:r>
        <w:r>
          <w:t xml:space="preserve">which </w:t>
        </w:r>
        <w:r w:rsidRPr="004C2CA8">
          <w:t>provides the telephone number for the object the</w:t>
        </w:r>
      </w:ins>
    </w:p>
    <w:p w14:paraId="0E4E7F1F" w14:textId="77777777" w:rsidR="00CF380F" w:rsidRPr="0018365C" w:rsidRDefault="00CF380F" w:rsidP="00CF380F">
      <w:pPr>
        <w:pStyle w:val="PL"/>
        <w:rPr>
          <w:ins w:id="958" w:author="Ericsson n bMay-meet" w:date="2025-05-09T09:52:00Z"/>
        </w:rPr>
      </w:pPr>
      <w:ins w:id="959" w:author="Ericsson n bMay-meet" w:date="2025-05-09T09:52:00Z">
        <w:r w:rsidRPr="0018365C">
          <w:t xml:space="preserve">          </w:t>
        </w:r>
        <w:r>
          <w:t xml:space="preserve">  </w:t>
        </w:r>
        <w:r w:rsidRPr="004C2CA8">
          <w:t>jCard represents</w:t>
        </w:r>
        <w:r>
          <w:t xml:space="preserve"> as defined in IETF RFC 6350, section 6.4.1.</w:t>
        </w:r>
      </w:ins>
    </w:p>
    <w:p w14:paraId="746F7EA8" w14:textId="77777777" w:rsidR="00CF380F" w:rsidRPr="0018365C" w:rsidRDefault="00CF380F" w:rsidP="00CF380F">
      <w:pPr>
        <w:pStyle w:val="PL"/>
        <w:rPr>
          <w:ins w:id="960" w:author="Ericsson n bMay-meet" w:date="2025-05-09T09:52:00Z"/>
        </w:rPr>
      </w:pPr>
      <w:ins w:id="961" w:author="Ericsson n bMay-meet" w:date="2025-05-09T09:52:00Z">
        <w:r w:rsidRPr="0018365C">
          <w:t xml:space="preserve">          type: array</w:t>
        </w:r>
      </w:ins>
    </w:p>
    <w:p w14:paraId="745AEE49" w14:textId="77777777" w:rsidR="00CF380F" w:rsidRPr="0018365C" w:rsidRDefault="00CF380F" w:rsidP="00CF380F">
      <w:pPr>
        <w:pStyle w:val="PL"/>
        <w:rPr>
          <w:ins w:id="962" w:author="Ericsson n bMay-meet" w:date="2025-05-09T09:52:00Z"/>
        </w:rPr>
      </w:pPr>
      <w:ins w:id="963" w:author="Ericsson n bMay-meet" w:date="2025-05-09T09:52:00Z">
        <w:r w:rsidRPr="0018365C">
          <w:t xml:space="preserve">          items:</w:t>
        </w:r>
      </w:ins>
    </w:p>
    <w:p w14:paraId="5F745F14" w14:textId="77777777" w:rsidR="00CF380F" w:rsidRPr="0018365C" w:rsidRDefault="00CF380F" w:rsidP="00CF380F">
      <w:pPr>
        <w:pStyle w:val="PL"/>
        <w:rPr>
          <w:ins w:id="964" w:author="Ericsson n bMay-meet" w:date="2025-05-09T09:52:00Z"/>
        </w:rPr>
      </w:pPr>
      <w:ins w:id="965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0E706626" w14:textId="77777777" w:rsidR="00CF380F" w:rsidRPr="0018365C" w:rsidRDefault="00CF380F" w:rsidP="00CF380F">
      <w:pPr>
        <w:pStyle w:val="PL"/>
        <w:rPr>
          <w:ins w:id="966" w:author="Ericsson n bMay-meet" w:date="2025-05-09T09:52:00Z"/>
        </w:rPr>
      </w:pPr>
      <w:ins w:id="967" w:author="Ericsson n bMay-meet" w:date="2025-05-09T09:52:00Z">
        <w:r w:rsidRPr="0018365C">
          <w:t xml:space="preserve">          minItems: 1</w:t>
        </w:r>
      </w:ins>
    </w:p>
    <w:p w14:paraId="090B7828" w14:textId="77777777" w:rsidR="00CF380F" w:rsidRPr="0018365C" w:rsidRDefault="00CF380F" w:rsidP="00CF380F">
      <w:pPr>
        <w:pStyle w:val="PL"/>
        <w:rPr>
          <w:ins w:id="968" w:author="Ericsson n bMay-meet" w:date="2025-05-09T09:52:00Z"/>
        </w:rPr>
      </w:pPr>
      <w:ins w:id="969" w:author="Ericsson n bMay-meet" w:date="2025-05-09T09:52:00Z">
        <w:r w:rsidRPr="0018365C">
          <w:t xml:space="preserve">        </w:t>
        </w:r>
        <w:r>
          <w:t>emails</w:t>
        </w:r>
        <w:r w:rsidRPr="0018365C">
          <w:t>:</w:t>
        </w:r>
      </w:ins>
    </w:p>
    <w:p w14:paraId="180D3A6D" w14:textId="77777777" w:rsidR="00CF380F" w:rsidRDefault="00CF380F" w:rsidP="00CF380F">
      <w:pPr>
        <w:pStyle w:val="PL"/>
        <w:rPr>
          <w:ins w:id="970" w:author="Ericsson n bMay-meet" w:date="2025-05-09T09:52:00Z"/>
        </w:rPr>
      </w:pPr>
      <w:ins w:id="971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4E871B4C" w14:textId="77777777" w:rsidR="00CF380F" w:rsidRDefault="00CF380F" w:rsidP="00CF380F">
      <w:pPr>
        <w:pStyle w:val="PL"/>
        <w:rPr>
          <w:ins w:id="972" w:author="Ericsson n bMay-meet" w:date="2025-05-09T09:52:00Z"/>
        </w:rPr>
      </w:pPr>
      <w:ins w:id="973" w:author="Ericsson n bMay-meet" w:date="2025-05-09T09:52:00Z">
        <w:r w:rsidRPr="0018365C">
          <w:t xml:space="preserve">          </w:t>
        </w:r>
        <w:r>
          <w:t xml:space="preserve">  Represent t</w:t>
        </w:r>
        <w:r w:rsidRPr="004C2CA8">
          <w:t xml:space="preserve">he "email" property </w:t>
        </w:r>
        <w:r>
          <w:t xml:space="preserve">which </w:t>
        </w:r>
        <w:r w:rsidRPr="004C2CA8">
          <w:t>provides the electronic mail address of the</w:t>
        </w:r>
      </w:ins>
    </w:p>
    <w:p w14:paraId="302F1930" w14:textId="77777777" w:rsidR="00CF380F" w:rsidRPr="0018365C" w:rsidRDefault="00CF380F" w:rsidP="00CF380F">
      <w:pPr>
        <w:pStyle w:val="PL"/>
        <w:rPr>
          <w:ins w:id="974" w:author="Ericsson n bMay-meet" w:date="2025-05-09T09:52:00Z"/>
        </w:rPr>
      </w:pPr>
      <w:ins w:id="975" w:author="Ericsson n bMay-meet" w:date="2025-05-09T09:52:00Z">
        <w:r w:rsidRPr="0018365C">
          <w:t xml:space="preserve">          </w:t>
        </w:r>
        <w:r>
          <w:t xml:space="preserve">  </w:t>
        </w:r>
        <w:r w:rsidRPr="004C2CA8">
          <w:t>object the jCard represents</w:t>
        </w:r>
        <w:r>
          <w:t xml:space="preserve"> as defined in IETF RFC 6350, section 6.4.2.</w:t>
        </w:r>
      </w:ins>
    </w:p>
    <w:p w14:paraId="19E61377" w14:textId="77777777" w:rsidR="00CF380F" w:rsidRPr="0018365C" w:rsidRDefault="00CF380F" w:rsidP="00CF380F">
      <w:pPr>
        <w:pStyle w:val="PL"/>
        <w:rPr>
          <w:ins w:id="976" w:author="Ericsson n bMay-meet" w:date="2025-05-09T09:52:00Z"/>
        </w:rPr>
      </w:pPr>
      <w:ins w:id="977" w:author="Ericsson n bMay-meet" w:date="2025-05-09T09:52:00Z">
        <w:r w:rsidRPr="0018365C">
          <w:t xml:space="preserve">          type: array</w:t>
        </w:r>
      </w:ins>
    </w:p>
    <w:p w14:paraId="2A858B95" w14:textId="77777777" w:rsidR="00CF380F" w:rsidRPr="0018365C" w:rsidRDefault="00CF380F" w:rsidP="00CF380F">
      <w:pPr>
        <w:pStyle w:val="PL"/>
        <w:rPr>
          <w:ins w:id="978" w:author="Ericsson n bMay-meet" w:date="2025-05-09T09:52:00Z"/>
        </w:rPr>
      </w:pPr>
      <w:ins w:id="979" w:author="Ericsson n bMay-meet" w:date="2025-05-09T09:52:00Z">
        <w:r w:rsidRPr="0018365C">
          <w:t xml:space="preserve">          items:</w:t>
        </w:r>
      </w:ins>
    </w:p>
    <w:p w14:paraId="60489451" w14:textId="77777777" w:rsidR="00CF380F" w:rsidRPr="0018365C" w:rsidRDefault="00CF380F" w:rsidP="00CF380F">
      <w:pPr>
        <w:pStyle w:val="PL"/>
        <w:rPr>
          <w:ins w:id="980" w:author="Ericsson n bMay-meet" w:date="2025-05-09T09:52:00Z"/>
        </w:rPr>
      </w:pPr>
      <w:ins w:id="981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5B6EC250" w14:textId="77777777" w:rsidR="00CF380F" w:rsidRPr="0018365C" w:rsidRDefault="00CF380F" w:rsidP="00CF380F">
      <w:pPr>
        <w:pStyle w:val="PL"/>
        <w:rPr>
          <w:ins w:id="982" w:author="Ericsson n bMay-meet" w:date="2025-05-09T09:52:00Z"/>
        </w:rPr>
      </w:pPr>
      <w:ins w:id="983" w:author="Ericsson n bMay-meet" w:date="2025-05-09T09:52:00Z">
        <w:r w:rsidRPr="0018365C">
          <w:t xml:space="preserve">          minItems: 1</w:t>
        </w:r>
      </w:ins>
    </w:p>
    <w:p w14:paraId="43215D91" w14:textId="77777777" w:rsidR="00CF380F" w:rsidRPr="0018365C" w:rsidRDefault="00CF380F" w:rsidP="00CF380F">
      <w:pPr>
        <w:pStyle w:val="PL"/>
        <w:rPr>
          <w:ins w:id="984" w:author="Ericsson n bMay-meet" w:date="2025-05-09T09:52:00Z"/>
        </w:rPr>
      </w:pPr>
      <w:ins w:id="985" w:author="Ericsson n bMay-meet" w:date="2025-05-09T09:52:00Z">
        <w:r w:rsidRPr="0018365C">
          <w:t xml:space="preserve">        </w:t>
        </w:r>
        <w:r>
          <w:t>langs</w:t>
        </w:r>
        <w:r w:rsidRPr="0018365C">
          <w:t>:</w:t>
        </w:r>
      </w:ins>
    </w:p>
    <w:p w14:paraId="720F49BB" w14:textId="77777777" w:rsidR="00CF380F" w:rsidRDefault="00CF380F" w:rsidP="00CF380F">
      <w:pPr>
        <w:pStyle w:val="PL"/>
        <w:rPr>
          <w:ins w:id="986" w:author="Ericsson n bMay-meet" w:date="2025-05-09T09:52:00Z"/>
        </w:rPr>
      </w:pPr>
      <w:ins w:id="987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4F8C84C4" w14:textId="77777777" w:rsidR="00CF380F" w:rsidRDefault="00CF380F" w:rsidP="00CF380F">
      <w:pPr>
        <w:pStyle w:val="PL"/>
        <w:rPr>
          <w:ins w:id="988" w:author="Ericsson n bMay-meet" w:date="2025-05-09T09:52:00Z"/>
        </w:rPr>
      </w:pPr>
      <w:ins w:id="989" w:author="Ericsson n bMay-meet" w:date="2025-05-09T09:52:00Z">
        <w:r w:rsidRPr="0018365C">
          <w:t xml:space="preserve">          </w:t>
        </w:r>
        <w:r>
          <w:t xml:space="preserve">  Represent t</w:t>
        </w:r>
        <w:r w:rsidRPr="004C2CA8">
          <w:t xml:space="preserve">he "lang" property </w:t>
        </w:r>
        <w:r>
          <w:t xml:space="preserve">which </w:t>
        </w:r>
        <w:r w:rsidRPr="004C2CA8">
          <w:t>provides the language(s) that may be used for</w:t>
        </w:r>
      </w:ins>
    </w:p>
    <w:p w14:paraId="5CCE3A87" w14:textId="77777777" w:rsidR="00CF380F" w:rsidRDefault="00CF380F" w:rsidP="00CF380F">
      <w:pPr>
        <w:pStyle w:val="PL"/>
        <w:rPr>
          <w:ins w:id="990" w:author="Ericsson n bMay-meet" w:date="2025-05-09T09:52:00Z"/>
        </w:rPr>
      </w:pPr>
      <w:ins w:id="991" w:author="Ericsson n bMay-meet" w:date="2025-05-09T09:52:00Z">
        <w:r w:rsidRPr="0018365C">
          <w:t xml:space="preserve">          </w:t>
        </w:r>
        <w:r>
          <w:t xml:space="preserve">  </w:t>
        </w:r>
        <w:r w:rsidRPr="004C2CA8">
          <w:t>communicating with the object the jCard represents</w:t>
        </w:r>
        <w:r>
          <w:t xml:space="preserve"> as defined in IETF RFC 6350,</w:t>
        </w:r>
      </w:ins>
    </w:p>
    <w:p w14:paraId="6EA83963" w14:textId="77777777" w:rsidR="00CF380F" w:rsidRPr="0018365C" w:rsidRDefault="00CF380F" w:rsidP="00CF380F">
      <w:pPr>
        <w:pStyle w:val="PL"/>
        <w:rPr>
          <w:ins w:id="992" w:author="Ericsson n bMay-meet" w:date="2025-05-09T09:52:00Z"/>
        </w:rPr>
      </w:pPr>
      <w:ins w:id="993" w:author="Ericsson n bMay-meet" w:date="2025-05-09T09:52:00Z">
        <w:r w:rsidRPr="0018365C">
          <w:t xml:space="preserve">          </w:t>
        </w:r>
        <w:r>
          <w:t xml:space="preserve">  section 6.4.4.</w:t>
        </w:r>
      </w:ins>
    </w:p>
    <w:p w14:paraId="46AE7DD4" w14:textId="77777777" w:rsidR="00CF380F" w:rsidRPr="0018365C" w:rsidRDefault="00CF380F" w:rsidP="00CF380F">
      <w:pPr>
        <w:pStyle w:val="PL"/>
        <w:rPr>
          <w:ins w:id="994" w:author="Ericsson n bMay-meet" w:date="2025-05-09T09:52:00Z"/>
        </w:rPr>
      </w:pPr>
      <w:ins w:id="995" w:author="Ericsson n bMay-meet" w:date="2025-05-09T09:52:00Z">
        <w:r w:rsidRPr="0018365C">
          <w:t xml:space="preserve">          type: array</w:t>
        </w:r>
      </w:ins>
    </w:p>
    <w:p w14:paraId="2F1E1964" w14:textId="77777777" w:rsidR="00CF380F" w:rsidRPr="0018365C" w:rsidRDefault="00CF380F" w:rsidP="00CF380F">
      <w:pPr>
        <w:pStyle w:val="PL"/>
        <w:rPr>
          <w:ins w:id="996" w:author="Ericsson n bMay-meet" w:date="2025-05-09T09:52:00Z"/>
        </w:rPr>
      </w:pPr>
      <w:ins w:id="997" w:author="Ericsson n bMay-meet" w:date="2025-05-09T09:52:00Z">
        <w:r w:rsidRPr="0018365C">
          <w:t xml:space="preserve">          items:</w:t>
        </w:r>
      </w:ins>
    </w:p>
    <w:p w14:paraId="30C0CFF8" w14:textId="77777777" w:rsidR="00CF380F" w:rsidRPr="0018365C" w:rsidRDefault="00CF380F" w:rsidP="00CF380F">
      <w:pPr>
        <w:pStyle w:val="PL"/>
        <w:rPr>
          <w:ins w:id="998" w:author="Ericsson n bMay-meet" w:date="2025-05-09T09:52:00Z"/>
        </w:rPr>
      </w:pPr>
      <w:ins w:id="999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6FF7313C" w14:textId="77777777" w:rsidR="00CF380F" w:rsidRPr="0018365C" w:rsidRDefault="00CF380F" w:rsidP="00CF380F">
      <w:pPr>
        <w:pStyle w:val="PL"/>
        <w:rPr>
          <w:ins w:id="1000" w:author="Ericsson n bMay-meet" w:date="2025-05-09T09:52:00Z"/>
        </w:rPr>
      </w:pPr>
      <w:ins w:id="1001" w:author="Ericsson n bMay-meet" w:date="2025-05-09T09:52:00Z">
        <w:r w:rsidRPr="0018365C">
          <w:t xml:space="preserve">          minItems: 1</w:t>
        </w:r>
      </w:ins>
    </w:p>
    <w:p w14:paraId="7928CA52" w14:textId="77777777" w:rsidR="00CF380F" w:rsidRDefault="00CF380F" w:rsidP="00CF380F">
      <w:pPr>
        <w:pStyle w:val="PL"/>
        <w:rPr>
          <w:ins w:id="1002" w:author="Ericsson n bMay-meet" w:date="2025-05-09T09:52:00Z"/>
          <w:lang w:val="en-US" w:eastAsia="en-GB"/>
        </w:rPr>
      </w:pPr>
    </w:p>
    <w:p w14:paraId="2CE6B1FD" w14:textId="77777777" w:rsidR="00CF380F" w:rsidRPr="0018365C" w:rsidRDefault="00CF380F" w:rsidP="00CF380F">
      <w:pPr>
        <w:pStyle w:val="PL"/>
        <w:rPr>
          <w:ins w:id="1003" w:author="Ericsson n bMay-meet" w:date="2025-05-09T09:52:00Z"/>
        </w:rPr>
      </w:pPr>
      <w:ins w:id="1004" w:author="Ericsson n bMay-meet" w:date="2025-05-09T09:52:00Z">
        <w:r w:rsidRPr="0018365C">
          <w:t xml:space="preserve">    </w:t>
        </w:r>
        <w:r>
          <w:t>Geographical</w:t>
        </w:r>
        <w:r w:rsidRPr="00CB7644">
          <w:t>Properties</w:t>
        </w:r>
        <w:r w:rsidRPr="0018365C">
          <w:t>:</w:t>
        </w:r>
      </w:ins>
    </w:p>
    <w:p w14:paraId="2946F6AD" w14:textId="77777777" w:rsidR="00CF380F" w:rsidRDefault="00CF380F" w:rsidP="00CF380F">
      <w:pPr>
        <w:pStyle w:val="PL"/>
        <w:rPr>
          <w:ins w:id="1005" w:author="Ericsson n bMay-meet" w:date="2025-05-09T09:52:00Z"/>
        </w:rPr>
      </w:pPr>
      <w:ins w:id="1006" w:author="Ericsson n bMay-meet" w:date="2025-05-09T09:52:00Z">
        <w:r w:rsidRPr="0018365C">
          <w:t xml:space="preserve">      description: </w:t>
        </w:r>
        <w:r>
          <w:t>&gt;</w:t>
        </w:r>
      </w:ins>
    </w:p>
    <w:p w14:paraId="2272146E" w14:textId="77777777" w:rsidR="00CF380F" w:rsidRDefault="00CF380F" w:rsidP="00CF380F">
      <w:pPr>
        <w:pStyle w:val="PL"/>
        <w:rPr>
          <w:ins w:id="1007" w:author="Ericsson n bMay-meet" w:date="2025-05-09T09:52:00Z"/>
        </w:rPr>
      </w:pPr>
      <w:ins w:id="1008" w:author="Ericsson n bMay-meet" w:date="2025-05-09T09:52:00Z">
        <w:r w:rsidRPr="0018365C">
          <w:t xml:space="preserve">      </w:t>
        </w:r>
        <w:r>
          <w:t xml:space="preserve">  Represents the </w:t>
        </w:r>
        <w:r w:rsidRPr="0045725A">
          <w:t>geographical information associated with</w:t>
        </w:r>
        <w:r>
          <w:t xml:space="preserve"> </w:t>
        </w:r>
        <w:r w:rsidRPr="00EE6696">
          <w:t>the entity associated with</w:t>
        </w:r>
      </w:ins>
    </w:p>
    <w:p w14:paraId="0D8681AD" w14:textId="77777777" w:rsidR="00CF380F" w:rsidRDefault="00CF380F" w:rsidP="00CF380F">
      <w:pPr>
        <w:pStyle w:val="PL"/>
        <w:rPr>
          <w:ins w:id="1009" w:author="Ericsson n bMay-meet" w:date="2025-05-09T09:52:00Z"/>
        </w:rPr>
      </w:pPr>
      <w:ins w:id="1010" w:author="Ericsson n bMay-meet" w:date="2025-05-09T09:52:00Z">
        <w:r w:rsidRPr="0018365C">
          <w:t xml:space="preserve">      </w:t>
        </w:r>
        <w:r>
          <w:t xml:space="preserve">  </w:t>
        </w:r>
        <w:r w:rsidRPr="00EE6696">
          <w:t>the jCard.</w:t>
        </w:r>
      </w:ins>
    </w:p>
    <w:p w14:paraId="7C2988C9" w14:textId="77777777" w:rsidR="00CF380F" w:rsidRPr="0018365C" w:rsidRDefault="00CF380F" w:rsidP="00CF380F">
      <w:pPr>
        <w:pStyle w:val="PL"/>
        <w:rPr>
          <w:ins w:id="1011" w:author="Ericsson n bMay-meet" w:date="2025-05-09T09:52:00Z"/>
        </w:rPr>
      </w:pPr>
      <w:ins w:id="1012" w:author="Ericsson n bMay-meet" w:date="2025-05-09T09:52:00Z">
        <w:r w:rsidRPr="0018365C">
          <w:t xml:space="preserve">      type: object</w:t>
        </w:r>
      </w:ins>
    </w:p>
    <w:p w14:paraId="60717709" w14:textId="77777777" w:rsidR="00CF380F" w:rsidRDefault="00CF380F" w:rsidP="00CF380F">
      <w:pPr>
        <w:pStyle w:val="PL"/>
        <w:rPr>
          <w:ins w:id="1013" w:author="Ericsson n bMay-meet" w:date="2025-05-09T09:52:00Z"/>
        </w:rPr>
      </w:pPr>
      <w:ins w:id="1014" w:author="Ericsson n bMay-meet" w:date="2025-05-09T09:52:00Z">
        <w:r w:rsidRPr="0018365C">
          <w:t xml:space="preserve">      properties:</w:t>
        </w:r>
      </w:ins>
    </w:p>
    <w:p w14:paraId="7BF08363" w14:textId="77777777" w:rsidR="00CF380F" w:rsidRPr="0018365C" w:rsidRDefault="00CF380F" w:rsidP="00CF380F">
      <w:pPr>
        <w:pStyle w:val="PL"/>
        <w:rPr>
          <w:ins w:id="1015" w:author="Ericsson n bMay-meet" w:date="2025-05-09T09:52:00Z"/>
        </w:rPr>
      </w:pPr>
      <w:ins w:id="1016" w:author="Ericsson n bMay-meet" w:date="2025-05-09T09:52:00Z">
        <w:r w:rsidRPr="0018365C">
          <w:t xml:space="preserve">        </w:t>
        </w:r>
        <w:r>
          <w:t>tzs</w:t>
        </w:r>
        <w:r w:rsidRPr="0018365C">
          <w:t>:</w:t>
        </w:r>
      </w:ins>
    </w:p>
    <w:p w14:paraId="54ED551D" w14:textId="77777777" w:rsidR="00CF380F" w:rsidRDefault="00CF380F" w:rsidP="00CF380F">
      <w:pPr>
        <w:pStyle w:val="PL"/>
        <w:rPr>
          <w:ins w:id="1017" w:author="Ericsson n bMay-meet" w:date="2025-05-09T09:52:00Z"/>
        </w:rPr>
      </w:pPr>
      <w:ins w:id="1018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2FE725F5" w14:textId="77777777" w:rsidR="00CF380F" w:rsidRDefault="00CF380F" w:rsidP="00CF380F">
      <w:pPr>
        <w:pStyle w:val="PL"/>
        <w:rPr>
          <w:ins w:id="1019" w:author="Ericsson n bMay-meet" w:date="2025-05-09T09:52:00Z"/>
        </w:rPr>
      </w:pPr>
      <w:ins w:id="1020" w:author="Ericsson n bMay-meet" w:date="2025-05-09T09:52:00Z">
        <w:r w:rsidRPr="0018365C">
          <w:t xml:space="preserve">          </w:t>
        </w:r>
        <w:r>
          <w:t xml:space="preserve">  Represent t</w:t>
        </w:r>
        <w:r w:rsidRPr="00266C9E">
          <w:t xml:space="preserve">he "tz" property </w:t>
        </w:r>
        <w:r>
          <w:t xml:space="preserve">which </w:t>
        </w:r>
        <w:r w:rsidRPr="00266C9E">
          <w:t>provides the time zone of the object the jCard</w:t>
        </w:r>
      </w:ins>
    </w:p>
    <w:p w14:paraId="51A7FB79" w14:textId="77777777" w:rsidR="00CF380F" w:rsidRPr="0018365C" w:rsidRDefault="00CF380F" w:rsidP="00CF380F">
      <w:pPr>
        <w:pStyle w:val="PL"/>
        <w:rPr>
          <w:ins w:id="1021" w:author="Ericsson n bMay-meet" w:date="2025-05-09T09:52:00Z"/>
        </w:rPr>
      </w:pPr>
      <w:ins w:id="1022" w:author="Ericsson n bMay-meet" w:date="2025-05-09T09:52:00Z">
        <w:r w:rsidRPr="0018365C">
          <w:t xml:space="preserve">          </w:t>
        </w:r>
        <w:r>
          <w:t xml:space="preserve">  </w:t>
        </w:r>
        <w:r w:rsidRPr="00266C9E">
          <w:t>represents</w:t>
        </w:r>
        <w:r>
          <w:t xml:space="preserve"> as defined in IETF RFC 6350, section 6.5.1.</w:t>
        </w:r>
      </w:ins>
    </w:p>
    <w:p w14:paraId="34673822" w14:textId="77777777" w:rsidR="00CF380F" w:rsidRPr="0018365C" w:rsidRDefault="00CF380F" w:rsidP="00CF380F">
      <w:pPr>
        <w:pStyle w:val="PL"/>
        <w:rPr>
          <w:ins w:id="1023" w:author="Ericsson n bMay-meet" w:date="2025-05-09T09:52:00Z"/>
        </w:rPr>
      </w:pPr>
      <w:ins w:id="1024" w:author="Ericsson n bMay-meet" w:date="2025-05-09T09:52:00Z">
        <w:r w:rsidRPr="0018365C">
          <w:t xml:space="preserve">          type: array</w:t>
        </w:r>
      </w:ins>
    </w:p>
    <w:p w14:paraId="76E14EC2" w14:textId="77777777" w:rsidR="00CF380F" w:rsidRPr="0018365C" w:rsidRDefault="00CF380F" w:rsidP="00CF380F">
      <w:pPr>
        <w:pStyle w:val="PL"/>
        <w:rPr>
          <w:ins w:id="1025" w:author="Ericsson n bMay-meet" w:date="2025-05-09T09:52:00Z"/>
        </w:rPr>
      </w:pPr>
      <w:ins w:id="1026" w:author="Ericsson n bMay-meet" w:date="2025-05-09T09:52:00Z">
        <w:r w:rsidRPr="0018365C">
          <w:t xml:space="preserve">          items:</w:t>
        </w:r>
      </w:ins>
    </w:p>
    <w:p w14:paraId="3C976396" w14:textId="77777777" w:rsidR="00CF380F" w:rsidRPr="0018365C" w:rsidRDefault="00CF380F" w:rsidP="00CF380F">
      <w:pPr>
        <w:pStyle w:val="PL"/>
        <w:rPr>
          <w:ins w:id="1027" w:author="Ericsson n bMay-meet" w:date="2025-05-09T09:52:00Z"/>
        </w:rPr>
      </w:pPr>
      <w:ins w:id="1028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16D435C1" w14:textId="77777777" w:rsidR="00CF380F" w:rsidRPr="0018365C" w:rsidRDefault="00CF380F" w:rsidP="00CF380F">
      <w:pPr>
        <w:pStyle w:val="PL"/>
        <w:rPr>
          <w:ins w:id="1029" w:author="Ericsson n bMay-meet" w:date="2025-05-09T09:52:00Z"/>
        </w:rPr>
      </w:pPr>
      <w:ins w:id="1030" w:author="Ericsson n bMay-meet" w:date="2025-05-09T09:52:00Z">
        <w:r w:rsidRPr="0018365C">
          <w:t xml:space="preserve">          minItems: 1</w:t>
        </w:r>
      </w:ins>
    </w:p>
    <w:p w14:paraId="661EF2CB" w14:textId="77777777" w:rsidR="00CF380F" w:rsidRPr="0018365C" w:rsidRDefault="00CF380F" w:rsidP="00CF380F">
      <w:pPr>
        <w:pStyle w:val="PL"/>
        <w:rPr>
          <w:ins w:id="1031" w:author="Ericsson n bMay-meet" w:date="2025-05-09T09:52:00Z"/>
        </w:rPr>
      </w:pPr>
      <w:ins w:id="1032" w:author="Ericsson n bMay-meet" w:date="2025-05-09T09:52:00Z">
        <w:r w:rsidRPr="0018365C">
          <w:t xml:space="preserve">        </w:t>
        </w:r>
        <w:r>
          <w:t>geos</w:t>
        </w:r>
        <w:r w:rsidRPr="0018365C">
          <w:t>:</w:t>
        </w:r>
      </w:ins>
    </w:p>
    <w:p w14:paraId="4C55531A" w14:textId="77777777" w:rsidR="00CF380F" w:rsidRDefault="00CF380F" w:rsidP="00CF380F">
      <w:pPr>
        <w:pStyle w:val="PL"/>
        <w:rPr>
          <w:ins w:id="1033" w:author="Ericsson n bMay-meet" w:date="2025-05-09T09:52:00Z"/>
        </w:rPr>
      </w:pPr>
      <w:ins w:id="1034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0061E1DE" w14:textId="77777777" w:rsidR="00CF380F" w:rsidRDefault="00CF380F" w:rsidP="00CF380F">
      <w:pPr>
        <w:pStyle w:val="PL"/>
        <w:rPr>
          <w:ins w:id="1035" w:author="Ericsson n bMay-meet" w:date="2025-05-09T09:52:00Z"/>
        </w:rPr>
      </w:pPr>
      <w:ins w:id="1036" w:author="Ericsson n bMay-meet" w:date="2025-05-09T09:52:00Z">
        <w:r w:rsidRPr="0018365C">
          <w:t xml:space="preserve">          </w:t>
        </w:r>
        <w:r>
          <w:t xml:space="preserve">  Represent t</w:t>
        </w:r>
        <w:r w:rsidRPr="00A40807">
          <w:t xml:space="preserve">he "geo" property </w:t>
        </w:r>
        <w:r>
          <w:t xml:space="preserve">which </w:t>
        </w:r>
        <w:r w:rsidRPr="00A40807">
          <w:t>provides the global positioning of the object the</w:t>
        </w:r>
      </w:ins>
    </w:p>
    <w:p w14:paraId="4622B7D2" w14:textId="77777777" w:rsidR="00CF380F" w:rsidRPr="0018365C" w:rsidRDefault="00CF380F" w:rsidP="00CF380F">
      <w:pPr>
        <w:pStyle w:val="PL"/>
        <w:rPr>
          <w:ins w:id="1037" w:author="Ericsson n bMay-meet" w:date="2025-05-09T09:52:00Z"/>
        </w:rPr>
      </w:pPr>
      <w:ins w:id="1038" w:author="Ericsson n bMay-meet" w:date="2025-05-09T09:52:00Z">
        <w:r w:rsidRPr="0018365C">
          <w:t xml:space="preserve">          </w:t>
        </w:r>
        <w:r>
          <w:t xml:space="preserve">  </w:t>
        </w:r>
        <w:r w:rsidRPr="00A40807">
          <w:t>jCard represents</w:t>
        </w:r>
        <w:r>
          <w:t xml:space="preserve"> as defined in IETF RFC 6350, section 6.5.2.</w:t>
        </w:r>
      </w:ins>
    </w:p>
    <w:p w14:paraId="3CF2D9A5" w14:textId="77777777" w:rsidR="00CF380F" w:rsidRPr="0018365C" w:rsidRDefault="00CF380F" w:rsidP="00CF380F">
      <w:pPr>
        <w:pStyle w:val="PL"/>
        <w:rPr>
          <w:ins w:id="1039" w:author="Ericsson n bMay-meet" w:date="2025-05-09T09:52:00Z"/>
        </w:rPr>
      </w:pPr>
      <w:ins w:id="1040" w:author="Ericsson n bMay-meet" w:date="2025-05-09T09:52:00Z">
        <w:r w:rsidRPr="0018365C">
          <w:t xml:space="preserve">          type: array</w:t>
        </w:r>
      </w:ins>
    </w:p>
    <w:p w14:paraId="4B945573" w14:textId="77777777" w:rsidR="00CF380F" w:rsidRPr="0018365C" w:rsidRDefault="00CF380F" w:rsidP="00CF380F">
      <w:pPr>
        <w:pStyle w:val="PL"/>
        <w:rPr>
          <w:ins w:id="1041" w:author="Ericsson n bMay-meet" w:date="2025-05-09T09:52:00Z"/>
        </w:rPr>
      </w:pPr>
      <w:ins w:id="1042" w:author="Ericsson n bMay-meet" w:date="2025-05-09T09:52:00Z">
        <w:r w:rsidRPr="0018365C">
          <w:t xml:space="preserve">          items:</w:t>
        </w:r>
      </w:ins>
    </w:p>
    <w:p w14:paraId="149EF3B2" w14:textId="77777777" w:rsidR="00CF380F" w:rsidRPr="0018365C" w:rsidRDefault="00CF380F" w:rsidP="00CF380F">
      <w:pPr>
        <w:pStyle w:val="PL"/>
        <w:rPr>
          <w:ins w:id="1043" w:author="Ericsson n bMay-meet" w:date="2025-05-09T09:52:00Z"/>
        </w:rPr>
      </w:pPr>
      <w:ins w:id="1044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>$ref: '#/components/schemas/</w:t>
        </w:r>
        <w:r>
          <w:t>Uri</w:t>
        </w:r>
        <w:r w:rsidRPr="0018365C">
          <w:t>'</w:t>
        </w:r>
      </w:ins>
    </w:p>
    <w:p w14:paraId="30F7C21D" w14:textId="77777777" w:rsidR="00CF380F" w:rsidRPr="0018365C" w:rsidRDefault="00CF380F" w:rsidP="00CF380F">
      <w:pPr>
        <w:pStyle w:val="PL"/>
        <w:rPr>
          <w:ins w:id="1045" w:author="Ericsson n bMay-meet" w:date="2025-05-09T09:52:00Z"/>
        </w:rPr>
      </w:pPr>
      <w:ins w:id="1046" w:author="Ericsson n bMay-meet" w:date="2025-05-09T09:52:00Z">
        <w:r w:rsidRPr="0018365C">
          <w:t xml:space="preserve">          minItems: 1</w:t>
        </w:r>
      </w:ins>
    </w:p>
    <w:p w14:paraId="2BDEB332" w14:textId="77777777" w:rsidR="00CF380F" w:rsidRDefault="00CF380F" w:rsidP="00CF380F">
      <w:pPr>
        <w:pStyle w:val="PL"/>
        <w:rPr>
          <w:ins w:id="1047" w:author="Ericsson n bMay-meet" w:date="2025-05-09T09:52:00Z"/>
          <w:lang w:val="en-US" w:eastAsia="en-GB"/>
        </w:rPr>
      </w:pPr>
    </w:p>
    <w:p w14:paraId="198D44C8" w14:textId="77777777" w:rsidR="00CF380F" w:rsidRPr="0018365C" w:rsidRDefault="00CF380F" w:rsidP="00CF380F">
      <w:pPr>
        <w:pStyle w:val="PL"/>
        <w:rPr>
          <w:ins w:id="1048" w:author="Ericsson n bMay-meet" w:date="2025-05-09T09:52:00Z"/>
        </w:rPr>
      </w:pPr>
      <w:ins w:id="1049" w:author="Ericsson n bMay-meet" w:date="2025-05-09T09:52:00Z">
        <w:r w:rsidRPr="0018365C">
          <w:t xml:space="preserve">    </w:t>
        </w:r>
        <w:r>
          <w:t>Organizational</w:t>
        </w:r>
        <w:r w:rsidRPr="00CB7644">
          <w:t>Properties</w:t>
        </w:r>
        <w:r w:rsidRPr="0018365C">
          <w:t>:</w:t>
        </w:r>
      </w:ins>
    </w:p>
    <w:p w14:paraId="5B94684C" w14:textId="77777777" w:rsidR="00CF380F" w:rsidRDefault="00CF380F" w:rsidP="00CF380F">
      <w:pPr>
        <w:pStyle w:val="PL"/>
        <w:rPr>
          <w:ins w:id="1050" w:author="Ericsson n bMay-meet" w:date="2025-05-09T09:52:00Z"/>
        </w:rPr>
      </w:pPr>
      <w:ins w:id="1051" w:author="Ericsson n bMay-meet" w:date="2025-05-09T09:52:00Z">
        <w:r w:rsidRPr="0018365C">
          <w:t xml:space="preserve">      description: </w:t>
        </w:r>
        <w:r>
          <w:t>&gt;</w:t>
        </w:r>
      </w:ins>
    </w:p>
    <w:p w14:paraId="67721BED" w14:textId="77777777" w:rsidR="00CF380F" w:rsidRDefault="00CF380F" w:rsidP="00CF380F">
      <w:pPr>
        <w:pStyle w:val="PL"/>
        <w:rPr>
          <w:ins w:id="1052" w:author="Ericsson n bMay-meet" w:date="2025-05-09T09:52:00Z"/>
        </w:rPr>
      </w:pPr>
      <w:ins w:id="1053" w:author="Ericsson n bMay-meet" w:date="2025-05-09T09:52:00Z">
        <w:r w:rsidRPr="0018365C">
          <w:t xml:space="preserve">      </w:t>
        </w:r>
        <w:r>
          <w:t xml:space="preserve">  Represents the</w:t>
        </w:r>
        <w:r w:rsidRPr="00612A30">
          <w:t xml:space="preserve"> information associated with characteristics of the organization or</w:t>
        </w:r>
      </w:ins>
    </w:p>
    <w:p w14:paraId="1FA637A7" w14:textId="77777777" w:rsidR="00CF380F" w:rsidRDefault="00CF380F" w:rsidP="00CF380F">
      <w:pPr>
        <w:pStyle w:val="PL"/>
        <w:rPr>
          <w:ins w:id="1054" w:author="Ericsson n bMay-meet" w:date="2025-05-09T09:52:00Z"/>
        </w:rPr>
      </w:pPr>
      <w:ins w:id="1055" w:author="Ericsson n bMay-meet" w:date="2025-05-09T09:52:00Z">
        <w:r w:rsidRPr="0018365C">
          <w:t xml:space="preserve">      </w:t>
        </w:r>
        <w:r>
          <w:t xml:space="preserve">  </w:t>
        </w:r>
        <w:r w:rsidRPr="00612A30">
          <w:t>organizational units of</w:t>
        </w:r>
        <w:r>
          <w:t xml:space="preserve"> </w:t>
        </w:r>
        <w:r w:rsidRPr="00EE6696">
          <w:t>the entity associated with the jCard.</w:t>
        </w:r>
      </w:ins>
    </w:p>
    <w:p w14:paraId="46B1D25E" w14:textId="77777777" w:rsidR="00CF380F" w:rsidRPr="0018365C" w:rsidRDefault="00CF380F" w:rsidP="00CF380F">
      <w:pPr>
        <w:pStyle w:val="PL"/>
        <w:rPr>
          <w:ins w:id="1056" w:author="Ericsson n bMay-meet" w:date="2025-05-09T09:52:00Z"/>
        </w:rPr>
      </w:pPr>
      <w:ins w:id="1057" w:author="Ericsson n bMay-meet" w:date="2025-05-09T09:52:00Z">
        <w:r w:rsidRPr="0018365C">
          <w:t xml:space="preserve">      type: object</w:t>
        </w:r>
      </w:ins>
    </w:p>
    <w:p w14:paraId="2EE02BAD" w14:textId="77777777" w:rsidR="00CF380F" w:rsidRDefault="00CF380F" w:rsidP="00CF380F">
      <w:pPr>
        <w:pStyle w:val="PL"/>
        <w:rPr>
          <w:ins w:id="1058" w:author="Ericsson n bMay-meet" w:date="2025-05-09T09:52:00Z"/>
        </w:rPr>
      </w:pPr>
      <w:ins w:id="1059" w:author="Ericsson n bMay-meet" w:date="2025-05-09T09:52:00Z">
        <w:r w:rsidRPr="0018365C">
          <w:t xml:space="preserve">      properties:</w:t>
        </w:r>
      </w:ins>
    </w:p>
    <w:p w14:paraId="68F86948" w14:textId="77777777" w:rsidR="00CF380F" w:rsidRPr="0018365C" w:rsidRDefault="00CF380F" w:rsidP="00CF380F">
      <w:pPr>
        <w:pStyle w:val="PL"/>
        <w:rPr>
          <w:ins w:id="1060" w:author="Ericsson n bMay-meet" w:date="2025-05-09T09:52:00Z"/>
        </w:rPr>
      </w:pPr>
      <w:ins w:id="1061" w:author="Ericsson n bMay-meet" w:date="2025-05-09T09:52:00Z">
        <w:r w:rsidRPr="0018365C">
          <w:t xml:space="preserve">        </w:t>
        </w:r>
        <w:r>
          <w:t>titles</w:t>
        </w:r>
        <w:r w:rsidRPr="0018365C">
          <w:t>:</w:t>
        </w:r>
      </w:ins>
    </w:p>
    <w:p w14:paraId="1CEBDC67" w14:textId="77777777" w:rsidR="00CF380F" w:rsidRDefault="00CF380F" w:rsidP="00CF380F">
      <w:pPr>
        <w:pStyle w:val="PL"/>
        <w:rPr>
          <w:ins w:id="1062" w:author="Ericsson n bMay-meet" w:date="2025-05-09T09:52:00Z"/>
        </w:rPr>
      </w:pPr>
      <w:ins w:id="1063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1F732ED1" w14:textId="77777777" w:rsidR="00CF380F" w:rsidRDefault="00CF380F" w:rsidP="00CF380F">
      <w:pPr>
        <w:pStyle w:val="PL"/>
        <w:rPr>
          <w:ins w:id="1064" w:author="Ericsson n bMay-meet" w:date="2025-05-09T09:52:00Z"/>
        </w:rPr>
      </w:pPr>
      <w:ins w:id="1065" w:author="Ericsson n bMay-meet" w:date="2025-05-09T09:52:00Z">
        <w:r w:rsidRPr="0018365C">
          <w:lastRenderedPageBreak/>
          <w:t xml:space="preserve">          </w:t>
        </w:r>
        <w:r>
          <w:t xml:space="preserve">  Represent t</w:t>
        </w:r>
        <w:r w:rsidRPr="004532D9">
          <w:t xml:space="preserve">he "title" property </w:t>
        </w:r>
        <w:r>
          <w:t xml:space="preserve">which </w:t>
        </w:r>
        <w:r w:rsidRPr="004532D9">
          <w:t>has the intent of providing the position or job</w:t>
        </w:r>
      </w:ins>
    </w:p>
    <w:p w14:paraId="20D7C1C6" w14:textId="77777777" w:rsidR="00CF380F" w:rsidRPr="0018365C" w:rsidRDefault="00CF380F" w:rsidP="00CF380F">
      <w:pPr>
        <w:pStyle w:val="PL"/>
        <w:rPr>
          <w:ins w:id="1066" w:author="Ericsson n bMay-meet" w:date="2025-05-09T09:52:00Z"/>
        </w:rPr>
      </w:pPr>
      <w:ins w:id="1067" w:author="Ericsson n bMay-meet" w:date="2025-05-09T09:52:00Z">
        <w:r w:rsidRPr="0018365C">
          <w:t xml:space="preserve">          </w:t>
        </w:r>
        <w:r>
          <w:t xml:space="preserve">  </w:t>
        </w:r>
        <w:r w:rsidRPr="004532D9">
          <w:t>of the object the jCard represents</w:t>
        </w:r>
        <w:r>
          <w:t xml:space="preserve"> as defined in IETF RFC 6350, section 6.6.1.</w:t>
        </w:r>
      </w:ins>
    </w:p>
    <w:p w14:paraId="1031851A" w14:textId="77777777" w:rsidR="00CF380F" w:rsidRPr="0018365C" w:rsidRDefault="00CF380F" w:rsidP="00CF380F">
      <w:pPr>
        <w:pStyle w:val="PL"/>
        <w:rPr>
          <w:ins w:id="1068" w:author="Ericsson n bMay-meet" w:date="2025-05-09T09:52:00Z"/>
        </w:rPr>
      </w:pPr>
      <w:ins w:id="1069" w:author="Ericsson n bMay-meet" w:date="2025-05-09T09:52:00Z">
        <w:r w:rsidRPr="0018365C">
          <w:t xml:space="preserve">          type: array</w:t>
        </w:r>
      </w:ins>
    </w:p>
    <w:p w14:paraId="56CBE473" w14:textId="77777777" w:rsidR="00CF380F" w:rsidRPr="0018365C" w:rsidRDefault="00CF380F" w:rsidP="00CF380F">
      <w:pPr>
        <w:pStyle w:val="PL"/>
        <w:rPr>
          <w:ins w:id="1070" w:author="Ericsson n bMay-meet" w:date="2025-05-09T09:52:00Z"/>
        </w:rPr>
      </w:pPr>
      <w:ins w:id="1071" w:author="Ericsson n bMay-meet" w:date="2025-05-09T09:52:00Z">
        <w:r w:rsidRPr="0018365C">
          <w:t xml:space="preserve">          items:</w:t>
        </w:r>
      </w:ins>
    </w:p>
    <w:p w14:paraId="6707FDD8" w14:textId="77777777" w:rsidR="00CF380F" w:rsidRPr="0018365C" w:rsidRDefault="00CF380F" w:rsidP="00CF380F">
      <w:pPr>
        <w:pStyle w:val="PL"/>
        <w:rPr>
          <w:ins w:id="1072" w:author="Ericsson n bMay-meet" w:date="2025-05-09T09:52:00Z"/>
        </w:rPr>
      </w:pPr>
      <w:ins w:id="1073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38A24127" w14:textId="77777777" w:rsidR="00CF380F" w:rsidRPr="0018365C" w:rsidRDefault="00CF380F" w:rsidP="00CF380F">
      <w:pPr>
        <w:pStyle w:val="PL"/>
        <w:rPr>
          <w:ins w:id="1074" w:author="Ericsson n bMay-meet" w:date="2025-05-09T09:52:00Z"/>
        </w:rPr>
      </w:pPr>
      <w:ins w:id="1075" w:author="Ericsson n bMay-meet" w:date="2025-05-09T09:52:00Z">
        <w:r w:rsidRPr="0018365C">
          <w:t xml:space="preserve">          minItems: 1</w:t>
        </w:r>
      </w:ins>
    </w:p>
    <w:p w14:paraId="43AA4E68" w14:textId="77777777" w:rsidR="00CF380F" w:rsidRPr="0018365C" w:rsidRDefault="00CF380F" w:rsidP="00CF380F">
      <w:pPr>
        <w:pStyle w:val="PL"/>
        <w:rPr>
          <w:ins w:id="1076" w:author="Ericsson n bMay-meet" w:date="2025-05-09T09:52:00Z"/>
        </w:rPr>
      </w:pPr>
      <w:ins w:id="1077" w:author="Ericsson n bMay-meet" w:date="2025-05-09T09:52:00Z">
        <w:r w:rsidRPr="0018365C">
          <w:t xml:space="preserve">        </w:t>
        </w:r>
        <w:r>
          <w:t>roles</w:t>
        </w:r>
        <w:r w:rsidRPr="0018365C">
          <w:t>:</w:t>
        </w:r>
      </w:ins>
    </w:p>
    <w:p w14:paraId="778ED26E" w14:textId="77777777" w:rsidR="00CF380F" w:rsidRDefault="00CF380F" w:rsidP="00CF380F">
      <w:pPr>
        <w:pStyle w:val="PL"/>
        <w:rPr>
          <w:ins w:id="1078" w:author="Ericsson n bMay-meet" w:date="2025-05-09T09:52:00Z"/>
        </w:rPr>
      </w:pPr>
      <w:ins w:id="1079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3D2BC052" w14:textId="77777777" w:rsidR="00CF380F" w:rsidRDefault="00CF380F" w:rsidP="00CF380F">
      <w:pPr>
        <w:pStyle w:val="PL"/>
        <w:rPr>
          <w:ins w:id="1080" w:author="Ericsson n bMay-meet" w:date="2025-05-09T09:52:00Z"/>
        </w:rPr>
      </w:pPr>
      <w:ins w:id="1081" w:author="Ericsson n bMay-meet" w:date="2025-05-09T09:52:00Z">
        <w:r w:rsidRPr="0018365C">
          <w:t xml:space="preserve">          </w:t>
        </w:r>
        <w:r>
          <w:t xml:space="preserve">  Represent t</w:t>
        </w:r>
        <w:r w:rsidRPr="00103D7E">
          <w:t xml:space="preserve">he "role" property </w:t>
        </w:r>
        <w:r>
          <w:t xml:space="preserve">which </w:t>
        </w:r>
        <w:r w:rsidRPr="00103D7E">
          <w:t>has the intent of providing the position or job</w:t>
        </w:r>
      </w:ins>
    </w:p>
    <w:p w14:paraId="527DD517" w14:textId="77777777" w:rsidR="00CF380F" w:rsidRPr="0018365C" w:rsidRDefault="00CF380F" w:rsidP="00CF380F">
      <w:pPr>
        <w:pStyle w:val="PL"/>
        <w:rPr>
          <w:ins w:id="1082" w:author="Ericsson n bMay-meet" w:date="2025-05-09T09:52:00Z"/>
        </w:rPr>
      </w:pPr>
      <w:ins w:id="1083" w:author="Ericsson n bMay-meet" w:date="2025-05-09T09:52:00Z">
        <w:r w:rsidRPr="0018365C">
          <w:t xml:space="preserve">          </w:t>
        </w:r>
        <w:r>
          <w:t xml:space="preserve">  </w:t>
        </w:r>
        <w:r w:rsidRPr="00103D7E">
          <w:t>of the object the jCard represents</w:t>
        </w:r>
        <w:r>
          <w:t xml:space="preserve"> as defined in IETF RFC 6350, section 6.6.2.</w:t>
        </w:r>
      </w:ins>
    </w:p>
    <w:p w14:paraId="4064C240" w14:textId="77777777" w:rsidR="00CF380F" w:rsidRPr="0018365C" w:rsidRDefault="00CF380F" w:rsidP="00CF380F">
      <w:pPr>
        <w:pStyle w:val="PL"/>
        <w:rPr>
          <w:ins w:id="1084" w:author="Ericsson n bMay-meet" w:date="2025-05-09T09:52:00Z"/>
        </w:rPr>
      </w:pPr>
      <w:ins w:id="1085" w:author="Ericsson n bMay-meet" w:date="2025-05-09T09:52:00Z">
        <w:r w:rsidRPr="0018365C">
          <w:t xml:space="preserve">          type: array</w:t>
        </w:r>
      </w:ins>
    </w:p>
    <w:p w14:paraId="747CE47E" w14:textId="77777777" w:rsidR="00CF380F" w:rsidRPr="0018365C" w:rsidRDefault="00CF380F" w:rsidP="00CF380F">
      <w:pPr>
        <w:pStyle w:val="PL"/>
        <w:rPr>
          <w:ins w:id="1086" w:author="Ericsson n bMay-meet" w:date="2025-05-09T09:52:00Z"/>
        </w:rPr>
      </w:pPr>
      <w:ins w:id="1087" w:author="Ericsson n bMay-meet" w:date="2025-05-09T09:52:00Z">
        <w:r w:rsidRPr="0018365C">
          <w:t xml:space="preserve">          items:</w:t>
        </w:r>
      </w:ins>
    </w:p>
    <w:p w14:paraId="7656AE68" w14:textId="77777777" w:rsidR="00CF380F" w:rsidRPr="0018365C" w:rsidRDefault="00CF380F" w:rsidP="00CF380F">
      <w:pPr>
        <w:pStyle w:val="PL"/>
        <w:rPr>
          <w:ins w:id="1088" w:author="Ericsson n bMay-meet" w:date="2025-05-09T09:52:00Z"/>
        </w:rPr>
      </w:pPr>
      <w:ins w:id="1089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766DB6B3" w14:textId="77777777" w:rsidR="00CF380F" w:rsidRPr="0018365C" w:rsidRDefault="00CF380F" w:rsidP="00CF380F">
      <w:pPr>
        <w:pStyle w:val="PL"/>
        <w:rPr>
          <w:ins w:id="1090" w:author="Ericsson n bMay-meet" w:date="2025-05-09T09:52:00Z"/>
        </w:rPr>
      </w:pPr>
      <w:ins w:id="1091" w:author="Ericsson n bMay-meet" w:date="2025-05-09T09:52:00Z">
        <w:r w:rsidRPr="0018365C">
          <w:t xml:space="preserve">          minItems: 1</w:t>
        </w:r>
      </w:ins>
    </w:p>
    <w:p w14:paraId="6A06F905" w14:textId="77777777" w:rsidR="00CF380F" w:rsidRPr="0018365C" w:rsidRDefault="00CF380F" w:rsidP="00CF380F">
      <w:pPr>
        <w:pStyle w:val="PL"/>
        <w:rPr>
          <w:ins w:id="1092" w:author="Ericsson n bMay-meet" w:date="2025-05-09T09:52:00Z"/>
        </w:rPr>
      </w:pPr>
      <w:ins w:id="1093" w:author="Ericsson n bMay-meet" w:date="2025-05-09T09:52:00Z">
        <w:r w:rsidRPr="0018365C">
          <w:t xml:space="preserve">        </w:t>
        </w:r>
        <w:r>
          <w:t>logos</w:t>
        </w:r>
        <w:r w:rsidRPr="0018365C">
          <w:t>:</w:t>
        </w:r>
      </w:ins>
    </w:p>
    <w:p w14:paraId="288C28BB" w14:textId="77777777" w:rsidR="00CF380F" w:rsidRDefault="00CF380F" w:rsidP="00CF380F">
      <w:pPr>
        <w:pStyle w:val="PL"/>
        <w:rPr>
          <w:ins w:id="1094" w:author="Ericsson n bMay-meet" w:date="2025-05-09T09:52:00Z"/>
        </w:rPr>
      </w:pPr>
      <w:ins w:id="1095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240367B3" w14:textId="77777777" w:rsidR="00CF380F" w:rsidRDefault="00CF380F" w:rsidP="00CF380F">
      <w:pPr>
        <w:pStyle w:val="PL"/>
        <w:rPr>
          <w:ins w:id="1096" w:author="Ericsson n bMay-meet" w:date="2025-05-09T09:52:00Z"/>
        </w:rPr>
      </w:pPr>
      <w:ins w:id="1097" w:author="Ericsson n bMay-meet" w:date="2025-05-09T09:52:00Z">
        <w:r w:rsidRPr="0018365C">
          <w:t xml:space="preserve">          </w:t>
        </w:r>
        <w:r>
          <w:t xml:space="preserve">  Represent t</w:t>
        </w:r>
        <w:r w:rsidRPr="00E5460D">
          <w:t xml:space="preserve">he "logo" property </w:t>
        </w:r>
        <w:r>
          <w:t xml:space="preserve">which </w:t>
        </w:r>
        <w:r w:rsidRPr="00E5460D">
          <w:t>has the intent of specifying a graphic image of</w:t>
        </w:r>
      </w:ins>
    </w:p>
    <w:p w14:paraId="31AE08BB" w14:textId="77777777" w:rsidR="00CF380F" w:rsidRDefault="00CF380F" w:rsidP="00CF380F">
      <w:pPr>
        <w:pStyle w:val="PL"/>
        <w:rPr>
          <w:ins w:id="1098" w:author="Ericsson n bMay-meet" w:date="2025-05-09T09:52:00Z"/>
        </w:rPr>
      </w:pPr>
      <w:ins w:id="1099" w:author="Ericsson n bMay-meet" w:date="2025-05-09T09:52:00Z">
        <w:r w:rsidRPr="0018365C">
          <w:t xml:space="preserve">          </w:t>
        </w:r>
        <w:r>
          <w:t xml:space="preserve">  </w:t>
        </w:r>
        <w:r w:rsidRPr="00E5460D">
          <w:t>a logo associated with the object the jCard represents</w:t>
        </w:r>
        <w:r>
          <w:t xml:space="preserve"> as defined in IETF RFC 6350,</w:t>
        </w:r>
      </w:ins>
    </w:p>
    <w:p w14:paraId="7C91CB71" w14:textId="77777777" w:rsidR="00CF380F" w:rsidRPr="0018365C" w:rsidRDefault="00CF380F" w:rsidP="00CF380F">
      <w:pPr>
        <w:pStyle w:val="PL"/>
        <w:rPr>
          <w:ins w:id="1100" w:author="Ericsson n bMay-meet" w:date="2025-05-09T09:52:00Z"/>
        </w:rPr>
      </w:pPr>
      <w:ins w:id="1101" w:author="Ericsson n bMay-meet" w:date="2025-05-09T09:52:00Z">
        <w:r w:rsidRPr="0018365C">
          <w:t xml:space="preserve">          </w:t>
        </w:r>
        <w:r>
          <w:t xml:space="preserve">  section 6.6.3.</w:t>
        </w:r>
      </w:ins>
    </w:p>
    <w:p w14:paraId="0036A245" w14:textId="77777777" w:rsidR="00CF380F" w:rsidRPr="0018365C" w:rsidRDefault="00CF380F" w:rsidP="00CF380F">
      <w:pPr>
        <w:pStyle w:val="PL"/>
        <w:rPr>
          <w:ins w:id="1102" w:author="Ericsson n bMay-meet" w:date="2025-05-09T09:52:00Z"/>
        </w:rPr>
      </w:pPr>
      <w:ins w:id="1103" w:author="Ericsson n bMay-meet" w:date="2025-05-09T09:52:00Z">
        <w:r w:rsidRPr="0018365C">
          <w:t xml:space="preserve">          type: array</w:t>
        </w:r>
      </w:ins>
    </w:p>
    <w:p w14:paraId="4AFBDA0D" w14:textId="77777777" w:rsidR="00CF380F" w:rsidRPr="0018365C" w:rsidRDefault="00CF380F" w:rsidP="00CF380F">
      <w:pPr>
        <w:pStyle w:val="PL"/>
        <w:rPr>
          <w:ins w:id="1104" w:author="Ericsson n bMay-meet" w:date="2025-05-09T09:52:00Z"/>
        </w:rPr>
      </w:pPr>
      <w:ins w:id="1105" w:author="Ericsson n bMay-meet" w:date="2025-05-09T09:52:00Z">
        <w:r w:rsidRPr="0018365C">
          <w:t xml:space="preserve">          items:</w:t>
        </w:r>
      </w:ins>
    </w:p>
    <w:p w14:paraId="3AE90C47" w14:textId="77777777" w:rsidR="00CF380F" w:rsidRPr="0018365C" w:rsidRDefault="00CF380F" w:rsidP="00CF380F">
      <w:pPr>
        <w:pStyle w:val="PL"/>
        <w:rPr>
          <w:ins w:id="1106" w:author="Ericsson n bMay-meet" w:date="2025-05-09T09:52:00Z"/>
        </w:rPr>
      </w:pPr>
      <w:ins w:id="1107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>$ref: '#/components/schemas/</w:t>
        </w:r>
        <w:r>
          <w:t>Uri</w:t>
        </w:r>
        <w:r w:rsidRPr="0018365C">
          <w:t>'</w:t>
        </w:r>
      </w:ins>
    </w:p>
    <w:p w14:paraId="1988C2B5" w14:textId="77777777" w:rsidR="00CF380F" w:rsidRPr="0018365C" w:rsidRDefault="00CF380F" w:rsidP="00CF380F">
      <w:pPr>
        <w:pStyle w:val="PL"/>
        <w:rPr>
          <w:ins w:id="1108" w:author="Ericsson n bMay-meet" w:date="2025-05-09T09:52:00Z"/>
        </w:rPr>
      </w:pPr>
      <w:ins w:id="1109" w:author="Ericsson n bMay-meet" w:date="2025-05-09T09:52:00Z">
        <w:r w:rsidRPr="0018365C">
          <w:t xml:space="preserve">          minItems: 1</w:t>
        </w:r>
      </w:ins>
    </w:p>
    <w:p w14:paraId="2EA25519" w14:textId="77777777" w:rsidR="00CF380F" w:rsidRPr="0018365C" w:rsidRDefault="00CF380F" w:rsidP="00CF380F">
      <w:pPr>
        <w:pStyle w:val="PL"/>
        <w:rPr>
          <w:ins w:id="1110" w:author="Ericsson n bMay-meet" w:date="2025-05-09T09:52:00Z"/>
        </w:rPr>
      </w:pPr>
      <w:ins w:id="1111" w:author="Ericsson n bMay-meet" w:date="2025-05-09T09:52:00Z">
        <w:r w:rsidRPr="0018365C">
          <w:t xml:space="preserve">        </w:t>
        </w:r>
        <w:r>
          <w:t>orgs</w:t>
        </w:r>
        <w:r w:rsidRPr="0018365C">
          <w:t>:</w:t>
        </w:r>
      </w:ins>
    </w:p>
    <w:p w14:paraId="24A77487" w14:textId="77777777" w:rsidR="00CF380F" w:rsidRDefault="00CF380F" w:rsidP="00CF380F">
      <w:pPr>
        <w:pStyle w:val="PL"/>
        <w:rPr>
          <w:ins w:id="1112" w:author="Ericsson n bMay-meet" w:date="2025-05-09T09:52:00Z"/>
        </w:rPr>
      </w:pPr>
      <w:ins w:id="1113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472E2DB8" w14:textId="77777777" w:rsidR="00CF380F" w:rsidRDefault="00CF380F" w:rsidP="00CF380F">
      <w:pPr>
        <w:pStyle w:val="PL"/>
        <w:rPr>
          <w:ins w:id="1114" w:author="Ericsson n bMay-meet" w:date="2025-05-09T09:52:00Z"/>
        </w:rPr>
      </w:pPr>
      <w:ins w:id="1115" w:author="Ericsson n bMay-meet" w:date="2025-05-09T09:52:00Z">
        <w:r w:rsidRPr="0018365C">
          <w:t xml:space="preserve">          </w:t>
        </w:r>
        <w:r>
          <w:t xml:space="preserve">  Represent t</w:t>
        </w:r>
        <w:r w:rsidRPr="0071478D">
          <w:t xml:space="preserve">he "org" property </w:t>
        </w:r>
        <w:r>
          <w:t xml:space="preserve">which </w:t>
        </w:r>
        <w:r w:rsidRPr="0071478D">
          <w:t>has the intent of specifying the organizational</w:t>
        </w:r>
      </w:ins>
    </w:p>
    <w:p w14:paraId="519CBB0B" w14:textId="77777777" w:rsidR="00CF380F" w:rsidRDefault="00CF380F" w:rsidP="00CF380F">
      <w:pPr>
        <w:pStyle w:val="PL"/>
        <w:rPr>
          <w:ins w:id="1116" w:author="Ericsson n bMay-meet" w:date="2025-05-09T09:52:00Z"/>
        </w:rPr>
      </w:pPr>
      <w:ins w:id="1117" w:author="Ericsson n bMay-meet" w:date="2025-05-09T09:52:00Z">
        <w:r w:rsidRPr="0018365C">
          <w:t xml:space="preserve">          </w:t>
        </w:r>
        <w:r>
          <w:t xml:space="preserve">  </w:t>
        </w:r>
        <w:r w:rsidRPr="0071478D">
          <w:t>name and units of the object the jCard represents</w:t>
        </w:r>
        <w:r>
          <w:t xml:space="preserve"> as defined in IETF RFC 6350,</w:t>
        </w:r>
      </w:ins>
    </w:p>
    <w:p w14:paraId="04C06E9D" w14:textId="77777777" w:rsidR="00CF380F" w:rsidRPr="0018365C" w:rsidRDefault="00CF380F" w:rsidP="00CF380F">
      <w:pPr>
        <w:pStyle w:val="PL"/>
        <w:rPr>
          <w:ins w:id="1118" w:author="Ericsson n bMay-meet" w:date="2025-05-09T09:52:00Z"/>
        </w:rPr>
      </w:pPr>
      <w:ins w:id="1119" w:author="Ericsson n bMay-meet" w:date="2025-05-09T09:52:00Z">
        <w:r w:rsidRPr="0018365C">
          <w:t xml:space="preserve">          </w:t>
        </w:r>
        <w:r>
          <w:t xml:space="preserve">  section 6.6.4.</w:t>
        </w:r>
      </w:ins>
    </w:p>
    <w:p w14:paraId="656039CD" w14:textId="77777777" w:rsidR="00CF380F" w:rsidRPr="0018365C" w:rsidRDefault="00CF380F" w:rsidP="00CF380F">
      <w:pPr>
        <w:pStyle w:val="PL"/>
        <w:rPr>
          <w:ins w:id="1120" w:author="Ericsson n bMay-meet" w:date="2025-05-09T09:52:00Z"/>
        </w:rPr>
      </w:pPr>
      <w:ins w:id="1121" w:author="Ericsson n bMay-meet" w:date="2025-05-09T09:52:00Z">
        <w:r w:rsidRPr="0018365C">
          <w:t xml:space="preserve">          type: array</w:t>
        </w:r>
      </w:ins>
    </w:p>
    <w:p w14:paraId="3796533A" w14:textId="77777777" w:rsidR="00CF380F" w:rsidRPr="0018365C" w:rsidRDefault="00CF380F" w:rsidP="00CF380F">
      <w:pPr>
        <w:pStyle w:val="PL"/>
        <w:rPr>
          <w:ins w:id="1122" w:author="Ericsson n bMay-meet" w:date="2025-05-09T09:52:00Z"/>
        </w:rPr>
      </w:pPr>
      <w:ins w:id="1123" w:author="Ericsson n bMay-meet" w:date="2025-05-09T09:52:00Z">
        <w:r w:rsidRPr="0018365C">
          <w:t xml:space="preserve">          items:</w:t>
        </w:r>
      </w:ins>
    </w:p>
    <w:p w14:paraId="1D03A52D" w14:textId="77777777" w:rsidR="00CF380F" w:rsidRPr="0018365C" w:rsidRDefault="00CF380F" w:rsidP="00CF380F">
      <w:pPr>
        <w:pStyle w:val="PL"/>
        <w:rPr>
          <w:ins w:id="1124" w:author="Ericsson n bMay-meet" w:date="2025-05-09T09:52:00Z"/>
        </w:rPr>
      </w:pPr>
      <w:ins w:id="1125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2FE45F4E" w14:textId="77777777" w:rsidR="00CF380F" w:rsidRPr="0018365C" w:rsidRDefault="00CF380F" w:rsidP="00CF380F">
      <w:pPr>
        <w:pStyle w:val="PL"/>
        <w:rPr>
          <w:ins w:id="1126" w:author="Ericsson n bMay-meet" w:date="2025-05-09T09:52:00Z"/>
        </w:rPr>
      </w:pPr>
      <w:ins w:id="1127" w:author="Ericsson n bMay-meet" w:date="2025-05-09T09:52:00Z">
        <w:r w:rsidRPr="0018365C">
          <w:t xml:space="preserve">          minItems: 1</w:t>
        </w:r>
      </w:ins>
    </w:p>
    <w:p w14:paraId="6728F067" w14:textId="77777777" w:rsidR="00CF380F" w:rsidRDefault="00CF380F" w:rsidP="00CF380F">
      <w:pPr>
        <w:pStyle w:val="PL"/>
        <w:rPr>
          <w:ins w:id="1128" w:author="Ericsson n bMay-meet" w:date="2025-05-09T09:52:00Z"/>
          <w:lang w:val="en-US" w:eastAsia="en-GB"/>
        </w:rPr>
      </w:pPr>
    </w:p>
    <w:p w14:paraId="289B7AAF" w14:textId="77777777" w:rsidR="00CF380F" w:rsidRPr="0018365C" w:rsidRDefault="00CF380F" w:rsidP="00CF380F">
      <w:pPr>
        <w:pStyle w:val="PL"/>
        <w:rPr>
          <w:ins w:id="1129" w:author="Ericsson n bMay-meet" w:date="2025-05-09T09:52:00Z"/>
        </w:rPr>
      </w:pPr>
      <w:ins w:id="1130" w:author="Ericsson n bMay-meet" w:date="2025-05-09T09:52:00Z">
        <w:r w:rsidRPr="0018365C">
          <w:t xml:space="preserve">    </w:t>
        </w:r>
        <w:r>
          <w:t>Explanatory</w:t>
        </w:r>
        <w:r w:rsidRPr="00CB7644">
          <w:t>Properties</w:t>
        </w:r>
        <w:r w:rsidRPr="0018365C">
          <w:t>:</w:t>
        </w:r>
      </w:ins>
    </w:p>
    <w:p w14:paraId="6FBE4830" w14:textId="77777777" w:rsidR="00CF380F" w:rsidRDefault="00CF380F" w:rsidP="00CF380F">
      <w:pPr>
        <w:pStyle w:val="PL"/>
        <w:rPr>
          <w:ins w:id="1131" w:author="Ericsson n bMay-meet" w:date="2025-05-09T09:52:00Z"/>
        </w:rPr>
      </w:pPr>
      <w:ins w:id="1132" w:author="Ericsson n bMay-meet" w:date="2025-05-09T09:52:00Z">
        <w:r w:rsidRPr="0018365C">
          <w:t xml:space="preserve">      description: </w:t>
        </w:r>
        <w:r>
          <w:t>&gt;</w:t>
        </w:r>
      </w:ins>
    </w:p>
    <w:p w14:paraId="71E4579D" w14:textId="77777777" w:rsidR="00CF380F" w:rsidRDefault="00CF380F" w:rsidP="00CF380F">
      <w:pPr>
        <w:pStyle w:val="PL"/>
        <w:rPr>
          <w:ins w:id="1133" w:author="Ericsson n bMay-meet" w:date="2025-05-09T09:52:00Z"/>
        </w:rPr>
      </w:pPr>
      <w:ins w:id="1134" w:author="Ericsson n bMay-meet" w:date="2025-05-09T09:52:00Z">
        <w:r w:rsidRPr="0018365C">
          <w:t xml:space="preserve">      </w:t>
        </w:r>
        <w:r>
          <w:t xml:space="preserve">  Indicates an </w:t>
        </w:r>
        <w:r w:rsidRPr="00A020AD">
          <w:t>additional information</w:t>
        </w:r>
        <w:r>
          <w:t xml:space="preserve"> such as an </w:t>
        </w:r>
        <w:r w:rsidRPr="00A020AD">
          <w:t>application category information</w:t>
        </w:r>
        <w:r>
          <w:t xml:space="preserve"> or notes</w:t>
        </w:r>
      </w:ins>
    </w:p>
    <w:p w14:paraId="60021DBD" w14:textId="77777777" w:rsidR="00CF380F" w:rsidRDefault="00CF380F" w:rsidP="00CF380F">
      <w:pPr>
        <w:pStyle w:val="PL"/>
        <w:rPr>
          <w:ins w:id="1135" w:author="Ericsson n bMay-meet" w:date="2025-05-09T09:52:00Z"/>
        </w:rPr>
      </w:pPr>
      <w:ins w:id="1136" w:author="Ericsson n bMay-meet" w:date="2025-05-09T09:52:00Z">
        <w:r w:rsidRPr="0018365C">
          <w:t xml:space="preserve">      </w:t>
        </w:r>
        <w:r>
          <w:t xml:space="preserve">  that are specific to </w:t>
        </w:r>
        <w:r w:rsidRPr="00EE6696">
          <w:t>the entity associated with the jCard.</w:t>
        </w:r>
      </w:ins>
    </w:p>
    <w:p w14:paraId="4C3BD7AB" w14:textId="77777777" w:rsidR="00CF380F" w:rsidRPr="0018365C" w:rsidRDefault="00CF380F" w:rsidP="00CF380F">
      <w:pPr>
        <w:pStyle w:val="PL"/>
        <w:rPr>
          <w:ins w:id="1137" w:author="Ericsson n bMay-meet" w:date="2025-05-09T09:52:00Z"/>
        </w:rPr>
      </w:pPr>
      <w:ins w:id="1138" w:author="Ericsson n bMay-meet" w:date="2025-05-09T09:52:00Z">
        <w:r w:rsidRPr="0018365C">
          <w:t xml:space="preserve">      type: object</w:t>
        </w:r>
      </w:ins>
    </w:p>
    <w:p w14:paraId="2ECD8633" w14:textId="77777777" w:rsidR="00CF380F" w:rsidRPr="0018365C" w:rsidRDefault="00CF380F" w:rsidP="00CF380F">
      <w:pPr>
        <w:pStyle w:val="PL"/>
        <w:rPr>
          <w:ins w:id="1139" w:author="Ericsson n bMay-meet" w:date="2025-05-09T09:52:00Z"/>
        </w:rPr>
      </w:pPr>
      <w:ins w:id="1140" w:author="Ericsson n bMay-meet" w:date="2025-05-09T09:52:00Z">
        <w:r w:rsidRPr="0018365C">
          <w:t xml:space="preserve">      required:</w:t>
        </w:r>
      </w:ins>
    </w:p>
    <w:p w14:paraId="1DA22C85" w14:textId="77777777" w:rsidR="00CF380F" w:rsidRPr="0018365C" w:rsidRDefault="00CF380F" w:rsidP="00CF380F">
      <w:pPr>
        <w:pStyle w:val="PL"/>
        <w:rPr>
          <w:ins w:id="1141" w:author="Ericsson n bMay-meet" w:date="2025-05-09T09:52:00Z"/>
        </w:rPr>
      </w:pPr>
      <w:ins w:id="1142" w:author="Ericsson n bMay-meet" w:date="2025-05-09T09:52:00Z">
        <w:r w:rsidRPr="0018365C">
          <w:t xml:space="preserve">      - </w:t>
        </w:r>
        <w:r>
          <w:t>version</w:t>
        </w:r>
      </w:ins>
    </w:p>
    <w:p w14:paraId="7192A38F" w14:textId="77777777" w:rsidR="00CF380F" w:rsidRDefault="00CF380F" w:rsidP="00CF380F">
      <w:pPr>
        <w:pStyle w:val="PL"/>
        <w:rPr>
          <w:ins w:id="1143" w:author="Ericsson n bMay-meet" w:date="2025-05-09T09:52:00Z"/>
        </w:rPr>
      </w:pPr>
      <w:ins w:id="1144" w:author="Ericsson n bMay-meet" w:date="2025-05-09T09:52:00Z">
        <w:r w:rsidRPr="0018365C">
          <w:t xml:space="preserve">      properties:</w:t>
        </w:r>
      </w:ins>
    </w:p>
    <w:p w14:paraId="21999C76" w14:textId="77777777" w:rsidR="00CF380F" w:rsidRPr="0018365C" w:rsidRDefault="00CF380F" w:rsidP="00CF380F">
      <w:pPr>
        <w:pStyle w:val="PL"/>
        <w:rPr>
          <w:ins w:id="1145" w:author="Ericsson n bMay-meet" w:date="2025-05-09T09:52:00Z"/>
        </w:rPr>
      </w:pPr>
      <w:ins w:id="1146" w:author="Ericsson n bMay-meet" w:date="2025-05-09T09:52:00Z">
        <w:r w:rsidRPr="0018365C">
          <w:t xml:space="preserve">        </w:t>
        </w:r>
        <w:r w:rsidRPr="006A3818">
          <w:t>categories</w:t>
        </w:r>
        <w:r w:rsidRPr="0018365C">
          <w:t>:</w:t>
        </w:r>
      </w:ins>
    </w:p>
    <w:p w14:paraId="1D1429EB" w14:textId="77777777" w:rsidR="00CF380F" w:rsidRDefault="00CF380F" w:rsidP="00CF380F">
      <w:pPr>
        <w:pStyle w:val="PL"/>
        <w:rPr>
          <w:ins w:id="1147" w:author="Ericsson n bMay-meet" w:date="2025-05-09T09:52:00Z"/>
        </w:rPr>
      </w:pPr>
      <w:ins w:id="1148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2998E80D" w14:textId="77777777" w:rsidR="00CF380F" w:rsidRDefault="00CF380F" w:rsidP="00CF380F">
      <w:pPr>
        <w:pStyle w:val="PL"/>
        <w:rPr>
          <w:ins w:id="1149" w:author="Ericsson n bMay-meet" w:date="2025-05-09T09:52:00Z"/>
        </w:rPr>
      </w:pPr>
      <w:ins w:id="1150" w:author="Ericsson n bMay-meet" w:date="2025-05-09T09:52:00Z">
        <w:r w:rsidRPr="0018365C">
          <w:t xml:space="preserve">          </w:t>
        </w:r>
        <w:r>
          <w:t xml:space="preserve">  Represent t</w:t>
        </w:r>
        <w:r w:rsidRPr="004C2D82">
          <w:t xml:space="preserve">he "categories" property </w:t>
        </w:r>
        <w:r>
          <w:t xml:space="preserve">which </w:t>
        </w:r>
        <w:r w:rsidRPr="004C2D82">
          <w:t>specifies application category information</w:t>
        </w:r>
      </w:ins>
    </w:p>
    <w:p w14:paraId="6A0AFFBB" w14:textId="77777777" w:rsidR="00CF380F" w:rsidRPr="0018365C" w:rsidRDefault="00CF380F" w:rsidP="00CF380F">
      <w:pPr>
        <w:pStyle w:val="PL"/>
        <w:rPr>
          <w:ins w:id="1151" w:author="Ericsson n bMay-meet" w:date="2025-05-09T09:52:00Z"/>
        </w:rPr>
      </w:pPr>
      <w:ins w:id="1152" w:author="Ericsson n bMay-meet" w:date="2025-05-09T09:52:00Z">
        <w:r w:rsidRPr="0018365C">
          <w:t xml:space="preserve">          </w:t>
        </w:r>
        <w:r>
          <w:t xml:space="preserve">  </w:t>
        </w:r>
        <w:r w:rsidRPr="004C2D82">
          <w:t>about the object the jCard represents</w:t>
        </w:r>
        <w:r>
          <w:t xml:space="preserve"> as defined in IETF RFC 6350, section 6.7.1.</w:t>
        </w:r>
      </w:ins>
    </w:p>
    <w:p w14:paraId="43018DF0" w14:textId="77777777" w:rsidR="00CF380F" w:rsidRPr="0018365C" w:rsidRDefault="00CF380F" w:rsidP="00CF380F">
      <w:pPr>
        <w:pStyle w:val="PL"/>
        <w:rPr>
          <w:ins w:id="1153" w:author="Ericsson n bMay-meet" w:date="2025-05-09T09:52:00Z"/>
        </w:rPr>
      </w:pPr>
      <w:ins w:id="1154" w:author="Ericsson n bMay-meet" w:date="2025-05-09T09:52:00Z">
        <w:r w:rsidRPr="0018365C">
          <w:t xml:space="preserve">          type: array</w:t>
        </w:r>
      </w:ins>
    </w:p>
    <w:p w14:paraId="2DAF0455" w14:textId="77777777" w:rsidR="00CF380F" w:rsidRPr="0018365C" w:rsidRDefault="00CF380F" w:rsidP="00CF380F">
      <w:pPr>
        <w:pStyle w:val="PL"/>
        <w:rPr>
          <w:ins w:id="1155" w:author="Ericsson n bMay-meet" w:date="2025-05-09T09:52:00Z"/>
        </w:rPr>
      </w:pPr>
      <w:ins w:id="1156" w:author="Ericsson n bMay-meet" w:date="2025-05-09T09:52:00Z">
        <w:r w:rsidRPr="0018365C">
          <w:t xml:space="preserve">          items:</w:t>
        </w:r>
      </w:ins>
    </w:p>
    <w:p w14:paraId="2E460A0C" w14:textId="77777777" w:rsidR="00CF380F" w:rsidRPr="0018365C" w:rsidRDefault="00CF380F" w:rsidP="00CF380F">
      <w:pPr>
        <w:pStyle w:val="PL"/>
        <w:rPr>
          <w:ins w:id="1157" w:author="Ericsson n bMay-meet" w:date="2025-05-09T09:52:00Z"/>
        </w:rPr>
      </w:pPr>
      <w:ins w:id="1158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4FFC27AE" w14:textId="77777777" w:rsidR="00CF380F" w:rsidRPr="0018365C" w:rsidRDefault="00CF380F" w:rsidP="00CF380F">
      <w:pPr>
        <w:pStyle w:val="PL"/>
        <w:rPr>
          <w:ins w:id="1159" w:author="Ericsson n bMay-meet" w:date="2025-05-09T09:52:00Z"/>
        </w:rPr>
      </w:pPr>
      <w:ins w:id="1160" w:author="Ericsson n bMay-meet" w:date="2025-05-09T09:52:00Z">
        <w:r w:rsidRPr="0018365C">
          <w:t xml:space="preserve">          minItems: 1</w:t>
        </w:r>
      </w:ins>
    </w:p>
    <w:p w14:paraId="178B1654" w14:textId="77777777" w:rsidR="00CF380F" w:rsidRPr="0018365C" w:rsidRDefault="00CF380F" w:rsidP="00CF380F">
      <w:pPr>
        <w:pStyle w:val="PL"/>
        <w:rPr>
          <w:ins w:id="1161" w:author="Ericsson n bMay-meet" w:date="2025-05-09T09:52:00Z"/>
        </w:rPr>
      </w:pPr>
      <w:ins w:id="1162" w:author="Ericsson n bMay-meet" w:date="2025-05-09T09:52:00Z">
        <w:r w:rsidRPr="0018365C">
          <w:t xml:space="preserve">        </w:t>
        </w:r>
        <w:r>
          <w:t>notes</w:t>
        </w:r>
        <w:r w:rsidRPr="0018365C">
          <w:t>:</w:t>
        </w:r>
      </w:ins>
    </w:p>
    <w:p w14:paraId="4DE45F5E" w14:textId="77777777" w:rsidR="00CF380F" w:rsidRDefault="00CF380F" w:rsidP="00CF380F">
      <w:pPr>
        <w:pStyle w:val="PL"/>
        <w:rPr>
          <w:ins w:id="1163" w:author="Ericsson n bMay-meet" w:date="2025-05-09T09:52:00Z"/>
        </w:rPr>
      </w:pPr>
      <w:ins w:id="1164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4D2B8498" w14:textId="77777777" w:rsidR="00CF380F" w:rsidRDefault="00CF380F" w:rsidP="00CF380F">
      <w:pPr>
        <w:pStyle w:val="PL"/>
        <w:rPr>
          <w:ins w:id="1165" w:author="Ericsson n bMay-meet" w:date="2025-05-09T09:52:00Z"/>
        </w:rPr>
      </w:pPr>
      <w:ins w:id="1166" w:author="Ericsson n bMay-meet" w:date="2025-05-09T09:52:00Z">
        <w:r w:rsidRPr="0018365C">
          <w:t xml:space="preserve">          </w:t>
        </w:r>
        <w:r>
          <w:t xml:space="preserve">  Represent t</w:t>
        </w:r>
        <w:r w:rsidRPr="005C1FAE">
          <w:t xml:space="preserve">he "note" property </w:t>
        </w:r>
        <w:r>
          <w:t xml:space="preserve">which </w:t>
        </w:r>
        <w:r w:rsidRPr="005C1FAE">
          <w:t>specifies supplemental information or a comment</w:t>
        </w:r>
      </w:ins>
    </w:p>
    <w:p w14:paraId="198AA731" w14:textId="77777777" w:rsidR="00CF380F" w:rsidRPr="0018365C" w:rsidRDefault="00CF380F" w:rsidP="00CF380F">
      <w:pPr>
        <w:pStyle w:val="PL"/>
        <w:rPr>
          <w:ins w:id="1167" w:author="Ericsson n bMay-meet" w:date="2025-05-09T09:52:00Z"/>
        </w:rPr>
      </w:pPr>
      <w:ins w:id="1168" w:author="Ericsson n bMay-meet" w:date="2025-05-09T09:52:00Z">
        <w:r w:rsidRPr="0018365C">
          <w:t xml:space="preserve">          </w:t>
        </w:r>
        <w:r>
          <w:t xml:space="preserve">  </w:t>
        </w:r>
        <w:r w:rsidRPr="005C1FAE">
          <w:t>about the object the jCard represents</w:t>
        </w:r>
        <w:r>
          <w:t xml:space="preserve"> as defined in IETF RFC 6350, section 6.7.2.</w:t>
        </w:r>
      </w:ins>
    </w:p>
    <w:p w14:paraId="773CD2D2" w14:textId="77777777" w:rsidR="00CF380F" w:rsidRPr="0018365C" w:rsidRDefault="00CF380F" w:rsidP="00CF380F">
      <w:pPr>
        <w:pStyle w:val="PL"/>
        <w:rPr>
          <w:ins w:id="1169" w:author="Ericsson n bMay-meet" w:date="2025-05-09T09:52:00Z"/>
        </w:rPr>
      </w:pPr>
      <w:ins w:id="1170" w:author="Ericsson n bMay-meet" w:date="2025-05-09T09:52:00Z">
        <w:r w:rsidRPr="0018365C">
          <w:t xml:space="preserve">          type: array</w:t>
        </w:r>
      </w:ins>
    </w:p>
    <w:p w14:paraId="7370C230" w14:textId="77777777" w:rsidR="00CF380F" w:rsidRPr="0018365C" w:rsidRDefault="00CF380F" w:rsidP="00CF380F">
      <w:pPr>
        <w:pStyle w:val="PL"/>
        <w:rPr>
          <w:ins w:id="1171" w:author="Ericsson n bMay-meet" w:date="2025-05-09T09:52:00Z"/>
        </w:rPr>
      </w:pPr>
      <w:ins w:id="1172" w:author="Ericsson n bMay-meet" w:date="2025-05-09T09:52:00Z">
        <w:r w:rsidRPr="0018365C">
          <w:t xml:space="preserve">          items:</w:t>
        </w:r>
      </w:ins>
    </w:p>
    <w:p w14:paraId="47D6AE0A" w14:textId="77777777" w:rsidR="00CF380F" w:rsidRPr="0018365C" w:rsidRDefault="00CF380F" w:rsidP="00CF380F">
      <w:pPr>
        <w:pStyle w:val="PL"/>
        <w:rPr>
          <w:ins w:id="1173" w:author="Ericsson n bMay-meet" w:date="2025-05-09T09:52:00Z"/>
        </w:rPr>
      </w:pPr>
      <w:ins w:id="1174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 xml:space="preserve">type: </w:t>
        </w:r>
        <w:r>
          <w:t>string</w:t>
        </w:r>
      </w:ins>
    </w:p>
    <w:p w14:paraId="11DF8031" w14:textId="77777777" w:rsidR="00CF380F" w:rsidRPr="0018365C" w:rsidRDefault="00CF380F" w:rsidP="00CF380F">
      <w:pPr>
        <w:pStyle w:val="PL"/>
        <w:rPr>
          <w:ins w:id="1175" w:author="Ericsson n bMay-meet" w:date="2025-05-09T09:52:00Z"/>
        </w:rPr>
      </w:pPr>
      <w:ins w:id="1176" w:author="Ericsson n bMay-meet" w:date="2025-05-09T09:52:00Z">
        <w:r w:rsidRPr="0018365C">
          <w:t xml:space="preserve">          minItems: 1</w:t>
        </w:r>
      </w:ins>
    </w:p>
    <w:p w14:paraId="46458103" w14:textId="77777777" w:rsidR="00CF380F" w:rsidRPr="0018365C" w:rsidRDefault="00CF380F" w:rsidP="00CF380F">
      <w:pPr>
        <w:pStyle w:val="PL"/>
        <w:rPr>
          <w:ins w:id="1177" w:author="Ericsson n bMay-meet" w:date="2025-05-09T09:52:00Z"/>
        </w:rPr>
      </w:pPr>
      <w:ins w:id="1178" w:author="Ericsson n bMay-meet" w:date="2025-05-09T09:52:00Z">
        <w:r w:rsidRPr="0018365C">
          <w:t xml:space="preserve">        </w:t>
        </w:r>
        <w:r>
          <w:t>sounds</w:t>
        </w:r>
        <w:r w:rsidRPr="0018365C">
          <w:t>:</w:t>
        </w:r>
      </w:ins>
    </w:p>
    <w:p w14:paraId="7373262E" w14:textId="77777777" w:rsidR="00CF380F" w:rsidRDefault="00CF380F" w:rsidP="00CF380F">
      <w:pPr>
        <w:pStyle w:val="PL"/>
        <w:rPr>
          <w:ins w:id="1179" w:author="Ericsson n bMay-meet" w:date="2025-05-09T09:52:00Z"/>
        </w:rPr>
      </w:pPr>
      <w:ins w:id="1180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238CA79A" w14:textId="77777777" w:rsidR="00CF380F" w:rsidRDefault="00CF380F" w:rsidP="00CF380F">
      <w:pPr>
        <w:pStyle w:val="PL"/>
        <w:rPr>
          <w:ins w:id="1181" w:author="Ericsson n bMay-meet" w:date="2025-05-09T09:52:00Z"/>
        </w:rPr>
      </w:pPr>
      <w:ins w:id="1182" w:author="Ericsson n bMay-meet" w:date="2025-05-09T09:52:00Z">
        <w:r w:rsidRPr="0018365C">
          <w:t xml:space="preserve">          </w:t>
        </w:r>
        <w:r>
          <w:t xml:space="preserve">  Represent t</w:t>
        </w:r>
        <w:r w:rsidRPr="008F6D48">
          <w:t xml:space="preserve">he "sound" property </w:t>
        </w:r>
        <w:r>
          <w:t xml:space="preserve">which </w:t>
        </w:r>
        <w:r w:rsidRPr="008F6D48">
          <w:t>specifies digital sound content information</w:t>
        </w:r>
      </w:ins>
    </w:p>
    <w:p w14:paraId="66068035" w14:textId="77777777" w:rsidR="00CF380F" w:rsidRDefault="00CF380F" w:rsidP="00CF380F">
      <w:pPr>
        <w:pStyle w:val="PL"/>
        <w:rPr>
          <w:ins w:id="1183" w:author="Ericsson n bMay-meet" w:date="2025-05-09T09:52:00Z"/>
        </w:rPr>
      </w:pPr>
      <w:ins w:id="1184" w:author="Ericsson n bMay-meet" w:date="2025-05-09T09:52:00Z">
        <w:r w:rsidRPr="0018365C">
          <w:t xml:space="preserve">          </w:t>
        </w:r>
        <w:r>
          <w:t xml:space="preserve">  </w:t>
        </w:r>
        <w:r w:rsidRPr="008F6D48">
          <w:t>that annotates some aspect of the object the jCard represents</w:t>
        </w:r>
        <w:r>
          <w:t xml:space="preserve"> as defined in</w:t>
        </w:r>
      </w:ins>
    </w:p>
    <w:p w14:paraId="2271531D" w14:textId="77777777" w:rsidR="00CF380F" w:rsidRPr="0018365C" w:rsidRDefault="00CF380F" w:rsidP="00CF380F">
      <w:pPr>
        <w:pStyle w:val="PL"/>
        <w:rPr>
          <w:ins w:id="1185" w:author="Ericsson n bMay-meet" w:date="2025-05-09T09:52:00Z"/>
        </w:rPr>
      </w:pPr>
      <w:ins w:id="1186" w:author="Ericsson n bMay-meet" w:date="2025-05-09T09:52:00Z">
        <w:r w:rsidRPr="0018365C">
          <w:t xml:space="preserve">          </w:t>
        </w:r>
        <w:r>
          <w:t xml:space="preserve">  IETF RFC 6350, section 6.7.5.</w:t>
        </w:r>
      </w:ins>
    </w:p>
    <w:p w14:paraId="708E3B8D" w14:textId="77777777" w:rsidR="00CF380F" w:rsidRPr="0018365C" w:rsidRDefault="00CF380F" w:rsidP="00CF380F">
      <w:pPr>
        <w:pStyle w:val="PL"/>
        <w:rPr>
          <w:ins w:id="1187" w:author="Ericsson n bMay-meet" w:date="2025-05-09T09:52:00Z"/>
        </w:rPr>
      </w:pPr>
      <w:ins w:id="1188" w:author="Ericsson n bMay-meet" w:date="2025-05-09T09:52:00Z">
        <w:r w:rsidRPr="0018365C">
          <w:t xml:space="preserve">          type: array</w:t>
        </w:r>
      </w:ins>
    </w:p>
    <w:p w14:paraId="1B8F7D05" w14:textId="77777777" w:rsidR="00CF380F" w:rsidRPr="0018365C" w:rsidRDefault="00CF380F" w:rsidP="00CF380F">
      <w:pPr>
        <w:pStyle w:val="PL"/>
        <w:rPr>
          <w:ins w:id="1189" w:author="Ericsson n bMay-meet" w:date="2025-05-09T09:52:00Z"/>
        </w:rPr>
      </w:pPr>
      <w:ins w:id="1190" w:author="Ericsson n bMay-meet" w:date="2025-05-09T09:52:00Z">
        <w:r w:rsidRPr="0018365C">
          <w:t xml:space="preserve">          items:</w:t>
        </w:r>
      </w:ins>
    </w:p>
    <w:p w14:paraId="6ABBF8C3" w14:textId="77777777" w:rsidR="00CF380F" w:rsidRPr="0018365C" w:rsidRDefault="00CF380F" w:rsidP="00CF380F">
      <w:pPr>
        <w:pStyle w:val="PL"/>
        <w:rPr>
          <w:ins w:id="1191" w:author="Ericsson n bMay-meet" w:date="2025-05-09T09:52:00Z"/>
        </w:rPr>
      </w:pPr>
      <w:ins w:id="1192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>$ref: '#/components/schemas/</w:t>
        </w:r>
        <w:r>
          <w:t>Uri</w:t>
        </w:r>
        <w:r w:rsidRPr="0018365C">
          <w:t>'</w:t>
        </w:r>
      </w:ins>
    </w:p>
    <w:p w14:paraId="484349C6" w14:textId="77777777" w:rsidR="00CF380F" w:rsidRPr="0018365C" w:rsidRDefault="00CF380F" w:rsidP="00CF380F">
      <w:pPr>
        <w:pStyle w:val="PL"/>
        <w:rPr>
          <w:ins w:id="1193" w:author="Ericsson n bMay-meet" w:date="2025-05-09T09:52:00Z"/>
        </w:rPr>
      </w:pPr>
      <w:ins w:id="1194" w:author="Ericsson n bMay-meet" w:date="2025-05-09T09:52:00Z">
        <w:r w:rsidRPr="0018365C">
          <w:t xml:space="preserve">          minItems: 1</w:t>
        </w:r>
      </w:ins>
    </w:p>
    <w:p w14:paraId="58721136" w14:textId="77777777" w:rsidR="00CF380F" w:rsidRPr="0018365C" w:rsidRDefault="00CF380F" w:rsidP="00CF380F">
      <w:pPr>
        <w:pStyle w:val="PL"/>
        <w:rPr>
          <w:ins w:id="1195" w:author="Ericsson n bMay-meet" w:date="2025-05-09T09:52:00Z"/>
        </w:rPr>
      </w:pPr>
      <w:ins w:id="1196" w:author="Ericsson n bMay-meet" w:date="2025-05-09T09:52:00Z">
        <w:r w:rsidRPr="0018365C">
          <w:t xml:space="preserve">        </w:t>
        </w:r>
        <w:r>
          <w:t>uid</w:t>
        </w:r>
        <w:r w:rsidRPr="0018365C">
          <w:t>:</w:t>
        </w:r>
      </w:ins>
    </w:p>
    <w:p w14:paraId="2B0B2E1E" w14:textId="77777777" w:rsidR="00CF380F" w:rsidRPr="0018365C" w:rsidRDefault="00CF380F" w:rsidP="00CF380F">
      <w:pPr>
        <w:pStyle w:val="PL"/>
        <w:rPr>
          <w:ins w:id="1197" w:author="Ericsson n bMay-meet" w:date="2025-05-09T09:52:00Z"/>
        </w:rPr>
      </w:pPr>
      <w:ins w:id="1198" w:author="Ericsson n bMay-meet" w:date="2025-05-09T09:52:00Z">
        <w:r w:rsidRPr="0018365C">
          <w:t xml:space="preserve">          $ref: '#/components/schemas/</w:t>
        </w:r>
        <w:r>
          <w:t>Uri</w:t>
        </w:r>
        <w:r w:rsidRPr="0018365C">
          <w:t>'</w:t>
        </w:r>
      </w:ins>
    </w:p>
    <w:p w14:paraId="66F50525" w14:textId="77777777" w:rsidR="00CF380F" w:rsidRPr="0018365C" w:rsidRDefault="00CF380F" w:rsidP="00CF380F">
      <w:pPr>
        <w:pStyle w:val="PL"/>
        <w:rPr>
          <w:ins w:id="1199" w:author="Ericsson n bMay-meet" w:date="2025-05-09T09:52:00Z"/>
        </w:rPr>
      </w:pPr>
      <w:ins w:id="1200" w:author="Ericsson n bMay-meet" w:date="2025-05-09T09:52:00Z">
        <w:r w:rsidRPr="0018365C">
          <w:t xml:space="preserve">        </w:t>
        </w:r>
        <w:r>
          <w:t>urls</w:t>
        </w:r>
        <w:r w:rsidRPr="0018365C">
          <w:t>:</w:t>
        </w:r>
      </w:ins>
    </w:p>
    <w:p w14:paraId="60D34AE2" w14:textId="77777777" w:rsidR="00CF380F" w:rsidRDefault="00CF380F" w:rsidP="00CF380F">
      <w:pPr>
        <w:pStyle w:val="PL"/>
        <w:rPr>
          <w:ins w:id="1201" w:author="Ericsson n bMay-meet" w:date="2025-05-09T09:52:00Z"/>
        </w:rPr>
      </w:pPr>
      <w:ins w:id="1202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24ECB644" w14:textId="77777777" w:rsidR="00CF380F" w:rsidRDefault="00CF380F" w:rsidP="00CF380F">
      <w:pPr>
        <w:pStyle w:val="PL"/>
        <w:rPr>
          <w:ins w:id="1203" w:author="Ericsson n bMay-meet" w:date="2025-05-09T09:52:00Z"/>
        </w:rPr>
      </w:pPr>
      <w:ins w:id="1204" w:author="Ericsson n bMay-meet" w:date="2025-05-09T09:52:00Z">
        <w:r w:rsidRPr="0018365C">
          <w:t xml:space="preserve">          </w:t>
        </w:r>
        <w:r>
          <w:t xml:space="preserve">  Represent t</w:t>
        </w:r>
        <w:r w:rsidRPr="003152DC">
          <w:t xml:space="preserve">he "url" property </w:t>
        </w:r>
        <w:r>
          <w:t xml:space="preserve">which </w:t>
        </w:r>
        <w:r w:rsidRPr="003152DC">
          <w:t>specifies a uniform resource locator associated</w:t>
        </w:r>
      </w:ins>
    </w:p>
    <w:p w14:paraId="28191357" w14:textId="77777777" w:rsidR="00CF380F" w:rsidRPr="0018365C" w:rsidRDefault="00CF380F" w:rsidP="00CF380F">
      <w:pPr>
        <w:pStyle w:val="PL"/>
        <w:rPr>
          <w:ins w:id="1205" w:author="Ericsson n bMay-meet" w:date="2025-05-09T09:52:00Z"/>
        </w:rPr>
      </w:pPr>
      <w:ins w:id="1206" w:author="Ericsson n bMay-meet" w:date="2025-05-09T09:52:00Z">
        <w:r w:rsidRPr="0018365C">
          <w:t xml:space="preserve">          </w:t>
        </w:r>
        <w:r>
          <w:t xml:space="preserve">  </w:t>
        </w:r>
        <w:r w:rsidRPr="003152DC">
          <w:t>with the object the jCard represents</w:t>
        </w:r>
        <w:r>
          <w:t xml:space="preserve"> as defined in IETF RFC 6350, section 6.7.8.</w:t>
        </w:r>
      </w:ins>
    </w:p>
    <w:p w14:paraId="6507B2C4" w14:textId="77777777" w:rsidR="00CF380F" w:rsidRPr="0018365C" w:rsidRDefault="00CF380F" w:rsidP="00CF380F">
      <w:pPr>
        <w:pStyle w:val="PL"/>
        <w:rPr>
          <w:ins w:id="1207" w:author="Ericsson n bMay-meet" w:date="2025-05-09T09:52:00Z"/>
        </w:rPr>
      </w:pPr>
      <w:ins w:id="1208" w:author="Ericsson n bMay-meet" w:date="2025-05-09T09:52:00Z">
        <w:r w:rsidRPr="0018365C">
          <w:t xml:space="preserve">          type: array</w:t>
        </w:r>
      </w:ins>
    </w:p>
    <w:p w14:paraId="7361F1F3" w14:textId="77777777" w:rsidR="00CF380F" w:rsidRPr="0018365C" w:rsidRDefault="00CF380F" w:rsidP="00CF380F">
      <w:pPr>
        <w:pStyle w:val="PL"/>
        <w:rPr>
          <w:ins w:id="1209" w:author="Ericsson n bMay-meet" w:date="2025-05-09T09:52:00Z"/>
        </w:rPr>
      </w:pPr>
      <w:ins w:id="1210" w:author="Ericsson n bMay-meet" w:date="2025-05-09T09:52:00Z">
        <w:r w:rsidRPr="0018365C">
          <w:t xml:space="preserve">          items:</w:t>
        </w:r>
      </w:ins>
    </w:p>
    <w:p w14:paraId="0F8BF4EF" w14:textId="77777777" w:rsidR="00CF380F" w:rsidRPr="0018365C" w:rsidRDefault="00CF380F" w:rsidP="00CF380F">
      <w:pPr>
        <w:pStyle w:val="PL"/>
        <w:rPr>
          <w:ins w:id="1211" w:author="Ericsson n bMay-meet" w:date="2025-05-09T09:52:00Z"/>
        </w:rPr>
      </w:pPr>
      <w:ins w:id="1212" w:author="Ericsson n bMay-meet" w:date="2025-05-09T09:52:00Z">
        <w:r w:rsidRPr="0018365C">
          <w:t xml:space="preserve">          </w:t>
        </w:r>
        <w:r>
          <w:t xml:space="preserve">  </w:t>
        </w:r>
        <w:r w:rsidRPr="0018365C">
          <w:t>$ref: '#/components/schemas/</w:t>
        </w:r>
        <w:r>
          <w:t>Uri</w:t>
        </w:r>
        <w:r w:rsidRPr="0018365C">
          <w:t>'</w:t>
        </w:r>
      </w:ins>
    </w:p>
    <w:p w14:paraId="07403FD5" w14:textId="77777777" w:rsidR="00CF380F" w:rsidRPr="0018365C" w:rsidRDefault="00CF380F" w:rsidP="00CF380F">
      <w:pPr>
        <w:pStyle w:val="PL"/>
        <w:rPr>
          <w:ins w:id="1213" w:author="Ericsson n bMay-meet" w:date="2025-05-09T09:52:00Z"/>
        </w:rPr>
      </w:pPr>
      <w:ins w:id="1214" w:author="Ericsson n bMay-meet" w:date="2025-05-09T09:52:00Z">
        <w:r w:rsidRPr="0018365C">
          <w:t xml:space="preserve">          minItems: 1</w:t>
        </w:r>
      </w:ins>
    </w:p>
    <w:p w14:paraId="46DD7B09" w14:textId="77777777" w:rsidR="00CF380F" w:rsidRPr="0018365C" w:rsidRDefault="00CF380F" w:rsidP="00CF380F">
      <w:pPr>
        <w:pStyle w:val="PL"/>
        <w:rPr>
          <w:ins w:id="1215" w:author="Ericsson n bMay-meet" w:date="2025-05-09T09:52:00Z"/>
        </w:rPr>
      </w:pPr>
      <w:ins w:id="1216" w:author="Ericsson n bMay-meet" w:date="2025-05-09T09:52:00Z">
        <w:r w:rsidRPr="0018365C">
          <w:t xml:space="preserve">        </w:t>
        </w:r>
        <w:r>
          <w:t>version</w:t>
        </w:r>
        <w:r w:rsidRPr="0018365C">
          <w:t>:</w:t>
        </w:r>
      </w:ins>
    </w:p>
    <w:p w14:paraId="39C5EC00" w14:textId="77777777" w:rsidR="00CF380F" w:rsidRDefault="00CF380F" w:rsidP="00CF380F">
      <w:pPr>
        <w:pStyle w:val="PL"/>
        <w:rPr>
          <w:ins w:id="1217" w:author="Ericsson n bMay-meet" w:date="2025-05-09T09:52:00Z"/>
        </w:rPr>
      </w:pPr>
      <w:ins w:id="1218" w:author="Ericsson n bMay-meet" w:date="2025-05-09T09:52:00Z">
        <w:r w:rsidRPr="0018365C">
          <w:t xml:space="preserve">          description: </w:t>
        </w:r>
        <w:r>
          <w:t>&gt;</w:t>
        </w:r>
      </w:ins>
    </w:p>
    <w:p w14:paraId="78FB8CC5" w14:textId="77777777" w:rsidR="00CF380F" w:rsidRDefault="00CF380F" w:rsidP="00CF380F">
      <w:pPr>
        <w:pStyle w:val="PL"/>
        <w:rPr>
          <w:ins w:id="1219" w:author="Ericsson n bMay-meet" w:date="2025-05-09T09:52:00Z"/>
        </w:rPr>
      </w:pPr>
      <w:ins w:id="1220" w:author="Ericsson n bMay-meet" w:date="2025-05-09T09:52:00Z">
        <w:r w:rsidRPr="0018365C">
          <w:lastRenderedPageBreak/>
          <w:t xml:space="preserve">          </w:t>
        </w:r>
        <w:r>
          <w:t xml:space="preserve">  Represent t</w:t>
        </w:r>
        <w:r w:rsidRPr="003152DC">
          <w:t>he "version" property</w:t>
        </w:r>
        <w:r>
          <w:t xml:space="preserve"> which </w:t>
        </w:r>
        <w:r w:rsidRPr="008F6D48">
          <w:t>specifies</w:t>
        </w:r>
        <w:r>
          <w:t xml:space="preserve"> the </w:t>
        </w:r>
        <w:r w:rsidRPr="006A3818">
          <w:t>version of the vCard</w:t>
        </w:r>
      </w:ins>
    </w:p>
    <w:p w14:paraId="65545A6C" w14:textId="77777777" w:rsidR="00CF380F" w:rsidRPr="0018365C" w:rsidRDefault="00CF380F" w:rsidP="00CF380F">
      <w:pPr>
        <w:pStyle w:val="PL"/>
        <w:rPr>
          <w:ins w:id="1221" w:author="Ericsson n bMay-meet" w:date="2025-05-09T09:52:00Z"/>
        </w:rPr>
      </w:pPr>
      <w:ins w:id="1222" w:author="Ericsson n bMay-meet" w:date="2025-05-09T09:52:00Z">
        <w:r w:rsidRPr="0018365C">
          <w:t xml:space="preserve">          </w:t>
        </w:r>
        <w:r>
          <w:t xml:space="preserve">  </w:t>
        </w:r>
        <w:r w:rsidRPr="006A3818">
          <w:t>specification used to format this vCard</w:t>
        </w:r>
        <w:r>
          <w:t xml:space="preserve"> as defined in IETF RFC 6350, section 6.7.9.</w:t>
        </w:r>
      </w:ins>
    </w:p>
    <w:p w14:paraId="701DE0FC" w14:textId="77777777" w:rsidR="00CF380F" w:rsidRPr="0018365C" w:rsidRDefault="00CF380F" w:rsidP="00CF380F">
      <w:pPr>
        <w:pStyle w:val="PL"/>
        <w:rPr>
          <w:ins w:id="1223" w:author="Ericsson n bMay-meet" w:date="2025-05-09T09:52:00Z"/>
        </w:rPr>
      </w:pPr>
      <w:ins w:id="1224" w:author="Ericsson n bMay-meet" w:date="2025-05-09T09:52:00Z">
        <w:r w:rsidRPr="0018365C">
          <w:t xml:space="preserve">          type: </w:t>
        </w:r>
        <w:r>
          <w:t>string</w:t>
        </w:r>
      </w:ins>
    </w:p>
    <w:p w14:paraId="454D1823" w14:textId="77777777" w:rsidR="00CF380F" w:rsidRDefault="00CF380F" w:rsidP="00CF380F">
      <w:pPr>
        <w:pStyle w:val="PL"/>
        <w:rPr>
          <w:ins w:id="1225" w:author="Ericsson n bMay-meet" w:date="2025-05-09T09:52:00Z"/>
          <w:lang w:val="en-US" w:eastAsia="en-GB"/>
        </w:rPr>
      </w:pPr>
    </w:p>
    <w:p w14:paraId="1A4B31DE" w14:textId="77777777" w:rsidR="00CF380F" w:rsidRDefault="00CF380F" w:rsidP="00CF380F">
      <w:pPr>
        <w:pStyle w:val="PL"/>
        <w:rPr>
          <w:lang w:val="en-US" w:eastAsia="en-GB"/>
        </w:rPr>
      </w:pPr>
    </w:p>
    <w:p w14:paraId="51C4DB3A" w14:textId="77777777" w:rsidR="00CF380F" w:rsidRDefault="00CF380F" w:rsidP="00CF380F">
      <w:pPr>
        <w:pStyle w:val="PL"/>
        <w:rPr>
          <w:lang w:val="en-US" w:eastAsia="en-GB"/>
        </w:rPr>
      </w:pPr>
      <w:r>
        <w:rPr>
          <w:lang w:val="en-US" w:eastAsia="en-GB"/>
        </w:rPr>
        <w:t>[…]</w:t>
      </w:r>
    </w:p>
    <w:p w14:paraId="081B2826" w14:textId="77777777" w:rsidR="00CF380F" w:rsidRDefault="00CF380F" w:rsidP="00CF380F">
      <w:pPr>
        <w:pStyle w:val="PL"/>
        <w:rPr>
          <w:lang w:val="en-US" w:eastAsia="en-GB"/>
        </w:rPr>
      </w:pPr>
    </w:p>
    <w:p w14:paraId="273AFC74" w14:textId="77777777" w:rsidR="00570A23" w:rsidRPr="00E12D5F" w:rsidRDefault="00570A23" w:rsidP="00570A23"/>
    <w:p w14:paraId="1CF3C4FC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75"/>
    <w:rsid w:val="00022E4A"/>
    <w:rsid w:val="00037B3F"/>
    <w:rsid w:val="00062146"/>
    <w:rsid w:val="00077DF2"/>
    <w:rsid w:val="00085A95"/>
    <w:rsid w:val="00091068"/>
    <w:rsid w:val="000A6394"/>
    <w:rsid w:val="000B03BA"/>
    <w:rsid w:val="000B709F"/>
    <w:rsid w:val="000B7FED"/>
    <w:rsid w:val="000C038A"/>
    <w:rsid w:val="000C53CC"/>
    <w:rsid w:val="000C6598"/>
    <w:rsid w:val="000D44B3"/>
    <w:rsid w:val="000E10CE"/>
    <w:rsid w:val="000E4988"/>
    <w:rsid w:val="000F7DAB"/>
    <w:rsid w:val="00103D7E"/>
    <w:rsid w:val="00110564"/>
    <w:rsid w:val="001364CC"/>
    <w:rsid w:val="00145316"/>
    <w:rsid w:val="00145D43"/>
    <w:rsid w:val="00155738"/>
    <w:rsid w:val="0017654E"/>
    <w:rsid w:val="00183F9C"/>
    <w:rsid w:val="00192C46"/>
    <w:rsid w:val="00194B37"/>
    <w:rsid w:val="001A040E"/>
    <w:rsid w:val="001A08B3"/>
    <w:rsid w:val="001A7B60"/>
    <w:rsid w:val="001B52F0"/>
    <w:rsid w:val="001B7A65"/>
    <w:rsid w:val="001C4A61"/>
    <w:rsid w:val="001D2B5F"/>
    <w:rsid w:val="001E41F3"/>
    <w:rsid w:val="002066F1"/>
    <w:rsid w:val="002157AD"/>
    <w:rsid w:val="00247BE3"/>
    <w:rsid w:val="0026004D"/>
    <w:rsid w:val="002640DD"/>
    <w:rsid w:val="00266C9E"/>
    <w:rsid w:val="002759E2"/>
    <w:rsid w:val="00275D12"/>
    <w:rsid w:val="00284FEB"/>
    <w:rsid w:val="002860C4"/>
    <w:rsid w:val="00290045"/>
    <w:rsid w:val="002A4C9D"/>
    <w:rsid w:val="002A4E06"/>
    <w:rsid w:val="002B5741"/>
    <w:rsid w:val="002E472E"/>
    <w:rsid w:val="00305409"/>
    <w:rsid w:val="00311738"/>
    <w:rsid w:val="003152DC"/>
    <w:rsid w:val="00352865"/>
    <w:rsid w:val="0035417F"/>
    <w:rsid w:val="003609EF"/>
    <w:rsid w:val="0036231A"/>
    <w:rsid w:val="00365C04"/>
    <w:rsid w:val="00373AE1"/>
    <w:rsid w:val="00374DD4"/>
    <w:rsid w:val="003E1A36"/>
    <w:rsid w:val="003E43ED"/>
    <w:rsid w:val="003F01AD"/>
    <w:rsid w:val="00407E80"/>
    <w:rsid w:val="00410371"/>
    <w:rsid w:val="00423A75"/>
    <w:rsid w:val="004242F1"/>
    <w:rsid w:val="00425379"/>
    <w:rsid w:val="00443DD5"/>
    <w:rsid w:val="004532D9"/>
    <w:rsid w:val="00456369"/>
    <w:rsid w:val="0045725A"/>
    <w:rsid w:val="00460B7C"/>
    <w:rsid w:val="00487C6F"/>
    <w:rsid w:val="004B3A22"/>
    <w:rsid w:val="004B75B7"/>
    <w:rsid w:val="004C2CA8"/>
    <w:rsid w:val="004C2D82"/>
    <w:rsid w:val="004C47C7"/>
    <w:rsid w:val="004C4804"/>
    <w:rsid w:val="004F2A9D"/>
    <w:rsid w:val="004F7F14"/>
    <w:rsid w:val="005030AE"/>
    <w:rsid w:val="00505C28"/>
    <w:rsid w:val="00511479"/>
    <w:rsid w:val="005141D9"/>
    <w:rsid w:val="0051580D"/>
    <w:rsid w:val="00517758"/>
    <w:rsid w:val="005327E7"/>
    <w:rsid w:val="00542029"/>
    <w:rsid w:val="00547111"/>
    <w:rsid w:val="00547DD0"/>
    <w:rsid w:val="00554125"/>
    <w:rsid w:val="00570A23"/>
    <w:rsid w:val="00580226"/>
    <w:rsid w:val="00592D74"/>
    <w:rsid w:val="00595287"/>
    <w:rsid w:val="005B0FCF"/>
    <w:rsid w:val="005B5DB9"/>
    <w:rsid w:val="005C1FAE"/>
    <w:rsid w:val="005E2C44"/>
    <w:rsid w:val="005E2CDE"/>
    <w:rsid w:val="005E2F6F"/>
    <w:rsid w:val="005F0BFE"/>
    <w:rsid w:val="00612A30"/>
    <w:rsid w:val="00621188"/>
    <w:rsid w:val="0062525D"/>
    <w:rsid w:val="006257ED"/>
    <w:rsid w:val="00631FA1"/>
    <w:rsid w:val="006375DB"/>
    <w:rsid w:val="00653DE4"/>
    <w:rsid w:val="006542CB"/>
    <w:rsid w:val="00665C47"/>
    <w:rsid w:val="00670D99"/>
    <w:rsid w:val="00695808"/>
    <w:rsid w:val="006A3818"/>
    <w:rsid w:val="006A6A14"/>
    <w:rsid w:val="006B46FB"/>
    <w:rsid w:val="006E0D14"/>
    <w:rsid w:val="006E21FB"/>
    <w:rsid w:val="006F36AE"/>
    <w:rsid w:val="00711464"/>
    <w:rsid w:val="0071478D"/>
    <w:rsid w:val="00720333"/>
    <w:rsid w:val="00722808"/>
    <w:rsid w:val="00744838"/>
    <w:rsid w:val="0078021C"/>
    <w:rsid w:val="00792342"/>
    <w:rsid w:val="007977A8"/>
    <w:rsid w:val="007A191D"/>
    <w:rsid w:val="007A27A7"/>
    <w:rsid w:val="007B512A"/>
    <w:rsid w:val="007C2097"/>
    <w:rsid w:val="007C2D88"/>
    <w:rsid w:val="007D634A"/>
    <w:rsid w:val="007D6A07"/>
    <w:rsid w:val="007F61D4"/>
    <w:rsid w:val="007F7259"/>
    <w:rsid w:val="00801936"/>
    <w:rsid w:val="008040A8"/>
    <w:rsid w:val="008279FA"/>
    <w:rsid w:val="008316DE"/>
    <w:rsid w:val="008605D7"/>
    <w:rsid w:val="008626E7"/>
    <w:rsid w:val="00870EE7"/>
    <w:rsid w:val="00874E99"/>
    <w:rsid w:val="00881F48"/>
    <w:rsid w:val="008863B9"/>
    <w:rsid w:val="008A45A6"/>
    <w:rsid w:val="008B1E86"/>
    <w:rsid w:val="008B79B8"/>
    <w:rsid w:val="008D3CCC"/>
    <w:rsid w:val="008E153A"/>
    <w:rsid w:val="008F3789"/>
    <w:rsid w:val="008F4B7F"/>
    <w:rsid w:val="008F686C"/>
    <w:rsid w:val="008F6D48"/>
    <w:rsid w:val="00903563"/>
    <w:rsid w:val="009148DE"/>
    <w:rsid w:val="00915147"/>
    <w:rsid w:val="009335A2"/>
    <w:rsid w:val="00941E30"/>
    <w:rsid w:val="00943110"/>
    <w:rsid w:val="00951974"/>
    <w:rsid w:val="009545D3"/>
    <w:rsid w:val="009714BD"/>
    <w:rsid w:val="009731EA"/>
    <w:rsid w:val="009777D9"/>
    <w:rsid w:val="00991B88"/>
    <w:rsid w:val="009978AC"/>
    <w:rsid w:val="009A5753"/>
    <w:rsid w:val="009A579D"/>
    <w:rsid w:val="009D6D08"/>
    <w:rsid w:val="009E1B89"/>
    <w:rsid w:val="009E3297"/>
    <w:rsid w:val="009F734F"/>
    <w:rsid w:val="00A014B1"/>
    <w:rsid w:val="00A020AD"/>
    <w:rsid w:val="00A045AF"/>
    <w:rsid w:val="00A13E84"/>
    <w:rsid w:val="00A246B6"/>
    <w:rsid w:val="00A40807"/>
    <w:rsid w:val="00A425B2"/>
    <w:rsid w:val="00A47E70"/>
    <w:rsid w:val="00A50CF0"/>
    <w:rsid w:val="00A60E30"/>
    <w:rsid w:val="00A7671C"/>
    <w:rsid w:val="00A95AC8"/>
    <w:rsid w:val="00AA2CBC"/>
    <w:rsid w:val="00AB2149"/>
    <w:rsid w:val="00AC050B"/>
    <w:rsid w:val="00AC5820"/>
    <w:rsid w:val="00AD1CD8"/>
    <w:rsid w:val="00AD441F"/>
    <w:rsid w:val="00AE306E"/>
    <w:rsid w:val="00AF2464"/>
    <w:rsid w:val="00AF2F14"/>
    <w:rsid w:val="00AF3083"/>
    <w:rsid w:val="00B06763"/>
    <w:rsid w:val="00B258BB"/>
    <w:rsid w:val="00B32BF9"/>
    <w:rsid w:val="00B67B97"/>
    <w:rsid w:val="00B968C8"/>
    <w:rsid w:val="00BA3EC5"/>
    <w:rsid w:val="00BA51D9"/>
    <w:rsid w:val="00BA7A5B"/>
    <w:rsid w:val="00BB174E"/>
    <w:rsid w:val="00BB5DFC"/>
    <w:rsid w:val="00BC4AEC"/>
    <w:rsid w:val="00BD279D"/>
    <w:rsid w:val="00BD3F7C"/>
    <w:rsid w:val="00BD6BB8"/>
    <w:rsid w:val="00BD7F3A"/>
    <w:rsid w:val="00BE2E41"/>
    <w:rsid w:val="00BE57D8"/>
    <w:rsid w:val="00BE60A3"/>
    <w:rsid w:val="00C12380"/>
    <w:rsid w:val="00C45C34"/>
    <w:rsid w:val="00C5284B"/>
    <w:rsid w:val="00C62A45"/>
    <w:rsid w:val="00C66BA2"/>
    <w:rsid w:val="00C727C9"/>
    <w:rsid w:val="00C76D6C"/>
    <w:rsid w:val="00C77CAE"/>
    <w:rsid w:val="00C86FFA"/>
    <w:rsid w:val="00C870F6"/>
    <w:rsid w:val="00C95985"/>
    <w:rsid w:val="00CA0A1D"/>
    <w:rsid w:val="00CA138F"/>
    <w:rsid w:val="00CA5154"/>
    <w:rsid w:val="00CB7644"/>
    <w:rsid w:val="00CC5026"/>
    <w:rsid w:val="00CC68D0"/>
    <w:rsid w:val="00CE4D3D"/>
    <w:rsid w:val="00CF380F"/>
    <w:rsid w:val="00D00C7C"/>
    <w:rsid w:val="00D03F9A"/>
    <w:rsid w:val="00D06D51"/>
    <w:rsid w:val="00D10700"/>
    <w:rsid w:val="00D24991"/>
    <w:rsid w:val="00D3605D"/>
    <w:rsid w:val="00D50255"/>
    <w:rsid w:val="00D66520"/>
    <w:rsid w:val="00D706BA"/>
    <w:rsid w:val="00D84AE9"/>
    <w:rsid w:val="00D95C68"/>
    <w:rsid w:val="00DA10C0"/>
    <w:rsid w:val="00DE34CF"/>
    <w:rsid w:val="00E13F3D"/>
    <w:rsid w:val="00E26405"/>
    <w:rsid w:val="00E34898"/>
    <w:rsid w:val="00E40877"/>
    <w:rsid w:val="00E41491"/>
    <w:rsid w:val="00E418A7"/>
    <w:rsid w:val="00E5365C"/>
    <w:rsid w:val="00E5460D"/>
    <w:rsid w:val="00E56866"/>
    <w:rsid w:val="00E645CE"/>
    <w:rsid w:val="00E75382"/>
    <w:rsid w:val="00E91B73"/>
    <w:rsid w:val="00E94582"/>
    <w:rsid w:val="00EA3555"/>
    <w:rsid w:val="00EB09B7"/>
    <w:rsid w:val="00EC0FB9"/>
    <w:rsid w:val="00EE49BB"/>
    <w:rsid w:val="00EE6696"/>
    <w:rsid w:val="00EE7D7C"/>
    <w:rsid w:val="00F03236"/>
    <w:rsid w:val="00F12352"/>
    <w:rsid w:val="00F25D98"/>
    <w:rsid w:val="00F263CF"/>
    <w:rsid w:val="00F300FB"/>
    <w:rsid w:val="00F30C6C"/>
    <w:rsid w:val="00F33FEB"/>
    <w:rsid w:val="00F7680E"/>
    <w:rsid w:val="00F87DCF"/>
    <w:rsid w:val="00FB08D8"/>
    <w:rsid w:val="00FB6386"/>
    <w:rsid w:val="00FE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1F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1F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1F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81F4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F123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1235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F12352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F12352"/>
    <w:rPr>
      <w:color w:val="FF0000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60E3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60E30"/>
    <w:rPr>
      <w:rFonts w:ascii="Consolas" w:hAnsi="Consolas"/>
      <w:lang w:val="en-GB" w:eastAsia="en-US"/>
    </w:rPr>
  </w:style>
  <w:style w:type="character" w:customStyle="1" w:styleId="PLChar">
    <w:name w:val="PL Char"/>
    <w:link w:val="PL"/>
    <w:qFormat/>
    <w:locked/>
    <w:rsid w:val="00F263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13</Pages>
  <Words>3428</Words>
  <Characters>23449</Characters>
  <Application>Microsoft Office Word</Application>
  <DocSecurity>0</DocSecurity>
  <Lines>195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36</cp:revision>
  <cp:lastPrinted>1899-12-31T23:00:00Z</cp:lastPrinted>
  <dcterms:created xsi:type="dcterms:W3CDTF">2025-05-07T10:41:00Z</dcterms:created>
  <dcterms:modified xsi:type="dcterms:W3CDTF">2025-05-09T08:16:00Z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