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C1C0B" w14:textId="2E7029FA" w:rsidR="00FE226B" w:rsidRPr="00FE226B" w:rsidRDefault="00FE226B" w:rsidP="00FE226B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introduction"/>
      <w:bookmarkStart w:id="1" w:name="_Toc510696579"/>
      <w:bookmarkStart w:id="2" w:name="_Toc35971371"/>
      <w:bookmarkStart w:id="3" w:name="_Toc67903495"/>
      <w:bookmarkStart w:id="4" w:name="_Toc191548718"/>
      <w:bookmarkEnd w:id="0"/>
      <w:r w:rsidRPr="00FE226B">
        <w:rPr>
          <w:rFonts w:ascii="Arial" w:hAnsi="Arial"/>
          <w:b/>
          <w:noProof/>
          <w:sz w:val="24"/>
          <w:lang w:eastAsia="en-US"/>
        </w:rPr>
        <w:t>3GPP TSG-CT WG4 Meeting #12</w:t>
      </w:r>
      <w:r w:rsidR="00EF671A">
        <w:rPr>
          <w:rFonts w:ascii="Arial" w:hAnsi="Arial"/>
          <w:b/>
          <w:noProof/>
          <w:sz w:val="24"/>
          <w:lang w:eastAsia="en-US"/>
        </w:rPr>
        <w:t>8</w:t>
      </w:r>
      <w:r w:rsidRPr="00FE226B">
        <w:rPr>
          <w:rFonts w:ascii="Arial" w:hAnsi="Arial"/>
          <w:b/>
          <w:i/>
          <w:noProof/>
          <w:sz w:val="28"/>
          <w:lang w:eastAsia="en-US"/>
        </w:rPr>
        <w:tab/>
      </w:r>
      <w:r w:rsidR="00DE105E" w:rsidRPr="00DE105E">
        <w:rPr>
          <w:rFonts w:ascii="Arial" w:hAnsi="Arial"/>
          <w:b/>
          <w:noProof/>
          <w:sz w:val="24"/>
          <w:lang w:eastAsia="en-US"/>
        </w:rPr>
        <w:t>C4-251301</w:t>
      </w:r>
    </w:p>
    <w:p w14:paraId="68BA3B7C" w14:textId="4FCA1D26" w:rsidR="00FE226B" w:rsidRPr="00FE226B" w:rsidRDefault="0068128B" w:rsidP="00FE226B">
      <w:pPr>
        <w:pBdr>
          <w:bottom w:val="single" w:sz="4" w:space="1" w:color="auto"/>
        </w:pBdr>
        <w:tabs>
          <w:tab w:val="center" w:pos="4513"/>
          <w:tab w:val="right" w:pos="9026"/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68128B">
        <w:rPr>
          <w:rFonts w:ascii="Arial" w:hAnsi="Arial"/>
          <w:b/>
          <w:noProof/>
          <w:sz w:val="24"/>
          <w:lang w:eastAsia="en-US"/>
        </w:rPr>
        <w:t>Wuhan, P.R. China; 07th – 11th April 2025</w:t>
      </w:r>
    </w:p>
    <w:p w14:paraId="4B88F6FD" w14:textId="77777777" w:rsidR="00FE226B" w:rsidRPr="00FE226B" w:rsidRDefault="00FE226B" w:rsidP="00FE226B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sz w:val="24"/>
          <w:lang w:eastAsia="en-US"/>
        </w:rPr>
      </w:pPr>
    </w:p>
    <w:p w14:paraId="607813D0" w14:textId="77777777" w:rsidR="00FE226B" w:rsidRPr="00FE226B" w:rsidRDefault="00FE226B" w:rsidP="00FE226B">
      <w:pPr>
        <w:spacing w:after="120"/>
        <w:ind w:left="1985" w:hanging="1985"/>
        <w:rPr>
          <w:rFonts w:ascii="Arial" w:hAnsi="Arial" w:cs="Arial"/>
          <w:b/>
          <w:bCs/>
        </w:rPr>
      </w:pPr>
      <w:r w:rsidRPr="00FE226B">
        <w:rPr>
          <w:rFonts w:ascii="Arial" w:hAnsi="Arial" w:cs="Arial"/>
          <w:b/>
          <w:bCs/>
          <w:lang w:val="en-US"/>
        </w:rPr>
        <w:t>Source:</w:t>
      </w:r>
      <w:r w:rsidRPr="00FE226B">
        <w:rPr>
          <w:rFonts w:ascii="Arial" w:hAnsi="Arial" w:cs="Arial"/>
          <w:b/>
          <w:bCs/>
          <w:lang w:val="en-US"/>
        </w:rPr>
        <w:tab/>
      </w:r>
      <w:r w:rsidRPr="00FE226B">
        <w:rPr>
          <w:rFonts w:ascii="Arial" w:hAnsi="Arial" w:cs="Arial"/>
          <w:b/>
          <w:bCs/>
        </w:rPr>
        <w:t>Nokia</w:t>
      </w:r>
    </w:p>
    <w:p w14:paraId="799CEC79" w14:textId="57EB5924" w:rsidR="00FE226B" w:rsidRPr="00FE226B" w:rsidRDefault="00FE226B" w:rsidP="00FE226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E226B">
        <w:rPr>
          <w:rFonts w:ascii="Arial" w:hAnsi="Arial" w:cs="Arial"/>
          <w:b/>
          <w:bCs/>
          <w:lang w:val="en-US"/>
        </w:rPr>
        <w:t>Title:</w:t>
      </w:r>
      <w:r w:rsidRPr="00FE226B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8128B">
        <w:rPr>
          <w:rFonts w:ascii="Arial" w:hAnsi="Arial" w:cs="Arial"/>
          <w:b/>
          <w:bCs/>
          <w:lang w:val="en-US"/>
        </w:rPr>
        <w:t xml:space="preserve">Update data model </w:t>
      </w:r>
      <w:r w:rsidRPr="00FE226B">
        <w:rPr>
          <w:rFonts w:ascii="Arial" w:hAnsi="Arial" w:cs="Arial"/>
          <w:b/>
          <w:bCs/>
          <w:lang w:val="en-US"/>
        </w:rPr>
        <w:t xml:space="preserve">of SCP </w:t>
      </w:r>
      <w:r w:rsidR="0068128B">
        <w:rPr>
          <w:rFonts w:ascii="Arial" w:hAnsi="Arial" w:cs="Arial"/>
          <w:b/>
          <w:bCs/>
          <w:lang w:val="en-US"/>
        </w:rPr>
        <w:t xml:space="preserve">Event Exposure </w:t>
      </w:r>
      <w:r w:rsidRPr="00FE226B">
        <w:rPr>
          <w:rFonts w:ascii="Arial" w:hAnsi="Arial" w:cs="Arial"/>
          <w:b/>
          <w:bCs/>
          <w:lang w:val="en-US"/>
        </w:rPr>
        <w:t xml:space="preserve">Service </w:t>
      </w:r>
    </w:p>
    <w:p w14:paraId="1428DCF7" w14:textId="64B2A1C9" w:rsidR="00FE226B" w:rsidRPr="00FE226B" w:rsidRDefault="00FE226B" w:rsidP="00FE226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E226B">
        <w:rPr>
          <w:rFonts w:ascii="Arial" w:hAnsi="Arial" w:cs="Arial"/>
          <w:b/>
          <w:bCs/>
          <w:lang w:val="en-US"/>
        </w:rPr>
        <w:t>Spec:</w:t>
      </w:r>
      <w:r w:rsidRPr="00FE226B">
        <w:rPr>
          <w:rFonts w:ascii="Arial" w:hAnsi="Arial" w:cs="Arial"/>
          <w:b/>
          <w:bCs/>
          <w:lang w:val="en-US"/>
        </w:rPr>
        <w:tab/>
        <w:t>3GPP</w:t>
      </w:r>
      <w:r w:rsidRPr="00FE226B">
        <w:rPr>
          <w:rFonts w:ascii="Arial" w:hAnsi="Arial" w:cs="Arial"/>
          <w:b/>
          <w:bCs/>
        </w:rPr>
        <w:t> </w:t>
      </w:r>
      <w:r w:rsidRPr="00FE226B">
        <w:rPr>
          <w:rFonts w:ascii="Arial" w:hAnsi="Arial" w:cs="Arial"/>
          <w:b/>
          <w:bCs/>
          <w:lang w:val="en-US"/>
        </w:rPr>
        <w:t>TS</w:t>
      </w:r>
      <w:r w:rsidRPr="00FE226B">
        <w:rPr>
          <w:rFonts w:ascii="Arial" w:hAnsi="Arial" w:cs="Arial"/>
          <w:b/>
          <w:bCs/>
        </w:rPr>
        <w:t> </w:t>
      </w:r>
      <w:r w:rsidRPr="00FE226B">
        <w:rPr>
          <w:rFonts w:ascii="Arial" w:hAnsi="Arial" w:cs="Arial"/>
          <w:b/>
          <w:bCs/>
          <w:lang w:val="en-US"/>
        </w:rPr>
        <w:t>29.</w:t>
      </w:r>
      <w:r w:rsidR="00383503">
        <w:rPr>
          <w:rFonts w:ascii="Arial" w:hAnsi="Arial" w:cs="Arial"/>
          <w:b/>
          <w:bCs/>
          <w:lang w:val="en-US"/>
        </w:rPr>
        <w:t>570</w:t>
      </w:r>
    </w:p>
    <w:p w14:paraId="7EB19EB5" w14:textId="77777777" w:rsidR="00FE226B" w:rsidRPr="00FE226B" w:rsidRDefault="00FE226B" w:rsidP="00FE226B">
      <w:pPr>
        <w:spacing w:after="120"/>
        <w:ind w:left="1985" w:hanging="1985"/>
        <w:rPr>
          <w:rFonts w:ascii="Arial" w:hAnsi="Arial" w:cs="Arial"/>
          <w:b/>
          <w:bCs/>
        </w:rPr>
      </w:pPr>
      <w:r w:rsidRPr="00FE226B">
        <w:rPr>
          <w:rFonts w:ascii="Arial" w:hAnsi="Arial" w:cs="Arial"/>
          <w:b/>
          <w:bCs/>
          <w:lang w:val="en-US"/>
        </w:rPr>
        <w:t>Agenda item:</w:t>
      </w:r>
      <w:r w:rsidRPr="00FE226B">
        <w:rPr>
          <w:rFonts w:ascii="Arial" w:hAnsi="Arial" w:cs="Arial"/>
          <w:b/>
          <w:bCs/>
          <w:lang w:val="en-US"/>
        </w:rPr>
        <w:tab/>
      </w:r>
      <w:r w:rsidRPr="00FE226B">
        <w:rPr>
          <w:rFonts w:ascii="Arial" w:hAnsi="Arial" w:cs="Arial"/>
          <w:b/>
          <w:bCs/>
        </w:rPr>
        <w:t>19</w:t>
      </w:r>
      <w:r w:rsidRPr="00FE226B">
        <w:rPr>
          <w:rFonts w:ascii="Arial" w:hAnsi="Arial" w:cs="Arial"/>
          <w:b/>
          <w:bCs/>
          <w:lang w:val="en-US"/>
        </w:rPr>
        <w:t>.</w:t>
      </w:r>
      <w:r w:rsidRPr="00FE226B">
        <w:rPr>
          <w:rFonts w:ascii="Arial" w:hAnsi="Arial" w:cs="Arial"/>
          <w:b/>
          <w:bCs/>
        </w:rPr>
        <w:t>39</w:t>
      </w:r>
    </w:p>
    <w:p w14:paraId="7F2281AF" w14:textId="4D9A65F6" w:rsidR="00FE226B" w:rsidRPr="00FE226B" w:rsidRDefault="00FE226B" w:rsidP="00FE226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E226B">
        <w:rPr>
          <w:rFonts w:ascii="Arial" w:hAnsi="Arial" w:cs="Arial"/>
          <w:b/>
          <w:bCs/>
          <w:lang w:val="en-US"/>
        </w:rPr>
        <w:t>Document for:</w:t>
      </w:r>
      <w:r w:rsidRPr="00FE226B">
        <w:rPr>
          <w:rFonts w:ascii="Arial" w:hAnsi="Arial" w:cs="Arial"/>
          <w:b/>
          <w:bCs/>
          <w:lang w:val="en-US"/>
        </w:rPr>
        <w:tab/>
      </w:r>
      <w:r w:rsidR="00B30003">
        <w:rPr>
          <w:rFonts w:ascii="Arial" w:hAnsi="Arial" w:cs="Arial"/>
          <w:b/>
          <w:bCs/>
          <w:lang w:val="en-US"/>
        </w:rPr>
        <w:t>Agreement</w:t>
      </w:r>
    </w:p>
    <w:p w14:paraId="69D60132" w14:textId="77777777" w:rsidR="00FE226B" w:rsidRPr="00FE226B" w:rsidRDefault="00FE226B" w:rsidP="00FE226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1F8C749" w14:textId="77777777" w:rsidR="00FE226B" w:rsidRPr="00FE226B" w:rsidRDefault="00FE226B" w:rsidP="00FE226B">
      <w:pPr>
        <w:overflowPunct/>
        <w:autoSpaceDE/>
        <w:autoSpaceDN/>
        <w:adjustRightInd/>
        <w:spacing w:after="120"/>
        <w:textAlignment w:val="auto"/>
        <w:rPr>
          <w:b/>
          <w:lang w:val="en-US" w:eastAsia="en-US"/>
        </w:rPr>
      </w:pPr>
    </w:p>
    <w:p w14:paraId="5002197B" w14:textId="77777777" w:rsidR="00FE226B" w:rsidRPr="00FE226B" w:rsidRDefault="00FE226B" w:rsidP="00FE226B">
      <w:pPr>
        <w:overflowPunct/>
        <w:autoSpaceDE/>
        <w:autoSpaceDN/>
        <w:adjustRightInd/>
        <w:spacing w:after="120"/>
        <w:textAlignment w:val="auto"/>
        <w:rPr>
          <w:rFonts w:ascii="Arial" w:hAnsi="Arial"/>
          <w:b/>
          <w:lang w:val="en-US" w:eastAsia="en-US"/>
        </w:rPr>
      </w:pPr>
      <w:r w:rsidRPr="00FE226B">
        <w:rPr>
          <w:rFonts w:ascii="Arial" w:hAnsi="Arial"/>
          <w:b/>
          <w:lang w:val="en-US" w:eastAsia="en-US"/>
        </w:rPr>
        <w:t>1. Reason for Change</w:t>
      </w:r>
    </w:p>
    <w:p w14:paraId="7B9854FA" w14:textId="06D48A66" w:rsidR="00FE226B" w:rsidRPr="00FE226B" w:rsidRDefault="00FE226B" w:rsidP="00FE226B">
      <w:pPr>
        <w:overflowPunct/>
        <w:autoSpaceDE/>
        <w:autoSpaceDN/>
        <w:adjustRightInd/>
        <w:spacing w:after="120"/>
        <w:textAlignment w:val="auto"/>
        <w:rPr>
          <w:lang w:val="en-US" w:eastAsia="en-US"/>
        </w:rPr>
      </w:pPr>
      <w:r w:rsidRPr="00FE226B">
        <w:rPr>
          <w:lang w:val="en-US" w:eastAsia="en-US"/>
        </w:rPr>
        <w:t xml:space="preserve">This </w:t>
      </w:r>
      <w:proofErr w:type="spellStart"/>
      <w:r w:rsidR="0096769B">
        <w:rPr>
          <w:lang w:val="en-US" w:eastAsia="en-US"/>
        </w:rPr>
        <w:t>p</w:t>
      </w:r>
      <w:r w:rsidRPr="00FE226B">
        <w:rPr>
          <w:lang w:val="en-US" w:eastAsia="en-US"/>
        </w:rPr>
        <w:t>CR</w:t>
      </w:r>
      <w:proofErr w:type="spellEnd"/>
      <w:r w:rsidR="00383503">
        <w:rPr>
          <w:lang w:val="en-US" w:eastAsia="en-US"/>
        </w:rPr>
        <w:t xml:space="preserve"> </w:t>
      </w:r>
      <w:r w:rsidR="00C7068D">
        <w:rPr>
          <w:lang w:val="en-US" w:eastAsia="en-US"/>
        </w:rPr>
        <w:t xml:space="preserve">updates the data model for the subscribe and notify service operation of </w:t>
      </w:r>
      <w:proofErr w:type="spellStart"/>
      <w:r w:rsidRPr="00FE226B">
        <w:rPr>
          <w:lang w:val="en-US" w:eastAsia="en-US"/>
        </w:rPr>
        <w:t>Nscp_EventExposure</w:t>
      </w:r>
      <w:proofErr w:type="spellEnd"/>
      <w:r w:rsidRPr="00FE226B">
        <w:rPr>
          <w:lang w:val="en-US" w:eastAsia="en-US"/>
        </w:rPr>
        <w:t xml:space="preserve"> service, </w:t>
      </w:r>
    </w:p>
    <w:p w14:paraId="066C80EA" w14:textId="77777777" w:rsidR="00FE226B" w:rsidRPr="00FE226B" w:rsidRDefault="00FE226B" w:rsidP="00FE226B">
      <w:pPr>
        <w:overflowPunct/>
        <w:autoSpaceDE/>
        <w:autoSpaceDN/>
        <w:adjustRightInd/>
        <w:spacing w:after="120"/>
        <w:textAlignment w:val="auto"/>
        <w:rPr>
          <w:rFonts w:ascii="Arial" w:hAnsi="Arial"/>
          <w:b/>
          <w:lang w:val="en-US" w:eastAsia="en-US"/>
        </w:rPr>
      </w:pPr>
      <w:r w:rsidRPr="00FE226B">
        <w:rPr>
          <w:rFonts w:ascii="Arial" w:hAnsi="Arial"/>
          <w:b/>
          <w:lang w:val="en-US" w:eastAsia="en-US"/>
        </w:rPr>
        <w:t>2. Proposal</w:t>
      </w:r>
    </w:p>
    <w:p w14:paraId="0B9A361A" w14:textId="0018D684" w:rsidR="00FE226B" w:rsidRPr="00FE226B" w:rsidRDefault="00FE226B" w:rsidP="00FE226B">
      <w:pPr>
        <w:rPr>
          <w:lang w:val="en-US"/>
        </w:rPr>
      </w:pPr>
      <w:r w:rsidRPr="00FE226B">
        <w:rPr>
          <w:lang w:val="en-US"/>
        </w:rPr>
        <w:t>It is proposed to agree the following changes to 3GPP TS 29.</w:t>
      </w:r>
      <w:r w:rsidR="009A7A05">
        <w:rPr>
          <w:lang w:val="en-US"/>
        </w:rPr>
        <w:t>570</w:t>
      </w:r>
      <w:r w:rsidRPr="00FE226B">
        <w:rPr>
          <w:lang w:val="en-US"/>
        </w:rPr>
        <w:t xml:space="preserve"> v0.</w:t>
      </w:r>
      <w:r w:rsidR="009A7A05">
        <w:rPr>
          <w:lang w:val="en-US"/>
        </w:rPr>
        <w:t>1</w:t>
      </w:r>
      <w:r w:rsidRPr="00FE226B">
        <w:rPr>
          <w:lang w:val="en-US"/>
        </w:rPr>
        <w:t>.0.</w:t>
      </w:r>
    </w:p>
    <w:p w14:paraId="361A338D" w14:textId="77777777" w:rsidR="00FE226B" w:rsidRPr="00FE226B" w:rsidRDefault="00FE226B" w:rsidP="00FE226B">
      <w:pPr>
        <w:rPr>
          <w:lang w:val="en-US"/>
        </w:rPr>
      </w:pPr>
    </w:p>
    <w:p w14:paraId="2638733A" w14:textId="77777777" w:rsidR="00FE226B" w:rsidRPr="00FE226B" w:rsidRDefault="00FE226B" w:rsidP="00FE226B">
      <w:pPr>
        <w:rPr>
          <w:lang w:val="en-US"/>
        </w:rPr>
      </w:pPr>
    </w:p>
    <w:p w14:paraId="708745F3" w14:textId="77777777" w:rsidR="007306C9" w:rsidRPr="006B5418" w:rsidRDefault="007306C9" w:rsidP="007306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Toc2086433"/>
      <w:bookmarkStart w:id="6" w:name="_Toc35971368"/>
      <w:bookmarkStart w:id="7" w:name="_Toc679034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5"/>
    <w:bookmarkEnd w:id="6"/>
    <w:bookmarkEnd w:id="7"/>
    <w:p w14:paraId="7D498A7B" w14:textId="547E6E11" w:rsidR="008A6D4A" w:rsidRPr="004D3578" w:rsidRDefault="008A6D4A" w:rsidP="007A4424">
      <w:pPr>
        <w:pStyle w:val="Heading1"/>
      </w:pPr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</w:p>
    <w:p w14:paraId="09528161" w14:textId="77777777" w:rsidR="008A6D4A" w:rsidRPr="004D3578" w:rsidRDefault="008A6D4A" w:rsidP="008A6D4A">
      <w:r w:rsidRPr="004D3578">
        <w:t>The following documents contain provisions which, through reference in this text, constitute provisions of the present document.</w:t>
      </w:r>
    </w:p>
    <w:p w14:paraId="3D3A20E8" w14:textId="77777777" w:rsidR="008A6D4A" w:rsidRPr="004D3578" w:rsidRDefault="008A6D4A" w:rsidP="008A6D4A">
      <w:pPr>
        <w:pStyle w:val="B1"/>
      </w:pPr>
      <w:r>
        <w:t>-</w:t>
      </w:r>
      <w:r>
        <w:tab/>
      </w:r>
      <w:r w:rsidRPr="004D3578">
        <w:t xml:space="preserve">References are either specific (identified by date of publication, edition number, version number, </w:t>
      </w:r>
      <w:proofErr w:type="gramStart"/>
      <w:r w:rsidRPr="004D3578">
        <w:t>etc.</w:t>
      </w:r>
      <w:proofErr w:type="gramEnd"/>
      <w:r w:rsidRPr="004D3578">
        <w:t>) or non</w:t>
      </w:r>
      <w:r w:rsidRPr="004D3578">
        <w:noBreakHyphen/>
        <w:t>specific.</w:t>
      </w:r>
    </w:p>
    <w:p w14:paraId="7A0D46BC" w14:textId="77777777" w:rsidR="008A6D4A" w:rsidRPr="004D3578" w:rsidRDefault="008A6D4A" w:rsidP="008A6D4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A5F8E0F" w14:textId="77777777" w:rsidR="008A6D4A" w:rsidRPr="004D3578" w:rsidRDefault="008A6D4A" w:rsidP="008A6D4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ED9C7B6" w14:textId="77777777" w:rsidR="008A6D4A" w:rsidRDefault="008A6D4A" w:rsidP="008A6D4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3CF9165" w14:textId="6232805A" w:rsidR="008A6D4A" w:rsidRPr="005E4D39" w:rsidRDefault="008A6D4A" w:rsidP="008A6D4A">
      <w:pPr>
        <w:pStyle w:val="EX"/>
      </w:pPr>
      <w:r>
        <w:t>[2</w:t>
      </w:r>
      <w:r w:rsidRPr="005E4D39">
        <w:t>]</w:t>
      </w:r>
      <w:r w:rsidRPr="005E4D39">
        <w:tab/>
      </w:r>
      <w:r w:rsidR="003E58FE">
        <w:t>3GPP TS </w:t>
      </w:r>
      <w:r w:rsidR="003E58FE" w:rsidRPr="005E4D39">
        <w:t>2</w:t>
      </w:r>
      <w:r w:rsidRPr="005E4D39">
        <w:t>3.501: "System Architecture for the 5G System; Stage 2".</w:t>
      </w:r>
    </w:p>
    <w:p w14:paraId="3D09A855" w14:textId="1DF09259" w:rsidR="008A6D4A" w:rsidRPr="005E4D39" w:rsidRDefault="008A6D4A" w:rsidP="008A6D4A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</w:r>
      <w:r w:rsidR="003E58FE">
        <w:t>3GPP TS </w:t>
      </w:r>
      <w:r w:rsidR="003E58FE" w:rsidRPr="005E4D39">
        <w:t>2</w:t>
      </w:r>
      <w:r w:rsidRPr="005E4D39">
        <w:t>3.502: "Procedures for the 5G System; Stage 2".</w:t>
      </w:r>
    </w:p>
    <w:p w14:paraId="368B9A26" w14:textId="51E8BAA9" w:rsidR="008A6D4A" w:rsidRPr="005E4D39" w:rsidRDefault="008A6D4A" w:rsidP="008A6D4A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</w:r>
      <w:r w:rsidR="003E58FE">
        <w:t>3GPP TS </w:t>
      </w:r>
      <w:r w:rsidR="003E58FE" w:rsidRPr="005E4D39">
        <w:t>2</w:t>
      </w:r>
      <w:r w:rsidRPr="005E4D39">
        <w:t>9.500: "5G System; Technical Realization of Service Based Architecture; Stage 3".</w:t>
      </w:r>
    </w:p>
    <w:p w14:paraId="24A57268" w14:textId="246A1EA0" w:rsidR="008A6D4A" w:rsidRDefault="008A6D4A" w:rsidP="008A6D4A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</w:r>
      <w:r w:rsidR="003E58FE">
        <w:t>3GPP TS </w:t>
      </w:r>
      <w:r w:rsidR="003E58FE" w:rsidRPr="005E4D39">
        <w:t>2</w:t>
      </w:r>
      <w:r w:rsidRPr="005E4D39">
        <w:t>9.501: "5G</w:t>
      </w:r>
      <w:r>
        <w:t xml:space="preserve"> System; Principles and Guidelines for Services Definition; Stage 3".</w:t>
      </w:r>
    </w:p>
    <w:p w14:paraId="7A22C802" w14:textId="77777777" w:rsidR="008A6D4A" w:rsidRDefault="008A6D4A" w:rsidP="007A4424">
      <w:pPr>
        <w:pStyle w:val="EX"/>
        <w:rPr>
          <w:lang w:val="en-US"/>
        </w:rPr>
      </w:pPr>
      <w:bookmarkStart w:id="8" w:name="_MCCTEMPBM_CRPT13930000___5"/>
      <w:r w:rsidRPr="00F112E4">
        <w:t>[6]</w:t>
      </w:r>
      <w:r w:rsidRPr="00F112E4">
        <w:tab/>
        <w:t>OpenAPI: "OpenAPI Specification</w:t>
      </w:r>
      <w:r w:rsidR="00B06319" w:rsidRPr="00F112E4">
        <w:t xml:space="preserve"> Version 3.0.0</w:t>
      </w:r>
      <w:r w:rsidRPr="00F112E4">
        <w:t xml:space="preserve">", </w:t>
      </w:r>
      <w:hyperlink r:id="rId9" w:history="1">
        <w:r w:rsidR="002D02AF" w:rsidRPr="00F112E4">
          <w:rPr>
            <w:color w:val="0000FF"/>
            <w:u w:val="single"/>
          </w:rPr>
          <w:t>https://spec.openapis.org/oas/v3.0.0</w:t>
        </w:r>
      </w:hyperlink>
      <w:r w:rsidRPr="00F112E4">
        <w:t>.</w:t>
      </w:r>
    </w:p>
    <w:bookmarkEnd w:id="8"/>
    <w:p w14:paraId="235FF8D4" w14:textId="77777777" w:rsidR="008A6D4A" w:rsidRDefault="008A6D4A" w:rsidP="008A6D4A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33D9997C" w14:textId="1463C304" w:rsidR="008A6D4A" w:rsidRPr="00E535AD" w:rsidRDefault="008A6D4A" w:rsidP="008A6D4A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</w:r>
      <w:r w:rsidR="003E58FE">
        <w:t>3GPP TS</w:t>
      </w:r>
      <w:r w:rsidRPr="00E535AD">
        <w:t> 33.501: "Security architecture and procedures for 5G system".</w:t>
      </w:r>
    </w:p>
    <w:p w14:paraId="3DE1F3ED" w14:textId="77777777" w:rsidR="008A6D4A" w:rsidRPr="00E535AD" w:rsidRDefault="008A6D4A" w:rsidP="008A6D4A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2057A8AF" w14:textId="41509153" w:rsidR="008A6D4A" w:rsidRPr="00986E88" w:rsidRDefault="008A6D4A" w:rsidP="008A6D4A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</w:r>
      <w:r w:rsidR="003E58FE">
        <w:rPr>
          <w:noProof/>
          <w:lang w:eastAsia="zh-CN"/>
        </w:rPr>
        <w:t>3GPP TS</w:t>
      </w:r>
      <w:r w:rsidRPr="00986E88">
        <w:rPr>
          <w:noProof/>
          <w:lang w:eastAsia="zh-CN"/>
        </w:rPr>
        <w:t>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5DEF1664" w14:textId="555617C1" w:rsidR="008A6D4A" w:rsidRPr="00986E88" w:rsidRDefault="008A6D4A" w:rsidP="008A6D4A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</w:t>
      </w:r>
      <w:r w:rsidR="00F70868">
        <w:rPr>
          <w:noProof/>
        </w:rPr>
        <w:t>9113</w:t>
      </w:r>
      <w:r w:rsidRPr="00986E88">
        <w:rPr>
          <w:noProof/>
        </w:rPr>
        <w:t>: "HTTP/2".</w:t>
      </w:r>
    </w:p>
    <w:p w14:paraId="383AEBD8" w14:textId="77777777" w:rsidR="008A6D4A" w:rsidRPr="00986E88" w:rsidRDefault="008A6D4A" w:rsidP="00F112E4">
      <w:pPr>
        <w:pStyle w:val="EX"/>
        <w:rPr>
          <w:noProof/>
          <w:lang w:eastAsia="zh-CN"/>
        </w:rPr>
      </w:pPr>
      <w:r w:rsidRPr="00F112E4">
        <w:lastRenderedPageBreak/>
        <w:t>[12]</w:t>
      </w:r>
      <w:r w:rsidRPr="00F112E4">
        <w:tab/>
        <w:t>IETF RFC 8259: "The JavaScript Object Notation (JSON) Data Interchange Format".</w:t>
      </w:r>
    </w:p>
    <w:p w14:paraId="47769E6D" w14:textId="12C1FFBC" w:rsidR="008A6D4A" w:rsidRDefault="008A6D4A" w:rsidP="008A6D4A">
      <w:pPr>
        <w:pStyle w:val="EX"/>
      </w:pPr>
      <w:r>
        <w:t>[13]</w:t>
      </w:r>
      <w:r>
        <w:tab/>
        <w:t>IETF RFC </w:t>
      </w:r>
      <w:r w:rsidR="003534CC">
        <w:t>9457</w:t>
      </w:r>
      <w:r>
        <w:t>: "Problem Details for HTTP APIs".</w:t>
      </w:r>
    </w:p>
    <w:p w14:paraId="377C7FDA" w14:textId="33C35A84" w:rsidR="0021177F" w:rsidRDefault="0021177F" w:rsidP="0021177F">
      <w:pPr>
        <w:pStyle w:val="EX"/>
        <w:rPr>
          <w:ins w:id="9" w:author="Nokia" w:date="2025-03-28T10:27:00Z" w16du:dateUtc="2025-03-28T09:27:00Z"/>
        </w:rPr>
      </w:pPr>
      <w:r>
        <w:rPr>
          <w:rFonts w:hint="eastAsia"/>
          <w:lang w:eastAsia="zh-CN"/>
        </w:rPr>
        <w:t>[</w:t>
      </w:r>
      <w:r>
        <w:rPr>
          <w:lang w:val="en-DE" w:eastAsia="zh-CN"/>
        </w:rPr>
        <w:t>14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t>3GPP TS 23.288: "Architecture enhancements for 5G System (5GS) to support network data analytics services".</w:t>
      </w:r>
    </w:p>
    <w:p w14:paraId="651335A1" w14:textId="6F7BB9AA" w:rsidR="005E52F7" w:rsidRDefault="005E52F7" w:rsidP="005E52F7">
      <w:pPr>
        <w:pStyle w:val="EX"/>
        <w:rPr>
          <w:ins w:id="10" w:author="Nokia" w:date="2025-03-28T10:27:00Z" w16du:dateUtc="2025-03-28T09:27:00Z"/>
        </w:rPr>
      </w:pPr>
      <w:ins w:id="11" w:author="Nokia" w:date="2025-03-28T10:27:00Z" w16du:dateUtc="2025-03-28T09:27:00Z">
        <w:r>
          <w:rPr>
            <w:lang w:eastAsia="zh-CN"/>
          </w:rPr>
          <w:t>[</w:t>
        </w:r>
        <w:r w:rsidRPr="005E52F7">
          <w:rPr>
            <w:highlight w:val="yellow"/>
            <w:lang w:eastAsia="zh-CN"/>
            <w:rPrChange w:id="12" w:author="Nokia" w:date="2025-03-28T10:27:00Z" w16du:dateUtc="2025-03-28T09:27:00Z">
              <w:rPr>
                <w:lang w:eastAsia="zh-CN"/>
              </w:rPr>
            </w:rPrChange>
          </w:rPr>
          <w:t>XX</w:t>
        </w:r>
        <w:r>
          <w:rPr>
            <w:lang w:eastAsia="zh-CN"/>
          </w:rPr>
          <w:t>]</w:t>
        </w:r>
        <w:r>
          <w:rPr>
            <w:lang w:eastAsia="zh-CN"/>
          </w:rPr>
          <w:tab/>
        </w:r>
        <w:r>
          <w:t>3GPP TS 29.571: "5G System; Common Data Types for Service Based Interfaces; Stage 3".</w:t>
        </w:r>
      </w:ins>
    </w:p>
    <w:p w14:paraId="4E84F260" w14:textId="484505C9" w:rsidR="005E52F7" w:rsidRDefault="00593783" w:rsidP="0021177F">
      <w:pPr>
        <w:pStyle w:val="EX"/>
      </w:pPr>
      <w:ins w:id="13" w:author="Nokia" w:date="2025-03-28T16:14:00Z" w16du:dateUtc="2025-03-28T15:14:00Z">
        <w:r w:rsidRPr="00593783">
          <w:t>[</w:t>
        </w:r>
        <w:r w:rsidRPr="00593783">
          <w:rPr>
            <w:highlight w:val="yellow"/>
            <w:rPrChange w:id="14" w:author="Nokia" w:date="2025-03-28T16:14:00Z" w16du:dateUtc="2025-03-28T15:14:00Z">
              <w:rPr/>
            </w:rPrChange>
          </w:rPr>
          <w:t>YY</w:t>
        </w:r>
        <w:r w:rsidRPr="00593783">
          <w:t>]</w:t>
        </w:r>
        <w:r w:rsidRPr="00593783">
          <w:tab/>
          <w:t>3GPP TS 29.122: "T8 reference point for Northbound APIs".</w:t>
        </w:r>
      </w:ins>
    </w:p>
    <w:p w14:paraId="064A9CA9" w14:textId="77777777" w:rsidR="000A5018" w:rsidRPr="006B5418" w:rsidRDefault="000A5018" w:rsidP="000A50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" w:name="_Toc510696631"/>
      <w:bookmarkStart w:id="16" w:name="_Toc510696632"/>
      <w:bookmarkStart w:id="17" w:name="_Toc510696635"/>
      <w:bookmarkStart w:id="18" w:name="_Toc35971430"/>
      <w:bookmarkStart w:id="19" w:name="_Toc6790354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0D84FA" w14:textId="77777777" w:rsidR="000D7A41" w:rsidRPr="00986E88" w:rsidRDefault="000D7A41" w:rsidP="003E58FE">
      <w:pPr>
        <w:rPr>
          <w:noProof/>
        </w:rPr>
      </w:pPr>
    </w:p>
    <w:p w14:paraId="368B4F74" w14:textId="77777777" w:rsidR="003E58FE" w:rsidRDefault="003E58FE" w:rsidP="007A4424">
      <w:pPr>
        <w:pStyle w:val="Heading3"/>
      </w:pPr>
      <w:bookmarkStart w:id="20" w:name="_Toc35971427"/>
      <w:bookmarkStart w:id="21" w:name="_Toc67903543"/>
      <w:bookmarkStart w:id="22" w:name="_Toc191548766"/>
      <w:bookmarkEnd w:id="15"/>
      <w:r>
        <w:t>6.1.6</w:t>
      </w:r>
      <w:r>
        <w:tab/>
        <w:t>Data Model</w:t>
      </w:r>
      <w:bookmarkEnd w:id="16"/>
      <w:bookmarkEnd w:id="20"/>
      <w:bookmarkEnd w:id="21"/>
      <w:bookmarkEnd w:id="22"/>
    </w:p>
    <w:p w14:paraId="0E711D33" w14:textId="77777777" w:rsidR="006E186B" w:rsidRDefault="006E186B" w:rsidP="006E186B">
      <w:pPr>
        <w:pStyle w:val="Heading4"/>
      </w:pPr>
      <w:bookmarkStart w:id="23" w:name="_Toc510696633"/>
      <w:bookmarkStart w:id="24" w:name="_Toc35971428"/>
      <w:bookmarkStart w:id="25" w:name="_Toc67903544"/>
      <w:bookmarkStart w:id="26" w:name="_Toc191548767"/>
      <w:bookmarkStart w:id="27" w:name="_Toc510696634"/>
      <w:bookmarkStart w:id="28" w:name="_Toc35971429"/>
      <w:bookmarkStart w:id="29" w:name="_Toc67903545"/>
      <w:r>
        <w:t>6.1.6.1</w:t>
      </w:r>
      <w:r>
        <w:tab/>
        <w:t>General</w:t>
      </w:r>
      <w:bookmarkEnd w:id="23"/>
      <w:bookmarkEnd w:id="24"/>
      <w:bookmarkEnd w:id="25"/>
      <w:bookmarkEnd w:id="26"/>
    </w:p>
    <w:p w14:paraId="2479D517" w14:textId="77777777" w:rsidR="006E186B" w:rsidRDefault="006E186B" w:rsidP="006E186B">
      <w:r>
        <w:t>This clause specifies the application data model supported by the API.</w:t>
      </w:r>
    </w:p>
    <w:p w14:paraId="5BA72F0B" w14:textId="69E14916" w:rsidR="006E186B" w:rsidRDefault="006E186B" w:rsidP="006E186B">
      <w:r>
        <w:t>T</w:t>
      </w:r>
      <w:r w:rsidRPr="009C4D60">
        <w:t>able</w:t>
      </w:r>
      <w:r>
        <w:t xml:space="preserve"> 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bookmarkStart w:id="30" w:name="_Hlk190933653"/>
      <w:proofErr w:type="spellStart"/>
      <w:r w:rsidR="000D7A41">
        <w:t>Nscp_EventExposure</w:t>
      </w:r>
      <w:bookmarkEnd w:id="30"/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0C1C6397" w14:textId="38F54580" w:rsidR="006E186B" w:rsidRPr="009C4D60" w:rsidRDefault="006E186B" w:rsidP="006E186B">
      <w:pPr>
        <w:pStyle w:val="TH"/>
      </w:pPr>
      <w:r w:rsidRPr="009C4D60">
        <w:t>Table</w:t>
      </w:r>
      <w:r>
        <w:t> 6.1.6.1-</w:t>
      </w:r>
      <w:r w:rsidRPr="009C4D60">
        <w:t xml:space="preserve">1: </w:t>
      </w:r>
      <w:proofErr w:type="spellStart"/>
      <w:r w:rsidR="000D7A41">
        <w:t>Nscp_EventExposure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468"/>
        <w:gridCol w:w="1321"/>
        <w:gridCol w:w="2764"/>
        <w:gridCol w:w="1871"/>
      </w:tblGrid>
      <w:tr w:rsidR="006E186B" w:rsidRPr="00B54FF5" w14:paraId="30AA4AE2" w14:textId="77777777" w:rsidTr="00362435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254497" w14:textId="77777777" w:rsidR="006E186B" w:rsidRPr="0016361A" w:rsidRDefault="006E186B" w:rsidP="00362435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C51932" w14:textId="77777777" w:rsidR="006E186B" w:rsidRPr="0016361A" w:rsidRDefault="006E186B" w:rsidP="00362435">
            <w:pPr>
              <w:pStyle w:val="TAH"/>
            </w:pPr>
            <w:r w:rsidRPr="0016361A"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643975" w14:textId="77777777" w:rsidR="006E186B" w:rsidRPr="0016361A" w:rsidRDefault="006E186B" w:rsidP="00362435">
            <w:pPr>
              <w:pStyle w:val="TAH"/>
            </w:pPr>
            <w:r w:rsidRPr="0016361A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FCEA02" w14:textId="77777777" w:rsidR="006E186B" w:rsidRPr="0016361A" w:rsidRDefault="006E186B" w:rsidP="00362435">
            <w:pPr>
              <w:pStyle w:val="TAH"/>
            </w:pPr>
            <w:r w:rsidRPr="0016361A">
              <w:t>Applicability</w:t>
            </w:r>
          </w:p>
        </w:tc>
      </w:tr>
      <w:tr w:rsidR="000D7A41" w:rsidRPr="00B54FF5" w14:paraId="51D089C3" w14:textId="77777777" w:rsidTr="00362435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9932" w14:textId="7EE90EA0" w:rsidR="000D7A41" w:rsidRPr="0016361A" w:rsidRDefault="000D7A41" w:rsidP="000D7A41">
            <w:pPr>
              <w:pStyle w:val="TAL"/>
            </w:pPr>
            <w:proofErr w:type="spellStart"/>
            <w:r w:rsidRPr="00A12277">
              <w:t>ScpEventExposureSubscription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C585" w14:textId="4DE31280" w:rsidR="000D7A41" w:rsidRPr="0016361A" w:rsidRDefault="000D7A41" w:rsidP="000D7A41">
            <w:pPr>
              <w:pStyle w:val="TAL"/>
            </w:pPr>
            <w:r w:rsidRPr="00A12277">
              <w:t>6.1.6.2.2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3531" w14:textId="1B499471" w:rsidR="000D7A41" w:rsidRPr="0016361A" w:rsidRDefault="000D7A41" w:rsidP="000D7A41">
            <w:pPr>
              <w:pStyle w:val="TAL"/>
              <w:rPr>
                <w:rFonts w:cs="Arial"/>
                <w:szCs w:val="18"/>
              </w:rPr>
            </w:pPr>
            <w:r w:rsidRPr="00BE4B51">
              <w:rPr>
                <w:rFonts w:cs="Arial"/>
                <w:szCs w:val="18"/>
              </w:rPr>
              <w:t xml:space="preserve">Represents an event subscription resource </w:t>
            </w:r>
            <w:r>
              <w:rPr>
                <w:rFonts w:cs="Arial"/>
                <w:szCs w:val="18"/>
              </w:rPr>
              <w:t>to</w:t>
            </w:r>
            <w:r w:rsidRPr="00BE4B51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SCP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6348" w14:textId="77777777" w:rsidR="000D7A41" w:rsidRPr="0016361A" w:rsidRDefault="000D7A41" w:rsidP="000D7A41">
            <w:pPr>
              <w:pStyle w:val="TAL"/>
              <w:rPr>
                <w:rFonts w:cs="Arial"/>
                <w:szCs w:val="18"/>
              </w:rPr>
            </w:pPr>
          </w:p>
        </w:tc>
      </w:tr>
      <w:tr w:rsidR="000D7A41" w:rsidRPr="00B54FF5" w14:paraId="633CC436" w14:textId="77777777" w:rsidTr="00362435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4EF4" w14:textId="70D061A7" w:rsidR="000D7A41" w:rsidRPr="0016361A" w:rsidRDefault="000D7A41" w:rsidP="000D7A41">
            <w:pPr>
              <w:pStyle w:val="TAL"/>
            </w:pPr>
            <w:bookmarkStart w:id="31" w:name="_Hlk190934135"/>
            <w:proofErr w:type="spellStart"/>
            <w:r w:rsidRPr="00BE4B51">
              <w:t>ScpEventExposureNotification</w:t>
            </w:r>
            <w:bookmarkEnd w:id="31"/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CBA5" w14:textId="053F4320" w:rsidR="000D7A41" w:rsidRPr="0016361A" w:rsidRDefault="000D7A41" w:rsidP="000D7A41">
            <w:pPr>
              <w:pStyle w:val="TAL"/>
            </w:pPr>
            <w:r w:rsidRPr="00A12277">
              <w:t>6.1.6.2.</w:t>
            </w:r>
            <w: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4D16" w14:textId="66FED50D" w:rsidR="000D7A41" w:rsidRPr="0016361A" w:rsidRDefault="000D7A41" w:rsidP="000D7A41">
            <w:pPr>
              <w:pStyle w:val="TAL"/>
              <w:rPr>
                <w:rFonts w:cs="Arial"/>
                <w:szCs w:val="18"/>
              </w:rPr>
            </w:pPr>
            <w:r w:rsidRPr="00AA4C5B">
              <w:rPr>
                <w:rFonts w:cs="Arial"/>
                <w:szCs w:val="18"/>
              </w:rPr>
              <w:t xml:space="preserve">Represents an event </w:t>
            </w:r>
            <w:r>
              <w:rPr>
                <w:rFonts w:cs="Arial"/>
                <w:szCs w:val="18"/>
              </w:rPr>
              <w:t>notification.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1E28" w14:textId="77777777" w:rsidR="000D7A41" w:rsidRPr="0016361A" w:rsidRDefault="000D7A41" w:rsidP="000D7A41">
            <w:pPr>
              <w:pStyle w:val="TAL"/>
              <w:rPr>
                <w:rFonts w:cs="Arial"/>
                <w:szCs w:val="18"/>
              </w:rPr>
            </w:pPr>
          </w:p>
        </w:tc>
      </w:tr>
      <w:tr w:rsidR="00097187" w:rsidRPr="00B54FF5" w14:paraId="57E9A153" w14:textId="77777777" w:rsidTr="00362435">
        <w:trPr>
          <w:jc w:val="center"/>
          <w:ins w:id="32" w:author="Nokia" w:date="2025-03-28T16:11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15E5" w14:textId="5730E010" w:rsidR="00097187" w:rsidRPr="00BE4B51" w:rsidRDefault="00097187" w:rsidP="000D7A41">
            <w:pPr>
              <w:pStyle w:val="TAL"/>
              <w:rPr>
                <w:ins w:id="33" w:author="Nokia" w:date="2025-03-28T16:11:00Z" w16du:dateUtc="2025-03-28T15:11:00Z"/>
              </w:rPr>
            </w:pPr>
            <w:proofErr w:type="spellStart"/>
            <w:ins w:id="34" w:author="Nokia" w:date="2025-03-28T16:11:00Z" w16du:dateUtc="2025-03-28T15:11:00Z">
              <w:r w:rsidRPr="003853B9">
                <w:t>ScpEventExposureSubscription</w:t>
              </w:r>
              <w:r>
                <w:t>Response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ED14" w14:textId="1256F570" w:rsidR="00097187" w:rsidRPr="00A12277" w:rsidRDefault="00097187" w:rsidP="000D7A41">
            <w:pPr>
              <w:pStyle w:val="TAL"/>
              <w:rPr>
                <w:ins w:id="35" w:author="Nokia" w:date="2025-03-28T16:11:00Z" w16du:dateUtc="2025-03-28T15:11:00Z"/>
              </w:rPr>
            </w:pPr>
            <w:ins w:id="36" w:author="Nokia" w:date="2025-03-28T16:11:00Z" w16du:dateUtc="2025-03-28T15:11:00Z">
              <w:r>
                <w:t>6.1.6.2.</w:t>
              </w:r>
              <w:r w:rsidRPr="00F92F67">
                <w:rPr>
                  <w:highlight w:val="yellow"/>
                </w:rPr>
                <w:t>X1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C78B" w14:textId="4616BAC1" w:rsidR="00097187" w:rsidRPr="00AA4C5B" w:rsidRDefault="00097187" w:rsidP="000D7A41">
            <w:pPr>
              <w:pStyle w:val="TAL"/>
              <w:rPr>
                <w:ins w:id="37" w:author="Nokia" w:date="2025-03-28T16:11:00Z" w16du:dateUtc="2025-03-28T15:11:00Z"/>
                <w:rFonts w:cs="Arial"/>
                <w:szCs w:val="18"/>
              </w:rPr>
            </w:pPr>
            <w:ins w:id="38" w:author="Nokia" w:date="2025-03-28T16:11:00Z" w16du:dateUtc="2025-03-28T15:11:00Z">
              <w:r>
                <w:rPr>
                  <w:rFonts w:cs="Arial"/>
                  <w:szCs w:val="18"/>
                </w:rPr>
                <w:t>Represent the scp Event Exposure Response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10EF" w14:textId="77777777" w:rsidR="00097187" w:rsidRPr="0016361A" w:rsidRDefault="00097187" w:rsidP="000D7A41">
            <w:pPr>
              <w:pStyle w:val="TAL"/>
              <w:rPr>
                <w:ins w:id="39" w:author="Nokia" w:date="2025-03-28T16:11:00Z" w16du:dateUtc="2025-03-28T15:11:00Z"/>
                <w:rFonts w:cs="Arial"/>
                <w:szCs w:val="18"/>
              </w:rPr>
            </w:pPr>
          </w:p>
        </w:tc>
      </w:tr>
      <w:tr w:rsidR="00097187" w:rsidRPr="00B54FF5" w14:paraId="3001D600" w14:textId="77777777" w:rsidTr="00362435">
        <w:trPr>
          <w:jc w:val="center"/>
          <w:ins w:id="40" w:author="Nokia" w:date="2025-03-28T16:11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98FC" w14:textId="26EF014C" w:rsidR="00097187" w:rsidRPr="003853B9" w:rsidRDefault="00097187" w:rsidP="000D7A41">
            <w:pPr>
              <w:pStyle w:val="TAL"/>
              <w:rPr>
                <w:ins w:id="41" w:author="Nokia" w:date="2025-03-28T16:11:00Z" w16du:dateUtc="2025-03-28T15:11:00Z"/>
              </w:rPr>
            </w:pPr>
            <w:proofErr w:type="spellStart"/>
            <w:ins w:id="42" w:author="Nokia" w:date="2025-03-28T16:11:00Z" w16du:dateUtc="2025-03-28T15:11:00Z">
              <w:r>
                <w:t>EventFilter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CC52" w14:textId="0F77F520" w:rsidR="00097187" w:rsidRDefault="00097187" w:rsidP="000D7A41">
            <w:pPr>
              <w:pStyle w:val="TAL"/>
              <w:rPr>
                <w:ins w:id="43" w:author="Nokia" w:date="2025-03-28T16:11:00Z" w16du:dateUtc="2025-03-28T15:11:00Z"/>
              </w:rPr>
            </w:pPr>
            <w:ins w:id="44" w:author="Nokia" w:date="2025-03-28T16:12:00Z" w16du:dateUtc="2025-03-28T15:12:00Z">
              <w:r>
                <w:t>6.1.6.2.</w:t>
              </w:r>
              <w:r w:rsidRPr="00F226ED">
                <w:rPr>
                  <w:highlight w:val="yellow"/>
                </w:rPr>
                <w:t>X</w:t>
              </w:r>
              <w:r w:rsidRPr="00F92F67">
                <w:rPr>
                  <w:highlight w:val="yellow"/>
                </w:rPr>
                <w:t>2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3849" w14:textId="253C49C3" w:rsidR="00097187" w:rsidRDefault="00097187" w:rsidP="000D7A41">
            <w:pPr>
              <w:pStyle w:val="TAL"/>
              <w:rPr>
                <w:ins w:id="45" w:author="Nokia" w:date="2025-03-28T16:11:00Z" w16du:dateUtc="2025-03-28T15:11:00Z"/>
                <w:rFonts w:cs="Arial"/>
                <w:szCs w:val="18"/>
              </w:rPr>
            </w:pPr>
            <w:ins w:id="46" w:author="Nokia" w:date="2025-03-28T16:12:00Z" w16du:dateUtc="2025-03-28T15:12:00Z">
              <w:r>
                <w:t>Event Filter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21D6" w14:textId="77777777" w:rsidR="00097187" w:rsidRPr="0016361A" w:rsidRDefault="00097187" w:rsidP="000D7A41">
            <w:pPr>
              <w:pStyle w:val="TAL"/>
              <w:rPr>
                <w:ins w:id="47" w:author="Nokia" w:date="2025-03-28T16:11:00Z" w16du:dateUtc="2025-03-28T15:11:00Z"/>
                <w:rFonts w:cs="Arial"/>
                <w:szCs w:val="18"/>
              </w:rPr>
            </w:pPr>
          </w:p>
        </w:tc>
      </w:tr>
      <w:tr w:rsidR="00703A70" w:rsidRPr="00B54FF5" w14:paraId="12EA0345" w14:textId="77777777" w:rsidTr="00362435">
        <w:trPr>
          <w:jc w:val="center"/>
          <w:ins w:id="48" w:author="Nokia" w:date="2025-03-28T16:16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DC7B" w14:textId="4686BF48" w:rsidR="00703A70" w:rsidRDefault="00703A70" w:rsidP="000D7A41">
            <w:pPr>
              <w:pStyle w:val="TAL"/>
              <w:rPr>
                <w:ins w:id="49" w:author="Nokia" w:date="2025-03-28T16:16:00Z" w16du:dateUtc="2025-03-28T15:16:00Z"/>
              </w:rPr>
            </w:pPr>
            <w:proofErr w:type="spellStart"/>
            <w:ins w:id="50" w:author="Nokia" w:date="2025-03-28T16:16:00Z" w16du:dateUtc="2025-03-28T15:16:00Z">
              <w:r>
                <w:rPr>
                  <w:lang w:val="en-US" w:eastAsia="zh-CN"/>
                </w:rPr>
                <w:t>ScpEventExposureReport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40BD" w14:textId="790E99E2" w:rsidR="00703A70" w:rsidRDefault="00703A70" w:rsidP="000D7A41">
            <w:pPr>
              <w:pStyle w:val="TAL"/>
              <w:rPr>
                <w:ins w:id="51" w:author="Nokia" w:date="2025-03-28T16:16:00Z" w16du:dateUtc="2025-03-28T15:16:00Z"/>
              </w:rPr>
            </w:pPr>
            <w:ins w:id="52" w:author="Nokia" w:date="2025-03-28T16:16:00Z" w16du:dateUtc="2025-03-28T15:16:00Z">
              <w:r>
                <w:t>6.1.6.2.</w:t>
              </w:r>
              <w:r w:rsidRPr="00703A70">
                <w:rPr>
                  <w:highlight w:val="yellow"/>
                </w:rPr>
                <w:t>X</w:t>
              </w:r>
              <w:r w:rsidRPr="00703A70">
                <w:rPr>
                  <w:highlight w:val="yellow"/>
                  <w:rPrChange w:id="53" w:author="Nokia" w:date="2025-03-28T16:16:00Z" w16du:dateUtc="2025-03-28T15:16:00Z">
                    <w:rPr/>
                  </w:rPrChange>
                </w:rPr>
                <w:t>3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5545" w14:textId="77777777" w:rsidR="00703A70" w:rsidRDefault="00703A70" w:rsidP="000D7A41">
            <w:pPr>
              <w:pStyle w:val="TAL"/>
              <w:rPr>
                <w:ins w:id="54" w:author="Nokia" w:date="2025-03-28T16:16:00Z" w16du:dateUtc="2025-03-28T15:16:00Z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2442" w14:textId="77777777" w:rsidR="00703A70" w:rsidRPr="0016361A" w:rsidRDefault="00703A70" w:rsidP="000D7A41">
            <w:pPr>
              <w:pStyle w:val="TAL"/>
              <w:rPr>
                <w:ins w:id="55" w:author="Nokia" w:date="2025-03-28T16:16:00Z" w16du:dateUtc="2025-03-28T15:16:00Z"/>
                <w:rFonts w:cs="Arial"/>
                <w:szCs w:val="18"/>
              </w:rPr>
            </w:pPr>
          </w:p>
        </w:tc>
      </w:tr>
    </w:tbl>
    <w:p w14:paraId="4841D80E" w14:textId="77777777" w:rsidR="006E186B" w:rsidRDefault="006E186B" w:rsidP="006E186B"/>
    <w:p w14:paraId="210A5F3D" w14:textId="7F4669E3" w:rsidR="006E186B" w:rsidRDefault="006E186B" w:rsidP="006E186B">
      <w:r>
        <w:t>T</w:t>
      </w:r>
      <w:r w:rsidRPr="009C4D60">
        <w:t>able</w:t>
      </w:r>
      <w:r>
        <w:t> 6.1.6.1-2 specifies data types</w:t>
      </w:r>
      <w:r w:rsidRPr="009C4D60">
        <w:t xml:space="preserve"> </w:t>
      </w:r>
      <w:r>
        <w:t xml:space="preserve">re-used by </w:t>
      </w:r>
      <w:proofErr w:type="spellStart"/>
      <w:r w:rsidR="00494FB7" w:rsidRPr="00A12277">
        <w:t>Nscp_EventExposure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 w:rsidR="00494FB7" w:rsidRPr="00A12277">
        <w:t>Nscp_EventExposure</w:t>
      </w:r>
      <w:proofErr w:type="spellEnd"/>
      <w:r>
        <w:t xml:space="preserve"> service based interface.</w:t>
      </w:r>
    </w:p>
    <w:p w14:paraId="25F46BF2" w14:textId="4D52FDDA" w:rsidR="006E186B" w:rsidRPr="009C4D60" w:rsidRDefault="006E186B" w:rsidP="006E186B">
      <w:pPr>
        <w:pStyle w:val="TH"/>
      </w:pPr>
      <w:r w:rsidRPr="009C4D60">
        <w:t>Table</w:t>
      </w:r>
      <w:r>
        <w:t> 6.1.6.1-2</w:t>
      </w:r>
      <w:r w:rsidRPr="009C4D60">
        <w:t xml:space="preserve">: </w:t>
      </w:r>
      <w:proofErr w:type="spellStart"/>
      <w:r w:rsidR="00494FB7" w:rsidRPr="00A12277">
        <w:t>Nscp_EventExposure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887"/>
        <w:gridCol w:w="3621"/>
        <w:gridCol w:w="2220"/>
      </w:tblGrid>
      <w:tr w:rsidR="006E186B" w:rsidRPr="00B54FF5" w14:paraId="4533F14B" w14:textId="77777777" w:rsidTr="00362435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DDF304" w14:textId="77777777" w:rsidR="006E186B" w:rsidRPr="0016361A" w:rsidRDefault="006E186B" w:rsidP="00362435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C09A99" w14:textId="77777777" w:rsidR="006E186B" w:rsidRPr="0016361A" w:rsidRDefault="006E186B" w:rsidP="00362435">
            <w:pPr>
              <w:pStyle w:val="TAH"/>
            </w:pPr>
            <w:r w:rsidRPr="0016361A">
              <w:t>Reference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F7B79F" w14:textId="77777777" w:rsidR="006E186B" w:rsidRPr="0016361A" w:rsidRDefault="006E186B" w:rsidP="00362435">
            <w:pPr>
              <w:pStyle w:val="TAH"/>
            </w:pPr>
            <w:r w:rsidRPr="0016361A">
              <w:t>Comments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4C3902" w14:textId="77777777" w:rsidR="006E186B" w:rsidRPr="0016361A" w:rsidRDefault="006E186B" w:rsidP="00362435">
            <w:pPr>
              <w:pStyle w:val="TAH"/>
            </w:pPr>
            <w:r w:rsidRPr="0016361A">
              <w:t>Applicability</w:t>
            </w:r>
          </w:p>
        </w:tc>
      </w:tr>
      <w:tr w:rsidR="00F62AAC" w:rsidRPr="00B54FF5" w14:paraId="0348EB01" w14:textId="77777777" w:rsidTr="00362435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B5D7" w14:textId="0EA4D1DB" w:rsidR="00F62AAC" w:rsidRPr="0016361A" w:rsidRDefault="00F62AAC" w:rsidP="00F62AAC">
            <w:pPr>
              <w:pStyle w:val="TAL"/>
            </w:pPr>
            <w:proofErr w:type="spellStart"/>
            <w:ins w:id="56" w:author="Nokia" w:date="2025-03-28T10:25:00Z" w16du:dateUtc="2025-03-28T09:25:00Z">
              <w:r w:rsidRPr="00D9415D">
                <w:rPr>
                  <w:lang w:val="fr-FR"/>
                </w:rPr>
                <w:t>DateTime</w:t>
              </w:r>
            </w:ins>
            <w:proofErr w:type="spellEnd"/>
            <w:del w:id="57" w:author="Nokia" w:date="2025-03-28T10:25:00Z" w16du:dateUtc="2025-03-28T09:25:00Z">
              <w:r w:rsidDel="00054D22">
                <w:delText>n/a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F305" w14:textId="7824C3D9" w:rsidR="00F62AAC" w:rsidRPr="0016361A" w:rsidRDefault="00F62AAC" w:rsidP="00F62AAC">
            <w:pPr>
              <w:pStyle w:val="TAL"/>
            </w:pPr>
            <w:ins w:id="58" w:author="Nokia" w:date="2025-03-28T10:25:00Z" w16du:dateUtc="2025-03-28T09:25:00Z">
              <w:r w:rsidRPr="00484132">
                <w:rPr>
                  <w:lang w:val="en-US" w:eastAsia="zh-CN"/>
                </w:rPr>
                <w:t>3GPP TS 29.571 [</w:t>
              </w:r>
            </w:ins>
            <w:ins w:id="59" w:author="Nokia" w:date="2025-03-28T10:27:00Z" w16du:dateUtc="2025-03-28T09:27:00Z">
              <w:r w:rsidR="005E52F7" w:rsidRPr="005E52F7">
                <w:rPr>
                  <w:highlight w:val="yellow"/>
                  <w:lang w:val="en-US" w:eastAsia="zh-CN"/>
                  <w:rPrChange w:id="60" w:author="Nokia" w:date="2025-03-28T10:27:00Z" w16du:dateUtc="2025-03-28T09:27:00Z">
                    <w:rPr>
                      <w:lang w:val="en-US" w:eastAsia="zh-CN"/>
                    </w:rPr>
                  </w:rPrChange>
                </w:rPr>
                <w:t>XX</w:t>
              </w:r>
            </w:ins>
            <w:ins w:id="61" w:author="Nokia" w:date="2025-03-28T10:25:00Z" w16du:dateUtc="2025-03-28T09:25:00Z">
              <w:r w:rsidRPr="00484132">
                <w:rPr>
                  <w:lang w:val="en-US" w:eastAsia="zh-CN"/>
                </w:rPr>
                <w:t>]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A84F" w14:textId="5C07328A" w:rsidR="00F62AAC" w:rsidRPr="0016361A" w:rsidRDefault="00F62AAC" w:rsidP="00F62AAC">
            <w:pPr>
              <w:pStyle w:val="TAL"/>
              <w:rPr>
                <w:rFonts w:cs="Arial"/>
                <w:szCs w:val="18"/>
              </w:rPr>
            </w:pPr>
            <w:ins w:id="62" w:author="Nokia" w:date="2025-03-28T10:25:00Z" w16du:dateUtc="2025-03-28T09:25:00Z">
              <w:r>
                <w:rPr>
                  <w:lang w:val="en-US" w:eastAsia="zh-CN"/>
                </w:rPr>
                <w:t>Date time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BFF5" w14:textId="77777777" w:rsidR="00F62AAC" w:rsidRPr="0016361A" w:rsidRDefault="00F62AAC" w:rsidP="00F62AAC">
            <w:pPr>
              <w:pStyle w:val="TAL"/>
              <w:rPr>
                <w:rFonts w:cs="Arial"/>
                <w:szCs w:val="18"/>
              </w:rPr>
            </w:pPr>
          </w:p>
        </w:tc>
      </w:tr>
      <w:tr w:rsidR="0028708E" w:rsidRPr="00B54FF5" w14:paraId="077BE1ED" w14:textId="77777777" w:rsidTr="00362435">
        <w:trPr>
          <w:jc w:val="center"/>
          <w:ins w:id="63" w:author="Nokia" w:date="2025-03-28T12:21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0018" w14:textId="5AE2B0A3" w:rsidR="0028708E" w:rsidRPr="00D9415D" w:rsidRDefault="0028708E" w:rsidP="00F62AAC">
            <w:pPr>
              <w:pStyle w:val="TAL"/>
              <w:rPr>
                <w:ins w:id="64" w:author="Nokia" w:date="2025-03-28T12:21:00Z" w16du:dateUtc="2025-03-28T11:21:00Z"/>
                <w:lang w:val="fr-FR"/>
              </w:rPr>
            </w:pPr>
            <w:ins w:id="65" w:author="Nokia" w:date="2025-03-28T12:21:00Z" w16du:dateUtc="2025-03-28T11:21:00Z">
              <w:r w:rsidRPr="00690A26">
                <w:t>NFType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9699" w14:textId="1C7430C5" w:rsidR="0028708E" w:rsidRPr="00484132" w:rsidRDefault="0028708E" w:rsidP="00F62AAC">
            <w:pPr>
              <w:pStyle w:val="TAL"/>
              <w:rPr>
                <w:ins w:id="66" w:author="Nokia" w:date="2025-03-28T12:21:00Z" w16du:dateUtc="2025-03-28T11:21:00Z"/>
                <w:lang w:val="en-US" w:eastAsia="zh-CN"/>
              </w:rPr>
            </w:pPr>
            <w:ins w:id="67" w:author="Nokia" w:date="2025-03-28T12:22:00Z" w16du:dateUtc="2025-03-28T11:22:00Z">
              <w:r w:rsidRPr="00484132">
                <w:rPr>
                  <w:lang w:val="en-US" w:eastAsia="zh-CN"/>
                </w:rPr>
                <w:t>3GPP TS 29.5</w:t>
              </w:r>
              <w:r>
                <w:rPr>
                  <w:lang w:val="en-US" w:eastAsia="zh-CN"/>
                </w:rPr>
                <w:t>10</w:t>
              </w:r>
              <w:r w:rsidRPr="00484132">
                <w:rPr>
                  <w:lang w:val="en-US" w:eastAsia="zh-CN"/>
                </w:rPr>
                <w:t> [</w:t>
              </w:r>
              <w:r w:rsidR="00965395">
                <w:rPr>
                  <w:lang w:val="en-US" w:eastAsia="zh-CN"/>
                </w:rPr>
                <w:t>10</w:t>
              </w:r>
              <w:r w:rsidRPr="00484132">
                <w:rPr>
                  <w:lang w:val="en-US" w:eastAsia="zh-CN"/>
                </w:rPr>
                <w:t>]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4B6A" w14:textId="2B049658" w:rsidR="0028708E" w:rsidRDefault="0028708E" w:rsidP="00F62AAC">
            <w:pPr>
              <w:pStyle w:val="TAL"/>
              <w:rPr>
                <w:ins w:id="68" w:author="Nokia" w:date="2025-03-28T12:21:00Z" w16du:dateUtc="2025-03-28T11:21:00Z"/>
                <w:lang w:val="en-US" w:eastAsia="zh-CN"/>
              </w:rPr>
            </w:pPr>
            <w:ins w:id="69" w:author="Nokia" w:date="2025-03-28T12:22:00Z" w16du:dateUtc="2025-03-28T11:22:00Z">
              <w:r w:rsidRPr="00690A26">
                <w:t>NF</w:t>
              </w:r>
              <w:r>
                <w:t xml:space="preserve"> </w:t>
              </w:r>
              <w:r w:rsidRPr="00690A26">
                <w:t>Type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0790" w14:textId="77777777" w:rsidR="0028708E" w:rsidRPr="0016361A" w:rsidRDefault="0028708E" w:rsidP="00F62AAC">
            <w:pPr>
              <w:pStyle w:val="TAL"/>
              <w:rPr>
                <w:ins w:id="70" w:author="Nokia" w:date="2025-03-28T12:21:00Z" w16du:dateUtc="2025-03-28T11:21:00Z"/>
                <w:rFonts w:cs="Arial"/>
                <w:szCs w:val="18"/>
              </w:rPr>
            </w:pPr>
          </w:p>
        </w:tc>
      </w:tr>
      <w:tr w:rsidR="00097187" w:rsidRPr="00B54FF5" w14:paraId="6B4C1362" w14:textId="77777777" w:rsidTr="00362435">
        <w:trPr>
          <w:jc w:val="center"/>
          <w:ins w:id="71" w:author="Nokia" w:date="2025-03-28T16:12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165B" w14:textId="5845C52B" w:rsidR="00097187" w:rsidRPr="00690A26" w:rsidRDefault="00097187" w:rsidP="00F62AAC">
            <w:pPr>
              <w:pStyle w:val="TAL"/>
              <w:rPr>
                <w:ins w:id="72" w:author="Nokia" w:date="2025-03-28T16:12:00Z" w16du:dateUtc="2025-03-28T15:12:00Z"/>
              </w:rPr>
            </w:pPr>
            <w:proofErr w:type="spellStart"/>
            <w:ins w:id="73" w:author="Nokia" w:date="2025-03-28T16:12:00Z" w16du:dateUtc="2025-03-28T15:12:00Z">
              <w:r>
                <w:t>TimeWindow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A947" w14:textId="59421092" w:rsidR="00097187" w:rsidRPr="00484132" w:rsidRDefault="009B2557" w:rsidP="00F62AAC">
            <w:pPr>
              <w:pStyle w:val="TAL"/>
              <w:rPr>
                <w:ins w:id="74" w:author="Nokia" w:date="2025-03-28T16:12:00Z" w16du:dateUtc="2025-03-28T15:12:00Z"/>
                <w:lang w:val="en-US" w:eastAsia="zh-CN"/>
              </w:rPr>
            </w:pPr>
            <w:ins w:id="75" w:author="Nokia" w:date="2025-03-28T16:13:00Z" w16du:dateUtc="2025-03-28T15:13:00Z">
              <w:r>
                <w:rPr>
                  <w:lang w:val="en-US" w:eastAsia="zh-CN"/>
                </w:rPr>
                <w:t>3GPP TS 29.122 [</w:t>
              </w:r>
              <w:r w:rsidRPr="009B2557">
                <w:rPr>
                  <w:highlight w:val="yellow"/>
                  <w:lang w:val="en-US" w:eastAsia="zh-CN"/>
                  <w:rPrChange w:id="76" w:author="Nokia" w:date="2025-03-28T16:13:00Z" w16du:dateUtc="2025-03-28T15:13:00Z">
                    <w:rPr>
                      <w:lang w:val="en-US" w:eastAsia="zh-CN"/>
                    </w:rPr>
                  </w:rPrChange>
                </w:rPr>
                <w:t>YY</w:t>
              </w:r>
              <w:r>
                <w:rPr>
                  <w:lang w:val="en-US" w:eastAsia="zh-CN"/>
                </w:rPr>
                <w:t>]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EB53" w14:textId="7DBFEC43" w:rsidR="00097187" w:rsidRPr="00690A26" w:rsidRDefault="009B2557" w:rsidP="00F62AAC">
            <w:pPr>
              <w:pStyle w:val="TAL"/>
              <w:rPr>
                <w:ins w:id="77" w:author="Nokia" w:date="2025-03-28T16:12:00Z" w16du:dateUtc="2025-03-28T15:12:00Z"/>
              </w:rPr>
            </w:pPr>
            <w:ins w:id="78" w:author="Nokia" w:date="2025-03-28T16:13:00Z" w16du:dateUtc="2025-03-28T15:13:00Z">
              <w:r>
                <w:t>Time Window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A385" w14:textId="77777777" w:rsidR="00097187" w:rsidRPr="0016361A" w:rsidRDefault="00097187" w:rsidP="00F62AAC">
            <w:pPr>
              <w:pStyle w:val="TAL"/>
              <w:rPr>
                <w:ins w:id="79" w:author="Nokia" w:date="2025-03-28T16:12:00Z" w16du:dateUtc="2025-03-28T15:12:00Z"/>
                <w:rFonts w:cs="Arial"/>
                <w:szCs w:val="18"/>
              </w:rPr>
            </w:pPr>
          </w:p>
        </w:tc>
      </w:tr>
      <w:tr w:rsidR="00703A70" w:rsidRPr="00B54FF5" w14:paraId="1637DF09" w14:textId="77777777" w:rsidTr="00362435">
        <w:trPr>
          <w:jc w:val="center"/>
          <w:ins w:id="80" w:author="Nokia" w:date="2025-03-28T16:15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D70A" w14:textId="6F868A81" w:rsidR="00703A70" w:rsidRDefault="00703A70" w:rsidP="00F62AAC">
            <w:pPr>
              <w:pStyle w:val="TAL"/>
              <w:rPr>
                <w:ins w:id="81" w:author="Nokia" w:date="2025-03-28T16:15:00Z" w16du:dateUtc="2025-03-28T15:15:00Z"/>
              </w:rPr>
            </w:pPr>
            <w:ins w:id="82" w:author="Nokia" w:date="2025-03-28T16:15:00Z" w16du:dateUtc="2025-03-28T15:15:00Z">
              <w:r w:rsidRPr="00690A26">
                <w:t>NFType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7659" w14:textId="3106C1A3" w:rsidR="00703A70" w:rsidRDefault="00883424" w:rsidP="00F62AAC">
            <w:pPr>
              <w:pStyle w:val="TAL"/>
              <w:rPr>
                <w:ins w:id="83" w:author="Nokia" w:date="2025-03-28T16:15:00Z" w16du:dateUtc="2025-03-28T15:15:00Z"/>
                <w:lang w:val="en-US" w:eastAsia="zh-CN"/>
              </w:rPr>
            </w:pPr>
            <w:ins w:id="84" w:author="Nokia" w:date="2025-03-28T16:18:00Z" w16du:dateUtc="2025-03-28T15:18:00Z">
              <w:r w:rsidRPr="00484132">
                <w:rPr>
                  <w:lang w:val="en-US" w:eastAsia="zh-CN"/>
                </w:rPr>
                <w:t>3GPP TS 29.5</w:t>
              </w:r>
              <w:r>
                <w:rPr>
                  <w:lang w:val="en-US" w:eastAsia="zh-CN"/>
                </w:rPr>
                <w:t>10</w:t>
              </w:r>
              <w:r w:rsidRPr="00484132">
                <w:rPr>
                  <w:lang w:val="en-US" w:eastAsia="zh-CN"/>
                </w:rPr>
                <w:t> [</w:t>
              </w:r>
              <w:r>
                <w:rPr>
                  <w:lang w:val="en-US" w:eastAsia="zh-CN"/>
                </w:rPr>
                <w:t>10</w:t>
              </w:r>
              <w:r w:rsidRPr="00484132">
                <w:rPr>
                  <w:lang w:val="en-US" w:eastAsia="zh-CN"/>
                </w:rPr>
                <w:t>]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F466" w14:textId="38A03AFA" w:rsidR="00703A70" w:rsidRDefault="00883424" w:rsidP="00F62AAC">
            <w:pPr>
              <w:pStyle w:val="TAL"/>
              <w:rPr>
                <w:ins w:id="85" w:author="Nokia" w:date="2025-03-28T16:15:00Z" w16du:dateUtc="2025-03-28T15:15:00Z"/>
              </w:rPr>
            </w:pPr>
            <w:ins w:id="86" w:author="Nokia" w:date="2025-03-28T16:18:00Z" w16du:dateUtc="2025-03-28T15:18:00Z">
              <w:r>
                <w:t>NF Type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AC25" w14:textId="77777777" w:rsidR="00703A70" w:rsidRPr="0016361A" w:rsidRDefault="00703A70" w:rsidP="00F62AAC">
            <w:pPr>
              <w:pStyle w:val="TAL"/>
              <w:rPr>
                <w:ins w:id="87" w:author="Nokia" w:date="2025-03-28T16:15:00Z" w16du:dateUtc="2025-03-28T15:15:00Z"/>
                <w:rFonts w:cs="Arial"/>
                <w:szCs w:val="18"/>
              </w:rPr>
            </w:pPr>
          </w:p>
        </w:tc>
      </w:tr>
      <w:tr w:rsidR="00703A70" w:rsidRPr="00B54FF5" w14:paraId="4ADDAA73" w14:textId="77777777" w:rsidTr="00362435">
        <w:trPr>
          <w:jc w:val="center"/>
          <w:ins w:id="88" w:author="Nokia" w:date="2025-03-28T16:15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B951" w14:textId="441228F2" w:rsidR="00703A70" w:rsidRPr="00690A26" w:rsidRDefault="00703A70" w:rsidP="00F62AAC">
            <w:pPr>
              <w:pStyle w:val="TAL"/>
              <w:rPr>
                <w:ins w:id="89" w:author="Nokia" w:date="2025-03-28T16:15:00Z" w16du:dateUtc="2025-03-28T15:15:00Z"/>
              </w:rPr>
            </w:pPr>
            <w:proofErr w:type="spellStart"/>
            <w:ins w:id="90" w:author="Nokia" w:date="2025-03-28T16:15:00Z" w16du:dateUtc="2025-03-28T15:15:00Z">
              <w:r>
                <w:t>NfSetID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4B37" w14:textId="7BC7F199" w:rsidR="00703A70" w:rsidRDefault="00083C52" w:rsidP="00F62AAC">
            <w:pPr>
              <w:pStyle w:val="TAL"/>
              <w:rPr>
                <w:ins w:id="91" w:author="Nokia" w:date="2025-03-28T16:15:00Z" w16du:dateUtc="2025-03-28T15:15:00Z"/>
                <w:lang w:val="en-US" w:eastAsia="zh-CN"/>
              </w:rPr>
            </w:pPr>
            <w:ins w:id="92" w:author="Nokia" w:date="2025-03-28T16:20:00Z" w16du:dateUtc="2025-03-28T15:20:00Z">
              <w:r w:rsidRPr="00484132">
                <w:rPr>
                  <w:lang w:val="en-US" w:eastAsia="zh-CN"/>
                </w:rPr>
                <w:t>3GPP TS 29.571 [</w:t>
              </w:r>
              <w:r w:rsidRPr="00F92F67">
                <w:rPr>
                  <w:highlight w:val="yellow"/>
                  <w:lang w:val="en-US" w:eastAsia="zh-CN"/>
                </w:rPr>
                <w:t>XX</w:t>
              </w:r>
              <w:r w:rsidRPr="00484132">
                <w:rPr>
                  <w:lang w:val="en-US" w:eastAsia="zh-CN"/>
                </w:rPr>
                <w:t>]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614F" w14:textId="6EAF9646" w:rsidR="00703A70" w:rsidRDefault="00C0258A" w:rsidP="00F62AAC">
            <w:pPr>
              <w:pStyle w:val="TAL"/>
              <w:rPr>
                <w:ins w:id="93" w:author="Nokia" w:date="2025-03-28T16:15:00Z" w16du:dateUtc="2025-03-28T15:15:00Z"/>
              </w:rPr>
            </w:pPr>
            <w:ins w:id="94" w:author="Nokia" w:date="2025-03-28T16:26:00Z" w16du:dateUtc="2025-03-28T15:26:00Z">
              <w:r>
                <w:t>NF Set ID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F5DA" w14:textId="77777777" w:rsidR="00703A70" w:rsidRPr="0016361A" w:rsidRDefault="00703A70" w:rsidP="00F62AAC">
            <w:pPr>
              <w:pStyle w:val="TAL"/>
              <w:rPr>
                <w:ins w:id="95" w:author="Nokia" w:date="2025-03-28T16:15:00Z" w16du:dateUtc="2025-03-28T15:15:00Z"/>
                <w:rFonts w:cs="Arial"/>
                <w:szCs w:val="18"/>
              </w:rPr>
            </w:pPr>
          </w:p>
        </w:tc>
      </w:tr>
      <w:tr w:rsidR="00703A70" w:rsidRPr="00B54FF5" w14:paraId="5ECCAD4D" w14:textId="77777777" w:rsidTr="00362435">
        <w:trPr>
          <w:jc w:val="center"/>
          <w:ins w:id="96" w:author="Nokia" w:date="2025-03-28T16:15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50EA" w14:textId="39BC02AF" w:rsidR="00703A70" w:rsidRDefault="00703A70" w:rsidP="00F62AAC">
            <w:pPr>
              <w:pStyle w:val="TAL"/>
              <w:rPr>
                <w:ins w:id="97" w:author="Nokia" w:date="2025-03-28T16:15:00Z" w16du:dateUtc="2025-03-28T15:15:00Z"/>
              </w:rPr>
            </w:pPr>
            <w:ins w:id="98" w:author="Nokia" w:date="2025-03-28T16:15:00Z" w16du:dateUtc="2025-03-28T15:15:00Z">
              <w:r w:rsidRPr="00690A26">
                <w:t>NfInstanceId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DBFB" w14:textId="422FB973" w:rsidR="00703A70" w:rsidRDefault="00F4382A" w:rsidP="00F62AAC">
            <w:pPr>
              <w:pStyle w:val="TAL"/>
              <w:rPr>
                <w:ins w:id="99" w:author="Nokia" w:date="2025-03-28T16:15:00Z" w16du:dateUtc="2025-03-28T15:15:00Z"/>
                <w:lang w:val="en-US" w:eastAsia="zh-CN"/>
              </w:rPr>
            </w:pPr>
            <w:ins w:id="100" w:author="Nokia" w:date="2025-03-28T16:20:00Z" w16du:dateUtc="2025-03-28T15:20:00Z">
              <w:r w:rsidRPr="00484132">
                <w:rPr>
                  <w:lang w:val="en-US" w:eastAsia="zh-CN"/>
                </w:rPr>
                <w:t>3GPP TS 29.571 [</w:t>
              </w:r>
              <w:r w:rsidRPr="00F92F67">
                <w:rPr>
                  <w:highlight w:val="yellow"/>
                  <w:lang w:val="en-US" w:eastAsia="zh-CN"/>
                </w:rPr>
                <w:t>XX</w:t>
              </w:r>
              <w:r w:rsidRPr="00484132">
                <w:rPr>
                  <w:lang w:val="en-US" w:eastAsia="zh-CN"/>
                </w:rPr>
                <w:t>]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DDCA" w14:textId="16849A0B" w:rsidR="00703A70" w:rsidRDefault="00C0258A" w:rsidP="00F62AAC">
            <w:pPr>
              <w:pStyle w:val="TAL"/>
              <w:rPr>
                <w:ins w:id="101" w:author="Nokia" w:date="2025-03-28T16:15:00Z" w16du:dateUtc="2025-03-28T15:15:00Z"/>
              </w:rPr>
            </w:pPr>
            <w:ins w:id="102" w:author="Nokia" w:date="2025-03-28T16:26:00Z" w16du:dateUtc="2025-03-28T15:26:00Z">
              <w:r>
                <w:t>NF Instance ID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4B4D" w14:textId="77777777" w:rsidR="00703A70" w:rsidRPr="0016361A" w:rsidRDefault="00703A70" w:rsidP="00F62AAC">
            <w:pPr>
              <w:pStyle w:val="TAL"/>
              <w:rPr>
                <w:ins w:id="103" w:author="Nokia" w:date="2025-03-28T16:15:00Z" w16du:dateUtc="2025-03-28T15:15:00Z"/>
                <w:rFonts w:cs="Arial"/>
                <w:szCs w:val="18"/>
              </w:rPr>
            </w:pPr>
          </w:p>
        </w:tc>
      </w:tr>
      <w:tr w:rsidR="00703A70" w:rsidRPr="00B54FF5" w14:paraId="21E99C38" w14:textId="77777777" w:rsidTr="00362435">
        <w:trPr>
          <w:jc w:val="center"/>
          <w:ins w:id="104" w:author="Nokia" w:date="2025-03-28T16:15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E7DA" w14:textId="659E8876" w:rsidR="00703A70" w:rsidRPr="00690A26" w:rsidRDefault="000678CE" w:rsidP="00F62AAC">
            <w:pPr>
              <w:pStyle w:val="TAL"/>
              <w:rPr>
                <w:ins w:id="105" w:author="Nokia" w:date="2025-03-28T16:15:00Z" w16du:dateUtc="2025-03-28T15:15:00Z"/>
              </w:rPr>
            </w:pPr>
            <w:ins w:id="106" w:author="Nokia" w:date="2025-03-28T16:24:00Z" w16du:dateUtc="2025-03-28T15:24:00Z">
              <w:r w:rsidRPr="00690A26">
                <w:t>ServiceName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5B82" w14:textId="1ACA8319" w:rsidR="00703A70" w:rsidRDefault="00C0258A" w:rsidP="00F62AAC">
            <w:pPr>
              <w:pStyle w:val="TAL"/>
              <w:rPr>
                <w:ins w:id="107" w:author="Nokia" w:date="2025-03-28T16:15:00Z" w16du:dateUtc="2025-03-28T15:15:00Z"/>
                <w:lang w:val="en-US" w:eastAsia="zh-CN"/>
              </w:rPr>
            </w:pPr>
            <w:ins w:id="108" w:author="Nokia" w:date="2025-03-28T16:26:00Z" w16du:dateUtc="2025-03-28T15:26:00Z">
              <w:r w:rsidRPr="00484132">
                <w:rPr>
                  <w:lang w:val="en-US" w:eastAsia="zh-CN"/>
                </w:rPr>
                <w:t>3GPP TS 29.5</w:t>
              </w:r>
              <w:r>
                <w:rPr>
                  <w:lang w:val="en-US" w:eastAsia="zh-CN"/>
                </w:rPr>
                <w:t>10</w:t>
              </w:r>
              <w:r w:rsidRPr="00484132">
                <w:rPr>
                  <w:lang w:val="en-US" w:eastAsia="zh-CN"/>
                </w:rPr>
                <w:t> [</w:t>
              </w:r>
              <w:r>
                <w:rPr>
                  <w:lang w:val="en-US" w:eastAsia="zh-CN"/>
                </w:rPr>
                <w:t>10</w:t>
              </w:r>
              <w:r w:rsidRPr="00484132">
                <w:rPr>
                  <w:lang w:val="en-US" w:eastAsia="zh-CN"/>
                </w:rPr>
                <w:t>]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3E61" w14:textId="3934B020" w:rsidR="00703A70" w:rsidRDefault="00C0258A" w:rsidP="00F62AAC">
            <w:pPr>
              <w:pStyle w:val="TAL"/>
              <w:rPr>
                <w:ins w:id="109" w:author="Nokia" w:date="2025-03-28T16:15:00Z" w16du:dateUtc="2025-03-28T15:15:00Z"/>
              </w:rPr>
            </w:pPr>
            <w:ins w:id="110" w:author="Nokia" w:date="2025-03-28T16:26:00Z" w16du:dateUtc="2025-03-28T15:26:00Z">
              <w:r>
                <w:t>Service Name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D2E6" w14:textId="77777777" w:rsidR="00703A70" w:rsidRPr="0016361A" w:rsidRDefault="00703A70" w:rsidP="00F62AAC">
            <w:pPr>
              <w:pStyle w:val="TAL"/>
              <w:rPr>
                <w:ins w:id="111" w:author="Nokia" w:date="2025-03-28T16:15:00Z" w16du:dateUtc="2025-03-28T15:15:00Z"/>
                <w:rFonts w:cs="Arial"/>
                <w:szCs w:val="18"/>
              </w:rPr>
            </w:pPr>
          </w:p>
        </w:tc>
      </w:tr>
      <w:tr w:rsidR="00A66C1C" w:rsidRPr="00B54FF5" w14:paraId="031E1C37" w14:textId="77777777" w:rsidTr="00362435">
        <w:trPr>
          <w:jc w:val="center"/>
          <w:ins w:id="112" w:author="Nokia" w:date="2025-03-28T16:51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61F5" w14:textId="6C4B1050" w:rsidR="00A66C1C" w:rsidRPr="00690A26" w:rsidRDefault="00A66C1C" w:rsidP="00F62AAC">
            <w:pPr>
              <w:pStyle w:val="TAL"/>
              <w:rPr>
                <w:ins w:id="113" w:author="Nokia" w:date="2025-03-28T16:51:00Z" w16du:dateUtc="2025-03-28T15:51:00Z"/>
              </w:rPr>
            </w:pPr>
            <w:ins w:id="114" w:author="Nokia" w:date="2025-03-28T16:51:00Z" w16du:dateUtc="2025-03-28T15:51:00Z">
              <w:r>
                <w:t>Uri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9CD7" w14:textId="6428C3A9" w:rsidR="00A66C1C" w:rsidRPr="00484132" w:rsidRDefault="00A66C1C" w:rsidP="00F62AAC">
            <w:pPr>
              <w:pStyle w:val="TAL"/>
              <w:rPr>
                <w:ins w:id="115" w:author="Nokia" w:date="2025-03-28T16:51:00Z" w16du:dateUtc="2025-03-28T15:51:00Z"/>
                <w:lang w:val="en-US" w:eastAsia="zh-CN"/>
              </w:rPr>
            </w:pPr>
            <w:ins w:id="116" w:author="Nokia" w:date="2025-03-28T16:51:00Z" w16du:dateUtc="2025-03-28T15:51:00Z">
              <w:r w:rsidRPr="00484132">
                <w:rPr>
                  <w:lang w:val="en-US" w:eastAsia="zh-CN"/>
                </w:rPr>
                <w:t>3GPP TS 29.571 [</w:t>
              </w:r>
              <w:r w:rsidRPr="00F92F67">
                <w:rPr>
                  <w:highlight w:val="yellow"/>
                  <w:lang w:val="en-US" w:eastAsia="zh-CN"/>
                </w:rPr>
                <w:t>XX</w:t>
              </w:r>
              <w:r w:rsidRPr="00484132">
                <w:rPr>
                  <w:lang w:val="en-US" w:eastAsia="zh-CN"/>
                </w:rPr>
                <w:t>]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BDB9" w14:textId="77777777" w:rsidR="00A66C1C" w:rsidRDefault="00A66C1C" w:rsidP="00F62AAC">
            <w:pPr>
              <w:pStyle w:val="TAL"/>
              <w:rPr>
                <w:ins w:id="117" w:author="Nokia" w:date="2025-03-28T16:51:00Z" w16du:dateUtc="2025-03-28T15:51:00Z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1EF9" w14:textId="77777777" w:rsidR="00A66C1C" w:rsidRPr="0016361A" w:rsidRDefault="00A66C1C" w:rsidP="00F62AAC">
            <w:pPr>
              <w:pStyle w:val="TAL"/>
              <w:rPr>
                <w:ins w:id="118" w:author="Nokia" w:date="2025-03-28T16:51:00Z" w16du:dateUtc="2025-03-28T15:51:00Z"/>
                <w:rFonts w:cs="Arial"/>
                <w:szCs w:val="18"/>
              </w:rPr>
            </w:pPr>
          </w:p>
        </w:tc>
      </w:tr>
    </w:tbl>
    <w:p w14:paraId="1F6C4667" w14:textId="77777777" w:rsidR="006E186B" w:rsidRDefault="006E186B" w:rsidP="006E186B">
      <w:pPr>
        <w:rPr>
          <w:ins w:id="119" w:author="Nokia" w:date="2025-03-28T16:19:00Z" w16du:dateUtc="2025-03-28T15:19:00Z"/>
          <w:lang w:val="en-US"/>
        </w:rPr>
      </w:pPr>
    </w:p>
    <w:p w14:paraId="1040562F" w14:textId="77777777" w:rsidR="004F52A1" w:rsidRDefault="004F52A1" w:rsidP="006E186B">
      <w:pPr>
        <w:rPr>
          <w:ins w:id="120" w:author="Nokia" w:date="2025-03-28T16:19:00Z" w16du:dateUtc="2025-03-28T15:19:00Z"/>
          <w:lang w:val="en-US"/>
        </w:rPr>
      </w:pPr>
    </w:p>
    <w:p w14:paraId="5A0D7DAF" w14:textId="77777777" w:rsidR="00083C52" w:rsidRPr="00690A26" w:rsidRDefault="00083C52" w:rsidP="004F52A1">
      <w:pPr>
        <w:pStyle w:val="PL"/>
        <w:rPr>
          <w:ins w:id="121" w:author="Nokia" w:date="2025-03-28T16:19:00Z" w16du:dateUtc="2025-03-28T15:19:00Z"/>
          <w:lang w:val="en-US"/>
        </w:rPr>
      </w:pPr>
    </w:p>
    <w:p w14:paraId="1527E9F6" w14:textId="77777777" w:rsidR="004F52A1" w:rsidRPr="006B5418" w:rsidRDefault="004F52A1" w:rsidP="006E186B">
      <w:pPr>
        <w:rPr>
          <w:lang w:val="en-US"/>
        </w:rPr>
      </w:pPr>
    </w:p>
    <w:p w14:paraId="38BCB7DE" w14:textId="77777777" w:rsidR="003E58FE" w:rsidRDefault="003E58FE" w:rsidP="007A4424">
      <w:pPr>
        <w:pStyle w:val="Heading4"/>
        <w:rPr>
          <w:lang w:val="en-US"/>
        </w:rPr>
      </w:pPr>
      <w:bookmarkStart w:id="122" w:name="_Toc191548768"/>
      <w:r w:rsidRPr="00445F4F">
        <w:rPr>
          <w:lang w:val="en-US"/>
        </w:rPr>
        <w:t>6.</w:t>
      </w:r>
      <w:r>
        <w:rPr>
          <w:lang w:val="en-US"/>
        </w:rPr>
        <w:t>1.6</w:t>
      </w:r>
      <w:r w:rsidRPr="00445F4F">
        <w:rPr>
          <w:lang w:val="en-US"/>
        </w:rPr>
        <w:t>.2</w:t>
      </w:r>
      <w:r w:rsidRPr="00445F4F">
        <w:rPr>
          <w:lang w:val="en-US"/>
        </w:rPr>
        <w:tab/>
      </w:r>
      <w:r>
        <w:rPr>
          <w:lang w:val="en-US"/>
        </w:rPr>
        <w:t>Structured</w:t>
      </w:r>
      <w:r w:rsidRPr="00445F4F">
        <w:rPr>
          <w:lang w:val="en-US"/>
        </w:rPr>
        <w:t xml:space="preserve"> </w:t>
      </w:r>
      <w:r>
        <w:rPr>
          <w:lang w:val="en-US"/>
        </w:rPr>
        <w:t>d</w:t>
      </w:r>
      <w:r w:rsidRPr="00445F4F">
        <w:rPr>
          <w:lang w:val="en-US"/>
        </w:rPr>
        <w:t>ata types</w:t>
      </w:r>
      <w:bookmarkEnd w:id="27"/>
      <w:bookmarkEnd w:id="28"/>
      <w:bookmarkEnd w:id="29"/>
      <w:bookmarkEnd w:id="122"/>
    </w:p>
    <w:p w14:paraId="672B9C59" w14:textId="77777777" w:rsidR="008A6D4A" w:rsidRDefault="008A6D4A" w:rsidP="007A4424">
      <w:pPr>
        <w:pStyle w:val="Heading5"/>
      </w:pPr>
      <w:bookmarkStart w:id="123" w:name="_Toc191548769"/>
      <w:r>
        <w:t>6.1.6.2.1</w:t>
      </w:r>
      <w:r>
        <w:tab/>
        <w:t>Introduction</w:t>
      </w:r>
      <w:bookmarkEnd w:id="17"/>
      <w:bookmarkEnd w:id="18"/>
      <w:bookmarkEnd w:id="19"/>
      <w:bookmarkEnd w:id="123"/>
    </w:p>
    <w:p w14:paraId="0F19E52A" w14:textId="77777777" w:rsidR="008A6D4A" w:rsidRDefault="008A6D4A" w:rsidP="008A6D4A">
      <w:r>
        <w:t>This clause defines the structures to be used in resource representations.</w:t>
      </w:r>
    </w:p>
    <w:p w14:paraId="6F794622" w14:textId="1C1B300D" w:rsidR="008A6D4A" w:rsidRDefault="008A6D4A" w:rsidP="007A4424">
      <w:pPr>
        <w:pStyle w:val="Heading5"/>
      </w:pPr>
      <w:bookmarkStart w:id="124" w:name="_Toc510696636"/>
      <w:bookmarkStart w:id="125" w:name="_Toc35971431"/>
      <w:bookmarkStart w:id="126" w:name="_Toc67903547"/>
      <w:bookmarkStart w:id="127" w:name="_Toc191548770"/>
      <w:r>
        <w:lastRenderedPageBreak/>
        <w:t>6.1.6.2.2</w:t>
      </w:r>
      <w:r>
        <w:tab/>
        <w:t xml:space="preserve">Type: </w:t>
      </w:r>
      <w:proofErr w:type="spellStart"/>
      <w:r w:rsidR="00494FB7" w:rsidRPr="003853B9">
        <w:t>ScpEventExposureSubscription</w:t>
      </w:r>
      <w:bookmarkEnd w:id="124"/>
      <w:bookmarkEnd w:id="125"/>
      <w:bookmarkEnd w:id="126"/>
      <w:bookmarkEnd w:id="127"/>
      <w:proofErr w:type="spellEnd"/>
    </w:p>
    <w:p w14:paraId="525156BE" w14:textId="2CD2F1DA" w:rsidR="008A6D4A" w:rsidRDefault="008A6D4A" w:rsidP="008A6D4A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 w:rsidR="00494FB7" w:rsidRPr="003853B9">
        <w:t>ScpEventExposureSubscription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8A6D4A" w:rsidRPr="00B54FF5" w14:paraId="4EE40AF1" w14:textId="77777777" w:rsidTr="00D569BD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15798F5E" w14:textId="77777777" w:rsidR="008A6D4A" w:rsidRPr="0016361A" w:rsidRDefault="008A6D4A" w:rsidP="00D66618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737DC28A" w14:textId="77777777" w:rsidR="008A6D4A" w:rsidRPr="0016361A" w:rsidRDefault="008A6D4A" w:rsidP="00D66618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3A9D2D95" w14:textId="77777777" w:rsidR="008A6D4A" w:rsidRPr="0016361A" w:rsidRDefault="008A6D4A" w:rsidP="00D66618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3AEA73F0" w14:textId="77777777" w:rsidR="008A6D4A" w:rsidRPr="0016361A" w:rsidRDefault="008A6D4A" w:rsidP="00F112E4">
            <w:pPr>
              <w:pStyle w:val="TAH"/>
            </w:pPr>
            <w:r w:rsidRPr="00F112E4">
              <w:t>Cardinality</w:t>
            </w:r>
          </w:p>
        </w:tc>
        <w:tc>
          <w:tcPr>
            <w:tcW w:w="2410" w:type="dxa"/>
            <w:shd w:val="clear" w:color="auto" w:fill="C0C0C0"/>
            <w:hideMark/>
          </w:tcPr>
          <w:p w14:paraId="4F6E8A9D" w14:textId="77777777" w:rsidR="008A6D4A" w:rsidRPr="0016361A" w:rsidRDefault="008A6D4A" w:rsidP="00D66618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shd w:val="clear" w:color="auto" w:fill="C0C0C0"/>
          </w:tcPr>
          <w:p w14:paraId="5EC88D5D" w14:textId="77777777" w:rsidR="008A6D4A" w:rsidRPr="0016361A" w:rsidRDefault="008A6D4A" w:rsidP="00D66618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4B300C" w:rsidRPr="00B54FF5" w14:paraId="69B0BB6D" w14:textId="77777777" w:rsidTr="00D569BD">
        <w:trPr>
          <w:jc w:val="center"/>
        </w:trPr>
        <w:tc>
          <w:tcPr>
            <w:tcW w:w="1701" w:type="dxa"/>
          </w:tcPr>
          <w:p w14:paraId="1D849772" w14:textId="466D503E" w:rsidR="004B300C" w:rsidRPr="0016361A" w:rsidRDefault="004B300C" w:rsidP="005605EE">
            <w:pPr>
              <w:pStyle w:val="TAL"/>
            </w:pPr>
            <w:proofErr w:type="spellStart"/>
            <w:ins w:id="128" w:author="Nokia" w:date="2025-03-28T10:18:00Z" w16du:dateUtc="2025-03-28T09:18:00Z">
              <w:r>
                <w:rPr>
                  <w:lang w:val="en-US"/>
                </w:rPr>
                <w:t>notificationUri</w:t>
              </w:r>
            </w:ins>
            <w:proofErr w:type="spellEnd"/>
            <w:del w:id="129" w:author="Nokia" w:date="2025-03-28T10:18:00Z" w16du:dateUtc="2025-03-28T09:18:00Z">
              <w:r w:rsidDel="00D0343D">
                <w:delText>FFS</w:delText>
              </w:r>
            </w:del>
          </w:p>
        </w:tc>
        <w:tc>
          <w:tcPr>
            <w:tcW w:w="1444" w:type="dxa"/>
          </w:tcPr>
          <w:p w14:paraId="02B2A65E" w14:textId="6BAC6218" w:rsidR="004B300C" w:rsidRPr="0016361A" w:rsidRDefault="004B300C" w:rsidP="005605EE">
            <w:pPr>
              <w:pStyle w:val="TAL"/>
            </w:pPr>
            <w:ins w:id="130" w:author="Nokia" w:date="2025-03-28T10:18:00Z" w16du:dateUtc="2025-03-28T09:18:00Z">
              <w:r w:rsidRPr="003B2883">
                <w:rPr>
                  <w:noProof/>
                </w:rPr>
                <w:t>Uri</w:t>
              </w:r>
            </w:ins>
            <w:del w:id="131" w:author="Nokia" w:date="2025-03-28T10:18:00Z" w16du:dateUtc="2025-03-28T09:18:00Z">
              <w:r w:rsidDel="00D0343D">
                <w:delText>FFS</w:delText>
              </w:r>
            </w:del>
          </w:p>
        </w:tc>
        <w:tc>
          <w:tcPr>
            <w:tcW w:w="425" w:type="dxa"/>
          </w:tcPr>
          <w:p w14:paraId="1AA50F3C" w14:textId="4F3C140D" w:rsidR="004B300C" w:rsidRPr="0016361A" w:rsidRDefault="004B300C">
            <w:pPr>
              <w:pStyle w:val="TAL"/>
              <w:pPrChange w:id="132" w:author="Nokia" w:date="2025-03-28T10:23:00Z" w16du:dateUtc="2025-03-28T09:23:00Z">
                <w:pPr>
                  <w:pStyle w:val="TAC"/>
                </w:pPr>
              </w:pPrChange>
            </w:pPr>
            <w:ins w:id="133" w:author="Nokia" w:date="2025-03-28T10:18:00Z" w16du:dateUtc="2025-03-28T09:18:00Z">
              <w:r w:rsidRPr="003B2883">
                <w:t>M</w:t>
              </w:r>
            </w:ins>
          </w:p>
        </w:tc>
        <w:tc>
          <w:tcPr>
            <w:tcW w:w="1134" w:type="dxa"/>
          </w:tcPr>
          <w:p w14:paraId="49463549" w14:textId="4EDA0EC3" w:rsidR="004B300C" w:rsidRPr="0016361A" w:rsidRDefault="004B300C" w:rsidP="005605EE">
            <w:pPr>
              <w:pStyle w:val="TAL"/>
            </w:pPr>
            <w:ins w:id="134" w:author="Nokia" w:date="2025-03-28T10:18:00Z" w16du:dateUtc="2025-03-28T09:18:00Z">
              <w:r w:rsidRPr="003B2883">
                <w:rPr>
                  <w:noProof/>
                </w:rPr>
                <w:t>1</w:t>
              </w:r>
            </w:ins>
          </w:p>
        </w:tc>
        <w:tc>
          <w:tcPr>
            <w:tcW w:w="2410" w:type="dxa"/>
          </w:tcPr>
          <w:p w14:paraId="2576FCC0" w14:textId="00C33DEB" w:rsidR="004B300C" w:rsidRPr="0016361A" w:rsidRDefault="004B300C" w:rsidP="005605EE">
            <w:pPr>
              <w:pStyle w:val="TAL"/>
              <w:rPr>
                <w:rFonts w:cs="Arial"/>
                <w:szCs w:val="18"/>
              </w:rPr>
            </w:pPr>
            <w:ins w:id="135" w:author="Nokia" w:date="2025-03-28T10:18:00Z" w16du:dateUtc="2025-03-28T09:18:00Z">
              <w:r>
                <w:rPr>
                  <w:rFonts w:cs="Arial"/>
                  <w:szCs w:val="18"/>
                </w:rPr>
                <w:t xml:space="preserve">This IE shall be included to identify the recipients of notifications sent by </w:t>
              </w:r>
              <w:r w:rsidR="00A22CCB">
                <w:rPr>
                  <w:rFonts w:cs="Arial"/>
                  <w:szCs w:val="18"/>
                </w:rPr>
                <w:t>SCP</w:t>
              </w:r>
              <w:r>
                <w:rPr>
                  <w:rFonts w:cs="Arial"/>
                  <w:szCs w:val="18"/>
                </w:rPr>
                <w:t xml:space="preserve"> for </w:t>
              </w:r>
            </w:ins>
            <w:ins w:id="136" w:author="Nokia" w:date="2025-03-28T11:46:00Z" w16du:dateUtc="2025-03-28T10:46:00Z">
              <w:r w:rsidR="00AD4B39">
                <w:rPr>
                  <w:rFonts w:cs="Arial"/>
                  <w:szCs w:val="18"/>
                </w:rPr>
                <w:t>event</w:t>
              </w:r>
            </w:ins>
            <w:ins w:id="137" w:author="Nokia" w:date="2025-03-28T10:18:00Z" w16du:dateUtc="2025-03-28T09:18:00Z">
              <w:r>
                <w:rPr>
                  <w:rFonts w:cs="Arial"/>
                  <w:szCs w:val="18"/>
                </w:rPr>
                <w:t xml:space="preserve"> exposure services.</w:t>
              </w:r>
            </w:ins>
          </w:p>
        </w:tc>
        <w:tc>
          <w:tcPr>
            <w:tcW w:w="2410" w:type="dxa"/>
          </w:tcPr>
          <w:p w14:paraId="60CB1350" w14:textId="77777777" w:rsidR="004B300C" w:rsidRPr="0016361A" w:rsidRDefault="004B300C" w:rsidP="005605EE">
            <w:pPr>
              <w:pStyle w:val="TAL"/>
              <w:rPr>
                <w:rFonts w:cs="Arial"/>
                <w:szCs w:val="18"/>
              </w:rPr>
            </w:pPr>
          </w:p>
        </w:tc>
      </w:tr>
      <w:tr w:rsidR="004B300C" w:rsidRPr="00B54FF5" w14:paraId="22D858F9" w14:textId="77777777" w:rsidTr="00D569BD">
        <w:trPr>
          <w:jc w:val="center"/>
          <w:ins w:id="138" w:author="Nokia" w:date="2025-03-28T10:15:00Z"/>
        </w:trPr>
        <w:tc>
          <w:tcPr>
            <w:tcW w:w="1701" w:type="dxa"/>
          </w:tcPr>
          <w:p w14:paraId="53BAE8B0" w14:textId="049B6010" w:rsidR="004B300C" w:rsidRDefault="004B300C" w:rsidP="005605EE">
            <w:pPr>
              <w:pStyle w:val="TAL"/>
              <w:rPr>
                <w:ins w:id="139" w:author="Nokia" w:date="2025-03-28T10:15:00Z" w16du:dateUtc="2025-03-28T09:15:00Z"/>
              </w:rPr>
            </w:pPr>
            <w:proofErr w:type="spellStart"/>
            <w:ins w:id="140" w:author="Nokia" w:date="2025-03-28T10:18:00Z" w16du:dateUtc="2025-03-28T09:18:00Z">
              <w:r w:rsidRPr="003B2883">
                <w:rPr>
                  <w:rFonts w:hint="eastAsia"/>
                </w:rPr>
                <w:t>notif</w:t>
              </w:r>
              <w:r>
                <w:t>y</w:t>
              </w:r>
              <w:r w:rsidRPr="003B2883">
                <w:rPr>
                  <w:rFonts w:hint="eastAsia"/>
                </w:rPr>
                <w:t>Cor</w:t>
              </w:r>
              <w:r w:rsidRPr="003B2883">
                <w:t>r</w:t>
              </w:r>
              <w:r w:rsidRPr="003B2883">
                <w:rPr>
                  <w:rFonts w:hint="eastAsia"/>
                </w:rPr>
                <w:t>elationId</w:t>
              </w:r>
            </w:ins>
            <w:proofErr w:type="spellEnd"/>
          </w:p>
        </w:tc>
        <w:tc>
          <w:tcPr>
            <w:tcW w:w="1444" w:type="dxa"/>
          </w:tcPr>
          <w:p w14:paraId="447D8F86" w14:textId="64562041" w:rsidR="004B300C" w:rsidRDefault="00360ACE" w:rsidP="005605EE">
            <w:pPr>
              <w:pStyle w:val="TAL"/>
              <w:rPr>
                <w:ins w:id="141" w:author="Nokia" w:date="2025-03-28T10:15:00Z" w16du:dateUtc="2025-03-28T09:15:00Z"/>
              </w:rPr>
            </w:pPr>
            <w:ins w:id="142" w:author="Nokia" w:date="2025-03-28T11:24:00Z" w16du:dateUtc="2025-03-28T10:24:00Z">
              <w:r>
                <w:rPr>
                  <w:lang w:val="en-US" w:eastAsia="zh-CN"/>
                </w:rPr>
                <w:t>string</w:t>
              </w:r>
            </w:ins>
          </w:p>
        </w:tc>
        <w:tc>
          <w:tcPr>
            <w:tcW w:w="425" w:type="dxa"/>
          </w:tcPr>
          <w:p w14:paraId="1FF7E245" w14:textId="7858C9AC" w:rsidR="004B300C" w:rsidRPr="0016361A" w:rsidRDefault="004B300C">
            <w:pPr>
              <w:pStyle w:val="TAL"/>
              <w:rPr>
                <w:ins w:id="143" w:author="Nokia" w:date="2025-03-28T10:15:00Z" w16du:dateUtc="2025-03-28T09:15:00Z"/>
              </w:rPr>
              <w:pPrChange w:id="144" w:author="Nokia" w:date="2025-03-28T10:23:00Z" w16du:dateUtc="2025-03-28T09:23:00Z">
                <w:pPr>
                  <w:pStyle w:val="TAC"/>
                </w:pPr>
              </w:pPrChange>
            </w:pPr>
            <w:ins w:id="145" w:author="Nokia" w:date="2025-03-28T10:18:00Z" w16du:dateUtc="2025-03-28T09:18:00Z">
              <w:r w:rsidRPr="003B2883">
                <w:rPr>
                  <w:rFonts w:hint="eastAsia"/>
                </w:rPr>
                <w:t>M</w:t>
              </w:r>
            </w:ins>
          </w:p>
        </w:tc>
        <w:tc>
          <w:tcPr>
            <w:tcW w:w="1134" w:type="dxa"/>
          </w:tcPr>
          <w:p w14:paraId="03B03BB3" w14:textId="38940984" w:rsidR="004B300C" w:rsidRPr="0016361A" w:rsidRDefault="004B300C" w:rsidP="005605EE">
            <w:pPr>
              <w:pStyle w:val="TAL"/>
              <w:rPr>
                <w:ins w:id="146" w:author="Nokia" w:date="2025-03-28T10:15:00Z" w16du:dateUtc="2025-03-28T09:15:00Z"/>
              </w:rPr>
            </w:pPr>
            <w:ins w:id="147" w:author="Nokia" w:date="2025-03-28T10:18:00Z" w16du:dateUtc="2025-03-28T09:18:00Z">
              <w:r w:rsidRPr="003B2883">
                <w:rPr>
                  <w:rFonts w:hint="eastAsia"/>
                </w:rPr>
                <w:t>1</w:t>
              </w:r>
            </w:ins>
          </w:p>
        </w:tc>
        <w:tc>
          <w:tcPr>
            <w:tcW w:w="2410" w:type="dxa"/>
          </w:tcPr>
          <w:p w14:paraId="1AEEF235" w14:textId="3A5119A0" w:rsidR="004B300C" w:rsidRPr="0016361A" w:rsidRDefault="004B300C" w:rsidP="005605EE">
            <w:pPr>
              <w:pStyle w:val="TAL"/>
              <w:rPr>
                <w:ins w:id="148" w:author="Nokia" w:date="2025-03-28T10:15:00Z" w16du:dateUtc="2025-03-28T09:15:00Z"/>
                <w:rFonts w:cs="Arial"/>
                <w:szCs w:val="18"/>
              </w:rPr>
            </w:pPr>
            <w:ins w:id="149" w:author="Nokia" w:date="2025-03-28T10:18:00Z" w16du:dateUtc="2025-03-28T09:18:00Z">
              <w:r>
                <w:rPr>
                  <w:rFonts w:cs="Arial"/>
                  <w:szCs w:val="18"/>
                </w:rPr>
                <w:t xml:space="preserve">This IE shall be included to identify </w:t>
              </w:r>
              <w:r w:rsidRPr="003B2883">
                <w:rPr>
                  <w:rFonts w:hint="eastAsia"/>
                </w:rPr>
                <w:t xml:space="preserve">the notification </w:t>
              </w:r>
              <w:r w:rsidRPr="003B2883">
                <w:t>correlation</w:t>
              </w:r>
              <w:r w:rsidRPr="003B2883">
                <w:rPr>
                  <w:rFonts w:hint="eastAsia"/>
                </w:rPr>
                <w:t xml:space="preserve"> ID</w:t>
              </w:r>
              <w:r w:rsidRPr="003B2883">
                <w:t xml:space="preserve">. The </w:t>
              </w:r>
            </w:ins>
            <w:ins w:id="150" w:author="Nokia" w:date="2025-03-28T10:19:00Z" w16du:dateUtc="2025-03-28T09:19:00Z">
              <w:r w:rsidR="00A22CCB">
                <w:t>SCP</w:t>
              </w:r>
            </w:ins>
            <w:ins w:id="151" w:author="Nokia" w:date="2025-03-28T10:18:00Z" w16du:dateUtc="2025-03-28T09:18:00Z">
              <w:r w:rsidRPr="003B2883">
                <w:t xml:space="preserve"> shall include this ID in the notifications.</w:t>
              </w:r>
              <w:r w:rsidRPr="003B2883">
                <w:rPr>
                  <w:rFonts w:cs="Arial"/>
                  <w:szCs w:val="18"/>
                </w:rPr>
                <w:t xml:space="preserve"> </w:t>
              </w:r>
              <w:r w:rsidRPr="003B2883">
                <w:rPr>
                  <w:noProof/>
                  <w:lang w:eastAsia="zh-CN"/>
                </w:rPr>
                <w:t>The value of this IE shall be unique per subscription for a given NF service consumer.</w:t>
              </w:r>
            </w:ins>
          </w:p>
        </w:tc>
        <w:tc>
          <w:tcPr>
            <w:tcW w:w="2410" w:type="dxa"/>
          </w:tcPr>
          <w:p w14:paraId="5BCEAD39" w14:textId="77777777" w:rsidR="004B300C" w:rsidRPr="0016361A" w:rsidRDefault="004B300C" w:rsidP="005605EE">
            <w:pPr>
              <w:pStyle w:val="TAL"/>
              <w:rPr>
                <w:ins w:id="152" w:author="Nokia" w:date="2025-03-28T10:15:00Z" w16du:dateUtc="2025-03-28T09:15:00Z"/>
                <w:rFonts w:cs="Arial"/>
                <w:szCs w:val="18"/>
              </w:rPr>
            </w:pPr>
          </w:p>
        </w:tc>
      </w:tr>
      <w:tr w:rsidR="004B300C" w:rsidRPr="00B54FF5" w14:paraId="7F15041F" w14:textId="77777777" w:rsidTr="00D569BD">
        <w:trPr>
          <w:jc w:val="center"/>
          <w:ins w:id="153" w:author="Nokia" w:date="2025-03-28T10:15:00Z"/>
        </w:trPr>
        <w:tc>
          <w:tcPr>
            <w:tcW w:w="1701" w:type="dxa"/>
          </w:tcPr>
          <w:p w14:paraId="0C3C0A32" w14:textId="24E08101" w:rsidR="004B300C" w:rsidRDefault="00F02FD8" w:rsidP="005605EE">
            <w:pPr>
              <w:pStyle w:val="TAL"/>
              <w:rPr>
                <w:ins w:id="154" w:author="Nokia" w:date="2025-03-28T10:15:00Z" w16du:dateUtc="2025-03-28T09:15:00Z"/>
              </w:rPr>
            </w:pPr>
            <w:proofErr w:type="spellStart"/>
            <w:ins w:id="155" w:author="Nokia" w:date="2025-03-28T10:19:00Z" w16du:dateUtc="2025-03-28T09:19:00Z">
              <w:r>
                <w:t>eventIdList</w:t>
              </w:r>
            </w:ins>
            <w:proofErr w:type="spellEnd"/>
          </w:p>
        </w:tc>
        <w:tc>
          <w:tcPr>
            <w:tcW w:w="1444" w:type="dxa"/>
          </w:tcPr>
          <w:p w14:paraId="765FD12A" w14:textId="4C1AEA8B" w:rsidR="004B300C" w:rsidRDefault="00F02FD8" w:rsidP="005605EE">
            <w:pPr>
              <w:pStyle w:val="TAL"/>
              <w:rPr>
                <w:ins w:id="156" w:author="Nokia" w:date="2025-03-28T10:15:00Z" w16du:dateUtc="2025-03-28T09:15:00Z"/>
              </w:rPr>
            </w:pPr>
            <w:ins w:id="157" w:author="Nokia" w:date="2025-03-28T10:20:00Z" w16du:dateUtc="2025-03-28T09:20:00Z">
              <w:r>
                <w:t>a</w:t>
              </w:r>
            </w:ins>
            <w:ins w:id="158" w:author="Nokia" w:date="2025-03-28T10:19:00Z" w16du:dateUtc="2025-03-28T09:19:00Z">
              <w:r>
                <w:t>rray(string)</w:t>
              </w:r>
            </w:ins>
          </w:p>
        </w:tc>
        <w:tc>
          <w:tcPr>
            <w:tcW w:w="425" w:type="dxa"/>
          </w:tcPr>
          <w:p w14:paraId="54E83084" w14:textId="1025FF03" w:rsidR="004B300C" w:rsidRPr="0016361A" w:rsidRDefault="00F02FD8">
            <w:pPr>
              <w:pStyle w:val="TAL"/>
              <w:rPr>
                <w:ins w:id="159" w:author="Nokia" w:date="2025-03-28T10:15:00Z" w16du:dateUtc="2025-03-28T09:15:00Z"/>
              </w:rPr>
              <w:pPrChange w:id="160" w:author="Nokia" w:date="2025-03-28T10:23:00Z" w16du:dateUtc="2025-03-28T09:23:00Z">
                <w:pPr>
                  <w:pStyle w:val="TAC"/>
                </w:pPr>
              </w:pPrChange>
            </w:pPr>
            <w:ins w:id="161" w:author="Nokia" w:date="2025-03-28T10:20:00Z" w16du:dateUtc="2025-03-28T09:20:00Z">
              <w:r>
                <w:t>M</w:t>
              </w:r>
            </w:ins>
          </w:p>
        </w:tc>
        <w:tc>
          <w:tcPr>
            <w:tcW w:w="1134" w:type="dxa"/>
          </w:tcPr>
          <w:p w14:paraId="6A9A2652" w14:textId="54DA6736" w:rsidR="004B300C" w:rsidRPr="0016361A" w:rsidRDefault="00F02FD8" w:rsidP="005605EE">
            <w:pPr>
              <w:pStyle w:val="TAL"/>
              <w:rPr>
                <w:ins w:id="162" w:author="Nokia" w:date="2025-03-28T10:15:00Z" w16du:dateUtc="2025-03-28T09:15:00Z"/>
              </w:rPr>
            </w:pPr>
            <w:proofErr w:type="gramStart"/>
            <w:ins w:id="163" w:author="Nokia" w:date="2025-03-28T10:20:00Z" w16du:dateUtc="2025-03-28T09:20:00Z">
              <w:r>
                <w:t>1..N</w:t>
              </w:r>
            </w:ins>
            <w:proofErr w:type="gramEnd"/>
          </w:p>
        </w:tc>
        <w:tc>
          <w:tcPr>
            <w:tcW w:w="2410" w:type="dxa"/>
          </w:tcPr>
          <w:p w14:paraId="512590F7" w14:textId="77777777" w:rsidR="00D905EA" w:rsidRDefault="00D905EA">
            <w:pPr>
              <w:pStyle w:val="TAL"/>
              <w:rPr>
                <w:ins w:id="164" w:author="Nokia" w:date="2025-03-28T10:20:00Z" w16du:dateUtc="2025-03-28T09:20:00Z"/>
              </w:rPr>
              <w:pPrChange w:id="165" w:author="Nokia" w:date="2025-03-28T10:23:00Z" w16du:dateUtc="2025-03-28T09:23:00Z">
                <w:pPr>
                  <w:overflowPunct/>
                  <w:autoSpaceDE/>
                  <w:autoSpaceDN/>
                  <w:adjustRightInd/>
                  <w:spacing w:after="0"/>
                  <w:textAlignment w:val="auto"/>
                </w:pPr>
              </w:pPrChange>
            </w:pPr>
            <w:ins w:id="166" w:author="Nokia" w:date="2025-03-28T10:20:00Z" w16du:dateUtc="2025-03-28T09:20:00Z">
              <w:r>
                <w:t>List of event IDs for which subscription is requested.</w:t>
              </w:r>
            </w:ins>
          </w:p>
          <w:p w14:paraId="36BD06FC" w14:textId="77777777" w:rsidR="004B300C" w:rsidRPr="0016361A" w:rsidRDefault="004B300C" w:rsidP="005605EE">
            <w:pPr>
              <w:pStyle w:val="TAL"/>
              <w:rPr>
                <w:ins w:id="167" w:author="Nokia" w:date="2025-03-28T10:15:00Z" w16du:dateUtc="2025-03-28T09:15:00Z"/>
                <w:rFonts w:cs="Arial"/>
                <w:szCs w:val="18"/>
              </w:rPr>
            </w:pPr>
          </w:p>
        </w:tc>
        <w:tc>
          <w:tcPr>
            <w:tcW w:w="2410" w:type="dxa"/>
          </w:tcPr>
          <w:p w14:paraId="0CC1BA4E" w14:textId="77777777" w:rsidR="004B300C" w:rsidRPr="0016361A" w:rsidRDefault="004B300C" w:rsidP="005605EE">
            <w:pPr>
              <w:pStyle w:val="TAL"/>
              <w:rPr>
                <w:ins w:id="168" w:author="Nokia" w:date="2025-03-28T10:15:00Z" w16du:dateUtc="2025-03-28T09:15:00Z"/>
                <w:rFonts w:cs="Arial"/>
                <w:szCs w:val="18"/>
              </w:rPr>
            </w:pPr>
          </w:p>
        </w:tc>
      </w:tr>
      <w:tr w:rsidR="004B300C" w:rsidRPr="00B54FF5" w14:paraId="6C8DF90D" w14:textId="77777777" w:rsidTr="00D569BD">
        <w:trPr>
          <w:jc w:val="center"/>
          <w:ins w:id="169" w:author="Nokia" w:date="2025-03-28T10:15:00Z"/>
        </w:trPr>
        <w:tc>
          <w:tcPr>
            <w:tcW w:w="1701" w:type="dxa"/>
          </w:tcPr>
          <w:p w14:paraId="4C3491DF" w14:textId="268E47CD" w:rsidR="004B300C" w:rsidRDefault="00D905EA" w:rsidP="005605EE">
            <w:pPr>
              <w:pStyle w:val="TAL"/>
              <w:rPr>
                <w:ins w:id="170" w:author="Nokia" w:date="2025-03-28T10:15:00Z" w16du:dateUtc="2025-03-28T09:15:00Z"/>
              </w:rPr>
            </w:pPr>
            <w:proofErr w:type="spellStart"/>
            <w:ins w:id="171" w:author="Nokia" w:date="2025-03-28T10:20:00Z" w16du:dateUtc="2025-03-28T09:20:00Z">
              <w:r>
                <w:t>expi</w:t>
              </w:r>
            </w:ins>
            <w:ins w:id="172" w:author="Nokia" w:date="2025-03-28T10:21:00Z" w16du:dateUtc="2025-03-28T09:21:00Z">
              <w:r>
                <w:t>ryTime</w:t>
              </w:r>
            </w:ins>
            <w:proofErr w:type="spellEnd"/>
          </w:p>
        </w:tc>
        <w:tc>
          <w:tcPr>
            <w:tcW w:w="1444" w:type="dxa"/>
          </w:tcPr>
          <w:p w14:paraId="17CD027D" w14:textId="55FA73C4" w:rsidR="004B300C" w:rsidRDefault="00D905EA" w:rsidP="005605EE">
            <w:pPr>
              <w:pStyle w:val="TAL"/>
              <w:rPr>
                <w:ins w:id="173" w:author="Nokia" w:date="2025-03-28T10:15:00Z" w16du:dateUtc="2025-03-28T09:15:00Z"/>
              </w:rPr>
            </w:pPr>
            <w:proofErr w:type="spellStart"/>
            <w:ins w:id="174" w:author="Nokia" w:date="2025-03-28T10:21:00Z" w16du:dateUtc="2025-03-28T09:21:00Z">
              <w:r>
                <w:t>DateTime</w:t>
              </w:r>
            </w:ins>
            <w:proofErr w:type="spellEnd"/>
          </w:p>
        </w:tc>
        <w:tc>
          <w:tcPr>
            <w:tcW w:w="425" w:type="dxa"/>
          </w:tcPr>
          <w:p w14:paraId="2EE52D28" w14:textId="418E070E" w:rsidR="004B300C" w:rsidRPr="0016361A" w:rsidRDefault="00495A18">
            <w:pPr>
              <w:pStyle w:val="TAL"/>
              <w:rPr>
                <w:ins w:id="175" w:author="Nokia" w:date="2025-03-28T10:15:00Z" w16du:dateUtc="2025-03-28T09:15:00Z"/>
              </w:rPr>
              <w:pPrChange w:id="176" w:author="Nokia" w:date="2025-03-28T10:23:00Z" w16du:dateUtc="2025-03-28T09:23:00Z">
                <w:pPr>
                  <w:pStyle w:val="TAC"/>
                </w:pPr>
              </w:pPrChange>
            </w:pPr>
            <w:ins w:id="177" w:author="Nokia" w:date="2025-03-28T10:21:00Z" w16du:dateUtc="2025-03-28T09:21:00Z">
              <w:r>
                <w:t>O</w:t>
              </w:r>
            </w:ins>
          </w:p>
        </w:tc>
        <w:tc>
          <w:tcPr>
            <w:tcW w:w="1134" w:type="dxa"/>
          </w:tcPr>
          <w:p w14:paraId="290236C4" w14:textId="46C1D525" w:rsidR="004B300C" w:rsidRPr="0016361A" w:rsidRDefault="00495A18" w:rsidP="005605EE">
            <w:pPr>
              <w:pStyle w:val="TAL"/>
              <w:rPr>
                <w:ins w:id="178" w:author="Nokia" w:date="2025-03-28T10:15:00Z" w16du:dateUtc="2025-03-28T09:15:00Z"/>
              </w:rPr>
            </w:pPr>
            <w:ins w:id="179" w:author="Nokia" w:date="2025-03-28T10:21:00Z" w16du:dateUtc="2025-03-28T09:21:00Z">
              <w:r>
                <w:t>0..1</w:t>
              </w:r>
            </w:ins>
          </w:p>
        </w:tc>
        <w:tc>
          <w:tcPr>
            <w:tcW w:w="2410" w:type="dxa"/>
          </w:tcPr>
          <w:p w14:paraId="54FBD1DF" w14:textId="34D7EA76" w:rsidR="004B300C" w:rsidRPr="0016361A" w:rsidRDefault="001724C6" w:rsidP="005605EE">
            <w:pPr>
              <w:pStyle w:val="TAL"/>
              <w:rPr>
                <w:ins w:id="180" w:author="Nokia" w:date="2025-03-28T10:15:00Z" w16du:dateUtc="2025-03-28T09:15:00Z"/>
                <w:rFonts w:cs="Arial"/>
                <w:szCs w:val="18"/>
              </w:rPr>
            </w:pPr>
            <w:ins w:id="181" w:author="Nokia" w:date="2025-03-28T10:22:00Z" w16du:dateUtc="2025-03-28T09:22:00Z">
              <w:r>
                <w:rPr>
                  <w:rFonts w:cs="Arial"/>
                  <w:szCs w:val="18"/>
                </w:rPr>
                <w:t xml:space="preserve">When present, </w:t>
              </w:r>
            </w:ins>
            <w:ins w:id="182" w:author="Nokia" w:date="2025-03-28T12:15:00Z" w16du:dateUtc="2025-03-28T11:15:00Z">
              <w:r w:rsidR="00873170">
                <w:rPr>
                  <w:rFonts w:cs="Arial"/>
                  <w:szCs w:val="18"/>
                </w:rPr>
                <w:t>i</w:t>
              </w:r>
            </w:ins>
            <w:ins w:id="183" w:author="Nokia" w:date="2025-03-28T10:22:00Z" w16du:dateUtc="2025-03-28T09:22:00Z">
              <w:r>
                <w:rPr>
                  <w:rFonts w:cs="Arial"/>
                  <w:szCs w:val="18"/>
                </w:rPr>
                <w:t xml:space="preserve">t shall indicate </w:t>
              </w:r>
            </w:ins>
            <w:ins w:id="184" w:author="Nokia" w:date="2025-03-28T10:21:00Z" w16du:dateUtc="2025-03-28T09:21:00Z">
              <w:r w:rsidRPr="001724C6">
                <w:rPr>
                  <w:rFonts w:cs="Arial"/>
                  <w:szCs w:val="18"/>
                </w:rPr>
                <w:t xml:space="preserve">when the subscription </w:t>
              </w:r>
            </w:ins>
            <w:ins w:id="185" w:author="Nokia" w:date="2025-03-28T12:16:00Z" w16du:dateUtc="2025-03-28T11:16:00Z">
              <w:r w:rsidR="000C1D79">
                <w:rPr>
                  <w:rFonts w:cs="Arial"/>
                  <w:szCs w:val="18"/>
                </w:rPr>
                <w:t xml:space="preserve">shall </w:t>
              </w:r>
            </w:ins>
            <w:ins w:id="186" w:author="Nokia" w:date="2025-03-28T10:21:00Z" w16du:dateUtc="2025-03-28T09:21:00Z">
              <w:r w:rsidRPr="001724C6">
                <w:rPr>
                  <w:rFonts w:cs="Arial"/>
                  <w:szCs w:val="18"/>
                </w:rPr>
                <w:t>expire</w:t>
              </w:r>
            </w:ins>
            <w:ins w:id="187" w:author="Nokia" w:date="2025-03-28T10:22:00Z" w16du:dateUtc="2025-03-28T09:22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410" w:type="dxa"/>
          </w:tcPr>
          <w:p w14:paraId="5BAF3B97" w14:textId="77777777" w:rsidR="004B300C" w:rsidRPr="0016361A" w:rsidRDefault="004B300C" w:rsidP="005605EE">
            <w:pPr>
              <w:pStyle w:val="TAL"/>
              <w:rPr>
                <w:ins w:id="188" w:author="Nokia" w:date="2025-03-28T10:15:00Z" w16du:dateUtc="2025-03-28T09:15:00Z"/>
                <w:rFonts w:cs="Arial"/>
                <w:szCs w:val="18"/>
              </w:rPr>
            </w:pPr>
          </w:p>
        </w:tc>
      </w:tr>
      <w:tr w:rsidR="001724C6" w:rsidRPr="00B54FF5" w14:paraId="03992109" w14:textId="77777777" w:rsidTr="00D569BD">
        <w:trPr>
          <w:jc w:val="center"/>
          <w:ins w:id="189" w:author="Nokia" w:date="2025-03-28T10:22:00Z"/>
        </w:trPr>
        <w:tc>
          <w:tcPr>
            <w:tcW w:w="1701" w:type="dxa"/>
          </w:tcPr>
          <w:p w14:paraId="0A70D3D3" w14:textId="305BB5E9" w:rsidR="001724C6" w:rsidRDefault="005605EE" w:rsidP="005605EE">
            <w:pPr>
              <w:pStyle w:val="TAL"/>
              <w:rPr>
                <w:ins w:id="190" w:author="Nokia" w:date="2025-03-28T10:22:00Z" w16du:dateUtc="2025-03-28T09:22:00Z"/>
              </w:rPr>
            </w:pPr>
            <w:proofErr w:type="spellStart"/>
            <w:ins w:id="191" w:author="Nokia" w:date="2025-03-28T10:23:00Z" w16du:dateUtc="2025-03-28T09:23:00Z">
              <w:r>
                <w:t>eventFilter</w:t>
              </w:r>
            </w:ins>
            <w:ins w:id="192" w:author="Nokia" w:date="2025-03-28T12:16:00Z" w16du:dateUtc="2025-03-28T11:16:00Z">
              <w:r w:rsidR="00947752">
                <w:t>List</w:t>
              </w:r>
            </w:ins>
            <w:proofErr w:type="spellEnd"/>
          </w:p>
        </w:tc>
        <w:tc>
          <w:tcPr>
            <w:tcW w:w="1444" w:type="dxa"/>
          </w:tcPr>
          <w:p w14:paraId="257B0245" w14:textId="27807D81" w:rsidR="001724C6" w:rsidRDefault="00947752" w:rsidP="005605EE">
            <w:pPr>
              <w:pStyle w:val="TAL"/>
              <w:rPr>
                <w:ins w:id="193" w:author="Nokia" w:date="2025-03-28T10:22:00Z" w16du:dateUtc="2025-03-28T09:22:00Z"/>
              </w:rPr>
            </w:pPr>
            <w:proofErr w:type="gramStart"/>
            <w:ins w:id="194" w:author="Nokia" w:date="2025-03-28T12:16:00Z" w16du:dateUtc="2025-03-28T11:16:00Z">
              <w:r>
                <w:t>array(</w:t>
              </w:r>
              <w:proofErr w:type="spellStart"/>
              <w:proofErr w:type="gramEnd"/>
              <w:r>
                <w:t>EventFilter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</w:tcPr>
          <w:p w14:paraId="7B12E8E1" w14:textId="23AECD92" w:rsidR="001724C6" w:rsidRDefault="005605EE">
            <w:pPr>
              <w:pStyle w:val="TAL"/>
              <w:rPr>
                <w:ins w:id="195" w:author="Nokia" w:date="2025-03-28T10:22:00Z" w16du:dateUtc="2025-03-28T09:22:00Z"/>
              </w:rPr>
              <w:pPrChange w:id="196" w:author="Nokia" w:date="2025-03-28T10:23:00Z" w16du:dateUtc="2025-03-28T09:23:00Z">
                <w:pPr>
                  <w:pStyle w:val="TAC"/>
                </w:pPr>
              </w:pPrChange>
            </w:pPr>
            <w:ins w:id="197" w:author="Nokia" w:date="2025-03-28T10:24:00Z" w16du:dateUtc="2025-03-28T09:24:00Z">
              <w:r>
                <w:t>O</w:t>
              </w:r>
            </w:ins>
          </w:p>
        </w:tc>
        <w:tc>
          <w:tcPr>
            <w:tcW w:w="1134" w:type="dxa"/>
          </w:tcPr>
          <w:p w14:paraId="1F7CFB72" w14:textId="3C34BF20" w:rsidR="001724C6" w:rsidRDefault="004A4C81" w:rsidP="005605EE">
            <w:pPr>
              <w:pStyle w:val="TAL"/>
              <w:rPr>
                <w:ins w:id="198" w:author="Nokia" w:date="2025-03-28T10:22:00Z" w16du:dateUtc="2025-03-28T09:22:00Z"/>
              </w:rPr>
            </w:pPr>
            <w:proofErr w:type="gramStart"/>
            <w:ins w:id="199" w:author="Nokia" w:date="2025-03-28T15:13:00Z" w16du:dateUtc="2025-03-28T14:13:00Z">
              <w:r>
                <w:t>1..N</w:t>
              </w:r>
            </w:ins>
            <w:proofErr w:type="gramEnd"/>
          </w:p>
        </w:tc>
        <w:tc>
          <w:tcPr>
            <w:tcW w:w="2410" w:type="dxa"/>
          </w:tcPr>
          <w:p w14:paraId="18C71A0F" w14:textId="10B8C493" w:rsidR="001724C6" w:rsidRDefault="005605EE" w:rsidP="005605EE">
            <w:pPr>
              <w:pStyle w:val="TAL"/>
              <w:rPr>
                <w:ins w:id="200" w:author="Nokia" w:date="2025-03-28T10:22:00Z" w16du:dateUtc="2025-03-28T09:22:00Z"/>
                <w:rFonts w:cs="Arial"/>
                <w:szCs w:val="18"/>
              </w:rPr>
            </w:pPr>
            <w:ins w:id="201" w:author="Nokia" w:date="2025-03-28T10:23:00Z" w16du:dateUtc="2025-03-28T09:23:00Z">
              <w:r>
                <w:rPr>
                  <w:rFonts w:cs="Arial"/>
                  <w:szCs w:val="18"/>
                </w:rPr>
                <w:t xml:space="preserve">When present, this IE shall indicate the </w:t>
              </w:r>
            </w:ins>
            <w:ins w:id="202" w:author="Nokia" w:date="2025-03-28T12:26:00Z" w16du:dateUtc="2025-03-28T11:26:00Z">
              <w:r w:rsidR="00C929D8" w:rsidRPr="00C929D8">
                <w:rPr>
                  <w:rFonts w:cs="Arial"/>
                  <w:szCs w:val="18"/>
                </w:rPr>
                <w:t xml:space="preserve">filtering criteria for event notifications. </w:t>
              </w:r>
              <w:r w:rsidR="00846F6F">
                <w:rPr>
                  <w:rFonts w:cs="Arial"/>
                  <w:szCs w:val="18"/>
                </w:rPr>
                <w:t>I</w:t>
              </w:r>
              <w:r w:rsidR="00C929D8" w:rsidRPr="00C929D8">
                <w:rPr>
                  <w:rFonts w:cs="Arial"/>
                  <w:szCs w:val="18"/>
                </w:rPr>
                <w:t xml:space="preserve">t shall include attributes such as NF Type, Service Type, and other relevant parameters to determine the scope of events reported to the </w:t>
              </w:r>
              <w:proofErr w:type="gramStart"/>
              <w:r w:rsidR="00C929D8" w:rsidRPr="00C929D8">
                <w:rPr>
                  <w:rFonts w:cs="Arial"/>
                  <w:szCs w:val="18"/>
                </w:rPr>
                <w:t>subscriber.</w:t>
              </w:r>
            </w:ins>
            <w:ins w:id="203" w:author="Nokia" w:date="2025-03-28T10:23:00Z" w16du:dateUtc="2025-03-28T09:23:00Z">
              <w:r w:rsidRPr="005605EE">
                <w:rPr>
                  <w:rFonts w:cs="Arial"/>
                  <w:szCs w:val="18"/>
                </w:rPr>
                <w:t>.</w:t>
              </w:r>
            </w:ins>
            <w:proofErr w:type="gramEnd"/>
          </w:p>
        </w:tc>
        <w:tc>
          <w:tcPr>
            <w:tcW w:w="2410" w:type="dxa"/>
          </w:tcPr>
          <w:p w14:paraId="293F7C87" w14:textId="77777777" w:rsidR="001724C6" w:rsidRPr="0016361A" w:rsidRDefault="001724C6" w:rsidP="005605EE">
            <w:pPr>
              <w:pStyle w:val="TAL"/>
              <w:rPr>
                <w:ins w:id="204" w:author="Nokia" w:date="2025-03-28T10:22:00Z" w16du:dateUtc="2025-03-28T09:22:00Z"/>
                <w:rFonts w:cs="Arial"/>
                <w:szCs w:val="18"/>
              </w:rPr>
            </w:pPr>
          </w:p>
        </w:tc>
      </w:tr>
    </w:tbl>
    <w:p w14:paraId="56D410E5" w14:textId="58DBD70F" w:rsidR="008A6D4A" w:rsidRDefault="008A6D4A" w:rsidP="000602BD">
      <w:pPr>
        <w:rPr>
          <w:lang w:val="en-US"/>
        </w:rPr>
      </w:pPr>
    </w:p>
    <w:p w14:paraId="12E77D54" w14:textId="3161304F" w:rsidR="00494FB7" w:rsidDel="00846F6F" w:rsidRDefault="00494FB7" w:rsidP="00494FB7">
      <w:pPr>
        <w:pStyle w:val="EditorsNote"/>
        <w:rPr>
          <w:del w:id="205" w:author="Nokia" w:date="2025-03-28T12:27:00Z" w16du:dateUtc="2025-03-28T11:27:00Z"/>
          <w:lang w:val="en-US"/>
        </w:rPr>
      </w:pPr>
      <w:del w:id="206" w:author="Nokia" w:date="2025-03-28T12:27:00Z" w16du:dateUtc="2025-03-28T11:27:00Z">
        <w:r w:rsidDel="00846F6F">
          <w:rPr>
            <w:lang w:val="en-US"/>
          </w:rPr>
          <w:delText>Editor's Note:</w:delText>
        </w:r>
        <w:r w:rsidDel="00846F6F">
          <w:rPr>
            <w:lang w:val="en-US"/>
          </w:rPr>
          <w:tab/>
          <w:delText xml:space="preserve"> the content of the </w:delText>
        </w:r>
        <w:r w:rsidRPr="003853B9" w:rsidDel="00846F6F">
          <w:delText>ScpEventExposureSubscription</w:delText>
        </w:r>
        <w:r w:rsidDel="00846F6F">
          <w:delText xml:space="preserve"> is FFS.</w:delText>
        </w:r>
      </w:del>
    </w:p>
    <w:p w14:paraId="04D63CFC" w14:textId="77777777" w:rsidR="00494FB7" w:rsidRDefault="00494FB7" w:rsidP="000602BD">
      <w:pPr>
        <w:rPr>
          <w:lang w:val="en-US"/>
        </w:rPr>
      </w:pPr>
    </w:p>
    <w:p w14:paraId="2098F3B1" w14:textId="3D9B0B66" w:rsidR="008A6D4A" w:rsidRDefault="008A6D4A" w:rsidP="007A4424">
      <w:pPr>
        <w:pStyle w:val="Heading5"/>
      </w:pPr>
      <w:bookmarkStart w:id="207" w:name="_Toc510696637"/>
      <w:bookmarkStart w:id="208" w:name="_Toc35971432"/>
      <w:bookmarkStart w:id="209" w:name="_Toc67903548"/>
      <w:bookmarkStart w:id="210" w:name="_Toc191548771"/>
      <w:r>
        <w:t>6.1.6.2.3</w:t>
      </w:r>
      <w:r>
        <w:tab/>
        <w:t xml:space="preserve">Type: </w:t>
      </w:r>
      <w:proofErr w:type="spellStart"/>
      <w:r w:rsidR="00937A2B" w:rsidRPr="0079243B">
        <w:t>ScpEventExposureNotification</w:t>
      </w:r>
      <w:bookmarkEnd w:id="207"/>
      <w:bookmarkEnd w:id="208"/>
      <w:bookmarkEnd w:id="209"/>
      <w:bookmarkEnd w:id="210"/>
      <w:proofErr w:type="spellEnd"/>
    </w:p>
    <w:p w14:paraId="1B524B00" w14:textId="77777777" w:rsidR="00937A2B" w:rsidRDefault="00937A2B" w:rsidP="00937A2B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r w:rsidRPr="0079243B">
        <w:rPr>
          <w:noProof/>
        </w:rPr>
        <w:t>ScpEventExposureNotification</w:t>
      </w:r>
      <w:r w:rsidRPr="003853B9" w:rsidDel="003853B9">
        <w:rPr>
          <w:noProof/>
        </w:rPr>
        <w:t xml:space="preserve"> 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937A2B" w14:paraId="2C2FDB43" w14:textId="77777777" w:rsidTr="004D4CA5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F140C1A" w14:textId="77777777" w:rsidR="00937A2B" w:rsidRDefault="00937A2B" w:rsidP="004D4CA5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F2117C2" w14:textId="77777777" w:rsidR="00937A2B" w:rsidRDefault="00937A2B" w:rsidP="004D4CA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3997745" w14:textId="77777777" w:rsidR="00937A2B" w:rsidRDefault="00937A2B" w:rsidP="004D4CA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816D68" w14:textId="77777777" w:rsidR="00937A2B" w:rsidRDefault="00937A2B" w:rsidP="004D4CA5">
            <w:pPr>
              <w:pStyle w:val="TAH"/>
            </w:pPr>
            <w:r>
              <w:t>Cardinality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D4EF25D" w14:textId="77777777" w:rsidR="00937A2B" w:rsidRDefault="00937A2B" w:rsidP="004D4CA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8B4D3D8" w14:textId="77777777" w:rsidR="00937A2B" w:rsidRDefault="00937A2B" w:rsidP="004D4CA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E4938" w14:paraId="38F8661D" w14:textId="77777777" w:rsidTr="004D4CA5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FB725B" w14:textId="7FEEEFAE" w:rsidR="003E4938" w:rsidRDefault="003E4938" w:rsidP="00D4296A">
            <w:pPr>
              <w:pStyle w:val="TAL"/>
            </w:pPr>
            <w:proofErr w:type="spellStart"/>
            <w:ins w:id="211" w:author="Nokia" w:date="2025-03-28T10:59:00Z" w16du:dateUtc="2025-03-28T09:59:00Z">
              <w:r w:rsidRPr="003B2883">
                <w:rPr>
                  <w:rFonts w:hint="eastAsia"/>
                </w:rPr>
                <w:t>notif</w:t>
              </w:r>
              <w:r w:rsidRPr="003B2883">
                <w:t>y</w:t>
              </w:r>
              <w:r w:rsidRPr="003B2883">
                <w:rPr>
                  <w:rFonts w:hint="eastAsia"/>
                </w:rPr>
                <w:t>Co</w:t>
              </w:r>
              <w:r w:rsidRPr="003B2883">
                <w:t>r</w:t>
              </w:r>
              <w:r w:rsidRPr="003B2883">
                <w:rPr>
                  <w:rFonts w:hint="eastAsia"/>
                </w:rPr>
                <w:t>relationId</w:t>
              </w:r>
            </w:ins>
            <w:proofErr w:type="spellEnd"/>
            <w:del w:id="212" w:author="Nokia" w:date="2025-03-28T10:59:00Z" w16du:dateUtc="2025-03-28T09:59:00Z">
              <w:r w:rsidDel="00C44C5B">
                <w:delText>FFS</w:delText>
              </w:r>
            </w:del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5EDECE" w14:textId="1806BE99" w:rsidR="003E4938" w:rsidRDefault="00360ACE" w:rsidP="00D4296A">
            <w:pPr>
              <w:pStyle w:val="TAL"/>
            </w:pPr>
            <w:ins w:id="213" w:author="Nokia" w:date="2025-03-28T11:23:00Z" w16du:dateUtc="2025-03-28T10:23:00Z">
              <w:r>
                <w:rPr>
                  <w:lang w:val="en-US" w:eastAsia="zh-CN"/>
                </w:rPr>
                <w:t>string</w:t>
              </w:r>
            </w:ins>
            <w:del w:id="214" w:author="Nokia" w:date="2025-03-28T10:59:00Z" w16du:dateUtc="2025-03-28T09:59:00Z">
              <w:r w:rsidR="003E4938" w:rsidDel="00C44C5B">
                <w:delText>FFS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966532" w14:textId="4BBBD91A" w:rsidR="003E4938" w:rsidRDefault="003E4938">
            <w:pPr>
              <w:pStyle w:val="TAL"/>
              <w:pPrChange w:id="215" w:author="Nokia" w:date="2025-03-28T11:26:00Z" w16du:dateUtc="2025-03-28T10:26:00Z">
                <w:pPr>
                  <w:pStyle w:val="TAC"/>
                </w:pPr>
              </w:pPrChange>
            </w:pPr>
            <w:ins w:id="216" w:author="Nokia" w:date="2025-03-28T10:59:00Z" w16du:dateUtc="2025-03-28T09:59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B4F946" w14:textId="0084914B" w:rsidR="003E4938" w:rsidRDefault="003E4938" w:rsidP="00D4296A">
            <w:pPr>
              <w:pStyle w:val="TAL"/>
            </w:pPr>
            <w:ins w:id="217" w:author="Nokia" w:date="2025-03-28T10:59:00Z" w16du:dateUtc="2025-03-28T09:59:00Z">
              <w:r w:rsidRPr="003B2883">
                <w:rPr>
                  <w:rFonts w:hint="eastAsia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CB9831" w14:textId="5698AACF" w:rsidR="003E4938" w:rsidRDefault="008C7353" w:rsidP="00D4296A">
            <w:pPr>
              <w:pStyle w:val="TAL"/>
              <w:rPr>
                <w:rFonts w:cs="Arial"/>
                <w:szCs w:val="18"/>
              </w:rPr>
            </w:pPr>
            <w:ins w:id="218" w:author="Nokia" w:date="2025-03-28T11:26:00Z" w16du:dateUtc="2025-03-28T10:26:00Z">
              <w:r>
                <w:rPr>
                  <w:noProof/>
                </w:rPr>
                <w:t>T</w:t>
              </w:r>
            </w:ins>
            <w:ins w:id="219" w:author="Nokia" w:date="2025-03-28T10:59:00Z" w16du:dateUtc="2025-03-28T09:59:00Z">
              <w:r w:rsidR="003E4938" w:rsidRPr="003B2883">
                <w:rPr>
                  <w:noProof/>
                </w:rPr>
                <w:t>his IE shall i</w:t>
              </w:r>
              <w:r w:rsidR="003E4938" w:rsidRPr="003B2883">
                <w:rPr>
                  <w:rFonts w:hint="eastAsia"/>
                  <w:noProof/>
                </w:rPr>
                <w:t xml:space="preserve">ndicate the notification </w:t>
              </w:r>
              <w:r w:rsidR="003E4938" w:rsidRPr="003B2883">
                <w:rPr>
                  <w:noProof/>
                </w:rPr>
                <w:t>correlation</w:t>
              </w:r>
              <w:r w:rsidR="003E4938" w:rsidRPr="003B2883">
                <w:rPr>
                  <w:rFonts w:hint="eastAsia"/>
                  <w:noProof/>
                </w:rPr>
                <w:t xml:space="preserve"> I</w:t>
              </w:r>
              <w:r w:rsidR="003E4938">
                <w:rPr>
                  <w:noProof/>
                </w:rPr>
                <w:t>D</w:t>
              </w:r>
              <w:r w:rsidR="003E4938" w:rsidRPr="003B2883">
                <w:rPr>
                  <w:rFonts w:hint="eastAsia"/>
                  <w:noProof/>
                </w:rPr>
                <w:t xml:space="preserve"> during </w:t>
              </w:r>
              <w:r w:rsidR="003E4938">
                <w:rPr>
                  <w:noProof/>
                </w:rPr>
                <w:t>notify service operation.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A7E9E" w14:textId="77777777" w:rsidR="003E4938" w:rsidRDefault="003E4938" w:rsidP="003E4938">
            <w:pPr>
              <w:pStyle w:val="TAL"/>
              <w:rPr>
                <w:rFonts w:cs="Arial"/>
                <w:szCs w:val="18"/>
              </w:rPr>
            </w:pPr>
          </w:p>
        </w:tc>
      </w:tr>
      <w:tr w:rsidR="00A80A91" w14:paraId="36FAD813" w14:textId="77777777" w:rsidTr="004D4CA5">
        <w:trPr>
          <w:jc w:val="center"/>
          <w:ins w:id="220" w:author="Nokia" w:date="2025-03-28T11:24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7020C" w14:textId="69FCC0B8" w:rsidR="00A80A91" w:rsidRPr="003B2883" w:rsidRDefault="00A80A91" w:rsidP="00D4296A">
            <w:pPr>
              <w:pStyle w:val="TAL"/>
              <w:rPr>
                <w:ins w:id="221" w:author="Nokia" w:date="2025-03-28T11:24:00Z" w16du:dateUtc="2025-03-28T10:24:00Z"/>
              </w:rPr>
            </w:pPr>
            <w:proofErr w:type="spellStart"/>
            <w:ins w:id="222" w:author="Nokia" w:date="2025-03-28T11:24:00Z" w16du:dateUtc="2025-03-28T10:24:00Z">
              <w:r>
                <w:t>eventId</w:t>
              </w:r>
              <w:proofErr w:type="spellEnd"/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66453" w14:textId="4CC2520A" w:rsidR="00A80A91" w:rsidRDefault="00A80A91" w:rsidP="00D4296A">
            <w:pPr>
              <w:pStyle w:val="TAL"/>
              <w:rPr>
                <w:ins w:id="223" w:author="Nokia" w:date="2025-03-28T11:24:00Z" w16du:dateUtc="2025-03-28T10:24:00Z"/>
                <w:lang w:val="en-US" w:eastAsia="zh-CN"/>
              </w:rPr>
            </w:pPr>
            <w:ins w:id="224" w:author="Nokia" w:date="2025-03-28T11:24:00Z" w16du:dateUtc="2025-03-28T10:24:00Z">
              <w:r>
                <w:rPr>
                  <w:lang w:val="en-US"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36F17" w14:textId="6CB93083" w:rsidR="00A80A91" w:rsidRDefault="00A80A91">
            <w:pPr>
              <w:pStyle w:val="TAL"/>
              <w:rPr>
                <w:ins w:id="225" w:author="Nokia" w:date="2025-03-28T11:24:00Z" w16du:dateUtc="2025-03-28T10:24:00Z"/>
              </w:rPr>
              <w:pPrChange w:id="226" w:author="Nokia" w:date="2025-03-28T11:26:00Z" w16du:dateUtc="2025-03-28T10:26:00Z">
                <w:pPr>
                  <w:pStyle w:val="TAC"/>
                </w:pPr>
              </w:pPrChange>
            </w:pPr>
            <w:ins w:id="227" w:author="Nokia" w:date="2025-03-28T11:25:00Z" w16du:dateUtc="2025-03-28T10:25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97BE8" w14:textId="076CF986" w:rsidR="00A80A91" w:rsidRPr="003B2883" w:rsidRDefault="003B40DA" w:rsidP="00D4296A">
            <w:pPr>
              <w:pStyle w:val="TAL"/>
              <w:rPr>
                <w:ins w:id="228" w:author="Nokia" w:date="2025-03-28T11:24:00Z" w16du:dateUtc="2025-03-28T10:24:00Z"/>
              </w:rPr>
            </w:pPr>
            <w:ins w:id="229" w:author="Nokia" w:date="2025-03-28T16:01:00Z" w16du:dateUtc="2025-03-28T15:01:00Z">
              <w:r>
                <w:t>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22A02" w14:textId="7EB0537F" w:rsidR="00D4296A" w:rsidRDefault="00D4296A">
            <w:pPr>
              <w:pStyle w:val="TAL"/>
              <w:rPr>
                <w:ins w:id="230" w:author="Nokia" w:date="2025-03-28T11:26:00Z" w16du:dateUtc="2025-03-28T10:26:00Z"/>
              </w:rPr>
              <w:pPrChange w:id="231" w:author="Nokia" w:date="2025-03-28T11:26:00Z" w16du:dateUtc="2025-03-28T10:26:00Z">
                <w:pPr>
                  <w:overflowPunct/>
                  <w:autoSpaceDE/>
                  <w:autoSpaceDN/>
                  <w:adjustRightInd/>
                  <w:spacing w:after="0"/>
                  <w:textAlignment w:val="auto"/>
                </w:pPr>
              </w:pPrChange>
            </w:pPr>
            <w:ins w:id="232" w:author="Nokia" w:date="2025-03-28T11:26:00Z" w16du:dateUtc="2025-03-28T10:26:00Z">
              <w:r>
                <w:t>This IE shall be a Unique identifier for the event being reported.</w:t>
              </w:r>
            </w:ins>
          </w:p>
          <w:p w14:paraId="62D32FBF" w14:textId="77777777" w:rsidR="00A80A91" w:rsidRPr="003B2883" w:rsidRDefault="00A80A91" w:rsidP="00D4296A">
            <w:pPr>
              <w:pStyle w:val="TAL"/>
              <w:rPr>
                <w:ins w:id="233" w:author="Nokia" w:date="2025-03-28T11:24:00Z" w16du:dateUtc="2025-03-28T10:24:00Z"/>
                <w:noProof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BA2A1" w14:textId="77777777" w:rsidR="00A80A91" w:rsidRDefault="00A80A91" w:rsidP="003E4938">
            <w:pPr>
              <w:pStyle w:val="TAL"/>
              <w:rPr>
                <w:ins w:id="234" w:author="Nokia" w:date="2025-03-28T11:24:00Z" w16du:dateUtc="2025-03-28T10:24:00Z"/>
                <w:rFonts w:cs="Arial"/>
                <w:szCs w:val="18"/>
              </w:rPr>
            </w:pPr>
          </w:p>
        </w:tc>
      </w:tr>
      <w:tr w:rsidR="00D4296A" w14:paraId="361CE10B" w14:textId="77777777" w:rsidTr="004D4CA5">
        <w:trPr>
          <w:jc w:val="center"/>
          <w:ins w:id="235" w:author="Nokia" w:date="2025-03-28T11:26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0106E" w14:textId="7F84B9ED" w:rsidR="00D4296A" w:rsidRDefault="004A580A" w:rsidP="00D4296A">
            <w:pPr>
              <w:pStyle w:val="TAL"/>
              <w:rPr>
                <w:ins w:id="236" w:author="Nokia" w:date="2025-03-28T11:26:00Z" w16du:dateUtc="2025-03-28T10:26:00Z"/>
              </w:rPr>
            </w:pPr>
            <w:ins w:id="237" w:author="Nokia" w:date="2025-03-28T11:27:00Z" w16du:dateUtc="2025-03-28T10:27:00Z">
              <w:r>
                <w:t>report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3025C" w14:textId="6208FC85" w:rsidR="00D4296A" w:rsidRDefault="00C16C97" w:rsidP="00D4296A">
            <w:pPr>
              <w:pStyle w:val="TAL"/>
              <w:rPr>
                <w:ins w:id="238" w:author="Nokia" w:date="2025-03-28T11:26:00Z" w16du:dateUtc="2025-03-28T10:26:00Z"/>
                <w:lang w:val="en-US" w:eastAsia="zh-CN"/>
              </w:rPr>
            </w:pPr>
            <w:proofErr w:type="spellStart"/>
            <w:ins w:id="239" w:author="Nokia" w:date="2025-03-28T16:05:00Z" w16du:dateUtc="2025-03-28T15:05:00Z">
              <w:r>
                <w:rPr>
                  <w:lang w:val="en-US" w:eastAsia="zh-CN"/>
                </w:rPr>
                <w:t>S</w:t>
              </w:r>
            </w:ins>
            <w:ins w:id="240" w:author="Nokia" w:date="2025-03-28T16:00:00Z" w16du:dateUtc="2025-03-28T15:00:00Z">
              <w:r w:rsidR="003C7266">
                <w:rPr>
                  <w:lang w:val="en-US" w:eastAsia="zh-CN"/>
                </w:rPr>
                <w:t>cpEventExposureReport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E5851" w14:textId="52BD0AEA" w:rsidR="00D4296A" w:rsidRDefault="00C83044" w:rsidP="00D4296A">
            <w:pPr>
              <w:pStyle w:val="TAL"/>
              <w:rPr>
                <w:ins w:id="241" w:author="Nokia" w:date="2025-03-28T11:26:00Z" w16du:dateUtc="2025-03-28T10:26:00Z"/>
              </w:rPr>
            </w:pPr>
            <w:ins w:id="242" w:author="Nokia" w:date="2025-03-28T16:05:00Z" w16du:dateUtc="2025-03-28T15:05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EED8D" w14:textId="0A91CE2D" w:rsidR="00D4296A" w:rsidRPr="003B2883" w:rsidRDefault="003B40DA" w:rsidP="00D4296A">
            <w:pPr>
              <w:pStyle w:val="TAL"/>
              <w:rPr>
                <w:ins w:id="243" w:author="Nokia" w:date="2025-03-28T11:26:00Z" w16du:dateUtc="2025-03-28T10:26:00Z"/>
              </w:rPr>
            </w:pPr>
            <w:ins w:id="244" w:author="Nokia" w:date="2025-03-28T16:01:00Z" w16du:dateUtc="2025-03-28T15:01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BF0B2" w14:textId="4256B852" w:rsidR="00D4296A" w:rsidRDefault="00CB4D41" w:rsidP="00D4296A">
            <w:pPr>
              <w:pStyle w:val="TAL"/>
              <w:rPr>
                <w:ins w:id="245" w:author="Nokia" w:date="2025-03-28T11:26:00Z" w16du:dateUtc="2025-03-28T10:26:00Z"/>
              </w:rPr>
            </w:pPr>
            <w:ins w:id="246" w:author="Nokia" w:date="2025-03-28T16:03:00Z" w16du:dateUtc="2025-03-28T15:03:00Z">
              <w:r>
                <w:t xml:space="preserve">When present, this IE shall include </w:t>
              </w:r>
            </w:ins>
            <w:ins w:id="247" w:author="Nokia" w:date="2025-03-28T16:04:00Z" w16du:dateUtc="2025-03-28T15:04:00Z">
              <w:r w:rsidR="00103E6E">
                <w:t xml:space="preserve">the collected data based on the configuration received in the </w:t>
              </w:r>
            </w:ins>
            <w:ins w:id="248" w:author="Nokia" w:date="2025-03-28T16:05:00Z" w16du:dateUtc="2025-03-28T15:05:00Z">
              <w:r w:rsidR="00C83044">
                <w:t>subscription request.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DB887" w14:textId="77777777" w:rsidR="00D4296A" w:rsidRDefault="00D4296A" w:rsidP="003E4938">
            <w:pPr>
              <w:pStyle w:val="TAL"/>
              <w:rPr>
                <w:ins w:id="249" w:author="Nokia" w:date="2025-03-28T11:26:00Z" w16du:dateUtc="2025-03-28T10:26:00Z"/>
                <w:rFonts w:cs="Arial"/>
                <w:szCs w:val="18"/>
              </w:rPr>
            </w:pPr>
          </w:p>
        </w:tc>
      </w:tr>
      <w:tr w:rsidR="004A580A" w14:paraId="5F8EA9FB" w14:textId="77777777" w:rsidTr="004D4CA5">
        <w:trPr>
          <w:jc w:val="center"/>
          <w:ins w:id="250" w:author="Nokia" w:date="2025-03-28T11:27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08C59" w14:textId="6D9E0047" w:rsidR="004A580A" w:rsidRDefault="004A580A" w:rsidP="00D4296A">
            <w:pPr>
              <w:pStyle w:val="TAL"/>
              <w:rPr>
                <w:ins w:id="251" w:author="Nokia" w:date="2025-03-28T11:27:00Z" w16du:dateUtc="2025-03-28T10:27:00Z"/>
              </w:rPr>
            </w:pPr>
            <w:ins w:id="252" w:author="Nokia" w:date="2025-03-28T11:27:00Z" w16du:dateUtc="2025-03-28T10:27:00Z">
              <w:r>
                <w:t>timeStamp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536E1" w14:textId="23B9099F" w:rsidR="004A580A" w:rsidRDefault="001E6D9F" w:rsidP="00D4296A">
            <w:pPr>
              <w:pStyle w:val="TAL"/>
              <w:rPr>
                <w:ins w:id="253" w:author="Nokia" w:date="2025-03-28T11:27:00Z" w16du:dateUtc="2025-03-28T10:27:00Z"/>
                <w:lang w:val="en-US" w:eastAsia="zh-CN"/>
              </w:rPr>
            </w:pPr>
            <w:proofErr w:type="spellStart"/>
            <w:ins w:id="254" w:author="Nokia" w:date="2025-03-28T11:27:00Z" w16du:dateUtc="2025-03-28T10:27:00Z">
              <w:r w:rsidRPr="001E6D9F">
                <w:rPr>
                  <w:lang w:val="en-US" w:eastAsia="zh-CN"/>
                </w:rPr>
                <w:t>DateTime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73C04" w14:textId="07D62C7B" w:rsidR="004A580A" w:rsidRDefault="001E6D9F" w:rsidP="00D4296A">
            <w:pPr>
              <w:pStyle w:val="TAL"/>
              <w:rPr>
                <w:ins w:id="255" w:author="Nokia" w:date="2025-03-28T11:27:00Z" w16du:dateUtc="2025-03-28T10:27:00Z"/>
              </w:rPr>
            </w:pPr>
            <w:ins w:id="256" w:author="Nokia" w:date="2025-03-28T11:27:00Z" w16du:dateUtc="2025-03-28T10:27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63D0B" w14:textId="77777777" w:rsidR="004A580A" w:rsidRPr="003B2883" w:rsidRDefault="004A580A" w:rsidP="00D4296A">
            <w:pPr>
              <w:pStyle w:val="TAL"/>
              <w:rPr>
                <w:ins w:id="257" w:author="Nokia" w:date="2025-03-28T11:27:00Z" w16du:dateUtc="2025-03-28T10:27:00Z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0B5CC" w14:textId="565415E1" w:rsidR="004A580A" w:rsidRDefault="001E6D9F" w:rsidP="00D4296A">
            <w:pPr>
              <w:pStyle w:val="TAL"/>
              <w:rPr>
                <w:ins w:id="258" w:author="Nokia" w:date="2025-03-28T11:27:00Z" w16du:dateUtc="2025-03-28T10:27:00Z"/>
              </w:rPr>
            </w:pPr>
            <w:ins w:id="259" w:author="Nokia" w:date="2025-03-28T11:28:00Z" w16du:dateUtc="2025-03-28T10:28:00Z">
              <w:r>
                <w:t xml:space="preserve">When present, </w:t>
              </w:r>
              <w:proofErr w:type="gramStart"/>
              <w:r>
                <w:t>It</w:t>
              </w:r>
              <w:proofErr w:type="gramEnd"/>
              <w:r>
                <w:t xml:space="preserve"> shall indicate the time</w:t>
              </w:r>
              <w:r w:rsidRPr="001E6D9F">
                <w:t xml:space="preserve"> at which the event occurred.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B350A" w14:textId="77777777" w:rsidR="004A580A" w:rsidRDefault="004A580A" w:rsidP="003E4938">
            <w:pPr>
              <w:pStyle w:val="TAL"/>
              <w:rPr>
                <w:ins w:id="260" w:author="Nokia" w:date="2025-03-28T11:27:00Z" w16du:dateUtc="2025-03-28T10:27:00Z"/>
                <w:rFonts w:cs="Arial"/>
                <w:szCs w:val="18"/>
              </w:rPr>
            </w:pPr>
          </w:p>
        </w:tc>
      </w:tr>
    </w:tbl>
    <w:p w14:paraId="2C7243E6" w14:textId="77777777" w:rsidR="00937A2B" w:rsidRDefault="00937A2B" w:rsidP="00937A2B">
      <w:pPr>
        <w:rPr>
          <w:lang w:val="en-US"/>
        </w:rPr>
      </w:pPr>
    </w:p>
    <w:p w14:paraId="36A38E78" w14:textId="12C098C9" w:rsidR="00937A2B" w:rsidDel="003D4F84" w:rsidRDefault="00937A2B" w:rsidP="00937A2B">
      <w:pPr>
        <w:pStyle w:val="EditorsNote"/>
        <w:rPr>
          <w:del w:id="261" w:author="Nokia" w:date="2025-03-28T16:08:00Z" w16du:dateUtc="2025-03-28T15:08:00Z"/>
          <w:lang w:val="en-US"/>
        </w:rPr>
      </w:pPr>
      <w:del w:id="262" w:author="Nokia" w:date="2025-03-28T16:08:00Z" w16du:dateUtc="2025-03-28T15:08:00Z">
        <w:r w:rsidDel="003D4F84">
          <w:rPr>
            <w:lang w:val="en-US"/>
          </w:rPr>
          <w:delText>Editor's Note:</w:delText>
        </w:r>
        <w:r w:rsidDel="003D4F84">
          <w:rPr>
            <w:lang w:val="en-US"/>
          </w:rPr>
          <w:tab/>
          <w:delText xml:space="preserve"> the content of the </w:delText>
        </w:r>
        <w:r w:rsidRPr="0079243B" w:rsidDel="003D4F84">
          <w:delText xml:space="preserve">ScpEventExposureNotification </w:delText>
        </w:r>
        <w:r w:rsidDel="003D4F84">
          <w:delText>is FFS.</w:delText>
        </w:r>
      </w:del>
    </w:p>
    <w:p w14:paraId="73AFC1E6" w14:textId="13ADAE9D" w:rsidR="0033313C" w:rsidRDefault="0033313C" w:rsidP="0033313C">
      <w:pPr>
        <w:pStyle w:val="Heading5"/>
        <w:rPr>
          <w:ins w:id="263" w:author="Nokia" w:date="2025-03-28T11:54:00Z" w16du:dateUtc="2025-03-28T10:54:00Z"/>
        </w:rPr>
      </w:pPr>
      <w:bookmarkStart w:id="264" w:name="_Hlk194070373"/>
      <w:bookmarkStart w:id="265" w:name="_Toc510696638"/>
      <w:bookmarkStart w:id="266" w:name="_Toc35971433"/>
      <w:bookmarkStart w:id="267" w:name="_Toc67903549"/>
      <w:bookmarkStart w:id="268" w:name="_Toc191548772"/>
      <w:ins w:id="269" w:author="Nokia" w:date="2025-03-28T11:54:00Z" w16du:dateUtc="2025-03-28T10:54:00Z">
        <w:r>
          <w:lastRenderedPageBreak/>
          <w:t>6.1.6.2.</w:t>
        </w:r>
        <w:r w:rsidRPr="00F226ED">
          <w:rPr>
            <w:highlight w:val="yellow"/>
            <w:rPrChange w:id="270" w:author="Nokia" w:date="2025-03-28T12:17:00Z" w16du:dateUtc="2025-03-28T11:17:00Z">
              <w:rPr/>
            </w:rPrChange>
          </w:rPr>
          <w:t>X</w:t>
        </w:r>
      </w:ins>
      <w:ins w:id="271" w:author="Nokia" w:date="2025-03-28T12:17:00Z" w16du:dateUtc="2025-03-28T11:17:00Z">
        <w:r w:rsidR="00F226ED" w:rsidRPr="00F226ED">
          <w:rPr>
            <w:highlight w:val="yellow"/>
            <w:rPrChange w:id="272" w:author="Nokia" w:date="2025-03-28T12:17:00Z" w16du:dateUtc="2025-03-28T11:17:00Z">
              <w:rPr/>
            </w:rPrChange>
          </w:rPr>
          <w:t>1</w:t>
        </w:r>
      </w:ins>
      <w:ins w:id="273" w:author="Nokia" w:date="2025-03-28T11:54:00Z" w16du:dateUtc="2025-03-28T10:54:00Z">
        <w:r>
          <w:tab/>
          <w:t xml:space="preserve">Type: </w:t>
        </w:r>
        <w:proofErr w:type="spellStart"/>
        <w:r w:rsidRPr="003853B9">
          <w:t>ScpEventExposureSubscription</w:t>
        </w:r>
        <w:r>
          <w:t>Res</w:t>
        </w:r>
      </w:ins>
      <w:ins w:id="274" w:author="Nokia" w:date="2025-03-28T11:55:00Z" w16du:dateUtc="2025-03-28T10:55:00Z">
        <w:r>
          <w:t>ponse</w:t>
        </w:r>
      </w:ins>
      <w:proofErr w:type="spellEnd"/>
    </w:p>
    <w:p w14:paraId="38AE87A5" w14:textId="41A78BCA" w:rsidR="0033313C" w:rsidRDefault="0033313C" w:rsidP="0033313C">
      <w:pPr>
        <w:pStyle w:val="TH"/>
        <w:rPr>
          <w:ins w:id="275" w:author="Nokia" w:date="2025-03-28T11:54:00Z" w16du:dateUtc="2025-03-28T10:54:00Z"/>
        </w:rPr>
      </w:pPr>
      <w:ins w:id="276" w:author="Nokia" w:date="2025-03-28T11:54:00Z" w16du:dateUtc="2025-03-28T10:54:00Z">
        <w:r>
          <w:rPr>
            <w:noProof/>
          </w:rPr>
          <w:t>Table </w:t>
        </w:r>
        <w:r>
          <w:t>6.1.6.2.</w:t>
        </w:r>
      </w:ins>
      <w:ins w:id="277" w:author="Nokia" w:date="2025-03-28T11:56:00Z" w16du:dateUtc="2025-03-28T10:56:00Z">
        <w:r w:rsidRPr="00F226ED">
          <w:rPr>
            <w:highlight w:val="yellow"/>
            <w:rPrChange w:id="278" w:author="Nokia" w:date="2025-03-28T12:17:00Z" w16du:dateUtc="2025-03-28T11:17:00Z">
              <w:rPr/>
            </w:rPrChange>
          </w:rPr>
          <w:t>X</w:t>
        </w:r>
      </w:ins>
      <w:ins w:id="279" w:author="Nokia" w:date="2025-03-28T12:17:00Z" w16du:dateUtc="2025-03-28T11:17:00Z">
        <w:r w:rsidR="00F226ED" w:rsidRPr="00F226ED">
          <w:rPr>
            <w:highlight w:val="yellow"/>
            <w:rPrChange w:id="280" w:author="Nokia" w:date="2025-03-28T12:17:00Z" w16du:dateUtc="2025-03-28T11:17:00Z">
              <w:rPr/>
            </w:rPrChange>
          </w:rPr>
          <w:t>1</w:t>
        </w:r>
      </w:ins>
      <w:ins w:id="281" w:author="Nokia" w:date="2025-03-28T11:54:00Z" w16du:dateUtc="2025-03-28T10:54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282" w:author="Nokia" w:date="2025-03-28T11:56:00Z" w16du:dateUtc="2025-03-28T10:56:00Z">
        <w:r w:rsidRPr="003853B9">
          <w:t>ScpEventExposureSubscription</w:t>
        </w:r>
        <w:r>
          <w:t>Response</w:t>
        </w:r>
      </w:ins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33313C" w:rsidRPr="00B54FF5" w14:paraId="037309EE" w14:textId="77777777" w:rsidTr="00F92F67">
        <w:trPr>
          <w:jc w:val="center"/>
          <w:ins w:id="283" w:author="Nokia" w:date="2025-03-28T11:54:00Z"/>
        </w:trPr>
        <w:tc>
          <w:tcPr>
            <w:tcW w:w="1701" w:type="dxa"/>
            <w:shd w:val="clear" w:color="auto" w:fill="C0C0C0"/>
            <w:hideMark/>
          </w:tcPr>
          <w:p w14:paraId="1A969EC8" w14:textId="77777777" w:rsidR="0033313C" w:rsidRPr="0016361A" w:rsidRDefault="0033313C" w:rsidP="00F92F67">
            <w:pPr>
              <w:pStyle w:val="TAH"/>
              <w:rPr>
                <w:ins w:id="284" w:author="Nokia" w:date="2025-03-28T11:54:00Z" w16du:dateUtc="2025-03-28T10:54:00Z"/>
              </w:rPr>
            </w:pPr>
            <w:ins w:id="285" w:author="Nokia" w:date="2025-03-28T11:54:00Z" w16du:dateUtc="2025-03-28T10:54:00Z">
              <w:r w:rsidRPr="0016361A">
                <w:t>Attribute name</w:t>
              </w:r>
            </w:ins>
          </w:p>
        </w:tc>
        <w:tc>
          <w:tcPr>
            <w:tcW w:w="1444" w:type="dxa"/>
            <w:shd w:val="clear" w:color="auto" w:fill="C0C0C0"/>
            <w:hideMark/>
          </w:tcPr>
          <w:p w14:paraId="1F563055" w14:textId="77777777" w:rsidR="0033313C" w:rsidRPr="0016361A" w:rsidRDefault="0033313C" w:rsidP="00F92F67">
            <w:pPr>
              <w:pStyle w:val="TAH"/>
              <w:rPr>
                <w:ins w:id="286" w:author="Nokia" w:date="2025-03-28T11:54:00Z" w16du:dateUtc="2025-03-28T10:54:00Z"/>
              </w:rPr>
            </w:pPr>
            <w:ins w:id="287" w:author="Nokia" w:date="2025-03-28T11:54:00Z" w16du:dateUtc="2025-03-28T10:54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4888DFE8" w14:textId="77777777" w:rsidR="0033313C" w:rsidRPr="0016361A" w:rsidRDefault="0033313C" w:rsidP="00F92F67">
            <w:pPr>
              <w:pStyle w:val="TAH"/>
              <w:rPr>
                <w:ins w:id="288" w:author="Nokia" w:date="2025-03-28T11:54:00Z" w16du:dateUtc="2025-03-28T10:54:00Z"/>
              </w:rPr>
            </w:pPr>
            <w:ins w:id="289" w:author="Nokia" w:date="2025-03-28T11:54:00Z" w16du:dateUtc="2025-03-28T10:54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46029582" w14:textId="77777777" w:rsidR="0033313C" w:rsidRPr="0016361A" w:rsidRDefault="0033313C" w:rsidP="00F92F67">
            <w:pPr>
              <w:pStyle w:val="TAH"/>
              <w:rPr>
                <w:ins w:id="290" w:author="Nokia" w:date="2025-03-28T11:54:00Z" w16du:dateUtc="2025-03-28T10:54:00Z"/>
              </w:rPr>
            </w:pPr>
            <w:ins w:id="291" w:author="Nokia" w:date="2025-03-28T11:54:00Z" w16du:dateUtc="2025-03-28T10:54:00Z">
              <w:r w:rsidRPr="00F112E4">
                <w:t>Cardinality</w:t>
              </w:r>
            </w:ins>
          </w:p>
        </w:tc>
        <w:tc>
          <w:tcPr>
            <w:tcW w:w="2410" w:type="dxa"/>
            <w:shd w:val="clear" w:color="auto" w:fill="C0C0C0"/>
            <w:hideMark/>
          </w:tcPr>
          <w:p w14:paraId="6C2E67FA" w14:textId="77777777" w:rsidR="0033313C" w:rsidRPr="0016361A" w:rsidRDefault="0033313C" w:rsidP="00F92F67">
            <w:pPr>
              <w:pStyle w:val="TAH"/>
              <w:rPr>
                <w:ins w:id="292" w:author="Nokia" w:date="2025-03-28T11:54:00Z" w16du:dateUtc="2025-03-28T10:54:00Z"/>
                <w:rFonts w:cs="Arial"/>
                <w:szCs w:val="18"/>
              </w:rPr>
            </w:pPr>
            <w:ins w:id="293" w:author="Nokia" w:date="2025-03-28T11:54:00Z" w16du:dateUtc="2025-03-28T10:54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shd w:val="clear" w:color="auto" w:fill="C0C0C0"/>
          </w:tcPr>
          <w:p w14:paraId="4B57D429" w14:textId="77777777" w:rsidR="0033313C" w:rsidRPr="0016361A" w:rsidRDefault="0033313C" w:rsidP="00F92F67">
            <w:pPr>
              <w:pStyle w:val="TAH"/>
              <w:rPr>
                <w:ins w:id="294" w:author="Nokia" w:date="2025-03-28T11:54:00Z" w16du:dateUtc="2025-03-28T10:54:00Z"/>
                <w:rFonts w:cs="Arial"/>
                <w:szCs w:val="18"/>
              </w:rPr>
            </w:pPr>
            <w:ins w:id="295" w:author="Nokia" w:date="2025-03-28T11:54:00Z" w16du:dateUtc="2025-03-28T10:54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33313C" w:rsidRPr="00B54FF5" w14:paraId="354071AB" w14:textId="77777777" w:rsidTr="00F92F67">
        <w:trPr>
          <w:jc w:val="center"/>
          <w:ins w:id="296" w:author="Nokia" w:date="2025-03-28T11:54:00Z"/>
        </w:trPr>
        <w:tc>
          <w:tcPr>
            <w:tcW w:w="1701" w:type="dxa"/>
          </w:tcPr>
          <w:p w14:paraId="2EBEC4A8" w14:textId="77777777" w:rsidR="0033313C" w:rsidRPr="006D1F21" w:rsidRDefault="0033313C" w:rsidP="006D1F21">
            <w:pPr>
              <w:pStyle w:val="TAL"/>
              <w:rPr>
                <w:ins w:id="297" w:author="Nokia" w:date="2025-03-28T11:54:00Z" w16du:dateUtc="2025-03-28T10:54:00Z"/>
              </w:rPr>
            </w:pPr>
            <w:proofErr w:type="spellStart"/>
            <w:ins w:id="298" w:author="Nokia" w:date="2025-03-28T11:54:00Z" w16du:dateUtc="2025-03-28T10:54:00Z">
              <w:r w:rsidRPr="006D1F21">
                <w:t>expiryTime</w:t>
              </w:r>
              <w:proofErr w:type="spellEnd"/>
            </w:ins>
          </w:p>
        </w:tc>
        <w:tc>
          <w:tcPr>
            <w:tcW w:w="1444" w:type="dxa"/>
          </w:tcPr>
          <w:p w14:paraId="678B2045" w14:textId="77777777" w:rsidR="0033313C" w:rsidRPr="006D1F21" w:rsidRDefault="0033313C" w:rsidP="006D1F21">
            <w:pPr>
              <w:pStyle w:val="TAL"/>
              <w:rPr>
                <w:ins w:id="299" w:author="Nokia" w:date="2025-03-28T11:54:00Z" w16du:dateUtc="2025-03-28T10:54:00Z"/>
              </w:rPr>
            </w:pPr>
            <w:proofErr w:type="spellStart"/>
            <w:ins w:id="300" w:author="Nokia" w:date="2025-03-28T11:54:00Z" w16du:dateUtc="2025-03-28T10:54:00Z">
              <w:r w:rsidRPr="006D1F21">
                <w:t>DateTime</w:t>
              </w:r>
              <w:proofErr w:type="spellEnd"/>
            </w:ins>
          </w:p>
        </w:tc>
        <w:tc>
          <w:tcPr>
            <w:tcW w:w="425" w:type="dxa"/>
          </w:tcPr>
          <w:p w14:paraId="5F61DC98" w14:textId="77777777" w:rsidR="0033313C" w:rsidRPr="006D1F21" w:rsidRDefault="0033313C" w:rsidP="006D1F21">
            <w:pPr>
              <w:pStyle w:val="TAL"/>
              <w:rPr>
                <w:ins w:id="301" w:author="Nokia" w:date="2025-03-28T11:54:00Z" w16du:dateUtc="2025-03-28T10:54:00Z"/>
              </w:rPr>
            </w:pPr>
            <w:ins w:id="302" w:author="Nokia" w:date="2025-03-28T11:54:00Z" w16du:dateUtc="2025-03-28T10:54:00Z">
              <w:r w:rsidRPr="006D1F21">
                <w:t>O</w:t>
              </w:r>
            </w:ins>
          </w:p>
        </w:tc>
        <w:tc>
          <w:tcPr>
            <w:tcW w:w="1134" w:type="dxa"/>
          </w:tcPr>
          <w:p w14:paraId="485891C7" w14:textId="77777777" w:rsidR="0033313C" w:rsidRPr="006D1F21" w:rsidRDefault="0033313C" w:rsidP="006D1F21">
            <w:pPr>
              <w:pStyle w:val="TAL"/>
              <w:rPr>
                <w:ins w:id="303" w:author="Nokia" w:date="2025-03-28T11:54:00Z" w16du:dateUtc="2025-03-28T10:54:00Z"/>
              </w:rPr>
            </w:pPr>
            <w:ins w:id="304" w:author="Nokia" w:date="2025-03-28T11:54:00Z" w16du:dateUtc="2025-03-28T10:54:00Z">
              <w:r w:rsidRPr="006D1F21">
                <w:t>0..1</w:t>
              </w:r>
            </w:ins>
          </w:p>
        </w:tc>
        <w:tc>
          <w:tcPr>
            <w:tcW w:w="2410" w:type="dxa"/>
          </w:tcPr>
          <w:p w14:paraId="08DD61FA" w14:textId="7BCDACF8" w:rsidR="0033313C" w:rsidRPr="006D1F21" w:rsidRDefault="00FD520B" w:rsidP="006D1F21">
            <w:pPr>
              <w:pStyle w:val="TAL"/>
              <w:rPr>
                <w:ins w:id="305" w:author="Nokia" w:date="2025-03-28T11:54:00Z" w16du:dateUtc="2025-03-28T10:54:00Z"/>
              </w:rPr>
            </w:pPr>
            <w:ins w:id="306" w:author="Nokia" w:date="2025-03-28T12:06:00Z" w16du:dateUtc="2025-03-28T11:06:00Z">
              <w:r w:rsidRPr="006D1F21">
                <w:t>When present, it shall indicate the expiration time of the subscription, as determined by the operator's policy. The NF consumer shall renew or re-subscribe before expiration if continued event notifications are required.</w:t>
              </w:r>
            </w:ins>
          </w:p>
        </w:tc>
        <w:tc>
          <w:tcPr>
            <w:tcW w:w="2410" w:type="dxa"/>
          </w:tcPr>
          <w:p w14:paraId="30046FC4" w14:textId="77777777" w:rsidR="0033313C" w:rsidRPr="006D1F21" w:rsidRDefault="0033313C" w:rsidP="006D1F21">
            <w:pPr>
              <w:pStyle w:val="TAL"/>
              <w:rPr>
                <w:ins w:id="307" w:author="Nokia" w:date="2025-03-28T11:54:00Z" w16du:dateUtc="2025-03-28T10:54:00Z"/>
              </w:rPr>
            </w:pPr>
          </w:p>
        </w:tc>
      </w:tr>
    </w:tbl>
    <w:bookmarkEnd w:id="264"/>
    <w:p w14:paraId="0E0B7FF6" w14:textId="41E768BE" w:rsidR="00F226ED" w:rsidRDefault="00F226ED" w:rsidP="00F226ED">
      <w:pPr>
        <w:pStyle w:val="Heading5"/>
        <w:rPr>
          <w:ins w:id="308" w:author="Nokia" w:date="2025-03-28T12:17:00Z" w16du:dateUtc="2025-03-28T11:17:00Z"/>
        </w:rPr>
      </w:pPr>
      <w:ins w:id="309" w:author="Nokia" w:date="2025-03-28T12:17:00Z" w16du:dateUtc="2025-03-28T11:17:00Z">
        <w:r>
          <w:t>6.1.6.2.</w:t>
        </w:r>
        <w:r w:rsidRPr="00F226ED">
          <w:rPr>
            <w:highlight w:val="yellow"/>
          </w:rPr>
          <w:t>X</w:t>
        </w:r>
      </w:ins>
      <w:ins w:id="310" w:author="Nokia" w:date="2025-03-28T12:18:00Z" w16du:dateUtc="2025-03-28T11:18:00Z">
        <w:r w:rsidRPr="00F226ED">
          <w:rPr>
            <w:highlight w:val="yellow"/>
            <w:rPrChange w:id="311" w:author="Nokia" w:date="2025-03-28T12:18:00Z" w16du:dateUtc="2025-03-28T11:18:00Z">
              <w:rPr/>
            </w:rPrChange>
          </w:rPr>
          <w:t>2</w:t>
        </w:r>
      </w:ins>
      <w:ins w:id="312" w:author="Nokia" w:date="2025-03-28T12:17:00Z" w16du:dateUtc="2025-03-28T11:17:00Z">
        <w:r>
          <w:tab/>
          <w:t xml:space="preserve">Type: </w:t>
        </w:r>
      </w:ins>
      <w:proofErr w:type="spellStart"/>
      <w:ins w:id="313" w:author="Nokia" w:date="2025-03-28T12:18:00Z" w16du:dateUtc="2025-03-28T11:18:00Z">
        <w:r>
          <w:t>EventFilter</w:t>
        </w:r>
      </w:ins>
      <w:proofErr w:type="spellEnd"/>
    </w:p>
    <w:p w14:paraId="6A38C3F3" w14:textId="228AE506" w:rsidR="00F226ED" w:rsidRDefault="00F226ED" w:rsidP="00F226ED">
      <w:pPr>
        <w:pStyle w:val="TH"/>
        <w:rPr>
          <w:ins w:id="314" w:author="Nokia" w:date="2025-03-28T12:17:00Z" w16du:dateUtc="2025-03-28T11:17:00Z"/>
        </w:rPr>
      </w:pPr>
      <w:ins w:id="315" w:author="Nokia" w:date="2025-03-28T12:17:00Z" w16du:dateUtc="2025-03-28T11:17:00Z">
        <w:r>
          <w:rPr>
            <w:noProof/>
          </w:rPr>
          <w:t>Table </w:t>
        </w:r>
        <w:r>
          <w:t>6.1.6.2.</w:t>
        </w:r>
        <w:r w:rsidRPr="00F226ED">
          <w:rPr>
            <w:highlight w:val="yellow"/>
          </w:rPr>
          <w:t>X</w:t>
        </w:r>
      </w:ins>
      <w:ins w:id="316" w:author="Nokia" w:date="2025-03-28T12:18:00Z" w16du:dateUtc="2025-03-28T11:18:00Z">
        <w:r w:rsidRPr="00F226ED">
          <w:rPr>
            <w:highlight w:val="yellow"/>
            <w:rPrChange w:id="317" w:author="Nokia" w:date="2025-03-28T12:18:00Z" w16du:dateUtc="2025-03-28T11:18:00Z">
              <w:rPr/>
            </w:rPrChange>
          </w:rPr>
          <w:t>2</w:t>
        </w:r>
      </w:ins>
      <w:ins w:id="318" w:author="Nokia" w:date="2025-03-28T12:17:00Z" w16du:dateUtc="2025-03-28T11:17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319" w:author="Nokia" w:date="2025-03-28T12:18:00Z" w16du:dateUtc="2025-03-28T11:18:00Z">
        <w:r>
          <w:t>EventFilter</w:t>
        </w:r>
      </w:ins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F226ED" w:rsidRPr="00B54FF5" w14:paraId="1E40D098" w14:textId="77777777" w:rsidTr="00F92F67">
        <w:trPr>
          <w:jc w:val="center"/>
          <w:ins w:id="320" w:author="Nokia" w:date="2025-03-28T12:17:00Z"/>
        </w:trPr>
        <w:tc>
          <w:tcPr>
            <w:tcW w:w="1701" w:type="dxa"/>
            <w:shd w:val="clear" w:color="auto" w:fill="C0C0C0"/>
            <w:hideMark/>
          </w:tcPr>
          <w:p w14:paraId="1EC23B56" w14:textId="77777777" w:rsidR="00F226ED" w:rsidRPr="0016361A" w:rsidRDefault="00F226ED" w:rsidP="00F92F67">
            <w:pPr>
              <w:pStyle w:val="TAH"/>
              <w:rPr>
                <w:ins w:id="321" w:author="Nokia" w:date="2025-03-28T12:17:00Z" w16du:dateUtc="2025-03-28T11:17:00Z"/>
              </w:rPr>
            </w:pPr>
            <w:ins w:id="322" w:author="Nokia" w:date="2025-03-28T12:17:00Z" w16du:dateUtc="2025-03-28T11:17:00Z">
              <w:r w:rsidRPr="0016361A">
                <w:t>Attribute name</w:t>
              </w:r>
            </w:ins>
          </w:p>
        </w:tc>
        <w:tc>
          <w:tcPr>
            <w:tcW w:w="1444" w:type="dxa"/>
            <w:shd w:val="clear" w:color="auto" w:fill="C0C0C0"/>
            <w:hideMark/>
          </w:tcPr>
          <w:p w14:paraId="1C6B27F6" w14:textId="77777777" w:rsidR="00F226ED" w:rsidRPr="0016361A" w:rsidRDefault="00F226ED" w:rsidP="00F92F67">
            <w:pPr>
              <w:pStyle w:val="TAH"/>
              <w:rPr>
                <w:ins w:id="323" w:author="Nokia" w:date="2025-03-28T12:17:00Z" w16du:dateUtc="2025-03-28T11:17:00Z"/>
              </w:rPr>
            </w:pPr>
            <w:ins w:id="324" w:author="Nokia" w:date="2025-03-28T12:17:00Z" w16du:dateUtc="2025-03-28T11:17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55E8DA6A" w14:textId="77777777" w:rsidR="00F226ED" w:rsidRPr="0016361A" w:rsidRDefault="00F226ED" w:rsidP="00F92F67">
            <w:pPr>
              <w:pStyle w:val="TAH"/>
              <w:rPr>
                <w:ins w:id="325" w:author="Nokia" w:date="2025-03-28T12:17:00Z" w16du:dateUtc="2025-03-28T11:17:00Z"/>
              </w:rPr>
            </w:pPr>
            <w:ins w:id="326" w:author="Nokia" w:date="2025-03-28T12:17:00Z" w16du:dateUtc="2025-03-28T11:17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610FEA60" w14:textId="77777777" w:rsidR="00F226ED" w:rsidRPr="0016361A" w:rsidRDefault="00F226ED" w:rsidP="00F92F67">
            <w:pPr>
              <w:pStyle w:val="TAH"/>
              <w:rPr>
                <w:ins w:id="327" w:author="Nokia" w:date="2025-03-28T12:17:00Z" w16du:dateUtc="2025-03-28T11:17:00Z"/>
              </w:rPr>
            </w:pPr>
            <w:ins w:id="328" w:author="Nokia" w:date="2025-03-28T12:17:00Z" w16du:dateUtc="2025-03-28T11:17:00Z">
              <w:r w:rsidRPr="00F112E4">
                <w:t>Cardinality</w:t>
              </w:r>
            </w:ins>
          </w:p>
        </w:tc>
        <w:tc>
          <w:tcPr>
            <w:tcW w:w="2410" w:type="dxa"/>
            <w:shd w:val="clear" w:color="auto" w:fill="C0C0C0"/>
            <w:hideMark/>
          </w:tcPr>
          <w:p w14:paraId="3A9F44DC" w14:textId="77777777" w:rsidR="00F226ED" w:rsidRPr="0016361A" w:rsidRDefault="00F226ED" w:rsidP="00F92F67">
            <w:pPr>
              <w:pStyle w:val="TAH"/>
              <w:rPr>
                <w:ins w:id="329" w:author="Nokia" w:date="2025-03-28T12:17:00Z" w16du:dateUtc="2025-03-28T11:17:00Z"/>
                <w:rFonts w:cs="Arial"/>
                <w:szCs w:val="18"/>
              </w:rPr>
            </w:pPr>
            <w:ins w:id="330" w:author="Nokia" w:date="2025-03-28T12:17:00Z" w16du:dateUtc="2025-03-28T11:17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shd w:val="clear" w:color="auto" w:fill="C0C0C0"/>
          </w:tcPr>
          <w:p w14:paraId="0B21798D" w14:textId="77777777" w:rsidR="00F226ED" w:rsidRPr="0016361A" w:rsidRDefault="00F226ED" w:rsidP="00F92F67">
            <w:pPr>
              <w:pStyle w:val="TAH"/>
              <w:rPr>
                <w:ins w:id="331" w:author="Nokia" w:date="2025-03-28T12:17:00Z" w16du:dateUtc="2025-03-28T11:17:00Z"/>
                <w:rFonts w:cs="Arial"/>
                <w:szCs w:val="18"/>
              </w:rPr>
            </w:pPr>
            <w:ins w:id="332" w:author="Nokia" w:date="2025-03-28T12:17:00Z" w16du:dateUtc="2025-03-28T11:17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AF6608" w:rsidRPr="00B54FF5" w14:paraId="4EE6497E" w14:textId="77777777" w:rsidTr="00F92F67">
        <w:trPr>
          <w:jc w:val="center"/>
          <w:ins w:id="333" w:author="Nokia" w:date="2025-03-28T15:08:00Z"/>
        </w:trPr>
        <w:tc>
          <w:tcPr>
            <w:tcW w:w="1701" w:type="dxa"/>
          </w:tcPr>
          <w:p w14:paraId="304902A4" w14:textId="3A6A1C43" w:rsidR="00AF6608" w:rsidRDefault="00AF6608" w:rsidP="00EA09FF">
            <w:pPr>
              <w:pStyle w:val="TAL"/>
              <w:rPr>
                <w:ins w:id="334" w:author="Nokia" w:date="2025-03-28T15:08:00Z" w16du:dateUtc="2025-03-28T14:08:00Z"/>
              </w:rPr>
            </w:pPr>
            <w:proofErr w:type="spellStart"/>
            <w:ins w:id="335" w:author="Nokia" w:date="2025-03-28T15:08:00Z" w16du:dateUtc="2025-03-28T14:08:00Z">
              <w:r>
                <w:t>eventId</w:t>
              </w:r>
              <w:proofErr w:type="spellEnd"/>
            </w:ins>
          </w:p>
        </w:tc>
        <w:tc>
          <w:tcPr>
            <w:tcW w:w="1444" w:type="dxa"/>
          </w:tcPr>
          <w:p w14:paraId="7BF7119C" w14:textId="10D50B9E" w:rsidR="00AF6608" w:rsidRPr="00690A26" w:rsidRDefault="00AF6608" w:rsidP="00EA09FF">
            <w:pPr>
              <w:pStyle w:val="TAL"/>
              <w:rPr>
                <w:ins w:id="336" w:author="Nokia" w:date="2025-03-28T15:08:00Z" w16du:dateUtc="2025-03-28T14:08:00Z"/>
              </w:rPr>
            </w:pPr>
            <w:ins w:id="337" w:author="Nokia" w:date="2025-03-28T15:08:00Z" w16du:dateUtc="2025-03-28T14:08:00Z">
              <w:r>
                <w:t>string</w:t>
              </w:r>
            </w:ins>
          </w:p>
        </w:tc>
        <w:tc>
          <w:tcPr>
            <w:tcW w:w="425" w:type="dxa"/>
          </w:tcPr>
          <w:p w14:paraId="506B8B2D" w14:textId="4A7E5422" w:rsidR="00AF6608" w:rsidRPr="006D1F21" w:rsidRDefault="00AF6608" w:rsidP="00EA09FF">
            <w:pPr>
              <w:pStyle w:val="TAL"/>
              <w:rPr>
                <w:ins w:id="338" w:author="Nokia" w:date="2025-03-28T15:08:00Z" w16du:dateUtc="2025-03-28T14:08:00Z"/>
              </w:rPr>
            </w:pPr>
            <w:ins w:id="339" w:author="Nokia" w:date="2025-03-28T15:08:00Z" w16du:dateUtc="2025-03-28T14:08:00Z">
              <w:r>
                <w:t>M</w:t>
              </w:r>
            </w:ins>
          </w:p>
        </w:tc>
        <w:tc>
          <w:tcPr>
            <w:tcW w:w="1134" w:type="dxa"/>
          </w:tcPr>
          <w:p w14:paraId="48C720C7" w14:textId="7F76D70C" w:rsidR="00AF6608" w:rsidRPr="006D1F21" w:rsidRDefault="001E1CC9" w:rsidP="00EA09FF">
            <w:pPr>
              <w:pStyle w:val="TAL"/>
              <w:rPr>
                <w:ins w:id="340" w:author="Nokia" w:date="2025-03-28T15:08:00Z" w16du:dateUtc="2025-03-28T14:08:00Z"/>
              </w:rPr>
            </w:pPr>
            <w:ins w:id="341" w:author="Nokia" w:date="2025-03-28T15:08:00Z" w16du:dateUtc="2025-03-28T14:08:00Z">
              <w:r>
                <w:t>1</w:t>
              </w:r>
            </w:ins>
          </w:p>
        </w:tc>
        <w:tc>
          <w:tcPr>
            <w:tcW w:w="2410" w:type="dxa"/>
          </w:tcPr>
          <w:p w14:paraId="1A414D8F" w14:textId="073FF1FF" w:rsidR="00AF6608" w:rsidRPr="006D1F21" w:rsidRDefault="001E1CC9" w:rsidP="00EA09FF">
            <w:pPr>
              <w:pStyle w:val="TAL"/>
              <w:rPr>
                <w:ins w:id="342" w:author="Nokia" w:date="2025-03-28T15:08:00Z" w16du:dateUtc="2025-03-28T14:08:00Z"/>
              </w:rPr>
            </w:pPr>
            <w:ins w:id="343" w:author="Nokia" w:date="2025-03-28T15:08:00Z" w16du:dateUtc="2025-03-28T14:08:00Z">
              <w:r>
                <w:t>This IE shall be a Unique identifier for the event being reported.</w:t>
              </w:r>
            </w:ins>
            <w:ins w:id="344" w:author="Nokia" w:date="2025-03-28T15:15:00Z" w16du:dateUtc="2025-03-28T14:15:00Z">
              <w:r w:rsidR="00453218">
                <w:t xml:space="preserve"> </w:t>
              </w:r>
            </w:ins>
          </w:p>
        </w:tc>
        <w:tc>
          <w:tcPr>
            <w:tcW w:w="2410" w:type="dxa"/>
          </w:tcPr>
          <w:p w14:paraId="56492391" w14:textId="77777777" w:rsidR="00AF6608" w:rsidRPr="006D1F21" w:rsidRDefault="00AF6608" w:rsidP="00965EFE">
            <w:pPr>
              <w:pStyle w:val="TAL"/>
              <w:rPr>
                <w:ins w:id="345" w:author="Nokia" w:date="2025-03-28T15:08:00Z" w16du:dateUtc="2025-03-28T14:08:00Z"/>
              </w:rPr>
            </w:pPr>
          </w:p>
        </w:tc>
      </w:tr>
      <w:tr w:rsidR="004A4C81" w:rsidRPr="00B54FF5" w14:paraId="6D042F0B" w14:textId="77777777" w:rsidTr="00F92F67">
        <w:trPr>
          <w:jc w:val="center"/>
          <w:ins w:id="346" w:author="Nokia" w:date="2025-03-28T15:13:00Z"/>
        </w:trPr>
        <w:tc>
          <w:tcPr>
            <w:tcW w:w="1701" w:type="dxa"/>
          </w:tcPr>
          <w:p w14:paraId="36120952" w14:textId="42B43A6F" w:rsidR="004A4C81" w:rsidRDefault="004A4C81" w:rsidP="00EA09FF">
            <w:pPr>
              <w:pStyle w:val="TAL"/>
              <w:rPr>
                <w:ins w:id="347" w:author="Nokia" w:date="2025-03-28T15:13:00Z" w16du:dateUtc="2025-03-28T14:13:00Z"/>
              </w:rPr>
            </w:pPr>
            <w:proofErr w:type="spellStart"/>
            <w:ins w:id="348" w:author="Nokia" w:date="2025-03-28T15:14:00Z" w16du:dateUtc="2025-03-28T14:14:00Z">
              <w:r>
                <w:t>timeWindow</w:t>
              </w:r>
            </w:ins>
            <w:proofErr w:type="spellEnd"/>
          </w:p>
        </w:tc>
        <w:tc>
          <w:tcPr>
            <w:tcW w:w="1444" w:type="dxa"/>
          </w:tcPr>
          <w:p w14:paraId="6CFC5824" w14:textId="32ECCEF2" w:rsidR="004A4C81" w:rsidRPr="00690A26" w:rsidRDefault="00A03BE8" w:rsidP="00EA09FF">
            <w:pPr>
              <w:pStyle w:val="TAL"/>
              <w:rPr>
                <w:ins w:id="349" w:author="Nokia" w:date="2025-03-28T15:13:00Z" w16du:dateUtc="2025-03-28T14:13:00Z"/>
              </w:rPr>
            </w:pPr>
            <w:proofErr w:type="spellStart"/>
            <w:ins w:id="350" w:author="Nokia" w:date="2025-03-28T15:14:00Z" w16du:dateUtc="2025-03-28T14:14:00Z">
              <w:r>
                <w:t>TimeWindow</w:t>
              </w:r>
            </w:ins>
            <w:proofErr w:type="spellEnd"/>
          </w:p>
        </w:tc>
        <w:tc>
          <w:tcPr>
            <w:tcW w:w="425" w:type="dxa"/>
          </w:tcPr>
          <w:p w14:paraId="27CE569D" w14:textId="2233082A" w:rsidR="004A4C81" w:rsidRPr="006D1F21" w:rsidRDefault="00A03BE8" w:rsidP="00EA09FF">
            <w:pPr>
              <w:pStyle w:val="TAL"/>
              <w:rPr>
                <w:ins w:id="351" w:author="Nokia" w:date="2025-03-28T15:13:00Z" w16du:dateUtc="2025-03-28T14:13:00Z"/>
              </w:rPr>
            </w:pPr>
            <w:ins w:id="352" w:author="Nokia" w:date="2025-03-28T15:14:00Z" w16du:dateUtc="2025-03-28T14:14:00Z">
              <w:r>
                <w:t>O</w:t>
              </w:r>
            </w:ins>
          </w:p>
        </w:tc>
        <w:tc>
          <w:tcPr>
            <w:tcW w:w="1134" w:type="dxa"/>
          </w:tcPr>
          <w:p w14:paraId="31DD907D" w14:textId="348AC07F" w:rsidR="004A4C81" w:rsidRPr="006D1F21" w:rsidRDefault="00A03BE8" w:rsidP="00EA09FF">
            <w:pPr>
              <w:pStyle w:val="TAL"/>
              <w:rPr>
                <w:ins w:id="353" w:author="Nokia" w:date="2025-03-28T15:13:00Z" w16du:dateUtc="2025-03-28T14:13:00Z"/>
              </w:rPr>
            </w:pPr>
            <w:ins w:id="354" w:author="Nokia" w:date="2025-03-28T15:14:00Z" w16du:dateUtc="2025-03-28T14:14:00Z">
              <w:r>
                <w:t>0..1</w:t>
              </w:r>
            </w:ins>
          </w:p>
        </w:tc>
        <w:tc>
          <w:tcPr>
            <w:tcW w:w="2410" w:type="dxa"/>
          </w:tcPr>
          <w:p w14:paraId="1BFCE1E1" w14:textId="108D504A" w:rsidR="004A4C81" w:rsidRPr="006D1F21" w:rsidRDefault="00554A7A" w:rsidP="00EA09FF">
            <w:pPr>
              <w:pStyle w:val="TAL"/>
              <w:rPr>
                <w:ins w:id="355" w:author="Nokia" w:date="2025-03-28T15:13:00Z" w16du:dateUtc="2025-03-28T14:13:00Z"/>
              </w:rPr>
            </w:pPr>
            <w:ins w:id="356" w:author="Nokia" w:date="2025-03-28T15:48:00Z" w16du:dateUtc="2025-03-28T14:48:00Z">
              <w:r>
                <w:t>When present</w:t>
              </w:r>
            </w:ins>
            <w:ins w:id="357" w:author="Nokia" w:date="2025-03-28T15:49:00Z" w16du:dateUtc="2025-03-28T14:49:00Z">
              <w:r>
                <w:t>, it shall indicate the da</w:t>
              </w:r>
            </w:ins>
            <w:ins w:id="358" w:author="Nokia" w:date="2025-03-28T15:15:00Z" w16du:dateUtc="2025-03-28T14:15:00Z">
              <w:r w:rsidR="00453218" w:rsidRPr="00AE5E17">
                <w:t>ta collection window</w:t>
              </w:r>
              <w:r w:rsidR="00453218">
                <w:t>.</w:t>
              </w:r>
            </w:ins>
          </w:p>
        </w:tc>
        <w:tc>
          <w:tcPr>
            <w:tcW w:w="2410" w:type="dxa"/>
          </w:tcPr>
          <w:p w14:paraId="4F723FBE" w14:textId="77777777" w:rsidR="004A4C81" w:rsidRPr="006D1F21" w:rsidRDefault="004A4C81" w:rsidP="00965EFE">
            <w:pPr>
              <w:pStyle w:val="TAL"/>
              <w:rPr>
                <w:ins w:id="359" w:author="Nokia" w:date="2025-03-28T15:13:00Z" w16du:dateUtc="2025-03-28T14:13:00Z"/>
              </w:rPr>
            </w:pPr>
          </w:p>
        </w:tc>
      </w:tr>
      <w:tr w:rsidR="0073130B" w:rsidRPr="00B54FF5" w14:paraId="120E53E6" w14:textId="77777777" w:rsidTr="00F92F67">
        <w:trPr>
          <w:jc w:val="center"/>
          <w:ins w:id="360" w:author="Nokia" w:date="2025-03-28T15:47:00Z"/>
        </w:trPr>
        <w:tc>
          <w:tcPr>
            <w:tcW w:w="1701" w:type="dxa"/>
          </w:tcPr>
          <w:p w14:paraId="4A221924" w14:textId="2DBC3EF1" w:rsidR="0073130B" w:rsidRDefault="00B56600" w:rsidP="00EA09FF">
            <w:pPr>
              <w:pStyle w:val="TAL"/>
              <w:rPr>
                <w:ins w:id="361" w:author="Nokia" w:date="2025-03-28T15:47:00Z" w16du:dateUtc="2025-03-28T14:47:00Z"/>
              </w:rPr>
            </w:pPr>
            <w:proofErr w:type="spellStart"/>
            <w:ins w:id="362" w:author="Nokia" w:date="2025-03-28T15:56:00Z" w16du:dateUtc="2025-03-28T14:56:00Z">
              <w:r>
                <w:t>a</w:t>
              </w:r>
              <w:r w:rsidRPr="00B56600">
                <w:t>bsolute</w:t>
              </w:r>
              <w:r>
                <w:t>T</w:t>
              </w:r>
              <w:r w:rsidRPr="00B56600">
                <w:t>ransactionThreshold</w:t>
              </w:r>
            </w:ins>
            <w:proofErr w:type="spellEnd"/>
          </w:p>
        </w:tc>
        <w:tc>
          <w:tcPr>
            <w:tcW w:w="1444" w:type="dxa"/>
          </w:tcPr>
          <w:p w14:paraId="192B4FA6" w14:textId="377E6881" w:rsidR="0073130B" w:rsidRDefault="0073130B" w:rsidP="00EA09FF">
            <w:pPr>
              <w:pStyle w:val="TAL"/>
              <w:rPr>
                <w:ins w:id="363" w:author="Nokia" w:date="2025-03-28T15:47:00Z" w16du:dateUtc="2025-03-28T14:47:00Z"/>
              </w:rPr>
            </w:pPr>
            <w:ins w:id="364" w:author="Nokia" w:date="2025-03-28T15:47:00Z" w16du:dateUtc="2025-03-28T14:47:00Z">
              <w:r>
                <w:t>integer</w:t>
              </w:r>
            </w:ins>
          </w:p>
        </w:tc>
        <w:tc>
          <w:tcPr>
            <w:tcW w:w="425" w:type="dxa"/>
          </w:tcPr>
          <w:p w14:paraId="2D9B576A" w14:textId="7E53CFD4" w:rsidR="0073130B" w:rsidRDefault="0073130B" w:rsidP="00EA09FF">
            <w:pPr>
              <w:pStyle w:val="TAL"/>
              <w:rPr>
                <w:ins w:id="365" w:author="Nokia" w:date="2025-03-28T15:47:00Z" w16du:dateUtc="2025-03-28T14:47:00Z"/>
              </w:rPr>
            </w:pPr>
            <w:ins w:id="366" w:author="Nokia" w:date="2025-03-28T15:47:00Z" w16du:dateUtc="2025-03-28T14:47:00Z">
              <w:r>
                <w:t>O</w:t>
              </w:r>
            </w:ins>
          </w:p>
        </w:tc>
        <w:tc>
          <w:tcPr>
            <w:tcW w:w="1134" w:type="dxa"/>
          </w:tcPr>
          <w:p w14:paraId="3B755B9E" w14:textId="3F322085" w:rsidR="0073130B" w:rsidRDefault="0073130B" w:rsidP="00EA09FF">
            <w:pPr>
              <w:pStyle w:val="TAL"/>
              <w:rPr>
                <w:ins w:id="367" w:author="Nokia" w:date="2025-03-28T15:47:00Z" w16du:dateUtc="2025-03-28T14:47:00Z"/>
              </w:rPr>
            </w:pPr>
            <w:ins w:id="368" w:author="Nokia" w:date="2025-03-28T15:47:00Z" w16du:dateUtc="2025-03-28T14:47:00Z">
              <w:r>
                <w:t>0..1</w:t>
              </w:r>
            </w:ins>
          </w:p>
        </w:tc>
        <w:tc>
          <w:tcPr>
            <w:tcW w:w="2410" w:type="dxa"/>
          </w:tcPr>
          <w:p w14:paraId="20489BA2" w14:textId="3262D60A" w:rsidR="0073130B" w:rsidRPr="00AE5E17" w:rsidRDefault="00554A7A" w:rsidP="00EA09FF">
            <w:pPr>
              <w:pStyle w:val="TAL"/>
              <w:rPr>
                <w:ins w:id="369" w:author="Nokia" w:date="2025-03-28T15:47:00Z" w16du:dateUtc="2025-03-28T14:47:00Z"/>
              </w:rPr>
            </w:pPr>
            <w:ins w:id="370" w:author="Nokia" w:date="2025-03-28T15:49:00Z" w16du:dateUtc="2025-03-28T14:49:00Z">
              <w:r>
                <w:t xml:space="preserve">When present, it shall indicate </w:t>
              </w:r>
            </w:ins>
            <w:ins w:id="371" w:author="Nokia" w:date="2025-03-28T15:56:00Z" w16du:dateUtc="2025-03-28T14:56:00Z">
              <w:r w:rsidR="001F7F3D" w:rsidRPr="001F7F3D">
                <w:t>the minimum number of transactions occurring within a defined time window that will trigger an event notification.</w:t>
              </w:r>
            </w:ins>
          </w:p>
        </w:tc>
        <w:tc>
          <w:tcPr>
            <w:tcW w:w="2410" w:type="dxa"/>
          </w:tcPr>
          <w:p w14:paraId="1C876A86" w14:textId="77777777" w:rsidR="0073130B" w:rsidRPr="006D1F21" w:rsidRDefault="0073130B" w:rsidP="00965EFE">
            <w:pPr>
              <w:pStyle w:val="TAL"/>
              <w:rPr>
                <w:ins w:id="372" w:author="Nokia" w:date="2025-03-28T15:47:00Z" w16du:dateUtc="2025-03-28T14:47:00Z"/>
              </w:rPr>
            </w:pPr>
          </w:p>
        </w:tc>
      </w:tr>
      <w:tr w:rsidR="00B56600" w:rsidRPr="00B54FF5" w14:paraId="69BF0F59" w14:textId="77777777" w:rsidTr="00F92F67">
        <w:trPr>
          <w:jc w:val="center"/>
          <w:ins w:id="373" w:author="Nokia" w:date="2025-03-28T15:56:00Z"/>
        </w:trPr>
        <w:tc>
          <w:tcPr>
            <w:tcW w:w="1701" w:type="dxa"/>
          </w:tcPr>
          <w:p w14:paraId="180DAFD1" w14:textId="63228E1F" w:rsidR="009945B7" w:rsidRDefault="009945B7">
            <w:pPr>
              <w:pStyle w:val="TAL"/>
              <w:rPr>
                <w:ins w:id="374" w:author="Nokia" w:date="2025-03-28T15:56:00Z" w16du:dateUtc="2025-03-28T14:56:00Z"/>
              </w:rPr>
              <w:pPrChange w:id="375" w:author="Nokia" w:date="2025-03-28T15:59:00Z" w16du:dateUtc="2025-03-28T14:59:00Z">
                <w:pPr>
                  <w:overflowPunct/>
                  <w:autoSpaceDE/>
                  <w:autoSpaceDN/>
                  <w:adjustRightInd/>
                  <w:spacing w:after="0"/>
                  <w:textAlignment w:val="auto"/>
                </w:pPr>
              </w:pPrChange>
            </w:pPr>
            <w:proofErr w:type="spellStart"/>
            <w:ins w:id="376" w:author="Nokia" w:date="2025-03-28T15:56:00Z" w16du:dateUtc="2025-03-28T14:56:00Z">
              <w:r>
                <w:t>deviationThreshold</w:t>
              </w:r>
              <w:proofErr w:type="spellEnd"/>
            </w:ins>
          </w:p>
          <w:p w14:paraId="7CACAE4C" w14:textId="77777777" w:rsidR="00B56600" w:rsidRDefault="00B56600" w:rsidP="00EA09FF">
            <w:pPr>
              <w:pStyle w:val="TAL"/>
              <w:rPr>
                <w:ins w:id="377" w:author="Nokia" w:date="2025-03-28T15:56:00Z" w16du:dateUtc="2025-03-28T14:56:00Z"/>
              </w:rPr>
            </w:pPr>
          </w:p>
        </w:tc>
        <w:tc>
          <w:tcPr>
            <w:tcW w:w="1444" w:type="dxa"/>
          </w:tcPr>
          <w:p w14:paraId="07A790AD" w14:textId="25002523" w:rsidR="00B56600" w:rsidRDefault="009D257B" w:rsidP="00EA09FF">
            <w:pPr>
              <w:pStyle w:val="TAL"/>
              <w:rPr>
                <w:ins w:id="378" w:author="Nokia" w:date="2025-03-28T15:56:00Z" w16du:dateUtc="2025-03-28T14:56:00Z"/>
              </w:rPr>
            </w:pPr>
            <w:ins w:id="379" w:author="Nokia" w:date="2025-03-28T15:58:00Z" w16du:dateUtc="2025-03-28T14:58:00Z">
              <w:r>
                <w:t>i</w:t>
              </w:r>
            </w:ins>
            <w:ins w:id="380" w:author="Nokia" w:date="2025-03-28T15:57:00Z" w16du:dateUtc="2025-03-28T14:57:00Z">
              <w:r w:rsidR="002D5850">
                <w:t>nteger</w:t>
              </w:r>
            </w:ins>
          </w:p>
        </w:tc>
        <w:tc>
          <w:tcPr>
            <w:tcW w:w="425" w:type="dxa"/>
          </w:tcPr>
          <w:p w14:paraId="4265E216" w14:textId="19EF99DE" w:rsidR="00B56600" w:rsidRDefault="002D5850" w:rsidP="00EA09FF">
            <w:pPr>
              <w:pStyle w:val="TAL"/>
              <w:rPr>
                <w:ins w:id="381" w:author="Nokia" w:date="2025-03-28T15:56:00Z" w16du:dateUtc="2025-03-28T14:56:00Z"/>
              </w:rPr>
            </w:pPr>
            <w:ins w:id="382" w:author="Nokia" w:date="2025-03-28T15:57:00Z" w16du:dateUtc="2025-03-28T14:57:00Z">
              <w:r>
                <w:t>O</w:t>
              </w:r>
            </w:ins>
          </w:p>
        </w:tc>
        <w:tc>
          <w:tcPr>
            <w:tcW w:w="1134" w:type="dxa"/>
          </w:tcPr>
          <w:p w14:paraId="599F4A65" w14:textId="4A77D325" w:rsidR="00B56600" w:rsidRDefault="002D5850" w:rsidP="00EA09FF">
            <w:pPr>
              <w:pStyle w:val="TAL"/>
              <w:rPr>
                <w:ins w:id="383" w:author="Nokia" w:date="2025-03-28T15:56:00Z" w16du:dateUtc="2025-03-28T14:56:00Z"/>
              </w:rPr>
            </w:pPr>
            <w:ins w:id="384" w:author="Nokia" w:date="2025-03-28T15:57:00Z" w16du:dateUtc="2025-03-28T14:57:00Z">
              <w:r>
                <w:t>0..1</w:t>
              </w:r>
            </w:ins>
          </w:p>
        </w:tc>
        <w:tc>
          <w:tcPr>
            <w:tcW w:w="2410" w:type="dxa"/>
          </w:tcPr>
          <w:p w14:paraId="57836D4B" w14:textId="7181450F" w:rsidR="002D5850" w:rsidRDefault="009945B7">
            <w:pPr>
              <w:pStyle w:val="TAL"/>
              <w:rPr>
                <w:ins w:id="385" w:author="Nokia" w:date="2025-03-28T15:57:00Z" w16du:dateUtc="2025-03-28T14:57:00Z"/>
              </w:rPr>
              <w:pPrChange w:id="386" w:author="Nokia" w:date="2025-03-28T15:59:00Z" w16du:dateUtc="2025-03-28T14:59:00Z">
                <w:pPr>
                  <w:overflowPunct/>
                  <w:autoSpaceDE/>
                  <w:autoSpaceDN/>
                  <w:adjustRightInd/>
                  <w:spacing w:after="0"/>
                  <w:textAlignment w:val="auto"/>
                </w:pPr>
              </w:pPrChange>
            </w:pPr>
            <w:ins w:id="387" w:author="Nokia" w:date="2025-03-28T15:57:00Z" w16du:dateUtc="2025-03-28T14:57:00Z">
              <w:r>
                <w:t>When present, it shall indicate</w:t>
              </w:r>
              <w:r w:rsidR="002D5850">
                <w:t xml:space="preserve"> the deviation from the historical or expected average transaction rate (expressed as a percentage) that will trigger an event notification.</w:t>
              </w:r>
            </w:ins>
          </w:p>
          <w:p w14:paraId="4EF5EDD1" w14:textId="02DAB7B5" w:rsidR="00B56600" w:rsidRDefault="00B56600" w:rsidP="00EA09FF">
            <w:pPr>
              <w:pStyle w:val="TAL"/>
              <w:rPr>
                <w:ins w:id="388" w:author="Nokia" w:date="2025-03-28T15:56:00Z" w16du:dateUtc="2025-03-28T14:56:00Z"/>
              </w:rPr>
            </w:pPr>
          </w:p>
        </w:tc>
        <w:tc>
          <w:tcPr>
            <w:tcW w:w="2410" w:type="dxa"/>
          </w:tcPr>
          <w:p w14:paraId="4BB13EB2" w14:textId="77777777" w:rsidR="00B56600" w:rsidRPr="006D1F21" w:rsidRDefault="00B56600" w:rsidP="00965EFE">
            <w:pPr>
              <w:pStyle w:val="TAL"/>
              <w:rPr>
                <w:ins w:id="389" w:author="Nokia" w:date="2025-03-28T15:56:00Z" w16du:dateUtc="2025-03-28T14:56:00Z"/>
              </w:rPr>
            </w:pPr>
          </w:p>
        </w:tc>
      </w:tr>
      <w:tr w:rsidR="002D5850" w:rsidRPr="00B54FF5" w14:paraId="56632627" w14:textId="77777777" w:rsidTr="00F92F67">
        <w:trPr>
          <w:jc w:val="center"/>
          <w:ins w:id="390" w:author="Nokia" w:date="2025-03-28T15:57:00Z"/>
        </w:trPr>
        <w:tc>
          <w:tcPr>
            <w:tcW w:w="1701" w:type="dxa"/>
          </w:tcPr>
          <w:p w14:paraId="025C2AB2" w14:textId="0E6E5210" w:rsidR="002D5850" w:rsidRDefault="00C20DAF">
            <w:pPr>
              <w:pStyle w:val="TAL"/>
              <w:rPr>
                <w:ins w:id="391" w:author="Nokia" w:date="2025-03-28T15:57:00Z" w16du:dateUtc="2025-03-28T14:57:00Z"/>
              </w:rPr>
              <w:pPrChange w:id="392" w:author="Nokia" w:date="2025-03-28T15:59:00Z" w16du:dateUtc="2025-03-28T14:59:00Z">
                <w:pPr>
                  <w:overflowPunct/>
                  <w:autoSpaceDE/>
                  <w:autoSpaceDN/>
                  <w:adjustRightInd/>
                  <w:spacing w:after="0"/>
                  <w:textAlignment w:val="auto"/>
                </w:pPr>
              </w:pPrChange>
            </w:pPr>
            <w:proofErr w:type="spellStart"/>
            <w:ins w:id="393" w:author="Nokia" w:date="2025-03-28T15:58:00Z" w16du:dateUtc="2025-03-28T14:58:00Z">
              <w:r>
                <w:t>f</w:t>
              </w:r>
              <w:r w:rsidRPr="00C20DAF">
                <w:t>ailureThreshold</w:t>
              </w:r>
            </w:ins>
            <w:proofErr w:type="spellEnd"/>
          </w:p>
        </w:tc>
        <w:tc>
          <w:tcPr>
            <w:tcW w:w="1444" w:type="dxa"/>
          </w:tcPr>
          <w:p w14:paraId="24DE99AD" w14:textId="08E60B7A" w:rsidR="002D5850" w:rsidRDefault="00C20DAF" w:rsidP="00EA09FF">
            <w:pPr>
              <w:pStyle w:val="TAL"/>
              <w:rPr>
                <w:ins w:id="394" w:author="Nokia" w:date="2025-03-28T15:57:00Z" w16du:dateUtc="2025-03-28T14:57:00Z"/>
              </w:rPr>
            </w:pPr>
            <w:ins w:id="395" w:author="Nokia" w:date="2025-03-28T15:58:00Z" w16du:dateUtc="2025-03-28T14:58:00Z">
              <w:r>
                <w:t>integer</w:t>
              </w:r>
            </w:ins>
          </w:p>
        </w:tc>
        <w:tc>
          <w:tcPr>
            <w:tcW w:w="425" w:type="dxa"/>
          </w:tcPr>
          <w:p w14:paraId="0ABA3F5F" w14:textId="30657C7F" w:rsidR="002D5850" w:rsidRDefault="00C20DAF" w:rsidP="00EA09FF">
            <w:pPr>
              <w:pStyle w:val="TAL"/>
              <w:rPr>
                <w:ins w:id="396" w:author="Nokia" w:date="2025-03-28T15:57:00Z" w16du:dateUtc="2025-03-28T14:57:00Z"/>
              </w:rPr>
            </w:pPr>
            <w:ins w:id="397" w:author="Nokia" w:date="2025-03-28T15:58:00Z" w16du:dateUtc="2025-03-28T14:58:00Z">
              <w:r>
                <w:t>O</w:t>
              </w:r>
            </w:ins>
          </w:p>
        </w:tc>
        <w:tc>
          <w:tcPr>
            <w:tcW w:w="1134" w:type="dxa"/>
          </w:tcPr>
          <w:p w14:paraId="261DC880" w14:textId="2E68DB4D" w:rsidR="002D5850" w:rsidRDefault="00C20DAF" w:rsidP="00EA09FF">
            <w:pPr>
              <w:pStyle w:val="TAL"/>
              <w:rPr>
                <w:ins w:id="398" w:author="Nokia" w:date="2025-03-28T15:57:00Z" w16du:dateUtc="2025-03-28T14:57:00Z"/>
              </w:rPr>
            </w:pPr>
            <w:ins w:id="399" w:author="Nokia" w:date="2025-03-28T15:58:00Z" w16du:dateUtc="2025-03-28T14:58:00Z">
              <w:r>
                <w:t>0..1</w:t>
              </w:r>
            </w:ins>
          </w:p>
        </w:tc>
        <w:tc>
          <w:tcPr>
            <w:tcW w:w="2410" w:type="dxa"/>
          </w:tcPr>
          <w:p w14:paraId="32AF2B43" w14:textId="751213E1" w:rsidR="009D257B" w:rsidRDefault="00C20DAF">
            <w:pPr>
              <w:pStyle w:val="TAL"/>
              <w:rPr>
                <w:ins w:id="400" w:author="Nokia" w:date="2025-03-28T15:58:00Z" w16du:dateUtc="2025-03-28T14:58:00Z"/>
              </w:rPr>
              <w:pPrChange w:id="401" w:author="Nokia" w:date="2025-03-28T15:59:00Z" w16du:dateUtc="2025-03-28T14:59:00Z">
                <w:pPr>
                  <w:overflowPunct/>
                  <w:autoSpaceDE/>
                  <w:autoSpaceDN/>
                  <w:adjustRightInd/>
                  <w:spacing w:after="0"/>
                  <w:textAlignment w:val="auto"/>
                </w:pPr>
              </w:pPrChange>
            </w:pPr>
            <w:ins w:id="402" w:author="Nokia" w:date="2025-03-28T15:58:00Z" w16du:dateUtc="2025-03-28T14:58:00Z">
              <w:r>
                <w:t>When present, it shall indicate</w:t>
              </w:r>
              <w:r w:rsidR="009D257B">
                <w:t xml:space="preserve"> the minimum percentage of failed transactions compared to total transactions that will trigger an event notification.</w:t>
              </w:r>
            </w:ins>
          </w:p>
          <w:p w14:paraId="5FA197B0" w14:textId="6B7B8812" w:rsidR="002D5850" w:rsidRDefault="002D5850" w:rsidP="00EA09FF">
            <w:pPr>
              <w:pStyle w:val="TAL"/>
              <w:rPr>
                <w:ins w:id="403" w:author="Nokia" w:date="2025-03-28T15:57:00Z" w16du:dateUtc="2025-03-28T14:57:00Z"/>
              </w:rPr>
            </w:pPr>
          </w:p>
        </w:tc>
        <w:tc>
          <w:tcPr>
            <w:tcW w:w="2410" w:type="dxa"/>
          </w:tcPr>
          <w:p w14:paraId="554515D3" w14:textId="77777777" w:rsidR="002D5850" w:rsidRPr="006D1F21" w:rsidRDefault="002D5850" w:rsidP="00965EFE">
            <w:pPr>
              <w:pStyle w:val="TAL"/>
              <w:rPr>
                <w:ins w:id="404" w:author="Nokia" w:date="2025-03-28T15:57:00Z" w16du:dateUtc="2025-03-28T14:57:00Z"/>
              </w:rPr>
            </w:pPr>
          </w:p>
        </w:tc>
      </w:tr>
      <w:tr w:rsidR="00F226ED" w:rsidRPr="00B54FF5" w14:paraId="51A11B04" w14:textId="77777777" w:rsidTr="00F92F67">
        <w:trPr>
          <w:jc w:val="center"/>
          <w:ins w:id="405" w:author="Nokia" w:date="2025-03-28T12:17:00Z"/>
        </w:trPr>
        <w:tc>
          <w:tcPr>
            <w:tcW w:w="1701" w:type="dxa"/>
          </w:tcPr>
          <w:p w14:paraId="378F1DCD" w14:textId="46125C11" w:rsidR="00F226ED" w:rsidRPr="006D1F21" w:rsidRDefault="00E200E4" w:rsidP="00EA09FF">
            <w:pPr>
              <w:pStyle w:val="TAL"/>
              <w:rPr>
                <w:ins w:id="406" w:author="Nokia" w:date="2025-03-28T12:17:00Z" w16du:dateUtc="2025-03-28T11:17:00Z"/>
              </w:rPr>
            </w:pPr>
            <w:proofErr w:type="spellStart"/>
            <w:ins w:id="407" w:author="Nokia" w:date="2025-03-28T12:23:00Z" w16du:dateUtc="2025-03-28T11:23:00Z">
              <w:r>
                <w:t>nfType</w:t>
              </w:r>
            </w:ins>
            <w:proofErr w:type="spellEnd"/>
          </w:p>
        </w:tc>
        <w:tc>
          <w:tcPr>
            <w:tcW w:w="1444" w:type="dxa"/>
          </w:tcPr>
          <w:p w14:paraId="08771F5D" w14:textId="70D6FECF" w:rsidR="00F226ED" w:rsidRPr="006D1F21" w:rsidRDefault="00E200E4" w:rsidP="00EA09FF">
            <w:pPr>
              <w:pStyle w:val="TAL"/>
              <w:rPr>
                <w:ins w:id="408" w:author="Nokia" w:date="2025-03-28T12:17:00Z" w16du:dateUtc="2025-03-28T11:17:00Z"/>
              </w:rPr>
            </w:pPr>
            <w:ins w:id="409" w:author="Nokia" w:date="2025-03-28T12:23:00Z" w16du:dateUtc="2025-03-28T11:23:00Z">
              <w:r w:rsidRPr="00690A26">
                <w:t>NFType</w:t>
              </w:r>
            </w:ins>
          </w:p>
        </w:tc>
        <w:tc>
          <w:tcPr>
            <w:tcW w:w="425" w:type="dxa"/>
          </w:tcPr>
          <w:p w14:paraId="5CFAD6C0" w14:textId="77777777" w:rsidR="00F226ED" w:rsidRPr="006D1F21" w:rsidRDefault="00F226ED" w:rsidP="00EA09FF">
            <w:pPr>
              <w:pStyle w:val="TAL"/>
              <w:rPr>
                <w:ins w:id="410" w:author="Nokia" w:date="2025-03-28T12:17:00Z" w16du:dateUtc="2025-03-28T11:17:00Z"/>
              </w:rPr>
            </w:pPr>
            <w:ins w:id="411" w:author="Nokia" w:date="2025-03-28T12:17:00Z" w16du:dateUtc="2025-03-28T11:17:00Z">
              <w:r w:rsidRPr="006D1F21">
                <w:t>O</w:t>
              </w:r>
            </w:ins>
          </w:p>
        </w:tc>
        <w:tc>
          <w:tcPr>
            <w:tcW w:w="1134" w:type="dxa"/>
          </w:tcPr>
          <w:p w14:paraId="1E0D64C9" w14:textId="77777777" w:rsidR="00F226ED" w:rsidRPr="006D1F21" w:rsidRDefault="00F226ED" w:rsidP="00EA09FF">
            <w:pPr>
              <w:pStyle w:val="TAL"/>
              <w:rPr>
                <w:ins w:id="412" w:author="Nokia" w:date="2025-03-28T12:17:00Z" w16du:dateUtc="2025-03-28T11:17:00Z"/>
              </w:rPr>
            </w:pPr>
            <w:ins w:id="413" w:author="Nokia" w:date="2025-03-28T12:17:00Z" w16du:dateUtc="2025-03-28T11:17:00Z">
              <w:r w:rsidRPr="006D1F21">
                <w:t>0..1</w:t>
              </w:r>
            </w:ins>
          </w:p>
        </w:tc>
        <w:tc>
          <w:tcPr>
            <w:tcW w:w="2410" w:type="dxa"/>
          </w:tcPr>
          <w:p w14:paraId="02E02F1E" w14:textId="61C41DFB" w:rsidR="00F226ED" w:rsidRPr="006D1F21" w:rsidRDefault="00F226ED" w:rsidP="00EA09FF">
            <w:pPr>
              <w:pStyle w:val="TAL"/>
              <w:rPr>
                <w:ins w:id="414" w:author="Nokia" w:date="2025-03-28T12:17:00Z" w16du:dateUtc="2025-03-28T11:17:00Z"/>
              </w:rPr>
            </w:pPr>
            <w:ins w:id="415" w:author="Nokia" w:date="2025-03-28T12:17:00Z" w16du:dateUtc="2025-03-28T11:17:00Z">
              <w:r w:rsidRPr="006D1F21">
                <w:t xml:space="preserve">When present, it shall indicate </w:t>
              </w:r>
            </w:ins>
            <w:ins w:id="416" w:author="Nokia" w:date="2025-03-28T12:23:00Z" w16du:dateUtc="2025-03-28T11:23:00Z">
              <w:r w:rsidR="00E200E4">
                <w:t xml:space="preserve">the </w:t>
              </w:r>
              <w:r w:rsidR="00E200E4" w:rsidRPr="00690A26">
                <w:t>NF</w:t>
              </w:r>
              <w:r w:rsidR="00E200E4">
                <w:t xml:space="preserve"> </w:t>
              </w:r>
              <w:r w:rsidR="00E200E4" w:rsidRPr="00690A26">
                <w:t>Type</w:t>
              </w:r>
              <w:r w:rsidR="00E200E4">
                <w:t xml:space="preserve"> for wh</w:t>
              </w:r>
              <w:r w:rsidR="00BA0904">
                <w:t>ich the event will be reported</w:t>
              </w:r>
            </w:ins>
            <w:ins w:id="417" w:author="Nokia" w:date="2025-03-28T12:24:00Z" w16du:dateUtc="2025-03-28T11:24:00Z">
              <w:r w:rsidR="00BA0904">
                <w:t>.</w:t>
              </w:r>
            </w:ins>
          </w:p>
        </w:tc>
        <w:tc>
          <w:tcPr>
            <w:tcW w:w="2410" w:type="dxa"/>
          </w:tcPr>
          <w:p w14:paraId="6D7C38EF" w14:textId="77777777" w:rsidR="00F226ED" w:rsidRPr="006D1F21" w:rsidRDefault="00F226ED" w:rsidP="00965EFE">
            <w:pPr>
              <w:pStyle w:val="TAL"/>
              <w:rPr>
                <w:ins w:id="418" w:author="Nokia" w:date="2025-03-28T12:17:00Z" w16du:dateUtc="2025-03-28T11:17:00Z"/>
              </w:rPr>
            </w:pPr>
          </w:p>
        </w:tc>
      </w:tr>
      <w:tr w:rsidR="009176DE" w:rsidRPr="00B54FF5" w14:paraId="21D99935" w14:textId="77777777" w:rsidTr="00F92F67">
        <w:trPr>
          <w:jc w:val="center"/>
          <w:ins w:id="419" w:author="Nokia" w:date="2025-03-28T15:09:00Z"/>
        </w:trPr>
        <w:tc>
          <w:tcPr>
            <w:tcW w:w="1701" w:type="dxa"/>
          </w:tcPr>
          <w:p w14:paraId="448BB0E4" w14:textId="48302A1C" w:rsidR="009176DE" w:rsidRDefault="009176DE" w:rsidP="00EA09FF">
            <w:pPr>
              <w:pStyle w:val="TAL"/>
              <w:rPr>
                <w:ins w:id="420" w:author="Nokia" w:date="2025-03-28T15:09:00Z" w16du:dateUtc="2025-03-28T14:09:00Z"/>
              </w:rPr>
            </w:pPr>
            <w:proofErr w:type="spellStart"/>
            <w:ins w:id="421" w:author="Nokia" w:date="2025-03-28T15:09:00Z" w16du:dateUtc="2025-03-28T14:09:00Z">
              <w:r>
                <w:t>nfSetId</w:t>
              </w:r>
              <w:proofErr w:type="spellEnd"/>
            </w:ins>
          </w:p>
        </w:tc>
        <w:tc>
          <w:tcPr>
            <w:tcW w:w="1444" w:type="dxa"/>
          </w:tcPr>
          <w:p w14:paraId="3E0E072D" w14:textId="7596CF1E" w:rsidR="009176DE" w:rsidRPr="00690A26" w:rsidRDefault="009176DE" w:rsidP="00EA09FF">
            <w:pPr>
              <w:pStyle w:val="TAL"/>
              <w:rPr>
                <w:ins w:id="422" w:author="Nokia" w:date="2025-03-28T15:09:00Z" w16du:dateUtc="2025-03-28T14:09:00Z"/>
              </w:rPr>
            </w:pPr>
            <w:proofErr w:type="spellStart"/>
            <w:ins w:id="423" w:author="Nokia" w:date="2025-03-28T15:09:00Z" w16du:dateUtc="2025-03-28T14:09:00Z">
              <w:r>
                <w:t>NfSetID</w:t>
              </w:r>
              <w:proofErr w:type="spellEnd"/>
            </w:ins>
          </w:p>
        </w:tc>
        <w:tc>
          <w:tcPr>
            <w:tcW w:w="425" w:type="dxa"/>
          </w:tcPr>
          <w:p w14:paraId="3B3615DA" w14:textId="4A9D2D98" w:rsidR="009176DE" w:rsidRPr="006D1F21" w:rsidRDefault="009176DE" w:rsidP="00EA09FF">
            <w:pPr>
              <w:pStyle w:val="TAL"/>
              <w:rPr>
                <w:ins w:id="424" w:author="Nokia" w:date="2025-03-28T15:09:00Z" w16du:dateUtc="2025-03-28T14:09:00Z"/>
              </w:rPr>
            </w:pPr>
            <w:ins w:id="425" w:author="Nokia" w:date="2025-03-28T15:09:00Z" w16du:dateUtc="2025-03-28T14:09:00Z">
              <w:r>
                <w:t>O</w:t>
              </w:r>
            </w:ins>
          </w:p>
        </w:tc>
        <w:tc>
          <w:tcPr>
            <w:tcW w:w="1134" w:type="dxa"/>
          </w:tcPr>
          <w:p w14:paraId="24F11122" w14:textId="202DAF6D" w:rsidR="009176DE" w:rsidRPr="006D1F21" w:rsidRDefault="009176DE" w:rsidP="00EA09FF">
            <w:pPr>
              <w:pStyle w:val="TAL"/>
              <w:rPr>
                <w:ins w:id="426" w:author="Nokia" w:date="2025-03-28T15:09:00Z" w16du:dateUtc="2025-03-28T14:09:00Z"/>
              </w:rPr>
            </w:pPr>
            <w:ins w:id="427" w:author="Nokia" w:date="2025-03-28T15:09:00Z" w16du:dateUtc="2025-03-28T14:09:00Z">
              <w:r>
                <w:t>0..1</w:t>
              </w:r>
            </w:ins>
          </w:p>
        </w:tc>
        <w:tc>
          <w:tcPr>
            <w:tcW w:w="2410" w:type="dxa"/>
          </w:tcPr>
          <w:p w14:paraId="4F2AFD06" w14:textId="60984FA5" w:rsidR="009176DE" w:rsidRPr="006D1F21" w:rsidRDefault="009176DE" w:rsidP="00EA09FF">
            <w:pPr>
              <w:pStyle w:val="TAL"/>
              <w:rPr>
                <w:ins w:id="428" w:author="Nokia" w:date="2025-03-28T15:09:00Z" w16du:dateUtc="2025-03-28T14:09:00Z"/>
              </w:rPr>
            </w:pPr>
            <w:ins w:id="429" w:author="Nokia" w:date="2025-03-28T15:10:00Z" w16du:dateUtc="2025-03-28T14:10:00Z">
              <w:r w:rsidRPr="006D1F21">
                <w:t xml:space="preserve">When present, it shall indicate </w:t>
              </w:r>
              <w:r>
                <w:t xml:space="preserve">the </w:t>
              </w:r>
              <w:r w:rsidRPr="00690A26">
                <w:t>NF</w:t>
              </w:r>
              <w:r>
                <w:t xml:space="preserve"> set for which the event will be reported.</w:t>
              </w:r>
            </w:ins>
          </w:p>
        </w:tc>
        <w:tc>
          <w:tcPr>
            <w:tcW w:w="2410" w:type="dxa"/>
          </w:tcPr>
          <w:p w14:paraId="3F39A772" w14:textId="77777777" w:rsidR="009176DE" w:rsidRPr="006D1F21" w:rsidRDefault="009176DE" w:rsidP="00965EFE">
            <w:pPr>
              <w:pStyle w:val="TAL"/>
              <w:rPr>
                <w:ins w:id="430" w:author="Nokia" w:date="2025-03-28T15:09:00Z" w16du:dateUtc="2025-03-28T14:09:00Z"/>
              </w:rPr>
            </w:pPr>
          </w:p>
        </w:tc>
      </w:tr>
      <w:tr w:rsidR="00DF2E6D" w:rsidRPr="00B54FF5" w14:paraId="2B930820" w14:textId="77777777" w:rsidTr="00F92F67">
        <w:trPr>
          <w:jc w:val="center"/>
          <w:ins w:id="431" w:author="Nokia" w:date="2025-03-28T12:30:00Z"/>
        </w:trPr>
        <w:tc>
          <w:tcPr>
            <w:tcW w:w="1701" w:type="dxa"/>
          </w:tcPr>
          <w:p w14:paraId="3949D3C2" w14:textId="5C606FAF" w:rsidR="00DF2E6D" w:rsidRDefault="00705B64" w:rsidP="00EA09FF">
            <w:pPr>
              <w:pStyle w:val="TAL"/>
              <w:rPr>
                <w:ins w:id="432" w:author="Nokia" w:date="2025-03-28T12:30:00Z" w16du:dateUtc="2025-03-28T11:30:00Z"/>
              </w:rPr>
            </w:pPr>
            <w:proofErr w:type="spellStart"/>
            <w:ins w:id="433" w:author="Nokia" w:date="2025-03-28T13:52:00Z" w16du:dateUtc="2025-03-28T12:52:00Z">
              <w:r w:rsidRPr="00705B64">
                <w:t>nfInstanceId</w:t>
              </w:r>
            </w:ins>
            <w:proofErr w:type="spellEnd"/>
          </w:p>
        </w:tc>
        <w:tc>
          <w:tcPr>
            <w:tcW w:w="1444" w:type="dxa"/>
          </w:tcPr>
          <w:p w14:paraId="604D7D96" w14:textId="779E9699" w:rsidR="00DF2E6D" w:rsidRPr="00690A26" w:rsidRDefault="00E7711E" w:rsidP="00EA09FF">
            <w:pPr>
              <w:pStyle w:val="TAL"/>
              <w:rPr>
                <w:ins w:id="434" w:author="Nokia" w:date="2025-03-28T12:30:00Z" w16du:dateUtc="2025-03-28T11:30:00Z"/>
              </w:rPr>
            </w:pPr>
            <w:ins w:id="435" w:author="Nokia" w:date="2025-03-28T13:52:00Z" w16du:dateUtc="2025-03-28T12:52:00Z">
              <w:r w:rsidRPr="00690A26">
                <w:t>NfInstanceId</w:t>
              </w:r>
            </w:ins>
          </w:p>
        </w:tc>
        <w:tc>
          <w:tcPr>
            <w:tcW w:w="425" w:type="dxa"/>
          </w:tcPr>
          <w:p w14:paraId="17D7C19B" w14:textId="0678196D" w:rsidR="00DF2E6D" w:rsidRPr="006D1F21" w:rsidRDefault="00DF2E6D" w:rsidP="00EA09FF">
            <w:pPr>
              <w:pStyle w:val="TAL"/>
              <w:rPr>
                <w:ins w:id="436" w:author="Nokia" w:date="2025-03-28T12:30:00Z" w16du:dateUtc="2025-03-28T11:30:00Z"/>
              </w:rPr>
            </w:pPr>
            <w:ins w:id="437" w:author="Nokia" w:date="2025-03-28T12:30:00Z" w16du:dateUtc="2025-03-28T11:30:00Z">
              <w:r w:rsidRPr="006D1F21">
                <w:t>O</w:t>
              </w:r>
            </w:ins>
          </w:p>
        </w:tc>
        <w:tc>
          <w:tcPr>
            <w:tcW w:w="1134" w:type="dxa"/>
          </w:tcPr>
          <w:p w14:paraId="4B2B102E" w14:textId="4874183B" w:rsidR="00DF2E6D" w:rsidRPr="006D1F21" w:rsidRDefault="00DF2E6D" w:rsidP="00EA09FF">
            <w:pPr>
              <w:pStyle w:val="TAL"/>
              <w:rPr>
                <w:ins w:id="438" w:author="Nokia" w:date="2025-03-28T12:30:00Z" w16du:dateUtc="2025-03-28T11:30:00Z"/>
              </w:rPr>
            </w:pPr>
            <w:ins w:id="439" w:author="Nokia" w:date="2025-03-28T12:30:00Z" w16du:dateUtc="2025-03-28T11:30:00Z">
              <w:r w:rsidRPr="006D1F21">
                <w:t>0..1</w:t>
              </w:r>
            </w:ins>
          </w:p>
        </w:tc>
        <w:tc>
          <w:tcPr>
            <w:tcW w:w="2410" w:type="dxa"/>
          </w:tcPr>
          <w:p w14:paraId="4E188961" w14:textId="09A4EFF1" w:rsidR="00DF2E6D" w:rsidRPr="006D1F21" w:rsidRDefault="00DF2E6D" w:rsidP="00EA09FF">
            <w:pPr>
              <w:pStyle w:val="TAL"/>
              <w:rPr>
                <w:ins w:id="440" w:author="Nokia" w:date="2025-03-28T12:30:00Z" w16du:dateUtc="2025-03-28T11:30:00Z"/>
              </w:rPr>
            </w:pPr>
            <w:ins w:id="441" w:author="Nokia" w:date="2025-03-28T12:30:00Z" w16du:dateUtc="2025-03-28T11:30:00Z">
              <w:r w:rsidRPr="006D1F21">
                <w:t xml:space="preserve">When present, it shall indicate </w:t>
              </w:r>
              <w:r>
                <w:t xml:space="preserve">the </w:t>
              </w:r>
              <w:r w:rsidRPr="00690A26">
                <w:t>NF</w:t>
              </w:r>
              <w:r>
                <w:t xml:space="preserve"> </w:t>
              </w:r>
            </w:ins>
            <w:ins w:id="442" w:author="Nokia" w:date="2025-03-28T13:52:00Z" w16du:dateUtc="2025-03-28T12:52:00Z">
              <w:r w:rsidR="00E7711E">
                <w:t>Instance ID</w:t>
              </w:r>
            </w:ins>
            <w:ins w:id="443" w:author="Nokia" w:date="2025-03-28T12:30:00Z" w16du:dateUtc="2025-03-28T11:30:00Z">
              <w:r>
                <w:t xml:space="preserve"> for which the event will be reported.</w:t>
              </w:r>
            </w:ins>
          </w:p>
        </w:tc>
        <w:tc>
          <w:tcPr>
            <w:tcW w:w="2410" w:type="dxa"/>
          </w:tcPr>
          <w:p w14:paraId="1E5B31D2" w14:textId="77777777" w:rsidR="00DF2E6D" w:rsidRPr="006D1F21" w:rsidRDefault="00DF2E6D" w:rsidP="00965EFE">
            <w:pPr>
              <w:pStyle w:val="TAL"/>
              <w:rPr>
                <w:ins w:id="444" w:author="Nokia" w:date="2025-03-28T12:30:00Z" w16du:dateUtc="2025-03-28T11:30:00Z"/>
              </w:rPr>
            </w:pPr>
          </w:p>
        </w:tc>
      </w:tr>
      <w:tr w:rsidR="00D055DA" w:rsidRPr="00B54FF5" w14:paraId="071429D6" w14:textId="77777777" w:rsidTr="00F92F67">
        <w:trPr>
          <w:jc w:val="center"/>
          <w:ins w:id="445" w:author="Nokia" w:date="2025-03-28T15:06:00Z"/>
        </w:trPr>
        <w:tc>
          <w:tcPr>
            <w:tcW w:w="1701" w:type="dxa"/>
          </w:tcPr>
          <w:p w14:paraId="3BD52338" w14:textId="22E12BDD" w:rsidR="00D055DA" w:rsidRPr="00705B64" w:rsidRDefault="000678CE" w:rsidP="00EA09FF">
            <w:pPr>
              <w:pStyle w:val="TAL"/>
              <w:rPr>
                <w:ins w:id="446" w:author="Nokia" w:date="2025-03-28T15:06:00Z" w16du:dateUtc="2025-03-28T14:06:00Z"/>
              </w:rPr>
            </w:pPr>
            <w:proofErr w:type="spellStart"/>
            <w:ins w:id="447" w:author="Nokia" w:date="2025-03-28T16:24:00Z" w16du:dateUtc="2025-03-28T15:24:00Z">
              <w:r>
                <w:t>s</w:t>
              </w:r>
            </w:ins>
            <w:ins w:id="448" w:author="Nokia" w:date="2025-03-28T15:07:00Z" w16du:dateUtc="2025-03-28T14:07:00Z">
              <w:r w:rsidR="00CB14DF" w:rsidRPr="00690A26">
                <w:t>ervice</w:t>
              </w:r>
            </w:ins>
            <w:ins w:id="449" w:author="Nokia" w:date="2025-03-28T16:25:00Z" w16du:dateUtc="2025-03-28T15:25:00Z">
              <w:r>
                <w:t>Name</w:t>
              </w:r>
            </w:ins>
            <w:proofErr w:type="spellEnd"/>
          </w:p>
        </w:tc>
        <w:tc>
          <w:tcPr>
            <w:tcW w:w="1444" w:type="dxa"/>
          </w:tcPr>
          <w:p w14:paraId="7AB4F687" w14:textId="0DC77C02" w:rsidR="00D055DA" w:rsidRPr="00690A26" w:rsidRDefault="000678CE" w:rsidP="00EA09FF">
            <w:pPr>
              <w:pStyle w:val="TAL"/>
              <w:rPr>
                <w:ins w:id="450" w:author="Nokia" w:date="2025-03-28T15:06:00Z" w16du:dateUtc="2025-03-28T14:06:00Z"/>
              </w:rPr>
            </w:pPr>
            <w:ins w:id="451" w:author="Nokia" w:date="2025-03-28T16:25:00Z" w16du:dateUtc="2025-03-28T15:25:00Z">
              <w:r w:rsidRPr="00690A26">
                <w:t>ServiceName</w:t>
              </w:r>
            </w:ins>
          </w:p>
        </w:tc>
        <w:tc>
          <w:tcPr>
            <w:tcW w:w="425" w:type="dxa"/>
          </w:tcPr>
          <w:p w14:paraId="0B629B6C" w14:textId="02BACA2B" w:rsidR="00D055DA" w:rsidRPr="006D1F21" w:rsidRDefault="004A4C81" w:rsidP="00EA09FF">
            <w:pPr>
              <w:pStyle w:val="TAL"/>
              <w:rPr>
                <w:ins w:id="452" w:author="Nokia" w:date="2025-03-28T15:06:00Z" w16du:dateUtc="2025-03-28T14:06:00Z"/>
              </w:rPr>
            </w:pPr>
            <w:ins w:id="453" w:author="Nokia" w:date="2025-03-28T15:12:00Z" w16du:dateUtc="2025-03-28T14:12:00Z">
              <w:r>
                <w:t>O</w:t>
              </w:r>
            </w:ins>
          </w:p>
        </w:tc>
        <w:tc>
          <w:tcPr>
            <w:tcW w:w="1134" w:type="dxa"/>
          </w:tcPr>
          <w:p w14:paraId="60F133CE" w14:textId="64451313" w:rsidR="00D055DA" w:rsidRPr="006D1F21" w:rsidRDefault="004A4C81" w:rsidP="00EA09FF">
            <w:pPr>
              <w:pStyle w:val="TAL"/>
              <w:rPr>
                <w:ins w:id="454" w:author="Nokia" w:date="2025-03-28T15:06:00Z" w16du:dateUtc="2025-03-28T14:06:00Z"/>
              </w:rPr>
            </w:pPr>
            <w:ins w:id="455" w:author="Nokia" w:date="2025-03-28T15:12:00Z" w16du:dateUtc="2025-03-28T14:12:00Z">
              <w:r>
                <w:t>0..1</w:t>
              </w:r>
            </w:ins>
          </w:p>
        </w:tc>
        <w:tc>
          <w:tcPr>
            <w:tcW w:w="2410" w:type="dxa"/>
          </w:tcPr>
          <w:p w14:paraId="205D612C" w14:textId="52EC8F8B" w:rsidR="00D055DA" w:rsidRPr="006D1F21" w:rsidRDefault="001E1CC9" w:rsidP="00EA09FF">
            <w:pPr>
              <w:pStyle w:val="TAL"/>
              <w:rPr>
                <w:ins w:id="456" w:author="Nokia" w:date="2025-03-28T15:06:00Z" w16du:dateUtc="2025-03-28T14:06:00Z"/>
              </w:rPr>
            </w:pPr>
            <w:ins w:id="457" w:author="Nokia" w:date="2025-03-28T15:08:00Z" w16du:dateUtc="2025-03-28T14:08:00Z">
              <w:r w:rsidRPr="006D1F21">
                <w:t xml:space="preserve">When present, it shall indicate </w:t>
              </w:r>
              <w:r>
                <w:t xml:space="preserve">the </w:t>
              </w:r>
              <w:r w:rsidRPr="00690A26">
                <w:t>NF</w:t>
              </w:r>
              <w:r>
                <w:t xml:space="preserve"> </w:t>
              </w:r>
            </w:ins>
            <w:ins w:id="458" w:author="Nokia" w:date="2025-03-28T15:09:00Z" w16du:dateUtc="2025-03-28T14:09:00Z">
              <w:r>
                <w:t>service</w:t>
              </w:r>
            </w:ins>
            <w:ins w:id="459" w:author="Nokia" w:date="2025-03-28T16:25:00Z" w16du:dateUtc="2025-03-28T15:25:00Z">
              <w:r w:rsidR="000678CE">
                <w:t xml:space="preserve"> name</w:t>
              </w:r>
            </w:ins>
            <w:ins w:id="460" w:author="Nokia" w:date="2025-03-28T15:08:00Z" w16du:dateUtc="2025-03-28T14:08:00Z">
              <w:r>
                <w:t xml:space="preserve"> for which the event will be reported.</w:t>
              </w:r>
            </w:ins>
          </w:p>
        </w:tc>
        <w:tc>
          <w:tcPr>
            <w:tcW w:w="2410" w:type="dxa"/>
          </w:tcPr>
          <w:p w14:paraId="396587B6" w14:textId="77777777" w:rsidR="00D055DA" w:rsidRPr="006D1F21" w:rsidRDefault="00D055DA" w:rsidP="00965EFE">
            <w:pPr>
              <w:pStyle w:val="TAL"/>
              <w:rPr>
                <w:ins w:id="461" w:author="Nokia" w:date="2025-03-28T15:06:00Z" w16du:dateUtc="2025-03-28T14:06:00Z"/>
              </w:rPr>
            </w:pPr>
          </w:p>
        </w:tc>
      </w:tr>
      <w:tr w:rsidR="001E1CC9" w:rsidRPr="00B54FF5" w14:paraId="1786DE37" w14:textId="77777777" w:rsidTr="00F92F67">
        <w:trPr>
          <w:jc w:val="center"/>
          <w:ins w:id="462" w:author="Nokia" w:date="2025-03-28T15:08:00Z"/>
        </w:trPr>
        <w:tc>
          <w:tcPr>
            <w:tcW w:w="1701" w:type="dxa"/>
          </w:tcPr>
          <w:p w14:paraId="306B64A6" w14:textId="66B23D0A" w:rsidR="001E1CC9" w:rsidRPr="00690A26" w:rsidRDefault="004A4C81" w:rsidP="00EA09FF">
            <w:pPr>
              <w:pStyle w:val="TAL"/>
              <w:rPr>
                <w:ins w:id="463" w:author="Nokia" w:date="2025-03-28T15:08:00Z" w16du:dateUtc="2025-03-28T14:08:00Z"/>
              </w:rPr>
            </w:pPr>
            <w:proofErr w:type="spellStart"/>
            <w:ins w:id="464" w:author="Nokia" w:date="2025-03-28T15:12:00Z" w16du:dateUtc="2025-03-28T14:12:00Z">
              <w:r w:rsidRPr="00690A26">
                <w:t>serviceInstanceId</w:t>
              </w:r>
            </w:ins>
            <w:proofErr w:type="spellEnd"/>
          </w:p>
        </w:tc>
        <w:tc>
          <w:tcPr>
            <w:tcW w:w="1444" w:type="dxa"/>
          </w:tcPr>
          <w:p w14:paraId="2300F545" w14:textId="15476177" w:rsidR="001E1CC9" w:rsidRPr="00690A26" w:rsidRDefault="004A4C81" w:rsidP="00EA09FF">
            <w:pPr>
              <w:pStyle w:val="TAL"/>
              <w:rPr>
                <w:ins w:id="465" w:author="Nokia" w:date="2025-03-28T15:08:00Z" w16du:dateUtc="2025-03-28T14:08:00Z"/>
              </w:rPr>
            </w:pPr>
            <w:ins w:id="466" w:author="Nokia" w:date="2025-03-28T15:12:00Z" w16du:dateUtc="2025-03-28T14:12:00Z">
              <w:r>
                <w:t>string</w:t>
              </w:r>
            </w:ins>
          </w:p>
        </w:tc>
        <w:tc>
          <w:tcPr>
            <w:tcW w:w="425" w:type="dxa"/>
          </w:tcPr>
          <w:p w14:paraId="76CE1E0C" w14:textId="23F53F65" w:rsidR="001E1CC9" w:rsidRPr="006D1F21" w:rsidRDefault="004A4C81" w:rsidP="00EA09FF">
            <w:pPr>
              <w:pStyle w:val="TAL"/>
              <w:rPr>
                <w:ins w:id="467" w:author="Nokia" w:date="2025-03-28T15:08:00Z" w16du:dateUtc="2025-03-28T14:08:00Z"/>
              </w:rPr>
            </w:pPr>
            <w:ins w:id="468" w:author="Nokia" w:date="2025-03-28T15:12:00Z" w16du:dateUtc="2025-03-28T14:12:00Z">
              <w:r>
                <w:t>O</w:t>
              </w:r>
            </w:ins>
          </w:p>
        </w:tc>
        <w:tc>
          <w:tcPr>
            <w:tcW w:w="1134" w:type="dxa"/>
          </w:tcPr>
          <w:p w14:paraId="5C63A539" w14:textId="45A358EC" w:rsidR="001E1CC9" w:rsidRPr="006D1F21" w:rsidRDefault="004A4C81" w:rsidP="00EA09FF">
            <w:pPr>
              <w:pStyle w:val="TAL"/>
              <w:rPr>
                <w:ins w:id="469" w:author="Nokia" w:date="2025-03-28T15:08:00Z" w16du:dateUtc="2025-03-28T14:08:00Z"/>
              </w:rPr>
            </w:pPr>
            <w:ins w:id="470" w:author="Nokia" w:date="2025-03-28T15:12:00Z" w16du:dateUtc="2025-03-28T14:12:00Z">
              <w:r>
                <w:t>0..1</w:t>
              </w:r>
            </w:ins>
          </w:p>
        </w:tc>
        <w:tc>
          <w:tcPr>
            <w:tcW w:w="2410" w:type="dxa"/>
          </w:tcPr>
          <w:p w14:paraId="75C66714" w14:textId="51BEE810" w:rsidR="001E1CC9" w:rsidRPr="006D1F21" w:rsidRDefault="004A4C81" w:rsidP="00EA09FF">
            <w:pPr>
              <w:pStyle w:val="TAL"/>
              <w:rPr>
                <w:ins w:id="471" w:author="Nokia" w:date="2025-03-28T15:08:00Z" w16du:dateUtc="2025-03-28T14:08:00Z"/>
              </w:rPr>
            </w:pPr>
            <w:ins w:id="472" w:author="Nokia" w:date="2025-03-28T15:13:00Z" w16du:dateUtc="2025-03-28T14:13:00Z">
              <w:r w:rsidRPr="006D1F21">
                <w:t xml:space="preserve">When present, it shall indicate </w:t>
              </w:r>
              <w:r>
                <w:t xml:space="preserve">the </w:t>
              </w:r>
              <w:r w:rsidRPr="00690A26">
                <w:t>NF</w:t>
              </w:r>
              <w:r>
                <w:t xml:space="preserve"> service instance for which the event will be reported.</w:t>
              </w:r>
            </w:ins>
          </w:p>
        </w:tc>
        <w:tc>
          <w:tcPr>
            <w:tcW w:w="2410" w:type="dxa"/>
          </w:tcPr>
          <w:p w14:paraId="576D4F45" w14:textId="77777777" w:rsidR="001E1CC9" w:rsidRPr="006D1F21" w:rsidRDefault="001E1CC9" w:rsidP="00965EFE">
            <w:pPr>
              <w:pStyle w:val="TAL"/>
              <w:rPr>
                <w:ins w:id="473" w:author="Nokia" w:date="2025-03-28T15:08:00Z" w16du:dateUtc="2025-03-28T14:08:00Z"/>
              </w:rPr>
            </w:pPr>
          </w:p>
        </w:tc>
      </w:tr>
    </w:tbl>
    <w:p w14:paraId="4D7566CB" w14:textId="649D9E51" w:rsidR="00C16C97" w:rsidRDefault="00C16C97" w:rsidP="00C16C97">
      <w:pPr>
        <w:pStyle w:val="Heading5"/>
        <w:rPr>
          <w:ins w:id="474" w:author="Nokia" w:date="2025-03-28T16:05:00Z" w16du:dateUtc="2025-03-28T15:05:00Z"/>
        </w:rPr>
      </w:pPr>
      <w:ins w:id="475" w:author="Nokia" w:date="2025-03-28T16:05:00Z" w16du:dateUtc="2025-03-28T15:05:00Z">
        <w:r>
          <w:lastRenderedPageBreak/>
          <w:t>6.1.6.2.</w:t>
        </w:r>
        <w:r w:rsidRPr="00F92F67">
          <w:rPr>
            <w:highlight w:val="yellow"/>
          </w:rPr>
          <w:t>X</w:t>
        </w:r>
      </w:ins>
      <w:ins w:id="476" w:author="Nokia" w:date="2025-03-28T16:08:00Z" w16du:dateUtc="2025-03-28T15:08:00Z">
        <w:r w:rsidR="003D4F84" w:rsidRPr="00703A70">
          <w:rPr>
            <w:highlight w:val="yellow"/>
            <w:rPrChange w:id="477" w:author="Nokia" w:date="2025-03-28T16:16:00Z" w16du:dateUtc="2025-03-28T15:16:00Z">
              <w:rPr/>
            </w:rPrChange>
          </w:rPr>
          <w:t>3</w:t>
        </w:r>
      </w:ins>
      <w:ins w:id="478" w:author="Nokia" w:date="2025-03-28T16:05:00Z" w16du:dateUtc="2025-03-28T15:05:00Z">
        <w:r>
          <w:tab/>
          <w:t xml:space="preserve">Type: </w:t>
        </w:r>
      </w:ins>
      <w:proofErr w:type="spellStart"/>
      <w:ins w:id="479" w:author="Nokia" w:date="2025-03-28T16:06:00Z" w16du:dateUtc="2025-03-28T15:06:00Z">
        <w:r>
          <w:rPr>
            <w:lang w:val="en-US" w:eastAsia="zh-CN"/>
          </w:rPr>
          <w:t>ScpEventExposureReport</w:t>
        </w:r>
      </w:ins>
      <w:proofErr w:type="spellEnd"/>
    </w:p>
    <w:p w14:paraId="2BF5456D" w14:textId="360A318B" w:rsidR="00C16C97" w:rsidRDefault="00C16C97" w:rsidP="00C16C97">
      <w:pPr>
        <w:pStyle w:val="TH"/>
        <w:rPr>
          <w:ins w:id="480" w:author="Nokia" w:date="2025-03-28T16:05:00Z" w16du:dateUtc="2025-03-28T15:05:00Z"/>
        </w:rPr>
      </w:pPr>
      <w:ins w:id="481" w:author="Nokia" w:date="2025-03-28T16:05:00Z" w16du:dateUtc="2025-03-28T15:05:00Z">
        <w:r>
          <w:rPr>
            <w:noProof/>
          </w:rPr>
          <w:t>Table </w:t>
        </w:r>
        <w:r>
          <w:t>6.1.6.2.</w:t>
        </w:r>
        <w:r w:rsidRPr="00F92F67">
          <w:rPr>
            <w:highlight w:val="yellow"/>
          </w:rPr>
          <w:t>X</w:t>
        </w:r>
      </w:ins>
      <w:ins w:id="482" w:author="Nokia" w:date="2025-03-28T16:08:00Z" w16du:dateUtc="2025-03-28T15:08:00Z">
        <w:r w:rsidR="003D4F84" w:rsidRPr="00703A70">
          <w:rPr>
            <w:highlight w:val="yellow"/>
            <w:rPrChange w:id="483" w:author="Nokia" w:date="2025-03-28T16:16:00Z" w16du:dateUtc="2025-03-28T15:16:00Z">
              <w:rPr/>
            </w:rPrChange>
          </w:rPr>
          <w:t>3</w:t>
        </w:r>
      </w:ins>
      <w:ins w:id="484" w:author="Nokia" w:date="2025-03-28T16:05:00Z" w16du:dateUtc="2025-03-28T15:05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485" w:author="Nokia" w:date="2025-03-28T16:08:00Z" w16du:dateUtc="2025-03-28T15:08:00Z">
        <w:r w:rsidR="003D4F84" w:rsidRPr="003D4F84">
          <w:t>ScpEventExposureReport</w:t>
        </w:r>
      </w:ins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C16C97" w:rsidRPr="00B54FF5" w14:paraId="2650573F" w14:textId="77777777" w:rsidTr="00F92F67">
        <w:trPr>
          <w:jc w:val="center"/>
          <w:ins w:id="486" w:author="Nokia" w:date="2025-03-28T16:05:00Z"/>
        </w:trPr>
        <w:tc>
          <w:tcPr>
            <w:tcW w:w="1701" w:type="dxa"/>
            <w:shd w:val="clear" w:color="auto" w:fill="C0C0C0"/>
            <w:hideMark/>
          </w:tcPr>
          <w:p w14:paraId="7B753711" w14:textId="77777777" w:rsidR="00C16C97" w:rsidRPr="0016361A" w:rsidRDefault="00C16C97" w:rsidP="00F92F67">
            <w:pPr>
              <w:pStyle w:val="TAH"/>
              <w:rPr>
                <w:ins w:id="487" w:author="Nokia" w:date="2025-03-28T16:05:00Z" w16du:dateUtc="2025-03-28T15:05:00Z"/>
              </w:rPr>
            </w:pPr>
            <w:ins w:id="488" w:author="Nokia" w:date="2025-03-28T16:05:00Z" w16du:dateUtc="2025-03-28T15:05:00Z">
              <w:r w:rsidRPr="0016361A">
                <w:t>Attribute name</w:t>
              </w:r>
            </w:ins>
          </w:p>
        </w:tc>
        <w:tc>
          <w:tcPr>
            <w:tcW w:w="1444" w:type="dxa"/>
            <w:shd w:val="clear" w:color="auto" w:fill="C0C0C0"/>
            <w:hideMark/>
          </w:tcPr>
          <w:p w14:paraId="5ACE8A86" w14:textId="77777777" w:rsidR="00C16C97" w:rsidRPr="0016361A" w:rsidRDefault="00C16C97" w:rsidP="00F92F67">
            <w:pPr>
              <w:pStyle w:val="TAH"/>
              <w:rPr>
                <w:ins w:id="489" w:author="Nokia" w:date="2025-03-28T16:05:00Z" w16du:dateUtc="2025-03-28T15:05:00Z"/>
              </w:rPr>
            </w:pPr>
            <w:ins w:id="490" w:author="Nokia" w:date="2025-03-28T16:05:00Z" w16du:dateUtc="2025-03-28T15:05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40A5208E" w14:textId="77777777" w:rsidR="00C16C97" w:rsidRPr="0016361A" w:rsidRDefault="00C16C97" w:rsidP="00F92F67">
            <w:pPr>
              <w:pStyle w:val="TAH"/>
              <w:rPr>
                <w:ins w:id="491" w:author="Nokia" w:date="2025-03-28T16:05:00Z" w16du:dateUtc="2025-03-28T15:05:00Z"/>
              </w:rPr>
            </w:pPr>
            <w:ins w:id="492" w:author="Nokia" w:date="2025-03-28T16:05:00Z" w16du:dateUtc="2025-03-28T15:05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19DEB451" w14:textId="77777777" w:rsidR="00C16C97" w:rsidRPr="0016361A" w:rsidRDefault="00C16C97" w:rsidP="00F92F67">
            <w:pPr>
              <w:pStyle w:val="TAH"/>
              <w:rPr>
                <w:ins w:id="493" w:author="Nokia" w:date="2025-03-28T16:05:00Z" w16du:dateUtc="2025-03-28T15:05:00Z"/>
              </w:rPr>
            </w:pPr>
            <w:ins w:id="494" w:author="Nokia" w:date="2025-03-28T16:05:00Z" w16du:dateUtc="2025-03-28T15:05:00Z">
              <w:r w:rsidRPr="00F112E4">
                <w:t>Cardinality</w:t>
              </w:r>
            </w:ins>
          </w:p>
        </w:tc>
        <w:tc>
          <w:tcPr>
            <w:tcW w:w="2410" w:type="dxa"/>
            <w:shd w:val="clear" w:color="auto" w:fill="C0C0C0"/>
            <w:hideMark/>
          </w:tcPr>
          <w:p w14:paraId="0FB83AE8" w14:textId="77777777" w:rsidR="00C16C97" w:rsidRPr="0016361A" w:rsidRDefault="00C16C97" w:rsidP="00F92F67">
            <w:pPr>
              <w:pStyle w:val="TAH"/>
              <w:rPr>
                <w:ins w:id="495" w:author="Nokia" w:date="2025-03-28T16:05:00Z" w16du:dateUtc="2025-03-28T15:05:00Z"/>
                <w:rFonts w:cs="Arial"/>
                <w:szCs w:val="18"/>
              </w:rPr>
            </w:pPr>
            <w:ins w:id="496" w:author="Nokia" w:date="2025-03-28T16:05:00Z" w16du:dateUtc="2025-03-28T15:05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shd w:val="clear" w:color="auto" w:fill="C0C0C0"/>
          </w:tcPr>
          <w:p w14:paraId="29B88197" w14:textId="77777777" w:rsidR="00C16C97" w:rsidRPr="0016361A" w:rsidRDefault="00C16C97" w:rsidP="00F92F67">
            <w:pPr>
              <w:pStyle w:val="TAH"/>
              <w:rPr>
                <w:ins w:id="497" w:author="Nokia" w:date="2025-03-28T16:05:00Z" w16du:dateUtc="2025-03-28T15:05:00Z"/>
                <w:rFonts w:cs="Arial"/>
                <w:szCs w:val="18"/>
              </w:rPr>
            </w:pPr>
            <w:ins w:id="498" w:author="Nokia" w:date="2025-03-28T16:05:00Z" w16du:dateUtc="2025-03-28T15:05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C16C97" w:rsidRPr="00B54FF5" w14:paraId="68DA16D6" w14:textId="77777777" w:rsidTr="00F92F67">
        <w:trPr>
          <w:jc w:val="center"/>
          <w:ins w:id="499" w:author="Nokia" w:date="2025-03-28T16:05:00Z"/>
        </w:trPr>
        <w:tc>
          <w:tcPr>
            <w:tcW w:w="1701" w:type="dxa"/>
          </w:tcPr>
          <w:p w14:paraId="732FDA1C" w14:textId="6BD10DD8" w:rsidR="00C16C97" w:rsidRPr="006D1F21" w:rsidRDefault="003D4F84" w:rsidP="00F92F67">
            <w:pPr>
              <w:pStyle w:val="TAL"/>
              <w:rPr>
                <w:ins w:id="500" w:author="Nokia" w:date="2025-03-28T16:05:00Z" w16du:dateUtc="2025-03-28T15:05:00Z"/>
              </w:rPr>
            </w:pPr>
            <w:ins w:id="501" w:author="Nokia" w:date="2025-03-28T16:09:00Z" w16du:dateUtc="2025-03-28T15:09:00Z">
              <w:r>
                <w:t>FFS</w:t>
              </w:r>
            </w:ins>
          </w:p>
        </w:tc>
        <w:tc>
          <w:tcPr>
            <w:tcW w:w="1444" w:type="dxa"/>
          </w:tcPr>
          <w:p w14:paraId="0DCF564B" w14:textId="1A40F2C3" w:rsidR="00C16C97" w:rsidRPr="006D1F21" w:rsidRDefault="003D4F84" w:rsidP="00F92F67">
            <w:pPr>
              <w:pStyle w:val="TAL"/>
              <w:rPr>
                <w:ins w:id="502" w:author="Nokia" w:date="2025-03-28T16:05:00Z" w16du:dateUtc="2025-03-28T15:05:00Z"/>
              </w:rPr>
            </w:pPr>
            <w:ins w:id="503" w:author="Nokia" w:date="2025-03-28T16:09:00Z" w16du:dateUtc="2025-03-28T15:09:00Z">
              <w:r>
                <w:t>FFS</w:t>
              </w:r>
            </w:ins>
          </w:p>
        </w:tc>
        <w:tc>
          <w:tcPr>
            <w:tcW w:w="425" w:type="dxa"/>
          </w:tcPr>
          <w:p w14:paraId="662E20EF" w14:textId="5ECD88EF" w:rsidR="00C16C97" w:rsidRPr="006D1F21" w:rsidRDefault="00C16C97" w:rsidP="00F92F67">
            <w:pPr>
              <w:pStyle w:val="TAL"/>
              <w:rPr>
                <w:ins w:id="504" w:author="Nokia" w:date="2025-03-28T16:05:00Z" w16du:dateUtc="2025-03-28T15:05:00Z"/>
              </w:rPr>
            </w:pPr>
          </w:p>
        </w:tc>
        <w:tc>
          <w:tcPr>
            <w:tcW w:w="1134" w:type="dxa"/>
          </w:tcPr>
          <w:p w14:paraId="12B258AE" w14:textId="76EAF87A" w:rsidR="00C16C97" w:rsidRPr="006D1F21" w:rsidRDefault="00C16C97" w:rsidP="00F92F67">
            <w:pPr>
              <w:pStyle w:val="TAL"/>
              <w:rPr>
                <w:ins w:id="505" w:author="Nokia" w:date="2025-03-28T16:05:00Z" w16du:dateUtc="2025-03-28T15:05:00Z"/>
              </w:rPr>
            </w:pPr>
          </w:p>
        </w:tc>
        <w:tc>
          <w:tcPr>
            <w:tcW w:w="2410" w:type="dxa"/>
          </w:tcPr>
          <w:p w14:paraId="5F00B53F" w14:textId="0C84BE36" w:rsidR="00C16C97" w:rsidRPr="006D1F21" w:rsidRDefault="00C16C97" w:rsidP="00F92F67">
            <w:pPr>
              <w:pStyle w:val="TAL"/>
              <w:rPr>
                <w:ins w:id="506" w:author="Nokia" w:date="2025-03-28T16:05:00Z" w16du:dateUtc="2025-03-28T15:05:00Z"/>
              </w:rPr>
            </w:pPr>
          </w:p>
        </w:tc>
        <w:tc>
          <w:tcPr>
            <w:tcW w:w="2410" w:type="dxa"/>
          </w:tcPr>
          <w:p w14:paraId="393607E8" w14:textId="77777777" w:rsidR="00C16C97" w:rsidRPr="006D1F21" w:rsidRDefault="00C16C97" w:rsidP="00F92F67">
            <w:pPr>
              <w:pStyle w:val="TAL"/>
              <w:rPr>
                <w:ins w:id="507" w:author="Nokia" w:date="2025-03-28T16:05:00Z" w16du:dateUtc="2025-03-28T15:05:00Z"/>
              </w:rPr>
            </w:pPr>
          </w:p>
        </w:tc>
      </w:tr>
    </w:tbl>
    <w:p w14:paraId="0BEDFC5C" w14:textId="77777777" w:rsidR="003D4F84" w:rsidRDefault="003D4F84" w:rsidP="003D4F84">
      <w:pPr>
        <w:pStyle w:val="EditorsNote"/>
        <w:rPr>
          <w:ins w:id="508" w:author="Nokia" w:date="2025-03-28T16:09:00Z" w16du:dateUtc="2025-03-28T15:09:00Z"/>
          <w:lang w:val="en-US"/>
        </w:rPr>
      </w:pPr>
    </w:p>
    <w:p w14:paraId="730CF799" w14:textId="7D0A3707" w:rsidR="003D4F84" w:rsidRDefault="003D4F84" w:rsidP="003D4F84">
      <w:pPr>
        <w:pStyle w:val="EditorsNote"/>
        <w:rPr>
          <w:ins w:id="509" w:author="Nokia" w:date="2025-03-28T16:09:00Z" w16du:dateUtc="2025-03-28T15:09:00Z"/>
          <w:lang w:val="en-US"/>
        </w:rPr>
      </w:pPr>
      <w:ins w:id="510" w:author="Nokia" w:date="2025-03-28T16:09:00Z" w16du:dateUtc="2025-03-28T15:09:00Z">
        <w:r>
          <w:rPr>
            <w:lang w:val="en-US"/>
          </w:rPr>
          <w:t>Editor's Note:</w:t>
        </w:r>
        <w:r>
          <w:rPr>
            <w:lang w:val="en-US"/>
          </w:rPr>
          <w:tab/>
          <w:t xml:space="preserve"> the content of the </w:t>
        </w:r>
        <w:proofErr w:type="spellStart"/>
        <w:r w:rsidRPr="003D4F84">
          <w:t>ScpEventExposureReport</w:t>
        </w:r>
        <w:proofErr w:type="spellEnd"/>
        <w:r w:rsidRPr="0079243B">
          <w:t xml:space="preserve"> </w:t>
        </w:r>
        <w:r>
          <w:t>is FFS.</w:t>
        </w:r>
      </w:ins>
    </w:p>
    <w:p w14:paraId="361920C8" w14:textId="77777777" w:rsidR="000A5018" w:rsidRPr="006B5418" w:rsidRDefault="000A5018" w:rsidP="000A50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EB2757" w14:textId="77777777" w:rsidR="0033313C" w:rsidRDefault="0033313C" w:rsidP="007A4424">
      <w:pPr>
        <w:pStyle w:val="Heading4"/>
        <w:rPr>
          <w:lang w:val="en-US"/>
        </w:rPr>
      </w:pPr>
    </w:p>
    <w:p w14:paraId="4282A28F" w14:textId="6AE222E7" w:rsidR="006E186B" w:rsidRDefault="006E186B" w:rsidP="00D54DF1">
      <w:pPr>
        <w:pStyle w:val="Heading1"/>
      </w:pPr>
      <w:bookmarkStart w:id="511" w:name="_Toc67903569"/>
      <w:bookmarkStart w:id="512" w:name="_Toc191548792"/>
      <w:bookmarkStart w:id="513" w:name="_Toc510696653"/>
      <w:bookmarkEnd w:id="265"/>
      <w:bookmarkEnd w:id="266"/>
      <w:bookmarkEnd w:id="267"/>
      <w:bookmarkEnd w:id="268"/>
      <w:r>
        <w:t>A.2</w:t>
      </w:r>
      <w:r>
        <w:tab/>
      </w:r>
      <w:proofErr w:type="spellStart"/>
      <w:r w:rsidR="00C55461" w:rsidRPr="00690A26">
        <w:t>N</w:t>
      </w:r>
      <w:r w:rsidR="00C55461">
        <w:t>scp</w:t>
      </w:r>
      <w:r w:rsidR="00C55461" w:rsidRPr="00690A26">
        <w:t>_</w:t>
      </w:r>
      <w:r w:rsidR="00C55461">
        <w:t>EventExposure</w:t>
      </w:r>
      <w:proofErr w:type="spellEnd"/>
      <w:r w:rsidR="00C55461" w:rsidRPr="00AF47A0">
        <w:t xml:space="preserve"> </w:t>
      </w:r>
      <w:r>
        <w:t>API</w:t>
      </w:r>
      <w:bookmarkEnd w:id="511"/>
      <w:bookmarkEnd w:id="512"/>
    </w:p>
    <w:p w14:paraId="30943FCB" w14:textId="77777777" w:rsidR="006E186B" w:rsidRPr="00986E88" w:rsidRDefault="006E186B" w:rsidP="006E186B">
      <w:pPr>
        <w:pStyle w:val="PL"/>
      </w:pPr>
      <w:proofErr w:type="spellStart"/>
      <w:r w:rsidRPr="00986E88">
        <w:t>openapi</w:t>
      </w:r>
      <w:proofErr w:type="spellEnd"/>
      <w:r w:rsidRPr="00986E88">
        <w:t>: 3.0.0</w:t>
      </w:r>
    </w:p>
    <w:p w14:paraId="4260146E" w14:textId="77777777" w:rsidR="006E186B" w:rsidRPr="003B6423" w:rsidRDefault="006E186B" w:rsidP="006E186B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7AFC96F3" w14:textId="0B9F3A93" w:rsidR="006E186B" w:rsidRPr="00694E74" w:rsidRDefault="006E186B" w:rsidP="006E186B">
      <w:pPr>
        <w:pStyle w:val="PL"/>
        <w:rPr>
          <w:lang w:val="fr-FR"/>
        </w:rPr>
      </w:pPr>
      <w:r w:rsidRPr="003B6423">
        <w:rPr>
          <w:lang w:val="fr-FR"/>
        </w:rPr>
        <w:t xml:space="preserve">  </w:t>
      </w:r>
      <w:proofErr w:type="spellStart"/>
      <w:r w:rsidRPr="003B6423">
        <w:rPr>
          <w:lang w:val="fr-FR"/>
        </w:rPr>
        <w:t>title</w:t>
      </w:r>
      <w:proofErr w:type="spellEnd"/>
      <w:r w:rsidRPr="003B6423">
        <w:rPr>
          <w:lang w:val="fr-FR"/>
        </w:rPr>
        <w:t xml:space="preserve">: </w:t>
      </w:r>
      <w:proofErr w:type="spellStart"/>
      <w:r w:rsidR="006C7365" w:rsidRPr="00694E74">
        <w:t>Nscp_EventExposure</w:t>
      </w:r>
      <w:proofErr w:type="spellEnd"/>
    </w:p>
    <w:p w14:paraId="4737E40F" w14:textId="77777777" w:rsidR="006E186B" w:rsidRPr="00694E74" w:rsidRDefault="006E186B" w:rsidP="006E186B">
      <w:pPr>
        <w:pStyle w:val="PL"/>
        <w:rPr>
          <w:lang w:val="fr-FR"/>
        </w:rPr>
      </w:pPr>
      <w:r w:rsidRPr="00694E74">
        <w:rPr>
          <w:lang w:val="fr-FR"/>
        </w:rPr>
        <w:t xml:space="preserve">  version: 1.0.0-alpha.1</w:t>
      </w:r>
    </w:p>
    <w:p w14:paraId="4634EFFC" w14:textId="77777777" w:rsidR="006E186B" w:rsidRPr="00694E74" w:rsidRDefault="006E186B" w:rsidP="006E186B">
      <w:pPr>
        <w:pStyle w:val="PL"/>
      </w:pPr>
      <w:r w:rsidRPr="00694E74">
        <w:rPr>
          <w:lang w:val="fr-FR"/>
        </w:rPr>
        <w:t xml:space="preserve">  description: </w:t>
      </w:r>
      <w:r w:rsidRPr="00694E74">
        <w:t>|</w:t>
      </w:r>
    </w:p>
    <w:p w14:paraId="77E77CE5" w14:textId="295DB941" w:rsidR="006E186B" w:rsidRPr="00694E74" w:rsidRDefault="006E186B" w:rsidP="006E186B">
      <w:pPr>
        <w:pStyle w:val="PL"/>
        <w:rPr>
          <w:lang w:val="fr-FR"/>
        </w:rPr>
      </w:pPr>
      <w:r w:rsidRPr="00694E74">
        <w:rPr>
          <w:lang w:val="fr-FR"/>
        </w:rPr>
        <w:t xml:space="preserve">    </w:t>
      </w:r>
      <w:r w:rsidR="006C7365" w:rsidRPr="00694E74">
        <w:rPr>
          <w:lang w:val="en-DE"/>
        </w:rPr>
        <w:t>SCP Event Exposure</w:t>
      </w:r>
      <w:r w:rsidRPr="00694E74">
        <w:rPr>
          <w:lang w:val="fr-FR"/>
        </w:rPr>
        <w:t xml:space="preserve"> Service.</w:t>
      </w:r>
    </w:p>
    <w:p w14:paraId="06AF620B" w14:textId="5DAA2509" w:rsidR="006E186B" w:rsidRPr="00694E74" w:rsidRDefault="006E186B" w:rsidP="006E186B">
      <w:pPr>
        <w:pStyle w:val="PL"/>
      </w:pPr>
      <w:r w:rsidRPr="00694E74">
        <w:t xml:space="preserve">    © </w:t>
      </w:r>
      <w:r w:rsidR="006C7365" w:rsidRPr="00694E74">
        <w:rPr>
          <w:lang w:val="en-DE"/>
        </w:rPr>
        <w:t>2025</w:t>
      </w:r>
      <w:r w:rsidRPr="00694E74">
        <w:t>, 3GPP Organizational Partners (ARIB, ATIS, CCSA, ETSI, TSDSI, TTA, TTC).</w:t>
      </w:r>
    </w:p>
    <w:p w14:paraId="1150F56C" w14:textId="77777777" w:rsidR="006E186B" w:rsidRPr="00694E74" w:rsidRDefault="006E186B" w:rsidP="006E186B">
      <w:pPr>
        <w:pStyle w:val="PL"/>
      </w:pPr>
      <w:r w:rsidRPr="00694E74">
        <w:t xml:space="preserve">    All rights reserved.</w:t>
      </w:r>
    </w:p>
    <w:p w14:paraId="26419CE9" w14:textId="77777777" w:rsidR="000602BD" w:rsidRPr="00694E74" w:rsidRDefault="000602BD" w:rsidP="000602BD">
      <w:pPr>
        <w:pStyle w:val="PL"/>
        <w:rPr>
          <w:lang w:val="fr-FR"/>
        </w:rPr>
      </w:pPr>
      <w:proofErr w:type="spellStart"/>
      <w:r w:rsidRPr="00694E74">
        <w:rPr>
          <w:lang w:val="fr-FR"/>
        </w:rPr>
        <w:t>externalDocs</w:t>
      </w:r>
      <w:proofErr w:type="spellEnd"/>
      <w:r w:rsidRPr="00694E74">
        <w:rPr>
          <w:lang w:val="fr-FR"/>
        </w:rPr>
        <w:t>:</w:t>
      </w:r>
    </w:p>
    <w:p w14:paraId="7163D83E" w14:textId="31F80BAB" w:rsidR="008A6D4A" w:rsidRPr="00694E74" w:rsidRDefault="008A6D4A" w:rsidP="008A6D4A">
      <w:pPr>
        <w:pStyle w:val="PL"/>
        <w:rPr>
          <w:lang w:val="fr-FR"/>
        </w:rPr>
      </w:pPr>
      <w:r w:rsidRPr="00694E74">
        <w:rPr>
          <w:lang w:val="fr-FR"/>
        </w:rPr>
        <w:t xml:space="preserve">  description: 3GPP TS 29.</w:t>
      </w:r>
      <w:r w:rsidR="00C70466">
        <w:rPr>
          <w:lang w:val="en-DE"/>
        </w:rPr>
        <w:t>570</w:t>
      </w:r>
      <w:r w:rsidRPr="00694E74">
        <w:rPr>
          <w:lang w:val="fr-FR"/>
        </w:rPr>
        <w:t xml:space="preserve"> V</w:t>
      </w:r>
      <w:r w:rsidR="00694E74" w:rsidRPr="00694E74">
        <w:rPr>
          <w:lang w:val="en-DE"/>
        </w:rPr>
        <w:t>0.</w:t>
      </w:r>
      <w:r w:rsidR="00C121CA">
        <w:rPr>
          <w:lang w:val="en-DE"/>
        </w:rPr>
        <w:t>1</w:t>
      </w:r>
      <w:r w:rsidR="00694E74" w:rsidRPr="00694E74">
        <w:rPr>
          <w:lang w:val="en-DE"/>
        </w:rPr>
        <w:t>.0</w:t>
      </w:r>
      <w:r w:rsidRPr="00694E74">
        <w:rPr>
          <w:lang w:val="fr-FR"/>
        </w:rPr>
        <w:t xml:space="preserve">; </w:t>
      </w:r>
      <w:r w:rsidR="006C7365" w:rsidRPr="00694E74">
        <w:t>Service Communication Proxy Services</w:t>
      </w:r>
      <w:r w:rsidRPr="00694E74">
        <w:rPr>
          <w:lang w:val="fr-FR"/>
        </w:rPr>
        <w:t>.</w:t>
      </w:r>
    </w:p>
    <w:p w14:paraId="1E6BC5A6" w14:textId="13E4796A" w:rsidR="008A6D4A" w:rsidRPr="00694E74" w:rsidRDefault="008A6D4A" w:rsidP="008A6D4A">
      <w:pPr>
        <w:pStyle w:val="PL"/>
        <w:rPr>
          <w:lang w:val="fr-FR"/>
        </w:rPr>
      </w:pPr>
      <w:r w:rsidRPr="00694E74">
        <w:rPr>
          <w:lang w:val="fr-FR"/>
        </w:rPr>
        <w:t xml:space="preserve">  url: http://www.3gpp.org/ftp/Specs/archive/29_series/29.</w:t>
      </w:r>
      <w:r w:rsidR="00C70466">
        <w:rPr>
          <w:lang w:val="en-DE"/>
        </w:rPr>
        <w:t>570</w:t>
      </w:r>
      <w:r w:rsidRPr="00694E74">
        <w:rPr>
          <w:lang w:val="fr-FR"/>
        </w:rPr>
        <w:t>/</w:t>
      </w:r>
    </w:p>
    <w:p w14:paraId="278A465A" w14:textId="77777777" w:rsidR="008A6D4A" w:rsidRPr="00694E74" w:rsidRDefault="008A6D4A" w:rsidP="008A6D4A">
      <w:pPr>
        <w:pStyle w:val="PL"/>
      </w:pPr>
      <w:r w:rsidRPr="00694E74">
        <w:t>servers:</w:t>
      </w:r>
    </w:p>
    <w:p w14:paraId="7F8E61DF" w14:textId="1C0B15C0" w:rsidR="005A6806" w:rsidRPr="00694E74" w:rsidRDefault="005A6806" w:rsidP="005A6806">
      <w:pPr>
        <w:pStyle w:val="PL"/>
      </w:pPr>
      <w:r w:rsidRPr="00694E74">
        <w:t xml:space="preserve">  - url: '{</w:t>
      </w:r>
      <w:proofErr w:type="spellStart"/>
      <w:r w:rsidRPr="00694E74">
        <w:t>apiRoot</w:t>
      </w:r>
      <w:proofErr w:type="spellEnd"/>
      <w:r w:rsidRPr="00694E74">
        <w:t>}/</w:t>
      </w:r>
      <w:r w:rsidR="006C7365" w:rsidRPr="00694E74">
        <w:t>n</w:t>
      </w:r>
      <w:r w:rsidR="006C7365" w:rsidRPr="00694E74">
        <w:rPr>
          <w:lang w:val="en-DE"/>
        </w:rPr>
        <w:t>scp</w:t>
      </w:r>
      <w:r w:rsidR="006C7365" w:rsidRPr="00694E74">
        <w:t>-</w:t>
      </w:r>
      <w:r w:rsidR="00694E74" w:rsidRPr="00694E74">
        <w:rPr>
          <w:lang w:val="en-DE"/>
        </w:rPr>
        <w:t>ee</w:t>
      </w:r>
      <w:r w:rsidRPr="00694E74">
        <w:t>/v1'</w:t>
      </w:r>
    </w:p>
    <w:p w14:paraId="32E464EC" w14:textId="77777777" w:rsidR="008A6D4A" w:rsidRPr="00694E74" w:rsidRDefault="008A6D4A" w:rsidP="008A6D4A">
      <w:pPr>
        <w:pStyle w:val="PL"/>
      </w:pPr>
      <w:r w:rsidRPr="00694E74">
        <w:t xml:space="preserve">    variables:</w:t>
      </w:r>
    </w:p>
    <w:p w14:paraId="7F008E6B" w14:textId="77777777" w:rsidR="008A6D4A" w:rsidRPr="00694E74" w:rsidRDefault="008A6D4A" w:rsidP="008A6D4A">
      <w:pPr>
        <w:pStyle w:val="PL"/>
      </w:pPr>
      <w:r w:rsidRPr="00694E74">
        <w:t xml:space="preserve">      </w:t>
      </w:r>
      <w:proofErr w:type="spellStart"/>
      <w:r w:rsidRPr="00694E74">
        <w:t>apiRoot</w:t>
      </w:r>
      <w:proofErr w:type="spellEnd"/>
      <w:r w:rsidRPr="00694E74">
        <w:t>:</w:t>
      </w:r>
    </w:p>
    <w:p w14:paraId="53649329" w14:textId="77777777" w:rsidR="008A6D4A" w:rsidRPr="00694E74" w:rsidRDefault="008A6D4A" w:rsidP="008A6D4A">
      <w:pPr>
        <w:pStyle w:val="PL"/>
      </w:pPr>
      <w:r w:rsidRPr="00694E74">
        <w:t xml:space="preserve">        default: https://example.com</w:t>
      </w:r>
    </w:p>
    <w:p w14:paraId="546E6223" w14:textId="77777777" w:rsidR="008A6D4A" w:rsidRPr="00694E74" w:rsidRDefault="008A6D4A" w:rsidP="008A6D4A">
      <w:pPr>
        <w:pStyle w:val="PL"/>
      </w:pPr>
      <w:r w:rsidRPr="00694E74">
        <w:t xml:space="preserve">        description: </w:t>
      </w:r>
      <w:proofErr w:type="spellStart"/>
      <w:r w:rsidRPr="00694E74">
        <w:t>apiRoot</w:t>
      </w:r>
      <w:proofErr w:type="spellEnd"/>
      <w:r w:rsidRPr="00694E74">
        <w:t xml:space="preserve"> as defined in clause 4.4 of 3GPP TS 29.501</w:t>
      </w:r>
    </w:p>
    <w:p w14:paraId="72DD3A6D" w14:textId="77777777" w:rsidR="00694E74" w:rsidRDefault="00694E74" w:rsidP="00B609BC">
      <w:pPr>
        <w:pStyle w:val="PL"/>
      </w:pPr>
    </w:p>
    <w:p w14:paraId="2A9DF7B8" w14:textId="3503EC40" w:rsidR="00AF55B1" w:rsidRPr="00AF55B1" w:rsidRDefault="00AF55B1" w:rsidP="00B609BC">
      <w:pPr>
        <w:pStyle w:val="PL"/>
        <w:rPr>
          <w:color w:val="FF0000"/>
          <w:sz w:val="24"/>
          <w:szCs w:val="24"/>
          <w:lang w:val="en-US"/>
        </w:rPr>
      </w:pPr>
      <w:r w:rsidRPr="00AF55B1">
        <w:rPr>
          <w:color w:val="FF0000"/>
          <w:sz w:val="24"/>
          <w:szCs w:val="24"/>
        </w:rPr>
        <w:t>[…]</w:t>
      </w:r>
    </w:p>
    <w:p w14:paraId="2C17530C" w14:textId="77777777" w:rsidR="00694E74" w:rsidRPr="00DB51F4" w:rsidRDefault="00694E74" w:rsidP="00B609BC">
      <w:pPr>
        <w:pStyle w:val="PL"/>
        <w:rPr>
          <w:lang w:val="en-US"/>
        </w:rPr>
      </w:pPr>
      <w:r w:rsidRPr="00DB51F4">
        <w:rPr>
          <w:lang w:val="en-US"/>
        </w:rPr>
        <w:t xml:space="preserve">  schemas:</w:t>
      </w:r>
    </w:p>
    <w:p w14:paraId="15D9B91F" w14:textId="77777777" w:rsidR="00694E74" w:rsidRPr="00DB51F4" w:rsidRDefault="00694E74" w:rsidP="00B609BC">
      <w:pPr>
        <w:pStyle w:val="PL"/>
        <w:rPr>
          <w:lang w:val="en-US"/>
        </w:rPr>
      </w:pPr>
      <w:r w:rsidRPr="00DB51F4">
        <w:rPr>
          <w:lang w:val="en-US"/>
        </w:rPr>
        <w:t>#</w:t>
      </w:r>
    </w:p>
    <w:p w14:paraId="5C9F91DB" w14:textId="77777777" w:rsidR="00694E74" w:rsidRPr="00DB51F4" w:rsidRDefault="00694E74" w:rsidP="00B609BC">
      <w:pPr>
        <w:pStyle w:val="PL"/>
        <w:rPr>
          <w:lang w:val="en-US"/>
        </w:rPr>
      </w:pPr>
      <w:r w:rsidRPr="00DB51F4">
        <w:rPr>
          <w:lang w:val="en-US"/>
        </w:rPr>
        <w:t xml:space="preserve"># </w:t>
      </w:r>
      <w:r w:rsidRPr="00DB51F4">
        <w:t>STRUCTURED</w:t>
      </w:r>
      <w:r w:rsidRPr="00DB51F4">
        <w:rPr>
          <w:lang w:val="en-US"/>
        </w:rPr>
        <w:t xml:space="preserve"> TYPES</w:t>
      </w:r>
    </w:p>
    <w:p w14:paraId="68E1A88A" w14:textId="1E3A6C9E" w:rsidR="008A6D4A" w:rsidRDefault="00694E74" w:rsidP="008A6D4A">
      <w:pPr>
        <w:pStyle w:val="PL"/>
      </w:pPr>
      <w:r w:rsidRPr="00DB51F4">
        <w:rPr>
          <w:lang w:val="en-US"/>
        </w:rPr>
        <w:t>#</w:t>
      </w:r>
    </w:p>
    <w:p w14:paraId="284C7942" w14:textId="5262304C" w:rsidR="005A6806" w:rsidRDefault="005A6806" w:rsidP="005A6806">
      <w:pPr>
        <w:pStyle w:val="PL"/>
      </w:pPr>
    </w:p>
    <w:p w14:paraId="4D44DE60" w14:textId="77777777" w:rsidR="00694E74" w:rsidRDefault="00694E74" w:rsidP="00694E74">
      <w:pPr>
        <w:pStyle w:val="PL"/>
      </w:pPr>
    </w:p>
    <w:p w14:paraId="6613E0EA" w14:textId="77777777" w:rsidR="00694E74" w:rsidRDefault="00694E74" w:rsidP="00694E74">
      <w:pPr>
        <w:pStyle w:val="PL"/>
      </w:pPr>
      <w:r w:rsidRPr="003B2883">
        <w:t xml:space="preserve">    </w:t>
      </w:r>
      <w:proofErr w:type="spellStart"/>
      <w:r w:rsidRPr="00A12277">
        <w:t>ScpEventExposureSubscription</w:t>
      </w:r>
      <w:proofErr w:type="spellEnd"/>
      <w:r w:rsidRPr="003B2883">
        <w:t>:</w:t>
      </w:r>
    </w:p>
    <w:p w14:paraId="23A85B42" w14:textId="77777777" w:rsidR="00694E74" w:rsidRPr="003B2883" w:rsidRDefault="00694E74" w:rsidP="00694E74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Describes an event to be subscribed</w:t>
      </w:r>
    </w:p>
    <w:p w14:paraId="0CC1BC2F" w14:textId="77777777" w:rsidR="00694E74" w:rsidRDefault="00694E74" w:rsidP="00694E74">
      <w:pPr>
        <w:pStyle w:val="PL"/>
        <w:rPr>
          <w:ins w:id="514" w:author="Nokia" w:date="2025-03-28T16:28:00Z" w16du:dateUtc="2025-03-28T15:28:00Z"/>
        </w:rPr>
      </w:pPr>
      <w:r w:rsidRPr="003B2883">
        <w:t xml:space="preserve">      type: object</w:t>
      </w:r>
    </w:p>
    <w:p w14:paraId="7ECCFC87" w14:textId="77777777" w:rsidR="004A4ED1" w:rsidRPr="002E5CBA" w:rsidRDefault="004A4ED1" w:rsidP="004A4ED1">
      <w:pPr>
        <w:pStyle w:val="PL"/>
        <w:rPr>
          <w:ins w:id="515" w:author="Nokia" w:date="2025-03-28T16:28:00Z" w16du:dateUtc="2025-03-28T15:28:00Z"/>
          <w:lang w:val="en-US"/>
        </w:rPr>
      </w:pPr>
      <w:ins w:id="516" w:author="Nokia" w:date="2025-03-28T16:28:00Z" w16du:dateUtc="2025-03-28T15:28:00Z">
        <w:r w:rsidRPr="002E5CBA">
          <w:rPr>
            <w:lang w:val="en-US"/>
          </w:rPr>
          <w:t xml:space="preserve">      properties:</w:t>
        </w:r>
      </w:ins>
    </w:p>
    <w:p w14:paraId="1900C872" w14:textId="77777777" w:rsidR="004A4ED1" w:rsidRPr="00FE0ACD" w:rsidRDefault="004A4ED1" w:rsidP="004A4ED1">
      <w:pPr>
        <w:pStyle w:val="PL"/>
        <w:rPr>
          <w:ins w:id="517" w:author="Nokia" w:date="2025-03-28T16:28:00Z" w16du:dateUtc="2025-03-28T15:28:00Z"/>
        </w:rPr>
      </w:pPr>
      <w:ins w:id="518" w:author="Nokia" w:date="2025-03-28T16:28:00Z" w16du:dateUtc="2025-03-28T15:28:00Z">
        <w:r w:rsidRPr="00FE0ACD">
          <w:t xml:space="preserve">        </w:t>
        </w:r>
        <w:proofErr w:type="spellStart"/>
        <w:r>
          <w:rPr>
            <w:lang w:val="en-US"/>
          </w:rPr>
          <w:t>notificationUri</w:t>
        </w:r>
        <w:proofErr w:type="spellEnd"/>
        <w:r w:rsidRPr="00FE0ACD">
          <w:t>:</w:t>
        </w:r>
      </w:ins>
    </w:p>
    <w:p w14:paraId="4E168B90" w14:textId="77777777" w:rsidR="004A4ED1" w:rsidRPr="00FE0ACD" w:rsidRDefault="004A4ED1" w:rsidP="004A4ED1">
      <w:pPr>
        <w:pStyle w:val="PL"/>
        <w:rPr>
          <w:ins w:id="519" w:author="Nokia" w:date="2025-03-28T16:28:00Z" w16du:dateUtc="2025-03-28T15:28:00Z"/>
          <w:lang w:val="en-US"/>
        </w:rPr>
      </w:pPr>
      <w:ins w:id="520" w:author="Nokia" w:date="2025-03-28T16:28:00Z" w16du:dateUtc="2025-03-28T15:28:00Z">
        <w:r w:rsidRPr="00FE0ACD">
          <w:t xml:space="preserve">          </w:t>
        </w:r>
        <w:r w:rsidRPr="00FE0ACD">
          <w:rPr>
            <w:lang w:val="en-US"/>
          </w:rPr>
          <w:t>$ref: 'TS29571_CommonData.yaml#/components/schemas/Uri'</w:t>
        </w:r>
      </w:ins>
    </w:p>
    <w:p w14:paraId="4BC7E9BD" w14:textId="77777777" w:rsidR="00F66CAA" w:rsidRDefault="00F66CAA" w:rsidP="00F66CAA">
      <w:pPr>
        <w:pStyle w:val="PL"/>
        <w:rPr>
          <w:ins w:id="521" w:author="Nokia" w:date="2025-03-28T16:44:00Z" w16du:dateUtc="2025-03-28T15:44:00Z"/>
        </w:rPr>
      </w:pPr>
      <w:ins w:id="522" w:author="Nokia" w:date="2025-03-28T16:44:00Z" w16du:dateUtc="2025-03-28T15:44:00Z">
        <w:r>
          <w:t xml:space="preserve">        </w:t>
        </w:r>
        <w:proofErr w:type="spellStart"/>
        <w:r>
          <w:t>notifyCorrelationId</w:t>
        </w:r>
        <w:proofErr w:type="spellEnd"/>
        <w:r>
          <w:t>:</w:t>
        </w:r>
      </w:ins>
    </w:p>
    <w:p w14:paraId="5B316015" w14:textId="77777777" w:rsidR="00F66CAA" w:rsidRDefault="00F66CAA" w:rsidP="00F66CAA">
      <w:pPr>
        <w:pStyle w:val="PL"/>
        <w:rPr>
          <w:ins w:id="523" w:author="Nokia" w:date="2025-03-28T16:44:00Z" w16du:dateUtc="2025-03-28T15:44:00Z"/>
        </w:rPr>
      </w:pPr>
      <w:ins w:id="524" w:author="Nokia" w:date="2025-03-28T16:44:00Z" w16du:dateUtc="2025-03-28T15:44:00Z">
        <w:r>
          <w:t xml:space="preserve">          type: string</w:t>
        </w:r>
      </w:ins>
    </w:p>
    <w:p w14:paraId="43E2A73B" w14:textId="5A93314E" w:rsidR="00F66CAA" w:rsidRDefault="00F66CAA" w:rsidP="00F66CAA">
      <w:pPr>
        <w:pStyle w:val="PL"/>
        <w:rPr>
          <w:ins w:id="525" w:author="Nokia" w:date="2025-03-28T16:45:00Z" w16du:dateUtc="2025-03-28T15:45:00Z"/>
        </w:rPr>
      </w:pPr>
      <w:ins w:id="526" w:author="Nokia" w:date="2025-03-28T16:44:00Z" w16du:dateUtc="2025-03-28T15:44:00Z">
        <w:r>
          <w:t xml:space="preserve">  </w:t>
        </w:r>
        <w:r w:rsidRPr="00FE0ACD">
          <w:t xml:space="preserve">      </w:t>
        </w:r>
        <w:proofErr w:type="spellStart"/>
        <w:r>
          <w:t>eventIdList</w:t>
        </w:r>
        <w:proofErr w:type="spellEnd"/>
        <w:r w:rsidRPr="00EB110F">
          <w:t>:</w:t>
        </w:r>
      </w:ins>
    </w:p>
    <w:p w14:paraId="61CEE6AC" w14:textId="77777777" w:rsidR="00157B0F" w:rsidRDefault="00157B0F" w:rsidP="00157B0F">
      <w:pPr>
        <w:pStyle w:val="PL"/>
        <w:rPr>
          <w:ins w:id="527" w:author="Nokia" w:date="2025-03-28T16:47:00Z" w16du:dateUtc="2025-03-28T15:47:00Z"/>
        </w:rPr>
      </w:pPr>
      <w:ins w:id="528" w:author="Nokia" w:date="2025-03-28T16:47:00Z" w16du:dateUtc="2025-03-28T15:47:00Z">
        <w:r>
          <w:t xml:space="preserve">          type: array</w:t>
        </w:r>
      </w:ins>
    </w:p>
    <w:p w14:paraId="59743E82" w14:textId="77777777" w:rsidR="00157B0F" w:rsidRDefault="00157B0F" w:rsidP="00157B0F">
      <w:pPr>
        <w:pStyle w:val="PL"/>
        <w:rPr>
          <w:ins w:id="529" w:author="Nokia" w:date="2025-03-28T16:47:00Z" w16du:dateUtc="2025-03-28T15:47:00Z"/>
        </w:rPr>
      </w:pPr>
      <w:ins w:id="530" w:author="Nokia" w:date="2025-03-28T16:47:00Z" w16du:dateUtc="2025-03-28T15:47:00Z">
        <w:r>
          <w:t xml:space="preserve">          items:</w:t>
        </w:r>
      </w:ins>
    </w:p>
    <w:p w14:paraId="5B8EDBE3" w14:textId="77777777" w:rsidR="00157B0F" w:rsidRDefault="00157B0F" w:rsidP="00157B0F">
      <w:pPr>
        <w:pStyle w:val="PL"/>
        <w:rPr>
          <w:ins w:id="531" w:author="Nokia" w:date="2025-03-28T16:47:00Z" w16du:dateUtc="2025-03-28T15:47:00Z"/>
        </w:rPr>
      </w:pPr>
      <w:ins w:id="532" w:author="Nokia" w:date="2025-03-28T16:47:00Z" w16du:dateUtc="2025-03-28T15:47:00Z">
        <w:r>
          <w:t xml:space="preserve">            type: string</w:t>
        </w:r>
      </w:ins>
    </w:p>
    <w:p w14:paraId="1071AA88" w14:textId="12968B6E" w:rsidR="00641B46" w:rsidRPr="00EB110F" w:rsidRDefault="00157B0F" w:rsidP="00157B0F">
      <w:pPr>
        <w:pStyle w:val="PL"/>
        <w:rPr>
          <w:ins w:id="533" w:author="Nokia" w:date="2025-03-28T16:44:00Z" w16du:dateUtc="2025-03-28T15:44:00Z"/>
        </w:rPr>
      </w:pPr>
      <w:ins w:id="534" w:author="Nokia" w:date="2025-03-28T16:47:00Z" w16du:dateUtc="2025-03-28T15:47:00Z">
        <w:r>
          <w:t xml:space="preserve">          </w:t>
        </w:r>
        <w:proofErr w:type="spellStart"/>
        <w:r>
          <w:t>minItems</w:t>
        </w:r>
        <w:proofErr w:type="spellEnd"/>
        <w:r>
          <w:t xml:space="preserve">: </w:t>
        </w:r>
        <w:proofErr w:type="gramStart"/>
        <w:r>
          <w:t>1</w:t>
        </w:r>
      </w:ins>
      <w:proofErr w:type="gramEnd"/>
    </w:p>
    <w:p w14:paraId="587EFDF9" w14:textId="36F97013" w:rsidR="00F66CAA" w:rsidRDefault="00157B0F" w:rsidP="00F66CAA">
      <w:pPr>
        <w:pStyle w:val="PL"/>
        <w:rPr>
          <w:ins w:id="535" w:author="Nokia" w:date="2025-03-28T16:47:00Z" w16du:dateUtc="2025-03-28T15:47:00Z"/>
          <w:lang w:val="en-DE"/>
        </w:rPr>
      </w:pPr>
      <w:ins w:id="536" w:author="Nokia" w:date="2025-03-28T16:47:00Z" w16du:dateUtc="2025-03-28T15:47:00Z">
        <w:r>
          <w:rPr>
            <w:lang w:val="en-DE"/>
          </w:rPr>
          <w:t xml:space="preserve">        </w:t>
        </w:r>
        <w:proofErr w:type="spellStart"/>
        <w:r>
          <w:rPr>
            <w:lang w:val="en-DE"/>
          </w:rPr>
          <w:t>expiryTime</w:t>
        </w:r>
        <w:proofErr w:type="spellEnd"/>
        <w:r>
          <w:rPr>
            <w:lang w:val="en-DE"/>
          </w:rPr>
          <w:t>:</w:t>
        </w:r>
      </w:ins>
    </w:p>
    <w:p w14:paraId="7523A9A8" w14:textId="30141022" w:rsidR="00157B0F" w:rsidRDefault="00157B0F" w:rsidP="00F66CAA">
      <w:pPr>
        <w:pStyle w:val="PL"/>
        <w:rPr>
          <w:ins w:id="537" w:author="Nokia" w:date="2025-03-28T16:44:00Z" w16du:dateUtc="2025-03-28T15:44:00Z"/>
        </w:rPr>
      </w:pPr>
      <w:ins w:id="538" w:author="Nokia" w:date="2025-03-28T16:48:00Z" w16du:dateUtc="2025-03-28T15:48:00Z">
        <w:r w:rsidRPr="002127C9">
          <w:rPr>
            <w:lang w:val="en-US"/>
          </w:rPr>
          <w:t xml:space="preserve">          $ref: 'TS29571_CommonData.yaml#/components/schemas/</w:t>
        </w:r>
        <w:proofErr w:type="spellStart"/>
        <w:r w:rsidRPr="002127C9">
          <w:rPr>
            <w:lang w:val="en-US"/>
          </w:rPr>
          <w:t>DateTime</w:t>
        </w:r>
        <w:proofErr w:type="spellEnd"/>
        <w:r w:rsidRPr="002127C9">
          <w:rPr>
            <w:lang w:val="en-US"/>
          </w:rPr>
          <w:t>'</w:t>
        </w:r>
      </w:ins>
    </w:p>
    <w:p w14:paraId="36DB183D" w14:textId="4C109F5A" w:rsidR="004A4ED1" w:rsidRDefault="004A4ED1" w:rsidP="00F66CAA">
      <w:pPr>
        <w:pStyle w:val="PL"/>
        <w:rPr>
          <w:ins w:id="539" w:author="Nokia" w:date="2025-03-28T16:48:00Z" w16du:dateUtc="2025-03-28T15:48:00Z"/>
        </w:rPr>
      </w:pPr>
      <w:ins w:id="540" w:author="Nokia" w:date="2025-03-28T16:28:00Z" w16du:dateUtc="2025-03-28T15:28:00Z">
        <w:r>
          <w:t xml:space="preserve">        </w:t>
        </w:r>
      </w:ins>
      <w:proofErr w:type="spellStart"/>
      <w:ins w:id="541" w:author="Nokia" w:date="2025-03-28T16:48:00Z" w16du:dateUtc="2025-03-28T15:48:00Z">
        <w:r w:rsidR="00157B0F">
          <w:rPr>
            <w:lang w:val="en-DE"/>
          </w:rPr>
          <w:t>eventFilter</w:t>
        </w:r>
        <w:proofErr w:type="spellEnd"/>
        <w:r w:rsidR="00157B0F">
          <w:t>List</w:t>
        </w:r>
      </w:ins>
      <w:ins w:id="542" w:author="Nokia" w:date="2025-03-28T16:28:00Z" w16du:dateUtc="2025-03-28T15:28:00Z">
        <w:r>
          <w:t>:</w:t>
        </w:r>
      </w:ins>
    </w:p>
    <w:p w14:paraId="1EBDBF9F" w14:textId="77777777" w:rsidR="00157B0F" w:rsidRDefault="00157B0F" w:rsidP="00157B0F">
      <w:pPr>
        <w:pStyle w:val="PL"/>
        <w:rPr>
          <w:ins w:id="543" w:author="Nokia" w:date="2025-03-28T16:48:00Z" w16du:dateUtc="2025-03-28T15:48:00Z"/>
        </w:rPr>
      </w:pPr>
      <w:ins w:id="544" w:author="Nokia" w:date="2025-03-28T16:48:00Z" w16du:dateUtc="2025-03-28T15:48:00Z">
        <w:r>
          <w:t xml:space="preserve">          type: array</w:t>
        </w:r>
      </w:ins>
    </w:p>
    <w:p w14:paraId="706CF1F4" w14:textId="77777777" w:rsidR="00157B0F" w:rsidRDefault="00157B0F" w:rsidP="00157B0F">
      <w:pPr>
        <w:pStyle w:val="PL"/>
        <w:rPr>
          <w:ins w:id="545" w:author="Nokia" w:date="2025-03-28T16:48:00Z" w16du:dateUtc="2025-03-28T15:48:00Z"/>
        </w:rPr>
      </w:pPr>
      <w:ins w:id="546" w:author="Nokia" w:date="2025-03-28T16:48:00Z" w16du:dateUtc="2025-03-28T15:48:00Z">
        <w:r>
          <w:t xml:space="preserve">          items:</w:t>
        </w:r>
      </w:ins>
    </w:p>
    <w:p w14:paraId="3A8CBCE6" w14:textId="07550E3F" w:rsidR="00157B0F" w:rsidRDefault="00157B0F" w:rsidP="00157B0F">
      <w:pPr>
        <w:pStyle w:val="PL"/>
        <w:rPr>
          <w:ins w:id="547" w:author="Nokia" w:date="2025-03-28T16:49:00Z" w16du:dateUtc="2025-03-28T15:49:00Z"/>
          <w:lang w:val="en-US"/>
        </w:rPr>
      </w:pPr>
      <w:ins w:id="548" w:author="Nokia" w:date="2025-03-28T16:49:00Z" w16du:dateUtc="2025-03-28T15:49:00Z">
        <w:r>
          <w:t xml:space="preserve">            </w:t>
        </w:r>
        <w:r w:rsidRPr="00FE0ACD">
          <w:rPr>
            <w:lang w:val="en-US"/>
          </w:rPr>
          <w:t>$ref: #/components/schemas/</w:t>
        </w:r>
        <w:proofErr w:type="spellStart"/>
        <w:r>
          <w:t>EventFilter</w:t>
        </w:r>
        <w:proofErr w:type="spellEnd"/>
        <w:r w:rsidRPr="00FE0ACD">
          <w:rPr>
            <w:lang w:val="en-US"/>
          </w:rPr>
          <w:t>'</w:t>
        </w:r>
      </w:ins>
    </w:p>
    <w:p w14:paraId="571F1A95" w14:textId="77777777" w:rsidR="00157B0F" w:rsidRPr="00EB110F" w:rsidRDefault="00157B0F" w:rsidP="00157B0F">
      <w:pPr>
        <w:pStyle w:val="PL"/>
        <w:rPr>
          <w:ins w:id="549" w:author="Nokia" w:date="2025-03-28T16:48:00Z" w16du:dateUtc="2025-03-28T15:48:00Z"/>
        </w:rPr>
      </w:pPr>
      <w:ins w:id="550" w:author="Nokia" w:date="2025-03-28T16:48:00Z" w16du:dateUtc="2025-03-28T15:48:00Z">
        <w:r>
          <w:t xml:space="preserve">          </w:t>
        </w:r>
        <w:proofErr w:type="spellStart"/>
        <w:r>
          <w:t>minItems</w:t>
        </w:r>
        <w:proofErr w:type="spellEnd"/>
        <w:r>
          <w:t xml:space="preserve">: </w:t>
        </w:r>
        <w:proofErr w:type="gramStart"/>
        <w:r>
          <w:t>1</w:t>
        </w:r>
        <w:proofErr w:type="gramEnd"/>
      </w:ins>
    </w:p>
    <w:p w14:paraId="36D59724" w14:textId="77777777" w:rsidR="004A4ED1" w:rsidRDefault="004A4ED1" w:rsidP="004A4ED1">
      <w:pPr>
        <w:pStyle w:val="PL"/>
        <w:rPr>
          <w:ins w:id="551" w:author="Nokia" w:date="2025-03-28T16:28:00Z" w16du:dateUtc="2025-03-28T15:28:00Z"/>
        </w:rPr>
      </w:pPr>
      <w:ins w:id="552" w:author="Nokia" w:date="2025-03-28T16:28:00Z" w16du:dateUtc="2025-03-28T15:28:00Z">
        <w:r>
          <w:t xml:space="preserve">      required:</w:t>
        </w:r>
      </w:ins>
    </w:p>
    <w:p w14:paraId="3B141ABE" w14:textId="3D04A2CC" w:rsidR="004A4ED1" w:rsidRDefault="004A4ED1" w:rsidP="004A4ED1">
      <w:pPr>
        <w:pStyle w:val="PL"/>
        <w:rPr>
          <w:ins w:id="553" w:author="Nokia" w:date="2025-03-28T16:28:00Z" w16du:dateUtc="2025-03-28T15:28:00Z"/>
          <w:lang w:val="en-US"/>
        </w:rPr>
      </w:pPr>
      <w:ins w:id="554" w:author="Nokia" w:date="2025-03-28T16:28:00Z" w16du:dateUtc="2025-03-28T15:28:00Z">
        <w:r>
          <w:t xml:space="preserve">        - </w:t>
        </w:r>
      </w:ins>
      <w:proofErr w:type="spellStart"/>
      <w:ins w:id="555" w:author="Nokia" w:date="2025-03-28T16:49:00Z" w16du:dateUtc="2025-03-28T15:49:00Z">
        <w:r w:rsidR="00157B0F">
          <w:rPr>
            <w:lang w:val="en-US"/>
          </w:rPr>
          <w:t>notificationUri</w:t>
        </w:r>
      </w:ins>
      <w:proofErr w:type="spellEnd"/>
    </w:p>
    <w:p w14:paraId="0D52BCA0" w14:textId="77777777" w:rsidR="004A4ED1" w:rsidRDefault="004A4ED1" w:rsidP="004A4ED1">
      <w:pPr>
        <w:pStyle w:val="PL"/>
        <w:rPr>
          <w:ins w:id="556" w:author="Nokia" w:date="2025-03-28T16:28:00Z" w16du:dateUtc="2025-03-28T15:28:00Z"/>
          <w:lang w:val="en-US"/>
        </w:rPr>
      </w:pPr>
      <w:ins w:id="557" w:author="Nokia" w:date="2025-03-28T16:28:00Z" w16du:dateUtc="2025-03-28T15:28:00Z">
        <w:r>
          <w:rPr>
            <w:lang w:val="en-US"/>
          </w:rPr>
          <w:t xml:space="preserve">        - </w:t>
        </w:r>
        <w:proofErr w:type="spellStart"/>
        <w:r w:rsidRPr="00FE0ACD">
          <w:t>n</w:t>
        </w:r>
        <w:r w:rsidRPr="00FE0ACD">
          <w:rPr>
            <w:rFonts w:hint="eastAsia"/>
          </w:rPr>
          <w:t>otif</w:t>
        </w:r>
        <w:r w:rsidRPr="00FE0ACD">
          <w:t>y</w:t>
        </w:r>
        <w:r w:rsidRPr="00FE0ACD">
          <w:rPr>
            <w:rFonts w:hint="eastAsia"/>
          </w:rPr>
          <w:t>Cor</w:t>
        </w:r>
        <w:r w:rsidRPr="00FE0ACD">
          <w:t>r</w:t>
        </w:r>
        <w:r w:rsidRPr="00FE0ACD">
          <w:rPr>
            <w:rFonts w:hint="eastAsia"/>
          </w:rPr>
          <w:t>elationId</w:t>
        </w:r>
        <w:proofErr w:type="spellEnd"/>
      </w:ins>
    </w:p>
    <w:p w14:paraId="3A1AF22F" w14:textId="7974B505" w:rsidR="004A4ED1" w:rsidRDefault="004A4ED1" w:rsidP="004A4ED1">
      <w:pPr>
        <w:pStyle w:val="PL"/>
        <w:rPr>
          <w:ins w:id="558" w:author="Nokia" w:date="2025-03-28T16:28:00Z" w16du:dateUtc="2025-03-28T15:28:00Z"/>
        </w:rPr>
      </w:pPr>
      <w:ins w:id="559" w:author="Nokia" w:date="2025-03-28T16:28:00Z" w16du:dateUtc="2025-03-28T15:28:00Z">
        <w:r>
          <w:rPr>
            <w:lang w:val="en-US"/>
          </w:rPr>
          <w:t xml:space="preserve">        - </w:t>
        </w:r>
      </w:ins>
      <w:proofErr w:type="spellStart"/>
      <w:ins w:id="560" w:author="Nokia" w:date="2025-03-28T16:50:00Z" w16du:dateUtc="2025-03-28T15:50:00Z">
        <w:r w:rsidR="00157B0F">
          <w:t>eventIdList</w:t>
        </w:r>
      </w:ins>
      <w:proofErr w:type="spellEnd"/>
    </w:p>
    <w:p w14:paraId="67BB8056" w14:textId="77777777" w:rsidR="004A4ED1" w:rsidRPr="003B2883" w:rsidRDefault="004A4ED1" w:rsidP="00694E74">
      <w:pPr>
        <w:pStyle w:val="PL"/>
      </w:pPr>
    </w:p>
    <w:p w14:paraId="7F5D1C4E" w14:textId="77777777" w:rsidR="00694E74" w:rsidRDefault="00694E74" w:rsidP="00694E74"/>
    <w:p w14:paraId="3213D63F" w14:textId="77777777" w:rsidR="00694E74" w:rsidRDefault="00694E74" w:rsidP="00694E74">
      <w:pPr>
        <w:pStyle w:val="PL"/>
      </w:pPr>
      <w:r w:rsidRPr="003B2883">
        <w:t xml:space="preserve">    </w:t>
      </w:r>
      <w:proofErr w:type="spellStart"/>
      <w:r>
        <w:t>ScpEventExposureNotification</w:t>
      </w:r>
      <w:proofErr w:type="spellEnd"/>
      <w:r w:rsidRPr="003B2883">
        <w:t>:</w:t>
      </w:r>
    </w:p>
    <w:p w14:paraId="3E0EF6BE" w14:textId="77777777" w:rsidR="00694E74" w:rsidRPr="003B2883" w:rsidRDefault="00694E74" w:rsidP="00694E74">
      <w:pPr>
        <w:pStyle w:val="PL"/>
      </w:pPr>
      <w:r>
        <w:t xml:space="preserve">      description: </w:t>
      </w:r>
      <w:r w:rsidRPr="00AA4C5B">
        <w:rPr>
          <w:rFonts w:cs="Arial"/>
          <w:szCs w:val="18"/>
        </w:rPr>
        <w:t xml:space="preserve">Represents an event </w:t>
      </w:r>
      <w:r>
        <w:rPr>
          <w:rFonts w:cs="Arial"/>
          <w:szCs w:val="18"/>
        </w:rPr>
        <w:t>notification</w:t>
      </w:r>
    </w:p>
    <w:p w14:paraId="5F1CB847" w14:textId="77777777" w:rsidR="00694E74" w:rsidRDefault="00694E74" w:rsidP="00694E74">
      <w:pPr>
        <w:pStyle w:val="PL"/>
        <w:rPr>
          <w:ins w:id="561" w:author="Nokia" w:date="2025-03-28T16:28:00Z" w16du:dateUtc="2025-03-28T15:28:00Z"/>
        </w:rPr>
      </w:pPr>
      <w:r w:rsidRPr="003B2883">
        <w:lastRenderedPageBreak/>
        <w:t xml:space="preserve">      type: object</w:t>
      </w:r>
    </w:p>
    <w:p w14:paraId="43DF4E32" w14:textId="77777777" w:rsidR="00144661" w:rsidRPr="002E5CBA" w:rsidRDefault="00144661" w:rsidP="00144661">
      <w:pPr>
        <w:pStyle w:val="PL"/>
        <w:rPr>
          <w:ins w:id="562" w:author="Nokia" w:date="2025-03-28T16:28:00Z" w16du:dateUtc="2025-03-28T15:28:00Z"/>
          <w:lang w:val="en-US"/>
        </w:rPr>
      </w:pPr>
      <w:ins w:id="563" w:author="Nokia" w:date="2025-03-28T16:28:00Z" w16du:dateUtc="2025-03-28T15:28:00Z">
        <w:r w:rsidRPr="002E5CBA">
          <w:rPr>
            <w:lang w:val="en-US"/>
          </w:rPr>
          <w:t xml:space="preserve">      properties:</w:t>
        </w:r>
      </w:ins>
    </w:p>
    <w:p w14:paraId="68C79D24" w14:textId="77777777" w:rsidR="00144661" w:rsidRPr="00EB110F" w:rsidRDefault="00144661" w:rsidP="00144661">
      <w:pPr>
        <w:pStyle w:val="PL"/>
        <w:rPr>
          <w:ins w:id="564" w:author="Nokia" w:date="2025-03-28T16:28:00Z" w16du:dateUtc="2025-03-28T15:28:00Z"/>
        </w:rPr>
      </w:pPr>
      <w:ins w:id="565" w:author="Nokia" w:date="2025-03-28T16:28:00Z" w16du:dateUtc="2025-03-28T15:28:00Z">
        <w:r>
          <w:t xml:space="preserve">  </w:t>
        </w:r>
        <w:r w:rsidRPr="00FE0ACD">
          <w:t xml:space="preserve">      </w:t>
        </w:r>
        <w:proofErr w:type="spellStart"/>
        <w:r w:rsidRPr="00EB110F">
          <w:rPr>
            <w:rFonts w:hint="eastAsia"/>
          </w:rPr>
          <w:t>notif</w:t>
        </w:r>
        <w:r w:rsidRPr="00EB110F">
          <w:t>y</w:t>
        </w:r>
        <w:r w:rsidRPr="00EB110F">
          <w:rPr>
            <w:rFonts w:hint="eastAsia"/>
          </w:rPr>
          <w:t>Cor</w:t>
        </w:r>
        <w:r w:rsidRPr="00EB110F">
          <w:t>r</w:t>
        </w:r>
        <w:r w:rsidRPr="00EB110F">
          <w:rPr>
            <w:rFonts w:hint="eastAsia"/>
          </w:rPr>
          <w:t>elationId</w:t>
        </w:r>
        <w:proofErr w:type="spellEnd"/>
        <w:r w:rsidRPr="00EB110F">
          <w:t>:</w:t>
        </w:r>
      </w:ins>
    </w:p>
    <w:p w14:paraId="0247A5A2" w14:textId="77777777" w:rsidR="00304F77" w:rsidRDefault="00304F77" w:rsidP="00304F77">
      <w:pPr>
        <w:pStyle w:val="PL"/>
        <w:rPr>
          <w:ins w:id="566" w:author="Nokia" w:date="2025-03-28T16:41:00Z" w16du:dateUtc="2025-03-28T15:41:00Z"/>
          <w:lang w:val="en-US"/>
        </w:rPr>
      </w:pPr>
      <w:ins w:id="567" w:author="Nokia" w:date="2025-03-28T16:41:00Z" w16du:dateUtc="2025-03-28T15:41:00Z">
        <w:r w:rsidRPr="00571106">
          <w:rPr>
            <w:lang w:val="en-US"/>
          </w:rPr>
          <w:t xml:space="preserve">          type: string</w:t>
        </w:r>
      </w:ins>
    </w:p>
    <w:p w14:paraId="7F861B5D" w14:textId="1F25A56A" w:rsidR="00304F77" w:rsidRPr="00EB110F" w:rsidRDefault="00304F77" w:rsidP="00304F77">
      <w:pPr>
        <w:pStyle w:val="PL"/>
        <w:rPr>
          <w:ins w:id="568" w:author="Nokia" w:date="2025-03-28T16:41:00Z" w16du:dateUtc="2025-03-28T15:41:00Z"/>
        </w:rPr>
      </w:pPr>
      <w:ins w:id="569" w:author="Nokia" w:date="2025-03-28T16:41:00Z" w16du:dateUtc="2025-03-28T15:41:00Z">
        <w:r>
          <w:t xml:space="preserve">  </w:t>
        </w:r>
        <w:r w:rsidRPr="00FE0ACD">
          <w:t xml:space="preserve">      </w:t>
        </w:r>
        <w:proofErr w:type="spellStart"/>
        <w:r>
          <w:t>eventId</w:t>
        </w:r>
        <w:proofErr w:type="spellEnd"/>
        <w:r w:rsidRPr="00EB110F">
          <w:t>:</w:t>
        </w:r>
      </w:ins>
    </w:p>
    <w:p w14:paraId="56D4B5B2" w14:textId="77777777" w:rsidR="00304F77" w:rsidRDefault="00304F77" w:rsidP="00304F77">
      <w:pPr>
        <w:pStyle w:val="PL"/>
        <w:rPr>
          <w:ins w:id="570" w:author="Nokia" w:date="2025-03-28T16:41:00Z" w16du:dateUtc="2025-03-28T15:41:00Z"/>
          <w:lang w:val="en-US"/>
        </w:rPr>
      </w:pPr>
      <w:ins w:id="571" w:author="Nokia" w:date="2025-03-28T16:41:00Z" w16du:dateUtc="2025-03-28T15:41:00Z">
        <w:r w:rsidRPr="00571106">
          <w:rPr>
            <w:lang w:val="en-US"/>
          </w:rPr>
          <w:t xml:space="preserve">          type: string</w:t>
        </w:r>
      </w:ins>
    </w:p>
    <w:p w14:paraId="24A64353" w14:textId="48390231" w:rsidR="00304F77" w:rsidRPr="00EB110F" w:rsidRDefault="00304F77" w:rsidP="00304F77">
      <w:pPr>
        <w:pStyle w:val="PL"/>
        <w:rPr>
          <w:ins w:id="572" w:author="Nokia" w:date="2025-03-28T16:41:00Z" w16du:dateUtc="2025-03-28T15:41:00Z"/>
        </w:rPr>
      </w:pPr>
      <w:ins w:id="573" w:author="Nokia" w:date="2025-03-28T16:41:00Z" w16du:dateUtc="2025-03-28T15:41:00Z">
        <w:r>
          <w:t xml:space="preserve">  </w:t>
        </w:r>
        <w:r w:rsidRPr="00FE0ACD">
          <w:t xml:space="preserve">      </w:t>
        </w:r>
        <w:r>
          <w:t>report</w:t>
        </w:r>
        <w:r w:rsidRPr="00EB110F">
          <w:t>:</w:t>
        </w:r>
      </w:ins>
    </w:p>
    <w:p w14:paraId="5592338A" w14:textId="3721EE36" w:rsidR="00304F77" w:rsidRDefault="00304F77" w:rsidP="00304F77">
      <w:pPr>
        <w:pStyle w:val="PL"/>
        <w:rPr>
          <w:ins w:id="574" w:author="Nokia" w:date="2025-03-28T16:42:00Z" w16du:dateUtc="2025-03-28T15:42:00Z"/>
          <w:lang w:val="en-US" w:eastAsia="zh-CN"/>
        </w:rPr>
      </w:pPr>
      <w:ins w:id="575" w:author="Nokia" w:date="2025-03-28T16:42:00Z" w16du:dateUtc="2025-03-28T15:42:00Z">
        <w:r w:rsidRPr="00F17B9F">
          <w:t xml:space="preserve">            $ref: '#/components/schemas/</w:t>
        </w:r>
        <w:proofErr w:type="spellStart"/>
        <w:r>
          <w:rPr>
            <w:lang w:val="en-US" w:eastAsia="zh-CN"/>
          </w:rPr>
          <w:t>ScpEventExposureReport</w:t>
        </w:r>
        <w:r w:rsidR="008C4931">
          <w:rPr>
            <w:lang w:val="en-US" w:eastAsia="zh-CN"/>
          </w:rPr>
          <w:t>'x</w:t>
        </w:r>
        <w:proofErr w:type="spellEnd"/>
      </w:ins>
    </w:p>
    <w:p w14:paraId="2561E6BA" w14:textId="3C372916" w:rsidR="008C4931" w:rsidRPr="00EB110F" w:rsidRDefault="008C4931" w:rsidP="008C4931">
      <w:pPr>
        <w:pStyle w:val="PL"/>
        <w:rPr>
          <w:ins w:id="576" w:author="Nokia" w:date="2025-03-28T16:42:00Z" w16du:dateUtc="2025-03-28T15:42:00Z"/>
        </w:rPr>
      </w:pPr>
      <w:ins w:id="577" w:author="Nokia" w:date="2025-03-28T16:42:00Z" w16du:dateUtc="2025-03-28T15:42:00Z">
        <w:r>
          <w:t xml:space="preserve">  </w:t>
        </w:r>
        <w:r w:rsidRPr="00FE0ACD">
          <w:t xml:space="preserve">      </w:t>
        </w:r>
        <w:r>
          <w:t>timeStamp</w:t>
        </w:r>
        <w:r w:rsidRPr="00EB110F">
          <w:t>:</w:t>
        </w:r>
      </w:ins>
    </w:p>
    <w:p w14:paraId="11A2357D" w14:textId="6C379956" w:rsidR="008C4931" w:rsidRPr="00F17B9F" w:rsidRDefault="002127C9" w:rsidP="00304F77">
      <w:pPr>
        <w:pStyle w:val="PL"/>
        <w:rPr>
          <w:ins w:id="578" w:author="Nokia" w:date="2025-03-28T16:42:00Z" w16du:dateUtc="2025-03-28T15:42:00Z"/>
        </w:rPr>
      </w:pPr>
      <w:ins w:id="579" w:author="Nokia" w:date="2025-03-28T16:43:00Z" w16du:dateUtc="2025-03-28T15:43:00Z">
        <w:r w:rsidRPr="002127C9">
          <w:rPr>
            <w:lang w:val="en-US"/>
          </w:rPr>
          <w:t xml:space="preserve">          $ref: 'TS29571_CommonData.yaml#/components/schemas/</w:t>
        </w:r>
        <w:proofErr w:type="spellStart"/>
        <w:r w:rsidRPr="002127C9">
          <w:rPr>
            <w:lang w:val="en-US"/>
          </w:rPr>
          <w:t>DateTime</w:t>
        </w:r>
        <w:proofErr w:type="spellEnd"/>
        <w:r w:rsidRPr="002127C9">
          <w:rPr>
            <w:lang w:val="en-US"/>
          </w:rPr>
          <w:t>'</w:t>
        </w:r>
      </w:ins>
    </w:p>
    <w:p w14:paraId="334F80E2" w14:textId="77777777" w:rsidR="00144661" w:rsidRPr="00F17B9F" w:rsidRDefault="00144661" w:rsidP="00144661">
      <w:pPr>
        <w:pStyle w:val="PL"/>
        <w:rPr>
          <w:ins w:id="580" w:author="Nokia" w:date="2025-03-28T16:28:00Z" w16du:dateUtc="2025-03-28T15:28:00Z"/>
        </w:rPr>
      </w:pPr>
      <w:ins w:id="581" w:author="Nokia" w:date="2025-03-28T16:28:00Z" w16du:dateUtc="2025-03-28T15:28:00Z">
        <w:r w:rsidRPr="00F17B9F">
          <w:t xml:space="preserve">      required:</w:t>
        </w:r>
      </w:ins>
    </w:p>
    <w:p w14:paraId="0C103A1E" w14:textId="77777777" w:rsidR="00144661" w:rsidRPr="00F17B9F" w:rsidRDefault="00144661" w:rsidP="00144661">
      <w:pPr>
        <w:pStyle w:val="PL"/>
        <w:rPr>
          <w:ins w:id="582" w:author="Nokia" w:date="2025-03-28T16:28:00Z" w16du:dateUtc="2025-03-28T15:28:00Z"/>
        </w:rPr>
      </w:pPr>
      <w:ins w:id="583" w:author="Nokia" w:date="2025-03-28T16:28:00Z" w16du:dateUtc="2025-03-28T15:28:00Z">
        <w:r w:rsidRPr="00F17B9F">
          <w:t xml:space="preserve">        - </w:t>
        </w:r>
        <w:proofErr w:type="spellStart"/>
        <w:r w:rsidRPr="00F17B9F">
          <w:t>n</w:t>
        </w:r>
        <w:r w:rsidRPr="00F17B9F">
          <w:rPr>
            <w:rFonts w:hint="eastAsia"/>
          </w:rPr>
          <w:t>otif</w:t>
        </w:r>
        <w:r w:rsidRPr="00F17B9F">
          <w:t>y</w:t>
        </w:r>
        <w:r w:rsidRPr="00F17B9F">
          <w:rPr>
            <w:rFonts w:hint="eastAsia"/>
          </w:rPr>
          <w:t>Cor</w:t>
        </w:r>
        <w:r w:rsidRPr="00F17B9F">
          <w:t>r</w:t>
        </w:r>
        <w:r w:rsidRPr="00F17B9F">
          <w:rPr>
            <w:rFonts w:hint="eastAsia"/>
          </w:rPr>
          <w:t>elationId</w:t>
        </w:r>
        <w:proofErr w:type="spellEnd"/>
      </w:ins>
    </w:p>
    <w:p w14:paraId="65924678" w14:textId="371F1EEF" w:rsidR="00144661" w:rsidRPr="00F17B9F" w:rsidRDefault="00144661" w:rsidP="00144661">
      <w:pPr>
        <w:pStyle w:val="PL"/>
        <w:rPr>
          <w:ins w:id="584" w:author="Nokia" w:date="2025-03-28T16:28:00Z" w16du:dateUtc="2025-03-28T15:28:00Z"/>
        </w:rPr>
      </w:pPr>
      <w:ins w:id="585" w:author="Nokia" w:date="2025-03-28T16:28:00Z" w16du:dateUtc="2025-03-28T15:28:00Z">
        <w:r w:rsidRPr="00F17B9F">
          <w:t xml:space="preserve">      </w:t>
        </w:r>
        <w:r>
          <w:t xml:space="preserve"> </w:t>
        </w:r>
        <w:r w:rsidRPr="00F17B9F">
          <w:t xml:space="preserve"> - </w:t>
        </w:r>
      </w:ins>
      <w:proofErr w:type="spellStart"/>
      <w:ins w:id="586" w:author="Nokia" w:date="2025-03-28T16:43:00Z" w16du:dateUtc="2025-03-28T15:43:00Z">
        <w:r w:rsidR="00F66CAA">
          <w:t>eventId</w:t>
        </w:r>
      </w:ins>
      <w:proofErr w:type="spellEnd"/>
    </w:p>
    <w:p w14:paraId="44359391" w14:textId="77777777" w:rsidR="00144661" w:rsidRPr="003B2883" w:rsidRDefault="00144661" w:rsidP="00694E74">
      <w:pPr>
        <w:pStyle w:val="PL"/>
      </w:pPr>
    </w:p>
    <w:p w14:paraId="1114EF12" w14:textId="386EB3EB" w:rsidR="00144661" w:rsidRDefault="00144661" w:rsidP="00144661">
      <w:pPr>
        <w:pStyle w:val="PL"/>
        <w:rPr>
          <w:ins w:id="587" w:author="Nokia" w:date="2025-03-28T16:29:00Z" w16du:dateUtc="2025-03-28T15:29:00Z"/>
        </w:rPr>
      </w:pPr>
      <w:ins w:id="588" w:author="Nokia" w:date="2025-03-28T16:29:00Z" w16du:dateUtc="2025-03-28T15:29:00Z">
        <w:r w:rsidRPr="003B2883">
          <w:t xml:space="preserve">    </w:t>
        </w:r>
        <w:proofErr w:type="spellStart"/>
        <w:r w:rsidRPr="003853B9">
          <w:t>ScpEventExposureSubscription</w:t>
        </w:r>
        <w:r>
          <w:t>Response</w:t>
        </w:r>
        <w:proofErr w:type="spellEnd"/>
        <w:r w:rsidRPr="003B2883">
          <w:t>:</w:t>
        </w:r>
      </w:ins>
    </w:p>
    <w:p w14:paraId="6B244680" w14:textId="7610DACA" w:rsidR="00144661" w:rsidRPr="003B2883" w:rsidRDefault="00144661" w:rsidP="00144661">
      <w:pPr>
        <w:pStyle w:val="PL"/>
        <w:rPr>
          <w:ins w:id="589" w:author="Nokia" w:date="2025-03-28T16:29:00Z" w16du:dateUtc="2025-03-28T15:29:00Z"/>
        </w:rPr>
      </w:pPr>
      <w:ins w:id="590" w:author="Nokia" w:date="2025-03-28T16:29:00Z" w16du:dateUtc="2025-03-28T15:29:00Z">
        <w:r>
          <w:t xml:space="preserve">      description: </w:t>
        </w:r>
        <w:r w:rsidRPr="00AA4C5B">
          <w:rPr>
            <w:rFonts w:cs="Arial"/>
            <w:szCs w:val="18"/>
          </w:rPr>
          <w:t xml:space="preserve">Represents </w:t>
        </w:r>
      </w:ins>
      <w:ins w:id="591" w:author="Nokia" w:date="2025-03-28T16:30:00Z" w16du:dateUtc="2025-03-28T15:30:00Z">
        <w:r>
          <w:rPr>
            <w:rFonts w:cs="Arial"/>
            <w:szCs w:val="18"/>
          </w:rPr>
          <w:t xml:space="preserve">SCP </w:t>
        </w:r>
        <w:r w:rsidRPr="003853B9">
          <w:t>Event</w:t>
        </w:r>
        <w:r>
          <w:t xml:space="preserve"> </w:t>
        </w:r>
        <w:r w:rsidRPr="003853B9">
          <w:t>Exposure</w:t>
        </w:r>
        <w:r>
          <w:t xml:space="preserve"> </w:t>
        </w:r>
        <w:r w:rsidRPr="003853B9">
          <w:t>Subscription</w:t>
        </w:r>
        <w:r>
          <w:t xml:space="preserve"> Response</w:t>
        </w:r>
      </w:ins>
    </w:p>
    <w:p w14:paraId="69B188D8" w14:textId="77777777" w:rsidR="00144661" w:rsidRDefault="00144661" w:rsidP="00144661">
      <w:pPr>
        <w:pStyle w:val="PL"/>
        <w:rPr>
          <w:ins w:id="592" w:author="Nokia" w:date="2025-03-28T16:29:00Z" w16du:dateUtc="2025-03-28T15:29:00Z"/>
        </w:rPr>
      </w:pPr>
      <w:ins w:id="593" w:author="Nokia" w:date="2025-03-28T16:29:00Z" w16du:dateUtc="2025-03-28T15:29:00Z">
        <w:r w:rsidRPr="003B2883">
          <w:t xml:space="preserve">      type: object</w:t>
        </w:r>
      </w:ins>
    </w:p>
    <w:p w14:paraId="5ADBB97B" w14:textId="77777777" w:rsidR="00144661" w:rsidRPr="002E5CBA" w:rsidRDefault="00144661" w:rsidP="00144661">
      <w:pPr>
        <w:pStyle w:val="PL"/>
        <w:rPr>
          <w:ins w:id="594" w:author="Nokia" w:date="2025-03-28T16:29:00Z" w16du:dateUtc="2025-03-28T15:29:00Z"/>
          <w:lang w:val="en-US"/>
        </w:rPr>
      </w:pPr>
      <w:ins w:id="595" w:author="Nokia" w:date="2025-03-28T16:29:00Z" w16du:dateUtc="2025-03-28T15:29:00Z">
        <w:r w:rsidRPr="002E5CBA">
          <w:rPr>
            <w:lang w:val="en-US"/>
          </w:rPr>
          <w:t xml:space="preserve">      properties:</w:t>
        </w:r>
      </w:ins>
    </w:p>
    <w:p w14:paraId="3A679CEB" w14:textId="5FC860E7" w:rsidR="00144661" w:rsidRPr="00EB110F" w:rsidRDefault="00144661" w:rsidP="00144661">
      <w:pPr>
        <w:pStyle w:val="PL"/>
        <w:rPr>
          <w:ins w:id="596" w:author="Nokia" w:date="2025-03-28T16:29:00Z" w16du:dateUtc="2025-03-28T15:29:00Z"/>
        </w:rPr>
      </w:pPr>
      <w:ins w:id="597" w:author="Nokia" w:date="2025-03-28T16:29:00Z" w16du:dateUtc="2025-03-28T15:29:00Z">
        <w:r>
          <w:t xml:space="preserve">  </w:t>
        </w:r>
        <w:r w:rsidRPr="00FE0ACD">
          <w:t xml:space="preserve">      </w:t>
        </w:r>
      </w:ins>
      <w:proofErr w:type="spellStart"/>
      <w:ins w:id="598" w:author="Nokia" w:date="2025-03-28T16:30:00Z" w16du:dateUtc="2025-03-28T15:30:00Z">
        <w:r w:rsidRPr="006D1F21">
          <w:t>expiryTime</w:t>
        </w:r>
      </w:ins>
      <w:proofErr w:type="spellEnd"/>
      <w:ins w:id="599" w:author="Nokia" w:date="2025-03-28T16:29:00Z" w16du:dateUtc="2025-03-28T15:29:00Z">
        <w:r w:rsidRPr="00EB110F">
          <w:t>:</w:t>
        </w:r>
      </w:ins>
    </w:p>
    <w:p w14:paraId="4271890A" w14:textId="647EE1D3" w:rsidR="00144661" w:rsidRDefault="001C121B" w:rsidP="001C121B">
      <w:pPr>
        <w:pStyle w:val="PL"/>
        <w:rPr>
          <w:ins w:id="600" w:author="Nokia" w:date="2025-03-28T16:49:00Z" w16du:dateUtc="2025-03-28T15:49:00Z"/>
          <w:lang w:val="en-US"/>
        </w:rPr>
      </w:pPr>
      <w:ins w:id="601" w:author="Nokia" w:date="2025-03-28T16:31:00Z" w16du:dateUtc="2025-03-28T15:31:00Z">
        <w:r w:rsidRPr="001C121B">
          <w:rPr>
            <w:lang w:val="en-US"/>
          </w:rPr>
          <w:t xml:space="preserve">          $ref: 'TS29571_CommonData.yaml#/components/schemas/</w:t>
        </w:r>
        <w:proofErr w:type="spellStart"/>
        <w:r w:rsidRPr="001C121B">
          <w:rPr>
            <w:lang w:val="en-US"/>
          </w:rPr>
          <w:t>DateTime</w:t>
        </w:r>
        <w:proofErr w:type="spellEnd"/>
        <w:r w:rsidRPr="001C121B">
          <w:rPr>
            <w:lang w:val="en-US"/>
          </w:rPr>
          <w:t>'</w:t>
        </w:r>
      </w:ins>
    </w:p>
    <w:p w14:paraId="309ED1EA" w14:textId="77777777" w:rsidR="00157B0F" w:rsidRDefault="00157B0F" w:rsidP="001C121B">
      <w:pPr>
        <w:pStyle w:val="PL"/>
        <w:rPr>
          <w:ins w:id="602" w:author="Nokia" w:date="2025-03-28T16:32:00Z" w16du:dateUtc="2025-03-28T15:32:00Z"/>
          <w:lang w:val="en-US"/>
        </w:rPr>
      </w:pPr>
    </w:p>
    <w:p w14:paraId="7C2EF529" w14:textId="18642335" w:rsidR="001C121B" w:rsidRDefault="001C121B" w:rsidP="001C121B">
      <w:pPr>
        <w:pStyle w:val="PL"/>
        <w:rPr>
          <w:ins w:id="603" w:author="Nokia" w:date="2025-03-28T16:32:00Z" w16du:dateUtc="2025-03-28T15:32:00Z"/>
        </w:rPr>
      </w:pPr>
      <w:ins w:id="604" w:author="Nokia" w:date="2025-03-28T16:32:00Z" w16du:dateUtc="2025-03-28T15:32:00Z">
        <w:r w:rsidRPr="003B2883">
          <w:t xml:space="preserve">    </w:t>
        </w:r>
        <w:proofErr w:type="spellStart"/>
        <w:r>
          <w:t>EventFilter</w:t>
        </w:r>
        <w:proofErr w:type="spellEnd"/>
        <w:r w:rsidRPr="003B2883">
          <w:t>:</w:t>
        </w:r>
      </w:ins>
    </w:p>
    <w:p w14:paraId="3080208E" w14:textId="3763B76C" w:rsidR="001C121B" w:rsidRPr="003B2883" w:rsidRDefault="001C121B" w:rsidP="001C121B">
      <w:pPr>
        <w:pStyle w:val="PL"/>
        <w:rPr>
          <w:ins w:id="605" w:author="Nokia" w:date="2025-03-28T16:32:00Z" w16du:dateUtc="2025-03-28T15:32:00Z"/>
        </w:rPr>
      </w:pPr>
      <w:ins w:id="606" w:author="Nokia" w:date="2025-03-28T16:32:00Z" w16du:dateUtc="2025-03-28T15:32:00Z">
        <w:r>
          <w:t xml:space="preserve">      description: </w:t>
        </w:r>
        <w:r w:rsidRPr="00AA4C5B">
          <w:rPr>
            <w:rFonts w:cs="Arial"/>
            <w:szCs w:val="18"/>
          </w:rPr>
          <w:t xml:space="preserve">Represents </w:t>
        </w:r>
        <w:r>
          <w:rPr>
            <w:rFonts w:cs="Arial"/>
            <w:szCs w:val="18"/>
          </w:rPr>
          <w:t>the Event Filter</w:t>
        </w:r>
      </w:ins>
    </w:p>
    <w:p w14:paraId="3E6DA866" w14:textId="77777777" w:rsidR="001C121B" w:rsidRDefault="001C121B" w:rsidP="001C121B">
      <w:pPr>
        <w:pStyle w:val="PL"/>
        <w:rPr>
          <w:ins w:id="607" w:author="Nokia" w:date="2025-03-28T16:32:00Z" w16du:dateUtc="2025-03-28T15:32:00Z"/>
        </w:rPr>
      </w:pPr>
      <w:ins w:id="608" w:author="Nokia" w:date="2025-03-28T16:32:00Z" w16du:dateUtc="2025-03-28T15:32:00Z">
        <w:r w:rsidRPr="003B2883">
          <w:t xml:space="preserve">      type: object</w:t>
        </w:r>
      </w:ins>
    </w:p>
    <w:p w14:paraId="0FE22F78" w14:textId="77777777" w:rsidR="001C121B" w:rsidRPr="002E5CBA" w:rsidRDefault="001C121B" w:rsidP="001C121B">
      <w:pPr>
        <w:pStyle w:val="PL"/>
        <w:rPr>
          <w:ins w:id="609" w:author="Nokia" w:date="2025-03-28T16:32:00Z" w16du:dateUtc="2025-03-28T15:32:00Z"/>
          <w:lang w:val="en-US"/>
        </w:rPr>
      </w:pPr>
      <w:ins w:id="610" w:author="Nokia" w:date="2025-03-28T16:32:00Z" w16du:dateUtc="2025-03-28T15:32:00Z">
        <w:r w:rsidRPr="002E5CBA">
          <w:rPr>
            <w:lang w:val="en-US"/>
          </w:rPr>
          <w:t xml:space="preserve">      properties:</w:t>
        </w:r>
      </w:ins>
    </w:p>
    <w:p w14:paraId="7343BCF9" w14:textId="697D9B00" w:rsidR="001C121B" w:rsidRPr="00EB110F" w:rsidRDefault="001C121B" w:rsidP="001C121B">
      <w:pPr>
        <w:pStyle w:val="PL"/>
        <w:rPr>
          <w:ins w:id="611" w:author="Nokia" w:date="2025-03-28T16:32:00Z" w16du:dateUtc="2025-03-28T15:32:00Z"/>
        </w:rPr>
      </w:pPr>
      <w:ins w:id="612" w:author="Nokia" w:date="2025-03-28T16:32:00Z" w16du:dateUtc="2025-03-28T15:32:00Z">
        <w:r>
          <w:t xml:space="preserve">  </w:t>
        </w:r>
        <w:r w:rsidRPr="00FE0ACD">
          <w:t xml:space="preserve">      </w:t>
        </w:r>
      </w:ins>
      <w:proofErr w:type="spellStart"/>
      <w:ins w:id="613" w:author="Nokia" w:date="2025-03-28T16:33:00Z" w16du:dateUtc="2025-03-28T15:33:00Z">
        <w:r>
          <w:t>eventId</w:t>
        </w:r>
      </w:ins>
      <w:proofErr w:type="spellEnd"/>
      <w:ins w:id="614" w:author="Nokia" w:date="2025-03-28T16:32:00Z" w16du:dateUtc="2025-03-28T15:32:00Z">
        <w:r w:rsidRPr="00EB110F">
          <w:t>:</w:t>
        </w:r>
      </w:ins>
    </w:p>
    <w:p w14:paraId="23DE0F4D" w14:textId="77777777" w:rsidR="00571106" w:rsidRDefault="00571106" w:rsidP="001C121B">
      <w:pPr>
        <w:pStyle w:val="PL"/>
        <w:rPr>
          <w:ins w:id="615" w:author="Nokia" w:date="2025-03-28T16:34:00Z" w16du:dateUtc="2025-03-28T15:34:00Z"/>
          <w:lang w:val="en-US"/>
        </w:rPr>
      </w:pPr>
      <w:ins w:id="616" w:author="Nokia" w:date="2025-03-28T16:34:00Z" w16du:dateUtc="2025-03-28T15:34:00Z">
        <w:r w:rsidRPr="00571106">
          <w:rPr>
            <w:lang w:val="en-US"/>
          </w:rPr>
          <w:t xml:space="preserve">          type: string</w:t>
        </w:r>
      </w:ins>
    </w:p>
    <w:p w14:paraId="16162BD1" w14:textId="77777777" w:rsidR="00571106" w:rsidRDefault="00571106" w:rsidP="00571106">
      <w:pPr>
        <w:pStyle w:val="PL"/>
        <w:rPr>
          <w:ins w:id="617" w:author="Nokia" w:date="2025-03-28T16:35:00Z" w16du:dateUtc="2025-03-28T15:35:00Z"/>
          <w:lang w:val="en-US"/>
        </w:rPr>
      </w:pPr>
      <w:ins w:id="618" w:author="Nokia" w:date="2025-03-28T16:35:00Z" w16du:dateUtc="2025-03-28T15:35:00Z">
        <w:r>
          <w:rPr>
            <w:lang w:val="en-US"/>
          </w:rPr>
          <w:t xml:space="preserve">        </w:t>
        </w:r>
        <w:proofErr w:type="spellStart"/>
        <w:r>
          <w:rPr>
            <w:lang w:eastAsia="zh-CN"/>
          </w:rPr>
          <w:t>timeWindow</w:t>
        </w:r>
        <w:proofErr w:type="spellEnd"/>
        <w:r>
          <w:rPr>
            <w:lang w:val="en-US"/>
          </w:rPr>
          <w:t>:</w:t>
        </w:r>
      </w:ins>
    </w:p>
    <w:p w14:paraId="6B9BA96B" w14:textId="77777777" w:rsidR="00571106" w:rsidRDefault="00571106" w:rsidP="00571106">
      <w:pPr>
        <w:pStyle w:val="PL"/>
        <w:rPr>
          <w:ins w:id="619" w:author="Nokia" w:date="2025-03-28T16:35:00Z" w16du:dateUtc="2025-03-28T15:35:00Z"/>
          <w:lang w:val="en-US"/>
        </w:rPr>
      </w:pPr>
      <w:ins w:id="620" w:author="Nokia" w:date="2025-03-28T16:35:00Z" w16du:dateUtc="2025-03-28T15:35:00Z">
        <w:r>
          <w:rPr>
            <w:lang w:val="en-US"/>
          </w:rPr>
          <w:t xml:space="preserve">          $ref: '</w:t>
        </w:r>
        <w:r w:rsidRPr="00F57A29">
          <w:t>TS29122_CommonData.yaml</w:t>
        </w:r>
        <w:r>
          <w:rPr>
            <w:lang w:val="en-US"/>
          </w:rPr>
          <w:t>#/components/schemas/</w:t>
        </w:r>
        <w:proofErr w:type="spellStart"/>
        <w:r>
          <w:t>TimeWindow</w:t>
        </w:r>
        <w:proofErr w:type="spellEnd"/>
        <w:r>
          <w:rPr>
            <w:lang w:val="en-US"/>
          </w:rPr>
          <w:t>'</w:t>
        </w:r>
      </w:ins>
    </w:p>
    <w:p w14:paraId="1682FD41" w14:textId="18099003" w:rsidR="00571106" w:rsidRPr="00EB110F" w:rsidRDefault="00571106" w:rsidP="00571106">
      <w:pPr>
        <w:pStyle w:val="PL"/>
        <w:rPr>
          <w:ins w:id="621" w:author="Nokia" w:date="2025-03-28T16:35:00Z" w16du:dateUtc="2025-03-28T15:35:00Z"/>
        </w:rPr>
      </w:pPr>
      <w:ins w:id="622" w:author="Nokia" w:date="2025-03-28T16:35:00Z" w16du:dateUtc="2025-03-28T15:35:00Z">
        <w:r>
          <w:t xml:space="preserve">  </w:t>
        </w:r>
        <w:r w:rsidRPr="00FE0ACD">
          <w:t xml:space="preserve">      </w:t>
        </w:r>
      </w:ins>
      <w:proofErr w:type="spellStart"/>
      <w:ins w:id="623" w:author="Nokia" w:date="2025-03-28T16:36:00Z" w16du:dateUtc="2025-03-28T15:36:00Z">
        <w:r>
          <w:t>a</w:t>
        </w:r>
        <w:r w:rsidRPr="00B56600">
          <w:t>bsolute</w:t>
        </w:r>
        <w:r>
          <w:t>T</w:t>
        </w:r>
        <w:r w:rsidRPr="00B56600">
          <w:t>ransactionThreshold</w:t>
        </w:r>
      </w:ins>
      <w:proofErr w:type="spellEnd"/>
      <w:ins w:id="624" w:author="Nokia" w:date="2025-03-28T16:35:00Z" w16du:dateUtc="2025-03-28T15:35:00Z">
        <w:r w:rsidRPr="00EB110F">
          <w:t>:</w:t>
        </w:r>
      </w:ins>
    </w:p>
    <w:p w14:paraId="3A3A52F9" w14:textId="09241765" w:rsidR="00571106" w:rsidRDefault="00571106" w:rsidP="00571106">
      <w:pPr>
        <w:pStyle w:val="PL"/>
        <w:rPr>
          <w:ins w:id="625" w:author="Nokia" w:date="2025-03-28T16:35:00Z" w16du:dateUtc="2025-03-28T15:35:00Z"/>
          <w:lang w:val="en-US"/>
        </w:rPr>
      </w:pPr>
      <w:ins w:id="626" w:author="Nokia" w:date="2025-03-28T16:35:00Z" w16du:dateUtc="2025-03-28T15:35:00Z">
        <w:r w:rsidRPr="00571106">
          <w:rPr>
            <w:lang w:val="en-US"/>
          </w:rPr>
          <w:t xml:space="preserve">          type: </w:t>
        </w:r>
        <w:r>
          <w:rPr>
            <w:lang w:val="en-US"/>
          </w:rPr>
          <w:t>integer</w:t>
        </w:r>
      </w:ins>
    </w:p>
    <w:p w14:paraId="08715EC6" w14:textId="2D55A71C" w:rsidR="00571106" w:rsidRPr="00EB110F" w:rsidRDefault="00571106" w:rsidP="00571106">
      <w:pPr>
        <w:pStyle w:val="PL"/>
        <w:rPr>
          <w:ins w:id="627" w:author="Nokia" w:date="2025-03-28T16:35:00Z" w16du:dateUtc="2025-03-28T15:35:00Z"/>
        </w:rPr>
      </w:pPr>
      <w:ins w:id="628" w:author="Nokia" w:date="2025-03-28T16:35:00Z" w16du:dateUtc="2025-03-28T15:35:00Z">
        <w:r>
          <w:t xml:space="preserve">  </w:t>
        </w:r>
        <w:r w:rsidRPr="00FE0ACD">
          <w:t xml:space="preserve">      </w:t>
        </w:r>
      </w:ins>
      <w:proofErr w:type="spellStart"/>
      <w:ins w:id="629" w:author="Nokia" w:date="2025-03-28T16:36:00Z" w16du:dateUtc="2025-03-28T15:36:00Z">
        <w:r>
          <w:t>deviationThreshold</w:t>
        </w:r>
      </w:ins>
      <w:proofErr w:type="spellEnd"/>
      <w:ins w:id="630" w:author="Nokia" w:date="2025-03-28T16:35:00Z" w16du:dateUtc="2025-03-28T15:35:00Z">
        <w:r w:rsidRPr="00EB110F">
          <w:t>:</w:t>
        </w:r>
      </w:ins>
    </w:p>
    <w:p w14:paraId="004D7646" w14:textId="17F5B8DB" w:rsidR="00571106" w:rsidRDefault="00571106" w:rsidP="00571106">
      <w:pPr>
        <w:pStyle w:val="PL"/>
        <w:rPr>
          <w:ins w:id="631" w:author="Nokia" w:date="2025-03-28T16:35:00Z" w16du:dateUtc="2025-03-28T15:35:00Z"/>
          <w:lang w:val="en-US"/>
        </w:rPr>
      </w:pPr>
      <w:ins w:id="632" w:author="Nokia" w:date="2025-03-28T16:35:00Z" w16du:dateUtc="2025-03-28T15:35:00Z">
        <w:r w:rsidRPr="00571106">
          <w:rPr>
            <w:lang w:val="en-US"/>
          </w:rPr>
          <w:t xml:space="preserve">          type: </w:t>
        </w:r>
      </w:ins>
      <w:ins w:id="633" w:author="Nokia" w:date="2025-03-28T16:36:00Z" w16du:dateUtc="2025-03-28T15:36:00Z">
        <w:r>
          <w:rPr>
            <w:lang w:val="en-US"/>
          </w:rPr>
          <w:t>integer</w:t>
        </w:r>
      </w:ins>
    </w:p>
    <w:p w14:paraId="68009D5D" w14:textId="79BDBDF8" w:rsidR="00571106" w:rsidRPr="00EB110F" w:rsidRDefault="00571106" w:rsidP="00571106">
      <w:pPr>
        <w:pStyle w:val="PL"/>
        <w:rPr>
          <w:ins w:id="634" w:author="Nokia" w:date="2025-03-28T16:35:00Z" w16du:dateUtc="2025-03-28T15:35:00Z"/>
        </w:rPr>
      </w:pPr>
      <w:ins w:id="635" w:author="Nokia" w:date="2025-03-28T16:35:00Z" w16du:dateUtc="2025-03-28T15:35:00Z">
        <w:r>
          <w:t xml:space="preserve">  </w:t>
        </w:r>
        <w:r w:rsidRPr="00FE0ACD">
          <w:t xml:space="preserve">      </w:t>
        </w:r>
      </w:ins>
      <w:proofErr w:type="spellStart"/>
      <w:ins w:id="636" w:author="Nokia" w:date="2025-03-28T16:36:00Z" w16du:dateUtc="2025-03-28T15:36:00Z">
        <w:r>
          <w:t>f</w:t>
        </w:r>
        <w:r w:rsidRPr="00C20DAF">
          <w:t>ailureThreshold</w:t>
        </w:r>
      </w:ins>
      <w:proofErr w:type="spellEnd"/>
      <w:ins w:id="637" w:author="Nokia" w:date="2025-03-28T16:35:00Z" w16du:dateUtc="2025-03-28T15:35:00Z">
        <w:r w:rsidRPr="00EB110F">
          <w:t>:</w:t>
        </w:r>
      </w:ins>
    </w:p>
    <w:p w14:paraId="7AA1D95D" w14:textId="178A5481" w:rsidR="00571106" w:rsidRDefault="00571106" w:rsidP="00571106">
      <w:pPr>
        <w:pStyle w:val="PL"/>
        <w:rPr>
          <w:ins w:id="638" w:author="Nokia" w:date="2025-03-28T16:35:00Z" w16du:dateUtc="2025-03-28T15:35:00Z"/>
          <w:lang w:val="en-US"/>
        </w:rPr>
      </w:pPr>
      <w:ins w:id="639" w:author="Nokia" w:date="2025-03-28T16:35:00Z" w16du:dateUtc="2025-03-28T15:35:00Z">
        <w:r w:rsidRPr="00571106">
          <w:rPr>
            <w:lang w:val="en-US"/>
          </w:rPr>
          <w:t xml:space="preserve">          type: </w:t>
        </w:r>
      </w:ins>
      <w:ins w:id="640" w:author="Nokia" w:date="2025-03-28T16:36:00Z" w16du:dateUtc="2025-03-28T15:36:00Z">
        <w:r>
          <w:rPr>
            <w:lang w:val="en-US"/>
          </w:rPr>
          <w:t>integer</w:t>
        </w:r>
      </w:ins>
    </w:p>
    <w:p w14:paraId="7CD90035" w14:textId="0E729D08" w:rsidR="00BC71F4" w:rsidRPr="00EB110F" w:rsidRDefault="00BC71F4" w:rsidP="00BC71F4">
      <w:pPr>
        <w:pStyle w:val="PL"/>
        <w:rPr>
          <w:ins w:id="641" w:author="Nokia" w:date="2025-03-28T16:37:00Z" w16du:dateUtc="2025-03-28T15:37:00Z"/>
        </w:rPr>
      </w:pPr>
      <w:ins w:id="642" w:author="Nokia" w:date="2025-03-28T16:37:00Z" w16du:dateUtc="2025-03-28T15:37:00Z">
        <w:r>
          <w:t xml:space="preserve">  </w:t>
        </w:r>
        <w:r w:rsidRPr="00FE0ACD">
          <w:t xml:space="preserve">      </w:t>
        </w:r>
        <w:proofErr w:type="spellStart"/>
        <w:r>
          <w:t>nfType</w:t>
        </w:r>
        <w:proofErr w:type="spellEnd"/>
        <w:r w:rsidRPr="00EB110F">
          <w:t>:</w:t>
        </w:r>
      </w:ins>
    </w:p>
    <w:p w14:paraId="5B7CF3A7" w14:textId="4FD1527B" w:rsidR="00BC71F4" w:rsidRDefault="00BC71F4" w:rsidP="00BC71F4">
      <w:pPr>
        <w:pStyle w:val="PL"/>
        <w:rPr>
          <w:ins w:id="643" w:author="Nokia" w:date="2025-03-28T16:38:00Z" w16du:dateUtc="2025-03-28T15:38:00Z"/>
          <w:lang w:val="en-US"/>
        </w:rPr>
      </w:pPr>
      <w:ins w:id="644" w:author="Nokia" w:date="2025-03-28T16:38:00Z" w16du:dateUtc="2025-03-28T15:38:00Z">
        <w:r w:rsidRPr="00690A26">
          <w:rPr>
            <w:lang w:val="en-US"/>
          </w:rPr>
          <w:t xml:space="preserve">          $ref: '</w:t>
        </w:r>
        <w:r w:rsidRPr="00690A26">
          <w:t>TS29510_Nnrf_NFManagement.yaml</w:t>
        </w:r>
        <w:r w:rsidRPr="00690A26">
          <w:rPr>
            <w:lang w:val="en-US"/>
          </w:rPr>
          <w:t>#/components/schemas/NFType'</w:t>
        </w:r>
      </w:ins>
    </w:p>
    <w:p w14:paraId="5BB0EA29" w14:textId="34F66AFB" w:rsidR="00BC71F4" w:rsidRPr="00EB110F" w:rsidRDefault="00BC71F4" w:rsidP="00BC71F4">
      <w:pPr>
        <w:pStyle w:val="PL"/>
        <w:rPr>
          <w:ins w:id="645" w:author="Nokia" w:date="2025-03-28T16:37:00Z" w16du:dateUtc="2025-03-28T15:37:00Z"/>
        </w:rPr>
      </w:pPr>
      <w:ins w:id="646" w:author="Nokia" w:date="2025-03-28T16:37:00Z" w16du:dateUtc="2025-03-28T15:37:00Z">
        <w:r>
          <w:t xml:space="preserve">  </w:t>
        </w:r>
        <w:r w:rsidRPr="00FE0ACD">
          <w:t xml:space="preserve">      </w:t>
        </w:r>
        <w:proofErr w:type="spellStart"/>
        <w:r>
          <w:t>nfSetId</w:t>
        </w:r>
        <w:proofErr w:type="spellEnd"/>
        <w:r w:rsidRPr="00EB110F">
          <w:t>:</w:t>
        </w:r>
      </w:ins>
    </w:p>
    <w:p w14:paraId="72114ACD" w14:textId="77777777" w:rsidR="00BC71F4" w:rsidRPr="00690A26" w:rsidRDefault="00BC71F4" w:rsidP="00BC71F4">
      <w:pPr>
        <w:pStyle w:val="PL"/>
        <w:rPr>
          <w:ins w:id="647" w:author="Nokia" w:date="2025-03-28T16:39:00Z" w16du:dateUtc="2025-03-28T15:39:00Z"/>
          <w:lang w:val="en-US"/>
        </w:rPr>
      </w:pPr>
      <w:ins w:id="648" w:author="Nokia" w:date="2025-03-28T16:39:00Z" w16du:dateUtc="2025-03-28T15:39:00Z">
        <w:r w:rsidRPr="00690A26">
          <w:rPr>
            <w:lang w:val="en-US"/>
          </w:rPr>
          <w:t xml:space="preserve">          $ref: 'TS29571_CommonData.yaml#/components/schemas/NfSetId'</w:t>
        </w:r>
      </w:ins>
    </w:p>
    <w:p w14:paraId="1A2DDDBA" w14:textId="5BCE96D8" w:rsidR="00BC71F4" w:rsidRPr="00EB110F" w:rsidRDefault="00BC71F4" w:rsidP="00BC71F4">
      <w:pPr>
        <w:pStyle w:val="PL"/>
        <w:rPr>
          <w:ins w:id="649" w:author="Nokia" w:date="2025-03-28T16:37:00Z" w16du:dateUtc="2025-03-28T15:37:00Z"/>
        </w:rPr>
      </w:pPr>
      <w:ins w:id="650" w:author="Nokia" w:date="2025-03-28T16:37:00Z" w16du:dateUtc="2025-03-28T15:37:00Z">
        <w:r>
          <w:t xml:space="preserve">  </w:t>
        </w:r>
        <w:r w:rsidRPr="00FE0ACD">
          <w:t xml:space="preserve">      </w:t>
        </w:r>
      </w:ins>
      <w:proofErr w:type="spellStart"/>
      <w:ins w:id="651" w:author="Nokia" w:date="2025-03-28T16:38:00Z" w16du:dateUtc="2025-03-28T15:38:00Z">
        <w:r w:rsidRPr="00705B64">
          <w:t>nfInstanceId</w:t>
        </w:r>
      </w:ins>
      <w:proofErr w:type="spellEnd"/>
      <w:ins w:id="652" w:author="Nokia" w:date="2025-03-28T16:37:00Z" w16du:dateUtc="2025-03-28T15:37:00Z">
        <w:r w:rsidRPr="00EB110F">
          <w:t>:</w:t>
        </w:r>
      </w:ins>
    </w:p>
    <w:p w14:paraId="2A3F903A" w14:textId="77777777" w:rsidR="00BC71F4" w:rsidRPr="00690A26" w:rsidRDefault="00BC71F4" w:rsidP="00BC71F4">
      <w:pPr>
        <w:pStyle w:val="PL"/>
        <w:rPr>
          <w:ins w:id="653" w:author="Nokia" w:date="2025-03-28T16:39:00Z" w16du:dateUtc="2025-03-28T15:39:00Z"/>
          <w:lang w:val="en-US" w:eastAsia="zh-CN"/>
        </w:rPr>
      </w:pPr>
      <w:ins w:id="654" w:author="Nokia" w:date="2025-03-28T16:39:00Z" w16du:dateUtc="2025-03-28T15:39:00Z">
        <w:r w:rsidRPr="00690A26">
          <w:rPr>
            <w:lang w:val="en-US"/>
          </w:rPr>
          <w:t xml:space="preserve">          </w:t>
        </w:r>
        <w:r w:rsidRPr="00690A26">
          <w:t>$ref: '</w:t>
        </w:r>
        <w:r w:rsidRPr="00690A26">
          <w:rPr>
            <w:lang w:val="en-US"/>
          </w:rPr>
          <w:t>TS29571_CommonData.yaml</w:t>
        </w:r>
        <w:r w:rsidRPr="00690A26">
          <w:t>#/components/schemas/NfInstanceId'</w:t>
        </w:r>
      </w:ins>
    </w:p>
    <w:p w14:paraId="6E56E459" w14:textId="3BA52DFF" w:rsidR="00BC71F4" w:rsidRPr="00EB110F" w:rsidRDefault="00BC71F4" w:rsidP="00BC71F4">
      <w:pPr>
        <w:pStyle w:val="PL"/>
        <w:rPr>
          <w:ins w:id="655" w:author="Nokia" w:date="2025-03-28T16:37:00Z" w16du:dateUtc="2025-03-28T15:37:00Z"/>
        </w:rPr>
      </w:pPr>
      <w:ins w:id="656" w:author="Nokia" w:date="2025-03-28T16:37:00Z" w16du:dateUtc="2025-03-28T15:37:00Z">
        <w:r>
          <w:t xml:space="preserve">  </w:t>
        </w:r>
        <w:r w:rsidRPr="00FE0ACD">
          <w:t xml:space="preserve">      </w:t>
        </w:r>
      </w:ins>
      <w:proofErr w:type="spellStart"/>
      <w:ins w:id="657" w:author="Nokia" w:date="2025-03-28T16:38:00Z" w16du:dateUtc="2025-03-28T15:38:00Z">
        <w:r>
          <w:t>s</w:t>
        </w:r>
        <w:r w:rsidRPr="00690A26">
          <w:t>ervice</w:t>
        </w:r>
        <w:r>
          <w:t>Name</w:t>
        </w:r>
      </w:ins>
      <w:proofErr w:type="spellEnd"/>
      <w:ins w:id="658" w:author="Nokia" w:date="2025-03-28T16:37:00Z" w16du:dateUtc="2025-03-28T15:37:00Z">
        <w:r w:rsidRPr="00EB110F">
          <w:t>:</w:t>
        </w:r>
      </w:ins>
    </w:p>
    <w:p w14:paraId="1AD9B036" w14:textId="77777777" w:rsidR="00BC71F4" w:rsidRPr="00690A26" w:rsidRDefault="00BC71F4" w:rsidP="00BC71F4">
      <w:pPr>
        <w:pStyle w:val="PL"/>
        <w:rPr>
          <w:ins w:id="659" w:author="Nokia" w:date="2025-03-28T16:39:00Z" w16du:dateUtc="2025-03-28T15:39:00Z"/>
          <w:lang w:val="en-US"/>
        </w:rPr>
      </w:pPr>
      <w:ins w:id="660" w:author="Nokia" w:date="2025-03-28T16:39:00Z" w16du:dateUtc="2025-03-28T15:39:00Z">
        <w:r w:rsidRPr="00690A26">
          <w:rPr>
            <w:lang w:val="en-US"/>
          </w:rPr>
          <w:t xml:space="preserve">          </w:t>
        </w:r>
        <w:r w:rsidRPr="00690A26">
          <w:t xml:space="preserve">$ref: </w:t>
        </w:r>
        <w:r w:rsidRPr="00690A26">
          <w:rPr>
            <w:lang w:val="en-US"/>
          </w:rPr>
          <w:t>'</w:t>
        </w:r>
        <w:r w:rsidRPr="00690A26">
          <w:t>TS29510_Nnrf_NFManagement.yaml</w:t>
        </w:r>
        <w:r w:rsidRPr="00690A26">
          <w:rPr>
            <w:lang w:val="en-US"/>
          </w:rPr>
          <w:t>#</w:t>
        </w:r>
        <w:r w:rsidRPr="00690A26">
          <w:t>/components/schemas/ServiceName'</w:t>
        </w:r>
      </w:ins>
    </w:p>
    <w:p w14:paraId="612532D2" w14:textId="1A9B3BF0" w:rsidR="00BC71F4" w:rsidRPr="00EB110F" w:rsidRDefault="00BC71F4" w:rsidP="00BC71F4">
      <w:pPr>
        <w:pStyle w:val="PL"/>
        <w:rPr>
          <w:ins w:id="661" w:author="Nokia" w:date="2025-03-28T16:37:00Z" w16du:dateUtc="2025-03-28T15:37:00Z"/>
        </w:rPr>
      </w:pPr>
      <w:ins w:id="662" w:author="Nokia" w:date="2025-03-28T16:37:00Z" w16du:dateUtc="2025-03-28T15:37:00Z">
        <w:r>
          <w:t xml:space="preserve">  </w:t>
        </w:r>
        <w:r w:rsidRPr="00FE0ACD">
          <w:t xml:space="preserve">      </w:t>
        </w:r>
      </w:ins>
      <w:proofErr w:type="spellStart"/>
      <w:ins w:id="663" w:author="Nokia" w:date="2025-03-28T16:38:00Z" w16du:dateUtc="2025-03-28T15:38:00Z">
        <w:r w:rsidRPr="00690A26">
          <w:t>serviceInstanceId</w:t>
        </w:r>
      </w:ins>
      <w:proofErr w:type="spellEnd"/>
      <w:ins w:id="664" w:author="Nokia" w:date="2025-03-28T16:37:00Z" w16du:dateUtc="2025-03-28T15:37:00Z">
        <w:r w:rsidRPr="00EB110F">
          <w:t>:</w:t>
        </w:r>
      </w:ins>
    </w:p>
    <w:p w14:paraId="6B1B8DCF" w14:textId="77777777" w:rsidR="00BC71F4" w:rsidRDefault="00BC71F4" w:rsidP="00BC71F4">
      <w:pPr>
        <w:pStyle w:val="PL"/>
        <w:rPr>
          <w:ins w:id="665" w:author="Nokia" w:date="2025-03-28T16:37:00Z" w16du:dateUtc="2025-03-28T15:37:00Z"/>
          <w:lang w:val="en-US"/>
        </w:rPr>
      </w:pPr>
      <w:ins w:id="666" w:author="Nokia" w:date="2025-03-28T16:37:00Z" w16du:dateUtc="2025-03-28T15:37:00Z">
        <w:r w:rsidRPr="00571106">
          <w:rPr>
            <w:lang w:val="en-US"/>
          </w:rPr>
          <w:t xml:space="preserve">          type: string</w:t>
        </w:r>
      </w:ins>
    </w:p>
    <w:p w14:paraId="1162F447" w14:textId="77777777" w:rsidR="00BC71F4" w:rsidRDefault="00BC71F4" w:rsidP="00571106">
      <w:pPr>
        <w:pStyle w:val="PL"/>
        <w:rPr>
          <w:ins w:id="667" w:author="Nokia" w:date="2025-03-28T16:35:00Z" w16du:dateUtc="2025-03-28T15:35:00Z"/>
          <w:lang w:val="en-US"/>
        </w:rPr>
      </w:pPr>
    </w:p>
    <w:p w14:paraId="1BE3A223" w14:textId="4B59D398" w:rsidR="00694E74" w:rsidDel="00BC71F4" w:rsidRDefault="00694E74" w:rsidP="005A6806">
      <w:pPr>
        <w:pStyle w:val="PL"/>
        <w:rPr>
          <w:del w:id="668" w:author="Nokia" w:date="2025-03-28T16:39:00Z" w16du:dateUtc="2025-03-28T15:39:00Z"/>
        </w:rPr>
      </w:pPr>
    </w:p>
    <w:p w14:paraId="5FF8C8CF" w14:textId="2B383880" w:rsidR="00BC71F4" w:rsidRDefault="00BC71F4" w:rsidP="00BC71F4">
      <w:pPr>
        <w:pStyle w:val="PL"/>
        <w:rPr>
          <w:ins w:id="669" w:author="Nokia" w:date="2025-03-28T16:40:00Z" w16du:dateUtc="2025-03-28T15:40:00Z"/>
        </w:rPr>
      </w:pPr>
      <w:ins w:id="670" w:author="Nokia" w:date="2025-03-28T16:40:00Z" w16du:dateUtc="2025-03-28T15:40:00Z">
        <w:r w:rsidRPr="003B2883">
          <w:t xml:space="preserve">    </w:t>
        </w:r>
        <w:proofErr w:type="spellStart"/>
        <w:r>
          <w:rPr>
            <w:lang w:val="en-US" w:eastAsia="zh-CN"/>
          </w:rPr>
          <w:t>ScpEventExposureReport</w:t>
        </w:r>
        <w:proofErr w:type="spellEnd"/>
        <w:r w:rsidRPr="003B2883">
          <w:t>:</w:t>
        </w:r>
      </w:ins>
    </w:p>
    <w:p w14:paraId="663C841D" w14:textId="0F9B7AB3" w:rsidR="00BC71F4" w:rsidRPr="003B2883" w:rsidRDefault="00BC71F4" w:rsidP="00BC71F4">
      <w:pPr>
        <w:pStyle w:val="PL"/>
        <w:rPr>
          <w:ins w:id="671" w:author="Nokia" w:date="2025-03-28T16:40:00Z" w16du:dateUtc="2025-03-28T15:40:00Z"/>
        </w:rPr>
      </w:pPr>
      <w:ins w:id="672" w:author="Nokia" w:date="2025-03-28T16:40:00Z" w16du:dateUtc="2025-03-28T15:40:00Z">
        <w:r>
          <w:t xml:space="preserve">      description: </w:t>
        </w:r>
        <w:r w:rsidRPr="00AA4C5B">
          <w:rPr>
            <w:rFonts w:cs="Arial"/>
            <w:szCs w:val="18"/>
          </w:rPr>
          <w:t xml:space="preserve">Represents </w:t>
        </w:r>
        <w:r>
          <w:rPr>
            <w:rFonts w:cs="Arial"/>
            <w:szCs w:val="18"/>
          </w:rPr>
          <w:t xml:space="preserve">SCP </w:t>
        </w:r>
        <w:r w:rsidRPr="003853B9">
          <w:t>Event</w:t>
        </w:r>
        <w:r>
          <w:t xml:space="preserve"> </w:t>
        </w:r>
        <w:r w:rsidRPr="003853B9">
          <w:t>Exposure</w:t>
        </w:r>
        <w:r>
          <w:t xml:space="preserve"> </w:t>
        </w:r>
        <w:r w:rsidR="00304F77">
          <w:t>Report</w:t>
        </w:r>
      </w:ins>
    </w:p>
    <w:p w14:paraId="3AA54159" w14:textId="77777777" w:rsidR="00BC71F4" w:rsidRDefault="00BC71F4" w:rsidP="00BC71F4">
      <w:pPr>
        <w:pStyle w:val="PL"/>
        <w:rPr>
          <w:ins w:id="673" w:author="Nokia" w:date="2025-03-28T16:40:00Z" w16du:dateUtc="2025-03-28T15:40:00Z"/>
        </w:rPr>
      </w:pPr>
      <w:ins w:id="674" w:author="Nokia" w:date="2025-03-28T16:40:00Z" w16du:dateUtc="2025-03-28T15:40:00Z">
        <w:r w:rsidRPr="003B2883">
          <w:t xml:space="preserve">      type: object</w:t>
        </w:r>
      </w:ins>
    </w:p>
    <w:p w14:paraId="6647C279" w14:textId="77777777" w:rsidR="00BC71F4" w:rsidRDefault="00BC71F4" w:rsidP="009C5BF2">
      <w:pPr>
        <w:pStyle w:val="PL"/>
        <w:rPr>
          <w:ins w:id="675" w:author="Nokia" w:date="2025-03-28T16:39:00Z" w16du:dateUtc="2025-03-28T15:39:00Z"/>
          <w:lang w:val="en-US"/>
        </w:rPr>
      </w:pPr>
    </w:p>
    <w:bookmarkEnd w:id="513"/>
    <w:p w14:paraId="4F42F0DD" w14:textId="77777777" w:rsidR="008A6D4A" w:rsidRDefault="008A6D4A" w:rsidP="008A6D4A">
      <w:pPr>
        <w:rPr>
          <w:noProof/>
        </w:rPr>
      </w:pPr>
    </w:p>
    <w:p w14:paraId="079CD8AD" w14:textId="525528DD" w:rsidR="000A5018" w:rsidRPr="006B5418" w:rsidRDefault="000A5018" w:rsidP="000A50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A10C42F" w14:textId="77777777" w:rsidR="000A5018" w:rsidRPr="00986E88" w:rsidRDefault="000A5018" w:rsidP="008A6D4A">
      <w:pPr>
        <w:rPr>
          <w:noProof/>
        </w:rPr>
      </w:pPr>
    </w:p>
    <w:sectPr w:rsidR="000A5018" w:rsidRPr="00986E88" w:rsidSect="00CF6ED5">
      <w:head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C281E" w14:textId="77777777" w:rsidR="00A91F6A" w:rsidRDefault="00A91F6A">
      <w:r>
        <w:separator/>
      </w:r>
    </w:p>
  </w:endnote>
  <w:endnote w:type="continuationSeparator" w:id="0">
    <w:p w14:paraId="24AAD25D" w14:textId="77777777" w:rsidR="00A91F6A" w:rsidRDefault="00A91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BC883" w14:textId="77777777" w:rsidR="00A91F6A" w:rsidRDefault="00A91F6A">
      <w:r>
        <w:separator/>
      </w:r>
    </w:p>
  </w:footnote>
  <w:footnote w:type="continuationSeparator" w:id="0">
    <w:p w14:paraId="6CD8132C" w14:textId="77777777" w:rsidR="00A91F6A" w:rsidRDefault="00A91F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EC792" w14:textId="6D3DFA13" w:rsidR="00362435" w:rsidRDefault="0036243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20</w:t>
    </w:r>
    <w:r>
      <w:rPr>
        <w:rFonts w:ascii="Arial" w:hAnsi="Arial" w:cs="Arial"/>
        <w:b/>
        <w:sz w:val="18"/>
        <w:szCs w:val="18"/>
      </w:rPr>
      <w:fldChar w:fldCharType="end"/>
    </w:r>
  </w:p>
  <w:p w14:paraId="42848B09" w14:textId="77777777" w:rsidR="00362435" w:rsidRDefault="0036243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F160B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2EB8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886B06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18EA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05AAF0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6C911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5013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C46209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54D42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484CD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6A31D02"/>
    <w:multiLevelType w:val="hybridMultilevel"/>
    <w:tmpl w:val="1312F018"/>
    <w:lvl w:ilvl="0" w:tplc="1A32526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803E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7E0F4B4E"/>
    <w:multiLevelType w:val="hybridMultilevel"/>
    <w:tmpl w:val="E6328B4C"/>
    <w:lvl w:ilvl="0" w:tplc="41FE215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743660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512150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72662144">
    <w:abstractNumId w:val="11"/>
  </w:num>
  <w:num w:numId="4" w16cid:durableId="1868761482">
    <w:abstractNumId w:val="15"/>
  </w:num>
  <w:num w:numId="5" w16cid:durableId="1776365269">
    <w:abstractNumId w:val="14"/>
  </w:num>
  <w:num w:numId="6" w16cid:durableId="609776475">
    <w:abstractNumId w:val="9"/>
  </w:num>
  <w:num w:numId="7" w16cid:durableId="1993943737">
    <w:abstractNumId w:val="7"/>
  </w:num>
  <w:num w:numId="8" w16cid:durableId="152263572">
    <w:abstractNumId w:val="6"/>
  </w:num>
  <w:num w:numId="9" w16cid:durableId="1426656703">
    <w:abstractNumId w:val="5"/>
  </w:num>
  <w:num w:numId="10" w16cid:durableId="689914089">
    <w:abstractNumId w:val="4"/>
  </w:num>
  <w:num w:numId="11" w16cid:durableId="288558872">
    <w:abstractNumId w:val="8"/>
  </w:num>
  <w:num w:numId="12" w16cid:durableId="975456068">
    <w:abstractNumId w:val="3"/>
  </w:num>
  <w:num w:numId="13" w16cid:durableId="691226807">
    <w:abstractNumId w:val="2"/>
  </w:num>
  <w:num w:numId="14" w16cid:durableId="513691530">
    <w:abstractNumId w:val="1"/>
  </w:num>
  <w:num w:numId="15" w16cid:durableId="2020310531">
    <w:abstractNumId w:val="0"/>
  </w:num>
  <w:num w:numId="16" w16cid:durableId="1691832209">
    <w:abstractNumId w:val="16"/>
  </w:num>
  <w:num w:numId="17" w16cid:durableId="464278470">
    <w:abstractNumId w:val="13"/>
  </w:num>
  <w:num w:numId="18" w16cid:durableId="590434232">
    <w:abstractNumId w:val="12"/>
  </w:num>
  <w:num w:numId="19" w16cid:durableId="1095512134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2515B"/>
    <w:rsid w:val="00033397"/>
    <w:rsid w:val="00040095"/>
    <w:rsid w:val="00051834"/>
    <w:rsid w:val="00054A22"/>
    <w:rsid w:val="000602BD"/>
    <w:rsid w:val="00062023"/>
    <w:rsid w:val="000655A6"/>
    <w:rsid w:val="000678CE"/>
    <w:rsid w:val="00072386"/>
    <w:rsid w:val="00080512"/>
    <w:rsid w:val="0008096D"/>
    <w:rsid w:val="0008127A"/>
    <w:rsid w:val="00083C52"/>
    <w:rsid w:val="00090B5D"/>
    <w:rsid w:val="00097187"/>
    <w:rsid w:val="000A5018"/>
    <w:rsid w:val="000C1D79"/>
    <w:rsid w:val="000C47C3"/>
    <w:rsid w:val="000D508B"/>
    <w:rsid w:val="000D58AB"/>
    <w:rsid w:val="000D7A41"/>
    <w:rsid w:val="001031C5"/>
    <w:rsid w:val="00103E6E"/>
    <w:rsid w:val="001218AD"/>
    <w:rsid w:val="00133525"/>
    <w:rsid w:val="00144661"/>
    <w:rsid w:val="00157B0F"/>
    <w:rsid w:val="0016361A"/>
    <w:rsid w:val="001724C6"/>
    <w:rsid w:val="00181751"/>
    <w:rsid w:val="00192391"/>
    <w:rsid w:val="001A39A2"/>
    <w:rsid w:val="001A4C42"/>
    <w:rsid w:val="001A7420"/>
    <w:rsid w:val="001B384E"/>
    <w:rsid w:val="001B6637"/>
    <w:rsid w:val="001C121B"/>
    <w:rsid w:val="001C21C3"/>
    <w:rsid w:val="001D02C2"/>
    <w:rsid w:val="001D05CB"/>
    <w:rsid w:val="001D2C04"/>
    <w:rsid w:val="001D5F81"/>
    <w:rsid w:val="001E1CC9"/>
    <w:rsid w:val="001E35B7"/>
    <w:rsid w:val="001E6A64"/>
    <w:rsid w:val="001E6D9F"/>
    <w:rsid w:val="001F0C1D"/>
    <w:rsid w:val="001F1132"/>
    <w:rsid w:val="001F168B"/>
    <w:rsid w:val="001F2CDD"/>
    <w:rsid w:val="001F7F3D"/>
    <w:rsid w:val="00202500"/>
    <w:rsid w:val="002035C4"/>
    <w:rsid w:val="0021177F"/>
    <w:rsid w:val="0021187A"/>
    <w:rsid w:val="002127C9"/>
    <w:rsid w:val="002347A2"/>
    <w:rsid w:val="0023571B"/>
    <w:rsid w:val="00250D1C"/>
    <w:rsid w:val="00256757"/>
    <w:rsid w:val="00262706"/>
    <w:rsid w:val="002675F0"/>
    <w:rsid w:val="002777E2"/>
    <w:rsid w:val="0028708E"/>
    <w:rsid w:val="00294D0C"/>
    <w:rsid w:val="002A3FFE"/>
    <w:rsid w:val="002B6339"/>
    <w:rsid w:val="002D02AF"/>
    <w:rsid w:val="002D345B"/>
    <w:rsid w:val="002D5850"/>
    <w:rsid w:val="002E00EE"/>
    <w:rsid w:val="002F194F"/>
    <w:rsid w:val="00304519"/>
    <w:rsid w:val="00304F77"/>
    <w:rsid w:val="003172DC"/>
    <w:rsid w:val="00321DF5"/>
    <w:rsid w:val="00325E84"/>
    <w:rsid w:val="0033313C"/>
    <w:rsid w:val="003446B6"/>
    <w:rsid w:val="003534CC"/>
    <w:rsid w:val="0035462D"/>
    <w:rsid w:val="00355B47"/>
    <w:rsid w:val="00360ACE"/>
    <w:rsid w:val="00362435"/>
    <w:rsid w:val="00374719"/>
    <w:rsid w:val="003765B8"/>
    <w:rsid w:val="00382E38"/>
    <w:rsid w:val="00383503"/>
    <w:rsid w:val="0038612E"/>
    <w:rsid w:val="003B40DA"/>
    <w:rsid w:val="003C2786"/>
    <w:rsid w:val="003C3971"/>
    <w:rsid w:val="003C7266"/>
    <w:rsid w:val="003D2B69"/>
    <w:rsid w:val="003D4F84"/>
    <w:rsid w:val="003D5C49"/>
    <w:rsid w:val="003E4938"/>
    <w:rsid w:val="003E58FE"/>
    <w:rsid w:val="004018C7"/>
    <w:rsid w:val="0040196B"/>
    <w:rsid w:val="0041202B"/>
    <w:rsid w:val="00423334"/>
    <w:rsid w:val="00426C50"/>
    <w:rsid w:val="00427407"/>
    <w:rsid w:val="004345EC"/>
    <w:rsid w:val="004454EF"/>
    <w:rsid w:val="00453218"/>
    <w:rsid w:val="00465515"/>
    <w:rsid w:val="00494FB7"/>
    <w:rsid w:val="00495A18"/>
    <w:rsid w:val="00496635"/>
    <w:rsid w:val="004A4C81"/>
    <w:rsid w:val="004A4ED1"/>
    <w:rsid w:val="004A580A"/>
    <w:rsid w:val="004B300C"/>
    <w:rsid w:val="004C35D2"/>
    <w:rsid w:val="004D1407"/>
    <w:rsid w:val="004D3578"/>
    <w:rsid w:val="004E213A"/>
    <w:rsid w:val="004F0988"/>
    <w:rsid w:val="004F3340"/>
    <w:rsid w:val="004F45EE"/>
    <w:rsid w:val="004F52A1"/>
    <w:rsid w:val="004F7DF6"/>
    <w:rsid w:val="00532145"/>
    <w:rsid w:val="0053388B"/>
    <w:rsid w:val="00535773"/>
    <w:rsid w:val="005363A4"/>
    <w:rsid w:val="00543E6C"/>
    <w:rsid w:val="00554A7A"/>
    <w:rsid w:val="005605EE"/>
    <w:rsid w:val="00565087"/>
    <w:rsid w:val="00571106"/>
    <w:rsid w:val="005812CC"/>
    <w:rsid w:val="00583C98"/>
    <w:rsid w:val="00590D15"/>
    <w:rsid w:val="00593783"/>
    <w:rsid w:val="005957BF"/>
    <w:rsid w:val="00597B11"/>
    <w:rsid w:val="005A6806"/>
    <w:rsid w:val="005C23B6"/>
    <w:rsid w:val="005C7AA0"/>
    <w:rsid w:val="005D2E01"/>
    <w:rsid w:val="005D7526"/>
    <w:rsid w:val="005E0997"/>
    <w:rsid w:val="005E4BB2"/>
    <w:rsid w:val="005E52F7"/>
    <w:rsid w:val="00600A97"/>
    <w:rsid w:val="00602AEA"/>
    <w:rsid w:val="00614FDF"/>
    <w:rsid w:val="00631990"/>
    <w:rsid w:val="00631D07"/>
    <w:rsid w:val="0063543D"/>
    <w:rsid w:val="00641B46"/>
    <w:rsid w:val="00647114"/>
    <w:rsid w:val="0066230C"/>
    <w:rsid w:val="00662390"/>
    <w:rsid w:val="0068128B"/>
    <w:rsid w:val="00683E31"/>
    <w:rsid w:val="006856A1"/>
    <w:rsid w:val="006857B7"/>
    <w:rsid w:val="00694E74"/>
    <w:rsid w:val="006A323F"/>
    <w:rsid w:val="006B30D0"/>
    <w:rsid w:val="006B596B"/>
    <w:rsid w:val="006C3D95"/>
    <w:rsid w:val="006C7365"/>
    <w:rsid w:val="006D1F21"/>
    <w:rsid w:val="006D5C0D"/>
    <w:rsid w:val="006D62ED"/>
    <w:rsid w:val="006E186B"/>
    <w:rsid w:val="006E5C86"/>
    <w:rsid w:val="00701116"/>
    <w:rsid w:val="00703A70"/>
    <w:rsid w:val="00705B64"/>
    <w:rsid w:val="00713C44"/>
    <w:rsid w:val="007169BB"/>
    <w:rsid w:val="007175DB"/>
    <w:rsid w:val="00717F73"/>
    <w:rsid w:val="00723473"/>
    <w:rsid w:val="007306C9"/>
    <w:rsid w:val="0073130B"/>
    <w:rsid w:val="00734A5B"/>
    <w:rsid w:val="00736187"/>
    <w:rsid w:val="007400BC"/>
    <w:rsid w:val="0074026F"/>
    <w:rsid w:val="007429F6"/>
    <w:rsid w:val="00744E76"/>
    <w:rsid w:val="00745A52"/>
    <w:rsid w:val="00774DA4"/>
    <w:rsid w:val="00781F0F"/>
    <w:rsid w:val="00790709"/>
    <w:rsid w:val="00790F28"/>
    <w:rsid w:val="007A4424"/>
    <w:rsid w:val="007B547E"/>
    <w:rsid w:val="007B600E"/>
    <w:rsid w:val="007C377A"/>
    <w:rsid w:val="007C3882"/>
    <w:rsid w:val="007C67DC"/>
    <w:rsid w:val="007F0F4A"/>
    <w:rsid w:val="008028A4"/>
    <w:rsid w:val="00814B2E"/>
    <w:rsid w:val="00824E16"/>
    <w:rsid w:val="00830747"/>
    <w:rsid w:val="00832075"/>
    <w:rsid w:val="008370DD"/>
    <w:rsid w:val="00842D6A"/>
    <w:rsid w:val="00846F6F"/>
    <w:rsid w:val="008510EE"/>
    <w:rsid w:val="008524D2"/>
    <w:rsid w:val="00855FDA"/>
    <w:rsid w:val="00873170"/>
    <w:rsid w:val="008768CA"/>
    <w:rsid w:val="00880E70"/>
    <w:rsid w:val="00883424"/>
    <w:rsid w:val="008856E1"/>
    <w:rsid w:val="00886A82"/>
    <w:rsid w:val="008A6D4A"/>
    <w:rsid w:val="008C384C"/>
    <w:rsid w:val="008C4931"/>
    <w:rsid w:val="008C645F"/>
    <w:rsid w:val="008C7353"/>
    <w:rsid w:val="008D7048"/>
    <w:rsid w:val="0090271F"/>
    <w:rsid w:val="00902E23"/>
    <w:rsid w:val="009114D7"/>
    <w:rsid w:val="00912353"/>
    <w:rsid w:val="0091348E"/>
    <w:rsid w:val="0091477C"/>
    <w:rsid w:val="009176DE"/>
    <w:rsid w:val="00917CCB"/>
    <w:rsid w:val="00922389"/>
    <w:rsid w:val="00937A2B"/>
    <w:rsid w:val="00942B44"/>
    <w:rsid w:val="00942EC2"/>
    <w:rsid w:val="00947752"/>
    <w:rsid w:val="00965395"/>
    <w:rsid w:val="00965EFE"/>
    <w:rsid w:val="0096769B"/>
    <w:rsid w:val="00983613"/>
    <w:rsid w:val="009945B7"/>
    <w:rsid w:val="009A248E"/>
    <w:rsid w:val="009A7A05"/>
    <w:rsid w:val="009B0121"/>
    <w:rsid w:val="009B2557"/>
    <w:rsid w:val="009C5BF2"/>
    <w:rsid w:val="009D257B"/>
    <w:rsid w:val="009D7B42"/>
    <w:rsid w:val="009F37B7"/>
    <w:rsid w:val="00A03BE8"/>
    <w:rsid w:val="00A10D80"/>
    <w:rsid w:val="00A10F02"/>
    <w:rsid w:val="00A10F26"/>
    <w:rsid w:val="00A164B4"/>
    <w:rsid w:val="00A22CCB"/>
    <w:rsid w:val="00A26956"/>
    <w:rsid w:val="00A27486"/>
    <w:rsid w:val="00A41EF8"/>
    <w:rsid w:val="00A51BC0"/>
    <w:rsid w:val="00A53724"/>
    <w:rsid w:val="00A56066"/>
    <w:rsid w:val="00A56958"/>
    <w:rsid w:val="00A66C1C"/>
    <w:rsid w:val="00A73129"/>
    <w:rsid w:val="00A7682A"/>
    <w:rsid w:val="00A80A91"/>
    <w:rsid w:val="00A82346"/>
    <w:rsid w:val="00A82CB8"/>
    <w:rsid w:val="00A87885"/>
    <w:rsid w:val="00A9148A"/>
    <w:rsid w:val="00A91F6A"/>
    <w:rsid w:val="00A92BA1"/>
    <w:rsid w:val="00AC2304"/>
    <w:rsid w:val="00AC6BC6"/>
    <w:rsid w:val="00AD4B39"/>
    <w:rsid w:val="00AD789F"/>
    <w:rsid w:val="00AD7D8D"/>
    <w:rsid w:val="00AE4A68"/>
    <w:rsid w:val="00AE65E2"/>
    <w:rsid w:val="00AF55B1"/>
    <w:rsid w:val="00AF6608"/>
    <w:rsid w:val="00B06319"/>
    <w:rsid w:val="00B15449"/>
    <w:rsid w:val="00B21C89"/>
    <w:rsid w:val="00B24552"/>
    <w:rsid w:val="00B24DA3"/>
    <w:rsid w:val="00B25D25"/>
    <w:rsid w:val="00B30003"/>
    <w:rsid w:val="00B54FF5"/>
    <w:rsid w:val="00B56600"/>
    <w:rsid w:val="00B609BC"/>
    <w:rsid w:val="00B62FF6"/>
    <w:rsid w:val="00B770CB"/>
    <w:rsid w:val="00B93086"/>
    <w:rsid w:val="00BA0904"/>
    <w:rsid w:val="00BA19ED"/>
    <w:rsid w:val="00BA4B8D"/>
    <w:rsid w:val="00BC0F7D"/>
    <w:rsid w:val="00BC71F4"/>
    <w:rsid w:val="00BD490D"/>
    <w:rsid w:val="00BD7991"/>
    <w:rsid w:val="00BD7D31"/>
    <w:rsid w:val="00BE30D3"/>
    <w:rsid w:val="00BE3255"/>
    <w:rsid w:val="00BF0505"/>
    <w:rsid w:val="00BF128E"/>
    <w:rsid w:val="00BF523A"/>
    <w:rsid w:val="00C0258A"/>
    <w:rsid w:val="00C042E7"/>
    <w:rsid w:val="00C074DD"/>
    <w:rsid w:val="00C11468"/>
    <w:rsid w:val="00C121CA"/>
    <w:rsid w:val="00C1496A"/>
    <w:rsid w:val="00C16C97"/>
    <w:rsid w:val="00C20DAF"/>
    <w:rsid w:val="00C30D70"/>
    <w:rsid w:val="00C33079"/>
    <w:rsid w:val="00C3645E"/>
    <w:rsid w:val="00C45231"/>
    <w:rsid w:val="00C539FB"/>
    <w:rsid w:val="00C55461"/>
    <w:rsid w:val="00C70466"/>
    <w:rsid w:val="00C7068D"/>
    <w:rsid w:val="00C72833"/>
    <w:rsid w:val="00C72FCD"/>
    <w:rsid w:val="00C80F1D"/>
    <w:rsid w:val="00C83044"/>
    <w:rsid w:val="00C929D8"/>
    <w:rsid w:val="00C93F40"/>
    <w:rsid w:val="00C9654C"/>
    <w:rsid w:val="00CA3D0C"/>
    <w:rsid w:val="00CB14DF"/>
    <w:rsid w:val="00CB4D41"/>
    <w:rsid w:val="00CF6ED5"/>
    <w:rsid w:val="00D055DA"/>
    <w:rsid w:val="00D16EFB"/>
    <w:rsid w:val="00D3634B"/>
    <w:rsid w:val="00D4296A"/>
    <w:rsid w:val="00D54DF1"/>
    <w:rsid w:val="00D569BD"/>
    <w:rsid w:val="00D57972"/>
    <w:rsid w:val="00D636AC"/>
    <w:rsid w:val="00D66618"/>
    <w:rsid w:val="00D675A9"/>
    <w:rsid w:val="00D7210C"/>
    <w:rsid w:val="00D738D6"/>
    <w:rsid w:val="00D755EB"/>
    <w:rsid w:val="00D76048"/>
    <w:rsid w:val="00D81A09"/>
    <w:rsid w:val="00D87E00"/>
    <w:rsid w:val="00D905EA"/>
    <w:rsid w:val="00D9134D"/>
    <w:rsid w:val="00D94B99"/>
    <w:rsid w:val="00DA7A03"/>
    <w:rsid w:val="00DB1818"/>
    <w:rsid w:val="00DC309B"/>
    <w:rsid w:val="00DC4DA2"/>
    <w:rsid w:val="00DC6B4A"/>
    <w:rsid w:val="00DD0EAE"/>
    <w:rsid w:val="00DD4C17"/>
    <w:rsid w:val="00DD74A5"/>
    <w:rsid w:val="00DE105E"/>
    <w:rsid w:val="00DF2B1F"/>
    <w:rsid w:val="00DF2E6D"/>
    <w:rsid w:val="00DF62CD"/>
    <w:rsid w:val="00E0356A"/>
    <w:rsid w:val="00E105F0"/>
    <w:rsid w:val="00E16509"/>
    <w:rsid w:val="00E200E4"/>
    <w:rsid w:val="00E25D2F"/>
    <w:rsid w:val="00E27121"/>
    <w:rsid w:val="00E44582"/>
    <w:rsid w:val="00E53431"/>
    <w:rsid w:val="00E7711E"/>
    <w:rsid w:val="00E77645"/>
    <w:rsid w:val="00E93005"/>
    <w:rsid w:val="00E94741"/>
    <w:rsid w:val="00EA09FF"/>
    <w:rsid w:val="00EA15B0"/>
    <w:rsid w:val="00EA5EA7"/>
    <w:rsid w:val="00EB5DC4"/>
    <w:rsid w:val="00EC4A25"/>
    <w:rsid w:val="00EC7C29"/>
    <w:rsid w:val="00EF485E"/>
    <w:rsid w:val="00EF671A"/>
    <w:rsid w:val="00F025A2"/>
    <w:rsid w:val="00F02FD8"/>
    <w:rsid w:val="00F03AB7"/>
    <w:rsid w:val="00F04712"/>
    <w:rsid w:val="00F05BE1"/>
    <w:rsid w:val="00F07E0C"/>
    <w:rsid w:val="00F112E4"/>
    <w:rsid w:val="00F13360"/>
    <w:rsid w:val="00F226ED"/>
    <w:rsid w:val="00F22EC7"/>
    <w:rsid w:val="00F25303"/>
    <w:rsid w:val="00F325C8"/>
    <w:rsid w:val="00F33894"/>
    <w:rsid w:val="00F4382A"/>
    <w:rsid w:val="00F44860"/>
    <w:rsid w:val="00F463F6"/>
    <w:rsid w:val="00F52E3C"/>
    <w:rsid w:val="00F5373D"/>
    <w:rsid w:val="00F62AAC"/>
    <w:rsid w:val="00F653B8"/>
    <w:rsid w:val="00F66CAA"/>
    <w:rsid w:val="00F70868"/>
    <w:rsid w:val="00F83B64"/>
    <w:rsid w:val="00F9008D"/>
    <w:rsid w:val="00FA1266"/>
    <w:rsid w:val="00FB4846"/>
    <w:rsid w:val="00FC1192"/>
    <w:rsid w:val="00FD0318"/>
    <w:rsid w:val="00FD520B"/>
    <w:rsid w:val="00FE226B"/>
    <w:rsid w:val="00FF0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74721CC6"/>
  <w15:docId w15:val="{92AF8C75-6ED8-46DC-93DF-551F108FA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442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7A44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7A44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44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A44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A4424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CF6ED5"/>
    <w:pPr>
      <w:numPr>
        <w:ilvl w:val="5"/>
        <w:numId w:val="17"/>
      </w:numPr>
      <w:outlineLvl w:val="5"/>
    </w:pPr>
    <w:rPr>
      <w:rFonts w:ascii="Arial" w:eastAsia="Times New Roman" w:hAnsi="Arial"/>
    </w:rPr>
  </w:style>
  <w:style w:type="paragraph" w:styleId="Heading7">
    <w:name w:val="heading 7"/>
    <w:next w:val="Normal"/>
    <w:qFormat/>
    <w:rsid w:val="00CF6ED5"/>
    <w:pPr>
      <w:numPr>
        <w:ilvl w:val="6"/>
        <w:numId w:val="17"/>
      </w:numPr>
      <w:outlineLvl w:val="6"/>
    </w:pPr>
    <w:rPr>
      <w:rFonts w:ascii="Arial" w:eastAsia="Times New Roman" w:hAnsi="Arial"/>
    </w:rPr>
  </w:style>
  <w:style w:type="paragraph" w:styleId="Heading8">
    <w:name w:val="heading 8"/>
    <w:basedOn w:val="Heading1"/>
    <w:next w:val="Normal"/>
    <w:link w:val="Heading8Char"/>
    <w:qFormat/>
    <w:rsid w:val="007A442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44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4424"/>
    <w:pPr>
      <w:ind w:left="1985" w:hanging="1985"/>
      <w:outlineLvl w:val="9"/>
    </w:pPr>
    <w:rPr>
      <w:sz w:val="20"/>
    </w:rPr>
  </w:style>
  <w:style w:type="paragraph" w:styleId="BodyText">
    <w:name w:val="Body Text"/>
    <w:basedOn w:val="Normal"/>
    <w:link w:val="BodyTextChar1"/>
    <w:semiHidden/>
    <w:unhideWhenUsed/>
    <w:rsid w:val="007A4424"/>
    <w:pPr>
      <w:spacing w:after="120"/>
    </w:pPr>
  </w:style>
  <w:style w:type="paragraph" w:styleId="TOC8">
    <w:name w:val="toc 8"/>
    <w:basedOn w:val="TOC1"/>
    <w:uiPriority w:val="39"/>
    <w:rsid w:val="00CF6ED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Index1">
    <w:name w:val="index 1"/>
    <w:basedOn w:val="Normal"/>
    <w:next w:val="Normal"/>
    <w:semiHidden/>
    <w:unhideWhenUsed/>
    <w:rsid w:val="007A4424"/>
    <w:pPr>
      <w:spacing w:after="0"/>
      <w:ind w:left="200" w:hanging="200"/>
    </w:pPr>
  </w:style>
  <w:style w:type="character" w:customStyle="1" w:styleId="ZGSM">
    <w:name w:val="ZGSM"/>
    <w:rsid w:val="007A4424"/>
  </w:style>
  <w:style w:type="paragraph" w:styleId="List">
    <w:name w:val="List"/>
    <w:basedOn w:val="Normal"/>
    <w:rsid w:val="007A4424"/>
    <w:pPr>
      <w:ind w:left="283" w:hanging="283"/>
      <w:contextualSpacing/>
    </w:pPr>
  </w:style>
  <w:style w:type="paragraph" w:styleId="List2">
    <w:name w:val="List 2"/>
    <w:basedOn w:val="Normal"/>
    <w:semiHidden/>
    <w:unhideWhenUsed/>
    <w:rsid w:val="007A4424"/>
    <w:pPr>
      <w:ind w:left="566" w:hanging="283"/>
      <w:contextualSpacing/>
    </w:pPr>
  </w:style>
  <w:style w:type="paragraph" w:styleId="TOC5">
    <w:name w:val="toc 5"/>
    <w:basedOn w:val="TOC4"/>
    <w:uiPriority w:val="39"/>
    <w:rsid w:val="00CF6ED5"/>
    <w:pPr>
      <w:ind w:left="1701" w:hanging="1701"/>
    </w:pPr>
  </w:style>
  <w:style w:type="paragraph" w:styleId="TOC4">
    <w:name w:val="toc 4"/>
    <w:basedOn w:val="TOC3"/>
    <w:uiPriority w:val="39"/>
    <w:rsid w:val="00CF6ED5"/>
    <w:pPr>
      <w:ind w:left="1418" w:hanging="1418"/>
    </w:pPr>
  </w:style>
  <w:style w:type="paragraph" w:styleId="TOC3">
    <w:name w:val="toc 3"/>
    <w:basedOn w:val="TOC2"/>
    <w:uiPriority w:val="39"/>
    <w:rsid w:val="00CF6ED5"/>
    <w:pPr>
      <w:ind w:left="1134" w:hanging="1134"/>
    </w:pPr>
  </w:style>
  <w:style w:type="paragraph" w:styleId="TOC2">
    <w:name w:val="toc 2"/>
    <w:basedOn w:val="TOC1"/>
    <w:uiPriority w:val="39"/>
    <w:rsid w:val="00CF6ED5"/>
    <w:pPr>
      <w:keepNext w:val="0"/>
      <w:spacing w:before="0"/>
      <w:ind w:left="851" w:hanging="851"/>
    </w:pPr>
    <w:rPr>
      <w:sz w:val="20"/>
    </w:rPr>
  </w:style>
  <w:style w:type="character" w:customStyle="1" w:styleId="HTMLPreformattedChar1">
    <w:name w:val="HTML Preformatted Char1"/>
    <w:basedOn w:val="DefaultParagraphFont"/>
    <w:semiHidden/>
    <w:rsid w:val="007A4424"/>
    <w:rPr>
      <w:rFonts w:ascii="Consolas" w:eastAsia="Times New Roman" w:hAnsi="Consolas"/>
    </w:rPr>
  </w:style>
  <w:style w:type="paragraph" w:customStyle="1" w:styleId="TT">
    <w:name w:val="TT"/>
    <w:basedOn w:val="Heading1"/>
    <w:next w:val="Normal"/>
    <w:rsid w:val="007A4424"/>
    <w:pPr>
      <w:outlineLvl w:val="9"/>
    </w:pPr>
  </w:style>
  <w:style w:type="character" w:customStyle="1" w:styleId="NoteHeadingChar1">
    <w:name w:val="Note Heading Char1"/>
    <w:basedOn w:val="DefaultParagraphFont"/>
    <w:semiHidden/>
    <w:rsid w:val="007A4424"/>
    <w:rPr>
      <w:rFonts w:eastAsia="Times New Roman"/>
    </w:rPr>
  </w:style>
  <w:style w:type="paragraph" w:customStyle="1" w:styleId="NO">
    <w:name w:val="NO"/>
    <w:basedOn w:val="Normal"/>
    <w:link w:val="NOZchn"/>
    <w:rsid w:val="007A4424"/>
    <w:pPr>
      <w:keepLines/>
      <w:ind w:left="1135" w:hanging="851"/>
    </w:pPr>
  </w:style>
  <w:style w:type="paragraph" w:customStyle="1" w:styleId="PL">
    <w:name w:val="PL"/>
    <w:link w:val="PLChar"/>
    <w:qFormat/>
    <w:rsid w:val="007A44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7A4424"/>
    <w:pPr>
      <w:jc w:val="right"/>
    </w:pPr>
  </w:style>
  <w:style w:type="paragraph" w:customStyle="1" w:styleId="TAL">
    <w:name w:val="TAL"/>
    <w:basedOn w:val="Normal"/>
    <w:link w:val="TALChar"/>
    <w:rsid w:val="006D1F21"/>
    <w:pPr>
      <w:keepNext/>
      <w:keepLines/>
      <w:spacing w:after="0"/>
    </w:pPr>
    <w:rPr>
      <w:rFonts w:ascii="Arial" w:hAnsi="Arial"/>
      <w:sz w:val="18"/>
      <w:lang w:val="en-DE"/>
    </w:rPr>
  </w:style>
  <w:style w:type="paragraph" w:customStyle="1" w:styleId="TAH">
    <w:name w:val="TAH"/>
    <w:basedOn w:val="TAC"/>
    <w:link w:val="TAHChar"/>
    <w:rsid w:val="007A4424"/>
    <w:rPr>
      <w:b/>
    </w:rPr>
  </w:style>
  <w:style w:type="paragraph" w:customStyle="1" w:styleId="TAC">
    <w:name w:val="TAC"/>
    <w:basedOn w:val="TAL"/>
    <w:link w:val="TACChar"/>
    <w:rsid w:val="007A4424"/>
    <w:pPr>
      <w:jc w:val="center"/>
    </w:pPr>
  </w:style>
  <w:style w:type="character" w:customStyle="1" w:styleId="MacroTextChar1">
    <w:name w:val="Macro Text Char1"/>
    <w:basedOn w:val="DefaultParagraphFont"/>
    <w:semiHidden/>
    <w:rsid w:val="007A4424"/>
    <w:rPr>
      <w:rFonts w:ascii="Consolas" w:eastAsia="Times New Roman" w:hAnsi="Consolas"/>
    </w:rPr>
  </w:style>
  <w:style w:type="paragraph" w:customStyle="1" w:styleId="EX">
    <w:name w:val="EX"/>
    <w:basedOn w:val="Normal"/>
    <w:link w:val="EXCar"/>
    <w:rsid w:val="007A4424"/>
    <w:pPr>
      <w:keepLines/>
      <w:ind w:left="1702" w:hanging="1418"/>
    </w:pPr>
  </w:style>
  <w:style w:type="paragraph" w:customStyle="1" w:styleId="FP">
    <w:name w:val="FP"/>
    <w:basedOn w:val="Normal"/>
    <w:rsid w:val="007A4424"/>
    <w:pPr>
      <w:spacing w:after="0"/>
    </w:pPr>
  </w:style>
  <w:style w:type="character" w:customStyle="1" w:styleId="PlainTextChar1">
    <w:name w:val="Plain Text Char1"/>
    <w:basedOn w:val="DefaultParagraphFont"/>
    <w:semiHidden/>
    <w:rsid w:val="007A4424"/>
    <w:rPr>
      <w:rFonts w:ascii="Consolas" w:eastAsia="Times New Roman" w:hAnsi="Consolas"/>
      <w:sz w:val="21"/>
      <w:szCs w:val="21"/>
    </w:rPr>
  </w:style>
  <w:style w:type="paragraph" w:customStyle="1" w:styleId="EW">
    <w:name w:val="EW"/>
    <w:basedOn w:val="EX"/>
    <w:rsid w:val="007A4424"/>
    <w:pPr>
      <w:spacing w:after="0"/>
    </w:pPr>
  </w:style>
  <w:style w:type="paragraph" w:customStyle="1" w:styleId="B1">
    <w:name w:val="B1"/>
    <w:basedOn w:val="List"/>
    <w:link w:val="B1Char"/>
    <w:qFormat/>
    <w:rsid w:val="007A4424"/>
    <w:pPr>
      <w:ind w:left="568" w:hanging="284"/>
      <w:contextualSpacing w:val="0"/>
    </w:pPr>
  </w:style>
  <w:style w:type="character" w:customStyle="1" w:styleId="BodyTextChar">
    <w:name w:val="Body Text Char"/>
    <w:basedOn w:val="DefaultParagraphFont"/>
    <w:semiHidden/>
    <w:rsid w:val="007A4424"/>
    <w:rPr>
      <w:rFonts w:eastAsia="Times New Roman"/>
    </w:rPr>
  </w:style>
  <w:style w:type="character" w:customStyle="1" w:styleId="BodyText2Char">
    <w:name w:val="Body Text 2 Char"/>
    <w:basedOn w:val="DefaultParagraphFont"/>
    <w:semiHidden/>
    <w:rsid w:val="007A4424"/>
    <w:rPr>
      <w:rFonts w:eastAsia="Times New Roman"/>
    </w:rPr>
  </w:style>
  <w:style w:type="character" w:customStyle="1" w:styleId="FooterChar">
    <w:name w:val="Footer Char"/>
    <w:basedOn w:val="DefaultParagraphFont"/>
    <w:semiHidden/>
    <w:rsid w:val="007A4424"/>
    <w:rPr>
      <w:rFonts w:eastAsia="Times New Roman"/>
    </w:rPr>
  </w:style>
  <w:style w:type="paragraph" w:customStyle="1" w:styleId="TH">
    <w:name w:val="TH"/>
    <w:basedOn w:val="Normal"/>
    <w:link w:val="THChar"/>
    <w:qFormat/>
    <w:rsid w:val="007A44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44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A44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7A44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7A44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7A4424"/>
    <w:pPr>
      <w:ind w:left="851" w:hanging="851"/>
    </w:pPr>
  </w:style>
  <w:style w:type="paragraph" w:styleId="List3">
    <w:name w:val="List 3"/>
    <w:basedOn w:val="Normal"/>
    <w:semiHidden/>
    <w:unhideWhenUsed/>
    <w:rsid w:val="007A4424"/>
    <w:pPr>
      <w:ind w:left="849" w:hanging="283"/>
      <w:contextualSpacing/>
    </w:pPr>
  </w:style>
  <w:style w:type="paragraph" w:customStyle="1" w:styleId="TF">
    <w:name w:val="TF"/>
    <w:aliases w:val="left"/>
    <w:basedOn w:val="TH"/>
    <w:link w:val="TFChar"/>
    <w:qFormat/>
    <w:rsid w:val="007A4424"/>
    <w:pPr>
      <w:keepNext w:val="0"/>
      <w:spacing w:before="0" w:after="240"/>
    </w:pPr>
  </w:style>
  <w:style w:type="paragraph" w:customStyle="1" w:styleId="B4">
    <w:name w:val="B4"/>
    <w:basedOn w:val="List4"/>
    <w:rsid w:val="007A4424"/>
    <w:pPr>
      <w:ind w:left="1418" w:hanging="284"/>
      <w:contextualSpacing w:val="0"/>
    </w:pPr>
  </w:style>
  <w:style w:type="paragraph" w:customStyle="1" w:styleId="B2">
    <w:name w:val="B2"/>
    <w:basedOn w:val="List2"/>
    <w:rsid w:val="007A4424"/>
    <w:pPr>
      <w:ind w:left="851" w:hanging="284"/>
      <w:contextualSpacing w:val="0"/>
    </w:pPr>
  </w:style>
  <w:style w:type="paragraph" w:customStyle="1" w:styleId="B3">
    <w:name w:val="B3"/>
    <w:basedOn w:val="List3"/>
    <w:rsid w:val="007A4424"/>
    <w:pPr>
      <w:ind w:left="1135" w:hanging="284"/>
      <w:contextualSpacing w:val="0"/>
    </w:pPr>
  </w:style>
  <w:style w:type="character" w:customStyle="1" w:styleId="BodyText3Char">
    <w:name w:val="Body Text 3 Char"/>
    <w:basedOn w:val="DefaultParagraphFont"/>
    <w:semiHidden/>
    <w:rsid w:val="007A4424"/>
    <w:rPr>
      <w:rFonts w:eastAsia="Times New Roman"/>
      <w:sz w:val="16"/>
      <w:szCs w:val="16"/>
    </w:rPr>
  </w:style>
  <w:style w:type="character" w:customStyle="1" w:styleId="BodyTextChar1">
    <w:name w:val="Body Text Char1"/>
    <w:basedOn w:val="DefaultParagraphFont"/>
    <w:link w:val="BodyText"/>
    <w:semiHidden/>
    <w:rsid w:val="007A4424"/>
    <w:rPr>
      <w:rFonts w:eastAsia="Times New Roman"/>
    </w:rPr>
  </w:style>
  <w:style w:type="paragraph" w:styleId="List4">
    <w:name w:val="List 4"/>
    <w:basedOn w:val="Normal"/>
    <w:semiHidden/>
    <w:unhideWhenUsed/>
    <w:rsid w:val="007A4424"/>
    <w:pPr>
      <w:ind w:left="1132" w:hanging="283"/>
      <w:contextualSpacing/>
    </w:pPr>
  </w:style>
  <w:style w:type="paragraph" w:customStyle="1" w:styleId="ZV">
    <w:name w:val="ZV"/>
    <w:basedOn w:val="ZU"/>
    <w:rsid w:val="007A4424"/>
    <w:pPr>
      <w:framePr w:wrap="notBeside" w:y="16161"/>
    </w:pPr>
  </w:style>
  <w:style w:type="character" w:customStyle="1" w:styleId="E-mailSignatureChar">
    <w:name w:val="E-mail Signature Char"/>
    <w:basedOn w:val="DefaultParagraphFont"/>
    <w:semiHidden/>
    <w:rsid w:val="007A4424"/>
    <w:rPr>
      <w:rFonts w:eastAsia="Times New Roman"/>
    </w:rPr>
  </w:style>
  <w:style w:type="paragraph" w:customStyle="1" w:styleId="Guidance">
    <w:name w:val="Guidance"/>
    <w:basedOn w:val="Normal"/>
    <w:rsid w:val="00CF6ED5"/>
    <w:rPr>
      <w:i/>
      <w:color w:val="0000FF"/>
    </w:rPr>
  </w:style>
  <w:style w:type="character" w:customStyle="1" w:styleId="BodyTextFirstIndentChar">
    <w:name w:val="Body Text First Indent Char"/>
    <w:basedOn w:val="BodyTextChar1"/>
    <w:semiHidden/>
    <w:rsid w:val="007A4424"/>
    <w:rPr>
      <w:rFonts w:eastAsia="Times New Roman"/>
    </w:rPr>
  </w:style>
  <w:style w:type="character" w:customStyle="1" w:styleId="BalloonTextChar">
    <w:name w:val="Balloon Text Char"/>
    <w:rsid w:val="004F0988"/>
    <w:rPr>
      <w:rFonts w:ascii="Segoe UI" w:hAnsi="Segoe UI" w:cs="Segoe UI"/>
      <w:sz w:val="18"/>
      <w:szCs w:val="18"/>
      <w:lang w:eastAsia="en-US"/>
    </w:rPr>
  </w:style>
  <w:style w:type="paragraph" w:customStyle="1" w:styleId="B5">
    <w:name w:val="B5"/>
    <w:basedOn w:val="List5"/>
    <w:rsid w:val="007A4424"/>
    <w:pPr>
      <w:ind w:left="1702" w:hanging="284"/>
      <w:contextualSpacing w:val="0"/>
    </w:pPr>
  </w:style>
  <w:style w:type="character" w:customStyle="1" w:styleId="BodyTextIndentChar">
    <w:name w:val="Body Text Indent Char"/>
    <w:basedOn w:val="DefaultParagraphFont"/>
    <w:semiHidden/>
    <w:rsid w:val="007A4424"/>
    <w:rPr>
      <w:rFonts w:eastAsia="Times New Roman"/>
    </w:rPr>
  </w:style>
  <w:style w:type="character" w:customStyle="1" w:styleId="BodyTextIndent2Char">
    <w:name w:val="Body Text Indent 2 Char"/>
    <w:basedOn w:val="DefaultParagraphFont"/>
    <w:semiHidden/>
    <w:rsid w:val="007A4424"/>
    <w:rPr>
      <w:rFonts w:eastAsia="Times New Roman"/>
    </w:rPr>
  </w:style>
  <w:style w:type="character" w:customStyle="1" w:styleId="HeaderChar">
    <w:name w:val="Header Char"/>
    <w:basedOn w:val="DefaultParagraphFont"/>
    <w:semiHidden/>
    <w:rsid w:val="007A4424"/>
    <w:rPr>
      <w:rFonts w:eastAsia="Times New Roman"/>
    </w:rPr>
  </w:style>
  <w:style w:type="character" w:customStyle="1" w:styleId="EXCar">
    <w:name w:val="EX Car"/>
    <w:link w:val="EX"/>
    <w:rsid w:val="008A6D4A"/>
    <w:rPr>
      <w:rFonts w:eastAsia="Times New Roman"/>
    </w:rPr>
  </w:style>
  <w:style w:type="character" w:customStyle="1" w:styleId="BodyTextFirstIndent2Char">
    <w:name w:val="Body Text First Indent 2 Char"/>
    <w:basedOn w:val="BodyTextIndentChar"/>
    <w:semiHidden/>
    <w:rsid w:val="007A4424"/>
    <w:rPr>
      <w:rFonts w:eastAsia="Times New Roman"/>
    </w:rPr>
  </w:style>
  <w:style w:type="character" w:customStyle="1" w:styleId="BodyTextIndent3Char">
    <w:name w:val="Body Text Indent 3 Char"/>
    <w:basedOn w:val="DefaultParagraphFont"/>
    <w:semiHidden/>
    <w:rsid w:val="007A4424"/>
    <w:rPr>
      <w:rFonts w:eastAsia="Times New Roman"/>
      <w:sz w:val="16"/>
      <w:szCs w:val="16"/>
    </w:rPr>
  </w:style>
  <w:style w:type="character" w:customStyle="1" w:styleId="MessageHeaderChar1">
    <w:name w:val="Message Header Char1"/>
    <w:basedOn w:val="DefaultParagraphFont"/>
    <w:semiHidden/>
    <w:rsid w:val="007A442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DefaultParagraphFont"/>
    <w:uiPriority w:val="30"/>
    <w:rsid w:val="007A4424"/>
    <w:rPr>
      <w:rFonts w:eastAsia="Times New Roman"/>
      <w:i/>
      <w:iCs/>
      <w:color w:val="4472C4" w:themeColor="accent1"/>
    </w:rPr>
  </w:style>
  <w:style w:type="character" w:customStyle="1" w:styleId="ClosingChar">
    <w:name w:val="Closing Char"/>
    <w:basedOn w:val="DefaultParagraphFont"/>
    <w:semiHidden/>
    <w:rsid w:val="007A4424"/>
    <w:rPr>
      <w:rFonts w:eastAsia="Times New Roman"/>
    </w:rPr>
  </w:style>
  <w:style w:type="character" w:customStyle="1" w:styleId="CommentTextChar">
    <w:name w:val="Comment Text Char"/>
    <w:basedOn w:val="DefaultParagraphFont"/>
    <w:semiHidden/>
    <w:rsid w:val="007A4424"/>
    <w:rPr>
      <w:rFonts w:eastAsia="Times New Roman"/>
    </w:rPr>
  </w:style>
  <w:style w:type="character" w:customStyle="1" w:styleId="DateChar">
    <w:name w:val="Date Char"/>
    <w:basedOn w:val="DefaultParagraphFont"/>
    <w:semiHidden/>
    <w:rsid w:val="007A4424"/>
    <w:rPr>
      <w:rFonts w:eastAsia="Times New Roman"/>
    </w:rPr>
  </w:style>
  <w:style w:type="character" w:customStyle="1" w:styleId="TALChar">
    <w:name w:val="TAL Char"/>
    <w:link w:val="TAL"/>
    <w:qFormat/>
    <w:locked/>
    <w:rsid w:val="006D1F21"/>
    <w:rPr>
      <w:rFonts w:ascii="Arial" w:eastAsia="Times New Roman" w:hAnsi="Arial"/>
      <w:sz w:val="18"/>
      <w:lang w:val="en-DE"/>
    </w:rPr>
  </w:style>
  <w:style w:type="character" w:customStyle="1" w:styleId="TAHChar">
    <w:name w:val="TAH Char"/>
    <w:link w:val="TAH"/>
    <w:locked/>
    <w:rsid w:val="008A6D4A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locked/>
    <w:rsid w:val="008A6D4A"/>
    <w:rPr>
      <w:rFonts w:ascii="Arial" w:eastAsia="Times New Roman" w:hAnsi="Arial"/>
      <w:b/>
    </w:rPr>
  </w:style>
  <w:style w:type="character" w:customStyle="1" w:styleId="NOZchn">
    <w:name w:val="NO Zchn"/>
    <w:link w:val="NO"/>
    <w:rsid w:val="008A6D4A"/>
    <w:rPr>
      <w:rFonts w:eastAsia="Times New Roman"/>
    </w:rPr>
  </w:style>
  <w:style w:type="character" w:customStyle="1" w:styleId="TACChar">
    <w:name w:val="TAC Char"/>
    <w:link w:val="TAC"/>
    <w:rsid w:val="008A6D4A"/>
    <w:rPr>
      <w:rFonts w:ascii="Arial" w:eastAsia="Times New Roman" w:hAnsi="Arial"/>
      <w:sz w:val="18"/>
    </w:rPr>
  </w:style>
  <w:style w:type="character" w:customStyle="1" w:styleId="Heading4Char">
    <w:name w:val="Heading 4 Char"/>
    <w:link w:val="Heading4"/>
    <w:rsid w:val="008A6D4A"/>
    <w:rPr>
      <w:rFonts w:ascii="Arial" w:eastAsia="Times New Roman" w:hAnsi="Arial"/>
      <w:sz w:val="24"/>
    </w:rPr>
  </w:style>
  <w:style w:type="character" w:customStyle="1" w:styleId="B1Char">
    <w:name w:val="B1 Char"/>
    <w:link w:val="B1"/>
    <w:qFormat/>
    <w:rsid w:val="008A6D4A"/>
    <w:rPr>
      <w:rFonts w:eastAsia="Times New Roman"/>
    </w:rPr>
  </w:style>
  <w:style w:type="paragraph" w:styleId="Revision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eastAsia="Times New Roman" w:hAnsi="Courier New"/>
      <w:sz w:val="16"/>
    </w:rPr>
  </w:style>
  <w:style w:type="character" w:customStyle="1" w:styleId="TANChar">
    <w:name w:val="TAN Char"/>
    <w:link w:val="TAN"/>
    <w:rsid w:val="008A6D4A"/>
    <w:rPr>
      <w:rFonts w:ascii="Arial" w:eastAsia="Times New Roman" w:hAnsi="Arial"/>
      <w:sz w:val="18"/>
    </w:rPr>
  </w:style>
  <w:style w:type="character" w:customStyle="1" w:styleId="EndnoteTextChar1">
    <w:name w:val="Endnote Text Char1"/>
    <w:basedOn w:val="DefaultParagraphFont"/>
    <w:rsid w:val="007A4424"/>
    <w:rPr>
      <w:rFonts w:eastAsia="Times New Roman"/>
    </w:rPr>
  </w:style>
  <w:style w:type="character" w:customStyle="1" w:styleId="DocumentMapChar">
    <w:name w:val="Document Map Char"/>
    <w:rsid w:val="00B770CB"/>
    <w:rPr>
      <w:rFonts w:ascii="SimSun" w:eastAsia="SimSun"/>
      <w:sz w:val="18"/>
      <w:szCs w:val="18"/>
      <w:lang w:eastAsia="en-US"/>
    </w:rPr>
  </w:style>
  <w:style w:type="character" w:customStyle="1" w:styleId="Heading2Char">
    <w:name w:val="Heading 2 Char"/>
    <w:basedOn w:val="DefaultParagraphFont"/>
    <w:link w:val="Heading2"/>
    <w:rsid w:val="00662390"/>
    <w:rPr>
      <w:rFonts w:ascii="Arial" w:eastAsia="Times New Roman" w:hAnsi="Arial"/>
      <w:sz w:val="32"/>
    </w:rPr>
  </w:style>
  <w:style w:type="character" w:customStyle="1" w:styleId="Heading8Char">
    <w:name w:val="Heading 8 Char"/>
    <w:basedOn w:val="DefaultParagraphFont"/>
    <w:link w:val="Heading8"/>
    <w:rsid w:val="00662390"/>
    <w:rPr>
      <w:rFonts w:ascii="Arial" w:eastAsia="Times New Roman" w:hAnsi="Arial"/>
      <w:sz w:val="36"/>
    </w:rPr>
  </w:style>
  <w:style w:type="character" w:customStyle="1" w:styleId="Heading5Char">
    <w:name w:val="Heading 5 Char"/>
    <w:basedOn w:val="DefaultParagraphFont"/>
    <w:link w:val="Heading5"/>
    <w:rsid w:val="000602BD"/>
    <w:rPr>
      <w:rFonts w:ascii="Arial" w:eastAsia="Times New Roman" w:hAnsi="Arial"/>
      <w:sz w:val="22"/>
    </w:rPr>
  </w:style>
  <w:style w:type="character" w:customStyle="1" w:styleId="QuoteChar1">
    <w:name w:val="Quote Char1"/>
    <w:basedOn w:val="DefaultParagraphFont"/>
    <w:uiPriority w:val="29"/>
    <w:rsid w:val="007A4424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semiHidden/>
    <w:rsid w:val="007A4424"/>
    <w:rPr>
      <w:rFonts w:eastAsia="Times New Roman"/>
    </w:rPr>
  </w:style>
  <w:style w:type="character" w:customStyle="1" w:styleId="SignatureChar1">
    <w:name w:val="Signature Char1"/>
    <w:basedOn w:val="DefaultParagraphFont"/>
    <w:semiHidden/>
    <w:rsid w:val="007A4424"/>
    <w:rPr>
      <w:rFonts w:eastAsia="Times New Roman"/>
    </w:rPr>
  </w:style>
  <w:style w:type="character" w:customStyle="1" w:styleId="SubtitleChar1">
    <w:name w:val="Subtitle Char1"/>
    <w:basedOn w:val="DefaultParagraphFont"/>
    <w:rsid w:val="007A442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7A44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3Char">
    <w:name w:val="Heading 3 Char"/>
    <w:basedOn w:val="DefaultParagraphFont"/>
    <w:link w:val="Heading3"/>
    <w:rsid w:val="003E58FE"/>
    <w:rPr>
      <w:rFonts w:ascii="Arial" w:eastAsia="Times New Roman" w:hAnsi="Arial"/>
      <w:sz w:val="28"/>
    </w:rPr>
  </w:style>
  <w:style w:type="character" w:customStyle="1" w:styleId="HTMLAddressChar1">
    <w:name w:val="HTML Address Char1"/>
    <w:basedOn w:val="DefaultParagraphFont"/>
    <w:semiHidden/>
    <w:rsid w:val="007A4424"/>
    <w:rPr>
      <w:rFonts w:eastAsia="Times New Roman"/>
      <w:i/>
      <w:iCs/>
    </w:rPr>
  </w:style>
  <w:style w:type="character" w:customStyle="1" w:styleId="FootnoteTextChar1">
    <w:name w:val="Footnote Text Char1"/>
    <w:basedOn w:val="DefaultParagraphFont"/>
    <w:semiHidden/>
    <w:rsid w:val="007A4424"/>
    <w:rPr>
      <w:rFonts w:eastAsia="Times New Roman"/>
    </w:rPr>
  </w:style>
  <w:style w:type="paragraph" w:styleId="List5">
    <w:name w:val="List 5"/>
    <w:basedOn w:val="Normal"/>
    <w:semiHidden/>
    <w:unhideWhenUsed/>
    <w:rsid w:val="007A4424"/>
    <w:pPr>
      <w:ind w:left="1415" w:hanging="283"/>
      <w:contextualSpacing/>
    </w:pPr>
  </w:style>
  <w:style w:type="paragraph" w:customStyle="1" w:styleId="EQ">
    <w:name w:val="EQ"/>
    <w:basedOn w:val="Normal"/>
    <w:next w:val="Normal"/>
    <w:rsid w:val="007A4424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rsid w:val="007A4424"/>
    <w:rPr>
      <w:color w:val="FF0000"/>
    </w:rPr>
  </w:style>
  <w:style w:type="character" w:customStyle="1" w:styleId="CommentSubjectChar">
    <w:name w:val="Comment Subject Char"/>
    <w:basedOn w:val="CommentTextChar"/>
    <w:semiHidden/>
    <w:rsid w:val="007A4424"/>
    <w:rPr>
      <w:rFonts w:eastAsia="Times New Roman"/>
      <w:b/>
      <w:bCs/>
    </w:rPr>
  </w:style>
  <w:style w:type="paragraph" w:customStyle="1" w:styleId="LD">
    <w:name w:val="LD"/>
    <w:rsid w:val="007A44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F">
    <w:name w:val="NF"/>
    <w:basedOn w:val="NO"/>
    <w:rsid w:val="007A442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7A4424"/>
    <w:pPr>
      <w:spacing w:after="0"/>
    </w:pPr>
  </w:style>
  <w:style w:type="paragraph" w:styleId="BalloonText">
    <w:name w:val="Balloon Text"/>
    <w:basedOn w:val="Normal"/>
    <w:link w:val="BalloonTextChar1"/>
    <w:semiHidden/>
    <w:unhideWhenUsed/>
    <w:rsid w:val="00D81A0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semiHidden/>
    <w:rsid w:val="00D81A09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D81A09"/>
  </w:style>
  <w:style w:type="paragraph" w:styleId="BlockText">
    <w:name w:val="Block Text"/>
    <w:basedOn w:val="Normal"/>
    <w:semiHidden/>
    <w:unhideWhenUsed/>
    <w:rsid w:val="00D81A0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1"/>
    <w:semiHidden/>
    <w:unhideWhenUsed/>
    <w:rsid w:val="00D81A09"/>
    <w:pPr>
      <w:spacing w:after="120" w:line="480" w:lineRule="auto"/>
    </w:pPr>
  </w:style>
  <w:style w:type="character" w:customStyle="1" w:styleId="BodyText2Char1">
    <w:name w:val="Body Text 2 Char1"/>
    <w:basedOn w:val="DefaultParagraphFont"/>
    <w:link w:val="BodyText2"/>
    <w:semiHidden/>
    <w:rsid w:val="00D81A09"/>
    <w:rPr>
      <w:rFonts w:eastAsia="Times New Roman"/>
    </w:rPr>
  </w:style>
  <w:style w:type="paragraph" w:styleId="BodyText3">
    <w:name w:val="Body Text 3"/>
    <w:basedOn w:val="Normal"/>
    <w:link w:val="BodyText3Char1"/>
    <w:semiHidden/>
    <w:unhideWhenUsed/>
    <w:rsid w:val="00D81A09"/>
    <w:pPr>
      <w:spacing w:after="120"/>
    </w:pPr>
    <w:rPr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semiHidden/>
    <w:rsid w:val="00D81A09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1"/>
    <w:semiHidden/>
    <w:unhideWhenUsed/>
    <w:rsid w:val="00D81A09"/>
    <w:pPr>
      <w:spacing w:after="180"/>
      <w:ind w:firstLine="360"/>
    </w:pPr>
  </w:style>
  <w:style w:type="character" w:customStyle="1" w:styleId="BodyTextFirstIndentChar1">
    <w:name w:val="Body Text First Indent Char1"/>
    <w:basedOn w:val="BodyTextChar1"/>
    <w:link w:val="BodyTextFirstIndent"/>
    <w:semiHidden/>
    <w:rsid w:val="00D81A09"/>
    <w:rPr>
      <w:rFonts w:eastAsia="Times New Roman"/>
    </w:rPr>
  </w:style>
  <w:style w:type="paragraph" w:styleId="BodyTextIndent">
    <w:name w:val="Body Text Indent"/>
    <w:basedOn w:val="Normal"/>
    <w:link w:val="BodyTextIndentChar1"/>
    <w:semiHidden/>
    <w:unhideWhenUsed/>
    <w:rsid w:val="00D81A09"/>
    <w:pPr>
      <w:spacing w:after="120"/>
      <w:ind w:left="283"/>
    </w:pPr>
  </w:style>
  <w:style w:type="character" w:customStyle="1" w:styleId="BodyTextIndentChar1">
    <w:name w:val="Body Text Indent Char1"/>
    <w:basedOn w:val="DefaultParagraphFont"/>
    <w:link w:val="BodyTextIndent"/>
    <w:semiHidden/>
    <w:rsid w:val="00D81A09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1"/>
    <w:semiHidden/>
    <w:unhideWhenUsed/>
    <w:rsid w:val="00D81A09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semiHidden/>
    <w:rsid w:val="00D81A09"/>
    <w:rPr>
      <w:rFonts w:eastAsia="Times New Roman"/>
    </w:rPr>
  </w:style>
  <w:style w:type="paragraph" w:styleId="BodyTextIndent2">
    <w:name w:val="Body Text Indent 2"/>
    <w:basedOn w:val="Normal"/>
    <w:link w:val="BodyTextIndent2Char1"/>
    <w:semiHidden/>
    <w:unhideWhenUsed/>
    <w:rsid w:val="00D81A09"/>
    <w:pPr>
      <w:spacing w:after="120" w:line="480" w:lineRule="auto"/>
      <w:ind w:left="283"/>
    </w:pPr>
  </w:style>
  <w:style w:type="character" w:customStyle="1" w:styleId="BodyTextIndent2Char1">
    <w:name w:val="Body Text Indent 2 Char1"/>
    <w:basedOn w:val="DefaultParagraphFont"/>
    <w:link w:val="BodyTextIndent2"/>
    <w:semiHidden/>
    <w:rsid w:val="00D81A09"/>
    <w:rPr>
      <w:rFonts w:eastAsia="Times New Roman"/>
    </w:rPr>
  </w:style>
  <w:style w:type="paragraph" w:styleId="BodyTextIndent3">
    <w:name w:val="Body Text Indent 3"/>
    <w:basedOn w:val="Normal"/>
    <w:link w:val="BodyTextIndent3Char1"/>
    <w:semiHidden/>
    <w:unhideWhenUsed/>
    <w:rsid w:val="00D81A09"/>
    <w:pPr>
      <w:spacing w:after="120"/>
      <w:ind w:left="283"/>
    </w:pPr>
    <w:rPr>
      <w:sz w:val="16"/>
      <w:szCs w:val="16"/>
    </w:rPr>
  </w:style>
  <w:style w:type="character" w:customStyle="1" w:styleId="BodyTextIndent3Char1">
    <w:name w:val="Body Text Indent 3 Char1"/>
    <w:basedOn w:val="DefaultParagraphFont"/>
    <w:link w:val="BodyTextIndent3"/>
    <w:semiHidden/>
    <w:rsid w:val="00D81A09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D81A0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1"/>
    <w:semiHidden/>
    <w:unhideWhenUsed/>
    <w:rsid w:val="00D81A09"/>
    <w:pPr>
      <w:spacing w:after="0"/>
      <w:ind w:left="4252"/>
    </w:pPr>
  </w:style>
  <w:style w:type="character" w:customStyle="1" w:styleId="ClosingChar1">
    <w:name w:val="Closing Char1"/>
    <w:basedOn w:val="DefaultParagraphFont"/>
    <w:link w:val="Closing"/>
    <w:semiHidden/>
    <w:rsid w:val="00D81A09"/>
    <w:rPr>
      <w:rFonts w:eastAsia="Times New Roman"/>
    </w:rPr>
  </w:style>
  <w:style w:type="paragraph" w:styleId="CommentText">
    <w:name w:val="annotation text"/>
    <w:basedOn w:val="Normal"/>
    <w:link w:val="CommentTextChar1"/>
    <w:semiHidden/>
    <w:unhideWhenUsed/>
    <w:rsid w:val="00D81A09"/>
  </w:style>
  <w:style w:type="character" w:customStyle="1" w:styleId="CommentTextChar1">
    <w:name w:val="Comment Text Char1"/>
    <w:basedOn w:val="DefaultParagraphFont"/>
    <w:link w:val="CommentText"/>
    <w:semiHidden/>
    <w:rsid w:val="00D81A09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1"/>
    <w:semiHidden/>
    <w:unhideWhenUsed/>
    <w:rsid w:val="00D81A09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semiHidden/>
    <w:rsid w:val="00D81A09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1"/>
    <w:semiHidden/>
    <w:unhideWhenUsed/>
    <w:rsid w:val="00D81A09"/>
  </w:style>
  <w:style w:type="character" w:customStyle="1" w:styleId="DateChar1">
    <w:name w:val="Date Char1"/>
    <w:basedOn w:val="DefaultParagraphFont"/>
    <w:link w:val="Date"/>
    <w:semiHidden/>
    <w:rsid w:val="00D81A09"/>
    <w:rPr>
      <w:rFonts w:eastAsia="Times New Roman"/>
    </w:rPr>
  </w:style>
  <w:style w:type="paragraph" w:styleId="DocumentMap">
    <w:name w:val="Document Map"/>
    <w:basedOn w:val="Normal"/>
    <w:link w:val="DocumentMapChar1"/>
    <w:semiHidden/>
    <w:unhideWhenUsed/>
    <w:rsid w:val="00D81A09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1">
    <w:name w:val="Document Map Char1"/>
    <w:basedOn w:val="DefaultParagraphFont"/>
    <w:link w:val="DocumentMap"/>
    <w:semiHidden/>
    <w:rsid w:val="00D81A09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1"/>
    <w:semiHidden/>
    <w:unhideWhenUsed/>
    <w:rsid w:val="00D81A09"/>
    <w:pPr>
      <w:spacing w:after="0"/>
    </w:pPr>
  </w:style>
  <w:style w:type="character" w:customStyle="1" w:styleId="E-mailSignatureChar1">
    <w:name w:val="E-mail Signature Char1"/>
    <w:basedOn w:val="DefaultParagraphFont"/>
    <w:link w:val="E-mailSignature"/>
    <w:semiHidden/>
    <w:rsid w:val="00D81A09"/>
    <w:rPr>
      <w:rFonts w:eastAsia="Times New Roman"/>
    </w:rPr>
  </w:style>
  <w:style w:type="paragraph" w:styleId="EndnoteText">
    <w:name w:val="endnote text"/>
    <w:basedOn w:val="Normal"/>
    <w:link w:val="EndnoteTextChar"/>
    <w:rsid w:val="00D81A0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D81A09"/>
    <w:rPr>
      <w:rFonts w:eastAsia="Times New Roman"/>
    </w:rPr>
  </w:style>
  <w:style w:type="paragraph" w:styleId="EnvelopeAddress">
    <w:name w:val="envelope address"/>
    <w:basedOn w:val="Normal"/>
    <w:semiHidden/>
    <w:unhideWhenUsed/>
    <w:rsid w:val="00D81A0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81A09"/>
    <w:pPr>
      <w:spacing w:after="0"/>
    </w:pPr>
    <w:rPr>
      <w:rFonts w:asciiTheme="majorHAnsi" w:eastAsiaTheme="majorEastAsia" w:hAnsiTheme="majorHAnsi" w:cstheme="majorBidi"/>
    </w:rPr>
  </w:style>
  <w:style w:type="paragraph" w:styleId="Footer">
    <w:name w:val="footer"/>
    <w:basedOn w:val="Normal"/>
    <w:link w:val="FooterChar1"/>
    <w:unhideWhenUsed/>
    <w:rsid w:val="00D81A09"/>
    <w:pPr>
      <w:tabs>
        <w:tab w:val="center" w:pos="4513"/>
        <w:tab w:val="right" w:pos="9026"/>
      </w:tabs>
      <w:spacing w:after="0"/>
    </w:pPr>
  </w:style>
  <w:style w:type="character" w:customStyle="1" w:styleId="FooterChar1">
    <w:name w:val="Footer Char1"/>
    <w:basedOn w:val="DefaultParagraphFont"/>
    <w:link w:val="Footer"/>
    <w:rsid w:val="00D81A09"/>
    <w:rPr>
      <w:rFonts w:eastAsia="Times New Roman"/>
    </w:rPr>
  </w:style>
  <w:style w:type="paragraph" w:styleId="FootnoteText">
    <w:name w:val="footnote text"/>
    <w:basedOn w:val="Normal"/>
    <w:link w:val="FootnoteTextChar"/>
    <w:semiHidden/>
    <w:unhideWhenUsed/>
    <w:rsid w:val="00D81A09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D81A09"/>
    <w:rPr>
      <w:rFonts w:eastAsia="Times New Roman"/>
    </w:rPr>
  </w:style>
  <w:style w:type="paragraph" w:styleId="Header">
    <w:name w:val="header"/>
    <w:basedOn w:val="Normal"/>
    <w:link w:val="HeaderChar1"/>
    <w:unhideWhenUsed/>
    <w:rsid w:val="00D81A09"/>
    <w:pPr>
      <w:tabs>
        <w:tab w:val="center" w:pos="4513"/>
        <w:tab w:val="right" w:pos="9026"/>
      </w:tabs>
      <w:spacing w:after="0"/>
    </w:pPr>
  </w:style>
  <w:style w:type="character" w:customStyle="1" w:styleId="HeaderChar1">
    <w:name w:val="Header Char1"/>
    <w:basedOn w:val="DefaultParagraphFont"/>
    <w:link w:val="Header"/>
    <w:rsid w:val="00D81A09"/>
    <w:rPr>
      <w:rFonts w:eastAsia="Times New Roman"/>
    </w:rPr>
  </w:style>
  <w:style w:type="paragraph" w:styleId="HTMLAddress">
    <w:name w:val="HTML Address"/>
    <w:basedOn w:val="Normal"/>
    <w:link w:val="HTMLAddressChar"/>
    <w:semiHidden/>
    <w:unhideWhenUsed/>
    <w:rsid w:val="00D81A0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81A09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semiHidden/>
    <w:unhideWhenUsed/>
    <w:rsid w:val="00D81A0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81A09"/>
    <w:rPr>
      <w:rFonts w:ascii="Consolas" w:eastAsia="Times New Roman" w:hAnsi="Consolas"/>
    </w:rPr>
  </w:style>
  <w:style w:type="paragraph" w:styleId="Index2">
    <w:name w:val="index 2"/>
    <w:basedOn w:val="Normal"/>
    <w:next w:val="Normal"/>
    <w:semiHidden/>
    <w:unhideWhenUsed/>
    <w:rsid w:val="00D81A09"/>
    <w:pPr>
      <w:spacing w:after="0"/>
      <w:ind w:left="400" w:hanging="200"/>
    </w:pPr>
  </w:style>
  <w:style w:type="paragraph" w:styleId="Index3">
    <w:name w:val="index 3"/>
    <w:basedOn w:val="Normal"/>
    <w:next w:val="Normal"/>
    <w:semiHidden/>
    <w:unhideWhenUsed/>
    <w:rsid w:val="00D81A09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D81A09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D81A09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D81A09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D81A09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D81A09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D81A09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D81A0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1A0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1A09"/>
    <w:rPr>
      <w:rFonts w:eastAsia="Times New Roman"/>
      <w:i/>
      <w:iCs/>
      <w:color w:val="4472C4" w:themeColor="accent1"/>
    </w:rPr>
  </w:style>
  <w:style w:type="paragraph" w:styleId="ListBullet">
    <w:name w:val="List Bullet"/>
    <w:basedOn w:val="Normal"/>
    <w:semiHidden/>
    <w:unhideWhenUsed/>
    <w:rsid w:val="00D81A09"/>
    <w:pPr>
      <w:numPr>
        <w:numId w:val="6"/>
      </w:numPr>
      <w:contextualSpacing/>
    </w:pPr>
  </w:style>
  <w:style w:type="paragraph" w:styleId="ListBullet2">
    <w:name w:val="List Bullet 2"/>
    <w:basedOn w:val="Normal"/>
    <w:semiHidden/>
    <w:unhideWhenUsed/>
    <w:rsid w:val="00D81A09"/>
    <w:pPr>
      <w:numPr>
        <w:numId w:val="7"/>
      </w:numPr>
      <w:contextualSpacing/>
    </w:pPr>
  </w:style>
  <w:style w:type="paragraph" w:styleId="ListBullet3">
    <w:name w:val="List Bullet 3"/>
    <w:basedOn w:val="Normal"/>
    <w:semiHidden/>
    <w:unhideWhenUsed/>
    <w:rsid w:val="00D81A09"/>
    <w:pPr>
      <w:numPr>
        <w:numId w:val="8"/>
      </w:numPr>
      <w:contextualSpacing/>
    </w:pPr>
  </w:style>
  <w:style w:type="paragraph" w:styleId="ListBullet4">
    <w:name w:val="List Bullet 4"/>
    <w:basedOn w:val="Normal"/>
    <w:semiHidden/>
    <w:unhideWhenUsed/>
    <w:rsid w:val="00D81A09"/>
    <w:pPr>
      <w:numPr>
        <w:numId w:val="9"/>
      </w:numPr>
      <w:contextualSpacing/>
    </w:pPr>
  </w:style>
  <w:style w:type="paragraph" w:styleId="ListBullet5">
    <w:name w:val="List Bullet 5"/>
    <w:basedOn w:val="Normal"/>
    <w:semiHidden/>
    <w:unhideWhenUsed/>
    <w:rsid w:val="00D81A09"/>
    <w:pPr>
      <w:numPr>
        <w:numId w:val="10"/>
      </w:numPr>
      <w:contextualSpacing/>
    </w:pPr>
  </w:style>
  <w:style w:type="paragraph" w:styleId="ListContinue">
    <w:name w:val="List Continue"/>
    <w:basedOn w:val="Normal"/>
    <w:rsid w:val="00D81A0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81A0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81A0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81A09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D81A09"/>
    <w:pPr>
      <w:spacing w:after="120"/>
      <w:ind w:left="1415"/>
      <w:contextualSpacing/>
    </w:pPr>
  </w:style>
  <w:style w:type="paragraph" w:styleId="ListNumber">
    <w:name w:val="List Number"/>
    <w:basedOn w:val="Normal"/>
    <w:semiHidden/>
    <w:unhideWhenUsed/>
    <w:rsid w:val="00D81A09"/>
    <w:pPr>
      <w:numPr>
        <w:numId w:val="11"/>
      </w:numPr>
      <w:contextualSpacing/>
    </w:pPr>
  </w:style>
  <w:style w:type="paragraph" w:styleId="ListNumber2">
    <w:name w:val="List Number 2"/>
    <w:basedOn w:val="Normal"/>
    <w:semiHidden/>
    <w:unhideWhenUsed/>
    <w:rsid w:val="00D81A09"/>
    <w:pPr>
      <w:numPr>
        <w:numId w:val="12"/>
      </w:numPr>
      <w:contextualSpacing/>
    </w:pPr>
  </w:style>
  <w:style w:type="paragraph" w:styleId="ListNumber3">
    <w:name w:val="List Number 3"/>
    <w:basedOn w:val="Normal"/>
    <w:semiHidden/>
    <w:unhideWhenUsed/>
    <w:rsid w:val="00D81A09"/>
    <w:pPr>
      <w:numPr>
        <w:numId w:val="13"/>
      </w:numPr>
      <w:contextualSpacing/>
    </w:pPr>
  </w:style>
  <w:style w:type="paragraph" w:styleId="ListNumber4">
    <w:name w:val="List Number 4"/>
    <w:basedOn w:val="Normal"/>
    <w:semiHidden/>
    <w:unhideWhenUsed/>
    <w:rsid w:val="00D81A09"/>
    <w:pPr>
      <w:numPr>
        <w:numId w:val="14"/>
      </w:numPr>
      <w:contextualSpacing/>
    </w:pPr>
  </w:style>
  <w:style w:type="paragraph" w:styleId="ListNumber5">
    <w:name w:val="List Number 5"/>
    <w:basedOn w:val="Normal"/>
    <w:semiHidden/>
    <w:unhideWhenUsed/>
    <w:rsid w:val="00D81A09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D81A09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D81A0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semiHidden/>
    <w:rsid w:val="00D81A09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semiHidden/>
    <w:unhideWhenUsed/>
    <w:rsid w:val="00D81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81A0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D81A09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semiHidden/>
    <w:unhideWhenUsed/>
    <w:rsid w:val="00D81A09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D81A09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D81A09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D81A09"/>
    <w:rPr>
      <w:rFonts w:eastAsia="Times New Roman"/>
    </w:rPr>
  </w:style>
  <w:style w:type="paragraph" w:styleId="PlainText">
    <w:name w:val="Plain Text"/>
    <w:basedOn w:val="Normal"/>
    <w:link w:val="PlainTextChar"/>
    <w:semiHidden/>
    <w:unhideWhenUsed/>
    <w:rsid w:val="00D81A0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D81A09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D81A0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81A09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D81A09"/>
  </w:style>
  <w:style w:type="character" w:customStyle="1" w:styleId="SalutationChar">
    <w:name w:val="Salutation Char"/>
    <w:basedOn w:val="DefaultParagraphFont"/>
    <w:link w:val="Salutation"/>
    <w:semiHidden/>
    <w:rsid w:val="00D81A09"/>
    <w:rPr>
      <w:rFonts w:eastAsia="Times New Roman"/>
    </w:rPr>
  </w:style>
  <w:style w:type="paragraph" w:styleId="Signature">
    <w:name w:val="Signature"/>
    <w:basedOn w:val="Normal"/>
    <w:link w:val="SignatureChar"/>
    <w:semiHidden/>
    <w:unhideWhenUsed/>
    <w:rsid w:val="00D81A0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D81A09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D81A0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81A0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semiHidden/>
    <w:unhideWhenUsed/>
    <w:rsid w:val="00D81A0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D81A0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D81A0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81A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D81A0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6">
    <w:name w:val="toc 6"/>
    <w:basedOn w:val="Normal"/>
    <w:next w:val="Normal"/>
    <w:uiPriority w:val="39"/>
    <w:semiHidden/>
    <w:unhideWhenUsed/>
    <w:rsid w:val="00D81A09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D81A09"/>
    <w:pPr>
      <w:spacing w:after="100"/>
      <w:ind w:left="1200"/>
    </w:pPr>
  </w:style>
  <w:style w:type="paragraph" w:styleId="TOC9">
    <w:name w:val="toc 9"/>
    <w:basedOn w:val="Normal"/>
    <w:next w:val="Normal"/>
    <w:semiHidden/>
    <w:unhideWhenUsed/>
    <w:rsid w:val="00D81A09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81A0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D54DF1"/>
    <w:rPr>
      <w:rFonts w:ascii="Arial" w:eastAsia="Times New Roman" w:hAnsi="Arial"/>
      <w:sz w:val="36"/>
    </w:rPr>
  </w:style>
  <w:style w:type="paragraph" w:customStyle="1" w:styleId="CRCoverPage">
    <w:name w:val="CR Cover Page"/>
    <w:link w:val="CRCoverPageZchn"/>
    <w:qFormat/>
    <w:rsid w:val="00F44860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qFormat/>
    <w:rsid w:val="00F44860"/>
    <w:rPr>
      <w:rFonts w:ascii="Arial" w:eastAsia="SimSun" w:hAnsi="Arial"/>
      <w:lang w:eastAsia="en-US"/>
    </w:rPr>
  </w:style>
  <w:style w:type="character" w:customStyle="1" w:styleId="TFChar">
    <w:name w:val="TF Char"/>
    <w:link w:val="TF"/>
    <w:qFormat/>
    <w:rsid w:val="00BD490D"/>
    <w:rPr>
      <w:rFonts w:ascii="Arial" w:eastAsia="Times New Roman" w:hAnsi="Arial"/>
      <w:b/>
    </w:rPr>
  </w:style>
  <w:style w:type="character" w:styleId="Hyperlink">
    <w:name w:val="Hyperlink"/>
    <w:uiPriority w:val="99"/>
    <w:rsid w:val="001D5F8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6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spec.openapis.org/oas/v3.0.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01D628-EBFC-445E-B45C-66AC7C2918C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6</Pages>
  <Words>1300</Words>
  <Characters>9572</Characters>
  <Application>Microsoft Office Word</Application>
  <DocSecurity>0</DocSecurity>
  <Lines>79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10851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</cp:lastModifiedBy>
  <cp:revision>6</cp:revision>
  <cp:lastPrinted>2019-02-25T14:05:00Z</cp:lastPrinted>
  <dcterms:created xsi:type="dcterms:W3CDTF">2025-03-28T16:11:00Z</dcterms:created>
  <dcterms:modified xsi:type="dcterms:W3CDTF">2025-03-28T16:15:00Z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(3)QovQ/7VNOSL7Q5OlWOv44TAbIDo7L4bdPGSuaAUApENJqFzOwwzZyW5Git0gIAIsR9TrQsK6
d/v10N3Bi9Al1/19Un2IM/a1/tB1DbYvXITa6k61AawJh0+Vsjg715a8pNSkusaeDCheBtzX
qiFXS5jNIspdD2Vjm3NBgrxkXpvNKxC9cJ2VaDjWah9KFAuov2g028Bx/5i/zFoDtc9aAXTj
9gsE/hVYFC6xarOmyI</vt:lpwstr>
  </property>
  <property fmtid="{D5CDD505-2E9C-101B-9397-08002B2CF9AE}" pid="3" name="_2015_ms_pID_7253431">
    <vt:lpwstr>dT8zRHSZfN8JttB5fI3zaz2xpBnePXm0KarGKzlliOzMb/wxjv18ml
4z66HzIoZuJezxwI4aqY3oWwxwopBWM82vZTk7RujPTpMqpU3uHQFc/y50ZVOJFyuHgma6N2
1G0r1SBKVDix+TJI3FAi96w5i2Pg9tviNFP9PHIOyhHMDNVeIXYrni1GVOflKO4fYcIbhg1s
/ljbuu+rmvLLwhSrUMCtWRNCyNBGCUKde3Ac</vt:lpwstr>
  </property>
  <property fmtid="{D5CDD505-2E9C-101B-9397-08002B2CF9AE}" pid="4" name="_2015_ms_pID_7253432">
    <vt:lpwstr>4jEMd4lX09O+52RAsb+IaLDUg6roNHuTA5Vk
kJLSR9Vw/MhB5BBum5fM3gyEmI+jZGARU2FoArAUYav6wG83G2k=</vt:lpwstr>
  </property>
  <property fmtid="{D5CDD505-2E9C-101B-9397-08002B2CF9AE}" pid="5" name="KeyAssetLabel_HuaWei">
    <vt:lpwstr>{QovQ/7VNOSL7Q5OlWOv44TAbIDo7L4}</vt:lpwstr>
  </property>
  <property fmtid="{D5CDD505-2E9C-101B-9397-08002B2CF9AE}" pid="6" name="_862901variable_0907_groupIDlong_2010">
    <vt:lpwstr>(1)gI9UDpGeHav9iOG+yZiIzTrGiaHFqxfiayervYHKJuM6w4x0rd1ZtxI+QDAmR0NpSDimKKYK
MkYoXTuKoxP1rZfgq8o0wtdG2uFk5ANTdkNGoKGNeqkSsvtMMNwCm/3MMNBQCE/p0xvOqJ7q
W5jhVIAzvO96DgccZDZzvR6iDmE=</vt:lpwstr>
  </property>
</Properties>
</file>