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1647B2" w14:textId="465FE514" w:rsidR="00EA3555" w:rsidRDefault="00EA3555" w:rsidP="00ED2DF0">
      <w:pPr>
        <w:pStyle w:val="CRCoverPage"/>
        <w:tabs>
          <w:tab w:val="right" w:pos="9639"/>
        </w:tabs>
        <w:spacing w:after="0"/>
        <w:rPr>
          <w:b/>
          <w:i/>
          <w:noProof/>
          <w:sz w:val="28"/>
        </w:rPr>
      </w:pPr>
      <w:r>
        <w:rPr>
          <w:b/>
          <w:noProof/>
          <w:sz w:val="24"/>
        </w:rPr>
        <w:t>3GPP TSG-CT WG4 Meeting #12</w:t>
      </w:r>
      <w:r w:rsidR="00BB174E">
        <w:rPr>
          <w:b/>
          <w:noProof/>
          <w:sz w:val="24"/>
        </w:rPr>
        <w:t>8</w:t>
      </w:r>
      <w:r>
        <w:rPr>
          <w:b/>
          <w:i/>
          <w:noProof/>
          <w:sz w:val="28"/>
        </w:rPr>
        <w:tab/>
      </w:r>
      <w:r w:rsidR="007C1471" w:rsidRPr="007C1471">
        <w:rPr>
          <w:b/>
          <w:noProof/>
          <w:sz w:val="24"/>
        </w:rPr>
        <w:t>C4-251289</w:t>
      </w:r>
    </w:p>
    <w:p w14:paraId="2BC93003" w14:textId="43FA5F0B" w:rsidR="00EA3555" w:rsidRDefault="00BB174E" w:rsidP="00EA3555">
      <w:pPr>
        <w:pStyle w:val="CRCoverPage"/>
        <w:outlineLvl w:val="0"/>
        <w:rPr>
          <w:b/>
          <w:noProof/>
          <w:sz w:val="24"/>
        </w:rPr>
      </w:pPr>
      <w:r>
        <w:rPr>
          <w:b/>
          <w:noProof/>
          <w:sz w:val="24"/>
        </w:rPr>
        <w:t>Wuhan, P.R. China; 07</w:t>
      </w:r>
      <w:r>
        <w:rPr>
          <w:b/>
          <w:noProof/>
          <w:sz w:val="24"/>
          <w:vertAlign w:val="superscript"/>
        </w:rPr>
        <w:t>th</w:t>
      </w:r>
      <w:r>
        <w:rPr>
          <w:b/>
          <w:noProof/>
          <w:sz w:val="24"/>
        </w:rPr>
        <w:t xml:space="preserve"> – 11</w:t>
      </w:r>
      <w:r>
        <w:rPr>
          <w:b/>
          <w:noProof/>
          <w:sz w:val="24"/>
          <w:vertAlign w:val="superscript"/>
        </w:rPr>
        <w:t>th</w:t>
      </w:r>
      <w:r>
        <w:rPr>
          <w:b/>
          <w:noProof/>
          <w:sz w:val="24"/>
        </w:rPr>
        <w:t xml:space="preserve"> April</w:t>
      </w:r>
      <w:r w:rsidR="006A6A14">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1C3BE6C" w:rsidR="001E41F3" w:rsidRDefault="00305409" w:rsidP="00E34898">
            <w:pPr>
              <w:pStyle w:val="CRCoverPage"/>
              <w:spacing w:after="0"/>
              <w:jc w:val="right"/>
              <w:rPr>
                <w:i/>
                <w:noProof/>
              </w:rPr>
            </w:pPr>
            <w:r>
              <w:rPr>
                <w:i/>
                <w:noProof/>
                <w:sz w:val="14"/>
              </w:rPr>
              <w:t>CR-Form-v</w:t>
            </w:r>
            <w:r w:rsidR="008863B9">
              <w:rPr>
                <w:i/>
                <w:noProof/>
                <w:sz w:val="14"/>
              </w:rPr>
              <w:t>12.</w:t>
            </w:r>
            <w:r w:rsidR="002066F1">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59BA67" w:rsidR="001E41F3" w:rsidRPr="00410371" w:rsidRDefault="00EF4D2C" w:rsidP="00E13F3D">
            <w:pPr>
              <w:pStyle w:val="CRCoverPage"/>
              <w:spacing w:after="0"/>
              <w:jc w:val="right"/>
              <w:rPr>
                <w:b/>
                <w:noProof/>
                <w:sz w:val="28"/>
              </w:rPr>
            </w:pPr>
            <w:r>
              <w:fldChar w:fldCharType="begin"/>
            </w:r>
            <w:r>
              <w:instrText xml:space="preserve"> DOCPROPERTY  Spec#  \* MERGEFORMAT </w:instrText>
            </w:r>
            <w:r>
              <w:fldChar w:fldCharType="separate"/>
            </w:r>
            <w:r w:rsidR="00570A23">
              <w:rPr>
                <w:b/>
                <w:noProof/>
                <w:sz w:val="28"/>
              </w:rPr>
              <w:t>2</w:t>
            </w:r>
            <w:r w:rsidR="00AF3083">
              <w:rPr>
                <w:b/>
                <w:noProof/>
                <w:sz w:val="28"/>
              </w:rPr>
              <w:t>9</w:t>
            </w:r>
            <w:r w:rsidR="00570A23">
              <w:rPr>
                <w:b/>
                <w:noProof/>
                <w:sz w:val="28"/>
              </w:rPr>
              <w:t>.</w:t>
            </w:r>
            <w:r>
              <w:rPr>
                <w:b/>
                <w:noProof/>
                <w:sz w:val="28"/>
              </w:rPr>
              <w:fldChar w:fldCharType="end"/>
            </w:r>
            <w:r w:rsidR="00124BA8">
              <w:rPr>
                <w:b/>
                <w:noProof/>
                <w:sz w:val="28"/>
              </w:rPr>
              <w:t>571</w:t>
            </w:r>
            <w:r w:rsidR="00570A23" w:rsidRPr="00410371">
              <w:rPr>
                <w:b/>
                <w:noProof/>
                <w:sz w:val="28"/>
              </w:rPr>
              <w:t xml:space="preserve"> </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8C5925" w:rsidR="001E41F3" w:rsidRPr="00410371" w:rsidRDefault="00CA62B3" w:rsidP="00547111">
            <w:pPr>
              <w:pStyle w:val="CRCoverPage"/>
              <w:spacing w:after="0"/>
              <w:rPr>
                <w:noProof/>
              </w:rPr>
            </w:pPr>
            <w:r w:rsidRPr="00CA62B3">
              <w:rPr>
                <w:b/>
                <w:noProof/>
                <w:sz w:val="28"/>
              </w:rPr>
              <w:t>0645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C5685B" w:rsidR="001E41F3" w:rsidRPr="00410371" w:rsidRDefault="00570A2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2A3F29" w:rsidR="001E41F3" w:rsidRPr="00410371" w:rsidRDefault="00570A23">
            <w:pPr>
              <w:pStyle w:val="CRCoverPage"/>
              <w:spacing w:after="0"/>
              <w:jc w:val="center"/>
              <w:rPr>
                <w:noProof/>
                <w:sz w:val="28"/>
              </w:rPr>
            </w:pPr>
            <w:r>
              <w:rPr>
                <w:b/>
                <w:noProof/>
                <w:sz w:val="28"/>
              </w:rPr>
              <w:t>1</w:t>
            </w:r>
            <w:r w:rsidR="005030AE">
              <w:rPr>
                <w:b/>
                <w:noProof/>
                <w:sz w:val="28"/>
              </w:rPr>
              <w:t>9</w:t>
            </w:r>
            <w:r>
              <w:rPr>
                <w:b/>
                <w:noProof/>
                <w:sz w:val="28"/>
              </w:rPr>
              <w:t>.</w:t>
            </w:r>
            <w:r w:rsidR="00124BA8">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D94485" w:rsidR="001E41F3" w:rsidRDefault="00BF3F8E">
            <w:pPr>
              <w:pStyle w:val="CRCoverPage"/>
              <w:spacing w:after="0"/>
              <w:ind w:left="100"/>
              <w:rPr>
                <w:noProof/>
              </w:rPr>
            </w:pPr>
            <w:r>
              <w:t>Common data types for IMS EE APIs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33C697" w:rsidR="001E41F3" w:rsidRDefault="00423A75">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980348" w:rsidR="001E41F3" w:rsidRDefault="00EF4D2C">
            <w:pPr>
              <w:pStyle w:val="CRCoverPage"/>
              <w:spacing w:after="0"/>
              <w:ind w:left="100"/>
              <w:rPr>
                <w:noProof/>
              </w:rPr>
            </w:pPr>
            <w:r>
              <w:rPr>
                <w:noProof/>
                <w:lang w:eastAsia="zh-CN"/>
              </w:rPr>
              <w:t>N</w:t>
            </w:r>
            <w:r w:rsidR="009729D9">
              <w:rPr>
                <w:rFonts w:hint="eastAsia"/>
                <w:noProof/>
                <w:lang w:eastAsia="zh-CN"/>
              </w:rPr>
              <w:t>G_RTC_Ph2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AB754E" w:rsidR="001E41F3" w:rsidRDefault="00021775">
            <w:pPr>
              <w:pStyle w:val="CRCoverPage"/>
              <w:spacing w:after="0"/>
              <w:ind w:left="100"/>
              <w:rPr>
                <w:noProof/>
              </w:rPr>
            </w:pPr>
            <w:r>
              <w:t>202</w:t>
            </w:r>
            <w:r w:rsidR="006A6A14">
              <w:t>5</w:t>
            </w:r>
            <w:r>
              <w:t>-</w:t>
            </w:r>
            <w:r w:rsidR="006A6A14">
              <w:t>0</w:t>
            </w:r>
            <w:r w:rsidR="00BB174E">
              <w:t>4</w:t>
            </w:r>
            <w:r>
              <w:t>-</w:t>
            </w:r>
            <w:r w:rsidR="00BB174E">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63BF56" w:rsidR="001E41F3" w:rsidRDefault="008B1E8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84DAE5" w:rsidR="001E41F3" w:rsidRDefault="00FB08D8">
            <w:pPr>
              <w:pStyle w:val="CRCoverPage"/>
              <w:spacing w:after="0"/>
              <w:ind w:left="100"/>
              <w:rPr>
                <w:noProof/>
              </w:rPr>
            </w:pPr>
            <w:r>
              <w:t>Rel-1</w:t>
            </w:r>
            <w:r w:rsidR="00352865">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54F423C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87FF10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BE2E41">
              <w:rPr>
                <w:i/>
                <w:noProof/>
                <w:sz w:val="18"/>
              </w:rPr>
              <w:br/>
              <w:t>Rel-20</w:t>
            </w:r>
            <w:r w:rsidR="00BE2E41">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1DDE59" w14:textId="77777777" w:rsidR="009B4E62" w:rsidRDefault="009B4E62" w:rsidP="009B4E62">
            <w:pPr>
              <w:pStyle w:val="CRCoverPage"/>
              <w:spacing w:after="0"/>
              <w:ind w:left="100"/>
              <w:rPr>
                <w:lang w:eastAsia="zh-CN"/>
              </w:rPr>
            </w:pPr>
            <w:r w:rsidRPr="00451025">
              <w:t xml:space="preserve">Instead of using the </w:t>
            </w:r>
            <w:proofErr w:type="spellStart"/>
            <w:r w:rsidRPr="00451025">
              <w:rPr>
                <w:lang w:eastAsia="en-GB"/>
              </w:rPr>
              <w:t>Nimsas_Ims</w:t>
            </w:r>
            <w:r w:rsidRPr="00451025">
              <w:rPr>
                <w:lang w:eastAsia="zh-CN"/>
              </w:rPr>
              <w:t>EE</w:t>
            </w:r>
            <w:proofErr w:type="spellEnd"/>
            <w:r w:rsidRPr="00451025">
              <w:rPr>
                <w:lang w:eastAsia="zh-CN"/>
              </w:rPr>
              <w:t xml:space="preserve"> API specific data types</w:t>
            </w:r>
            <w:r w:rsidRPr="00451025">
              <w:t xml:space="preserve"> and </w:t>
            </w:r>
            <w:proofErr w:type="spellStart"/>
            <w:r w:rsidRPr="00451025">
              <w:t>N</w:t>
            </w:r>
            <w:r w:rsidRPr="00451025">
              <w:rPr>
                <w:lang w:eastAsia="zh-CN"/>
              </w:rPr>
              <w:t>hss</w:t>
            </w:r>
            <w:r w:rsidRPr="00451025">
              <w:t>_Ims</w:t>
            </w:r>
            <w:r w:rsidRPr="00451025">
              <w:rPr>
                <w:lang w:eastAsia="zh-CN"/>
              </w:rPr>
              <w:t>EE</w:t>
            </w:r>
            <w:proofErr w:type="spellEnd"/>
            <w:r w:rsidRPr="00451025">
              <w:rPr>
                <w:lang w:eastAsia="zh-CN"/>
              </w:rPr>
              <w:t xml:space="preserve"> API specific data types for the IMS event reporting</w:t>
            </w:r>
            <w:r w:rsidRPr="00451025">
              <w:t xml:space="preserve"> it is proposed to use common data types</w:t>
            </w:r>
            <w:r>
              <w:t xml:space="preserve"> </w:t>
            </w:r>
            <w:r w:rsidRPr="00451025">
              <w:t xml:space="preserve">i.e. to specify related data types in TS 29.571 and to reuse them by the </w:t>
            </w:r>
            <w:proofErr w:type="spellStart"/>
            <w:r w:rsidRPr="00451025">
              <w:rPr>
                <w:lang w:eastAsia="en-GB"/>
              </w:rPr>
              <w:t>Nimsas_Ims</w:t>
            </w:r>
            <w:r w:rsidRPr="00451025">
              <w:rPr>
                <w:lang w:eastAsia="zh-CN"/>
              </w:rPr>
              <w:t>EE</w:t>
            </w:r>
            <w:proofErr w:type="spellEnd"/>
            <w:r w:rsidRPr="00451025">
              <w:rPr>
                <w:lang w:eastAsia="zh-CN"/>
              </w:rPr>
              <w:t xml:space="preserve"> and </w:t>
            </w:r>
            <w:proofErr w:type="spellStart"/>
            <w:r w:rsidRPr="00451025">
              <w:t>N</w:t>
            </w:r>
            <w:r w:rsidRPr="00451025">
              <w:rPr>
                <w:lang w:eastAsia="zh-CN"/>
              </w:rPr>
              <w:t>hss</w:t>
            </w:r>
            <w:r w:rsidRPr="00451025">
              <w:t>_Ims</w:t>
            </w:r>
            <w:r w:rsidRPr="00451025">
              <w:rPr>
                <w:lang w:eastAsia="zh-CN"/>
              </w:rPr>
              <w:t>EE</w:t>
            </w:r>
            <w:proofErr w:type="spellEnd"/>
            <w:r w:rsidRPr="00451025">
              <w:rPr>
                <w:lang w:eastAsia="zh-CN"/>
              </w:rPr>
              <w:t xml:space="preserve"> APIs</w:t>
            </w:r>
            <w:r>
              <w:rPr>
                <w:lang w:eastAsia="zh-CN"/>
              </w:rPr>
              <w:t>.</w:t>
            </w:r>
          </w:p>
          <w:p w14:paraId="11E7BF9F" w14:textId="77777777" w:rsidR="009B4E62" w:rsidRDefault="009B4E62" w:rsidP="009B4E62">
            <w:pPr>
              <w:pStyle w:val="CRCoverPage"/>
              <w:spacing w:after="0"/>
              <w:ind w:left="100"/>
              <w:rPr>
                <w:lang w:eastAsia="zh-CN"/>
              </w:rPr>
            </w:pPr>
          </w:p>
          <w:p w14:paraId="02AEEE96" w14:textId="77777777" w:rsidR="009B4E62" w:rsidRDefault="009B4E62" w:rsidP="009B4E62">
            <w:pPr>
              <w:pStyle w:val="CRCoverPage"/>
              <w:spacing w:after="0"/>
              <w:ind w:left="100"/>
            </w:pPr>
            <w:r>
              <w:t>Usage of common data types is important:</w:t>
            </w:r>
          </w:p>
          <w:p w14:paraId="0C03B056" w14:textId="77777777" w:rsidR="009B4E62" w:rsidRDefault="009B4E62" w:rsidP="009B4E62">
            <w:pPr>
              <w:pStyle w:val="CRCoverPage"/>
              <w:numPr>
                <w:ilvl w:val="0"/>
                <w:numId w:val="2"/>
              </w:numPr>
              <w:spacing w:after="0"/>
            </w:pPr>
            <w:r w:rsidRPr="00451025">
              <w:t xml:space="preserve">to guarantee consistency of the IEs </w:t>
            </w:r>
            <w:r>
              <w:t>(to avoid misalignments and have a unique description of the different events, reporting options).</w:t>
            </w:r>
          </w:p>
          <w:p w14:paraId="04907D6F" w14:textId="77777777" w:rsidR="009B4E62" w:rsidRDefault="009B4E62" w:rsidP="009B4E62">
            <w:pPr>
              <w:pStyle w:val="CRCoverPage"/>
              <w:numPr>
                <w:ilvl w:val="0"/>
                <w:numId w:val="2"/>
              </w:numPr>
              <w:spacing w:after="0"/>
            </w:pPr>
            <w:r w:rsidRPr="004B7308">
              <w:t xml:space="preserve">to assure </w:t>
            </w:r>
            <w:r>
              <w:t xml:space="preserve">that HSS, IMS AS and NEF </w:t>
            </w:r>
            <w:r w:rsidRPr="004B7308">
              <w:t xml:space="preserve">can handle those IEs in a transparent way, i.e. avoid </w:t>
            </w:r>
            <w:r>
              <w:rPr>
                <w:rFonts w:cs="Arial"/>
              </w:rPr>
              <w:t>"</w:t>
            </w:r>
            <w:r w:rsidRPr="004B7308">
              <w:t>data mapping</w:t>
            </w:r>
            <w:r>
              <w:rPr>
                <w:rFonts w:cs="Arial"/>
              </w:rPr>
              <w:t>"</w:t>
            </w:r>
            <w:r w:rsidRPr="004B7308">
              <w:t xml:space="preserve"> between APIs</w:t>
            </w:r>
            <w:r>
              <w:t>.</w:t>
            </w:r>
          </w:p>
          <w:p w14:paraId="3628B98C" w14:textId="77777777" w:rsidR="009B4E62" w:rsidRDefault="009B4E62" w:rsidP="009B4E62">
            <w:pPr>
              <w:pStyle w:val="CRCoverPage"/>
              <w:numPr>
                <w:ilvl w:val="0"/>
                <w:numId w:val="2"/>
              </w:numPr>
              <w:spacing w:after="0"/>
              <w:rPr>
                <w:lang w:eastAsia="zh-CN"/>
              </w:rPr>
            </w:pPr>
            <w:r>
              <w:t xml:space="preserve">to enable </w:t>
            </w:r>
            <w:proofErr w:type="spellStart"/>
            <w:r>
              <w:t>tranparent</w:t>
            </w:r>
            <w:proofErr w:type="spellEnd"/>
            <w:r>
              <w:t xml:space="preserve"> framework decided by SA2 and any current and future HSS, IMS AS and NEF APIs will be able to reuse them.</w:t>
            </w:r>
          </w:p>
          <w:p w14:paraId="5362FD36" w14:textId="77777777" w:rsidR="009B4E62" w:rsidRDefault="009B4E62" w:rsidP="009B4E62">
            <w:pPr>
              <w:pStyle w:val="CRCoverPage"/>
              <w:spacing w:after="0"/>
              <w:ind w:left="100"/>
            </w:pPr>
          </w:p>
          <w:p w14:paraId="708AA7DE" w14:textId="7AD6E3C7" w:rsidR="00852C2E" w:rsidRDefault="00852C2E">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8C3450" w14:textId="0CCB388E" w:rsidR="007252E9" w:rsidRDefault="008C4BC3">
            <w:pPr>
              <w:pStyle w:val="CRCoverPage"/>
              <w:spacing w:after="0"/>
              <w:ind w:left="100"/>
              <w:rPr>
                <w:noProof/>
                <w:lang w:eastAsia="zh-CN"/>
              </w:rPr>
            </w:pPr>
            <w:r>
              <w:rPr>
                <w:noProof/>
                <w:lang w:eastAsia="zh-CN"/>
              </w:rPr>
              <w:t>In</w:t>
            </w:r>
            <w:r w:rsidR="00702A33">
              <w:rPr>
                <w:noProof/>
                <w:lang w:eastAsia="zh-CN"/>
              </w:rPr>
              <w:t xml:space="preserve"> clause 5.11 </w:t>
            </w:r>
            <w:r w:rsidR="00702A33">
              <w:rPr>
                <w:rFonts w:cs="Arial"/>
                <w:noProof/>
                <w:lang w:eastAsia="zh-CN"/>
              </w:rPr>
              <w:t>"</w:t>
            </w:r>
            <w:r w:rsidR="00702A33" w:rsidRPr="00F11966">
              <w:t xml:space="preserve">Data Types related to </w:t>
            </w:r>
            <w:r w:rsidR="00702A33">
              <w:t>IMS SBA</w:t>
            </w:r>
            <w:r w:rsidR="00702A33">
              <w:rPr>
                <w:rFonts w:cs="Arial"/>
              </w:rPr>
              <w:t>"</w:t>
            </w:r>
            <w:r w:rsidR="00702A33">
              <w:rPr>
                <w:noProof/>
                <w:lang w:eastAsia="zh-CN"/>
              </w:rPr>
              <w:t xml:space="preserve"> </w:t>
            </w:r>
            <w:r>
              <w:rPr>
                <w:noProof/>
                <w:lang w:eastAsia="zh-CN"/>
              </w:rPr>
              <w:t>introduced</w:t>
            </w:r>
            <w:r w:rsidR="007252E9">
              <w:rPr>
                <w:noProof/>
                <w:lang w:eastAsia="zh-CN"/>
              </w:rPr>
              <w:t>:</w:t>
            </w:r>
          </w:p>
          <w:p w14:paraId="11007190" w14:textId="7BB70859" w:rsidR="001E41F3" w:rsidRDefault="007252E9" w:rsidP="007252E9">
            <w:pPr>
              <w:pStyle w:val="CRCoverPage"/>
              <w:numPr>
                <w:ilvl w:val="0"/>
                <w:numId w:val="1"/>
              </w:numPr>
              <w:spacing w:after="0"/>
              <w:rPr>
                <w:noProof/>
                <w:lang w:eastAsia="zh-CN"/>
              </w:rPr>
            </w:pPr>
            <w:r>
              <w:rPr>
                <w:noProof/>
                <w:lang w:eastAsia="zh-CN"/>
              </w:rPr>
              <w:t>enumerations: AdcStatus</w:t>
            </w:r>
            <w:r w:rsidR="00954E20">
              <w:rPr>
                <w:noProof/>
                <w:lang w:eastAsia="zh-CN"/>
              </w:rPr>
              <w:t>,</w:t>
            </w:r>
            <w:r>
              <w:rPr>
                <w:noProof/>
                <w:lang w:eastAsia="zh-CN"/>
              </w:rPr>
              <w:t xml:space="preserve"> BdcStatus</w:t>
            </w:r>
            <w:r w:rsidR="00954E20">
              <w:rPr>
                <w:noProof/>
                <w:lang w:eastAsia="zh-CN"/>
              </w:rPr>
              <w:t xml:space="preserve"> and </w:t>
            </w:r>
            <w:proofErr w:type="spellStart"/>
            <w:r w:rsidR="000321C8" w:rsidRPr="00686DFA">
              <w:rPr>
                <w:lang w:eastAsia="en-GB"/>
              </w:rPr>
              <w:t>Ims</w:t>
            </w:r>
            <w:r w:rsidR="000321C8" w:rsidRPr="00686DFA">
              <w:rPr>
                <w:lang w:eastAsia="zh-CN"/>
              </w:rPr>
              <w:t>ReportMode</w:t>
            </w:r>
            <w:proofErr w:type="spellEnd"/>
            <w:r>
              <w:rPr>
                <w:noProof/>
                <w:lang w:eastAsia="zh-CN"/>
              </w:rPr>
              <w:t>;</w:t>
            </w:r>
          </w:p>
          <w:p w14:paraId="32E37D9C" w14:textId="4C9A77EE" w:rsidR="007252E9" w:rsidRDefault="007252E9" w:rsidP="007252E9">
            <w:pPr>
              <w:pStyle w:val="CRCoverPage"/>
              <w:numPr>
                <w:ilvl w:val="0"/>
                <w:numId w:val="1"/>
              </w:numPr>
              <w:spacing w:after="0"/>
              <w:rPr>
                <w:noProof/>
                <w:lang w:eastAsia="zh-CN"/>
              </w:rPr>
            </w:pPr>
            <w:r>
              <w:rPr>
                <w:noProof/>
                <w:lang w:eastAsia="zh-CN"/>
              </w:rPr>
              <w:t xml:space="preserve">structured data types: </w:t>
            </w:r>
            <w:r w:rsidR="00603210" w:rsidRPr="00A84084">
              <w:rPr>
                <w:noProof/>
                <w:lang w:eastAsia="zh-CN"/>
              </w:rPr>
              <w:t>ImsEventConfiguration, ImsReportingOptions, EventInformation, AdcConfig, BdcConfig, ImsEventFilter, ImsEventReport, ImsEventReportInfo, AdcReport, BdcReport</w:t>
            </w:r>
            <w:r w:rsidR="00603210">
              <w:rPr>
                <w:noProof/>
                <w:lang w:eastAsia="zh-CN"/>
              </w:rPr>
              <w:t>.</w:t>
            </w:r>
          </w:p>
          <w:p w14:paraId="31C656EC" w14:textId="0522CCB0" w:rsidR="007252E9" w:rsidRDefault="007252E9">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FECD4" w14:textId="77777777" w:rsidR="00852C2E" w:rsidRDefault="00852C2E">
            <w:pPr>
              <w:pStyle w:val="CRCoverPage"/>
              <w:spacing w:after="0"/>
              <w:ind w:left="100"/>
              <w:rPr>
                <w:lang w:eastAsia="zh-CN"/>
              </w:rPr>
            </w:pPr>
            <w:r>
              <w:rPr>
                <w:noProof/>
                <w:lang w:eastAsia="zh-CN"/>
              </w:rPr>
              <w:t>Extra complexity to introduce Ims Exposure related data types and extensions</w:t>
            </w:r>
            <w:r>
              <w:rPr>
                <w:lang w:eastAsia="zh-CN"/>
              </w:rPr>
              <w:t>.</w:t>
            </w:r>
          </w:p>
          <w:p w14:paraId="6E0B74D2" w14:textId="3F8F828B" w:rsidR="001E41F3" w:rsidRDefault="00852C2E">
            <w:pPr>
              <w:pStyle w:val="CRCoverPage"/>
              <w:spacing w:after="0"/>
              <w:ind w:left="100"/>
              <w:rPr>
                <w:lang w:eastAsia="zh-CN"/>
              </w:rPr>
            </w:pPr>
            <w:r w:rsidRPr="00451025">
              <w:rPr>
                <w:lang w:eastAsia="zh-CN"/>
              </w:rPr>
              <w:t xml:space="preserve">Risk of misalignments </w:t>
            </w:r>
            <w:r>
              <w:rPr>
                <w:lang w:eastAsia="zh-CN"/>
              </w:rPr>
              <w:t>if</w:t>
            </w:r>
            <w:r w:rsidRPr="00451025">
              <w:rPr>
                <w:lang w:eastAsia="zh-CN"/>
              </w:rPr>
              <w:t xml:space="preserve"> each </w:t>
            </w:r>
            <w:proofErr w:type="spellStart"/>
            <w:r w:rsidRPr="00451025">
              <w:rPr>
                <w:lang w:eastAsia="en-GB"/>
              </w:rPr>
              <w:t>Ims</w:t>
            </w:r>
            <w:r w:rsidRPr="00451025">
              <w:rPr>
                <w:lang w:eastAsia="zh-CN"/>
              </w:rPr>
              <w:t>EE</w:t>
            </w:r>
            <w:proofErr w:type="spellEnd"/>
            <w:r w:rsidRPr="00451025">
              <w:rPr>
                <w:lang w:eastAsia="zh-CN"/>
              </w:rPr>
              <w:t xml:space="preserve"> API is extended with API specific event exposure data types instead of </w:t>
            </w:r>
            <w:r>
              <w:rPr>
                <w:lang w:eastAsia="zh-CN"/>
              </w:rPr>
              <w:t xml:space="preserve">defining them as common </w:t>
            </w:r>
            <w:r w:rsidRPr="00451025">
              <w:rPr>
                <w:lang w:eastAsia="zh-CN"/>
              </w:rPr>
              <w:t>event exposure data types</w:t>
            </w:r>
            <w:r>
              <w:rPr>
                <w:lang w:eastAsia="zh-CN"/>
              </w:rPr>
              <w:t xml:space="preserve"> and reusing those data types by each </w:t>
            </w:r>
            <w:proofErr w:type="spellStart"/>
            <w:r w:rsidRPr="00451025">
              <w:rPr>
                <w:lang w:eastAsia="en-GB"/>
              </w:rPr>
              <w:t>Ims</w:t>
            </w:r>
            <w:r w:rsidRPr="00451025">
              <w:rPr>
                <w:lang w:eastAsia="zh-CN"/>
              </w:rPr>
              <w:t>EE</w:t>
            </w:r>
            <w:proofErr w:type="spellEnd"/>
            <w:r w:rsidRPr="00451025">
              <w:rPr>
                <w:lang w:eastAsia="zh-CN"/>
              </w:rPr>
              <w:t xml:space="preserve"> API.</w:t>
            </w:r>
          </w:p>
          <w:p w14:paraId="5C4BEB44" w14:textId="4EC32A12" w:rsidR="00852C2E" w:rsidRDefault="00852C2E">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80DAD0" w:rsidR="001E41F3" w:rsidRDefault="00C61AD6">
            <w:pPr>
              <w:pStyle w:val="CRCoverPage"/>
              <w:spacing w:after="0"/>
              <w:ind w:left="100"/>
              <w:rPr>
                <w:noProof/>
              </w:rPr>
            </w:pPr>
            <w:r w:rsidRPr="00760F14">
              <w:rPr>
                <w:lang w:eastAsia="en-GB"/>
              </w:rPr>
              <w:t>5.11.</w:t>
            </w:r>
            <w:r w:rsidRPr="00C61AD6">
              <w:rPr>
                <w:lang w:eastAsia="en-GB"/>
              </w:rPr>
              <w:t>3.n1</w:t>
            </w:r>
            <w:r>
              <w:rPr>
                <w:lang w:eastAsia="en-GB"/>
              </w:rPr>
              <w:t xml:space="preserve"> (new), </w:t>
            </w:r>
            <w:r w:rsidR="00933874" w:rsidRPr="00760F14">
              <w:rPr>
                <w:lang w:eastAsia="en-GB"/>
              </w:rPr>
              <w:t>5.11.</w:t>
            </w:r>
            <w:r w:rsidR="00933874" w:rsidRPr="00C61AD6">
              <w:rPr>
                <w:lang w:eastAsia="en-GB"/>
              </w:rPr>
              <w:t>3.n</w:t>
            </w:r>
            <w:r w:rsidR="00933874">
              <w:rPr>
                <w:lang w:eastAsia="en-GB"/>
              </w:rPr>
              <w:t xml:space="preserve">2 (new), </w:t>
            </w:r>
            <w:r w:rsidR="00933874" w:rsidRPr="00760F14">
              <w:rPr>
                <w:lang w:eastAsia="en-GB"/>
              </w:rPr>
              <w:t>5.11.</w:t>
            </w:r>
            <w:r w:rsidR="00933874" w:rsidRPr="00C61AD6">
              <w:rPr>
                <w:lang w:eastAsia="en-GB"/>
              </w:rPr>
              <w:t>3.n</w:t>
            </w:r>
            <w:r w:rsidR="00933874">
              <w:rPr>
                <w:lang w:eastAsia="en-GB"/>
              </w:rPr>
              <w:t xml:space="preserve">3 (new), </w:t>
            </w:r>
            <w:r w:rsidRPr="00760F14">
              <w:rPr>
                <w:lang w:eastAsia="en-GB"/>
              </w:rPr>
              <w:t>5.11.</w:t>
            </w:r>
            <w:r>
              <w:rPr>
                <w:lang w:eastAsia="en-GB"/>
              </w:rPr>
              <w:t>4</w:t>
            </w:r>
            <w:r w:rsidRPr="00C61AD6">
              <w:rPr>
                <w:lang w:eastAsia="en-GB"/>
              </w:rPr>
              <w:t>.n</w:t>
            </w:r>
            <w:r w:rsidR="000D5B16">
              <w:rPr>
                <w:lang w:eastAsia="en-GB"/>
              </w:rPr>
              <w:t>4</w:t>
            </w:r>
            <w:r>
              <w:rPr>
                <w:lang w:eastAsia="en-GB"/>
              </w:rPr>
              <w:t xml:space="preserve"> (new), </w:t>
            </w:r>
            <w:r w:rsidRPr="00760F14">
              <w:rPr>
                <w:lang w:eastAsia="en-GB"/>
              </w:rPr>
              <w:t>5.11.</w:t>
            </w:r>
            <w:r>
              <w:rPr>
                <w:lang w:eastAsia="en-GB"/>
              </w:rPr>
              <w:t>4</w:t>
            </w:r>
            <w:r w:rsidRPr="00C61AD6">
              <w:rPr>
                <w:lang w:eastAsia="en-GB"/>
              </w:rPr>
              <w:t>.n</w:t>
            </w:r>
            <w:r w:rsidR="000D5B16">
              <w:rPr>
                <w:lang w:eastAsia="en-GB"/>
              </w:rPr>
              <w:t>5</w:t>
            </w:r>
            <w:r>
              <w:rPr>
                <w:lang w:eastAsia="en-GB"/>
              </w:rPr>
              <w:t xml:space="preserve"> (new), </w:t>
            </w:r>
            <w:r w:rsidRPr="00760F14">
              <w:rPr>
                <w:lang w:eastAsia="en-GB"/>
              </w:rPr>
              <w:t>5.11.</w:t>
            </w:r>
            <w:r>
              <w:rPr>
                <w:lang w:eastAsia="en-GB"/>
              </w:rPr>
              <w:t>4</w:t>
            </w:r>
            <w:r w:rsidRPr="00C61AD6">
              <w:rPr>
                <w:lang w:eastAsia="en-GB"/>
              </w:rPr>
              <w:t>.n</w:t>
            </w:r>
            <w:r w:rsidR="000D5B16">
              <w:rPr>
                <w:lang w:eastAsia="en-GB"/>
              </w:rPr>
              <w:t>6</w:t>
            </w:r>
            <w:r>
              <w:rPr>
                <w:lang w:eastAsia="en-GB"/>
              </w:rPr>
              <w:t xml:space="preserve"> (new), </w:t>
            </w:r>
            <w:r w:rsidRPr="00760F14">
              <w:rPr>
                <w:lang w:eastAsia="en-GB"/>
              </w:rPr>
              <w:t>5.11.</w:t>
            </w:r>
            <w:r>
              <w:rPr>
                <w:lang w:eastAsia="en-GB"/>
              </w:rPr>
              <w:t>4</w:t>
            </w:r>
            <w:r w:rsidRPr="00C61AD6">
              <w:rPr>
                <w:lang w:eastAsia="en-GB"/>
              </w:rPr>
              <w:t>.n</w:t>
            </w:r>
            <w:r w:rsidR="000D5B16">
              <w:rPr>
                <w:lang w:eastAsia="en-GB"/>
              </w:rPr>
              <w:t>7</w:t>
            </w:r>
            <w:r>
              <w:rPr>
                <w:lang w:eastAsia="en-GB"/>
              </w:rPr>
              <w:t xml:space="preserve"> (new), </w:t>
            </w:r>
            <w:r w:rsidRPr="00760F14">
              <w:rPr>
                <w:lang w:eastAsia="en-GB"/>
              </w:rPr>
              <w:t>5.11.</w:t>
            </w:r>
            <w:r>
              <w:rPr>
                <w:lang w:eastAsia="en-GB"/>
              </w:rPr>
              <w:t>4</w:t>
            </w:r>
            <w:r w:rsidRPr="00C61AD6">
              <w:rPr>
                <w:lang w:eastAsia="en-GB"/>
              </w:rPr>
              <w:t>.n</w:t>
            </w:r>
            <w:r w:rsidR="000D5B16">
              <w:rPr>
                <w:lang w:eastAsia="en-GB"/>
              </w:rPr>
              <w:t>8</w:t>
            </w:r>
            <w:r>
              <w:rPr>
                <w:lang w:eastAsia="en-GB"/>
              </w:rPr>
              <w:t xml:space="preserve"> (new), </w:t>
            </w:r>
            <w:r w:rsidRPr="00760F14">
              <w:rPr>
                <w:lang w:eastAsia="en-GB"/>
              </w:rPr>
              <w:t>5.11.</w:t>
            </w:r>
            <w:r>
              <w:rPr>
                <w:lang w:eastAsia="en-GB"/>
              </w:rPr>
              <w:t>4</w:t>
            </w:r>
            <w:r w:rsidRPr="00C61AD6">
              <w:rPr>
                <w:lang w:eastAsia="en-GB"/>
              </w:rPr>
              <w:t>.n</w:t>
            </w:r>
            <w:r w:rsidR="000D5B16">
              <w:rPr>
                <w:lang w:eastAsia="en-GB"/>
              </w:rPr>
              <w:t>9</w:t>
            </w:r>
            <w:r>
              <w:rPr>
                <w:lang w:eastAsia="en-GB"/>
              </w:rPr>
              <w:t xml:space="preserve"> (new), </w:t>
            </w:r>
            <w:r w:rsidRPr="00760F14">
              <w:rPr>
                <w:lang w:eastAsia="en-GB"/>
              </w:rPr>
              <w:t>5.11.</w:t>
            </w:r>
            <w:r>
              <w:rPr>
                <w:lang w:eastAsia="en-GB"/>
              </w:rPr>
              <w:t>4</w:t>
            </w:r>
            <w:r w:rsidRPr="00C61AD6">
              <w:rPr>
                <w:lang w:eastAsia="en-GB"/>
              </w:rPr>
              <w:t>.n</w:t>
            </w:r>
            <w:r w:rsidR="000D5B16">
              <w:rPr>
                <w:lang w:eastAsia="en-GB"/>
              </w:rPr>
              <w:t>10</w:t>
            </w:r>
            <w:r>
              <w:rPr>
                <w:lang w:eastAsia="en-GB"/>
              </w:rPr>
              <w:t xml:space="preserve"> (new),</w:t>
            </w:r>
            <w:r w:rsidR="000D5B16">
              <w:rPr>
                <w:lang w:eastAsia="en-GB"/>
              </w:rPr>
              <w:t xml:space="preserve"> </w:t>
            </w:r>
            <w:r w:rsidR="00933874" w:rsidRPr="00760F14">
              <w:rPr>
                <w:lang w:eastAsia="en-GB"/>
              </w:rPr>
              <w:t>5.11.</w:t>
            </w:r>
            <w:r w:rsidR="00933874">
              <w:rPr>
                <w:lang w:eastAsia="en-GB"/>
              </w:rPr>
              <w:t>4</w:t>
            </w:r>
            <w:r w:rsidR="00933874" w:rsidRPr="00C61AD6">
              <w:rPr>
                <w:lang w:eastAsia="en-GB"/>
              </w:rPr>
              <w:t>.n</w:t>
            </w:r>
            <w:r w:rsidR="00933874">
              <w:rPr>
                <w:lang w:eastAsia="en-GB"/>
              </w:rPr>
              <w:t xml:space="preserve">11 (new), </w:t>
            </w:r>
            <w:r w:rsidR="000D5B16">
              <w:rPr>
                <w:lang w:eastAsia="en-GB"/>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2CA4B2" w14:textId="06EAF9B8" w:rsidR="00373AE1" w:rsidRDefault="00373AE1">
            <w:pPr>
              <w:pStyle w:val="CRCoverPage"/>
              <w:spacing w:after="0"/>
              <w:ind w:left="100"/>
              <w:rPr>
                <w:bCs/>
              </w:rPr>
            </w:pPr>
            <w:r w:rsidRPr="00A75CBA">
              <w:rPr>
                <w:bCs/>
              </w:rPr>
              <w:t xml:space="preserve">This CR introduces backward compatible </w:t>
            </w:r>
            <w:r>
              <w:rPr>
                <w:bCs/>
              </w:rPr>
              <w:t>feature</w:t>
            </w:r>
            <w:r w:rsidRPr="00A75CBA">
              <w:rPr>
                <w:bCs/>
              </w:rPr>
              <w:t xml:space="preserve"> to the </w:t>
            </w:r>
            <w:r>
              <w:rPr>
                <w:bCs/>
              </w:rPr>
              <w:t>following APIs:</w:t>
            </w:r>
          </w:p>
          <w:p w14:paraId="439BC774" w14:textId="1DBBA1B9" w:rsidR="001229BF" w:rsidRDefault="001229BF">
            <w:pPr>
              <w:pStyle w:val="CRCoverPage"/>
              <w:spacing w:after="0"/>
              <w:ind w:left="100"/>
              <w:rPr>
                <w:bCs/>
              </w:rPr>
            </w:pPr>
            <w:r w:rsidRPr="001229BF">
              <w:rPr>
                <w:bCs/>
              </w:rPr>
              <w:t>TS29571_CommonData</w:t>
            </w:r>
            <w:r>
              <w:rPr>
                <w:bCs/>
              </w:rPr>
              <w:t>.yaml</w:t>
            </w:r>
          </w:p>
          <w:p w14:paraId="00D3B8F7" w14:textId="3398ED56" w:rsidR="00373AE1" w:rsidRDefault="00373AE1">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F925CB0" w14:textId="77777777" w:rsidR="00570A23" w:rsidRPr="00E12D5F" w:rsidRDefault="00570A23" w:rsidP="00570A2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7263FF94" w14:textId="77777777" w:rsidR="004626A2" w:rsidRPr="00760F14" w:rsidRDefault="004626A2" w:rsidP="004626A2">
      <w:pPr>
        <w:pStyle w:val="Heading4"/>
        <w:rPr>
          <w:ins w:id="1" w:author="Ericsson n bApril-meet" w:date="2025-03-26T23:19:00Z"/>
          <w:lang w:eastAsia="en-GB"/>
        </w:rPr>
      </w:pPr>
      <w:ins w:id="2" w:author="Ericsson n bApril-meet" w:date="2025-03-26T23:19:00Z">
        <w:r w:rsidRPr="00760F14">
          <w:rPr>
            <w:lang w:eastAsia="en-GB"/>
          </w:rPr>
          <w:t>5.11.3.</w:t>
        </w:r>
        <w:r w:rsidRPr="00B4096E">
          <w:rPr>
            <w:highlight w:val="yellow"/>
            <w:lang w:eastAsia="en-GB"/>
          </w:rPr>
          <w:t>n1</w:t>
        </w:r>
        <w:r w:rsidRPr="00760F14">
          <w:rPr>
            <w:lang w:eastAsia="en-GB"/>
          </w:rPr>
          <w:tab/>
          <w:t xml:space="preserve">Type: </w:t>
        </w:r>
        <w:proofErr w:type="spellStart"/>
        <w:r w:rsidRPr="00760F14">
          <w:rPr>
            <w:lang w:eastAsia="en-GB"/>
          </w:rPr>
          <w:t>AdcStatus</w:t>
        </w:r>
        <w:proofErr w:type="spellEnd"/>
      </w:ins>
    </w:p>
    <w:p w14:paraId="0150D8B1" w14:textId="77777777" w:rsidR="004626A2" w:rsidRPr="00791BE2" w:rsidRDefault="004626A2" w:rsidP="004626A2">
      <w:pPr>
        <w:pStyle w:val="TH"/>
        <w:rPr>
          <w:ins w:id="3" w:author="Ericsson n bApril-meet" w:date="2025-03-26T23:19:00Z"/>
          <w:lang w:eastAsia="en-GB"/>
        </w:rPr>
      </w:pPr>
      <w:ins w:id="4" w:author="Ericsson n bApril-meet" w:date="2025-03-26T23:19:00Z">
        <w:r w:rsidRPr="00791BE2">
          <w:rPr>
            <w:lang w:eastAsia="en-GB"/>
          </w:rPr>
          <w:t>Table 5.11.3.</w:t>
        </w:r>
        <w:r w:rsidRPr="00B4096E">
          <w:rPr>
            <w:highlight w:val="yellow"/>
            <w:lang w:eastAsia="en-GB"/>
          </w:rPr>
          <w:t>n1</w:t>
        </w:r>
        <w:r w:rsidRPr="00791BE2">
          <w:rPr>
            <w:lang w:eastAsia="en-GB"/>
          </w:rPr>
          <w:t xml:space="preserve">-1: Enumeration </w:t>
        </w:r>
        <w:proofErr w:type="spellStart"/>
        <w:r w:rsidRPr="00791BE2">
          <w:rPr>
            <w:lang w:eastAsia="en-GB"/>
          </w:rPr>
          <w:t>AdcStatus</w:t>
        </w:r>
        <w:proofErr w:type="spellEnd"/>
      </w:ins>
    </w:p>
    <w:tbl>
      <w:tblPr>
        <w:tblW w:w="4950" w:type="pct"/>
        <w:jc w:val="center"/>
        <w:tblLayout w:type="fixed"/>
        <w:tblCellMar>
          <w:left w:w="0" w:type="dxa"/>
          <w:right w:w="0" w:type="dxa"/>
        </w:tblCellMar>
        <w:tblLook w:val="04A0" w:firstRow="1" w:lastRow="0" w:firstColumn="1" w:lastColumn="0" w:noHBand="0" w:noVBand="1"/>
      </w:tblPr>
      <w:tblGrid>
        <w:gridCol w:w="3628"/>
        <w:gridCol w:w="5895"/>
      </w:tblGrid>
      <w:tr w:rsidR="004626A2" w:rsidRPr="007D0626" w14:paraId="0CAC349D" w14:textId="77777777" w:rsidTr="00D706C5">
        <w:trPr>
          <w:jc w:val="center"/>
          <w:ins w:id="5" w:author="Ericsson n bApril-meet" w:date="2025-03-26T23:19:00Z"/>
        </w:trPr>
        <w:tc>
          <w:tcPr>
            <w:tcW w:w="190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5959E99" w14:textId="77777777" w:rsidR="004626A2" w:rsidRPr="009A195E" w:rsidRDefault="004626A2" w:rsidP="00D706C5">
            <w:pPr>
              <w:pStyle w:val="TAH"/>
              <w:rPr>
                <w:ins w:id="6" w:author="Ericsson n bApril-meet" w:date="2025-03-26T23:19:00Z"/>
              </w:rPr>
            </w:pPr>
            <w:ins w:id="7" w:author="Ericsson n bApril-meet" w:date="2025-03-26T23:19:00Z">
              <w:r w:rsidRPr="009A195E">
                <w:t>Enumeration value</w:t>
              </w:r>
            </w:ins>
          </w:p>
        </w:tc>
        <w:tc>
          <w:tcPr>
            <w:tcW w:w="30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7F21213" w14:textId="77777777" w:rsidR="004626A2" w:rsidRPr="009A195E" w:rsidRDefault="004626A2" w:rsidP="00D706C5">
            <w:pPr>
              <w:pStyle w:val="TAH"/>
              <w:rPr>
                <w:ins w:id="8" w:author="Ericsson n bApril-meet" w:date="2025-03-26T23:19:00Z"/>
              </w:rPr>
            </w:pPr>
            <w:ins w:id="9" w:author="Ericsson n bApril-meet" w:date="2025-03-26T23:19:00Z">
              <w:r w:rsidRPr="009A195E">
                <w:t>Description</w:t>
              </w:r>
            </w:ins>
          </w:p>
        </w:tc>
      </w:tr>
      <w:tr w:rsidR="004626A2" w:rsidRPr="007D0626" w14:paraId="77C0DD58" w14:textId="77777777" w:rsidTr="00D706C5">
        <w:trPr>
          <w:jc w:val="center"/>
          <w:ins w:id="10" w:author="Ericsson n bApril-meet" w:date="2025-03-26T23:19:00Z"/>
        </w:trPr>
        <w:tc>
          <w:tcPr>
            <w:tcW w:w="19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56B34BA" w14:textId="77777777" w:rsidR="004626A2" w:rsidRPr="009A195E" w:rsidRDefault="004626A2" w:rsidP="00D706C5">
            <w:pPr>
              <w:pStyle w:val="TAL"/>
              <w:rPr>
                <w:ins w:id="11" w:author="Ericsson n bApril-meet" w:date="2025-03-26T23:19:00Z"/>
              </w:rPr>
            </w:pPr>
            <w:ins w:id="12" w:author="Ericsson n bApril-meet" w:date="2025-03-26T23:19:00Z">
              <w:r>
                <w:rPr>
                  <w:rFonts w:cs="Arial"/>
                </w:rPr>
                <w:t>"</w:t>
              </w:r>
              <w:r w:rsidRPr="009A195E">
                <w:t>ADC_ESTABLISHED</w:t>
              </w:r>
              <w:r>
                <w:rPr>
                  <w:rFonts w:cs="Arial"/>
                </w:rPr>
                <w:t>"</w:t>
              </w:r>
            </w:ins>
          </w:p>
        </w:tc>
        <w:tc>
          <w:tcPr>
            <w:tcW w:w="309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CD2A2EB" w14:textId="77777777" w:rsidR="004626A2" w:rsidRPr="009A195E" w:rsidRDefault="004626A2" w:rsidP="00D706C5">
            <w:pPr>
              <w:pStyle w:val="TAL"/>
              <w:rPr>
                <w:ins w:id="13" w:author="Ericsson n bApril-meet" w:date="2025-03-26T23:19:00Z"/>
              </w:rPr>
            </w:pPr>
            <w:ins w:id="14" w:author="Ericsson n bApril-meet" w:date="2025-03-26T23:19:00Z">
              <w:r w:rsidRPr="009A195E">
                <w:t xml:space="preserve">Application </w:t>
              </w:r>
              <w:r>
                <w:t>d</w:t>
              </w:r>
              <w:r w:rsidRPr="009A195E">
                <w:t xml:space="preserve">ata </w:t>
              </w:r>
              <w:r>
                <w:t>c</w:t>
              </w:r>
              <w:r w:rsidRPr="009A195E">
                <w:t>hannel established</w:t>
              </w:r>
              <w:r>
                <w:t>.</w:t>
              </w:r>
            </w:ins>
          </w:p>
        </w:tc>
      </w:tr>
      <w:tr w:rsidR="004626A2" w:rsidRPr="007D0626" w14:paraId="6812EE03" w14:textId="77777777" w:rsidTr="00D706C5">
        <w:trPr>
          <w:jc w:val="center"/>
          <w:ins w:id="15" w:author="Ericsson n bApril-meet" w:date="2025-03-26T23:19:00Z"/>
        </w:trPr>
        <w:tc>
          <w:tcPr>
            <w:tcW w:w="19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CF88037" w14:textId="77777777" w:rsidR="004626A2" w:rsidRPr="009A195E" w:rsidRDefault="004626A2" w:rsidP="00D706C5">
            <w:pPr>
              <w:pStyle w:val="TAL"/>
              <w:rPr>
                <w:ins w:id="16" w:author="Ericsson n bApril-meet" w:date="2025-03-26T23:19:00Z"/>
              </w:rPr>
            </w:pPr>
            <w:ins w:id="17" w:author="Ericsson n bApril-meet" w:date="2025-03-26T23:19:00Z">
              <w:r>
                <w:rPr>
                  <w:rFonts w:cs="Arial"/>
                </w:rPr>
                <w:t>"</w:t>
              </w:r>
              <w:r w:rsidRPr="009A195E">
                <w:t>ADC_RELEASED</w:t>
              </w:r>
              <w:r>
                <w:rPr>
                  <w:rFonts w:cs="Arial"/>
                </w:rPr>
                <w:t>"</w:t>
              </w:r>
            </w:ins>
          </w:p>
        </w:tc>
        <w:tc>
          <w:tcPr>
            <w:tcW w:w="309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45B9294" w14:textId="77777777" w:rsidR="004626A2" w:rsidRPr="009A195E" w:rsidRDefault="004626A2" w:rsidP="00D706C5">
            <w:pPr>
              <w:pStyle w:val="TAL"/>
              <w:rPr>
                <w:ins w:id="18" w:author="Ericsson n bApril-meet" w:date="2025-03-26T23:19:00Z"/>
              </w:rPr>
            </w:pPr>
            <w:ins w:id="19" w:author="Ericsson n bApril-meet" w:date="2025-03-26T23:19:00Z">
              <w:r w:rsidRPr="009A195E">
                <w:t xml:space="preserve">Application </w:t>
              </w:r>
              <w:r>
                <w:t>d</w:t>
              </w:r>
              <w:r w:rsidRPr="009A195E">
                <w:t xml:space="preserve">ata </w:t>
              </w:r>
              <w:r>
                <w:t>c</w:t>
              </w:r>
              <w:r w:rsidRPr="009A195E">
                <w:t>hannel released</w:t>
              </w:r>
              <w:r>
                <w:t>.</w:t>
              </w:r>
            </w:ins>
          </w:p>
        </w:tc>
      </w:tr>
      <w:tr w:rsidR="004626A2" w:rsidRPr="007D0626" w14:paraId="6C75DB50" w14:textId="77777777" w:rsidTr="00D706C5">
        <w:trPr>
          <w:jc w:val="center"/>
          <w:ins w:id="20" w:author="Ericsson n bApril-meet" w:date="2025-03-26T23:19:00Z"/>
        </w:trPr>
        <w:tc>
          <w:tcPr>
            <w:tcW w:w="19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41D669" w14:textId="77777777" w:rsidR="004626A2" w:rsidRPr="009A195E" w:rsidRDefault="004626A2" w:rsidP="00D706C5">
            <w:pPr>
              <w:pStyle w:val="TAL"/>
              <w:rPr>
                <w:ins w:id="21" w:author="Ericsson n bApril-meet" w:date="2025-03-26T23:19:00Z"/>
              </w:rPr>
            </w:pPr>
            <w:ins w:id="22" w:author="Ericsson n bApril-meet" w:date="2025-03-26T23:19:00Z">
              <w:r>
                <w:rPr>
                  <w:rFonts w:cs="Arial"/>
                </w:rPr>
                <w:t>"</w:t>
              </w:r>
              <w:r w:rsidRPr="009A195E">
                <w:t>ADC_IWK_ESTABLISHED</w:t>
              </w:r>
              <w:r>
                <w:rPr>
                  <w:rFonts w:cs="Arial"/>
                </w:rPr>
                <w:t>"</w:t>
              </w:r>
            </w:ins>
          </w:p>
        </w:tc>
        <w:tc>
          <w:tcPr>
            <w:tcW w:w="309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CB5482" w14:textId="77777777" w:rsidR="004626A2" w:rsidRPr="009A195E" w:rsidRDefault="004626A2" w:rsidP="00D706C5">
            <w:pPr>
              <w:pStyle w:val="TAL"/>
              <w:rPr>
                <w:ins w:id="23" w:author="Ericsson n bApril-meet" w:date="2025-03-26T23:19:00Z"/>
              </w:rPr>
            </w:pPr>
            <w:ins w:id="24" w:author="Ericsson n bApril-meet" w:date="2025-03-26T23:19:00Z">
              <w:r w:rsidRPr="009A195E">
                <w:t xml:space="preserve">Application </w:t>
              </w:r>
              <w:r>
                <w:t>d</w:t>
              </w:r>
              <w:r w:rsidRPr="009A195E">
                <w:t xml:space="preserve">ata </w:t>
              </w:r>
              <w:r>
                <w:t>c</w:t>
              </w:r>
              <w:r w:rsidRPr="009A195E">
                <w:t>hannel requiring interworking established</w:t>
              </w:r>
              <w:r>
                <w:t>.</w:t>
              </w:r>
            </w:ins>
          </w:p>
        </w:tc>
      </w:tr>
    </w:tbl>
    <w:p w14:paraId="006B6EF9" w14:textId="77777777" w:rsidR="004626A2" w:rsidRPr="009A195E" w:rsidRDefault="004626A2" w:rsidP="004626A2">
      <w:pPr>
        <w:rPr>
          <w:ins w:id="25" w:author="Ericsson n bApril-meet" w:date="2025-03-26T23:19:00Z"/>
        </w:rPr>
      </w:pPr>
    </w:p>
    <w:p w14:paraId="4574A373" w14:textId="36B5AABE" w:rsidR="00570A23" w:rsidRPr="00E12D5F" w:rsidRDefault="00570A23" w:rsidP="00570A23"/>
    <w:p w14:paraId="26AF4D5E" w14:textId="77777777" w:rsidR="00570A23" w:rsidRPr="00E12D5F" w:rsidRDefault="00570A23" w:rsidP="00570A2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A2D8E2A" w14:textId="77777777" w:rsidR="004626A2" w:rsidRPr="00760F14" w:rsidRDefault="004626A2" w:rsidP="004626A2">
      <w:pPr>
        <w:pStyle w:val="Heading4"/>
        <w:rPr>
          <w:ins w:id="26" w:author="Ericsson n bApril-meet" w:date="2025-03-26T23:19:00Z"/>
          <w:lang w:eastAsia="en-GB"/>
        </w:rPr>
      </w:pPr>
      <w:ins w:id="27" w:author="Ericsson n bApril-meet" w:date="2025-03-26T23:19:00Z">
        <w:r w:rsidRPr="00760F14">
          <w:rPr>
            <w:lang w:eastAsia="en-GB"/>
          </w:rPr>
          <w:t>5.11.3.</w:t>
        </w:r>
        <w:r w:rsidRPr="00B4096E">
          <w:rPr>
            <w:highlight w:val="yellow"/>
            <w:lang w:eastAsia="en-GB"/>
          </w:rPr>
          <w:t>n2</w:t>
        </w:r>
        <w:r w:rsidRPr="00760F14">
          <w:rPr>
            <w:lang w:eastAsia="en-GB"/>
          </w:rPr>
          <w:tab/>
          <w:t xml:space="preserve">Type: </w:t>
        </w:r>
        <w:proofErr w:type="spellStart"/>
        <w:r w:rsidRPr="00760F14">
          <w:rPr>
            <w:lang w:eastAsia="en-GB"/>
          </w:rPr>
          <w:t>BdcStatus</w:t>
        </w:r>
        <w:proofErr w:type="spellEnd"/>
      </w:ins>
    </w:p>
    <w:p w14:paraId="10B3A5BF" w14:textId="77777777" w:rsidR="004626A2" w:rsidRPr="00791BE2" w:rsidRDefault="004626A2" w:rsidP="004626A2">
      <w:pPr>
        <w:pStyle w:val="TH"/>
        <w:rPr>
          <w:ins w:id="28" w:author="Ericsson n bApril-meet" w:date="2025-03-26T23:19:00Z"/>
          <w:lang w:eastAsia="en-GB"/>
        </w:rPr>
      </w:pPr>
      <w:ins w:id="29" w:author="Ericsson n bApril-meet" w:date="2025-03-26T23:19:00Z">
        <w:r w:rsidRPr="00791BE2">
          <w:rPr>
            <w:lang w:eastAsia="en-GB"/>
          </w:rPr>
          <w:t>Table 5.11.3.</w:t>
        </w:r>
        <w:r w:rsidRPr="00B4096E">
          <w:rPr>
            <w:highlight w:val="yellow"/>
            <w:lang w:eastAsia="en-GB"/>
          </w:rPr>
          <w:t>n2</w:t>
        </w:r>
        <w:r w:rsidRPr="00791BE2">
          <w:rPr>
            <w:lang w:eastAsia="en-GB"/>
          </w:rPr>
          <w:t xml:space="preserve">-1: Enumeration </w:t>
        </w:r>
        <w:proofErr w:type="spellStart"/>
        <w:r w:rsidRPr="00791BE2">
          <w:rPr>
            <w:lang w:eastAsia="en-GB"/>
          </w:rPr>
          <w:t>BdcStatus</w:t>
        </w:r>
        <w:proofErr w:type="spellEnd"/>
      </w:ins>
    </w:p>
    <w:tbl>
      <w:tblPr>
        <w:tblW w:w="4950" w:type="pct"/>
        <w:tblLayout w:type="fixed"/>
        <w:tblCellMar>
          <w:left w:w="0" w:type="dxa"/>
          <w:right w:w="0" w:type="dxa"/>
        </w:tblCellMar>
        <w:tblLook w:val="04A0" w:firstRow="1" w:lastRow="0" w:firstColumn="1" w:lastColumn="0" w:noHBand="0" w:noVBand="1"/>
      </w:tblPr>
      <w:tblGrid>
        <w:gridCol w:w="3676"/>
        <w:gridCol w:w="5847"/>
      </w:tblGrid>
      <w:tr w:rsidR="004626A2" w:rsidRPr="007D0626" w14:paraId="4981214D" w14:textId="77777777" w:rsidTr="00D706C5">
        <w:trPr>
          <w:ins w:id="30" w:author="Ericsson n bApril-meet" w:date="2025-03-26T23:19:00Z"/>
        </w:trPr>
        <w:tc>
          <w:tcPr>
            <w:tcW w:w="193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6EA449C" w14:textId="77777777" w:rsidR="004626A2" w:rsidRPr="007D0626" w:rsidRDefault="004626A2" w:rsidP="00D706C5">
            <w:pPr>
              <w:pStyle w:val="TAH"/>
              <w:rPr>
                <w:ins w:id="31" w:author="Ericsson n bApril-meet" w:date="2025-03-26T23:19:00Z"/>
                <w:lang w:eastAsia="en-GB"/>
              </w:rPr>
            </w:pPr>
            <w:ins w:id="32" w:author="Ericsson n bApril-meet" w:date="2025-03-26T23:19:00Z">
              <w:r w:rsidRPr="007D0626">
                <w:rPr>
                  <w:lang w:eastAsia="en-GB"/>
                </w:rPr>
                <w:t>Enumeration value</w:t>
              </w:r>
            </w:ins>
          </w:p>
        </w:tc>
        <w:tc>
          <w:tcPr>
            <w:tcW w:w="307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45705A9" w14:textId="77777777" w:rsidR="004626A2" w:rsidRPr="007D0626" w:rsidRDefault="004626A2" w:rsidP="00D706C5">
            <w:pPr>
              <w:pStyle w:val="TAH"/>
              <w:rPr>
                <w:ins w:id="33" w:author="Ericsson n bApril-meet" w:date="2025-03-26T23:19:00Z"/>
                <w:lang w:eastAsia="en-GB"/>
              </w:rPr>
            </w:pPr>
            <w:ins w:id="34" w:author="Ericsson n bApril-meet" w:date="2025-03-26T23:19:00Z">
              <w:r w:rsidRPr="007D0626">
                <w:rPr>
                  <w:lang w:eastAsia="en-GB"/>
                </w:rPr>
                <w:t>Description</w:t>
              </w:r>
            </w:ins>
          </w:p>
        </w:tc>
      </w:tr>
      <w:tr w:rsidR="004626A2" w:rsidRPr="007D0626" w14:paraId="5D8E1BB5" w14:textId="77777777" w:rsidTr="00D706C5">
        <w:trPr>
          <w:ins w:id="35" w:author="Ericsson n bApril-meet" w:date="2025-03-26T23:19:00Z"/>
        </w:trPr>
        <w:tc>
          <w:tcPr>
            <w:tcW w:w="19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9E75904" w14:textId="77777777" w:rsidR="004626A2" w:rsidRPr="007D0626" w:rsidRDefault="004626A2" w:rsidP="00D706C5">
            <w:pPr>
              <w:pStyle w:val="TAL"/>
              <w:rPr>
                <w:ins w:id="36" w:author="Ericsson n bApril-meet" w:date="2025-03-26T23:19:00Z"/>
                <w:lang w:eastAsia="en-GB"/>
              </w:rPr>
            </w:pPr>
            <w:ins w:id="37" w:author="Ericsson n bApril-meet" w:date="2025-03-26T23:19:00Z">
              <w:r>
                <w:rPr>
                  <w:rFonts w:cs="Arial"/>
                  <w:lang w:eastAsia="en-GB"/>
                </w:rPr>
                <w:t>"</w:t>
              </w:r>
              <w:r w:rsidRPr="007D0626">
                <w:rPr>
                  <w:lang w:eastAsia="en-GB"/>
                </w:rPr>
                <w:t>BDC_ESTABLISHED</w:t>
              </w:r>
              <w:r>
                <w:rPr>
                  <w:rFonts w:cs="Arial"/>
                  <w:lang w:eastAsia="en-GB"/>
                </w:rPr>
                <w:t>"</w:t>
              </w:r>
            </w:ins>
          </w:p>
        </w:tc>
        <w:tc>
          <w:tcPr>
            <w:tcW w:w="30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B4EEAAF" w14:textId="77777777" w:rsidR="004626A2" w:rsidRPr="007D0626" w:rsidRDefault="004626A2" w:rsidP="00D706C5">
            <w:pPr>
              <w:pStyle w:val="TAL"/>
              <w:rPr>
                <w:ins w:id="38" w:author="Ericsson n bApril-meet" w:date="2025-03-26T23:19:00Z"/>
                <w:lang w:eastAsia="en-GB"/>
              </w:rPr>
            </w:pPr>
            <w:ins w:id="39" w:author="Ericsson n bApril-meet" w:date="2025-03-26T23:19:00Z">
              <w:r>
                <w:rPr>
                  <w:lang w:eastAsia="en-GB"/>
                </w:rPr>
                <w:t>B</w:t>
              </w:r>
              <w:r w:rsidRPr="00581AE2">
                <w:rPr>
                  <w:lang w:eastAsia="en-GB"/>
                </w:rPr>
                <w:t>ootstrap</w:t>
              </w:r>
              <w:r w:rsidRPr="007D0626">
                <w:rPr>
                  <w:lang w:eastAsia="en-GB"/>
                </w:rPr>
                <w:t xml:space="preserve"> </w:t>
              </w:r>
              <w:r>
                <w:rPr>
                  <w:lang w:eastAsia="en-GB"/>
                </w:rPr>
                <w:t>d</w:t>
              </w:r>
              <w:r w:rsidRPr="007D0626">
                <w:rPr>
                  <w:lang w:eastAsia="en-GB"/>
                </w:rPr>
                <w:t xml:space="preserve">ata </w:t>
              </w:r>
              <w:r>
                <w:rPr>
                  <w:lang w:eastAsia="en-GB"/>
                </w:rPr>
                <w:t>c</w:t>
              </w:r>
              <w:r w:rsidRPr="007D0626">
                <w:rPr>
                  <w:lang w:eastAsia="en-GB"/>
                </w:rPr>
                <w:t>hannel established</w:t>
              </w:r>
              <w:r>
                <w:rPr>
                  <w:lang w:eastAsia="en-GB"/>
                </w:rPr>
                <w:t>.</w:t>
              </w:r>
            </w:ins>
          </w:p>
        </w:tc>
      </w:tr>
      <w:tr w:rsidR="004626A2" w:rsidRPr="007D0626" w14:paraId="5E16C7B4" w14:textId="77777777" w:rsidTr="00D706C5">
        <w:trPr>
          <w:ins w:id="40" w:author="Ericsson n bApril-meet" w:date="2025-03-26T23:19:00Z"/>
        </w:trPr>
        <w:tc>
          <w:tcPr>
            <w:tcW w:w="19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FC9CA51" w14:textId="77777777" w:rsidR="004626A2" w:rsidRPr="007D0626" w:rsidRDefault="004626A2" w:rsidP="00D706C5">
            <w:pPr>
              <w:pStyle w:val="TAL"/>
              <w:rPr>
                <w:ins w:id="41" w:author="Ericsson n bApril-meet" w:date="2025-03-26T23:19:00Z"/>
                <w:lang w:eastAsia="en-GB"/>
              </w:rPr>
            </w:pPr>
            <w:ins w:id="42" w:author="Ericsson n bApril-meet" w:date="2025-03-26T23:19:00Z">
              <w:r>
                <w:rPr>
                  <w:rFonts w:cs="Arial"/>
                  <w:lang w:eastAsia="en-GB"/>
                </w:rPr>
                <w:t>"</w:t>
              </w:r>
              <w:r w:rsidRPr="007D0626">
                <w:rPr>
                  <w:lang w:eastAsia="en-GB"/>
                </w:rPr>
                <w:t>BDC_RELEASED</w:t>
              </w:r>
              <w:r>
                <w:rPr>
                  <w:rFonts w:cs="Arial"/>
                  <w:lang w:eastAsia="en-GB"/>
                </w:rPr>
                <w:t>"</w:t>
              </w:r>
            </w:ins>
          </w:p>
        </w:tc>
        <w:tc>
          <w:tcPr>
            <w:tcW w:w="30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B635DEA" w14:textId="77777777" w:rsidR="004626A2" w:rsidRPr="007D0626" w:rsidRDefault="004626A2" w:rsidP="00D706C5">
            <w:pPr>
              <w:pStyle w:val="TAL"/>
              <w:rPr>
                <w:ins w:id="43" w:author="Ericsson n bApril-meet" w:date="2025-03-26T23:19:00Z"/>
                <w:lang w:eastAsia="en-GB"/>
              </w:rPr>
            </w:pPr>
            <w:ins w:id="44" w:author="Ericsson n bApril-meet" w:date="2025-03-26T23:19:00Z">
              <w:r>
                <w:rPr>
                  <w:lang w:eastAsia="en-GB"/>
                </w:rPr>
                <w:t>B</w:t>
              </w:r>
              <w:r w:rsidRPr="00581AE2">
                <w:rPr>
                  <w:lang w:eastAsia="en-GB"/>
                </w:rPr>
                <w:t>ootstrap</w:t>
              </w:r>
              <w:r w:rsidRPr="007D0626">
                <w:rPr>
                  <w:lang w:eastAsia="en-GB"/>
                </w:rPr>
                <w:t xml:space="preserve"> </w:t>
              </w:r>
              <w:r>
                <w:rPr>
                  <w:lang w:eastAsia="en-GB"/>
                </w:rPr>
                <w:t>d</w:t>
              </w:r>
              <w:r w:rsidRPr="007D0626">
                <w:rPr>
                  <w:lang w:eastAsia="en-GB"/>
                </w:rPr>
                <w:t xml:space="preserve">ata </w:t>
              </w:r>
              <w:r>
                <w:rPr>
                  <w:lang w:eastAsia="en-GB"/>
                </w:rPr>
                <w:t>c</w:t>
              </w:r>
              <w:r w:rsidRPr="007D0626">
                <w:rPr>
                  <w:lang w:eastAsia="en-GB"/>
                </w:rPr>
                <w:t>hannel released</w:t>
              </w:r>
              <w:r>
                <w:rPr>
                  <w:lang w:eastAsia="en-GB"/>
                </w:rPr>
                <w:t>.</w:t>
              </w:r>
            </w:ins>
          </w:p>
        </w:tc>
      </w:tr>
    </w:tbl>
    <w:p w14:paraId="2AF81B3C" w14:textId="77777777" w:rsidR="004626A2" w:rsidRPr="009A195E" w:rsidRDefault="004626A2" w:rsidP="004626A2">
      <w:pPr>
        <w:rPr>
          <w:ins w:id="45" w:author="Ericsson n bApril-meet" w:date="2025-03-26T23:19:00Z"/>
        </w:rPr>
      </w:pPr>
    </w:p>
    <w:p w14:paraId="21AFCF26" w14:textId="77777777" w:rsidR="00903E3E" w:rsidRPr="00E12D5F" w:rsidRDefault="00903E3E" w:rsidP="00903E3E"/>
    <w:p w14:paraId="70AAB1E7" w14:textId="77777777" w:rsidR="00903E3E" w:rsidRPr="00E12D5F" w:rsidRDefault="00903E3E" w:rsidP="00903E3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5F77E799" w14:textId="03AD63B0" w:rsidR="00903E3E" w:rsidRPr="00F90F84" w:rsidRDefault="00903E3E" w:rsidP="00903E3E">
      <w:pPr>
        <w:pStyle w:val="Heading4"/>
        <w:rPr>
          <w:ins w:id="46" w:author="Ericsson n bApril-meet" w:date="2025-03-27T13:59:00Z"/>
          <w:lang w:eastAsia="en-GB"/>
        </w:rPr>
      </w:pPr>
      <w:bookmarkStart w:id="47" w:name="_Toc27585507"/>
      <w:bookmarkStart w:id="48" w:name="_Toc36457514"/>
      <w:bookmarkStart w:id="49" w:name="_Toc45028432"/>
      <w:bookmarkStart w:id="50" w:name="_Toc45029267"/>
      <w:bookmarkStart w:id="51" w:name="_Toc67682036"/>
      <w:bookmarkStart w:id="52" w:name="_Toc192831603"/>
      <w:ins w:id="53" w:author="Ericsson n bApril-meet" w:date="2025-03-27T13:59:00Z">
        <w:r w:rsidRPr="00686DFA">
          <w:rPr>
            <w:lang w:eastAsia="en-GB"/>
          </w:rPr>
          <w:t>5.11.3.</w:t>
        </w:r>
        <w:r w:rsidRPr="00686DFA">
          <w:rPr>
            <w:highlight w:val="yellow"/>
            <w:lang w:eastAsia="en-GB"/>
          </w:rPr>
          <w:t>n</w:t>
        </w:r>
      </w:ins>
      <w:ins w:id="54" w:author="Ericsson n bApril-meet" w:date="2025-03-27T14:04:00Z">
        <w:r>
          <w:rPr>
            <w:highlight w:val="yellow"/>
            <w:lang w:eastAsia="en-GB"/>
          </w:rPr>
          <w:t>3</w:t>
        </w:r>
      </w:ins>
      <w:ins w:id="55" w:author="Ericsson n bApril-meet" w:date="2025-03-27T13:59:00Z">
        <w:r w:rsidRPr="00686DFA">
          <w:rPr>
            <w:lang w:eastAsia="en-GB"/>
          </w:rPr>
          <w:tab/>
          <w:t xml:space="preserve">Enumeration: </w:t>
        </w:r>
      </w:ins>
      <w:bookmarkEnd w:id="47"/>
      <w:bookmarkEnd w:id="48"/>
      <w:bookmarkEnd w:id="49"/>
      <w:bookmarkEnd w:id="50"/>
      <w:bookmarkEnd w:id="51"/>
      <w:bookmarkEnd w:id="52"/>
      <w:proofErr w:type="spellStart"/>
      <w:ins w:id="56" w:author="Ericsson n bApril-meet" w:date="2025-03-27T14:33:00Z">
        <w:r w:rsidR="000321C8" w:rsidRPr="00686DFA">
          <w:rPr>
            <w:lang w:eastAsia="en-GB"/>
          </w:rPr>
          <w:t>Ims</w:t>
        </w:r>
        <w:r w:rsidR="000321C8" w:rsidRPr="00686DFA">
          <w:rPr>
            <w:lang w:eastAsia="zh-CN"/>
          </w:rPr>
          <w:t>ReportMode</w:t>
        </w:r>
      </w:ins>
      <w:proofErr w:type="spellEnd"/>
    </w:p>
    <w:p w14:paraId="15FCBC04" w14:textId="475714FD" w:rsidR="00903E3E" w:rsidRPr="00F90F84" w:rsidRDefault="00903E3E" w:rsidP="00903E3E">
      <w:pPr>
        <w:pStyle w:val="TH"/>
        <w:rPr>
          <w:ins w:id="57" w:author="Ericsson n bApril-meet" w:date="2025-03-27T13:59:00Z"/>
          <w:lang w:eastAsia="en-GB"/>
        </w:rPr>
      </w:pPr>
      <w:ins w:id="58" w:author="Ericsson n bApril-meet" w:date="2025-03-27T13:59:00Z">
        <w:r w:rsidRPr="00F90F84">
          <w:rPr>
            <w:lang w:eastAsia="en-GB"/>
          </w:rPr>
          <w:t>Table </w:t>
        </w:r>
        <w:r>
          <w:rPr>
            <w:lang w:eastAsia="en-GB"/>
          </w:rPr>
          <w:t>5</w:t>
        </w:r>
        <w:r w:rsidRPr="00F90F84">
          <w:rPr>
            <w:lang w:eastAsia="en-GB"/>
          </w:rPr>
          <w:t>.</w:t>
        </w:r>
        <w:r>
          <w:rPr>
            <w:lang w:eastAsia="en-GB"/>
          </w:rPr>
          <w:t>11</w:t>
        </w:r>
        <w:r w:rsidRPr="00F90F84">
          <w:rPr>
            <w:lang w:eastAsia="en-GB"/>
          </w:rPr>
          <w:t>.</w:t>
        </w:r>
        <w:r>
          <w:rPr>
            <w:lang w:eastAsia="en-GB"/>
          </w:rPr>
          <w:t>3</w:t>
        </w:r>
        <w:r w:rsidRPr="00F90F84">
          <w:rPr>
            <w:lang w:eastAsia="en-GB"/>
          </w:rPr>
          <w:t>.</w:t>
        </w:r>
        <w:r w:rsidRPr="00686DFA">
          <w:rPr>
            <w:highlight w:val="yellow"/>
            <w:lang w:eastAsia="en-GB"/>
          </w:rPr>
          <w:t>n</w:t>
        </w:r>
      </w:ins>
      <w:ins w:id="59" w:author="Ericsson n bApril-meet" w:date="2025-03-27T14:04:00Z">
        <w:r>
          <w:rPr>
            <w:highlight w:val="yellow"/>
            <w:lang w:eastAsia="en-GB"/>
          </w:rPr>
          <w:t>3</w:t>
        </w:r>
      </w:ins>
      <w:ins w:id="60" w:author="Ericsson n bApril-meet" w:date="2025-03-27T13:59:00Z">
        <w:r w:rsidRPr="00F90F84">
          <w:rPr>
            <w:lang w:eastAsia="en-GB"/>
          </w:rPr>
          <w:t xml:space="preserve">-1: Enumeration </w:t>
        </w:r>
      </w:ins>
      <w:proofErr w:type="spellStart"/>
      <w:ins w:id="61" w:author="Ericsson n bApril-meet" w:date="2025-03-27T14:33:00Z">
        <w:r w:rsidR="000321C8" w:rsidRPr="00686DFA">
          <w:rPr>
            <w:lang w:eastAsia="en-GB"/>
          </w:rPr>
          <w:t>Ims</w:t>
        </w:r>
        <w:r w:rsidR="000321C8" w:rsidRPr="00686DFA">
          <w:rPr>
            <w:lang w:eastAsia="zh-CN"/>
          </w:rPr>
          <w:t>ReportMode</w:t>
        </w:r>
      </w:ins>
      <w:proofErr w:type="spellEnd"/>
    </w:p>
    <w:tbl>
      <w:tblPr>
        <w:tblW w:w="4950" w:type="pct"/>
        <w:jc w:val="center"/>
        <w:tblLayout w:type="fixed"/>
        <w:tblCellMar>
          <w:left w:w="0" w:type="dxa"/>
          <w:right w:w="0" w:type="dxa"/>
        </w:tblCellMar>
        <w:tblLook w:val="04A0" w:firstRow="1" w:lastRow="0" w:firstColumn="1" w:lastColumn="0" w:noHBand="0" w:noVBand="1"/>
      </w:tblPr>
      <w:tblGrid>
        <w:gridCol w:w="3628"/>
        <w:gridCol w:w="5895"/>
      </w:tblGrid>
      <w:tr w:rsidR="00903E3E" w:rsidRPr="00F90F84" w14:paraId="74AD31A9" w14:textId="77777777" w:rsidTr="00205EF1">
        <w:trPr>
          <w:jc w:val="center"/>
          <w:ins w:id="62" w:author="Ericsson n bApril-meet" w:date="2025-03-27T13:59:00Z"/>
        </w:trPr>
        <w:tc>
          <w:tcPr>
            <w:tcW w:w="190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BC59A5B" w14:textId="77777777" w:rsidR="00903E3E" w:rsidRPr="00F90F84" w:rsidRDefault="00903E3E" w:rsidP="00205EF1">
            <w:pPr>
              <w:pStyle w:val="TAH"/>
              <w:rPr>
                <w:ins w:id="63" w:author="Ericsson n bApril-meet" w:date="2025-03-27T13:59:00Z"/>
                <w:lang w:eastAsia="en-GB"/>
              </w:rPr>
            </w:pPr>
            <w:ins w:id="64" w:author="Ericsson n bApril-meet" w:date="2025-03-27T13:59:00Z">
              <w:r w:rsidRPr="00F90F84">
                <w:rPr>
                  <w:lang w:eastAsia="en-GB"/>
                </w:rPr>
                <w:t>Enumeration value</w:t>
              </w:r>
            </w:ins>
          </w:p>
        </w:tc>
        <w:tc>
          <w:tcPr>
            <w:tcW w:w="30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6BF51AE" w14:textId="77777777" w:rsidR="00903E3E" w:rsidRPr="00F90F84" w:rsidRDefault="00903E3E" w:rsidP="00205EF1">
            <w:pPr>
              <w:pStyle w:val="TAH"/>
              <w:rPr>
                <w:ins w:id="65" w:author="Ericsson n bApril-meet" w:date="2025-03-27T13:59:00Z"/>
                <w:lang w:eastAsia="en-GB"/>
              </w:rPr>
            </w:pPr>
            <w:ins w:id="66" w:author="Ericsson n bApril-meet" w:date="2025-03-27T13:59:00Z">
              <w:r w:rsidRPr="00F90F84">
                <w:rPr>
                  <w:lang w:eastAsia="en-GB"/>
                </w:rPr>
                <w:t>Description</w:t>
              </w:r>
            </w:ins>
          </w:p>
        </w:tc>
      </w:tr>
      <w:tr w:rsidR="00903E3E" w:rsidRPr="00F90F84" w14:paraId="6EF7286E" w14:textId="77777777" w:rsidTr="00205EF1">
        <w:trPr>
          <w:jc w:val="center"/>
          <w:ins w:id="67" w:author="Ericsson n bApril-meet" w:date="2025-03-27T13:59:00Z"/>
        </w:trPr>
        <w:tc>
          <w:tcPr>
            <w:tcW w:w="19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3571C1A" w14:textId="77777777" w:rsidR="00903E3E" w:rsidRPr="00F90F84" w:rsidRDefault="00903E3E" w:rsidP="00205EF1">
            <w:pPr>
              <w:pStyle w:val="TAL"/>
              <w:rPr>
                <w:ins w:id="68" w:author="Ericsson n bApril-meet" w:date="2025-03-27T13:59:00Z"/>
                <w:lang w:eastAsia="en-GB"/>
              </w:rPr>
            </w:pPr>
            <w:ins w:id="69" w:author="Ericsson n bApril-meet" w:date="2025-03-27T13:59:00Z">
              <w:r w:rsidRPr="00F90F84">
                <w:rPr>
                  <w:lang w:eastAsia="en-GB"/>
                </w:rPr>
                <w:t>"ON_EVENT_DETECTION"</w:t>
              </w:r>
            </w:ins>
          </w:p>
        </w:tc>
        <w:tc>
          <w:tcPr>
            <w:tcW w:w="309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DDE717" w14:textId="2C087361" w:rsidR="00903E3E" w:rsidRPr="00F90F84" w:rsidRDefault="00903E3E" w:rsidP="00205EF1">
            <w:pPr>
              <w:pStyle w:val="TAL"/>
              <w:rPr>
                <w:ins w:id="70" w:author="Ericsson n bApril-meet" w:date="2025-03-27T13:59:00Z"/>
                <w:lang w:eastAsia="en-GB"/>
              </w:rPr>
            </w:pPr>
            <w:ins w:id="71" w:author="Ericsson n bApril-meet" w:date="2025-03-27T13:59:00Z">
              <w:r w:rsidRPr="00F90F84">
                <w:rPr>
                  <w:lang w:eastAsia="en-GB"/>
                </w:rPr>
                <w:t xml:space="preserve">The </w:t>
              </w:r>
            </w:ins>
            <w:ins w:id="72" w:author="Ericsson n bApril-meet" w:date="2025-03-27T14:54:00Z">
              <w:r w:rsidR="002C26D7">
                <w:rPr>
                  <w:lang w:eastAsia="en-GB"/>
                </w:rPr>
                <w:t>report</w:t>
              </w:r>
            </w:ins>
            <w:ins w:id="73" w:author="Ericsson n bApril-meet" w:date="2025-03-27T13:59:00Z">
              <w:r w:rsidRPr="00F90F84">
                <w:rPr>
                  <w:lang w:eastAsia="en-GB"/>
                </w:rPr>
                <w:t xml:space="preserve"> is sent based on event detection.</w:t>
              </w:r>
            </w:ins>
          </w:p>
        </w:tc>
      </w:tr>
      <w:tr w:rsidR="002C26D7" w:rsidRPr="00F90F84" w14:paraId="2943B1FC" w14:textId="77777777" w:rsidTr="00205EF1">
        <w:trPr>
          <w:jc w:val="center"/>
          <w:ins w:id="74" w:author="Ericsson n bApril-meet" w:date="2025-03-27T14:51:00Z"/>
        </w:trPr>
        <w:tc>
          <w:tcPr>
            <w:tcW w:w="19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A4A49C" w14:textId="2412A1C4" w:rsidR="002C26D7" w:rsidRPr="00F90F84" w:rsidRDefault="002C26D7" w:rsidP="00205EF1">
            <w:pPr>
              <w:pStyle w:val="TAL"/>
              <w:rPr>
                <w:ins w:id="75" w:author="Ericsson n bApril-meet" w:date="2025-03-27T14:51:00Z"/>
                <w:lang w:eastAsia="en-GB"/>
              </w:rPr>
            </w:pPr>
            <w:ins w:id="76" w:author="Ericsson n bApril-meet" w:date="2025-03-27T14:52:00Z">
              <w:r>
                <w:rPr>
                  <w:rFonts w:cs="Arial"/>
                  <w:lang w:eastAsia="en-GB"/>
                </w:rPr>
                <w:t>"</w:t>
              </w:r>
              <w:r>
                <w:rPr>
                  <w:lang w:eastAsia="en-GB"/>
                </w:rPr>
                <w:t>PERIODIC</w:t>
              </w:r>
            </w:ins>
            <w:ins w:id="77" w:author="Ericsson n bApril-meet" w:date="2025-03-27T14:53:00Z">
              <w:r>
                <w:rPr>
                  <w:rFonts w:cs="Arial"/>
                  <w:lang w:eastAsia="en-GB"/>
                </w:rPr>
                <w:t>"</w:t>
              </w:r>
            </w:ins>
          </w:p>
        </w:tc>
        <w:tc>
          <w:tcPr>
            <w:tcW w:w="309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4BDBFF" w14:textId="13DC5C65" w:rsidR="002C26D7" w:rsidRPr="00F90F84" w:rsidRDefault="002C26D7" w:rsidP="00205EF1">
            <w:pPr>
              <w:pStyle w:val="TAL"/>
              <w:rPr>
                <w:ins w:id="78" w:author="Ericsson n bApril-meet" w:date="2025-03-27T14:51:00Z"/>
                <w:lang w:eastAsia="en-GB"/>
              </w:rPr>
            </w:pPr>
            <w:ins w:id="79" w:author="Ericsson n bApril-meet" w:date="2025-03-27T14:53:00Z">
              <w:r w:rsidRPr="00F9618C">
                <w:t xml:space="preserve">The </w:t>
              </w:r>
            </w:ins>
            <w:ins w:id="80" w:author="Ericsson n bApril-meet" w:date="2025-03-27T14:54:00Z">
              <w:r>
                <w:t>report</w:t>
              </w:r>
            </w:ins>
            <w:ins w:id="81" w:author="Ericsson n bApril-meet" w:date="2025-03-27T14:53:00Z">
              <w:r w:rsidRPr="00F9618C">
                <w:t xml:space="preserve"> is periodically sent.</w:t>
              </w:r>
            </w:ins>
          </w:p>
        </w:tc>
      </w:tr>
    </w:tbl>
    <w:p w14:paraId="1AD70451" w14:textId="77777777" w:rsidR="00903E3E" w:rsidRDefault="00903E3E" w:rsidP="00903E3E">
      <w:pPr>
        <w:rPr>
          <w:ins w:id="82" w:author="Ericsson n bApril-meet" w:date="2025-03-27T13:59:00Z"/>
        </w:rPr>
      </w:pPr>
    </w:p>
    <w:p w14:paraId="2FAA7DD6" w14:textId="77777777" w:rsidR="00570A23" w:rsidRPr="00E12D5F" w:rsidRDefault="00570A23" w:rsidP="00570A23"/>
    <w:p w14:paraId="3AAA4CB7" w14:textId="77777777" w:rsidR="00570A23" w:rsidRPr="00E12D5F" w:rsidRDefault="00570A23" w:rsidP="00570A2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3B41331F" w14:textId="6E76B0B7" w:rsidR="004626A2" w:rsidRPr="004E3724" w:rsidRDefault="004626A2" w:rsidP="00BC1E66">
      <w:pPr>
        <w:pStyle w:val="Heading4"/>
        <w:rPr>
          <w:ins w:id="83" w:author="Ericsson n bApril-meet" w:date="2025-03-26T23:19:00Z"/>
          <w:lang w:eastAsia="en-GB"/>
        </w:rPr>
      </w:pPr>
      <w:bookmarkStart w:id="84" w:name="_Toc192830103"/>
      <w:ins w:id="85" w:author="Ericsson n bApril-meet" w:date="2025-03-26T23:19:00Z">
        <w:r>
          <w:rPr>
            <w:lang w:eastAsia="en-GB"/>
          </w:rPr>
          <w:lastRenderedPageBreak/>
          <w:t>5</w:t>
        </w:r>
        <w:r w:rsidRPr="004E3724">
          <w:rPr>
            <w:lang w:eastAsia="en-GB"/>
          </w:rPr>
          <w:t>.</w:t>
        </w:r>
        <w:r>
          <w:rPr>
            <w:lang w:eastAsia="en-GB"/>
          </w:rPr>
          <w:t>11</w:t>
        </w:r>
        <w:r w:rsidRPr="004E3724">
          <w:rPr>
            <w:lang w:eastAsia="en-GB"/>
          </w:rPr>
          <w:t>.</w:t>
        </w:r>
        <w:r>
          <w:rPr>
            <w:lang w:eastAsia="en-GB"/>
          </w:rPr>
          <w:t>4</w:t>
        </w:r>
        <w:r w:rsidRPr="004E3724">
          <w:rPr>
            <w:lang w:eastAsia="en-GB"/>
          </w:rPr>
          <w:t>.</w:t>
        </w:r>
        <w:r w:rsidRPr="00B4096E">
          <w:rPr>
            <w:highlight w:val="yellow"/>
            <w:lang w:eastAsia="en-GB"/>
          </w:rPr>
          <w:t>n</w:t>
        </w:r>
      </w:ins>
      <w:ins w:id="86" w:author="Ericsson n bApril-meet" w:date="2025-03-27T14:04:00Z">
        <w:r w:rsidR="00903E3E">
          <w:rPr>
            <w:highlight w:val="yellow"/>
            <w:lang w:eastAsia="en-GB"/>
          </w:rPr>
          <w:t>4</w:t>
        </w:r>
      </w:ins>
      <w:ins w:id="87" w:author="Ericsson n bApril-meet" w:date="2025-03-26T23:19:00Z">
        <w:r w:rsidRPr="004E3724">
          <w:rPr>
            <w:lang w:eastAsia="en-GB"/>
          </w:rPr>
          <w:tab/>
          <w:t>Type</w:t>
        </w:r>
        <w:r w:rsidRPr="003712B4">
          <w:rPr>
            <w:lang w:eastAsia="en-GB"/>
          </w:rPr>
          <w:t xml:space="preserve">: </w:t>
        </w:r>
        <w:proofErr w:type="spellStart"/>
        <w:r w:rsidRPr="003712B4">
          <w:rPr>
            <w:lang w:eastAsia="en-GB"/>
          </w:rPr>
          <w:t>ImsReportingOptions</w:t>
        </w:r>
        <w:bookmarkEnd w:id="84"/>
        <w:proofErr w:type="spellEnd"/>
      </w:ins>
    </w:p>
    <w:p w14:paraId="4F52FF82" w14:textId="7D532A92" w:rsidR="004626A2" w:rsidRPr="004E3724" w:rsidRDefault="004626A2" w:rsidP="004626A2">
      <w:pPr>
        <w:pStyle w:val="TH"/>
        <w:rPr>
          <w:ins w:id="88" w:author="Ericsson n bApril-meet" w:date="2025-03-26T23:19:00Z"/>
          <w:lang w:eastAsia="en-GB"/>
        </w:rPr>
      </w:pPr>
      <w:ins w:id="89" w:author="Ericsson n bApril-meet" w:date="2025-03-26T23:19:00Z">
        <w:r w:rsidRPr="004E3724">
          <w:rPr>
            <w:noProof/>
            <w:lang w:eastAsia="en-GB"/>
          </w:rPr>
          <w:t>Table </w:t>
        </w:r>
        <w:r>
          <w:rPr>
            <w:lang w:eastAsia="en-GB"/>
          </w:rPr>
          <w:t>5</w:t>
        </w:r>
        <w:r w:rsidRPr="004E3724">
          <w:rPr>
            <w:lang w:eastAsia="en-GB"/>
          </w:rPr>
          <w:t>.</w:t>
        </w:r>
        <w:r>
          <w:rPr>
            <w:lang w:eastAsia="en-GB"/>
          </w:rPr>
          <w:t>11</w:t>
        </w:r>
        <w:r w:rsidRPr="004E3724">
          <w:rPr>
            <w:lang w:eastAsia="en-GB"/>
          </w:rPr>
          <w:t>.</w:t>
        </w:r>
        <w:r>
          <w:rPr>
            <w:lang w:eastAsia="en-GB"/>
          </w:rPr>
          <w:t>4</w:t>
        </w:r>
        <w:r w:rsidRPr="004E3724">
          <w:rPr>
            <w:lang w:eastAsia="en-GB"/>
          </w:rPr>
          <w:t>.</w:t>
        </w:r>
        <w:r w:rsidRPr="00B4096E">
          <w:rPr>
            <w:highlight w:val="yellow"/>
            <w:lang w:eastAsia="en-GB"/>
          </w:rPr>
          <w:t>n</w:t>
        </w:r>
      </w:ins>
      <w:ins w:id="90" w:author="Ericsson n bApril-meet" w:date="2025-03-27T14:04:00Z">
        <w:r w:rsidR="00903E3E">
          <w:rPr>
            <w:highlight w:val="yellow"/>
            <w:lang w:eastAsia="en-GB"/>
          </w:rPr>
          <w:t>4</w:t>
        </w:r>
      </w:ins>
      <w:ins w:id="91" w:author="Ericsson n bApril-meet" w:date="2025-03-26T23:19:00Z">
        <w:r w:rsidRPr="004E3724">
          <w:rPr>
            <w:lang w:eastAsia="en-GB"/>
          </w:rPr>
          <w:t xml:space="preserve">: </w:t>
        </w:r>
        <w:r w:rsidRPr="004E3724">
          <w:rPr>
            <w:noProof/>
            <w:lang w:eastAsia="en-GB"/>
          </w:rPr>
          <w:t>Definition of type ImsReportingOptions</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0"/>
        <w:gridCol w:w="1701"/>
        <w:gridCol w:w="425"/>
        <w:gridCol w:w="1134"/>
        <w:gridCol w:w="4483"/>
      </w:tblGrid>
      <w:tr w:rsidR="004626A2" w:rsidRPr="004E3724" w14:paraId="7443B331" w14:textId="77777777" w:rsidTr="00D706C5">
        <w:trPr>
          <w:jc w:val="center"/>
          <w:ins w:id="92" w:author="Ericsson n bApril-meet" w:date="2025-03-26T23:19:00Z"/>
        </w:trPr>
        <w:tc>
          <w:tcPr>
            <w:tcW w:w="1790" w:type="dxa"/>
            <w:tcBorders>
              <w:top w:val="single" w:sz="4" w:space="0" w:color="auto"/>
              <w:left w:val="single" w:sz="4" w:space="0" w:color="auto"/>
              <w:bottom w:val="single" w:sz="4" w:space="0" w:color="auto"/>
              <w:right w:val="single" w:sz="4" w:space="0" w:color="auto"/>
            </w:tcBorders>
            <w:shd w:val="clear" w:color="auto" w:fill="C0C0C0"/>
            <w:hideMark/>
          </w:tcPr>
          <w:p w14:paraId="3E20F080" w14:textId="77777777" w:rsidR="004626A2" w:rsidRPr="009A195E" w:rsidRDefault="004626A2" w:rsidP="00D706C5">
            <w:pPr>
              <w:pStyle w:val="TAH"/>
              <w:rPr>
                <w:ins w:id="93" w:author="Ericsson n bApril-meet" w:date="2025-03-26T23:19:00Z"/>
              </w:rPr>
            </w:pPr>
            <w:ins w:id="94" w:author="Ericsson n bApril-meet" w:date="2025-03-26T23:19:00Z">
              <w:r w:rsidRPr="009A195E">
                <w:t>Attribute name</w:t>
              </w:r>
            </w:ins>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0B722EA" w14:textId="77777777" w:rsidR="004626A2" w:rsidRPr="009A195E" w:rsidRDefault="004626A2" w:rsidP="00D706C5">
            <w:pPr>
              <w:pStyle w:val="TAH"/>
              <w:rPr>
                <w:ins w:id="95" w:author="Ericsson n bApril-meet" w:date="2025-03-26T23:19:00Z"/>
              </w:rPr>
            </w:pPr>
            <w:ins w:id="96" w:author="Ericsson n bApril-meet" w:date="2025-03-26T23:19:00Z">
              <w:r w:rsidRPr="009A195E">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C31843" w14:textId="77777777" w:rsidR="004626A2" w:rsidRPr="009A195E" w:rsidRDefault="004626A2" w:rsidP="00D706C5">
            <w:pPr>
              <w:pStyle w:val="TAH"/>
              <w:rPr>
                <w:ins w:id="97" w:author="Ericsson n bApril-meet" w:date="2025-03-26T23:19:00Z"/>
              </w:rPr>
            </w:pPr>
            <w:ins w:id="98" w:author="Ericsson n bApril-meet" w:date="2025-03-26T23:19:00Z">
              <w:r w:rsidRPr="009A195E">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386B774" w14:textId="77777777" w:rsidR="004626A2" w:rsidRPr="009A195E" w:rsidRDefault="004626A2" w:rsidP="00D706C5">
            <w:pPr>
              <w:pStyle w:val="TAH"/>
              <w:rPr>
                <w:ins w:id="99" w:author="Ericsson n bApril-meet" w:date="2025-03-26T23:19:00Z"/>
              </w:rPr>
            </w:pPr>
            <w:ins w:id="100" w:author="Ericsson n bApril-meet" w:date="2025-03-26T23:19:00Z">
              <w:r w:rsidRPr="009A195E">
                <w:t>Cardinality</w:t>
              </w:r>
            </w:ins>
          </w:p>
        </w:tc>
        <w:tc>
          <w:tcPr>
            <w:tcW w:w="4483" w:type="dxa"/>
            <w:tcBorders>
              <w:top w:val="single" w:sz="4" w:space="0" w:color="auto"/>
              <w:left w:val="single" w:sz="4" w:space="0" w:color="auto"/>
              <w:bottom w:val="single" w:sz="4" w:space="0" w:color="auto"/>
              <w:right w:val="single" w:sz="4" w:space="0" w:color="auto"/>
            </w:tcBorders>
            <w:shd w:val="clear" w:color="auto" w:fill="C0C0C0"/>
            <w:hideMark/>
          </w:tcPr>
          <w:p w14:paraId="2238B34F" w14:textId="77777777" w:rsidR="004626A2" w:rsidRPr="009A195E" w:rsidRDefault="004626A2" w:rsidP="00D706C5">
            <w:pPr>
              <w:pStyle w:val="TAH"/>
              <w:rPr>
                <w:ins w:id="101" w:author="Ericsson n bApril-meet" w:date="2025-03-26T23:19:00Z"/>
              </w:rPr>
            </w:pPr>
            <w:ins w:id="102" w:author="Ericsson n bApril-meet" w:date="2025-03-26T23:19:00Z">
              <w:r w:rsidRPr="009A195E">
                <w:t>Description</w:t>
              </w:r>
            </w:ins>
          </w:p>
        </w:tc>
      </w:tr>
      <w:tr w:rsidR="004626A2" w:rsidRPr="004E3724" w14:paraId="5C22F869" w14:textId="77777777" w:rsidTr="00D706C5">
        <w:trPr>
          <w:jc w:val="center"/>
          <w:ins w:id="103" w:author="Ericsson n bApril-meet" w:date="2025-03-26T23:19:00Z"/>
        </w:trPr>
        <w:tc>
          <w:tcPr>
            <w:tcW w:w="1790" w:type="dxa"/>
            <w:tcBorders>
              <w:top w:val="single" w:sz="4" w:space="0" w:color="auto"/>
              <w:left w:val="single" w:sz="4" w:space="0" w:color="auto"/>
              <w:bottom w:val="single" w:sz="4" w:space="0" w:color="auto"/>
              <w:right w:val="single" w:sz="4" w:space="0" w:color="auto"/>
            </w:tcBorders>
            <w:hideMark/>
          </w:tcPr>
          <w:p w14:paraId="643E424E" w14:textId="77777777" w:rsidR="004626A2" w:rsidRPr="004E3724" w:rsidRDefault="004626A2" w:rsidP="00D706C5">
            <w:pPr>
              <w:pStyle w:val="TAL"/>
              <w:rPr>
                <w:ins w:id="104" w:author="Ericsson n bApril-meet" w:date="2025-03-26T23:19:00Z"/>
                <w:lang w:eastAsia="en-GB"/>
              </w:rPr>
            </w:pPr>
            <w:proofErr w:type="spellStart"/>
            <w:ins w:id="105" w:author="Ericsson n bApril-meet" w:date="2025-03-26T23:19:00Z">
              <w:r w:rsidRPr="004E3724">
                <w:rPr>
                  <w:lang w:eastAsia="en-GB"/>
                </w:rPr>
                <w:t>reportMode</w:t>
              </w:r>
              <w:proofErr w:type="spellEnd"/>
            </w:ins>
          </w:p>
        </w:tc>
        <w:tc>
          <w:tcPr>
            <w:tcW w:w="1701" w:type="dxa"/>
            <w:tcBorders>
              <w:top w:val="single" w:sz="4" w:space="0" w:color="auto"/>
              <w:left w:val="single" w:sz="4" w:space="0" w:color="auto"/>
              <w:bottom w:val="single" w:sz="4" w:space="0" w:color="auto"/>
              <w:right w:val="single" w:sz="4" w:space="0" w:color="auto"/>
            </w:tcBorders>
            <w:hideMark/>
          </w:tcPr>
          <w:p w14:paraId="43828C91" w14:textId="1BEDB65A" w:rsidR="004626A2" w:rsidRPr="004E3724" w:rsidRDefault="000321C8" w:rsidP="00D706C5">
            <w:pPr>
              <w:pStyle w:val="TAL"/>
              <w:rPr>
                <w:ins w:id="106" w:author="Ericsson n bApril-meet" w:date="2025-03-26T23:19:00Z"/>
                <w:lang w:eastAsia="en-GB"/>
              </w:rPr>
            </w:pPr>
            <w:proofErr w:type="spellStart"/>
            <w:ins w:id="107" w:author="Ericsson n bApril-meet" w:date="2025-03-27T14:33:00Z">
              <w:r w:rsidRPr="00686DFA">
                <w:rPr>
                  <w:lang w:eastAsia="en-GB"/>
                </w:rPr>
                <w:t>Ims</w:t>
              </w:r>
              <w:r w:rsidRPr="00686DFA">
                <w:rPr>
                  <w:lang w:eastAsia="zh-CN"/>
                </w:rPr>
                <w:t>ReportMode</w:t>
              </w:r>
            </w:ins>
            <w:proofErr w:type="spellEnd"/>
          </w:p>
        </w:tc>
        <w:tc>
          <w:tcPr>
            <w:tcW w:w="425" w:type="dxa"/>
            <w:tcBorders>
              <w:top w:val="single" w:sz="4" w:space="0" w:color="auto"/>
              <w:left w:val="single" w:sz="4" w:space="0" w:color="auto"/>
              <w:bottom w:val="single" w:sz="4" w:space="0" w:color="auto"/>
              <w:right w:val="single" w:sz="4" w:space="0" w:color="auto"/>
            </w:tcBorders>
            <w:hideMark/>
          </w:tcPr>
          <w:p w14:paraId="0257758A" w14:textId="77777777" w:rsidR="004626A2" w:rsidRPr="009A195E" w:rsidRDefault="004626A2" w:rsidP="00D706C5">
            <w:pPr>
              <w:pStyle w:val="TAC"/>
              <w:rPr>
                <w:ins w:id="108" w:author="Ericsson n bApril-meet" w:date="2025-03-26T23:19:00Z"/>
              </w:rPr>
            </w:pPr>
            <w:ins w:id="109" w:author="Ericsson n bApril-meet" w:date="2025-03-26T23:19:00Z">
              <w:r w:rsidRPr="009A195E">
                <w:t>O</w:t>
              </w:r>
            </w:ins>
          </w:p>
        </w:tc>
        <w:tc>
          <w:tcPr>
            <w:tcW w:w="1134" w:type="dxa"/>
            <w:tcBorders>
              <w:top w:val="single" w:sz="4" w:space="0" w:color="auto"/>
              <w:left w:val="single" w:sz="4" w:space="0" w:color="auto"/>
              <w:bottom w:val="single" w:sz="4" w:space="0" w:color="auto"/>
              <w:right w:val="single" w:sz="4" w:space="0" w:color="auto"/>
            </w:tcBorders>
            <w:hideMark/>
          </w:tcPr>
          <w:p w14:paraId="7044E0F5" w14:textId="77777777" w:rsidR="004626A2" w:rsidRPr="004E3724" w:rsidRDefault="004626A2" w:rsidP="00D706C5">
            <w:pPr>
              <w:pStyle w:val="TAL"/>
              <w:rPr>
                <w:ins w:id="110" w:author="Ericsson n bApril-meet" w:date="2025-03-26T23:19:00Z"/>
                <w:lang w:eastAsia="en-GB"/>
              </w:rPr>
            </w:pPr>
            <w:ins w:id="111" w:author="Ericsson n bApril-meet" w:date="2025-03-26T23:19:00Z">
              <w:r w:rsidRPr="004E3724">
                <w:rPr>
                  <w:lang w:eastAsia="en-GB"/>
                </w:rPr>
                <w:t>0..1</w:t>
              </w:r>
            </w:ins>
          </w:p>
        </w:tc>
        <w:tc>
          <w:tcPr>
            <w:tcW w:w="4483" w:type="dxa"/>
            <w:tcBorders>
              <w:top w:val="single" w:sz="4" w:space="0" w:color="auto"/>
              <w:left w:val="single" w:sz="4" w:space="0" w:color="auto"/>
              <w:bottom w:val="single" w:sz="4" w:space="0" w:color="auto"/>
              <w:right w:val="single" w:sz="4" w:space="0" w:color="auto"/>
            </w:tcBorders>
            <w:hideMark/>
          </w:tcPr>
          <w:p w14:paraId="1D770F32" w14:textId="77777777" w:rsidR="004626A2" w:rsidRPr="004E3724" w:rsidRDefault="004626A2" w:rsidP="00D706C5">
            <w:pPr>
              <w:pStyle w:val="TAL"/>
              <w:rPr>
                <w:ins w:id="112" w:author="Ericsson n bApril-meet" w:date="2025-03-26T23:19:00Z"/>
                <w:lang w:val="en-US" w:eastAsia="en-GB"/>
              </w:rPr>
            </w:pPr>
            <w:ins w:id="113" w:author="Ericsson n bApril-meet" w:date="2025-03-26T23:19:00Z">
              <w:r w:rsidRPr="004E3724">
                <w:rPr>
                  <w:lang w:eastAsia="en-GB"/>
                </w:rPr>
                <w:t>Indicates the mode of report (</w:t>
              </w:r>
              <w:proofErr w:type="spellStart"/>
              <w:r w:rsidRPr="004E3724">
                <w:rPr>
                  <w:lang w:eastAsia="en-GB"/>
                </w:rPr>
                <w:t>e.g</w:t>
              </w:r>
              <w:proofErr w:type="spellEnd"/>
              <w:r w:rsidRPr="004E3724">
                <w:rPr>
                  <w:lang w:eastAsia="en-GB"/>
                </w:rPr>
                <w:t>, periodic reporting along with periodicity, reporting based on event detection). See clause </w:t>
              </w:r>
              <w:r w:rsidRPr="004E3724">
                <w:rPr>
                  <w:lang w:val="en-US" w:eastAsia="en-GB"/>
                </w:rPr>
                <w:t>4.15.1 of 3GPP TS23.502 [3].</w:t>
              </w:r>
            </w:ins>
          </w:p>
          <w:p w14:paraId="7B8EA2D7" w14:textId="77777777" w:rsidR="004626A2" w:rsidRPr="004E3724" w:rsidRDefault="004626A2" w:rsidP="00D706C5">
            <w:pPr>
              <w:pStyle w:val="TAL"/>
              <w:rPr>
                <w:ins w:id="114" w:author="Ericsson n bApril-meet" w:date="2025-03-26T23:19:00Z"/>
                <w:lang w:val="en-US" w:eastAsia="en-GB"/>
              </w:rPr>
            </w:pPr>
            <w:ins w:id="115" w:author="Ericsson n bApril-meet" w:date="2025-03-26T23:19:00Z">
              <w:r w:rsidRPr="004E3724">
                <w:rPr>
                  <w:lang w:val="en-US" w:eastAsia="en-GB"/>
                </w:rPr>
                <w:t xml:space="preserve">If this attribute is absent, the default </w:t>
              </w:r>
              <w:proofErr w:type="spellStart"/>
              <w:r w:rsidRPr="004E3724">
                <w:rPr>
                  <w:lang w:val="en-US" w:eastAsia="en-GB"/>
                </w:rPr>
                <w:t>reportMode</w:t>
              </w:r>
              <w:proofErr w:type="spellEnd"/>
              <w:r w:rsidRPr="004E3724">
                <w:rPr>
                  <w:lang w:val="en-US" w:eastAsia="en-GB"/>
                </w:rPr>
                <w:t xml:space="preserve"> shall be "ON_EVENT_DETECTION".</w:t>
              </w:r>
            </w:ins>
          </w:p>
          <w:p w14:paraId="2A09FC5B" w14:textId="77777777" w:rsidR="004626A2" w:rsidRPr="004E3724" w:rsidRDefault="004626A2" w:rsidP="00D706C5">
            <w:pPr>
              <w:pStyle w:val="TAL"/>
              <w:rPr>
                <w:ins w:id="116" w:author="Ericsson n bApril-meet" w:date="2025-03-26T23:19:00Z"/>
                <w:lang w:val="en-US" w:eastAsia="en-GB"/>
              </w:rPr>
            </w:pPr>
            <w:ins w:id="117" w:author="Ericsson n bApril-meet" w:date="2025-03-26T23:19:00Z">
              <w:r w:rsidRPr="004E3724">
                <w:rPr>
                  <w:lang w:val="en-US" w:eastAsia="en-GB"/>
                </w:rPr>
                <w:t xml:space="preserve">It shall not be included if </w:t>
              </w:r>
              <w:proofErr w:type="spellStart"/>
              <w:r w:rsidRPr="004E3724">
                <w:rPr>
                  <w:lang w:val="en-US" w:eastAsia="en-GB"/>
                </w:rPr>
                <w:t>oneTimeReport</w:t>
              </w:r>
              <w:proofErr w:type="spellEnd"/>
              <w:r w:rsidRPr="004E3724">
                <w:rPr>
                  <w:lang w:val="en-US" w:eastAsia="en-GB"/>
                </w:rPr>
                <w:t xml:space="preserve"> is included.</w:t>
              </w:r>
            </w:ins>
          </w:p>
        </w:tc>
      </w:tr>
      <w:tr w:rsidR="004626A2" w:rsidRPr="004E3724" w14:paraId="6AE3D39B" w14:textId="77777777" w:rsidTr="00D706C5">
        <w:trPr>
          <w:jc w:val="center"/>
          <w:ins w:id="118" w:author="Ericsson n bApril-meet" w:date="2025-03-26T23:19:00Z"/>
        </w:trPr>
        <w:tc>
          <w:tcPr>
            <w:tcW w:w="1790" w:type="dxa"/>
            <w:tcBorders>
              <w:top w:val="single" w:sz="4" w:space="0" w:color="auto"/>
              <w:left w:val="single" w:sz="4" w:space="0" w:color="auto"/>
              <w:bottom w:val="single" w:sz="4" w:space="0" w:color="auto"/>
              <w:right w:val="single" w:sz="4" w:space="0" w:color="auto"/>
            </w:tcBorders>
            <w:hideMark/>
          </w:tcPr>
          <w:p w14:paraId="44A0CDAE" w14:textId="77777777" w:rsidR="004626A2" w:rsidRPr="004E3724" w:rsidRDefault="004626A2" w:rsidP="00D706C5">
            <w:pPr>
              <w:pStyle w:val="TAL"/>
              <w:rPr>
                <w:ins w:id="119" w:author="Ericsson n bApril-meet" w:date="2025-03-26T23:19:00Z"/>
                <w:lang w:eastAsia="en-GB"/>
              </w:rPr>
            </w:pPr>
            <w:proofErr w:type="spellStart"/>
            <w:ins w:id="120" w:author="Ericsson n bApril-meet" w:date="2025-03-26T23:19:00Z">
              <w:r w:rsidRPr="004E3724">
                <w:rPr>
                  <w:lang w:eastAsia="en-GB"/>
                </w:rPr>
                <w:t>oneTimeReport</w:t>
              </w:r>
              <w:proofErr w:type="spellEnd"/>
            </w:ins>
          </w:p>
        </w:tc>
        <w:tc>
          <w:tcPr>
            <w:tcW w:w="1701" w:type="dxa"/>
            <w:tcBorders>
              <w:top w:val="single" w:sz="4" w:space="0" w:color="auto"/>
              <w:left w:val="single" w:sz="4" w:space="0" w:color="auto"/>
              <w:bottom w:val="single" w:sz="4" w:space="0" w:color="auto"/>
              <w:right w:val="single" w:sz="4" w:space="0" w:color="auto"/>
            </w:tcBorders>
            <w:hideMark/>
          </w:tcPr>
          <w:p w14:paraId="67FF5783" w14:textId="77777777" w:rsidR="004626A2" w:rsidRPr="004E3724" w:rsidRDefault="004626A2" w:rsidP="00D706C5">
            <w:pPr>
              <w:pStyle w:val="TAL"/>
              <w:rPr>
                <w:ins w:id="121" w:author="Ericsson n bApril-meet" w:date="2025-03-26T23:19:00Z"/>
                <w:lang w:eastAsia="en-GB"/>
              </w:rPr>
            </w:pPr>
            <w:proofErr w:type="spellStart"/>
            <w:ins w:id="122" w:author="Ericsson n bApril-meet" w:date="2025-03-26T23:19:00Z">
              <w:r>
                <w:rPr>
                  <w:lang w:eastAsia="en-GB"/>
                </w:rPr>
                <w:t>boolean</w:t>
              </w:r>
              <w:proofErr w:type="spellEnd"/>
            </w:ins>
          </w:p>
        </w:tc>
        <w:tc>
          <w:tcPr>
            <w:tcW w:w="425" w:type="dxa"/>
            <w:tcBorders>
              <w:top w:val="single" w:sz="4" w:space="0" w:color="auto"/>
              <w:left w:val="single" w:sz="4" w:space="0" w:color="auto"/>
              <w:bottom w:val="single" w:sz="4" w:space="0" w:color="auto"/>
              <w:right w:val="single" w:sz="4" w:space="0" w:color="auto"/>
            </w:tcBorders>
            <w:hideMark/>
          </w:tcPr>
          <w:p w14:paraId="49CD2B7C" w14:textId="77777777" w:rsidR="004626A2" w:rsidRPr="009A195E" w:rsidRDefault="004626A2" w:rsidP="00D706C5">
            <w:pPr>
              <w:pStyle w:val="TAC"/>
              <w:rPr>
                <w:ins w:id="123" w:author="Ericsson n bApril-meet" w:date="2025-03-26T23:19:00Z"/>
              </w:rPr>
            </w:pPr>
            <w:ins w:id="124" w:author="Ericsson n bApril-meet" w:date="2025-03-26T23:19:00Z">
              <w:r w:rsidRPr="009A195E">
                <w:t>O</w:t>
              </w:r>
            </w:ins>
          </w:p>
        </w:tc>
        <w:tc>
          <w:tcPr>
            <w:tcW w:w="1134" w:type="dxa"/>
            <w:tcBorders>
              <w:top w:val="single" w:sz="4" w:space="0" w:color="auto"/>
              <w:left w:val="single" w:sz="4" w:space="0" w:color="auto"/>
              <w:bottom w:val="single" w:sz="4" w:space="0" w:color="auto"/>
              <w:right w:val="single" w:sz="4" w:space="0" w:color="auto"/>
            </w:tcBorders>
            <w:hideMark/>
          </w:tcPr>
          <w:p w14:paraId="5F0A074A" w14:textId="77777777" w:rsidR="004626A2" w:rsidRPr="004E3724" w:rsidRDefault="004626A2" w:rsidP="00D706C5">
            <w:pPr>
              <w:pStyle w:val="TAL"/>
              <w:rPr>
                <w:ins w:id="125" w:author="Ericsson n bApril-meet" w:date="2025-03-26T23:19:00Z"/>
                <w:lang w:eastAsia="en-GB"/>
              </w:rPr>
            </w:pPr>
            <w:ins w:id="126" w:author="Ericsson n bApril-meet" w:date="2025-03-26T23:19:00Z">
              <w:r w:rsidRPr="004E3724">
                <w:rPr>
                  <w:lang w:eastAsia="en-GB"/>
                </w:rPr>
                <w:t>0..1</w:t>
              </w:r>
            </w:ins>
          </w:p>
        </w:tc>
        <w:tc>
          <w:tcPr>
            <w:tcW w:w="4483" w:type="dxa"/>
            <w:tcBorders>
              <w:top w:val="single" w:sz="4" w:space="0" w:color="auto"/>
              <w:left w:val="single" w:sz="4" w:space="0" w:color="auto"/>
              <w:bottom w:val="single" w:sz="4" w:space="0" w:color="auto"/>
              <w:right w:val="single" w:sz="4" w:space="0" w:color="auto"/>
            </w:tcBorders>
          </w:tcPr>
          <w:p w14:paraId="1EC69A85" w14:textId="77777777" w:rsidR="004626A2" w:rsidRPr="004E3724" w:rsidRDefault="004626A2" w:rsidP="00D706C5">
            <w:pPr>
              <w:pStyle w:val="TAL"/>
              <w:rPr>
                <w:ins w:id="127" w:author="Ericsson n bApril-meet" w:date="2025-03-26T23:19:00Z"/>
                <w:lang w:eastAsia="en-GB"/>
              </w:rPr>
            </w:pPr>
            <w:ins w:id="128" w:author="Ericsson n bApril-meet" w:date="2025-03-26T23:19:00Z">
              <w:r w:rsidRPr="004E3724">
                <w:rPr>
                  <w:lang w:eastAsia="en-GB"/>
                </w:rPr>
                <w:t xml:space="preserve">This IE may be included only if </w:t>
              </w:r>
              <w:proofErr w:type="spellStart"/>
              <w:r w:rsidRPr="004E3724">
                <w:rPr>
                  <w:lang w:eastAsia="en-GB"/>
                </w:rPr>
                <w:t>ImmediateReport</w:t>
              </w:r>
              <w:proofErr w:type="spellEnd"/>
              <w:r w:rsidRPr="004E3724">
                <w:rPr>
                  <w:lang w:eastAsia="en-GB"/>
                </w:rPr>
                <w:t xml:space="preserve"> is requested.</w:t>
              </w:r>
            </w:ins>
          </w:p>
          <w:p w14:paraId="4422A4BA" w14:textId="77777777" w:rsidR="004626A2" w:rsidRPr="004E3724" w:rsidRDefault="004626A2" w:rsidP="00D706C5">
            <w:pPr>
              <w:pStyle w:val="TAL"/>
              <w:rPr>
                <w:ins w:id="129" w:author="Ericsson n bApril-meet" w:date="2025-03-26T23:19:00Z"/>
                <w:lang w:eastAsia="en-GB"/>
              </w:rPr>
            </w:pPr>
          </w:p>
          <w:p w14:paraId="00164732" w14:textId="77777777" w:rsidR="004626A2" w:rsidRPr="004E3724" w:rsidRDefault="004626A2" w:rsidP="00D706C5">
            <w:pPr>
              <w:pStyle w:val="TAL"/>
              <w:rPr>
                <w:ins w:id="130" w:author="Ericsson n bApril-meet" w:date="2025-03-26T23:19:00Z"/>
                <w:lang w:eastAsia="en-GB"/>
              </w:rPr>
            </w:pPr>
            <w:ins w:id="131" w:author="Ericsson n bApril-meet" w:date="2025-03-26T23:19:00Z">
              <w:r w:rsidRPr="004E3724">
                <w:rPr>
                  <w:lang w:eastAsia="en-GB"/>
                </w:rPr>
                <w:t>- true: Indicates that a single notification or status report is requested.</w:t>
              </w:r>
            </w:ins>
          </w:p>
          <w:p w14:paraId="71B5F18C" w14:textId="77777777" w:rsidR="004626A2" w:rsidRPr="004E3724" w:rsidRDefault="004626A2" w:rsidP="00D706C5">
            <w:pPr>
              <w:pStyle w:val="TAL"/>
              <w:rPr>
                <w:ins w:id="132" w:author="Ericsson n bApril-meet" w:date="2025-03-26T23:19:00Z"/>
                <w:lang w:eastAsia="en-GB"/>
              </w:rPr>
            </w:pPr>
          </w:p>
          <w:p w14:paraId="6C008464" w14:textId="77777777" w:rsidR="004626A2" w:rsidRPr="004E3724" w:rsidRDefault="004626A2" w:rsidP="00D706C5">
            <w:pPr>
              <w:pStyle w:val="TAL"/>
              <w:rPr>
                <w:ins w:id="133" w:author="Ericsson n bApril-meet" w:date="2025-03-26T23:19:00Z"/>
                <w:lang w:eastAsia="en-GB"/>
              </w:rPr>
            </w:pPr>
            <w:ins w:id="134" w:author="Ericsson n bApril-meet" w:date="2025-03-26T23:19:00Z">
              <w:r w:rsidRPr="004E3724">
                <w:rPr>
                  <w:lang w:eastAsia="en-GB"/>
                </w:rPr>
                <w:t>- false or absent: Indicates that continuous notification is requested after the immediate report (if any) with the current associated status is returned in the response.</w:t>
              </w:r>
            </w:ins>
          </w:p>
        </w:tc>
      </w:tr>
      <w:tr w:rsidR="004626A2" w:rsidRPr="004E3724" w14:paraId="3AFE8885" w14:textId="77777777" w:rsidTr="00D706C5">
        <w:trPr>
          <w:jc w:val="center"/>
          <w:ins w:id="135" w:author="Ericsson n bApril-meet" w:date="2025-03-26T23:19:00Z"/>
        </w:trPr>
        <w:tc>
          <w:tcPr>
            <w:tcW w:w="1790" w:type="dxa"/>
            <w:tcBorders>
              <w:top w:val="single" w:sz="4" w:space="0" w:color="auto"/>
              <w:left w:val="single" w:sz="4" w:space="0" w:color="auto"/>
              <w:bottom w:val="single" w:sz="4" w:space="0" w:color="auto"/>
              <w:right w:val="single" w:sz="4" w:space="0" w:color="auto"/>
            </w:tcBorders>
            <w:hideMark/>
          </w:tcPr>
          <w:p w14:paraId="4139D513" w14:textId="77777777" w:rsidR="004626A2" w:rsidRPr="004E3724" w:rsidRDefault="004626A2" w:rsidP="00D706C5">
            <w:pPr>
              <w:pStyle w:val="TAL"/>
              <w:rPr>
                <w:ins w:id="136" w:author="Ericsson n bApril-meet" w:date="2025-03-26T23:19:00Z"/>
                <w:lang w:eastAsia="en-GB"/>
              </w:rPr>
            </w:pPr>
            <w:proofErr w:type="spellStart"/>
            <w:ins w:id="137" w:author="Ericsson n bApril-meet" w:date="2025-03-26T23:19:00Z">
              <w:r w:rsidRPr="004E3724">
                <w:rPr>
                  <w:lang w:eastAsia="en-GB"/>
                </w:rPr>
                <w:t>oneTimeNotification</w:t>
              </w:r>
              <w:proofErr w:type="spellEnd"/>
            </w:ins>
          </w:p>
        </w:tc>
        <w:tc>
          <w:tcPr>
            <w:tcW w:w="1701" w:type="dxa"/>
            <w:tcBorders>
              <w:top w:val="single" w:sz="4" w:space="0" w:color="auto"/>
              <w:left w:val="single" w:sz="4" w:space="0" w:color="auto"/>
              <w:bottom w:val="single" w:sz="4" w:space="0" w:color="auto"/>
              <w:right w:val="single" w:sz="4" w:space="0" w:color="auto"/>
            </w:tcBorders>
            <w:hideMark/>
          </w:tcPr>
          <w:p w14:paraId="62B005CE" w14:textId="77777777" w:rsidR="004626A2" w:rsidRPr="004E3724" w:rsidRDefault="004626A2" w:rsidP="00D706C5">
            <w:pPr>
              <w:pStyle w:val="TAL"/>
              <w:rPr>
                <w:ins w:id="138" w:author="Ericsson n bApril-meet" w:date="2025-03-26T23:19:00Z"/>
                <w:lang w:eastAsia="en-GB"/>
              </w:rPr>
            </w:pPr>
            <w:proofErr w:type="spellStart"/>
            <w:ins w:id="139" w:author="Ericsson n bApril-meet" w:date="2025-03-26T23:19:00Z">
              <w:r>
                <w:rPr>
                  <w:lang w:eastAsia="en-GB"/>
                </w:rPr>
                <w:t>boolean</w:t>
              </w:r>
              <w:proofErr w:type="spellEnd"/>
            </w:ins>
          </w:p>
        </w:tc>
        <w:tc>
          <w:tcPr>
            <w:tcW w:w="425" w:type="dxa"/>
            <w:tcBorders>
              <w:top w:val="single" w:sz="4" w:space="0" w:color="auto"/>
              <w:left w:val="single" w:sz="4" w:space="0" w:color="auto"/>
              <w:bottom w:val="single" w:sz="4" w:space="0" w:color="auto"/>
              <w:right w:val="single" w:sz="4" w:space="0" w:color="auto"/>
            </w:tcBorders>
            <w:hideMark/>
          </w:tcPr>
          <w:p w14:paraId="15DB89C1" w14:textId="77777777" w:rsidR="004626A2" w:rsidRPr="009A195E" w:rsidRDefault="004626A2" w:rsidP="00D706C5">
            <w:pPr>
              <w:pStyle w:val="TAC"/>
              <w:rPr>
                <w:ins w:id="140" w:author="Ericsson n bApril-meet" w:date="2025-03-26T23:19:00Z"/>
              </w:rPr>
            </w:pPr>
            <w:ins w:id="141" w:author="Ericsson n bApril-meet" w:date="2025-03-26T23:19:00Z">
              <w:r w:rsidRPr="009A195E">
                <w:t>O</w:t>
              </w:r>
            </w:ins>
          </w:p>
        </w:tc>
        <w:tc>
          <w:tcPr>
            <w:tcW w:w="1134" w:type="dxa"/>
            <w:tcBorders>
              <w:top w:val="single" w:sz="4" w:space="0" w:color="auto"/>
              <w:left w:val="single" w:sz="4" w:space="0" w:color="auto"/>
              <w:bottom w:val="single" w:sz="4" w:space="0" w:color="auto"/>
              <w:right w:val="single" w:sz="4" w:space="0" w:color="auto"/>
            </w:tcBorders>
            <w:hideMark/>
          </w:tcPr>
          <w:p w14:paraId="22406364" w14:textId="77777777" w:rsidR="004626A2" w:rsidRPr="004E3724" w:rsidRDefault="004626A2" w:rsidP="00D706C5">
            <w:pPr>
              <w:pStyle w:val="TAL"/>
              <w:rPr>
                <w:ins w:id="142" w:author="Ericsson n bApril-meet" w:date="2025-03-26T23:19:00Z"/>
                <w:lang w:eastAsia="en-GB"/>
              </w:rPr>
            </w:pPr>
            <w:ins w:id="143" w:author="Ericsson n bApril-meet" w:date="2025-03-26T23:19:00Z">
              <w:r w:rsidRPr="004E3724">
                <w:rPr>
                  <w:lang w:eastAsia="en-GB"/>
                </w:rPr>
                <w:t>0..1</w:t>
              </w:r>
            </w:ins>
          </w:p>
        </w:tc>
        <w:tc>
          <w:tcPr>
            <w:tcW w:w="4483" w:type="dxa"/>
            <w:tcBorders>
              <w:top w:val="single" w:sz="4" w:space="0" w:color="auto"/>
              <w:left w:val="single" w:sz="4" w:space="0" w:color="auto"/>
              <w:bottom w:val="single" w:sz="4" w:space="0" w:color="auto"/>
              <w:right w:val="single" w:sz="4" w:space="0" w:color="auto"/>
            </w:tcBorders>
          </w:tcPr>
          <w:p w14:paraId="1B31C899" w14:textId="77777777" w:rsidR="004626A2" w:rsidRPr="004E3724" w:rsidRDefault="004626A2" w:rsidP="00D706C5">
            <w:pPr>
              <w:pStyle w:val="TAL"/>
              <w:rPr>
                <w:ins w:id="144" w:author="Ericsson n bApril-meet" w:date="2025-03-26T23:19:00Z"/>
                <w:lang w:eastAsia="en-GB"/>
              </w:rPr>
            </w:pPr>
            <w:ins w:id="145" w:author="Ericsson n bApril-meet" w:date="2025-03-26T23:19:00Z">
              <w:r w:rsidRPr="004E3724">
                <w:rPr>
                  <w:lang w:eastAsia="en-GB"/>
                </w:rPr>
                <w:t>- true: Indicates that a single notification (one-time notification) is requested.</w:t>
              </w:r>
            </w:ins>
          </w:p>
          <w:p w14:paraId="5FE9642E" w14:textId="77777777" w:rsidR="004626A2" w:rsidRPr="004E3724" w:rsidRDefault="004626A2" w:rsidP="00D706C5">
            <w:pPr>
              <w:pStyle w:val="TAL"/>
              <w:rPr>
                <w:ins w:id="146" w:author="Ericsson n bApril-meet" w:date="2025-03-26T23:19:00Z"/>
                <w:lang w:eastAsia="en-GB"/>
              </w:rPr>
            </w:pPr>
          </w:p>
          <w:p w14:paraId="17B5274F" w14:textId="77777777" w:rsidR="004626A2" w:rsidRPr="004E3724" w:rsidRDefault="004626A2" w:rsidP="00D706C5">
            <w:pPr>
              <w:pStyle w:val="TAL"/>
              <w:rPr>
                <w:ins w:id="147" w:author="Ericsson n bApril-meet" w:date="2025-03-26T23:19:00Z"/>
                <w:lang w:eastAsia="en-GB"/>
              </w:rPr>
            </w:pPr>
            <w:ins w:id="148" w:author="Ericsson n bApril-meet" w:date="2025-03-26T23:19:00Z">
              <w:r w:rsidRPr="004E3724">
                <w:rPr>
                  <w:lang w:eastAsia="en-GB"/>
                </w:rPr>
                <w:t>- false or absent: Indicates that continuous notification is requested.</w:t>
              </w:r>
            </w:ins>
          </w:p>
          <w:p w14:paraId="1BB1B913" w14:textId="77777777" w:rsidR="004626A2" w:rsidRPr="004E3724" w:rsidRDefault="004626A2" w:rsidP="00D706C5">
            <w:pPr>
              <w:pStyle w:val="TAL"/>
              <w:rPr>
                <w:ins w:id="149" w:author="Ericsson n bApril-meet" w:date="2025-03-26T23:19:00Z"/>
                <w:lang w:eastAsia="en-GB"/>
              </w:rPr>
            </w:pPr>
          </w:p>
          <w:p w14:paraId="0C15CA4C" w14:textId="77777777" w:rsidR="004626A2" w:rsidRPr="004E3724" w:rsidRDefault="004626A2" w:rsidP="00D706C5">
            <w:pPr>
              <w:pStyle w:val="TAL"/>
              <w:rPr>
                <w:ins w:id="150" w:author="Ericsson n bApril-meet" w:date="2025-03-26T23:19:00Z"/>
                <w:lang w:eastAsia="en-GB"/>
              </w:rPr>
            </w:pPr>
            <w:ins w:id="151" w:author="Ericsson n bApril-meet" w:date="2025-03-26T23:19:00Z">
              <w:r w:rsidRPr="004E3724">
                <w:rPr>
                  <w:lang w:eastAsia="en-GB"/>
                </w:rPr>
                <w:t>(NOTE 1)</w:t>
              </w:r>
            </w:ins>
          </w:p>
        </w:tc>
      </w:tr>
      <w:tr w:rsidR="004626A2" w:rsidRPr="004E3724" w14:paraId="2FCB0C5F" w14:textId="77777777" w:rsidTr="00D706C5">
        <w:trPr>
          <w:jc w:val="center"/>
          <w:ins w:id="152" w:author="Ericsson n bApril-meet" w:date="2025-03-26T23:19:00Z"/>
        </w:trPr>
        <w:tc>
          <w:tcPr>
            <w:tcW w:w="1790" w:type="dxa"/>
            <w:tcBorders>
              <w:top w:val="single" w:sz="4" w:space="0" w:color="auto"/>
              <w:left w:val="single" w:sz="4" w:space="0" w:color="auto"/>
              <w:bottom w:val="single" w:sz="4" w:space="0" w:color="auto"/>
              <w:right w:val="single" w:sz="4" w:space="0" w:color="auto"/>
            </w:tcBorders>
            <w:hideMark/>
          </w:tcPr>
          <w:p w14:paraId="51C83806" w14:textId="77777777" w:rsidR="004626A2" w:rsidRPr="004E3724" w:rsidRDefault="004626A2" w:rsidP="00D706C5">
            <w:pPr>
              <w:pStyle w:val="TAL"/>
              <w:rPr>
                <w:ins w:id="153" w:author="Ericsson n bApril-meet" w:date="2025-03-26T23:19:00Z"/>
                <w:lang w:eastAsia="en-GB"/>
              </w:rPr>
            </w:pPr>
            <w:proofErr w:type="spellStart"/>
            <w:ins w:id="154" w:author="Ericsson n bApril-meet" w:date="2025-03-26T23:19:00Z">
              <w:r w:rsidRPr="004E3724">
                <w:rPr>
                  <w:lang w:eastAsia="en-GB"/>
                </w:rPr>
                <w:t>maxNumOfReports</w:t>
              </w:r>
              <w:proofErr w:type="spellEnd"/>
            </w:ins>
          </w:p>
        </w:tc>
        <w:tc>
          <w:tcPr>
            <w:tcW w:w="1701" w:type="dxa"/>
            <w:tcBorders>
              <w:top w:val="single" w:sz="4" w:space="0" w:color="auto"/>
              <w:left w:val="single" w:sz="4" w:space="0" w:color="auto"/>
              <w:bottom w:val="single" w:sz="4" w:space="0" w:color="auto"/>
              <w:right w:val="single" w:sz="4" w:space="0" w:color="auto"/>
            </w:tcBorders>
            <w:hideMark/>
          </w:tcPr>
          <w:p w14:paraId="091A12A1" w14:textId="77777777" w:rsidR="004626A2" w:rsidRPr="004E3724" w:rsidRDefault="004626A2" w:rsidP="00D706C5">
            <w:pPr>
              <w:pStyle w:val="TAL"/>
              <w:rPr>
                <w:ins w:id="155" w:author="Ericsson n bApril-meet" w:date="2025-03-26T23:19:00Z"/>
                <w:lang w:eastAsia="en-GB"/>
              </w:rPr>
            </w:pPr>
            <w:ins w:id="156" w:author="Ericsson n bApril-meet" w:date="2025-03-26T23:19:00Z">
              <w:r>
                <w:rPr>
                  <w:lang w:eastAsia="en-GB"/>
                </w:rPr>
                <w:t>Integer</w:t>
              </w:r>
            </w:ins>
          </w:p>
        </w:tc>
        <w:tc>
          <w:tcPr>
            <w:tcW w:w="425" w:type="dxa"/>
            <w:tcBorders>
              <w:top w:val="single" w:sz="4" w:space="0" w:color="auto"/>
              <w:left w:val="single" w:sz="4" w:space="0" w:color="auto"/>
              <w:bottom w:val="single" w:sz="4" w:space="0" w:color="auto"/>
              <w:right w:val="single" w:sz="4" w:space="0" w:color="auto"/>
            </w:tcBorders>
            <w:hideMark/>
          </w:tcPr>
          <w:p w14:paraId="484952CD" w14:textId="77777777" w:rsidR="004626A2" w:rsidRPr="009A195E" w:rsidRDefault="004626A2" w:rsidP="00D706C5">
            <w:pPr>
              <w:pStyle w:val="TAC"/>
              <w:rPr>
                <w:ins w:id="157" w:author="Ericsson n bApril-meet" w:date="2025-03-26T23:19:00Z"/>
              </w:rPr>
            </w:pPr>
            <w:ins w:id="158" w:author="Ericsson n bApril-meet" w:date="2025-03-26T23:19:00Z">
              <w:r w:rsidRPr="009A195E">
                <w:t>C</w:t>
              </w:r>
            </w:ins>
          </w:p>
        </w:tc>
        <w:tc>
          <w:tcPr>
            <w:tcW w:w="1134" w:type="dxa"/>
            <w:tcBorders>
              <w:top w:val="single" w:sz="4" w:space="0" w:color="auto"/>
              <w:left w:val="single" w:sz="4" w:space="0" w:color="auto"/>
              <w:bottom w:val="single" w:sz="4" w:space="0" w:color="auto"/>
              <w:right w:val="single" w:sz="4" w:space="0" w:color="auto"/>
            </w:tcBorders>
            <w:hideMark/>
          </w:tcPr>
          <w:p w14:paraId="3FFA51AC" w14:textId="77777777" w:rsidR="004626A2" w:rsidRPr="004E3724" w:rsidRDefault="004626A2" w:rsidP="00D706C5">
            <w:pPr>
              <w:pStyle w:val="TAL"/>
              <w:rPr>
                <w:ins w:id="159" w:author="Ericsson n bApril-meet" w:date="2025-03-26T23:19:00Z"/>
                <w:lang w:eastAsia="en-GB"/>
              </w:rPr>
            </w:pPr>
            <w:ins w:id="160" w:author="Ericsson n bApril-meet" w:date="2025-03-26T23:19:00Z">
              <w:r w:rsidRPr="004E3724">
                <w:rPr>
                  <w:lang w:eastAsia="en-GB"/>
                </w:rPr>
                <w:t>0..1</w:t>
              </w:r>
            </w:ins>
          </w:p>
        </w:tc>
        <w:tc>
          <w:tcPr>
            <w:tcW w:w="4483" w:type="dxa"/>
            <w:tcBorders>
              <w:top w:val="single" w:sz="4" w:space="0" w:color="auto"/>
              <w:left w:val="single" w:sz="4" w:space="0" w:color="auto"/>
              <w:bottom w:val="single" w:sz="4" w:space="0" w:color="auto"/>
              <w:right w:val="single" w:sz="4" w:space="0" w:color="auto"/>
            </w:tcBorders>
            <w:hideMark/>
          </w:tcPr>
          <w:p w14:paraId="011C0D1A" w14:textId="77777777" w:rsidR="004626A2" w:rsidRPr="004E3724" w:rsidRDefault="004626A2" w:rsidP="00D706C5">
            <w:pPr>
              <w:pStyle w:val="TAL"/>
              <w:rPr>
                <w:ins w:id="161" w:author="Ericsson n bApril-meet" w:date="2025-03-26T23:19:00Z"/>
                <w:lang w:eastAsia="en-GB"/>
              </w:rPr>
            </w:pPr>
            <w:ins w:id="162" w:author="Ericsson n bApril-meet" w:date="2025-03-26T23:19:00Z">
              <w:r w:rsidRPr="004E3724">
                <w:rPr>
                  <w:lang w:eastAsia="en-GB"/>
                </w:rPr>
                <w:t>Maximum number of reports. If the event subscription is for a group of UEs, this parameter shall be applied to each individual member UE of the group.</w:t>
              </w:r>
            </w:ins>
          </w:p>
          <w:p w14:paraId="2C2F5B37" w14:textId="77777777" w:rsidR="004626A2" w:rsidRPr="004E3724" w:rsidRDefault="004626A2" w:rsidP="00D706C5">
            <w:pPr>
              <w:pStyle w:val="TAL"/>
              <w:rPr>
                <w:ins w:id="163" w:author="Ericsson n bApril-meet" w:date="2025-03-26T23:19:00Z"/>
                <w:lang w:eastAsia="en-GB"/>
              </w:rPr>
            </w:pPr>
            <w:ins w:id="164" w:author="Ericsson n bApril-meet" w:date="2025-03-26T23:19:00Z">
              <w:r w:rsidRPr="004E3724">
                <w:rPr>
                  <w:lang w:eastAsia="en-GB"/>
                </w:rPr>
                <w:t>(NOTE 2)</w:t>
              </w:r>
            </w:ins>
          </w:p>
        </w:tc>
      </w:tr>
      <w:tr w:rsidR="00E9080F" w:rsidRPr="004E3724" w14:paraId="24A802FD" w14:textId="77777777" w:rsidTr="00D706C5">
        <w:trPr>
          <w:jc w:val="center"/>
          <w:ins w:id="165" w:author="Ericsson n bApril-meet" w:date="2025-03-28T09:01:00Z"/>
        </w:trPr>
        <w:tc>
          <w:tcPr>
            <w:tcW w:w="1790" w:type="dxa"/>
            <w:tcBorders>
              <w:top w:val="single" w:sz="4" w:space="0" w:color="auto"/>
              <w:left w:val="single" w:sz="4" w:space="0" w:color="auto"/>
              <w:bottom w:val="single" w:sz="4" w:space="0" w:color="auto"/>
              <w:right w:val="single" w:sz="4" w:space="0" w:color="auto"/>
            </w:tcBorders>
          </w:tcPr>
          <w:p w14:paraId="0EA45BFA" w14:textId="58583EA5" w:rsidR="00E9080F" w:rsidRPr="004E3724" w:rsidRDefault="00E9080F" w:rsidP="00E9080F">
            <w:pPr>
              <w:pStyle w:val="TAL"/>
              <w:rPr>
                <w:ins w:id="166" w:author="Ericsson n bApril-meet" w:date="2025-03-28T09:01:00Z"/>
                <w:lang w:eastAsia="en-GB"/>
              </w:rPr>
            </w:pPr>
            <w:proofErr w:type="spellStart"/>
            <w:ins w:id="167" w:author="Ericsson n bApril-meet" w:date="2025-03-28T09:01:00Z">
              <w:r>
                <w:rPr>
                  <w:lang w:eastAsia="en-GB"/>
                </w:rPr>
                <w:t>reportPeriod</w:t>
              </w:r>
              <w:proofErr w:type="spellEnd"/>
            </w:ins>
          </w:p>
        </w:tc>
        <w:tc>
          <w:tcPr>
            <w:tcW w:w="1701" w:type="dxa"/>
            <w:tcBorders>
              <w:top w:val="single" w:sz="4" w:space="0" w:color="auto"/>
              <w:left w:val="single" w:sz="4" w:space="0" w:color="auto"/>
              <w:bottom w:val="single" w:sz="4" w:space="0" w:color="auto"/>
              <w:right w:val="single" w:sz="4" w:space="0" w:color="auto"/>
            </w:tcBorders>
          </w:tcPr>
          <w:p w14:paraId="5269364C" w14:textId="4C682877" w:rsidR="00E9080F" w:rsidRDefault="00E9080F" w:rsidP="00E9080F">
            <w:pPr>
              <w:pStyle w:val="TAL"/>
              <w:rPr>
                <w:ins w:id="168" w:author="Ericsson n bApril-meet" w:date="2025-03-28T09:01:00Z"/>
                <w:lang w:eastAsia="en-GB"/>
              </w:rPr>
            </w:pPr>
            <w:proofErr w:type="spellStart"/>
            <w:ins w:id="169" w:author="Ericsson n bApril-meet" w:date="2025-03-28T09:01:00Z">
              <w:r>
                <w:rPr>
                  <w:lang w:eastAsia="en-GB"/>
                </w:rPr>
                <w:t>DurationSec</w:t>
              </w:r>
              <w:proofErr w:type="spellEnd"/>
            </w:ins>
          </w:p>
        </w:tc>
        <w:tc>
          <w:tcPr>
            <w:tcW w:w="425" w:type="dxa"/>
            <w:tcBorders>
              <w:top w:val="single" w:sz="4" w:space="0" w:color="auto"/>
              <w:left w:val="single" w:sz="4" w:space="0" w:color="auto"/>
              <w:bottom w:val="single" w:sz="4" w:space="0" w:color="auto"/>
              <w:right w:val="single" w:sz="4" w:space="0" w:color="auto"/>
            </w:tcBorders>
          </w:tcPr>
          <w:p w14:paraId="2954EF75" w14:textId="52E545FB" w:rsidR="00E9080F" w:rsidRPr="009A195E" w:rsidRDefault="00E9080F" w:rsidP="00E9080F">
            <w:pPr>
              <w:pStyle w:val="TAC"/>
              <w:rPr>
                <w:ins w:id="170" w:author="Ericsson n bApril-meet" w:date="2025-03-28T09:01:00Z"/>
              </w:rPr>
            </w:pPr>
            <w:ins w:id="171" w:author="Ericsson n bApril-meet" w:date="2025-03-28T09:01:00Z">
              <w:r>
                <w:t>C</w:t>
              </w:r>
            </w:ins>
          </w:p>
        </w:tc>
        <w:tc>
          <w:tcPr>
            <w:tcW w:w="1134" w:type="dxa"/>
            <w:tcBorders>
              <w:top w:val="single" w:sz="4" w:space="0" w:color="auto"/>
              <w:left w:val="single" w:sz="4" w:space="0" w:color="auto"/>
              <w:bottom w:val="single" w:sz="4" w:space="0" w:color="auto"/>
              <w:right w:val="single" w:sz="4" w:space="0" w:color="auto"/>
            </w:tcBorders>
          </w:tcPr>
          <w:p w14:paraId="3A7319EB" w14:textId="40BA857A" w:rsidR="00E9080F" w:rsidRPr="004E3724" w:rsidRDefault="00E9080F" w:rsidP="00E9080F">
            <w:pPr>
              <w:pStyle w:val="TAL"/>
              <w:rPr>
                <w:ins w:id="172" w:author="Ericsson n bApril-meet" w:date="2025-03-28T09:01:00Z"/>
                <w:lang w:eastAsia="en-GB"/>
              </w:rPr>
            </w:pPr>
            <w:ins w:id="173" w:author="Ericsson n bApril-meet" w:date="2025-03-28T09:01:00Z">
              <w:r>
                <w:rPr>
                  <w:lang w:eastAsia="en-GB"/>
                </w:rPr>
                <w:t>0..1</w:t>
              </w:r>
            </w:ins>
          </w:p>
        </w:tc>
        <w:tc>
          <w:tcPr>
            <w:tcW w:w="4483" w:type="dxa"/>
            <w:tcBorders>
              <w:top w:val="single" w:sz="4" w:space="0" w:color="auto"/>
              <w:left w:val="single" w:sz="4" w:space="0" w:color="auto"/>
              <w:bottom w:val="single" w:sz="4" w:space="0" w:color="auto"/>
              <w:right w:val="single" w:sz="4" w:space="0" w:color="auto"/>
            </w:tcBorders>
          </w:tcPr>
          <w:p w14:paraId="6CB631F9" w14:textId="4E9F643F" w:rsidR="00E9080F" w:rsidRPr="004E3724" w:rsidRDefault="00E9080F" w:rsidP="00E9080F">
            <w:pPr>
              <w:pStyle w:val="TAL"/>
              <w:rPr>
                <w:ins w:id="174" w:author="Ericsson n bApril-meet" w:date="2025-03-28T09:01:00Z"/>
                <w:lang w:eastAsia="en-GB"/>
              </w:rPr>
            </w:pPr>
            <w:ins w:id="175" w:author="Ericsson n bApril-meet" w:date="2025-03-28T09:01:00Z">
              <w:r w:rsidRPr="00253919">
                <w:rPr>
                  <w:lang w:eastAsia="en-GB"/>
                </w:rPr>
                <w:t xml:space="preserve">Indicates the interval time between which the event notification is reported, shall be present if </w:t>
              </w:r>
              <w:proofErr w:type="spellStart"/>
              <w:r w:rsidRPr="00253919">
                <w:rPr>
                  <w:lang w:eastAsia="en-GB"/>
                </w:rPr>
                <w:t>reportMode</w:t>
              </w:r>
              <w:proofErr w:type="spellEnd"/>
              <w:r w:rsidRPr="00253919">
                <w:rPr>
                  <w:lang w:eastAsia="en-GB"/>
                </w:rPr>
                <w:t xml:space="preserve"> is "PERIODIC".</w:t>
              </w:r>
            </w:ins>
          </w:p>
        </w:tc>
      </w:tr>
      <w:tr w:rsidR="004626A2" w:rsidRPr="004E3724" w14:paraId="0F91F876" w14:textId="77777777" w:rsidTr="00D706C5">
        <w:trPr>
          <w:jc w:val="center"/>
          <w:ins w:id="176" w:author="Ericsson n bApril-meet" w:date="2025-03-26T23:19:00Z"/>
        </w:trPr>
        <w:tc>
          <w:tcPr>
            <w:tcW w:w="1790" w:type="dxa"/>
            <w:tcBorders>
              <w:top w:val="single" w:sz="4" w:space="0" w:color="auto"/>
              <w:left w:val="single" w:sz="4" w:space="0" w:color="auto"/>
              <w:bottom w:val="single" w:sz="4" w:space="0" w:color="auto"/>
              <w:right w:val="single" w:sz="4" w:space="0" w:color="auto"/>
            </w:tcBorders>
            <w:hideMark/>
          </w:tcPr>
          <w:p w14:paraId="1BA6711E" w14:textId="77777777" w:rsidR="004626A2" w:rsidRPr="004E3724" w:rsidRDefault="004626A2" w:rsidP="00D706C5">
            <w:pPr>
              <w:pStyle w:val="TAL"/>
              <w:rPr>
                <w:ins w:id="177" w:author="Ericsson n bApril-meet" w:date="2025-03-26T23:19:00Z"/>
                <w:lang w:eastAsia="en-GB"/>
              </w:rPr>
            </w:pPr>
            <w:ins w:id="178" w:author="Ericsson n bApril-meet" w:date="2025-03-26T23:19:00Z">
              <w:r>
                <w:rPr>
                  <w:lang w:eastAsia="en-GB"/>
                </w:rPr>
                <w:t>e</w:t>
              </w:r>
              <w:r w:rsidRPr="004E3724">
                <w:rPr>
                  <w:lang w:eastAsia="en-GB"/>
                </w:rPr>
                <w:t>xpiry</w:t>
              </w:r>
            </w:ins>
          </w:p>
        </w:tc>
        <w:tc>
          <w:tcPr>
            <w:tcW w:w="1701" w:type="dxa"/>
            <w:tcBorders>
              <w:top w:val="single" w:sz="4" w:space="0" w:color="auto"/>
              <w:left w:val="single" w:sz="4" w:space="0" w:color="auto"/>
              <w:bottom w:val="single" w:sz="4" w:space="0" w:color="auto"/>
              <w:right w:val="single" w:sz="4" w:space="0" w:color="auto"/>
            </w:tcBorders>
            <w:hideMark/>
          </w:tcPr>
          <w:p w14:paraId="5B4E4A80" w14:textId="77777777" w:rsidR="004626A2" w:rsidRPr="004E3724" w:rsidRDefault="004626A2" w:rsidP="00D706C5">
            <w:pPr>
              <w:pStyle w:val="TAL"/>
              <w:rPr>
                <w:ins w:id="179" w:author="Ericsson n bApril-meet" w:date="2025-03-26T23:19:00Z"/>
                <w:lang w:eastAsia="en-GB"/>
              </w:rPr>
            </w:pPr>
            <w:proofErr w:type="spellStart"/>
            <w:ins w:id="180" w:author="Ericsson n bApril-meet" w:date="2025-03-26T23:19:00Z">
              <w:r w:rsidRPr="004E3724">
                <w:rPr>
                  <w:lang w:eastAsia="en-GB"/>
                </w:rPr>
                <w:t>DateTime</w:t>
              </w:r>
              <w:proofErr w:type="spellEnd"/>
            </w:ins>
          </w:p>
        </w:tc>
        <w:tc>
          <w:tcPr>
            <w:tcW w:w="425" w:type="dxa"/>
            <w:tcBorders>
              <w:top w:val="single" w:sz="4" w:space="0" w:color="auto"/>
              <w:left w:val="single" w:sz="4" w:space="0" w:color="auto"/>
              <w:bottom w:val="single" w:sz="4" w:space="0" w:color="auto"/>
              <w:right w:val="single" w:sz="4" w:space="0" w:color="auto"/>
            </w:tcBorders>
            <w:hideMark/>
          </w:tcPr>
          <w:p w14:paraId="658CF457" w14:textId="77777777" w:rsidR="004626A2" w:rsidRPr="009A195E" w:rsidRDefault="004626A2" w:rsidP="00D706C5">
            <w:pPr>
              <w:pStyle w:val="TAC"/>
              <w:rPr>
                <w:ins w:id="181" w:author="Ericsson n bApril-meet" w:date="2025-03-26T23:19:00Z"/>
              </w:rPr>
            </w:pPr>
            <w:ins w:id="182" w:author="Ericsson n bApril-meet" w:date="2025-03-26T23:19:00Z">
              <w:r w:rsidRPr="009A195E">
                <w:t>C</w:t>
              </w:r>
            </w:ins>
          </w:p>
        </w:tc>
        <w:tc>
          <w:tcPr>
            <w:tcW w:w="1134" w:type="dxa"/>
            <w:tcBorders>
              <w:top w:val="single" w:sz="4" w:space="0" w:color="auto"/>
              <w:left w:val="single" w:sz="4" w:space="0" w:color="auto"/>
              <w:bottom w:val="single" w:sz="4" w:space="0" w:color="auto"/>
              <w:right w:val="single" w:sz="4" w:space="0" w:color="auto"/>
            </w:tcBorders>
            <w:hideMark/>
          </w:tcPr>
          <w:p w14:paraId="6B869C0C" w14:textId="77777777" w:rsidR="004626A2" w:rsidRPr="004E3724" w:rsidRDefault="004626A2" w:rsidP="00D706C5">
            <w:pPr>
              <w:pStyle w:val="TAL"/>
              <w:rPr>
                <w:ins w:id="183" w:author="Ericsson n bApril-meet" w:date="2025-03-26T23:19:00Z"/>
                <w:lang w:eastAsia="en-GB"/>
              </w:rPr>
            </w:pPr>
            <w:ins w:id="184" w:author="Ericsson n bApril-meet" w:date="2025-03-26T23:19:00Z">
              <w:r w:rsidRPr="004E3724">
                <w:rPr>
                  <w:lang w:eastAsia="en-GB"/>
                </w:rPr>
                <w:t>0..1</w:t>
              </w:r>
            </w:ins>
          </w:p>
        </w:tc>
        <w:tc>
          <w:tcPr>
            <w:tcW w:w="4483" w:type="dxa"/>
            <w:tcBorders>
              <w:top w:val="single" w:sz="4" w:space="0" w:color="auto"/>
              <w:left w:val="single" w:sz="4" w:space="0" w:color="auto"/>
              <w:bottom w:val="single" w:sz="4" w:space="0" w:color="auto"/>
              <w:right w:val="single" w:sz="4" w:space="0" w:color="auto"/>
            </w:tcBorders>
            <w:hideMark/>
          </w:tcPr>
          <w:p w14:paraId="261D6E86" w14:textId="77777777" w:rsidR="004626A2" w:rsidRPr="004E3724" w:rsidRDefault="004626A2" w:rsidP="00D706C5">
            <w:pPr>
              <w:pStyle w:val="TAL"/>
              <w:rPr>
                <w:ins w:id="185" w:author="Ericsson n bApril-meet" w:date="2025-03-26T23:19:00Z"/>
                <w:lang w:val="en-US" w:eastAsia="en-GB"/>
              </w:rPr>
            </w:pPr>
            <w:ins w:id="186" w:author="Ericsson n bApril-meet" w:date="2025-03-26T23:19:00Z">
              <w:r w:rsidRPr="004E3724">
                <w:rPr>
                  <w:lang w:eastAsia="en-GB"/>
                </w:rPr>
                <w:t xml:space="preserve">This IE shall be included in an event subscription response, if, based on operator policy, the IMS AS needs to include an expiry time, and may be included in an event subscription request. When present, this IE shall represent the time at which monitoring shall cease and the subscription becomes invalid. If the </w:t>
              </w:r>
              <w:proofErr w:type="spellStart"/>
              <w:r w:rsidRPr="004E3724">
                <w:rPr>
                  <w:lang w:eastAsia="en-GB"/>
                </w:rPr>
                <w:t>maxNumOfReports</w:t>
              </w:r>
              <w:proofErr w:type="spellEnd"/>
              <w:r w:rsidRPr="004E3724">
                <w:rPr>
                  <w:lang w:eastAsia="en-GB"/>
                </w:rPr>
                <w:t xml:space="preserve"> included in an event subscription response is 1 and if an event report is included in the subscription response</w:t>
              </w:r>
              <w:r>
                <w:rPr>
                  <w:lang w:eastAsia="en-GB"/>
                </w:rPr>
                <w:t>,</w:t>
              </w:r>
              <w:r w:rsidRPr="004E3724">
                <w:rPr>
                  <w:lang w:eastAsia="en-GB"/>
                </w:rPr>
                <w:t xml:space="preserve"> then the value of the expiry included in the response shall be an immediate timestamp.</w:t>
              </w:r>
            </w:ins>
          </w:p>
          <w:p w14:paraId="5225CF63" w14:textId="77777777" w:rsidR="004626A2" w:rsidRPr="004E3724" w:rsidRDefault="004626A2" w:rsidP="00D706C5">
            <w:pPr>
              <w:pStyle w:val="TAL"/>
              <w:rPr>
                <w:ins w:id="187" w:author="Ericsson n bApril-meet" w:date="2025-03-26T23:19:00Z"/>
                <w:lang w:eastAsia="en-GB"/>
              </w:rPr>
            </w:pPr>
            <w:ins w:id="188" w:author="Ericsson n bApril-meet" w:date="2025-03-26T23:19:00Z">
              <w:r w:rsidRPr="004E3724">
                <w:rPr>
                  <w:lang w:val="en-US" w:eastAsia="en-GB"/>
                </w:rPr>
                <w:t>(NOTE 2)</w:t>
              </w:r>
            </w:ins>
          </w:p>
        </w:tc>
      </w:tr>
      <w:tr w:rsidR="004626A2" w:rsidRPr="004E3724" w14:paraId="6E28245F" w14:textId="77777777" w:rsidTr="00D706C5">
        <w:trPr>
          <w:jc w:val="center"/>
          <w:ins w:id="189" w:author="Ericsson n bApril-meet" w:date="2025-03-26T23:19:00Z"/>
        </w:trPr>
        <w:tc>
          <w:tcPr>
            <w:tcW w:w="9533" w:type="dxa"/>
            <w:gridSpan w:val="5"/>
            <w:tcBorders>
              <w:top w:val="single" w:sz="4" w:space="0" w:color="auto"/>
              <w:left w:val="single" w:sz="4" w:space="0" w:color="auto"/>
              <w:bottom w:val="single" w:sz="4" w:space="0" w:color="auto"/>
              <w:right w:val="single" w:sz="4" w:space="0" w:color="auto"/>
            </w:tcBorders>
            <w:hideMark/>
          </w:tcPr>
          <w:p w14:paraId="6DF58521" w14:textId="77777777" w:rsidR="004626A2" w:rsidRPr="009A195E" w:rsidRDefault="004626A2" w:rsidP="00D706C5">
            <w:pPr>
              <w:pStyle w:val="TAN"/>
              <w:rPr>
                <w:ins w:id="190" w:author="Ericsson n bApril-meet" w:date="2025-03-26T23:19:00Z"/>
              </w:rPr>
            </w:pPr>
            <w:ins w:id="191" w:author="Ericsson n bApril-meet" w:date="2025-03-26T23:19:00Z">
              <w:r w:rsidRPr="009A195E">
                <w:t>NOTE 1:</w:t>
              </w:r>
              <w:r w:rsidRPr="009A195E">
                <w:tab/>
                <w:t xml:space="preserve">If immediate report is requested and the current status associated to the event is returned, it shall not </w:t>
              </w:r>
              <w:r>
                <w:t xml:space="preserve">be </w:t>
              </w:r>
              <w:r w:rsidRPr="009A195E">
                <w:t xml:space="preserve">considered a notification report about the event detection for e.g. </w:t>
              </w:r>
              <w:r>
                <w:t>m</w:t>
              </w:r>
              <w:r w:rsidRPr="009A195E">
                <w:t>aximum number of reports.</w:t>
              </w:r>
            </w:ins>
          </w:p>
          <w:p w14:paraId="7F014104" w14:textId="015806E5" w:rsidR="004626A2" w:rsidRPr="009A195E" w:rsidRDefault="004626A2" w:rsidP="00D706C5">
            <w:pPr>
              <w:pStyle w:val="TAN"/>
              <w:rPr>
                <w:ins w:id="192" w:author="Ericsson n bApril-meet" w:date="2025-03-26T23:19:00Z"/>
              </w:rPr>
            </w:pPr>
            <w:ins w:id="193" w:author="Ericsson n bApril-meet" w:date="2025-03-26T23:19:00Z">
              <w:r w:rsidRPr="009A195E">
                <w:t>NOTE 2:</w:t>
              </w:r>
              <w:r w:rsidRPr="009A195E">
                <w:tab/>
                <w:t>If both "</w:t>
              </w:r>
              <w:proofErr w:type="spellStart"/>
              <w:r w:rsidRPr="009A195E">
                <w:t>maxNumOfReports</w:t>
              </w:r>
              <w:proofErr w:type="spellEnd"/>
              <w:r w:rsidRPr="009A195E">
                <w:t xml:space="preserve">" and "expiry" are included, the subscription will expire as soon as one of the conditions is met. If the </w:t>
              </w:r>
            </w:ins>
            <w:proofErr w:type="spellStart"/>
            <w:ins w:id="194" w:author="Ericsson n bApril-meet" w:date="2025-03-27T14:57:00Z">
              <w:r w:rsidR="002C26D7">
                <w:t>r</w:t>
              </w:r>
            </w:ins>
            <w:ins w:id="195" w:author="Ericsson n bApril-meet" w:date="2025-03-26T23:19:00Z">
              <w:r w:rsidRPr="009A195E">
                <w:t>eportMode</w:t>
              </w:r>
              <w:proofErr w:type="spellEnd"/>
              <w:r w:rsidRPr="009A195E">
                <w:t xml:space="preserve"> </w:t>
              </w:r>
            </w:ins>
            <w:ins w:id="196" w:author="Ericsson n bApril-meet" w:date="2025-03-27T14:57:00Z">
              <w:r w:rsidR="002C26D7">
                <w:t xml:space="preserve">attribute </w:t>
              </w:r>
            </w:ins>
            <w:ins w:id="197" w:author="Ericsson n bApril-meet" w:date="2025-03-26T23:19:00Z">
              <w:r w:rsidRPr="009A195E">
                <w:t>is set to "PERIODIC", at least one of the "</w:t>
              </w:r>
              <w:proofErr w:type="spellStart"/>
              <w:r w:rsidRPr="009A195E">
                <w:t>maxNumOfReports</w:t>
              </w:r>
              <w:proofErr w:type="spellEnd"/>
              <w:r w:rsidRPr="009A195E">
                <w:t>" and "expiry" attributes shall be included. If “</w:t>
              </w:r>
              <w:proofErr w:type="spellStart"/>
              <w:r w:rsidRPr="009A195E">
                <w:t>oneTimeReport</w:t>
              </w:r>
              <w:proofErr w:type="spellEnd"/>
              <w:r w:rsidRPr="009A195E">
                <w:t>” is included, “</w:t>
              </w:r>
              <w:proofErr w:type="spellStart"/>
              <w:r w:rsidRPr="009A195E">
                <w:t>maxNumOfReports</w:t>
              </w:r>
              <w:proofErr w:type="spellEnd"/>
              <w:r w:rsidRPr="009A195E">
                <w:t>” shall not be included.</w:t>
              </w:r>
            </w:ins>
          </w:p>
        </w:tc>
      </w:tr>
    </w:tbl>
    <w:p w14:paraId="15083C56" w14:textId="77777777" w:rsidR="004626A2" w:rsidRPr="004E3724" w:rsidRDefault="004626A2" w:rsidP="004626A2">
      <w:pPr>
        <w:overflowPunct w:val="0"/>
        <w:autoSpaceDE w:val="0"/>
        <w:autoSpaceDN w:val="0"/>
        <w:adjustRightInd w:val="0"/>
        <w:rPr>
          <w:ins w:id="198" w:author="Ericsson n bApril-meet" w:date="2025-03-26T23:19:00Z"/>
          <w:lang w:val="en-US" w:eastAsia="en-GB"/>
        </w:rPr>
      </w:pPr>
    </w:p>
    <w:p w14:paraId="740E1CEC" w14:textId="185F0693" w:rsidR="00686DFA" w:rsidRPr="00E12D5F" w:rsidRDefault="00686DFA" w:rsidP="009229D3"/>
    <w:p w14:paraId="158F1BA1" w14:textId="77777777" w:rsidR="009229D3" w:rsidRPr="00E12D5F" w:rsidRDefault="009229D3" w:rsidP="009229D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5E4A46CA" w14:textId="34E394A7" w:rsidR="004626A2" w:rsidRPr="00AC5D82" w:rsidRDefault="004626A2" w:rsidP="004626A2">
      <w:pPr>
        <w:pStyle w:val="Heading4"/>
        <w:rPr>
          <w:ins w:id="199" w:author="Ericsson n bApril-meet" w:date="2025-03-26T23:20:00Z"/>
          <w:lang w:eastAsia="en-GB"/>
        </w:rPr>
      </w:pPr>
      <w:ins w:id="200" w:author="Ericsson n bApril-meet" w:date="2025-03-26T23:20:00Z">
        <w:r>
          <w:rPr>
            <w:lang w:eastAsia="en-GB"/>
          </w:rPr>
          <w:lastRenderedPageBreak/>
          <w:t>5</w:t>
        </w:r>
        <w:r w:rsidRPr="00AC5D82">
          <w:rPr>
            <w:lang w:eastAsia="en-GB"/>
          </w:rPr>
          <w:t>.</w:t>
        </w:r>
        <w:r>
          <w:rPr>
            <w:rFonts w:eastAsia="DengXian"/>
            <w:lang w:eastAsia="zh-CN"/>
          </w:rPr>
          <w:t>11</w:t>
        </w:r>
        <w:r w:rsidRPr="00AC5D82">
          <w:rPr>
            <w:lang w:eastAsia="en-GB"/>
          </w:rPr>
          <w:t>.</w:t>
        </w:r>
        <w:r>
          <w:rPr>
            <w:lang w:eastAsia="en-GB"/>
          </w:rPr>
          <w:t>4</w:t>
        </w:r>
        <w:r w:rsidRPr="00AC5D82">
          <w:rPr>
            <w:lang w:eastAsia="en-GB"/>
          </w:rPr>
          <w:t>.</w:t>
        </w:r>
        <w:r w:rsidRPr="004645AC">
          <w:rPr>
            <w:highlight w:val="yellow"/>
            <w:lang w:eastAsia="en-GB"/>
          </w:rPr>
          <w:t>n</w:t>
        </w:r>
      </w:ins>
      <w:ins w:id="201" w:author="Ericsson n bApril-meet" w:date="2025-03-27T14:04:00Z">
        <w:r w:rsidR="00903E3E">
          <w:rPr>
            <w:highlight w:val="yellow"/>
            <w:lang w:eastAsia="en-GB"/>
          </w:rPr>
          <w:t>5</w:t>
        </w:r>
      </w:ins>
      <w:ins w:id="202" w:author="Ericsson n bApril-meet" w:date="2025-03-26T23:20:00Z">
        <w:r w:rsidRPr="00AC5D82">
          <w:rPr>
            <w:lang w:eastAsia="en-GB"/>
          </w:rPr>
          <w:tab/>
          <w:t xml:space="preserve">Type: </w:t>
        </w:r>
        <w:proofErr w:type="spellStart"/>
        <w:r w:rsidRPr="00AC5D82">
          <w:rPr>
            <w:lang w:eastAsia="en-GB"/>
          </w:rPr>
          <w:t>ImsEventConfiguration</w:t>
        </w:r>
        <w:proofErr w:type="spellEnd"/>
      </w:ins>
    </w:p>
    <w:p w14:paraId="628A8A39" w14:textId="2036F324" w:rsidR="004626A2" w:rsidRPr="00791BE2" w:rsidRDefault="004626A2" w:rsidP="004626A2">
      <w:pPr>
        <w:pStyle w:val="TH"/>
        <w:rPr>
          <w:ins w:id="203" w:author="Ericsson n bApril-meet" w:date="2025-03-26T23:20:00Z"/>
          <w:lang w:eastAsia="en-GB"/>
        </w:rPr>
      </w:pPr>
      <w:ins w:id="204" w:author="Ericsson n bApril-meet" w:date="2025-03-26T23:20:00Z">
        <w:r w:rsidRPr="00791BE2">
          <w:rPr>
            <w:lang w:eastAsia="en-GB"/>
          </w:rPr>
          <w:t>Table 5.</w:t>
        </w:r>
        <w:r w:rsidRPr="00791BE2">
          <w:rPr>
            <w:rFonts w:eastAsia="DengXian"/>
            <w:lang w:eastAsia="zh-CN"/>
          </w:rPr>
          <w:t>11</w:t>
        </w:r>
        <w:r w:rsidRPr="00791BE2">
          <w:rPr>
            <w:lang w:eastAsia="en-GB"/>
          </w:rPr>
          <w:t>.4.</w:t>
        </w:r>
        <w:r w:rsidRPr="004645AC">
          <w:rPr>
            <w:highlight w:val="yellow"/>
            <w:lang w:eastAsia="en-GB"/>
          </w:rPr>
          <w:t>n</w:t>
        </w:r>
      </w:ins>
      <w:ins w:id="205" w:author="Ericsson n bApril-meet" w:date="2025-03-27T14:04:00Z">
        <w:r w:rsidR="00903E3E">
          <w:rPr>
            <w:highlight w:val="yellow"/>
            <w:lang w:eastAsia="en-GB"/>
          </w:rPr>
          <w:t>5</w:t>
        </w:r>
      </w:ins>
      <w:ins w:id="206" w:author="Ericsson n bApril-meet" w:date="2025-03-26T23:20:00Z">
        <w:r w:rsidRPr="00791BE2">
          <w:rPr>
            <w:lang w:eastAsia="en-GB"/>
          </w:rPr>
          <w:t xml:space="preserve">-1: Definition of type </w:t>
        </w:r>
        <w:proofErr w:type="spellStart"/>
        <w:r w:rsidRPr="00791BE2">
          <w:rPr>
            <w:lang w:eastAsia="en-GB"/>
          </w:rPr>
          <w:t>ImsEventConfiguration</w:t>
        </w:r>
        <w:proofErr w:type="spellEnd"/>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4"/>
        <w:gridCol w:w="1842"/>
        <w:gridCol w:w="426"/>
        <w:gridCol w:w="1134"/>
        <w:gridCol w:w="4621"/>
      </w:tblGrid>
      <w:tr w:rsidR="004626A2" w:rsidRPr="007D0626" w14:paraId="70C46CD5" w14:textId="77777777" w:rsidTr="00D706C5">
        <w:trPr>
          <w:jc w:val="center"/>
          <w:ins w:id="207" w:author="Ericsson n bApril-meet" w:date="2025-03-26T23:20:00Z"/>
        </w:trPr>
        <w:tc>
          <w:tcPr>
            <w:tcW w:w="1504" w:type="dxa"/>
            <w:tcBorders>
              <w:top w:val="single" w:sz="6" w:space="0" w:color="auto"/>
              <w:left w:val="single" w:sz="6" w:space="0" w:color="auto"/>
              <w:bottom w:val="single" w:sz="6" w:space="0" w:color="auto"/>
              <w:right w:val="single" w:sz="6" w:space="0" w:color="auto"/>
            </w:tcBorders>
            <w:shd w:val="clear" w:color="auto" w:fill="C0C0C0"/>
            <w:hideMark/>
          </w:tcPr>
          <w:p w14:paraId="77E59A8C" w14:textId="77777777" w:rsidR="004626A2" w:rsidRPr="0048145C" w:rsidRDefault="004626A2" w:rsidP="00D706C5">
            <w:pPr>
              <w:pStyle w:val="TAH"/>
              <w:rPr>
                <w:ins w:id="208" w:author="Ericsson n bApril-meet" w:date="2025-03-26T23:20:00Z"/>
              </w:rPr>
            </w:pPr>
            <w:ins w:id="209" w:author="Ericsson n bApril-meet" w:date="2025-03-26T23:20:00Z">
              <w:r w:rsidRPr="0048145C">
                <w:t>Attribute name</w:t>
              </w:r>
            </w:ins>
          </w:p>
        </w:tc>
        <w:tc>
          <w:tcPr>
            <w:tcW w:w="1842" w:type="dxa"/>
            <w:tcBorders>
              <w:top w:val="single" w:sz="6" w:space="0" w:color="auto"/>
              <w:left w:val="single" w:sz="6" w:space="0" w:color="auto"/>
              <w:bottom w:val="single" w:sz="6" w:space="0" w:color="auto"/>
              <w:right w:val="single" w:sz="6" w:space="0" w:color="auto"/>
            </w:tcBorders>
            <w:shd w:val="clear" w:color="auto" w:fill="C0C0C0"/>
            <w:hideMark/>
          </w:tcPr>
          <w:p w14:paraId="3E66F800" w14:textId="77777777" w:rsidR="004626A2" w:rsidRPr="0048145C" w:rsidRDefault="004626A2" w:rsidP="00D706C5">
            <w:pPr>
              <w:pStyle w:val="TAH"/>
              <w:rPr>
                <w:ins w:id="210" w:author="Ericsson n bApril-meet" w:date="2025-03-26T23:20:00Z"/>
              </w:rPr>
            </w:pPr>
            <w:ins w:id="211" w:author="Ericsson n bApril-meet" w:date="2025-03-26T23:20:00Z">
              <w:r w:rsidRPr="0048145C">
                <w:t>Data type</w:t>
              </w:r>
            </w:ins>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0F44FDAE" w14:textId="77777777" w:rsidR="004626A2" w:rsidRPr="0048145C" w:rsidRDefault="004626A2" w:rsidP="00D706C5">
            <w:pPr>
              <w:pStyle w:val="TAH"/>
              <w:rPr>
                <w:ins w:id="212" w:author="Ericsson n bApril-meet" w:date="2025-03-26T23:20:00Z"/>
              </w:rPr>
            </w:pPr>
            <w:ins w:id="213" w:author="Ericsson n bApril-meet" w:date="2025-03-26T23:20:00Z">
              <w:r w:rsidRPr="0048145C">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4C4C258" w14:textId="77777777" w:rsidR="004626A2" w:rsidRPr="0048145C" w:rsidRDefault="004626A2" w:rsidP="00D706C5">
            <w:pPr>
              <w:pStyle w:val="TAH"/>
              <w:rPr>
                <w:ins w:id="214" w:author="Ericsson n bApril-meet" w:date="2025-03-26T23:20:00Z"/>
              </w:rPr>
            </w:pPr>
            <w:ins w:id="215" w:author="Ericsson n bApril-meet" w:date="2025-03-26T23:20:00Z">
              <w:r w:rsidRPr="0048145C">
                <w:t>Cardinality</w:t>
              </w:r>
            </w:ins>
          </w:p>
        </w:tc>
        <w:tc>
          <w:tcPr>
            <w:tcW w:w="4621" w:type="dxa"/>
            <w:tcBorders>
              <w:top w:val="single" w:sz="6" w:space="0" w:color="auto"/>
              <w:left w:val="single" w:sz="6" w:space="0" w:color="auto"/>
              <w:bottom w:val="single" w:sz="6" w:space="0" w:color="auto"/>
              <w:right w:val="single" w:sz="6" w:space="0" w:color="auto"/>
            </w:tcBorders>
            <w:shd w:val="clear" w:color="auto" w:fill="C0C0C0"/>
            <w:hideMark/>
          </w:tcPr>
          <w:p w14:paraId="6B608468" w14:textId="77777777" w:rsidR="004626A2" w:rsidRPr="0048145C" w:rsidRDefault="004626A2" w:rsidP="00D706C5">
            <w:pPr>
              <w:pStyle w:val="TAH"/>
              <w:rPr>
                <w:ins w:id="216" w:author="Ericsson n bApril-meet" w:date="2025-03-26T23:20:00Z"/>
              </w:rPr>
            </w:pPr>
            <w:ins w:id="217" w:author="Ericsson n bApril-meet" w:date="2025-03-26T23:20:00Z">
              <w:r w:rsidRPr="0048145C">
                <w:t>Description</w:t>
              </w:r>
            </w:ins>
          </w:p>
        </w:tc>
      </w:tr>
      <w:tr w:rsidR="004626A2" w:rsidRPr="007D0626" w14:paraId="6FF582D2" w14:textId="77777777" w:rsidTr="00D706C5">
        <w:trPr>
          <w:trHeight w:val="49"/>
          <w:jc w:val="center"/>
          <w:ins w:id="218" w:author="Ericsson n bApril-meet" w:date="2025-03-26T23:20:00Z"/>
        </w:trPr>
        <w:tc>
          <w:tcPr>
            <w:tcW w:w="1504" w:type="dxa"/>
            <w:tcBorders>
              <w:top w:val="single" w:sz="6" w:space="0" w:color="auto"/>
              <w:left w:val="single" w:sz="6" w:space="0" w:color="auto"/>
              <w:bottom w:val="single" w:sz="6" w:space="0" w:color="auto"/>
              <w:right w:val="single" w:sz="6" w:space="0" w:color="auto"/>
            </w:tcBorders>
            <w:hideMark/>
          </w:tcPr>
          <w:p w14:paraId="3A902CAD" w14:textId="77777777" w:rsidR="004626A2" w:rsidRPr="0048145C" w:rsidRDefault="004626A2" w:rsidP="00D706C5">
            <w:pPr>
              <w:pStyle w:val="TAL"/>
              <w:rPr>
                <w:ins w:id="219" w:author="Ericsson n bApril-meet" w:date="2025-03-26T23:20:00Z"/>
              </w:rPr>
            </w:pPr>
            <w:proofErr w:type="spellStart"/>
            <w:ins w:id="220" w:author="Ericsson n bApril-meet" w:date="2025-03-26T23:20:00Z">
              <w:r w:rsidRPr="0048145C">
                <w:t>imsEvent</w:t>
              </w:r>
              <w:proofErr w:type="spellEnd"/>
            </w:ins>
          </w:p>
        </w:tc>
        <w:tc>
          <w:tcPr>
            <w:tcW w:w="1842" w:type="dxa"/>
            <w:tcBorders>
              <w:top w:val="single" w:sz="6" w:space="0" w:color="auto"/>
              <w:left w:val="single" w:sz="6" w:space="0" w:color="auto"/>
              <w:bottom w:val="single" w:sz="6" w:space="0" w:color="auto"/>
              <w:right w:val="single" w:sz="6" w:space="0" w:color="auto"/>
            </w:tcBorders>
            <w:hideMark/>
          </w:tcPr>
          <w:p w14:paraId="480EC815" w14:textId="77777777" w:rsidR="004626A2" w:rsidRPr="0048145C" w:rsidRDefault="004626A2" w:rsidP="00D706C5">
            <w:pPr>
              <w:pStyle w:val="TAL"/>
              <w:rPr>
                <w:ins w:id="221" w:author="Ericsson n bApril-meet" w:date="2025-03-26T23:20:00Z"/>
              </w:rPr>
            </w:pPr>
            <w:proofErr w:type="spellStart"/>
            <w:ins w:id="222" w:author="Ericsson n bApril-meet" w:date="2025-03-26T23:20:00Z">
              <w:r w:rsidRPr="0048145C">
                <w:t>ImsEvent</w:t>
              </w:r>
              <w:proofErr w:type="spellEnd"/>
            </w:ins>
          </w:p>
        </w:tc>
        <w:tc>
          <w:tcPr>
            <w:tcW w:w="426" w:type="dxa"/>
            <w:tcBorders>
              <w:top w:val="single" w:sz="6" w:space="0" w:color="auto"/>
              <w:left w:val="single" w:sz="6" w:space="0" w:color="auto"/>
              <w:bottom w:val="single" w:sz="6" w:space="0" w:color="auto"/>
              <w:right w:val="single" w:sz="6" w:space="0" w:color="auto"/>
            </w:tcBorders>
            <w:hideMark/>
          </w:tcPr>
          <w:p w14:paraId="7A1EA24B" w14:textId="77777777" w:rsidR="004626A2" w:rsidRPr="0048145C" w:rsidRDefault="004626A2" w:rsidP="00D706C5">
            <w:pPr>
              <w:pStyle w:val="TAC"/>
              <w:rPr>
                <w:ins w:id="223" w:author="Ericsson n bApril-meet" w:date="2025-03-26T23:20:00Z"/>
              </w:rPr>
            </w:pPr>
            <w:ins w:id="224" w:author="Ericsson n bApril-meet" w:date="2025-03-26T23:20:00Z">
              <w:r w:rsidRPr="0048145C">
                <w:t>M</w:t>
              </w:r>
            </w:ins>
          </w:p>
        </w:tc>
        <w:tc>
          <w:tcPr>
            <w:tcW w:w="1134" w:type="dxa"/>
            <w:tcBorders>
              <w:top w:val="single" w:sz="6" w:space="0" w:color="auto"/>
              <w:left w:val="single" w:sz="6" w:space="0" w:color="auto"/>
              <w:bottom w:val="single" w:sz="6" w:space="0" w:color="auto"/>
              <w:right w:val="single" w:sz="6" w:space="0" w:color="auto"/>
            </w:tcBorders>
            <w:hideMark/>
          </w:tcPr>
          <w:p w14:paraId="04452131" w14:textId="77777777" w:rsidR="004626A2" w:rsidRPr="0048145C" w:rsidRDefault="004626A2" w:rsidP="00D706C5">
            <w:pPr>
              <w:pStyle w:val="TAL"/>
              <w:rPr>
                <w:ins w:id="225" w:author="Ericsson n bApril-meet" w:date="2025-03-26T23:20:00Z"/>
              </w:rPr>
            </w:pPr>
            <w:ins w:id="226" w:author="Ericsson n bApril-meet" w:date="2025-03-26T23:20:00Z">
              <w:r w:rsidRPr="0048145C">
                <w:t>1</w:t>
              </w:r>
            </w:ins>
          </w:p>
        </w:tc>
        <w:tc>
          <w:tcPr>
            <w:tcW w:w="4621" w:type="dxa"/>
            <w:tcBorders>
              <w:top w:val="single" w:sz="6" w:space="0" w:color="auto"/>
              <w:left w:val="single" w:sz="6" w:space="0" w:color="auto"/>
              <w:bottom w:val="single" w:sz="6" w:space="0" w:color="auto"/>
              <w:right w:val="single" w:sz="6" w:space="0" w:color="auto"/>
            </w:tcBorders>
            <w:hideMark/>
          </w:tcPr>
          <w:p w14:paraId="6B1717B6" w14:textId="77777777" w:rsidR="004626A2" w:rsidRPr="0048145C" w:rsidRDefault="004626A2" w:rsidP="00D706C5">
            <w:pPr>
              <w:pStyle w:val="TAL"/>
              <w:rPr>
                <w:ins w:id="227" w:author="Ericsson n bApril-meet" w:date="2025-03-26T23:20:00Z"/>
              </w:rPr>
            </w:pPr>
            <w:ins w:id="228" w:author="Ericsson n bApril-meet" w:date="2025-03-26T23:20:00Z">
              <w:r w:rsidRPr="0048145C">
                <w:t>The type of the subscribed event.</w:t>
              </w:r>
            </w:ins>
          </w:p>
        </w:tc>
      </w:tr>
      <w:tr w:rsidR="004626A2" w:rsidRPr="007D0626" w14:paraId="2E22A1A1" w14:textId="77777777" w:rsidTr="00D706C5">
        <w:trPr>
          <w:trHeight w:val="49"/>
          <w:jc w:val="center"/>
          <w:ins w:id="229" w:author="Ericsson n bApril-meet" w:date="2025-03-26T23:20:00Z"/>
        </w:trPr>
        <w:tc>
          <w:tcPr>
            <w:tcW w:w="1504" w:type="dxa"/>
            <w:tcBorders>
              <w:top w:val="single" w:sz="6" w:space="0" w:color="auto"/>
              <w:left w:val="single" w:sz="6" w:space="0" w:color="auto"/>
              <w:bottom w:val="single" w:sz="6" w:space="0" w:color="auto"/>
              <w:right w:val="single" w:sz="6" w:space="0" w:color="auto"/>
            </w:tcBorders>
            <w:hideMark/>
          </w:tcPr>
          <w:p w14:paraId="38A8AD19" w14:textId="77777777" w:rsidR="004626A2" w:rsidRPr="0048145C" w:rsidRDefault="004626A2" w:rsidP="00D706C5">
            <w:pPr>
              <w:pStyle w:val="TAL"/>
              <w:rPr>
                <w:ins w:id="230" w:author="Ericsson n bApril-meet" w:date="2025-03-26T23:20:00Z"/>
              </w:rPr>
            </w:pPr>
            <w:proofErr w:type="spellStart"/>
            <w:ins w:id="231" w:author="Ericsson n bApril-meet" w:date="2025-03-26T23:20:00Z">
              <w:r w:rsidRPr="0048145C">
                <w:t>eventInfo</w:t>
              </w:r>
              <w:proofErr w:type="spellEnd"/>
            </w:ins>
          </w:p>
        </w:tc>
        <w:tc>
          <w:tcPr>
            <w:tcW w:w="1842" w:type="dxa"/>
            <w:tcBorders>
              <w:top w:val="single" w:sz="6" w:space="0" w:color="auto"/>
              <w:left w:val="single" w:sz="6" w:space="0" w:color="auto"/>
              <w:bottom w:val="single" w:sz="6" w:space="0" w:color="auto"/>
              <w:right w:val="single" w:sz="6" w:space="0" w:color="auto"/>
            </w:tcBorders>
            <w:hideMark/>
          </w:tcPr>
          <w:p w14:paraId="3A0566D5" w14:textId="77777777" w:rsidR="004626A2" w:rsidRPr="0048145C" w:rsidRDefault="004626A2" w:rsidP="00D706C5">
            <w:pPr>
              <w:pStyle w:val="TAL"/>
              <w:rPr>
                <w:ins w:id="232" w:author="Ericsson n bApril-meet" w:date="2025-03-26T23:20:00Z"/>
              </w:rPr>
            </w:pPr>
            <w:proofErr w:type="spellStart"/>
            <w:ins w:id="233" w:author="Ericsson n bApril-meet" w:date="2025-03-26T23:20:00Z">
              <w:r w:rsidRPr="0048145C">
                <w:t>EventInformation</w:t>
              </w:r>
              <w:proofErr w:type="spellEnd"/>
            </w:ins>
          </w:p>
        </w:tc>
        <w:tc>
          <w:tcPr>
            <w:tcW w:w="426" w:type="dxa"/>
            <w:tcBorders>
              <w:top w:val="single" w:sz="6" w:space="0" w:color="auto"/>
              <w:left w:val="single" w:sz="6" w:space="0" w:color="auto"/>
              <w:bottom w:val="single" w:sz="6" w:space="0" w:color="auto"/>
              <w:right w:val="single" w:sz="6" w:space="0" w:color="auto"/>
            </w:tcBorders>
            <w:hideMark/>
          </w:tcPr>
          <w:p w14:paraId="7C46CF8B" w14:textId="77777777" w:rsidR="004626A2" w:rsidRPr="0048145C" w:rsidRDefault="004626A2" w:rsidP="00D706C5">
            <w:pPr>
              <w:pStyle w:val="TAC"/>
              <w:rPr>
                <w:ins w:id="234" w:author="Ericsson n bApril-meet" w:date="2025-03-26T23:20:00Z"/>
              </w:rPr>
            </w:pPr>
            <w:ins w:id="235" w:author="Ericsson n bApril-meet" w:date="2025-03-26T23:20:00Z">
              <w:r w:rsidRPr="0048145C">
                <w:t>O</w:t>
              </w:r>
            </w:ins>
          </w:p>
        </w:tc>
        <w:tc>
          <w:tcPr>
            <w:tcW w:w="1134" w:type="dxa"/>
            <w:tcBorders>
              <w:top w:val="single" w:sz="6" w:space="0" w:color="auto"/>
              <w:left w:val="single" w:sz="6" w:space="0" w:color="auto"/>
              <w:bottom w:val="single" w:sz="6" w:space="0" w:color="auto"/>
              <w:right w:val="single" w:sz="6" w:space="0" w:color="auto"/>
            </w:tcBorders>
            <w:hideMark/>
          </w:tcPr>
          <w:p w14:paraId="4395035A" w14:textId="77777777" w:rsidR="004626A2" w:rsidRPr="0048145C" w:rsidRDefault="004626A2" w:rsidP="00D706C5">
            <w:pPr>
              <w:pStyle w:val="TAL"/>
              <w:rPr>
                <w:ins w:id="236" w:author="Ericsson n bApril-meet" w:date="2025-03-26T23:20:00Z"/>
              </w:rPr>
            </w:pPr>
            <w:ins w:id="237" w:author="Ericsson n bApril-meet" w:date="2025-03-26T23:20:00Z">
              <w:r w:rsidRPr="0048145C">
                <w:t>0..1</w:t>
              </w:r>
            </w:ins>
          </w:p>
        </w:tc>
        <w:tc>
          <w:tcPr>
            <w:tcW w:w="4621" w:type="dxa"/>
            <w:tcBorders>
              <w:top w:val="single" w:sz="6" w:space="0" w:color="auto"/>
              <w:left w:val="single" w:sz="6" w:space="0" w:color="auto"/>
              <w:bottom w:val="single" w:sz="6" w:space="0" w:color="auto"/>
              <w:right w:val="single" w:sz="6" w:space="0" w:color="auto"/>
            </w:tcBorders>
            <w:hideMark/>
          </w:tcPr>
          <w:p w14:paraId="46AE7746" w14:textId="77777777" w:rsidR="004626A2" w:rsidRPr="0048145C" w:rsidRDefault="004626A2" w:rsidP="00D706C5">
            <w:pPr>
              <w:pStyle w:val="TAL"/>
              <w:rPr>
                <w:ins w:id="238" w:author="Ericsson n bApril-meet" w:date="2025-03-26T23:20:00Z"/>
              </w:rPr>
            </w:pPr>
            <w:ins w:id="239" w:author="Ericsson n bApril-meet" w:date="2025-03-26T23:20:00Z">
              <w:r w:rsidRPr="0048145C">
                <w:t>Additional configuration information related to the specific event type.</w:t>
              </w:r>
            </w:ins>
          </w:p>
        </w:tc>
      </w:tr>
      <w:tr w:rsidR="004626A2" w:rsidRPr="007D0626" w14:paraId="3925E607" w14:textId="77777777" w:rsidTr="00D706C5">
        <w:trPr>
          <w:trHeight w:val="49"/>
          <w:jc w:val="center"/>
          <w:ins w:id="240" w:author="Ericsson n bApril-meet" w:date="2025-03-26T23:20:00Z"/>
        </w:trPr>
        <w:tc>
          <w:tcPr>
            <w:tcW w:w="1504" w:type="dxa"/>
            <w:tcBorders>
              <w:top w:val="single" w:sz="6" w:space="0" w:color="auto"/>
              <w:left w:val="single" w:sz="6" w:space="0" w:color="auto"/>
              <w:bottom w:val="single" w:sz="6" w:space="0" w:color="auto"/>
              <w:right w:val="single" w:sz="6" w:space="0" w:color="auto"/>
            </w:tcBorders>
            <w:hideMark/>
          </w:tcPr>
          <w:p w14:paraId="019F783B" w14:textId="77777777" w:rsidR="004626A2" w:rsidRPr="0048145C" w:rsidRDefault="004626A2" w:rsidP="00D706C5">
            <w:pPr>
              <w:pStyle w:val="TAL"/>
              <w:rPr>
                <w:ins w:id="241" w:author="Ericsson n bApril-meet" w:date="2025-03-26T23:20:00Z"/>
              </w:rPr>
            </w:pPr>
            <w:proofErr w:type="spellStart"/>
            <w:ins w:id="242" w:author="Ericsson n bApril-meet" w:date="2025-03-26T23:20:00Z">
              <w:r w:rsidRPr="0048145C">
                <w:t>reqCurrentStatus</w:t>
              </w:r>
              <w:proofErr w:type="spellEnd"/>
            </w:ins>
          </w:p>
        </w:tc>
        <w:tc>
          <w:tcPr>
            <w:tcW w:w="1842" w:type="dxa"/>
            <w:tcBorders>
              <w:top w:val="single" w:sz="6" w:space="0" w:color="auto"/>
              <w:left w:val="single" w:sz="6" w:space="0" w:color="auto"/>
              <w:bottom w:val="single" w:sz="6" w:space="0" w:color="auto"/>
              <w:right w:val="single" w:sz="6" w:space="0" w:color="auto"/>
            </w:tcBorders>
            <w:hideMark/>
          </w:tcPr>
          <w:p w14:paraId="5DD421A2" w14:textId="77777777" w:rsidR="004626A2" w:rsidRPr="0048145C" w:rsidRDefault="004626A2" w:rsidP="00D706C5">
            <w:pPr>
              <w:pStyle w:val="TAL"/>
              <w:rPr>
                <w:ins w:id="243" w:author="Ericsson n bApril-meet" w:date="2025-03-26T23:20:00Z"/>
              </w:rPr>
            </w:pPr>
            <w:proofErr w:type="spellStart"/>
            <w:ins w:id="244" w:author="Ericsson n bApril-meet" w:date="2025-03-26T23:20:00Z">
              <w:r>
                <w:t>b</w:t>
              </w:r>
              <w:r w:rsidRPr="0048145C">
                <w:t>oolean</w:t>
              </w:r>
              <w:proofErr w:type="spellEnd"/>
            </w:ins>
          </w:p>
        </w:tc>
        <w:tc>
          <w:tcPr>
            <w:tcW w:w="426" w:type="dxa"/>
            <w:tcBorders>
              <w:top w:val="single" w:sz="6" w:space="0" w:color="auto"/>
              <w:left w:val="single" w:sz="6" w:space="0" w:color="auto"/>
              <w:bottom w:val="single" w:sz="6" w:space="0" w:color="auto"/>
              <w:right w:val="single" w:sz="6" w:space="0" w:color="auto"/>
            </w:tcBorders>
            <w:hideMark/>
          </w:tcPr>
          <w:p w14:paraId="2E1B3884" w14:textId="77777777" w:rsidR="004626A2" w:rsidRPr="0048145C" w:rsidRDefault="004626A2" w:rsidP="00D706C5">
            <w:pPr>
              <w:pStyle w:val="TAC"/>
              <w:rPr>
                <w:ins w:id="245" w:author="Ericsson n bApril-meet" w:date="2025-03-26T23:20:00Z"/>
              </w:rPr>
            </w:pPr>
            <w:ins w:id="246" w:author="Ericsson n bApril-meet" w:date="2025-03-26T23:20:00Z">
              <w:r w:rsidRPr="0048145C">
                <w:t>O</w:t>
              </w:r>
            </w:ins>
          </w:p>
        </w:tc>
        <w:tc>
          <w:tcPr>
            <w:tcW w:w="1134" w:type="dxa"/>
            <w:tcBorders>
              <w:top w:val="single" w:sz="6" w:space="0" w:color="auto"/>
              <w:left w:val="single" w:sz="6" w:space="0" w:color="auto"/>
              <w:bottom w:val="single" w:sz="6" w:space="0" w:color="auto"/>
              <w:right w:val="single" w:sz="6" w:space="0" w:color="auto"/>
            </w:tcBorders>
            <w:hideMark/>
          </w:tcPr>
          <w:p w14:paraId="6553FE23" w14:textId="77777777" w:rsidR="004626A2" w:rsidRPr="0048145C" w:rsidRDefault="004626A2" w:rsidP="00D706C5">
            <w:pPr>
              <w:pStyle w:val="TAL"/>
              <w:rPr>
                <w:ins w:id="247" w:author="Ericsson n bApril-meet" w:date="2025-03-26T23:20:00Z"/>
              </w:rPr>
            </w:pPr>
            <w:ins w:id="248" w:author="Ericsson n bApril-meet" w:date="2025-03-26T23:20:00Z">
              <w:r w:rsidRPr="0048145C">
                <w:t>0..1</w:t>
              </w:r>
            </w:ins>
          </w:p>
        </w:tc>
        <w:tc>
          <w:tcPr>
            <w:tcW w:w="4621" w:type="dxa"/>
            <w:tcBorders>
              <w:top w:val="single" w:sz="6" w:space="0" w:color="auto"/>
              <w:left w:val="single" w:sz="6" w:space="0" w:color="auto"/>
              <w:bottom w:val="single" w:sz="6" w:space="0" w:color="auto"/>
              <w:right w:val="single" w:sz="6" w:space="0" w:color="auto"/>
            </w:tcBorders>
          </w:tcPr>
          <w:p w14:paraId="62496AEA" w14:textId="77777777" w:rsidR="004626A2" w:rsidRPr="0048145C" w:rsidRDefault="004626A2" w:rsidP="00D706C5">
            <w:pPr>
              <w:pStyle w:val="TAL"/>
              <w:rPr>
                <w:ins w:id="249" w:author="Ericsson n bApril-meet" w:date="2025-03-26T23:20:00Z"/>
              </w:rPr>
            </w:pPr>
            <w:ins w:id="250" w:author="Ericsson n bApril-meet" w:date="2025-03-26T23:20:00Z">
              <w:r w:rsidRPr="0048145C">
                <w:t>- true: Current status related to the event subscribed (if available) is requested to be provided in the response.</w:t>
              </w:r>
            </w:ins>
          </w:p>
          <w:p w14:paraId="359789EC" w14:textId="77777777" w:rsidR="004626A2" w:rsidRPr="0048145C" w:rsidRDefault="004626A2" w:rsidP="00D706C5">
            <w:pPr>
              <w:pStyle w:val="TAL"/>
              <w:rPr>
                <w:ins w:id="251" w:author="Ericsson n bApril-meet" w:date="2025-03-26T23:20:00Z"/>
              </w:rPr>
            </w:pPr>
          </w:p>
          <w:p w14:paraId="1192E054" w14:textId="77777777" w:rsidR="004626A2" w:rsidRPr="0048145C" w:rsidRDefault="004626A2" w:rsidP="00D706C5">
            <w:pPr>
              <w:pStyle w:val="TAL"/>
              <w:rPr>
                <w:ins w:id="252" w:author="Ericsson n bApril-meet" w:date="2025-03-26T23:20:00Z"/>
              </w:rPr>
            </w:pPr>
            <w:ins w:id="253" w:author="Ericsson n bApril-meet" w:date="2025-03-26T23:20:00Z">
              <w:r w:rsidRPr="0048145C">
                <w:t>- false (default): Current status related to the event subscribed (if available) is not requested to be provided in the response.</w:t>
              </w:r>
            </w:ins>
          </w:p>
          <w:p w14:paraId="4AB4B5D4" w14:textId="77777777" w:rsidR="004626A2" w:rsidRPr="0048145C" w:rsidRDefault="004626A2" w:rsidP="00D706C5">
            <w:pPr>
              <w:pStyle w:val="TAL"/>
              <w:rPr>
                <w:ins w:id="254" w:author="Ericsson n bApril-meet" w:date="2025-03-26T23:20:00Z"/>
              </w:rPr>
            </w:pPr>
          </w:p>
          <w:p w14:paraId="11B07284" w14:textId="77777777" w:rsidR="004626A2" w:rsidRPr="0048145C" w:rsidRDefault="004626A2" w:rsidP="00D706C5">
            <w:pPr>
              <w:pStyle w:val="TAL"/>
              <w:rPr>
                <w:ins w:id="255" w:author="Ericsson n bApril-meet" w:date="2025-03-26T23:20:00Z"/>
              </w:rPr>
            </w:pPr>
            <w:ins w:id="256" w:author="Ericsson n bApril-meet" w:date="2025-03-26T23:20:00Z">
              <w:r w:rsidRPr="0048145C">
                <w:t>(NOTE 1</w:t>
              </w:r>
              <w:r>
                <w:t>,</w:t>
              </w:r>
              <w:r w:rsidRPr="0048145C">
                <w:t xml:space="preserve"> NOTE</w:t>
              </w:r>
              <w:r>
                <w:t> 2</w:t>
              </w:r>
              <w:r w:rsidRPr="0048145C">
                <w:t>)</w:t>
              </w:r>
            </w:ins>
          </w:p>
        </w:tc>
      </w:tr>
      <w:tr w:rsidR="004626A2" w:rsidRPr="007D0626" w14:paraId="2F516B44" w14:textId="77777777" w:rsidTr="00D706C5">
        <w:trPr>
          <w:trHeight w:val="49"/>
          <w:jc w:val="center"/>
          <w:ins w:id="257" w:author="Ericsson n bApril-meet" w:date="2025-03-26T23:20:00Z"/>
        </w:trPr>
        <w:tc>
          <w:tcPr>
            <w:tcW w:w="1504" w:type="dxa"/>
            <w:tcBorders>
              <w:top w:val="single" w:sz="6" w:space="0" w:color="auto"/>
              <w:left w:val="single" w:sz="6" w:space="0" w:color="auto"/>
              <w:bottom w:val="single" w:sz="6" w:space="0" w:color="auto"/>
              <w:right w:val="single" w:sz="6" w:space="0" w:color="auto"/>
            </w:tcBorders>
            <w:hideMark/>
          </w:tcPr>
          <w:p w14:paraId="7DF67D98" w14:textId="77777777" w:rsidR="004626A2" w:rsidRPr="003D0832" w:rsidRDefault="004626A2" w:rsidP="00D706C5">
            <w:pPr>
              <w:pStyle w:val="TAL"/>
              <w:rPr>
                <w:ins w:id="258" w:author="Ericsson n bApril-meet" w:date="2025-03-26T23:20:00Z"/>
              </w:rPr>
            </w:pPr>
            <w:proofErr w:type="spellStart"/>
            <w:ins w:id="259" w:author="Ericsson n bApril-meet" w:date="2025-03-26T23:20:00Z">
              <w:r w:rsidRPr="003D0832">
                <w:t>imsEventFilters</w:t>
              </w:r>
              <w:proofErr w:type="spellEnd"/>
            </w:ins>
          </w:p>
        </w:tc>
        <w:tc>
          <w:tcPr>
            <w:tcW w:w="1842" w:type="dxa"/>
            <w:tcBorders>
              <w:top w:val="single" w:sz="6" w:space="0" w:color="auto"/>
              <w:left w:val="single" w:sz="6" w:space="0" w:color="auto"/>
              <w:bottom w:val="single" w:sz="6" w:space="0" w:color="auto"/>
              <w:right w:val="single" w:sz="6" w:space="0" w:color="auto"/>
            </w:tcBorders>
            <w:hideMark/>
          </w:tcPr>
          <w:p w14:paraId="743D355D" w14:textId="77777777" w:rsidR="004626A2" w:rsidRPr="003D0832" w:rsidRDefault="004626A2" w:rsidP="00D706C5">
            <w:pPr>
              <w:pStyle w:val="TAL"/>
              <w:rPr>
                <w:ins w:id="260" w:author="Ericsson n bApril-meet" w:date="2025-03-26T23:20:00Z"/>
              </w:rPr>
            </w:pPr>
            <w:ins w:id="261" w:author="Ericsson n bApril-meet" w:date="2025-03-26T23:20:00Z">
              <w:r w:rsidRPr="003D0832">
                <w:t>array(</w:t>
              </w:r>
              <w:proofErr w:type="spellStart"/>
              <w:r w:rsidRPr="003D0832">
                <w:t>ImsEventFilter</w:t>
              </w:r>
              <w:proofErr w:type="spellEnd"/>
              <w:r w:rsidRPr="003D0832">
                <w:t>)</w:t>
              </w:r>
            </w:ins>
          </w:p>
        </w:tc>
        <w:tc>
          <w:tcPr>
            <w:tcW w:w="426" w:type="dxa"/>
            <w:tcBorders>
              <w:top w:val="single" w:sz="6" w:space="0" w:color="auto"/>
              <w:left w:val="single" w:sz="6" w:space="0" w:color="auto"/>
              <w:bottom w:val="single" w:sz="6" w:space="0" w:color="auto"/>
              <w:right w:val="single" w:sz="6" w:space="0" w:color="auto"/>
            </w:tcBorders>
            <w:hideMark/>
          </w:tcPr>
          <w:p w14:paraId="6B352871" w14:textId="77777777" w:rsidR="004626A2" w:rsidRPr="0048145C" w:rsidRDefault="004626A2" w:rsidP="00D706C5">
            <w:pPr>
              <w:pStyle w:val="TAC"/>
              <w:rPr>
                <w:ins w:id="262" w:author="Ericsson n bApril-meet" w:date="2025-03-26T23:20:00Z"/>
              </w:rPr>
            </w:pPr>
            <w:ins w:id="263" w:author="Ericsson n bApril-meet" w:date="2025-03-26T23:20:00Z">
              <w:r w:rsidRPr="0048145C">
                <w:t>O</w:t>
              </w:r>
            </w:ins>
          </w:p>
        </w:tc>
        <w:tc>
          <w:tcPr>
            <w:tcW w:w="1134" w:type="dxa"/>
            <w:tcBorders>
              <w:top w:val="single" w:sz="6" w:space="0" w:color="auto"/>
              <w:left w:val="single" w:sz="6" w:space="0" w:color="auto"/>
              <w:bottom w:val="single" w:sz="6" w:space="0" w:color="auto"/>
              <w:right w:val="single" w:sz="6" w:space="0" w:color="auto"/>
            </w:tcBorders>
            <w:hideMark/>
          </w:tcPr>
          <w:p w14:paraId="715D7A66" w14:textId="77777777" w:rsidR="004626A2" w:rsidRPr="0048145C" w:rsidRDefault="004626A2" w:rsidP="00D706C5">
            <w:pPr>
              <w:pStyle w:val="TAL"/>
              <w:rPr>
                <w:ins w:id="264" w:author="Ericsson n bApril-meet" w:date="2025-03-26T23:20:00Z"/>
              </w:rPr>
            </w:pPr>
            <w:ins w:id="265" w:author="Ericsson n bApril-meet" w:date="2025-03-26T23:20:00Z">
              <w:r w:rsidRPr="0048145C">
                <w:t>1..N</w:t>
              </w:r>
            </w:ins>
          </w:p>
        </w:tc>
        <w:tc>
          <w:tcPr>
            <w:tcW w:w="4621" w:type="dxa"/>
            <w:tcBorders>
              <w:top w:val="single" w:sz="6" w:space="0" w:color="auto"/>
              <w:left w:val="single" w:sz="6" w:space="0" w:color="auto"/>
              <w:bottom w:val="single" w:sz="6" w:space="0" w:color="auto"/>
              <w:right w:val="single" w:sz="6" w:space="0" w:color="auto"/>
            </w:tcBorders>
            <w:hideMark/>
          </w:tcPr>
          <w:p w14:paraId="2A2D84EE" w14:textId="77777777" w:rsidR="004626A2" w:rsidRPr="0048145C" w:rsidRDefault="004626A2" w:rsidP="00D706C5">
            <w:pPr>
              <w:pStyle w:val="TAL"/>
              <w:rPr>
                <w:ins w:id="266" w:author="Ericsson n bApril-meet" w:date="2025-03-26T23:20:00Z"/>
              </w:rPr>
            </w:pPr>
            <w:ins w:id="267" w:author="Ericsson n bApril-meet" w:date="2025-03-26T23:20:00Z">
              <w:r w:rsidRPr="0048145C">
                <w:t>List of IMS event filters.</w:t>
              </w:r>
            </w:ins>
          </w:p>
        </w:tc>
      </w:tr>
      <w:tr w:rsidR="004626A2" w:rsidRPr="007D0626" w14:paraId="6E5939D2" w14:textId="77777777" w:rsidTr="00D706C5">
        <w:trPr>
          <w:trHeight w:val="49"/>
          <w:jc w:val="center"/>
          <w:ins w:id="268" w:author="Ericsson n bApril-meet" w:date="2025-03-26T23:20:00Z"/>
        </w:trPr>
        <w:tc>
          <w:tcPr>
            <w:tcW w:w="9527" w:type="dxa"/>
            <w:gridSpan w:val="5"/>
            <w:tcBorders>
              <w:top w:val="single" w:sz="6" w:space="0" w:color="auto"/>
              <w:left w:val="single" w:sz="6" w:space="0" w:color="auto"/>
              <w:bottom w:val="single" w:sz="6" w:space="0" w:color="auto"/>
              <w:right w:val="single" w:sz="6" w:space="0" w:color="auto"/>
            </w:tcBorders>
            <w:hideMark/>
          </w:tcPr>
          <w:p w14:paraId="618CCA25" w14:textId="77777777" w:rsidR="004626A2" w:rsidRPr="0048145C" w:rsidRDefault="004626A2" w:rsidP="00D706C5">
            <w:pPr>
              <w:pStyle w:val="TAN"/>
              <w:rPr>
                <w:ins w:id="269" w:author="Ericsson n bApril-meet" w:date="2025-03-26T23:20:00Z"/>
              </w:rPr>
            </w:pPr>
            <w:ins w:id="270" w:author="Ericsson n bApril-meet" w:date="2025-03-26T23:20:00Z">
              <w:r w:rsidRPr="0048145C">
                <w:t>NOTE 1:</w:t>
              </w:r>
              <w:r w:rsidRPr="0048145C">
                <w:tab/>
                <w:t>The current status related to the subscribed event shall not be considered as a notification report about the event detection for e.g. Maximum number of reports.</w:t>
              </w:r>
            </w:ins>
          </w:p>
          <w:p w14:paraId="7133E15A" w14:textId="77777777" w:rsidR="004626A2" w:rsidRPr="0048145C" w:rsidRDefault="004626A2" w:rsidP="00D706C5">
            <w:pPr>
              <w:pStyle w:val="TAN"/>
              <w:rPr>
                <w:ins w:id="271" w:author="Ericsson n bApril-meet" w:date="2025-03-26T23:20:00Z"/>
              </w:rPr>
            </w:pPr>
            <w:ins w:id="272" w:author="Ericsson n bApril-meet" w:date="2025-03-26T23:20:00Z">
              <w:r w:rsidRPr="0048145C">
                <w:t>NOTE </w:t>
              </w:r>
              <w:r>
                <w:t>2</w:t>
              </w:r>
              <w:r w:rsidRPr="0048145C">
                <w:t>:</w:t>
              </w:r>
              <w:r w:rsidRPr="0048145C">
                <w:tab/>
                <w:t>This IE correspond to Immediate Report Indication, see 3GPP</w:t>
              </w:r>
              <w:r>
                <w:t> </w:t>
              </w:r>
              <w:r w:rsidRPr="0048145C">
                <w:t>TS</w:t>
              </w:r>
              <w:r>
                <w:t> </w:t>
              </w:r>
              <w:r w:rsidRPr="0048145C">
                <w:t>23.502</w:t>
              </w:r>
              <w:r>
                <w:t> </w:t>
              </w:r>
              <w:r w:rsidRPr="0048145C">
                <w:t>[28], table</w:t>
              </w:r>
              <w:r>
                <w:t> </w:t>
              </w:r>
              <w:r w:rsidRPr="0048145C">
                <w:t>4.15.1-1</w:t>
              </w:r>
            </w:ins>
          </w:p>
        </w:tc>
      </w:tr>
    </w:tbl>
    <w:p w14:paraId="700C1E81" w14:textId="77777777" w:rsidR="004626A2" w:rsidRDefault="004626A2" w:rsidP="004626A2">
      <w:pPr>
        <w:overflowPunct w:val="0"/>
        <w:autoSpaceDE w:val="0"/>
        <w:autoSpaceDN w:val="0"/>
        <w:adjustRightInd w:val="0"/>
        <w:rPr>
          <w:ins w:id="273" w:author="Ericsson n bApril-meet" w:date="2025-03-26T23:20:00Z"/>
          <w:lang w:eastAsia="en-GB"/>
        </w:rPr>
      </w:pPr>
    </w:p>
    <w:p w14:paraId="63811DA3" w14:textId="77777777" w:rsidR="00570A23" w:rsidRPr="00E12D5F" w:rsidRDefault="00570A23" w:rsidP="00570A23"/>
    <w:p w14:paraId="6B5AF477" w14:textId="77777777" w:rsidR="00570A23" w:rsidRPr="00E12D5F" w:rsidRDefault="00570A23" w:rsidP="00570A2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1DBBF7CA" w14:textId="54520F42" w:rsidR="00BC1E66" w:rsidRPr="00A0065B" w:rsidRDefault="00BC1E66" w:rsidP="00BC1E66">
      <w:pPr>
        <w:pStyle w:val="Heading4"/>
        <w:rPr>
          <w:ins w:id="274" w:author="Ericsson n bApril-meet" w:date="2025-03-26T23:21:00Z"/>
          <w:lang w:eastAsia="en-GB"/>
        </w:rPr>
      </w:pPr>
      <w:ins w:id="275" w:author="Ericsson n bApril-meet" w:date="2025-03-26T23:21:00Z">
        <w:r>
          <w:rPr>
            <w:lang w:eastAsia="en-GB"/>
          </w:rPr>
          <w:t>5</w:t>
        </w:r>
        <w:r w:rsidRPr="00A0065B">
          <w:rPr>
            <w:lang w:eastAsia="en-GB"/>
          </w:rPr>
          <w:t>.</w:t>
        </w:r>
        <w:r>
          <w:rPr>
            <w:lang w:eastAsia="en-GB"/>
          </w:rPr>
          <w:t>11</w:t>
        </w:r>
        <w:r w:rsidRPr="00A0065B">
          <w:rPr>
            <w:lang w:eastAsia="en-GB"/>
          </w:rPr>
          <w:t>.</w:t>
        </w:r>
        <w:r>
          <w:rPr>
            <w:lang w:eastAsia="en-GB"/>
          </w:rPr>
          <w:t>4</w:t>
        </w:r>
        <w:r w:rsidRPr="00A0065B">
          <w:rPr>
            <w:lang w:eastAsia="en-GB"/>
          </w:rPr>
          <w:t>.</w:t>
        </w:r>
        <w:r w:rsidRPr="004258A0">
          <w:rPr>
            <w:highlight w:val="yellow"/>
            <w:lang w:eastAsia="en-GB"/>
          </w:rPr>
          <w:t>n</w:t>
        </w:r>
      </w:ins>
      <w:ins w:id="276" w:author="Ericsson n bApril-meet" w:date="2025-03-27T14:04:00Z">
        <w:r w:rsidR="008964E1">
          <w:rPr>
            <w:highlight w:val="yellow"/>
            <w:lang w:eastAsia="en-GB"/>
          </w:rPr>
          <w:t>6</w:t>
        </w:r>
      </w:ins>
      <w:ins w:id="277" w:author="Ericsson n bApril-meet" w:date="2025-03-26T23:21:00Z">
        <w:r w:rsidRPr="00A0065B">
          <w:rPr>
            <w:lang w:eastAsia="en-GB"/>
          </w:rPr>
          <w:tab/>
          <w:t xml:space="preserve">Type: </w:t>
        </w:r>
        <w:proofErr w:type="spellStart"/>
        <w:r w:rsidRPr="00A0065B">
          <w:rPr>
            <w:lang w:eastAsia="en-GB"/>
          </w:rPr>
          <w:t>EventInformation</w:t>
        </w:r>
        <w:proofErr w:type="spellEnd"/>
      </w:ins>
    </w:p>
    <w:p w14:paraId="4F1DCC5C" w14:textId="720D2617" w:rsidR="00BC1E66" w:rsidRPr="00791BE2" w:rsidRDefault="00BC1E66" w:rsidP="00BC1E66">
      <w:pPr>
        <w:pStyle w:val="TH"/>
        <w:rPr>
          <w:ins w:id="278" w:author="Ericsson n bApril-meet" w:date="2025-03-26T23:21:00Z"/>
          <w:lang w:eastAsia="en-GB"/>
        </w:rPr>
      </w:pPr>
      <w:ins w:id="279" w:author="Ericsson n bApril-meet" w:date="2025-03-26T23:21:00Z">
        <w:r w:rsidRPr="00791BE2">
          <w:rPr>
            <w:lang w:eastAsia="en-GB"/>
          </w:rPr>
          <w:t>Table 5.11.4.</w:t>
        </w:r>
        <w:r w:rsidRPr="004258A0">
          <w:rPr>
            <w:highlight w:val="yellow"/>
            <w:lang w:eastAsia="en-GB"/>
          </w:rPr>
          <w:t>n</w:t>
        </w:r>
      </w:ins>
      <w:ins w:id="280" w:author="Ericsson n bApril-meet" w:date="2025-03-27T14:04:00Z">
        <w:r w:rsidR="008964E1">
          <w:rPr>
            <w:highlight w:val="yellow"/>
            <w:lang w:eastAsia="en-GB"/>
          </w:rPr>
          <w:t>6</w:t>
        </w:r>
      </w:ins>
      <w:ins w:id="281" w:author="Ericsson n bApril-meet" w:date="2025-03-26T23:21:00Z">
        <w:r w:rsidRPr="00791BE2">
          <w:rPr>
            <w:lang w:eastAsia="en-GB"/>
          </w:rPr>
          <w:t xml:space="preserve">-1: Definition of type </w:t>
        </w:r>
        <w:proofErr w:type="spellStart"/>
        <w:r w:rsidRPr="00791BE2">
          <w:rPr>
            <w:lang w:eastAsia="en-GB"/>
          </w:rPr>
          <w:t>EventInformation</w:t>
        </w:r>
        <w:proofErr w:type="spellEnd"/>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4"/>
        <w:gridCol w:w="1559"/>
        <w:gridCol w:w="425"/>
        <w:gridCol w:w="1134"/>
        <w:gridCol w:w="4905"/>
      </w:tblGrid>
      <w:tr w:rsidR="00BC1E66" w:rsidRPr="007D0626" w14:paraId="00A9CB3E" w14:textId="77777777" w:rsidTr="00D706C5">
        <w:trPr>
          <w:jc w:val="center"/>
          <w:ins w:id="282" w:author="Ericsson n bApril-meet" w:date="2025-03-26T23:21:00Z"/>
        </w:trPr>
        <w:tc>
          <w:tcPr>
            <w:tcW w:w="1504" w:type="dxa"/>
            <w:tcBorders>
              <w:top w:val="single" w:sz="6" w:space="0" w:color="auto"/>
              <w:left w:val="single" w:sz="6" w:space="0" w:color="auto"/>
              <w:bottom w:val="single" w:sz="6" w:space="0" w:color="auto"/>
              <w:right w:val="single" w:sz="6" w:space="0" w:color="auto"/>
            </w:tcBorders>
            <w:shd w:val="clear" w:color="auto" w:fill="C0C0C0"/>
            <w:hideMark/>
          </w:tcPr>
          <w:p w14:paraId="4535C64E" w14:textId="77777777" w:rsidR="00BC1E66" w:rsidRPr="004258A0" w:rsidRDefault="00BC1E66" w:rsidP="00D706C5">
            <w:pPr>
              <w:pStyle w:val="TAH"/>
              <w:rPr>
                <w:ins w:id="283" w:author="Ericsson n bApril-meet" w:date="2025-03-26T23:21:00Z"/>
              </w:rPr>
            </w:pPr>
            <w:ins w:id="284" w:author="Ericsson n bApril-meet" w:date="2025-03-26T23:21:00Z">
              <w:r w:rsidRPr="004258A0">
                <w:t>Attribute name</w:t>
              </w:r>
            </w:ins>
          </w:p>
        </w:tc>
        <w:tc>
          <w:tcPr>
            <w:tcW w:w="1559" w:type="dxa"/>
            <w:tcBorders>
              <w:top w:val="single" w:sz="6" w:space="0" w:color="auto"/>
              <w:left w:val="single" w:sz="6" w:space="0" w:color="auto"/>
              <w:bottom w:val="single" w:sz="6" w:space="0" w:color="auto"/>
              <w:right w:val="single" w:sz="6" w:space="0" w:color="auto"/>
            </w:tcBorders>
            <w:shd w:val="clear" w:color="auto" w:fill="C0C0C0"/>
            <w:hideMark/>
          </w:tcPr>
          <w:p w14:paraId="3B0572DB" w14:textId="77777777" w:rsidR="00BC1E66" w:rsidRPr="004258A0" w:rsidRDefault="00BC1E66" w:rsidP="00D706C5">
            <w:pPr>
              <w:pStyle w:val="TAH"/>
              <w:rPr>
                <w:ins w:id="285" w:author="Ericsson n bApril-meet" w:date="2025-03-26T23:21:00Z"/>
              </w:rPr>
            </w:pPr>
            <w:ins w:id="286" w:author="Ericsson n bApril-meet" w:date="2025-03-26T23:21:00Z">
              <w:r w:rsidRPr="004258A0">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B141133" w14:textId="77777777" w:rsidR="00BC1E66" w:rsidRPr="004258A0" w:rsidRDefault="00BC1E66" w:rsidP="00D706C5">
            <w:pPr>
              <w:pStyle w:val="TAH"/>
              <w:rPr>
                <w:ins w:id="287" w:author="Ericsson n bApril-meet" w:date="2025-03-26T23:21:00Z"/>
              </w:rPr>
            </w:pPr>
            <w:ins w:id="288" w:author="Ericsson n bApril-meet" w:date="2025-03-26T23:21:00Z">
              <w:r w:rsidRPr="004258A0">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BE4C2F8" w14:textId="77777777" w:rsidR="00BC1E66" w:rsidRPr="004258A0" w:rsidRDefault="00BC1E66" w:rsidP="00D706C5">
            <w:pPr>
              <w:pStyle w:val="TAH"/>
              <w:rPr>
                <w:ins w:id="289" w:author="Ericsson n bApril-meet" w:date="2025-03-26T23:21:00Z"/>
              </w:rPr>
            </w:pPr>
            <w:ins w:id="290" w:author="Ericsson n bApril-meet" w:date="2025-03-26T23:21:00Z">
              <w:r w:rsidRPr="004258A0">
                <w:t>Cardinality</w:t>
              </w:r>
            </w:ins>
          </w:p>
        </w:tc>
        <w:tc>
          <w:tcPr>
            <w:tcW w:w="4905" w:type="dxa"/>
            <w:tcBorders>
              <w:top w:val="single" w:sz="6" w:space="0" w:color="auto"/>
              <w:left w:val="single" w:sz="6" w:space="0" w:color="auto"/>
              <w:bottom w:val="single" w:sz="6" w:space="0" w:color="auto"/>
              <w:right w:val="single" w:sz="6" w:space="0" w:color="auto"/>
            </w:tcBorders>
            <w:shd w:val="clear" w:color="auto" w:fill="C0C0C0"/>
            <w:hideMark/>
          </w:tcPr>
          <w:p w14:paraId="02187E16" w14:textId="77777777" w:rsidR="00BC1E66" w:rsidRPr="004258A0" w:rsidRDefault="00BC1E66" w:rsidP="00D706C5">
            <w:pPr>
              <w:pStyle w:val="TAH"/>
              <w:rPr>
                <w:ins w:id="291" w:author="Ericsson n bApril-meet" w:date="2025-03-26T23:21:00Z"/>
              </w:rPr>
            </w:pPr>
            <w:ins w:id="292" w:author="Ericsson n bApril-meet" w:date="2025-03-26T23:21:00Z">
              <w:r w:rsidRPr="004258A0">
                <w:t>Description</w:t>
              </w:r>
            </w:ins>
          </w:p>
        </w:tc>
      </w:tr>
      <w:tr w:rsidR="00BC1E66" w:rsidRPr="007D0626" w14:paraId="59DA3B88" w14:textId="77777777" w:rsidTr="00D706C5">
        <w:trPr>
          <w:trHeight w:val="49"/>
          <w:jc w:val="center"/>
          <w:ins w:id="293" w:author="Ericsson n bApril-meet" w:date="2025-03-26T23:21:00Z"/>
        </w:trPr>
        <w:tc>
          <w:tcPr>
            <w:tcW w:w="1504" w:type="dxa"/>
            <w:tcBorders>
              <w:top w:val="single" w:sz="6" w:space="0" w:color="auto"/>
              <w:left w:val="single" w:sz="6" w:space="0" w:color="auto"/>
              <w:bottom w:val="single" w:sz="6" w:space="0" w:color="auto"/>
              <w:right w:val="single" w:sz="6" w:space="0" w:color="auto"/>
            </w:tcBorders>
            <w:hideMark/>
          </w:tcPr>
          <w:p w14:paraId="0CE6B450" w14:textId="77777777" w:rsidR="00BC1E66" w:rsidRPr="004258A0" w:rsidRDefault="00BC1E66" w:rsidP="00D706C5">
            <w:pPr>
              <w:pStyle w:val="TAL"/>
              <w:rPr>
                <w:ins w:id="294" w:author="Ericsson n bApril-meet" w:date="2025-03-26T23:21:00Z"/>
              </w:rPr>
            </w:pPr>
            <w:bookmarkStart w:id="295" w:name="_Hlk189823523"/>
            <w:proofErr w:type="spellStart"/>
            <w:ins w:id="296" w:author="Ericsson n bApril-meet" w:date="2025-03-26T23:21:00Z">
              <w:r w:rsidRPr="004258A0">
                <w:t>adcConfig</w:t>
              </w:r>
              <w:proofErr w:type="spellEnd"/>
            </w:ins>
          </w:p>
        </w:tc>
        <w:tc>
          <w:tcPr>
            <w:tcW w:w="1559" w:type="dxa"/>
            <w:tcBorders>
              <w:top w:val="single" w:sz="6" w:space="0" w:color="auto"/>
              <w:left w:val="single" w:sz="6" w:space="0" w:color="auto"/>
              <w:bottom w:val="single" w:sz="6" w:space="0" w:color="auto"/>
              <w:right w:val="single" w:sz="6" w:space="0" w:color="auto"/>
            </w:tcBorders>
            <w:hideMark/>
          </w:tcPr>
          <w:p w14:paraId="09A020AD" w14:textId="77777777" w:rsidR="00BC1E66" w:rsidRPr="004258A0" w:rsidRDefault="00BC1E66" w:rsidP="00D706C5">
            <w:pPr>
              <w:pStyle w:val="TAL"/>
              <w:rPr>
                <w:ins w:id="297" w:author="Ericsson n bApril-meet" w:date="2025-03-26T23:21:00Z"/>
              </w:rPr>
            </w:pPr>
            <w:proofErr w:type="spellStart"/>
            <w:ins w:id="298" w:author="Ericsson n bApril-meet" w:date="2025-03-26T23:21:00Z">
              <w:r w:rsidRPr="004258A0">
                <w:t>AdcConfig</w:t>
              </w:r>
              <w:proofErr w:type="spellEnd"/>
            </w:ins>
          </w:p>
        </w:tc>
        <w:tc>
          <w:tcPr>
            <w:tcW w:w="425" w:type="dxa"/>
            <w:tcBorders>
              <w:top w:val="single" w:sz="6" w:space="0" w:color="auto"/>
              <w:left w:val="single" w:sz="6" w:space="0" w:color="auto"/>
              <w:bottom w:val="single" w:sz="6" w:space="0" w:color="auto"/>
              <w:right w:val="single" w:sz="6" w:space="0" w:color="auto"/>
            </w:tcBorders>
            <w:hideMark/>
          </w:tcPr>
          <w:p w14:paraId="5F12355D" w14:textId="77777777" w:rsidR="00BC1E66" w:rsidRPr="004258A0" w:rsidRDefault="00BC1E66" w:rsidP="00D706C5">
            <w:pPr>
              <w:pStyle w:val="TAC"/>
              <w:rPr>
                <w:ins w:id="299" w:author="Ericsson n bApril-meet" w:date="2025-03-26T23:21:00Z"/>
              </w:rPr>
            </w:pPr>
            <w:ins w:id="300" w:author="Ericsson n bApril-meet" w:date="2025-03-26T23:21:00Z">
              <w:r w:rsidRPr="004258A0">
                <w:t>O</w:t>
              </w:r>
            </w:ins>
          </w:p>
        </w:tc>
        <w:tc>
          <w:tcPr>
            <w:tcW w:w="1134" w:type="dxa"/>
            <w:tcBorders>
              <w:top w:val="single" w:sz="6" w:space="0" w:color="auto"/>
              <w:left w:val="single" w:sz="6" w:space="0" w:color="auto"/>
              <w:bottom w:val="single" w:sz="6" w:space="0" w:color="auto"/>
              <w:right w:val="single" w:sz="6" w:space="0" w:color="auto"/>
            </w:tcBorders>
            <w:hideMark/>
          </w:tcPr>
          <w:p w14:paraId="58961CBD" w14:textId="77777777" w:rsidR="00BC1E66" w:rsidRPr="004258A0" w:rsidRDefault="00BC1E66" w:rsidP="00D706C5">
            <w:pPr>
              <w:pStyle w:val="TAL"/>
              <w:rPr>
                <w:ins w:id="301" w:author="Ericsson n bApril-meet" w:date="2025-03-26T23:21:00Z"/>
              </w:rPr>
            </w:pPr>
            <w:ins w:id="302" w:author="Ericsson n bApril-meet" w:date="2025-03-26T23:21:00Z">
              <w:r w:rsidRPr="004258A0">
                <w:t>0..1</w:t>
              </w:r>
            </w:ins>
          </w:p>
        </w:tc>
        <w:tc>
          <w:tcPr>
            <w:tcW w:w="4905" w:type="dxa"/>
            <w:tcBorders>
              <w:top w:val="single" w:sz="6" w:space="0" w:color="auto"/>
              <w:left w:val="single" w:sz="6" w:space="0" w:color="auto"/>
              <w:bottom w:val="single" w:sz="6" w:space="0" w:color="auto"/>
              <w:right w:val="single" w:sz="6" w:space="0" w:color="auto"/>
            </w:tcBorders>
            <w:hideMark/>
          </w:tcPr>
          <w:p w14:paraId="11D9568E" w14:textId="77777777" w:rsidR="00BC1E66" w:rsidRPr="004258A0" w:rsidRDefault="00BC1E66" w:rsidP="00D706C5">
            <w:pPr>
              <w:pStyle w:val="TAL"/>
              <w:rPr>
                <w:ins w:id="303" w:author="Ericsson n bApril-meet" w:date="2025-03-26T23:21:00Z"/>
              </w:rPr>
            </w:pPr>
            <w:ins w:id="304" w:author="Ericsson n bApril-meet" w:date="2025-03-26T23:21:00Z">
              <w:r w:rsidRPr="004258A0">
                <w:t xml:space="preserve">Specific event configuration for </w:t>
              </w:r>
              <w:r>
                <w:t>a</w:t>
              </w:r>
              <w:r w:rsidRPr="004258A0">
                <w:t xml:space="preserve">pplication </w:t>
              </w:r>
              <w:r>
                <w:t>d</w:t>
              </w:r>
              <w:r w:rsidRPr="004258A0">
                <w:t xml:space="preserve">ata </w:t>
              </w:r>
              <w:r>
                <w:t>c</w:t>
              </w:r>
              <w:r w:rsidRPr="004258A0">
                <w:t>hannel</w:t>
              </w:r>
              <w:r>
                <w:t>.</w:t>
              </w:r>
            </w:ins>
          </w:p>
        </w:tc>
        <w:bookmarkEnd w:id="295"/>
      </w:tr>
      <w:tr w:rsidR="00BC1E66" w:rsidRPr="007D0626" w14:paraId="037C5FE9" w14:textId="77777777" w:rsidTr="00D706C5">
        <w:trPr>
          <w:trHeight w:val="49"/>
          <w:jc w:val="center"/>
          <w:ins w:id="305" w:author="Ericsson n bApril-meet" w:date="2025-03-26T23:21:00Z"/>
        </w:trPr>
        <w:tc>
          <w:tcPr>
            <w:tcW w:w="1504" w:type="dxa"/>
            <w:tcBorders>
              <w:top w:val="single" w:sz="6" w:space="0" w:color="auto"/>
              <w:left w:val="single" w:sz="6" w:space="0" w:color="auto"/>
              <w:bottom w:val="single" w:sz="6" w:space="0" w:color="auto"/>
              <w:right w:val="single" w:sz="6" w:space="0" w:color="auto"/>
            </w:tcBorders>
            <w:hideMark/>
          </w:tcPr>
          <w:p w14:paraId="242AC838" w14:textId="77777777" w:rsidR="00BC1E66" w:rsidRPr="004258A0" w:rsidRDefault="00BC1E66" w:rsidP="00D706C5">
            <w:pPr>
              <w:pStyle w:val="TAL"/>
              <w:rPr>
                <w:ins w:id="306" w:author="Ericsson n bApril-meet" w:date="2025-03-26T23:21:00Z"/>
              </w:rPr>
            </w:pPr>
            <w:proofErr w:type="spellStart"/>
            <w:ins w:id="307" w:author="Ericsson n bApril-meet" w:date="2025-03-26T23:21:00Z">
              <w:r w:rsidRPr="004258A0">
                <w:t>bdcConfig</w:t>
              </w:r>
              <w:proofErr w:type="spellEnd"/>
            </w:ins>
          </w:p>
        </w:tc>
        <w:tc>
          <w:tcPr>
            <w:tcW w:w="1559" w:type="dxa"/>
            <w:tcBorders>
              <w:top w:val="single" w:sz="6" w:space="0" w:color="auto"/>
              <w:left w:val="single" w:sz="6" w:space="0" w:color="auto"/>
              <w:bottom w:val="single" w:sz="6" w:space="0" w:color="auto"/>
              <w:right w:val="single" w:sz="6" w:space="0" w:color="auto"/>
            </w:tcBorders>
            <w:hideMark/>
          </w:tcPr>
          <w:p w14:paraId="184FD0D5" w14:textId="77777777" w:rsidR="00BC1E66" w:rsidRPr="004258A0" w:rsidRDefault="00BC1E66" w:rsidP="00D706C5">
            <w:pPr>
              <w:pStyle w:val="TAL"/>
              <w:rPr>
                <w:ins w:id="308" w:author="Ericsson n bApril-meet" w:date="2025-03-26T23:21:00Z"/>
              </w:rPr>
            </w:pPr>
            <w:proofErr w:type="spellStart"/>
            <w:ins w:id="309" w:author="Ericsson n bApril-meet" w:date="2025-03-26T23:21:00Z">
              <w:r w:rsidRPr="004258A0">
                <w:t>BdcConfig</w:t>
              </w:r>
              <w:proofErr w:type="spellEnd"/>
            </w:ins>
          </w:p>
        </w:tc>
        <w:tc>
          <w:tcPr>
            <w:tcW w:w="425" w:type="dxa"/>
            <w:tcBorders>
              <w:top w:val="single" w:sz="6" w:space="0" w:color="auto"/>
              <w:left w:val="single" w:sz="6" w:space="0" w:color="auto"/>
              <w:bottom w:val="single" w:sz="6" w:space="0" w:color="auto"/>
              <w:right w:val="single" w:sz="6" w:space="0" w:color="auto"/>
            </w:tcBorders>
            <w:hideMark/>
          </w:tcPr>
          <w:p w14:paraId="490B2F9B" w14:textId="77777777" w:rsidR="00BC1E66" w:rsidRPr="004258A0" w:rsidRDefault="00BC1E66" w:rsidP="00D706C5">
            <w:pPr>
              <w:pStyle w:val="TAC"/>
              <w:rPr>
                <w:ins w:id="310" w:author="Ericsson n bApril-meet" w:date="2025-03-26T23:21:00Z"/>
              </w:rPr>
            </w:pPr>
            <w:ins w:id="311" w:author="Ericsson n bApril-meet" w:date="2025-03-26T23:21:00Z">
              <w:r w:rsidRPr="004258A0">
                <w:t>O</w:t>
              </w:r>
            </w:ins>
          </w:p>
        </w:tc>
        <w:tc>
          <w:tcPr>
            <w:tcW w:w="1134" w:type="dxa"/>
            <w:tcBorders>
              <w:top w:val="single" w:sz="6" w:space="0" w:color="auto"/>
              <w:left w:val="single" w:sz="6" w:space="0" w:color="auto"/>
              <w:bottom w:val="single" w:sz="6" w:space="0" w:color="auto"/>
              <w:right w:val="single" w:sz="6" w:space="0" w:color="auto"/>
            </w:tcBorders>
            <w:hideMark/>
          </w:tcPr>
          <w:p w14:paraId="4D2E17F0" w14:textId="77777777" w:rsidR="00BC1E66" w:rsidRPr="004258A0" w:rsidRDefault="00BC1E66" w:rsidP="00D706C5">
            <w:pPr>
              <w:pStyle w:val="TAL"/>
              <w:rPr>
                <w:ins w:id="312" w:author="Ericsson n bApril-meet" w:date="2025-03-26T23:21:00Z"/>
              </w:rPr>
            </w:pPr>
            <w:ins w:id="313" w:author="Ericsson n bApril-meet" w:date="2025-03-26T23:21:00Z">
              <w:r w:rsidRPr="004258A0">
                <w:t>0..1</w:t>
              </w:r>
            </w:ins>
          </w:p>
        </w:tc>
        <w:tc>
          <w:tcPr>
            <w:tcW w:w="4905" w:type="dxa"/>
            <w:tcBorders>
              <w:top w:val="single" w:sz="6" w:space="0" w:color="auto"/>
              <w:left w:val="single" w:sz="6" w:space="0" w:color="auto"/>
              <w:bottom w:val="single" w:sz="6" w:space="0" w:color="auto"/>
              <w:right w:val="single" w:sz="6" w:space="0" w:color="auto"/>
            </w:tcBorders>
            <w:hideMark/>
          </w:tcPr>
          <w:p w14:paraId="7C5928BA" w14:textId="77777777" w:rsidR="00BC1E66" w:rsidRPr="004258A0" w:rsidRDefault="00BC1E66" w:rsidP="00D706C5">
            <w:pPr>
              <w:pStyle w:val="TAL"/>
              <w:rPr>
                <w:ins w:id="314" w:author="Ericsson n bApril-meet" w:date="2025-03-26T23:21:00Z"/>
              </w:rPr>
            </w:pPr>
            <w:ins w:id="315" w:author="Ericsson n bApril-meet" w:date="2025-03-26T23:21:00Z">
              <w:r w:rsidRPr="004258A0">
                <w:t xml:space="preserve">Specific event configuration for </w:t>
              </w:r>
              <w:r w:rsidRPr="00581AE2">
                <w:t>bootstrap</w:t>
              </w:r>
              <w:r w:rsidRPr="004258A0">
                <w:t xml:space="preserve"> </w:t>
              </w:r>
              <w:r>
                <w:t>d</w:t>
              </w:r>
              <w:r w:rsidRPr="004258A0">
                <w:t xml:space="preserve">ata </w:t>
              </w:r>
              <w:r>
                <w:t>c</w:t>
              </w:r>
              <w:r w:rsidRPr="004258A0">
                <w:t>hannel</w:t>
              </w:r>
              <w:r>
                <w:t>.</w:t>
              </w:r>
            </w:ins>
          </w:p>
        </w:tc>
      </w:tr>
    </w:tbl>
    <w:p w14:paraId="55781654" w14:textId="77777777" w:rsidR="00BC1E66" w:rsidRPr="00A0065B" w:rsidRDefault="00BC1E66" w:rsidP="00BC1E66">
      <w:pPr>
        <w:overflowPunct w:val="0"/>
        <w:autoSpaceDE w:val="0"/>
        <w:autoSpaceDN w:val="0"/>
        <w:adjustRightInd w:val="0"/>
        <w:rPr>
          <w:ins w:id="316" w:author="Ericsson n bApril-meet" w:date="2025-03-26T23:21:00Z"/>
          <w:lang w:eastAsia="en-GB"/>
        </w:rPr>
      </w:pPr>
    </w:p>
    <w:p w14:paraId="7AFD868E" w14:textId="4C501707" w:rsidR="00BC1E66" w:rsidRPr="00AC5D82" w:rsidRDefault="00BC1E66" w:rsidP="00BC1E66">
      <w:pPr>
        <w:pStyle w:val="EditorsNote"/>
        <w:overflowPunct w:val="0"/>
        <w:autoSpaceDE w:val="0"/>
        <w:autoSpaceDN w:val="0"/>
        <w:adjustRightInd w:val="0"/>
        <w:textAlignment w:val="baseline"/>
        <w:rPr>
          <w:ins w:id="317" w:author="Ericsson n bApril-meet" w:date="2025-03-26T23:21:00Z"/>
          <w:noProof/>
          <w:lang w:eastAsia="zh-CN"/>
        </w:rPr>
      </w:pPr>
      <w:ins w:id="318" w:author="Ericsson n bApril-meet" w:date="2025-03-26T23:21:00Z">
        <w:r w:rsidRPr="00030431">
          <w:rPr>
            <w:noProof/>
            <w:lang w:eastAsia="zh-CN"/>
          </w:rPr>
          <w:t>Editor's Note:</w:t>
        </w:r>
        <w:r w:rsidRPr="00030431">
          <w:rPr>
            <w:noProof/>
            <w:lang w:eastAsia="zh-CN"/>
          </w:rPr>
          <w:tab/>
          <w:t>The definition</w:t>
        </w:r>
        <w:r>
          <w:rPr>
            <w:noProof/>
            <w:lang w:eastAsia="zh-CN"/>
          </w:rPr>
          <w:t>s</w:t>
        </w:r>
        <w:r w:rsidRPr="00030431">
          <w:rPr>
            <w:noProof/>
            <w:lang w:eastAsia="zh-CN"/>
          </w:rPr>
          <w:t xml:space="preserve"> of AdcConfig and BdcConfig </w:t>
        </w:r>
        <w:r>
          <w:rPr>
            <w:noProof/>
            <w:lang w:eastAsia="zh-CN"/>
          </w:rPr>
          <w:t>are</w:t>
        </w:r>
        <w:r w:rsidRPr="00030431">
          <w:rPr>
            <w:noProof/>
            <w:lang w:eastAsia="zh-CN"/>
          </w:rPr>
          <w:t xml:space="preserve"> FFS.</w:t>
        </w:r>
      </w:ins>
    </w:p>
    <w:p w14:paraId="05DB44BB" w14:textId="77361B6A" w:rsidR="00570A23" w:rsidRPr="00E12D5F" w:rsidRDefault="00570A23" w:rsidP="00570A23"/>
    <w:p w14:paraId="47E87E6B" w14:textId="77777777" w:rsidR="00570A23" w:rsidRPr="00E12D5F" w:rsidRDefault="00570A23" w:rsidP="00570A2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250B5888" w14:textId="73609B9A" w:rsidR="00BC1E66" w:rsidRPr="00551DB7" w:rsidRDefault="00BC1E66" w:rsidP="00BC1E66">
      <w:pPr>
        <w:pStyle w:val="Heading4"/>
        <w:rPr>
          <w:ins w:id="319" w:author="Ericsson n bApril-meet" w:date="2025-03-26T23:22:00Z"/>
          <w:lang w:eastAsia="en-GB"/>
        </w:rPr>
      </w:pPr>
      <w:bookmarkStart w:id="320" w:name="_Toc192830101"/>
      <w:ins w:id="321" w:author="Ericsson n bApril-meet" w:date="2025-03-26T23:22:00Z">
        <w:r>
          <w:rPr>
            <w:lang w:eastAsia="en-GB"/>
          </w:rPr>
          <w:t>5.11</w:t>
        </w:r>
        <w:r w:rsidRPr="00551DB7">
          <w:rPr>
            <w:lang w:eastAsia="en-GB"/>
          </w:rPr>
          <w:t>.</w:t>
        </w:r>
        <w:r>
          <w:rPr>
            <w:lang w:eastAsia="en-GB"/>
          </w:rPr>
          <w:t>4</w:t>
        </w:r>
        <w:r w:rsidRPr="00551DB7">
          <w:rPr>
            <w:lang w:eastAsia="en-GB"/>
          </w:rPr>
          <w:t>.</w:t>
        </w:r>
        <w:r w:rsidRPr="006C2B48">
          <w:rPr>
            <w:highlight w:val="yellow"/>
            <w:lang w:eastAsia="en-GB"/>
          </w:rPr>
          <w:t>n</w:t>
        </w:r>
      </w:ins>
      <w:ins w:id="322" w:author="Ericsson n bApril-meet" w:date="2025-03-27T14:05:00Z">
        <w:r w:rsidR="008964E1">
          <w:rPr>
            <w:highlight w:val="yellow"/>
            <w:lang w:eastAsia="en-GB"/>
          </w:rPr>
          <w:t>7</w:t>
        </w:r>
      </w:ins>
      <w:ins w:id="323" w:author="Ericsson n bApril-meet" w:date="2025-03-26T23:22:00Z">
        <w:r w:rsidRPr="00551DB7">
          <w:rPr>
            <w:lang w:eastAsia="en-GB"/>
          </w:rPr>
          <w:tab/>
          <w:t xml:space="preserve">Type: </w:t>
        </w:r>
        <w:proofErr w:type="spellStart"/>
        <w:r w:rsidRPr="00551DB7">
          <w:rPr>
            <w:lang w:eastAsia="en-GB"/>
          </w:rPr>
          <w:t>ImsEventFilter</w:t>
        </w:r>
        <w:bookmarkEnd w:id="320"/>
        <w:proofErr w:type="spellEnd"/>
      </w:ins>
    </w:p>
    <w:p w14:paraId="3F5014E6" w14:textId="78EB581C" w:rsidR="00BC1E66" w:rsidRPr="00551DB7" w:rsidRDefault="00BC1E66" w:rsidP="00BC1E66">
      <w:pPr>
        <w:pStyle w:val="TH"/>
        <w:rPr>
          <w:ins w:id="324" w:author="Ericsson n bApril-meet" w:date="2025-03-26T23:22:00Z"/>
          <w:lang w:eastAsia="en-GB"/>
        </w:rPr>
      </w:pPr>
      <w:ins w:id="325" w:author="Ericsson n bApril-meet" w:date="2025-03-26T23:22:00Z">
        <w:r w:rsidRPr="00551DB7">
          <w:rPr>
            <w:lang w:eastAsia="en-GB"/>
          </w:rPr>
          <w:t>Table </w:t>
        </w:r>
        <w:r>
          <w:rPr>
            <w:lang w:eastAsia="en-GB"/>
          </w:rPr>
          <w:t>5</w:t>
        </w:r>
        <w:r w:rsidRPr="00551DB7">
          <w:rPr>
            <w:lang w:eastAsia="en-GB"/>
          </w:rPr>
          <w:t>.</w:t>
        </w:r>
        <w:r>
          <w:rPr>
            <w:rFonts w:eastAsia="DengXian"/>
            <w:lang w:eastAsia="zh-CN"/>
          </w:rPr>
          <w:t>11</w:t>
        </w:r>
        <w:r w:rsidRPr="00551DB7">
          <w:rPr>
            <w:lang w:eastAsia="en-GB"/>
          </w:rPr>
          <w:t>.</w:t>
        </w:r>
        <w:r>
          <w:rPr>
            <w:lang w:eastAsia="en-GB"/>
          </w:rPr>
          <w:t>4</w:t>
        </w:r>
        <w:r w:rsidRPr="00551DB7">
          <w:rPr>
            <w:lang w:eastAsia="en-GB"/>
          </w:rPr>
          <w:t>.</w:t>
        </w:r>
        <w:r w:rsidRPr="006C2B48">
          <w:rPr>
            <w:highlight w:val="yellow"/>
            <w:lang w:eastAsia="en-GB"/>
          </w:rPr>
          <w:t>n</w:t>
        </w:r>
      </w:ins>
      <w:ins w:id="326" w:author="Ericsson n bApril-meet" w:date="2025-03-27T14:05:00Z">
        <w:r w:rsidR="008964E1">
          <w:rPr>
            <w:highlight w:val="yellow"/>
            <w:lang w:eastAsia="en-GB"/>
          </w:rPr>
          <w:t>7</w:t>
        </w:r>
      </w:ins>
      <w:ins w:id="327" w:author="Ericsson n bApril-meet" w:date="2025-03-26T23:22:00Z">
        <w:r w:rsidRPr="00551DB7">
          <w:rPr>
            <w:lang w:eastAsia="en-GB"/>
          </w:rPr>
          <w:t xml:space="preserve">-1: Definition of type </w:t>
        </w:r>
        <w:proofErr w:type="spellStart"/>
        <w:r w:rsidRPr="00551DB7">
          <w:rPr>
            <w:lang w:eastAsia="en-GB"/>
          </w:rPr>
          <w:t>ImsEventFilter</w:t>
        </w:r>
        <w:proofErr w:type="spellEnd"/>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5"/>
        <w:gridCol w:w="1418"/>
        <w:gridCol w:w="425"/>
        <w:gridCol w:w="1134"/>
        <w:gridCol w:w="4905"/>
      </w:tblGrid>
      <w:tr w:rsidR="00BC1E66" w:rsidRPr="00551DB7" w14:paraId="20323AD8" w14:textId="77777777" w:rsidTr="00D706C5">
        <w:trPr>
          <w:jc w:val="center"/>
          <w:ins w:id="328" w:author="Ericsson n bApril-meet" w:date="2025-03-26T23:22:00Z"/>
        </w:trPr>
        <w:tc>
          <w:tcPr>
            <w:tcW w:w="1645" w:type="dxa"/>
            <w:tcBorders>
              <w:top w:val="single" w:sz="6" w:space="0" w:color="auto"/>
              <w:left w:val="single" w:sz="6" w:space="0" w:color="auto"/>
              <w:bottom w:val="single" w:sz="6" w:space="0" w:color="auto"/>
              <w:right w:val="single" w:sz="6" w:space="0" w:color="auto"/>
            </w:tcBorders>
            <w:shd w:val="clear" w:color="auto" w:fill="C0C0C0"/>
            <w:hideMark/>
          </w:tcPr>
          <w:p w14:paraId="7E3E9DEF" w14:textId="77777777" w:rsidR="00BC1E66" w:rsidRPr="00551DB7" w:rsidRDefault="00BC1E66" w:rsidP="00D706C5">
            <w:pPr>
              <w:pStyle w:val="TAH"/>
              <w:rPr>
                <w:ins w:id="329" w:author="Ericsson n bApril-meet" w:date="2025-03-26T23:22:00Z"/>
                <w:lang w:eastAsia="en-GB"/>
              </w:rPr>
            </w:pPr>
            <w:ins w:id="330" w:author="Ericsson n bApril-meet" w:date="2025-03-26T23:22:00Z">
              <w:r w:rsidRPr="00551DB7">
                <w:rPr>
                  <w:lang w:eastAsia="en-GB"/>
                </w:rPr>
                <w:t>Attribute name</w:t>
              </w:r>
            </w:ins>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433DC69F" w14:textId="77777777" w:rsidR="00BC1E66" w:rsidRPr="00551DB7" w:rsidRDefault="00BC1E66" w:rsidP="00D706C5">
            <w:pPr>
              <w:pStyle w:val="TAH"/>
              <w:rPr>
                <w:ins w:id="331" w:author="Ericsson n bApril-meet" w:date="2025-03-26T23:22:00Z"/>
                <w:lang w:eastAsia="en-GB"/>
              </w:rPr>
            </w:pPr>
            <w:ins w:id="332" w:author="Ericsson n bApril-meet" w:date="2025-03-26T23:22:00Z">
              <w:r w:rsidRPr="00551DB7">
                <w:rPr>
                  <w:lang w:eastAsia="en-GB"/>
                </w:rP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3F991B6" w14:textId="77777777" w:rsidR="00BC1E66" w:rsidRPr="00551DB7" w:rsidRDefault="00BC1E66" w:rsidP="00D706C5">
            <w:pPr>
              <w:pStyle w:val="TAH"/>
              <w:rPr>
                <w:ins w:id="333" w:author="Ericsson n bApril-meet" w:date="2025-03-26T23:22:00Z"/>
                <w:lang w:eastAsia="en-GB"/>
              </w:rPr>
            </w:pPr>
            <w:ins w:id="334" w:author="Ericsson n bApril-meet" w:date="2025-03-26T23:22:00Z">
              <w:r w:rsidRPr="00551DB7">
                <w:rPr>
                  <w:lang w:eastAsia="en-GB"/>
                </w:rP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857C5B1" w14:textId="77777777" w:rsidR="00BC1E66" w:rsidRPr="00551DB7" w:rsidRDefault="00BC1E66" w:rsidP="00D706C5">
            <w:pPr>
              <w:pStyle w:val="TAH"/>
              <w:rPr>
                <w:ins w:id="335" w:author="Ericsson n bApril-meet" w:date="2025-03-26T23:22:00Z"/>
                <w:lang w:eastAsia="en-GB"/>
              </w:rPr>
            </w:pPr>
            <w:ins w:id="336" w:author="Ericsson n bApril-meet" w:date="2025-03-26T23:22:00Z">
              <w:r w:rsidRPr="00551DB7">
                <w:rPr>
                  <w:lang w:eastAsia="en-GB"/>
                </w:rPr>
                <w:t>Cardinality</w:t>
              </w:r>
            </w:ins>
          </w:p>
        </w:tc>
        <w:tc>
          <w:tcPr>
            <w:tcW w:w="4905" w:type="dxa"/>
            <w:tcBorders>
              <w:top w:val="single" w:sz="6" w:space="0" w:color="auto"/>
              <w:left w:val="single" w:sz="6" w:space="0" w:color="auto"/>
              <w:bottom w:val="single" w:sz="6" w:space="0" w:color="auto"/>
              <w:right w:val="single" w:sz="6" w:space="0" w:color="auto"/>
            </w:tcBorders>
            <w:shd w:val="clear" w:color="auto" w:fill="C0C0C0"/>
            <w:hideMark/>
          </w:tcPr>
          <w:p w14:paraId="2A47D139" w14:textId="77777777" w:rsidR="00BC1E66" w:rsidRPr="00551DB7" w:rsidRDefault="00BC1E66" w:rsidP="00D706C5">
            <w:pPr>
              <w:pStyle w:val="TAH"/>
              <w:rPr>
                <w:ins w:id="337" w:author="Ericsson n bApril-meet" w:date="2025-03-26T23:22:00Z"/>
                <w:szCs w:val="18"/>
                <w:lang w:eastAsia="en-GB"/>
              </w:rPr>
            </w:pPr>
            <w:ins w:id="338" w:author="Ericsson n bApril-meet" w:date="2025-03-26T23:22:00Z">
              <w:r w:rsidRPr="00551DB7">
                <w:rPr>
                  <w:szCs w:val="18"/>
                  <w:lang w:eastAsia="en-GB"/>
                </w:rPr>
                <w:t>Description</w:t>
              </w:r>
            </w:ins>
          </w:p>
        </w:tc>
      </w:tr>
      <w:tr w:rsidR="00BC1E66" w:rsidRPr="00551DB7" w14:paraId="732B501D" w14:textId="77777777" w:rsidTr="00D706C5">
        <w:trPr>
          <w:jc w:val="center"/>
          <w:ins w:id="339" w:author="Ericsson n bApril-meet" w:date="2025-03-26T23:22:00Z"/>
        </w:trPr>
        <w:tc>
          <w:tcPr>
            <w:tcW w:w="1645" w:type="dxa"/>
            <w:tcBorders>
              <w:top w:val="single" w:sz="6" w:space="0" w:color="auto"/>
              <w:left w:val="single" w:sz="6" w:space="0" w:color="auto"/>
              <w:bottom w:val="single" w:sz="6" w:space="0" w:color="auto"/>
              <w:right w:val="single" w:sz="6" w:space="0" w:color="auto"/>
            </w:tcBorders>
            <w:hideMark/>
          </w:tcPr>
          <w:p w14:paraId="420840B8" w14:textId="77777777" w:rsidR="00BC1E66" w:rsidRPr="00551DB7" w:rsidRDefault="00BC1E66" w:rsidP="00D706C5">
            <w:pPr>
              <w:pStyle w:val="TAL"/>
              <w:rPr>
                <w:ins w:id="340" w:author="Ericsson n bApril-meet" w:date="2025-03-26T23:22:00Z"/>
                <w:lang w:eastAsia="zh-CN"/>
              </w:rPr>
            </w:pPr>
            <w:proofErr w:type="spellStart"/>
            <w:ins w:id="341" w:author="Ericsson n bApril-meet" w:date="2025-03-26T23:22:00Z">
              <w:r w:rsidRPr="00551DB7">
                <w:rPr>
                  <w:lang w:eastAsia="zh-CN"/>
                </w:rPr>
                <w:t>callingId</w:t>
              </w:r>
              <w:proofErr w:type="spellEnd"/>
            </w:ins>
          </w:p>
        </w:tc>
        <w:tc>
          <w:tcPr>
            <w:tcW w:w="1418" w:type="dxa"/>
            <w:tcBorders>
              <w:top w:val="single" w:sz="6" w:space="0" w:color="auto"/>
              <w:left w:val="single" w:sz="6" w:space="0" w:color="auto"/>
              <w:bottom w:val="single" w:sz="6" w:space="0" w:color="auto"/>
              <w:right w:val="single" w:sz="6" w:space="0" w:color="auto"/>
            </w:tcBorders>
            <w:hideMark/>
          </w:tcPr>
          <w:p w14:paraId="51A79AED" w14:textId="394F770B" w:rsidR="00BC1E66" w:rsidRPr="00551DB7" w:rsidRDefault="008C6467" w:rsidP="00D706C5">
            <w:pPr>
              <w:pStyle w:val="TAL"/>
              <w:rPr>
                <w:ins w:id="342" w:author="Ericsson n bApril-meet" w:date="2025-03-26T23:22:00Z"/>
                <w:lang w:eastAsia="zh-CN"/>
              </w:rPr>
            </w:pPr>
            <w:ins w:id="343" w:author="Ericsson n bApril-meet" w:date="2025-03-27T14:22:00Z">
              <w:r>
                <w:rPr>
                  <w:lang w:eastAsia="zh-CN"/>
                </w:rPr>
                <w:t>string</w:t>
              </w:r>
            </w:ins>
          </w:p>
        </w:tc>
        <w:tc>
          <w:tcPr>
            <w:tcW w:w="425" w:type="dxa"/>
            <w:tcBorders>
              <w:top w:val="single" w:sz="6" w:space="0" w:color="auto"/>
              <w:left w:val="single" w:sz="6" w:space="0" w:color="auto"/>
              <w:bottom w:val="single" w:sz="6" w:space="0" w:color="auto"/>
              <w:right w:val="single" w:sz="6" w:space="0" w:color="auto"/>
            </w:tcBorders>
            <w:hideMark/>
          </w:tcPr>
          <w:p w14:paraId="25EF45E6" w14:textId="77777777" w:rsidR="00BC1E66" w:rsidRPr="00551DB7" w:rsidRDefault="00BC1E66" w:rsidP="00D706C5">
            <w:pPr>
              <w:pStyle w:val="TAC"/>
              <w:rPr>
                <w:ins w:id="344" w:author="Ericsson n bApril-meet" w:date="2025-03-26T23:22:00Z"/>
                <w:lang w:eastAsia="zh-CN"/>
              </w:rPr>
            </w:pPr>
            <w:ins w:id="345" w:author="Ericsson n bApril-meet" w:date="2025-03-26T23:22:00Z">
              <w:r w:rsidRPr="00551DB7">
                <w:rPr>
                  <w:lang w:eastAsia="zh-CN"/>
                </w:rPr>
                <w:t>O</w:t>
              </w:r>
            </w:ins>
          </w:p>
        </w:tc>
        <w:tc>
          <w:tcPr>
            <w:tcW w:w="1134" w:type="dxa"/>
            <w:tcBorders>
              <w:top w:val="single" w:sz="6" w:space="0" w:color="auto"/>
              <w:left w:val="single" w:sz="6" w:space="0" w:color="auto"/>
              <w:bottom w:val="single" w:sz="6" w:space="0" w:color="auto"/>
              <w:right w:val="single" w:sz="6" w:space="0" w:color="auto"/>
            </w:tcBorders>
            <w:hideMark/>
          </w:tcPr>
          <w:p w14:paraId="67594D30" w14:textId="77777777" w:rsidR="00BC1E66" w:rsidRPr="00551DB7" w:rsidRDefault="00BC1E66" w:rsidP="00D706C5">
            <w:pPr>
              <w:pStyle w:val="TAL"/>
              <w:rPr>
                <w:ins w:id="346" w:author="Ericsson n bApril-meet" w:date="2025-03-26T23:22:00Z"/>
                <w:lang w:eastAsia="zh-CN"/>
              </w:rPr>
            </w:pPr>
            <w:ins w:id="347" w:author="Ericsson n bApril-meet" w:date="2025-03-26T23:22:00Z">
              <w:r w:rsidRPr="00551DB7">
                <w:rPr>
                  <w:lang w:eastAsia="zh-CN"/>
                </w:rPr>
                <w:t>0..1</w:t>
              </w:r>
            </w:ins>
          </w:p>
        </w:tc>
        <w:tc>
          <w:tcPr>
            <w:tcW w:w="4905" w:type="dxa"/>
            <w:tcBorders>
              <w:top w:val="single" w:sz="6" w:space="0" w:color="auto"/>
              <w:left w:val="single" w:sz="6" w:space="0" w:color="auto"/>
              <w:bottom w:val="single" w:sz="6" w:space="0" w:color="auto"/>
              <w:right w:val="single" w:sz="6" w:space="0" w:color="auto"/>
            </w:tcBorders>
            <w:hideMark/>
          </w:tcPr>
          <w:p w14:paraId="0443169A" w14:textId="77777777" w:rsidR="00BC1E66" w:rsidRDefault="00BC1E66" w:rsidP="00D706C5">
            <w:pPr>
              <w:pStyle w:val="TAL"/>
              <w:rPr>
                <w:ins w:id="348" w:author="Ericsson n bApril-meet" w:date="2025-03-27T14:23:00Z"/>
                <w:lang w:eastAsia="zh-CN"/>
              </w:rPr>
            </w:pPr>
            <w:ins w:id="349" w:author="Ericsson n bApril-meet" w:date="2025-03-26T23:22:00Z">
              <w:r w:rsidRPr="00551DB7">
                <w:rPr>
                  <w:lang w:eastAsia="zh-CN"/>
                </w:rPr>
                <w:t>Represents the public identity of the calling subscriber.</w:t>
              </w:r>
            </w:ins>
          </w:p>
          <w:p w14:paraId="08D299AB" w14:textId="77777777" w:rsidR="00841DAE" w:rsidRPr="00A045A5" w:rsidRDefault="00841DAE" w:rsidP="00841DAE">
            <w:pPr>
              <w:keepNext/>
              <w:keepLines/>
              <w:overflowPunct w:val="0"/>
              <w:autoSpaceDE w:val="0"/>
              <w:autoSpaceDN w:val="0"/>
              <w:adjustRightInd w:val="0"/>
              <w:spacing w:after="0"/>
              <w:rPr>
                <w:ins w:id="350" w:author="Ericsson n bApril-meet" w:date="2025-03-27T14:26:00Z"/>
                <w:rFonts w:ascii="Arial" w:hAnsi="Arial" w:cs="Arial"/>
                <w:sz w:val="18"/>
                <w:lang w:eastAsia="en-GB"/>
              </w:rPr>
            </w:pPr>
            <w:ins w:id="351" w:author="Ericsson n bApril-meet" w:date="2025-03-27T14:26:00Z">
              <w:r w:rsidRPr="00A045A5">
                <w:rPr>
                  <w:rFonts w:ascii="Arial" w:hAnsi="Arial" w:cs="Arial"/>
                  <w:sz w:val="18"/>
                  <w:lang w:eastAsia="en-GB"/>
                </w:rPr>
                <w:t>String containing an IMS Public Identity in SIP URI format or TEL URI format, as specified 3GPP TS 23.003 [</w:t>
              </w:r>
              <w:r>
                <w:rPr>
                  <w:rFonts w:ascii="Arial" w:hAnsi="Arial" w:cs="Arial"/>
                  <w:sz w:val="18"/>
                  <w:lang w:eastAsia="en-GB"/>
                </w:rPr>
                <w:t>7</w:t>
              </w:r>
              <w:r w:rsidRPr="00A045A5">
                <w:rPr>
                  <w:rFonts w:ascii="Arial" w:hAnsi="Arial" w:cs="Arial"/>
                  <w:sz w:val="18"/>
                  <w:lang w:eastAsia="en-GB"/>
                </w:rPr>
                <w:t>]</w:t>
              </w:r>
            </w:ins>
          </w:p>
          <w:p w14:paraId="125DF82F" w14:textId="77777777" w:rsidR="00841DAE" w:rsidRPr="00A045A5" w:rsidRDefault="00841DAE" w:rsidP="00841DAE">
            <w:pPr>
              <w:keepNext/>
              <w:keepLines/>
              <w:overflowPunct w:val="0"/>
              <w:autoSpaceDE w:val="0"/>
              <w:autoSpaceDN w:val="0"/>
              <w:adjustRightInd w:val="0"/>
              <w:spacing w:after="0"/>
              <w:rPr>
                <w:ins w:id="352" w:author="Ericsson n bApril-meet" w:date="2025-03-27T14:26:00Z"/>
                <w:rFonts w:ascii="Arial" w:hAnsi="Arial" w:cs="Arial"/>
                <w:sz w:val="18"/>
                <w:szCs w:val="18"/>
                <w:lang w:eastAsia="en-GB"/>
              </w:rPr>
            </w:pPr>
          </w:p>
          <w:p w14:paraId="67F312F6" w14:textId="3A06EC5B" w:rsidR="00841DAE" w:rsidRPr="00551DB7" w:rsidRDefault="00841DAE" w:rsidP="00841DAE">
            <w:pPr>
              <w:pStyle w:val="TAL"/>
              <w:rPr>
                <w:ins w:id="353" w:author="Ericsson n bApril-meet" w:date="2025-03-26T23:22:00Z"/>
                <w:lang w:eastAsia="zh-CN"/>
              </w:rPr>
            </w:pPr>
            <w:ins w:id="354" w:author="Ericsson n bApril-meet" w:date="2025-03-27T14:26:00Z">
              <w:r w:rsidRPr="00557A53">
                <w:rPr>
                  <w:rFonts w:cs="Arial"/>
                  <w:szCs w:val="18"/>
                  <w:lang w:eastAsia="en-GB"/>
                </w:rPr>
                <w:t>Pattern: "^(sip\:([a-zA-Z0-9_\-.!~*()&amp;=+$,;?\/]+)\@([A-Za-z0-9]+([-A-Za-z0-9]+)\.)+[a-z]{2,}|tel\:\+[0-9]{5,15})$"</w:t>
              </w:r>
            </w:ins>
          </w:p>
        </w:tc>
      </w:tr>
      <w:tr w:rsidR="00BC1E66" w:rsidRPr="00551DB7" w14:paraId="6052AC87" w14:textId="77777777" w:rsidTr="00D706C5">
        <w:trPr>
          <w:jc w:val="center"/>
          <w:ins w:id="355" w:author="Ericsson n bApril-meet" w:date="2025-03-26T23:22:00Z"/>
        </w:trPr>
        <w:tc>
          <w:tcPr>
            <w:tcW w:w="1645" w:type="dxa"/>
            <w:tcBorders>
              <w:top w:val="single" w:sz="6" w:space="0" w:color="auto"/>
              <w:left w:val="single" w:sz="6" w:space="0" w:color="auto"/>
              <w:bottom w:val="single" w:sz="6" w:space="0" w:color="auto"/>
              <w:right w:val="single" w:sz="6" w:space="0" w:color="auto"/>
            </w:tcBorders>
            <w:hideMark/>
          </w:tcPr>
          <w:p w14:paraId="5FAD6630" w14:textId="77777777" w:rsidR="00BC1E66" w:rsidRPr="00551DB7" w:rsidRDefault="00BC1E66" w:rsidP="00D706C5">
            <w:pPr>
              <w:pStyle w:val="TAL"/>
              <w:rPr>
                <w:ins w:id="356" w:author="Ericsson n bApril-meet" w:date="2025-03-26T23:22:00Z"/>
                <w:lang w:eastAsia="zh-CN"/>
              </w:rPr>
            </w:pPr>
            <w:proofErr w:type="spellStart"/>
            <w:ins w:id="357" w:author="Ericsson n bApril-meet" w:date="2025-03-26T23:22:00Z">
              <w:r w:rsidRPr="00551DB7">
                <w:rPr>
                  <w:lang w:eastAsia="zh-CN"/>
                </w:rPr>
                <w:t>calledId</w:t>
              </w:r>
              <w:proofErr w:type="spellEnd"/>
            </w:ins>
          </w:p>
        </w:tc>
        <w:tc>
          <w:tcPr>
            <w:tcW w:w="1418" w:type="dxa"/>
            <w:tcBorders>
              <w:top w:val="single" w:sz="6" w:space="0" w:color="auto"/>
              <w:left w:val="single" w:sz="6" w:space="0" w:color="auto"/>
              <w:bottom w:val="single" w:sz="6" w:space="0" w:color="auto"/>
              <w:right w:val="single" w:sz="6" w:space="0" w:color="auto"/>
            </w:tcBorders>
            <w:hideMark/>
          </w:tcPr>
          <w:p w14:paraId="1A3630CE" w14:textId="75FC5092" w:rsidR="00BC1E66" w:rsidRPr="00551DB7" w:rsidRDefault="008C6467" w:rsidP="00D706C5">
            <w:pPr>
              <w:pStyle w:val="TAL"/>
              <w:rPr>
                <w:ins w:id="358" w:author="Ericsson n bApril-meet" w:date="2025-03-26T23:22:00Z"/>
                <w:lang w:eastAsia="zh-CN"/>
              </w:rPr>
            </w:pPr>
            <w:ins w:id="359" w:author="Ericsson n bApril-meet" w:date="2025-03-27T14:22:00Z">
              <w:r>
                <w:rPr>
                  <w:lang w:eastAsia="zh-CN"/>
                </w:rPr>
                <w:t>string</w:t>
              </w:r>
            </w:ins>
          </w:p>
        </w:tc>
        <w:tc>
          <w:tcPr>
            <w:tcW w:w="425" w:type="dxa"/>
            <w:tcBorders>
              <w:top w:val="single" w:sz="6" w:space="0" w:color="auto"/>
              <w:left w:val="single" w:sz="6" w:space="0" w:color="auto"/>
              <w:bottom w:val="single" w:sz="6" w:space="0" w:color="auto"/>
              <w:right w:val="single" w:sz="6" w:space="0" w:color="auto"/>
            </w:tcBorders>
            <w:hideMark/>
          </w:tcPr>
          <w:p w14:paraId="2BFB21DC" w14:textId="77777777" w:rsidR="00BC1E66" w:rsidRPr="00551DB7" w:rsidRDefault="00BC1E66" w:rsidP="00D706C5">
            <w:pPr>
              <w:pStyle w:val="TAC"/>
              <w:rPr>
                <w:ins w:id="360" w:author="Ericsson n bApril-meet" w:date="2025-03-26T23:22:00Z"/>
                <w:lang w:eastAsia="zh-CN"/>
              </w:rPr>
            </w:pPr>
            <w:ins w:id="361" w:author="Ericsson n bApril-meet" w:date="2025-03-26T23:22:00Z">
              <w:r w:rsidRPr="00551DB7">
                <w:rPr>
                  <w:lang w:eastAsia="zh-CN"/>
                </w:rPr>
                <w:t>O</w:t>
              </w:r>
            </w:ins>
          </w:p>
        </w:tc>
        <w:tc>
          <w:tcPr>
            <w:tcW w:w="1134" w:type="dxa"/>
            <w:tcBorders>
              <w:top w:val="single" w:sz="6" w:space="0" w:color="auto"/>
              <w:left w:val="single" w:sz="6" w:space="0" w:color="auto"/>
              <w:bottom w:val="single" w:sz="6" w:space="0" w:color="auto"/>
              <w:right w:val="single" w:sz="6" w:space="0" w:color="auto"/>
            </w:tcBorders>
            <w:hideMark/>
          </w:tcPr>
          <w:p w14:paraId="5C4EB249" w14:textId="77777777" w:rsidR="00BC1E66" w:rsidRPr="00551DB7" w:rsidRDefault="00BC1E66" w:rsidP="00D706C5">
            <w:pPr>
              <w:pStyle w:val="TAL"/>
              <w:rPr>
                <w:ins w:id="362" w:author="Ericsson n bApril-meet" w:date="2025-03-26T23:22:00Z"/>
                <w:lang w:eastAsia="zh-CN"/>
              </w:rPr>
            </w:pPr>
            <w:ins w:id="363" w:author="Ericsson n bApril-meet" w:date="2025-03-26T23:22:00Z">
              <w:r w:rsidRPr="00551DB7">
                <w:rPr>
                  <w:lang w:eastAsia="zh-CN"/>
                </w:rPr>
                <w:t>0..1</w:t>
              </w:r>
            </w:ins>
          </w:p>
        </w:tc>
        <w:tc>
          <w:tcPr>
            <w:tcW w:w="4905" w:type="dxa"/>
            <w:tcBorders>
              <w:top w:val="single" w:sz="6" w:space="0" w:color="auto"/>
              <w:left w:val="single" w:sz="6" w:space="0" w:color="auto"/>
              <w:bottom w:val="single" w:sz="6" w:space="0" w:color="auto"/>
              <w:right w:val="single" w:sz="6" w:space="0" w:color="auto"/>
            </w:tcBorders>
            <w:hideMark/>
          </w:tcPr>
          <w:p w14:paraId="01AECCDF" w14:textId="77777777" w:rsidR="00BC1E66" w:rsidRDefault="00BC1E66" w:rsidP="00D706C5">
            <w:pPr>
              <w:pStyle w:val="TAL"/>
              <w:rPr>
                <w:ins w:id="364" w:author="Ericsson n bApril-meet" w:date="2025-03-27T14:23:00Z"/>
                <w:lang w:eastAsia="zh-CN"/>
              </w:rPr>
            </w:pPr>
            <w:ins w:id="365" w:author="Ericsson n bApril-meet" w:date="2025-03-26T23:22:00Z">
              <w:r w:rsidRPr="00551DB7">
                <w:rPr>
                  <w:lang w:eastAsia="zh-CN"/>
                </w:rPr>
                <w:t>Represents the public identity of the called subscriber.</w:t>
              </w:r>
            </w:ins>
          </w:p>
          <w:p w14:paraId="609EA4A6" w14:textId="77777777" w:rsidR="00841DAE" w:rsidRPr="00A045A5" w:rsidRDefault="00841DAE" w:rsidP="00841DAE">
            <w:pPr>
              <w:keepNext/>
              <w:keepLines/>
              <w:overflowPunct w:val="0"/>
              <w:autoSpaceDE w:val="0"/>
              <w:autoSpaceDN w:val="0"/>
              <w:adjustRightInd w:val="0"/>
              <w:spacing w:after="0"/>
              <w:rPr>
                <w:ins w:id="366" w:author="Ericsson n bApril-meet" w:date="2025-03-27T14:27:00Z"/>
                <w:rFonts w:ascii="Arial" w:hAnsi="Arial" w:cs="Arial"/>
                <w:sz w:val="18"/>
                <w:lang w:eastAsia="en-GB"/>
              </w:rPr>
            </w:pPr>
            <w:ins w:id="367" w:author="Ericsson n bApril-meet" w:date="2025-03-27T14:27:00Z">
              <w:r w:rsidRPr="00A045A5">
                <w:rPr>
                  <w:rFonts w:ascii="Arial" w:hAnsi="Arial" w:cs="Arial"/>
                  <w:sz w:val="18"/>
                  <w:lang w:eastAsia="en-GB"/>
                </w:rPr>
                <w:t>String containing an IMS Public Identity in SIP URI format or TEL URI format, as specified 3GPP TS 23.003 [</w:t>
              </w:r>
              <w:r>
                <w:rPr>
                  <w:rFonts w:ascii="Arial" w:hAnsi="Arial" w:cs="Arial"/>
                  <w:sz w:val="18"/>
                  <w:lang w:eastAsia="en-GB"/>
                </w:rPr>
                <w:t>7</w:t>
              </w:r>
              <w:r w:rsidRPr="00A045A5">
                <w:rPr>
                  <w:rFonts w:ascii="Arial" w:hAnsi="Arial" w:cs="Arial"/>
                  <w:sz w:val="18"/>
                  <w:lang w:eastAsia="en-GB"/>
                </w:rPr>
                <w:t>]</w:t>
              </w:r>
            </w:ins>
          </w:p>
          <w:p w14:paraId="411F5291" w14:textId="77777777" w:rsidR="00841DAE" w:rsidRPr="00A045A5" w:rsidRDefault="00841DAE" w:rsidP="00841DAE">
            <w:pPr>
              <w:keepNext/>
              <w:keepLines/>
              <w:overflowPunct w:val="0"/>
              <w:autoSpaceDE w:val="0"/>
              <w:autoSpaceDN w:val="0"/>
              <w:adjustRightInd w:val="0"/>
              <w:spacing w:after="0"/>
              <w:rPr>
                <w:ins w:id="368" w:author="Ericsson n bApril-meet" w:date="2025-03-27T14:27:00Z"/>
                <w:rFonts w:ascii="Arial" w:hAnsi="Arial" w:cs="Arial"/>
                <w:sz w:val="18"/>
                <w:szCs w:val="18"/>
                <w:lang w:eastAsia="en-GB"/>
              </w:rPr>
            </w:pPr>
          </w:p>
          <w:p w14:paraId="521A91A8" w14:textId="69AF4B7B" w:rsidR="00841DAE" w:rsidRPr="00551DB7" w:rsidRDefault="00841DAE" w:rsidP="00841DAE">
            <w:pPr>
              <w:pStyle w:val="TAL"/>
              <w:rPr>
                <w:ins w:id="369" w:author="Ericsson n bApril-meet" w:date="2025-03-26T23:22:00Z"/>
                <w:lang w:eastAsia="zh-CN"/>
              </w:rPr>
            </w:pPr>
            <w:ins w:id="370" w:author="Ericsson n bApril-meet" w:date="2025-03-27T14:27:00Z">
              <w:r w:rsidRPr="00557A53">
                <w:rPr>
                  <w:rFonts w:cs="Arial"/>
                  <w:szCs w:val="18"/>
                  <w:lang w:eastAsia="en-GB"/>
                </w:rPr>
                <w:t>Pattern: "^(sip\:([a-zA-Z0-9_\-.!~*()&amp;=+$,;?\/]+)\@([A-Za-z0-9]+([-A-Za-z0-9]+)\.)+[a-z]{2,}|tel\:\+[0-9]{5,15})$"</w:t>
              </w:r>
            </w:ins>
          </w:p>
        </w:tc>
      </w:tr>
      <w:tr w:rsidR="00BC1E66" w:rsidRPr="00551DB7" w14:paraId="30BA8D50" w14:textId="77777777" w:rsidTr="00D706C5">
        <w:trPr>
          <w:jc w:val="center"/>
          <w:ins w:id="371" w:author="Ericsson n bApril-meet" w:date="2025-03-26T23:22:00Z"/>
        </w:trPr>
        <w:tc>
          <w:tcPr>
            <w:tcW w:w="1645" w:type="dxa"/>
            <w:tcBorders>
              <w:top w:val="single" w:sz="6" w:space="0" w:color="auto"/>
              <w:left w:val="single" w:sz="6" w:space="0" w:color="auto"/>
              <w:bottom w:val="single" w:sz="6" w:space="0" w:color="auto"/>
              <w:right w:val="single" w:sz="6" w:space="0" w:color="auto"/>
            </w:tcBorders>
            <w:hideMark/>
          </w:tcPr>
          <w:p w14:paraId="5EB1905B" w14:textId="77777777" w:rsidR="00BC1E66" w:rsidRPr="00551DB7" w:rsidRDefault="00BC1E66" w:rsidP="00D706C5">
            <w:pPr>
              <w:pStyle w:val="TAL"/>
              <w:rPr>
                <w:ins w:id="372" w:author="Ericsson n bApril-meet" w:date="2025-03-26T23:22:00Z"/>
                <w:lang w:eastAsia="zh-CN"/>
              </w:rPr>
            </w:pPr>
            <w:proofErr w:type="spellStart"/>
            <w:ins w:id="373" w:author="Ericsson n bApril-meet" w:date="2025-03-26T23:22:00Z">
              <w:r w:rsidRPr="00551DB7">
                <w:rPr>
                  <w:lang w:eastAsia="zh-CN"/>
                </w:rPr>
                <w:t>appBinInfo</w:t>
              </w:r>
              <w:proofErr w:type="spellEnd"/>
            </w:ins>
          </w:p>
        </w:tc>
        <w:tc>
          <w:tcPr>
            <w:tcW w:w="1418" w:type="dxa"/>
            <w:tcBorders>
              <w:top w:val="single" w:sz="6" w:space="0" w:color="auto"/>
              <w:left w:val="single" w:sz="6" w:space="0" w:color="auto"/>
              <w:bottom w:val="single" w:sz="6" w:space="0" w:color="auto"/>
              <w:right w:val="single" w:sz="6" w:space="0" w:color="auto"/>
            </w:tcBorders>
            <w:hideMark/>
          </w:tcPr>
          <w:p w14:paraId="5CFBE0AD" w14:textId="77777777" w:rsidR="00BC1E66" w:rsidRPr="00551DB7" w:rsidRDefault="00BC1E66" w:rsidP="00D706C5">
            <w:pPr>
              <w:pStyle w:val="TAL"/>
              <w:rPr>
                <w:ins w:id="374" w:author="Ericsson n bApril-meet" w:date="2025-03-26T23:22:00Z"/>
                <w:lang w:eastAsia="zh-CN"/>
              </w:rPr>
            </w:pPr>
            <w:proofErr w:type="spellStart"/>
            <w:ins w:id="375" w:author="Ericsson n bApril-meet" w:date="2025-03-26T23:22:00Z">
              <w:r w:rsidRPr="00551DB7">
                <w:rPr>
                  <w:lang w:eastAsia="zh-CN"/>
                </w:rPr>
                <w:t>AppBindingInfo</w:t>
              </w:r>
              <w:proofErr w:type="spellEnd"/>
            </w:ins>
          </w:p>
        </w:tc>
        <w:tc>
          <w:tcPr>
            <w:tcW w:w="425" w:type="dxa"/>
            <w:tcBorders>
              <w:top w:val="single" w:sz="6" w:space="0" w:color="auto"/>
              <w:left w:val="single" w:sz="6" w:space="0" w:color="auto"/>
              <w:bottom w:val="single" w:sz="6" w:space="0" w:color="auto"/>
              <w:right w:val="single" w:sz="6" w:space="0" w:color="auto"/>
            </w:tcBorders>
            <w:hideMark/>
          </w:tcPr>
          <w:p w14:paraId="45E74316" w14:textId="77777777" w:rsidR="00BC1E66" w:rsidRPr="00551DB7" w:rsidRDefault="00BC1E66" w:rsidP="00D706C5">
            <w:pPr>
              <w:pStyle w:val="TAC"/>
              <w:rPr>
                <w:ins w:id="376" w:author="Ericsson n bApril-meet" w:date="2025-03-26T23:22:00Z"/>
                <w:lang w:eastAsia="zh-CN"/>
              </w:rPr>
            </w:pPr>
            <w:ins w:id="377" w:author="Ericsson n bApril-meet" w:date="2025-03-26T23:22:00Z">
              <w:r w:rsidRPr="00551DB7">
                <w:rPr>
                  <w:lang w:eastAsia="zh-CN"/>
                </w:rPr>
                <w:t>O</w:t>
              </w:r>
            </w:ins>
          </w:p>
        </w:tc>
        <w:tc>
          <w:tcPr>
            <w:tcW w:w="1134" w:type="dxa"/>
            <w:tcBorders>
              <w:top w:val="single" w:sz="6" w:space="0" w:color="auto"/>
              <w:left w:val="single" w:sz="6" w:space="0" w:color="auto"/>
              <w:bottom w:val="single" w:sz="6" w:space="0" w:color="auto"/>
              <w:right w:val="single" w:sz="6" w:space="0" w:color="auto"/>
            </w:tcBorders>
            <w:hideMark/>
          </w:tcPr>
          <w:p w14:paraId="54056E98" w14:textId="77777777" w:rsidR="00BC1E66" w:rsidRPr="00551DB7" w:rsidRDefault="00BC1E66" w:rsidP="00D706C5">
            <w:pPr>
              <w:pStyle w:val="TAL"/>
              <w:rPr>
                <w:ins w:id="378" w:author="Ericsson n bApril-meet" w:date="2025-03-26T23:22:00Z"/>
                <w:lang w:eastAsia="zh-CN"/>
              </w:rPr>
            </w:pPr>
            <w:ins w:id="379" w:author="Ericsson n bApril-meet" w:date="2025-03-26T23:22:00Z">
              <w:r w:rsidRPr="00551DB7">
                <w:rPr>
                  <w:lang w:eastAsia="zh-CN"/>
                </w:rPr>
                <w:t>0..1</w:t>
              </w:r>
            </w:ins>
          </w:p>
        </w:tc>
        <w:tc>
          <w:tcPr>
            <w:tcW w:w="4905" w:type="dxa"/>
            <w:tcBorders>
              <w:top w:val="single" w:sz="6" w:space="0" w:color="auto"/>
              <w:left w:val="single" w:sz="6" w:space="0" w:color="auto"/>
              <w:bottom w:val="single" w:sz="6" w:space="0" w:color="auto"/>
              <w:right w:val="single" w:sz="6" w:space="0" w:color="auto"/>
            </w:tcBorders>
            <w:hideMark/>
          </w:tcPr>
          <w:p w14:paraId="6F70A19F" w14:textId="77777777" w:rsidR="00BC1E66" w:rsidRPr="00551DB7" w:rsidRDefault="00BC1E66" w:rsidP="00D706C5">
            <w:pPr>
              <w:pStyle w:val="TAL"/>
              <w:rPr>
                <w:ins w:id="380" w:author="Ericsson n bApril-meet" w:date="2025-03-26T23:22:00Z"/>
                <w:lang w:eastAsia="zh-CN"/>
              </w:rPr>
            </w:pPr>
            <w:ins w:id="381" w:author="Ericsson n bApril-meet" w:date="2025-03-26T23:22:00Z">
              <w:r w:rsidRPr="00551DB7">
                <w:rPr>
                  <w:lang w:eastAsia="zh-CN"/>
                </w:rPr>
                <w:t>Represents the data channel application binding information.</w:t>
              </w:r>
            </w:ins>
          </w:p>
          <w:p w14:paraId="4EF539E3" w14:textId="77777777" w:rsidR="00BC1E66" w:rsidRPr="00551DB7" w:rsidRDefault="00BC1E66" w:rsidP="00D706C5">
            <w:pPr>
              <w:pStyle w:val="TAL"/>
              <w:rPr>
                <w:ins w:id="382" w:author="Ericsson n bApril-meet" w:date="2025-03-26T23:22:00Z"/>
                <w:lang w:eastAsia="zh-CN"/>
              </w:rPr>
            </w:pPr>
            <w:ins w:id="383" w:author="Ericsson n bApril-meet" w:date="2025-03-26T23:22:00Z">
              <w:r w:rsidRPr="00551DB7">
                <w:rPr>
                  <w:lang w:eastAsia="zh-CN"/>
                </w:rPr>
                <w:t>It may be included if the event is "ADC_ESTABLISHMENT" or "ADC_RELEASE".</w:t>
              </w:r>
            </w:ins>
          </w:p>
        </w:tc>
      </w:tr>
      <w:tr w:rsidR="00BC1E66" w:rsidRPr="00551DB7" w14:paraId="42110EB6" w14:textId="77777777" w:rsidTr="00D706C5">
        <w:trPr>
          <w:jc w:val="center"/>
          <w:ins w:id="384" w:author="Ericsson n bApril-meet" w:date="2025-03-26T23:22:00Z"/>
        </w:trPr>
        <w:tc>
          <w:tcPr>
            <w:tcW w:w="1645" w:type="dxa"/>
            <w:tcBorders>
              <w:top w:val="single" w:sz="6" w:space="0" w:color="auto"/>
              <w:left w:val="single" w:sz="6" w:space="0" w:color="auto"/>
              <w:bottom w:val="single" w:sz="6" w:space="0" w:color="auto"/>
              <w:right w:val="single" w:sz="6" w:space="0" w:color="auto"/>
            </w:tcBorders>
          </w:tcPr>
          <w:p w14:paraId="7FCBF35A" w14:textId="77777777" w:rsidR="00BC1E66" w:rsidRPr="00551DB7" w:rsidRDefault="00BC1E66" w:rsidP="00D706C5">
            <w:pPr>
              <w:pStyle w:val="TAL"/>
              <w:rPr>
                <w:ins w:id="385" w:author="Ericsson n bApril-meet" w:date="2025-03-26T23:22:00Z"/>
                <w:lang w:eastAsia="zh-CN"/>
              </w:rPr>
            </w:pPr>
            <w:proofErr w:type="spellStart"/>
            <w:ins w:id="386" w:author="Ericsson n bApril-meet" w:date="2025-03-26T23:22:00Z">
              <w:r w:rsidRPr="00C32AB4">
                <w:rPr>
                  <w:lang w:eastAsia="zh-CN"/>
                </w:rPr>
                <w:t>sessionId</w:t>
              </w:r>
              <w:proofErr w:type="spellEnd"/>
            </w:ins>
          </w:p>
        </w:tc>
        <w:tc>
          <w:tcPr>
            <w:tcW w:w="1418" w:type="dxa"/>
            <w:tcBorders>
              <w:top w:val="single" w:sz="6" w:space="0" w:color="auto"/>
              <w:left w:val="single" w:sz="6" w:space="0" w:color="auto"/>
              <w:bottom w:val="single" w:sz="6" w:space="0" w:color="auto"/>
              <w:right w:val="single" w:sz="6" w:space="0" w:color="auto"/>
            </w:tcBorders>
          </w:tcPr>
          <w:p w14:paraId="4E43B3DD" w14:textId="77777777" w:rsidR="00BC1E66" w:rsidRPr="00551DB7" w:rsidRDefault="00BC1E66" w:rsidP="00D706C5">
            <w:pPr>
              <w:pStyle w:val="TAL"/>
              <w:rPr>
                <w:ins w:id="387" w:author="Ericsson n bApril-meet" w:date="2025-03-26T23:22:00Z"/>
                <w:lang w:eastAsia="zh-CN"/>
              </w:rPr>
            </w:pPr>
            <w:proofErr w:type="spellStart"/>
            <w:ins w:id="388" w:author="Ericsson n bApril-meet" w:date="2025-03-26T23:22:00Z">
              <w:r w:rsidRPr="00C32AB4">
                <w:rPr>
                  <w:lang w:eastAsia="zh-CN"/>
                </w:rPr>
                <w:t>SessionId</w:t>
              </w:r>
              <w:proofErr w:type="spellEnd"/>
            </w:ins>
          </w:p>
        </w:tc>
        <w:tc>
          <w:tcPr>
            <w:tcW w:w="425" w:type="dxa"/>
            <w:tcBorders>
              <w:top w:val="single" w:sz="6" w:space="0" w:color="auto"/>
              <w:left w:val="single" w:sz="6" w:space="0" w:color="auto"/>
              <w:bottom w:val="single" w:sz="6" w:space="0" w:color="auto"/>
              <w:right w:val="single" w:sz="6" w:space="0" w:color="auto"/>
            </w:tcBorders>
          </w:tcPr>
          <w:p w14:paraId="1657FBFB" w14:textId="77777777" w:rsidR="00BC1E66" w:rsidRPr="00551DB7" w:rsidRDefault="00BC1E66" w:rsidP="00D706C5">
            <w:pPr>
              <w:pStyle w:val="TAC"/>
              <w:rPr>
                <w:ins w:id="389" w:author="Ericsson n bApril-meet" w:date="2025-03-26T23:22:00Z"/>
                <w:lang w:eastAsia="zh-CN"/>
              </w:rPr>
            </w:pPr>
            <w:ins w:id="390" w:author="Ericsson n bApril-meet" w:date="2025-03-26T23:22:00Z">
              <w:r w:rsidRPr="00C32AB4">
                <w:rPr>
                  <w:lang w:eastAsia="zh-CN"/>
                </w:rPr>
                <w:t>O</w:t>
              </w:r>
            </w:ins>
          </w:p>
        </w:tc>
        <w:tc>
          <w:tcPr>
            <w:tcW w:w="1134" w:type="dxa"/>
            <w:tcBorders>
              <w:top w:val="single" w:sz="6" w:space="0" w:color="auto"/>
              <w:left w:val="single" w:sz="6" w:space="0" w:color="auto"/>
              <w:bottom w:val="single" w:sz="6" w:space="0" w:color="auto"/>
              <w:right w:val="single" w:sz="6" w:space="0" w:color="auto"/>
            </w:tcBorders>
          </w:tcPr>
          <w:p w14:paraId="486A85BA" w14:textId="77777777" w:rsidR="00BC1E66" w:rsidRPr="00551DB7" w:rsidRDefault="00BC1E66" w:rsidP="00D706C5">
            <w:pPr>
              <w:pStyle w:val="TAL"/>
              <w:rPr>
                <w:ins w:id="391" w:author="Ericsson n bApril-meet" w:date="2025-03-26T23:22:00Z"/>
                <w:lang w:eastAsia="zh-CN"/>
              </w:rPr>
            </w:pPr>
            <w:ins w:id="392" w:author="Ericsson n bApril-meet" w:date="2025-03-26T23:22:00Z">
              <w:r w:rsidRPr="00C32AB4">
                <w:rPr>
                  <w:lang w:eastAsia="zh-CN"/>
                </w:rPr>
                <w:t>0..1</w:t>
              </w:r>
            </w:ins>
          </w:p>
        </w:tc>
        <w:tc>
          <w:tcPr>
            <w:tcW w:w="4905" w:type="dxa"/>
            <w:tcBorders>
              <w:top w:val="single" w:sz="6" w:space="0" w:color="auto"/>
              <w:left w:val="single" w:sz="6" w:space="0" w:color="auto"/>
              <w:bottom w:val="single" w:sz="6" w:space="0" w:color="auto"/>
              <w:right w:val="single" w:sz="6" w:space="0" w:color="auto"/>
            </w:tcBorders>
          </w:tcPr>
          <w:p w14:paraId="39991D97" w14:textId="77777777" w:rsidR="00BC1E66" w:rsidRPr="00551DB7" w:rsidRDefault="00BC1E66" w:rsidP="00D706C5">
            <w:pPr>
              <w:pStyle w:val="TAL"/>
              <w:rPr>
                <w:ins w:id="393" w:author="Ericsson n bApril-meet" w:date="2025-03-26T23:22:00Z"/>
                <w:lang w:eastAsia="zh-CN"/>
              </w:rPr>
            </w:pPr>
            <w:ins w:id="394" w:author="Ericsson n bApril-meet" w:date="2025-03-26T23:22:00Z">
              <w:r w:rsidRPr="00C32AB4">
                <w:rPr>
                  <w:lang w:eastAsia="zh-CN"/>
                </w:rPr>
                <w:t>The IMS session ID.</w:t>
              </w:r>
            </w:ins>
          </w:p>
        </w:tc>
      </w:tr>
    </w:tbl>
    <w:p w14:paraId="236E2254" w14:textId="77777777" w:rsidR="00BC1E66" w:rsidRPr="00551DB7" w:rsidRDefault="00BC1E66" w:rsidP="00BC1E66">
      <w:pPr>
        <w:overflowPunct w:val="0"/>
        <w:autoSpaceDE w:val="0"/>
        <w:autoSpaceDN w:val="0"/>
        <w:adjustRightInd w:val="0"/>
        <w:rPr>
          <w:ins w:id="395" w:author="Ericsson n bApril-meet" w:date="2025-03-26T23:22:00Z"/>
          <w:lang w:eastAsia="en-GB"/>
        </w:rPr>
      </w:pPr>
    </w:p>
    <w:p w14:paraId="5327AB8F" w14:textId="77777777" w:rsidR="00BC1E66" w:rsidRPr="00D52BF1" w:rsidRDefault="00BC1E66" w:rsidP="00BC1E66">
      <w:pPr>
        <w:pStyle w:val="EditorsNote"/>
        <w:rPr>
          <w:ins w:id="396" w:author="Ericsson n bApril-meet" w:date="2025-03-26T23:22:00Z"/>
        </w:rPr>
      </w:pPr>
      <w:ins w:id="397" w:author="Ericsson n bApril-meet" w:date="2025-03-26T23:22:00Z">
        <w:r w:rsidRPr="00D52BF1">
          <w:lastRenderedPageBreak/>
          <w:t>Editor's Note:</w:t>
        </w:r>
        <w:r w:rsidRPr="00D52BF1">
          <w:tab/>
          <w:t xml:space="preserve">It is FFS to determine whether calling and called IDs should allow multiple identities (i.e. if they should be modelled as an array of </w:t>
        </w:r>
        <w:proofErr w:type="spellStart"/>
        <w:r w:rsidRPr="00D52BF1">
          <w:t>PublicIdentities</w:t>
        </w:r>
        <w:proofErr w:type="spellEnd"/>
        <w:r w:rsidRPr="00D52BF1">
          <w:t>).</w:t>
        </w:r>
      </w:ins>
    </w:p>
    <w:p w14:paraId="7C974B50" w14:textId="77777777" w:rsidR="00E03F91" w:rsidRPr="00E12D5F" w:rsidRDefault="00E03F91" w:rsidP="00E03F91"/>
    <w:p w14:paraId="53314884" w14:textId="77777777" w:rsidR="00E03F91" w:rsidRPr="00E12D5F" w:rsidRDefault="00E03F91" w:rsidP="00E03F91">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61C58F5A" w14:textId="47A8C81B" w:rsidR="00BC1E66" w:rsidRPr="00C07176" w:rsidRDefault="00BC1E66" w:rsidP="00BC1E66">
      <w:pPr>
        <w:pStyle w:val="Heading4"/>
        <w:rPr>
          <w:ins w:id="398" w:author="Ericsson n bApril-meet" w:date="2025-03-26T23:22:00Z"/>
          <w:lang w:eastAsia="en-GB"/>
        </w:rPr>
      </w:pPr>
      <w:ins w:id="399" w:author="Ericsson n bApril-meet" w:date="2025-03-26T23:22:00Z">
        <w:r>
          <w:rPr>
            <w:lang w:eastAsia="en-GB"/>
          </w:rPr>
          <w:t>5</w:t>
        </w:r>
        <w:r w:rsidRPr="00C07176">
          <w:rPr>
            <w:lang w:eastAsia="en-GB"/>
          </w:rPr>
          <w:t>.</w:t>
        </w:r>
        <w:r>
          <w:rPr>
            <w:rFonts w:eastAsia="DengXian"/>
            <w:lang w:eastAsia="zh-CN"/>
          </w:rPr>
          <w:t>11</w:t>
        </w:r>
        <w:r w:rsidRPr="00C07176">
          <w:rPr>
            <w:lang w:eastAsia="en-GB"/>
          </w:rPr>
          <w:t>.</w:t>
        </w:r>
        <w:r>
          <w:rPr>
            <w:lang w:eastAsia="en-GB"/>
          </w:rPr>
          <w:t>4</w:t>
        </w:r>
        <w:r w:rsidRPr="00C07176">
          <w:rPr>
            <w:lang w:eastAsia="en-GB"/>
          </w:rPr>
          <w:t>.</w:t>
        </w:r>
        <w:r w:rsidRPr="0064344D">
          <w:rPr>
            <w:highlight w:val="yellow"/>
            <w:lang w:eastAsia="en-GB"/>
          </w:rPr>
          <w:t>n</w:t>
        </w:r>
      </w:ins>
      <w:ins w:id="400" w:author="Ericsson n bApril-meet" w:date="2025-03-27T14:05:00Z">
        <w:r w:rsidR="008964E1">
          <w:rPr>
            <w:highlight w:val="yellow"/>
            <w:lang w:eastAsia="en-GB"/>
          </w:rPr>
          <w:t>8</w:t>
        </w:r>
      </w:ins>
      <w:ins w:id="401" w:author="Ericsson n bApril-meet" w:date="2025-03-26T23:22:00Z">
        <w:r w:rsidRPr="00C07176">
          <w:rPr>
            <w:lang w:eastAsia="en-GB"/>
          </w:rPr>
          <w:tab/>
          <w:t xml:space="preserve">Type: </w:t>
        </w:r>
        <w:proofErr w:type="spellStart"/>
        <w:r w:rsidRPr="00C07176">
          <w:rPr>
            <w:lang w:eastAsia="en-GB"/>
          </w:rPr>
          <w:t>ImsEventReport</w:t>
        </w:r>
        <w:proofErr w:type="spellEnd"/>
      </w:ins>
    </w:p>
    <w:p w14:paraId="73195226" w14:textId="6C70EDBC" w:rsidR="00BC1E66" w:rsidRPr="003E3BF8" w:rsidRDefault="00BC1E66" w:rsidP="00BC1E66">
      <w:pPr>
        <w:pStyle w:val="TH"/>
        <w:rPr>
          <w:ins w:id="402" w:author="Ericsson n bApril-meet" w:date="2025-03-26T23:22:00Z"/>
        </w:rPr>
      </w:pPr>
      <w:ins w:id="403" w:author="Ericsson n bApril-meet" w:date="2025-03-26T23:22:00Z">
        <w:r w:rsidRPr="003E3BF8">
          <w:t>Table 5.11.4.</w:t>
        </w:r>
        <w:r w:rsidRPr="0064344D">
          <w:rPr>
            <w:highlight w:val="yellow"/>
          </w:rPr>
          <w:t>n</w:t>
        </w:r>
      </w:ins>
      <w:ins w:id="404" w:author="Ericsson n bApril-meet" w:date="2025-03-27T14:05:00Z">
        <w:r w:rsidR="008964E1">
          <w:rPr>
            <w:highlight w:val="yellow"/>
          </w:rPr>
          <w:t>8</w:t>
        </w:r>
      </w:ins>
      <w:ins w:id="405" w:author="Ericsson n bApril-meet" w:date="2025-03-26T23:22:00Z">
        <w:r w:rsidRPr="003E3BF8">
          <w:t xml:space="preserve">-1: Definition of type </w:t>
        </w:r>
        <w:proofErr w:type="spellStart"/>
        <w:r w:rsidRPr="003E3BF8">
          <w:t>ImsEventReport</w:t>
        </w:r>
        <w:proofErr w:type="spellEnd"/>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5"/>
        <w:gridCol w:w="1843"/>
        <w:gridCol w:w="425"/>
        <w:gridCol w:w="1134"/>
        <w:gridCol w:w="4480"/>
      </w:tblGrid>
      <w:tr w:rsidR="00BC1E66" w:rsidRPr="00C07176" w14:paraId="262AAFE8" w14:textId="77777777" w:rsidTr="00D706C5">
        <w:trPr>
          <w:jc w:val="center"/>
          <w:ins w:id="406" w:author="Ericsson n bApril-meet" w:date="2025-03-26T23:22:00Z"/>
        </w:trPr>
        <w:tc>
          <w:tcPr>
            <w:tcW w:w="1645" w:type="dxa"/>
            <w:tcBorders>
              <w:top w:val="single" w:sz="6" w:space="0" w:color="auto"/>
              <w:left w:val="single" w:sz="6" w:space="0" w:color="auto"/>
              <w:bottom w:val="single" w:sz="6" w:space="0" w:color="auto"/>
              <w:right w:val="single" w:sz="6" w:space="0" w:color="auto"/>
            </w:tcBorders>
            <w:shd w:val="clear" w:color="auto" w:fill="C0C0C0"/>
            <w:hideMark/>
          </w:tcPr>
          <w:p w14:paraId="2D716F92" w14:textId="77777777" w:rsidR="00BC1E66" w:rsidRPr="0064344D" w:rsidRDefault="00BC1E66" w:rsidP="00D706C5">
            <w:pPr>
              <w:pStyle w:val="TAH"/>
              <w:rPr>
                <w:ins w:id="407" w:author="Ericsson n bApril-meet" w:date="2025-03-26T23:22:00Z"/>
              </w:rPr>
            </w:pPr>
            <w:ins w:id="408" w:author="Ericsson n bApril-meet" w:date="2025-03-26T23:22:00Z">
              <w:r w:rsidRPr="0064344D">
                <w:t>Attribute name</w:t>
              </w:r>
            </w:ins>
          </w:p>
        </w:tc>
        <w:tc>
          <w:tcPr>
            <w:tcW w:w="1843" w:type="dxa"/>
            <w:tcBorders>
              <w:top w:val="single" w:sz="6" w:space="0" w:color="auto"/>
              <w:left w:val="single" w:sz="6" w:space="0" w:color="auto"/>
              <w:bottom w:val="single" w:sz="6" w:space="0" w:color="auto"/>
              <w:right w:val="single" w:sz="6" w:space="0" w:color="auto"/>
            </w:tcBorders>
            <w:shd w:val="clear" w:color="auto" w:fill="C0C0C0"/>
            <w:hideMark/>
          </w:tcPr>
          <w:p w14:paraId="73D1FFF0" w14:textId="77777777" w:rsidR="00BC1E66" w:rsidRPr="0064344D" w:rsidRDefault="00BC1E66" w:rsidP="00D706C5">
            <w:pPr>
              <w:pStyle w:val="TAH"/>
              <w:rPr>
                <w:ins w:id="409" w:author="Ericsson n bApril-meet" w:date="2025-03-26T23:22:00Z"/>
              </w:rPr>
            </w:pPr>
            <w:ins w:id="410" w:author="Ericsson n bApril-meet" w:date="2025-03-26T23:22:00Z">
              <w:r w:rsidRPr="0064344D">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A549A77" w14:textId="77777777" w:rsidR="00BC1E66" w:rsidRPr="0064344D" w:rsidRDefault="00BC1E66" w:rsidP="00D706C5">
            <w:pPr>
              <w:pStyle w:val="TAH"/>
              <w:rPr>
                <w:ins w:id="411" w:author="Ericsson n bApril-meet" w:date="2025-03-26T23:22:00Z"/>
              </w:rPr>
            </w:pPr>
            <w:ins w:id="412" w:author="Ericsson n bApril-meet" w:date="2025-03-26T23:22:00Z">
              <w:r w:rsidRPr="0064344D">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AB69FDE" w14:textId="77777777" w:rsidR="00BC1E66" w:rsidRPr="0064344D" w:rsidRDefault="00BC1E66" w:rsidP="00D706C5">
            <w:pPr>
              <w:pStyle w:val="TAH"/>
              <w:rPr>
                <w:ins w:id="413" w:author="Ericsson n bApril-meet" w:date="2025-03-26T23:22:00Z"/>
              </w:rPr>
            </w:pPr>
            <w:ins w:id="414" w:author="Ericsson n bApril-meet" w:date="2025-03-26T23:22:00Z">
              <w:r w:rsidRPr="0064344D">
                <w:t>Cardinality</w:t>
              </w:r>
            </w:ins>
          </w:p>
        </w:tc>
        <w:tc>
          <w:tcPr>
            <w:tcW w:w="4480" w:type="dxa"/>
            <w:tcBorders>
              <w:top w:val="single" w:sz="6" w:space="0" w:color="auto"/>
              <w:left w:val="single" w:sz="6" w:space="0" w:color="auto"/>
              <w:bottom w:val="single" w:sz="6" w:space="0" w:color="auto"/>
              <w:right w:val="single" w:sz="6" w:space="0" w:color="auto"/>
            </w:tcBorders>
            <w:shd w:val="clear" w:color="auto" w:fill="C0C0C0"/>
            <w:hideMark/>
          </w:tcPr>
          <w:p w14:paraId="4B200348" w14:textId="77777777" w:rsidR="00BC1E66" w:rsidRPr="0064344D" w:rsidRDefault="00BC1E66" w:rsidP="00D706C5">
            <w:pPr>
              <w:pStyle w:val="TAH"/>
              <w:rPr>
                <w:ins w:id="415" w:author="Ericsson n bApril-meet" w:date="2025-03-26T23:22:00Z"/>
              </w:rPr>
            </w:pPr>
            <w:ins w:id="416" w:author="Ericsson n bApril-meet" w:date="2025-03-26T23:22:00Z">
              <w:r w:rsidRPr="0064344D">
                <w:t>Description</w:t>
              </w:r>
            </w:ins>
          </w:p>
        </w:tc>
      </w:tr>
      <w:tr w:rsidR="00BC1E66" w:rsidRPr="00C07176" w14:paraId="506A6470" w14:textId="77777777" w:rsidTr="00D706C5">
        <w:trPr>
          <w:jc w:val="center"/>
          <w:ins w:id="417" w:author="Ericsson n bApril-meet" w:date="2025-03-26T23:22:00Z"/>
        </w:trPr>
        <w:tc>
          <w:tcPr>
            <w:tcW w:w="1645" w:type="dxa"/>
            <w:tcBorders>
              <w:top w:val="single" w:sz="6" w:space="0" w:color="auto"/>
              <w:left w:val="single" w:sz="6" w:space="0" w:color="auto"/>
              <w:bottom w:val="single" w:sz="6" w:space="0" w:color="auto"/>
              <w:right w:val="single" w:sz="6" w:space="0" w:color="auto"/>
            </w:tcBorders>
            <w:hideMark/>
          </w:tcPr>
          <w:p w14:paraId="4EAB2D73" w14:textId="77777777" w:rsidR="00BC1E66" w:rsidRPr="003E3BF8" w:rsidRDefault="00BC1E66" w:rsidP="00D706C5">
            <w:pPr>
              <w:pStyle w:val="TAL"/>
              <w:rPr>
                <w:ins w:id="418" w:author="Ericsson n bApril-meet" w:date="2025-03-26T23:22:00Z"/>
              </w:rPr>
            </w:pPr>
            <w:ins w:id="419" w:author="Ericsson n bApril-meet" w:date="2025-03-26T23:22:00Z">
              <w:r>
                <w:t>e</w:t>
              </w:r>
              <w:r w:rsidRPr="003E3BF8">
                <w:t>vent</w:t>
              </w:r>
            </w:ins>
          </w:p>
        </w:tc>
        <w:tc>
          <w:tcPr>
            <w:tcW w:w="1843" w:type="dxa"/>
            <w:tcBorders>
              <w:top w:val="single" w:sz="6" w:space="0" w:color="auto"/>
              <w:left w:val="single" w:sz="6" w:space="0" w:color="auto"/>
              <w:bottom w:val="single" w:sz="6" w:space="0" w:color="auto"/>
              <w:right w:val="single" w:sz="6" w:space="0" w:color="auto"/>
            </w:tcBorders>
            <w:hideMark/>
          </w:tcPr>
          <w:p w14:paraId="17FB6A46" w14:textId="77777777" w:rsidR="00BC1E66" w:rsidRPr="003E3BF8" w:rsidRDefault="00BC1E66" w:rsidP="00D706C5">
            <w:pPr>
              <w:pStyle w:val="TAL"/>
              <w:rPr>
                <w:ins w:id="420" w:author="Ericsson n bApril-meet" w:date="2025-03-26T23:22:00Z"/>
              </w:rPr>
            </w:pPr>
            <w:proofErr w:type="spellStart"/>
            <w:ins w:id="421" w:author="Ericsson n bApril-meet" w:date="2025-03-26T23:22:00Z">
              <w:r w:rsidRPr="003E3BF8">
                <w:t>ImsEvent</w:t>
              </w:r>
              <w:proofErr w:type="spellEnd"/>
            </w:ins>
          </w:p>
        </w:tc>
        <w:tc>
          <w:tcPr>
            <w:tcW w:w="425" w:type="dxa"/>
            <w:tcBorders>
              <w:top w:val="single" w:sz="6" w:space="0" w:color="auto"/>
              <w:left w:val="single" w:sz="6" w:space="0" w:color="auto"/>
              <w:bottom w:val="single" w:sz="6" w:space="0" w:color="auto"/>
              <w:right w:val="single" w:sz="6" w:space="0" w:color="auto"/>
            </w:tcBorders>
            <w:hideMark/>
          </w:tcPr>
          <w:p w14:paraId="2328BC93" w14:textId="77777777" w:rsidR="00BC1E66" w:rsidRPr="003E3BF8" w:rsidRDefault="00BC1E66" w:rsidP="00D706C5">
            <w:pPr>
              <w:pStyle w:val="TAC"/>
              <w:rPr>
                <w:ins w:id="422" w:author="Ericsson n bApril-meet" w:date="2025-03-26T23:22:00Z"/>
              </w:rPr>
            </w:pPr>
            <w:ins w:id="423" w:author="Ericsson n bApril-meet" w:date="2025-03-26T23:22:00Z">
              <w:r w:rsidRPr="003E3BF8">
                <w:t>M</w:t>
              </w:r>
            </w:ins>
          </w:p>
        </w:tc>
        <w:tc>
          <w:tcPr>
            <w:tcW w:w="1134" w:type="dxa"/>
            <w:tcBorders>
              <w:top w:val="single" w:sz="6" w:space="0" w:color="auto"/>
              <w:left w:val="single" w:sz="6" w:space="0" w:color="auto"/>
              <w:bottom w:val="single" w:sz="6" w:space="0" w:color="auto"/>
              <w:right w:val="single" w:sz="6" w:space="0" w:color="auto"/>
            </w:tcBorders>
            <w:hideMark/>
          </w:tcPr>
          <w:p w14:paraId="6CD70F45" w14:textId="77777777" w:rsidR="00BC1E66" w:rsidRPr="003E3BF8" w:rsidRDefault="00BC1E66" w:rsidP="00D706C5">
            <w:pPr>
              <w:pStyle w:val="TAL"/>
              <w:rPr>
                <w:ins w:id="424" w:author="Ericsson n bApril-meet" w:date="2025-03-26T23:22:00Z"/>
              </w:rPr>
            </w:pPr>
            <w:ins w:id="425" w:author="Ericsson n bApril-meet" w:date="2025-03-26T23:22:00Z">
              <w:r w:rsidRPr="003E3BF8">
                <w:t>1</w:t>
              </w:r>
            </w:ins>
          </w:p>
        </w:tc>
        <w:tc>
          <w:tcPr>
            <w:tcW w:w="4480" w:type="dxa"/>
            <w:tcBorders>
              <w:top w:val="single" w:sz="6" w:space="0" w:color="auto"/>
              <w:left w:val="single" w:sz="6" w:space="0" w:color="auto"/>
              <w:bottom w:val="single" w:sz="6" w:space="0" w:color="auto"/>
              <w:right w:val="single" w:sz="6" w:space="0" w:color="auto"/>
            </w:tcBorders>
            <w:hideMark/>
          </w:tcPr>
          <w:p w14:paraId="1171A8EE" w14:textId="77777777" w:rsidR="00BC1E66" w:rsidRPr="003E3BF8" w:rsidRDefault="00BC1E66" w:rsidP="00D706C5">
            <w:pPr>
              <w:pStyle w:val="TAL"/>
              <w:rPr>
                <w:ins w:id="426" w:author="Ericsson n bApril-meet" w:date="2025-03-26T23:22:00Z"/>
              </w:rPr>
            </w:pPr>
            <w:ins w:id="427" w:author="Ericsson n bApril-meet" w:date="2025-03-26T23:22:00Z">
              <w:r w:rsidRPr="003E3BF8">
                <w:t>Event that is reported</w:t>
              </w:r>
              <w:r>
                <w:t>.</w:t>
              </w:r>
            </w:ins>
          </w:p>
        </w:tc>
      </w:tr>
      <w:tr w:rsidR="00BC1E66" w:rsidRPr="00C07176" w14:paraId="111AF999" w14:textId="77777777" w:rsidTr="00D706C5">
        <w:trPr>
          <w:jc w:val="center"/>
          <w:ins w:id="428" w:author="Ericsson n bApril-meet" w:date="2025-03-26T23:22:00Z"/>
        </w:trPr>
        <w:tc>
          <w:tcPr>
            <w:tcW w:w="1645" w:type="dxa"/>
            <w:tcBorders>
              <w:top w:val="single" w:sz="6" w:space="0" w:color="auto"/>
              <w:left w:val="single" w:sz="6" w:space="0" w:color="auto"/>
              <w:bottom w:val="single" w:sz="6" w:space="0" w:color="auto"/>
              <w:right w:val="single" w:sz="6" w:space="0" w:color="auto"/>
            </w:tcBorders>
            <w:hideMark/>
          </w:tcPr>
          <w:p w14:paraId="1C9BFC73" w14:textId="77777777" w:rsidR="00BC1E66" w:rsidRPr="003E3BF8" w:rsidRDefault="00BC1E66" w:rsidP="00D706C5">
            <w:pPr>
              <w:pStyle w:val="TAL"/>
              <w:rPr>
                <w:ins w:id="429" w:author="Ericsson n bApril-meet" w:date="2025-03-26T23:22:00Z"/>
              </w:rPr>
            </w:pPr>
            <w:proofErr w:type="spellStart"/>
            <w:ins w:id="430" w:author="Ericsson n bApril-meet" w:date="2025-03-26T23:22:00Z">
              <w:r w:rsidRPr="003E3BF8">
                <w:t>eventReport</w:t>
              </w:r>
              <w:proofErr w:type="spellEnd"/>
            </w:ins>
          </w:p>
        </w:tc>
        <w:tc>
          <w:tcPr>
            <w:tcW w:w="1843" w:type="dxa"/>
            <w:tcBorders>
              <w:top w:val="single" w:sz="6" w:space="0" w:color="auto"/>
              <w:left w:val="single" w:sz="6" w:space="0" w:color="auto"/>
              <w:bottom w:val="single" w:sz="6" w:space="0" w:color="auto"/>
              <w:right w:val="single" w:sz="6" w:space="0" w:color="auto"/>
            </w:tcBorders>
            <w:hideMark/>
          </w:tcPr>
          <w:p w14:paraId="27308080" w14:textId="77777777" w:rsidR="00BC1E66" w:rsidRPr="003E3BF8" w:rsidRDefault="00BC1E66" w:rsidP="00D706C5">
            <w:pPr>
              <w:pStyle w:val="TAL"/>
              <w:rPr>
                <w:ins w:id="431" w:author="Ericsson n bApril-meet" w:date="2025-03-26T23:22:00Z"/>
              </w:rPr>
            </w:pPr>
            <w:proofErr w:type="spellStart"/>
            <w:ins w:id="432" w:author="Ericsson n bApril-meet" w:date="2025-03-26T23:22:00Z">
              <w:r w:rsidRPr="003E3BF8">
                <w:t>ImsEventReportInfo</w:t>
              </w:r>
              <w:proofErr w:type="spellEnd"/>
            </w:ins>
          </w:p>
        </w:tc>
        <w:tc>
          <w:tcPr>
            <w:tcW w:w="425" w:type="dxa"/>
            <w:tcBorders>
              <w:top w:val="single" w:sz="6" w:space="0" w:color="auto"/>
              <w:left w:val="single" w:sz="6" w:space="0" w:color="auto"/>
              <w:bottom w:val="single" w:sz="6" w:space="0" w:color="auto"/>
              <w:right w:val="single" w:sz="6" w:space="0" w:color="auto"/>
            </w:tcBorders>
            <w:hideMark/>
          </w:tcPr>
          <w:p w14:paraId="0ABE753C" w14:textId="77777777" w:rsidR="00BC1E66" w:rsidRPr="003E3BF8" w:rsidRDefault="00BC1E66" w:rsidP="00D706C5">
            <w:pPr>
              <w:pStyle w:val="TAC"/>
              <w:rPr>
                <w:ins w:id="433" w:author="Ericsson n bApril-meet" w:date="2025-03-26T23:22:00Z"/>
              </w:rPr>
            </w:pPr>
            <w:ins w:id="434" w:author="Ericsson n bApril-meet" w:date="2025-03-26T23:22:00Z">
              <w:r w:rsidRPr="003E3BF8">
                <w:t>O</w:t>
              </w:r>
            </w:ins>
          </w:p>
        </w:tc>
        <w:tc>
          <w:tcPr>
            <w:tcW w:w="1134" w:type="dxa"/>
            <w:tcBorders>
              <w:top w:val="single" w:sz="6" w:space="0" w:color="auto"/>
              <w:left w:val="single" w:sz="6" w:space="0" w:color="auto"/>
              <w:bottom w:val="single" w:sz="6" w:space="0" w:color="auto"/>
              <w:right w:val="single" w:sz="6" w:space="0" w:color="auto"/>
            </w:tcBorders>
            <w:hideMark/>
          </w:tcPr>
          <w:p w14:paraId="47A44441" w14:textId="77777777" w:rsidR="00BC1E66" w:rsidRPr="003E3BF8" w:rsidRDefault="00BC1E66" w:rsidP="00D706C5">
            <w:pPr>
              <w:pStyle w:val="TAL"/>
              <w:rPr>
                <w:ins w:id="435" w:author="Ericsson n bApril-meet" w:date="2025-03-26T23:22:00Z"/>
              </w:rPr>
            </w:pPr>
            <w:ins w:id="436" w:author="Ericsson n bApril-meet" w:date="2025-03-26T23:22:00Z">
              <w:r w:rsidRPr="003E3BF8">
                <w:t>0..1</w:t>
              </w:r>
            </w:ins>
          </w:p>
        </w:tc>
        <w:tc>
          <w:tcPr>
            <w:tcW w:w="4480" w:type="dxa"/>
            <w:tcBorders>
              <w:top w:val="single" w:sz="6" w:space="0" w:color="auto"/>
              <w:left w:val="single" w:sz="6" w:space="0" w:color="auto"/>
              <w:bottom w:val="single" w:sz="6" w:space="0" w:color="auto"/>
              <w:right w:val="single" w:sz="6" w:space="0" w:color="auto"/>
            </w:tcBorders>
            <w:hideMark/>
          </w:tcPr>
          <w:p w14:paraId="03DB5A11" w14:textId="77777777" w:rsidR="00BC1E66" w:rsidRPr="003E3BF8" w:rsidRDefault="00BC1E66" w:rsidP="00D706C5">
            <w:pPr>
              <w:pStyle w:val="TAL"/>
              <w:rPr>
                <w:ins w:id="437" w:author="Ericsson n bApril-meet" w:date="2025-03-26T23:22:00Z"/>
              </w:rPr>
            </w:pPr>
            <w:ins w:id="438" w:author="Ericsson n bApril-meet" w:date="2025-03-26T23:22:00Z">
              <w:r w:rsidRPr="003E3BF8">
                <w:t>Report Information per event type</w:t>
              </w:r>
              <w:r>
                <w:t>.</w:t>
              </w:r>
            </w:ins>
          </w:p>
        </w:tc>
      </w:tr>
      <w:tr w:rsidR="00BC1E66" w:rsidRPr="00C07176" w14:paraId="5226E1ED" w14:textId="77777777" w:rsidTr="00D706C5">
        <w:trPr>
          <w:jc w:val="center"/>
          <w:ins w:id="439" w:author="Ericsson n bApril-meet" w:date="2025-03-26T23:22:00Z"/>
        </w:trPr>
        <w:tc>
          <w:tcPr>
            <w:tcW w:w="1645" w:type="dxa"/>
            <w:tcBorders>
              <w:top w:val="single" w:sz="6" w:space="0" w:color="auto"/>
              <w:left w:val="single" w:sz="6" w:space="0" w:color="auto"/>
              <w:bottom w:val="single" w:sz="6" w:space="0" w:color="auto"/>
              <w:right w:val="single" w:sz="6" w:space="0" w:color="auto"/>
            </w:tcBorders>
            <w:hideMark/>
          </w:tcPr>
          <w:p w14:paraId="52E617A1" w14:textId="77777777" w:rsidR="00BC1E66" w:rsidRPr="003E3BF8" w:rsidRDefault="00BC1E66" w:rsidP="00D706C5">
            <w:pPr>
              <w:pStyle w:val="TAL"/>
              <w:rPr>
                <w:ins w:id="440" w:author="Ericsson n bApril-meet" w:date="2025-03-26T23:22:00Z"/>
              </w:rPr>
            </w:pPr>
            <w:proofErr w:type="spellStart"/>
            <w:ins w:id="441" w:author="Ericsson n bApril-meet" w:date="2025-03-26T23:22:00Z">
              <w:r w:rsidRPr="003E3BF8">
                <w:t>sessionId</w:t>
              </w:r>
              <w:proofErr w:type="spellEnd"/>
            </w:ins>
          </w:p>
        </w:tc>
        <w:tc>
          <w:tcPr>
            <w:tcW w:w="1843" w:type="dxa"/>
            <w:tcBorders>
              <w:top w:val="single" w:sz="6" w:space="0" w:color="auto"/>
              <w:left w:val="single" w:sz="6" w:space="0" w:color="auto"/>
              <w:bottom w:val="single" w:sz="6" w:space="0" w:color="auto"/>
              <w:right w:val="single" w:sz="6" w:space="0" w:color="auto"/>
            </w:tcBorders>
            <w:hideMark/>
          </w:tcPr>
          <w:p w14:paraId="60256C67" w14:textId="77777777" w:rsidR="00BC1E66" w:rsidRPr="003E3BF8" w:rsidRDefault="00BC1E66" w:rsidP="00D706C5">
            <w:pPr>
              <w:pStyle w:val="TAL"/>
              <w:rPr>
                <w:ins w:id="442" w:author="Ericsson n bApril-meet" w:date="2025-03-26T23:22:00Z"/>
              </w:rPr>
            </w:pPr>
            <w:proofErr w:type="spellStart"/>
            <w:ins w:id="443" w:author="Ericsson n bApril-meet" w:date="2025-03-26T23:22:00Z">
              <w:r w:rsidRPr="003E3BF8">
                <w:t>SessionId</w:t>
              </w:r>
              <w:proofErr w:type="spellEnd"/>
            </w:ins>
          </w:p>
        </w:tc>
        <w:tc>
          <w:tcPr>
            <w:tcW w:w="425" w:type="dxa"/>
            <w:tcBorders>
              <w:top w:val="single" w:sz="6" w:space="0" w:color="auto"/>
              <w:left w:val="single" w:sz="6" w:space="0" w:color="auto"/>
              <w:bottom w:val="single" w:sz="6" w:space="0" w:color="auto"/>
              <w:right w:val="single" w:sz="6" w:space="0" w:color="auto"/>
            </w:tcBorders>
            <w:hideMark/>
          </w:tcPr>
          <w:p w14:paraId="16BCA15C" w14:textId="77777777" w:rsidR="00BC1E66" w:rsidRPr="003E3BF8" w:rsidRDefault="00BC1E66" w:rsidP="00D706C5">
            <w:pPr>
              <w:pStyle w:val="TAC"/>
              <w:rPr>
                <w:ins w:id="444" w:author="Ericsson n bApril-meet" w:date="2025-03-26T23:22:00Z"/>
              </w:rPr>
            </w:pPr>
            <w:ins w:id="445" w:author="Ericsson n bApril-meet" w:date="2025-03-26T23:22:00Z">
              <w:r w:rsidRPr="003E3BF8">
                <w:t>O</w:t>
              </w:r>
            </w:ins>
          </w:p>
        </w:tc>
        <w:tc>
          <w:tcPr>
            <w:tcW w:w="1134" w:type="dxa"/>
            <w:tcBorders>
              <w:top w:val="single" w:sz="6" w:space="0" w:color="auto"/>
              <w:left w:val="single" w:sz="6" w:space="0" w:color="auto"/>
              <w:bottom w:val="single" w:sz="6" w:space="0" w:color="auto"/>
              <w:right w:val="single" w:sz="6" w:space="0" w:color="auto"/>
            </w:tcBorders>
            <w:hideMark/>
          </w:tcPr>
          <w:p w14:paraId="5D86F626" w14:textId="77777777" w:rsidR="00BC1E66" w:rsidRPr="003E3BF8" w:rsidRDefault="00BC1E66" w:rsidP="00D706C5">
            <w:pPr>
              <w:pStyle w:val="TAL"/>
              <w:rPr>
                <w:ins w:id="446" w:author="Ericsson n bApril-meet" w:date="2025-03-26T23:22:00Z"/>
              </w:rPr>
            </w:pPr>
            <w:ins w:id="447" w:author="Ericsson n bApril-meet" w:date="2025-03-26T23:22:00Z">
              <w:r w:rsidRPr="003E3BF8">
                <w:t>0..1</w:t>
              </w:r>
            </w:ins>
          </w:p>
        </w:tc>
        <w:tc>
          <w:tcPr>
            <w:tcW w:w="4480" w:type="dxa"/>
            <w:tcBorders>
              <w:top w:val="single" w:sz="6" w:space="0" w:color="auto"/>
              <w:left w:val="single" w:sz="6" w:space="0" w:color="auto"/>
              <w:bottom w:val="single" w:sz="6" w:space="0" w:color="auto"/>
              <w:right w:val="single" w:sz="6" w:space="0" w:color="auto"/>
            </w:tcBorders>
            <w:hideMark/>
          </w:tcPr>
          <w:p w14:paraId="1D9E04B2" w14:textId="77777777" w:rsidR="00BC1E66" w:rsidRPr="003E3BF8" w:rsidRDefault="00BC1E66" w:rsidP="00D706C5">
            <w:pPr>
              <w:pStyle w:val="TAL"/>
              <w:rPr>
                <w:ins w:id="448" w:author="Ericsson n bApril-meet" w:date="2025-03-26T23:22:00Z"/>
              </w:rPr>
            </w:pPr>
            <w:ins w:id="449" w:author="Ericsson n bApril-meet" w:date="2025-03-26T23:22:00Z">
              <w:r w:rsidRPr="003E3BF8">
                <w:t>Identifies the session ID</w:t>
              </w:r>
              <w:r>
                <w:t>.</w:t>
              </w:r>
            </w:ins>
          </w:p>
        </w:tc>
      </w:tr>
    </w:tbl>
    <w:p w14:paraId="38B622F4" w14:textId="77777777" w:rsidR="00BC1E66" w:rsidRDefault="00BC1E66" w:rsidP="00BC1E66">
      <w:pPr>
        <w:rPr>
          <w:ins w:id="450" w:author="Ericsson n bApril-meet" w:date="2025-03-26T23:22:00Z"/>
        </w:rPr>
      </w:pPr>
    </w:p>
    <w:p w14:paraId="39B40332" w14:textId="77777777" w:rsidR="00E03F91" w:rsidRPr="00E12D5F" w:rsidRDefault="00E03F91" w:rsidP="00E03F91"/>
    <w:p w14:paraId="49EB60EB" w14:textId="77777777" w:rsidR="00E03F91" w:rsidRPr="00E12D5F" w:rsidRDefault="00E03F91" w:rsidP="00E03F91">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5E8BCB4E" w14:textId="7324E246" w:rsidR="00BC1E66" w:rsidRPr="00A06230" w:rsidRDefault="00BC1E66" w:rsidP="00BC1E66">
      <w:pPr>
        <w:pStyle w:val="Heading4"/>
        <w:rPr>
          <w:ins w:id="451" w:author="Ericsson n bApril-meet" w:date="2025-03-26T23:23:00Z"/>
          <w:lang w:eastAsia="en-GB"/>
        </w:rPr>
      </w:pPr>
      <w:ins w:id="452" w:author="Ericsson n bApril-meet" w:date="2025-03-26T23:23:00Z">
        <w:r>
          <w:rPr>
            <w:lang w:eastAsia="en-GB"/>
          </w:rPr>
          <w:t>5</w:t>
        </w:r>
        <w:r w:rsidRPr="00A06230">
          <w:rPr>
            <w:lang w:eastAsia="en-GB"/>
          </w:rPr>
          <w:t>.</w:t>
        </w:r>
        <w:r>
          <w:rPr>
            <w:lang w:eastAsia="en-GB"/>
          </w:rPr>
          <w:t>11</w:t>
        </w:r>
        <w:r w:rsidRPr="00A06230">
          <w:rPr>
            <w:lang w:eastAsia="en-GB"/>
          </w:rPr>
          <w:t>.</w:t>
        </w:r>
        <w:r>
          <w:rPr>
            <w:lang w:eastAsia="en-GB"/>
          </w:rPr>
          <w:t>4</w:t>
        </w:r>
        <w:r w:rsidRPr="00A06230">
          <w:rPr>
            <w:lang w:eastAsia="en-GB"/>
          </w:rPr>
          <w:t>.</w:t>
        </w:r>
        <w:r w:rsidRPr="000551BF">
          <w:rPr>
            <w:highlight w:val="yellow"/>
            <w:lang w:eastAsia="en-GB"/>
          </w:rPr>
          <w:t>n</w:t>
        </w:r>
      </w:ins>
      <w:ins w:id="453" w:author="Ericsson n bApril-meet" w:date="2025-03-27T14:07:00Z">
        <w:r w:rsidR="008964E1">
          <w:rPr>
            <w:highlight w:val="yellow"/>
            <w:lang w:eastAsia="en-GB"/>
          </w:rPr>
          <w:t>9</w:t>
        </w:r>
      </w:ins>
      <w:ins w:id="454" w:author="Ericsson n bApril-meet" w:date="2025-03-26T23:23:00Z">
        <w:r w:rsidRPr="00A06230">
          <w:rPr>
            <w:lang w:eastAsia="en-GB"/>
          </w:rPr>
          <w:tab/>
        </w:r>
        <w:r w:rsidRPr="000551BF">
          <w:rPr>
            <w:lang w:eastAsia="en-GB"/>
          </w:rPr>
          <w:t xml:space="preserve">Type: </w:t>
        </w:r>
        <w:proofErr w:type="spellStart"/>
        <w:r w:rsidRPr="000551BF">
          <w:rPr>
            <w:lang w:eastAsia="en-GB"/>
          </w:rPr>
          <w:t>ImsEventReportInfo</w:t>
        </w:r>
        <w:proofErr w:type="spellEnd"/>
      </w:ins>
    </w:p>
    <w:p w14:paraId="340347E7" w14:textId="02A9D78C" w:rsidR="00BC1E66" w:rsidRPr="003E3BF8" w:rsidRDefault="00BC1E66" w:rsidP="00BC1E66">
      <w:pPr>
        <w:pStyle w:val="TH"/>
        <w:rPr>
          <w:ins w:id="455" w:author="Ericsson n bApril-meet" w:date="2025-03-26T23:23:00Z"/>
        </w:rPr>
      </w:pPr>
      <w:ins w:id="456" w:author="Ericsson n bApril-meet" w:date="2025-03-26T23:23:00Z">
        <w:r w:rsidRPr="003E3BF8">
          <w:t>Table 5.11.4.</w:t>
        </w:r>
        <w:r w:rsidRPr="003E3BF8">
          <w:rPr>
            <w:highlight w:val="yellow"/>
          </w:rPr>
          <w:t>n</w:t>
        </w:r>
      </w:ins>
      <w:ins w:id="457" w:author="Ericsson n bApril-meet" w:date="2025-03-27T14:07:00Z">
        <w:r w:rsidR="008964E1">
          <w:rPr>
            <w:highlight w:val="yellow"/>
          </w:rPr>
          <w:t>9</w:t>
        </w:r>
      </w:ins>
      <w:ins w:id="458" w:author="Ericsson n bApril-meet" w:date="2025-03-26T23:23:00Z">
        <w:r w:rsidRPr="003E3BF8">
          <w:t xml:space="preserve">-1: </w:t>
        </w:r>
        <w:bookmarkStart w:id="459" w:name="OLE_LINK8"/>
        <w:r w:rsidRPr="003E3BF8">
          <w:t xml:space="preserve">Definition of type </w:t>
        </w:r>
        <w:proofErr w:type="spellStart"/>
        <w:r w:rsidRPr="003E3BF8">
          <w:t>ImsEventReportInfo</w:t>
        </w:r>
        <w:bookmarkEnd w:id="459"/>
        <w:proofErr w:type="spellEnd"/>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7"/>
        <w:gridCol w:w="1418"/>
        <w:gridCol w:w="425"/>
        <w:gridCol w:w="1276"/>
        <w:gridCol w:w="4621"/>
      </w:tblGrid>
      <w:tr w:rsidR="00BC1E66" w:rsidRPr="00C07176" w14:paraId="1F99FB17" w14:textId="77777777" w:rsidTr="00D706C5">
        <w:trPr>
          <w:jc w:val="center"/>
          <w:ins w:id="460" w:author="Ericsson n bApril-meet" w:date="2025-03-26T23:23:00Z"/>
        </w:trPr>
        <w:tc>
          <w:tcPr>
            <w:tcW w:w="1787" w:type="dxa"/>
            <w:tcBorders>
              <w:top w:val="single" w:sz="6" w:space="0" w:color="auto"/>
              <w:left w:val="single" w:sz="6" w:space="0" w:color="auto"/>
              <w:bottom w:val="single" w:sz="6" w:space="0" w:color="auto"/>
              <w:right w:val="single" w:sz="6" w:space="0" w:color="auto"/>
            </w:tcBorders>
            <w:shd w:val="clear" w:color="auto" w:fill="C0C0C0"/>
            <w:hideMark/>
          </w:tcPr>
          <w:p w14:paraId="7CEA3737" w14:textId="77777777" w:rsidR="00BC1E66" w:rsidRPr="00C07176" w:rsidRDefault="00BC1E66" w:rsidP="00D706C5">
            <w:pPr>
              <w:pStyle w:val="TAH"/>
              <w:rPr>
                <w:ins w:id="461" w:author="Ericsson n bApril-meet" w:date="2025-03-26T23:23:00Z"/>
                <w:lang w:eastAsia="en-GB"/>
              </w:rPr>
            </w:pPr>
            <w:ins w:id="462" w:author="Ericsson n bApril-meet" w:date="2025-03-26T23:23:00Z">
              <w:r w:rsidRPr="00C07176">
                <w:rPr>
                  <w:lang w:eastAsia="en-GB"/>
                </w:rPr>
                <w:t>Attribute name</w:t>
              </w:r>
            </w:ins>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40553211" w14:textId="77777777" w:rsidR="00BC1E66" w:rsidRPr="00C07176" w:rsidRDefault="00BC1E66" w:rsidP="00D706C5">
            <w:pPr>
              <w:pStyle w:val="TAH"/>
              <w:rPr>
                <w:ins w:id="463" w:author="Ericsson n bApril-meet" w:date="2025-03-26T23:23:00Z"/>
                <w:lang w:eastAsia="en-GB"/>
              </w:rPr>
            </w:pPr>
            <w:ins w:id="464" w:author="Ericsson n bApril-meet" w:date="2025-03-26T23:23:00Z">
              <w:r w:rsidRPr="00C07176">
                <w:rPr>
                  <w:lang w:eastAsia="en-GB"/>
                </w:rP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F6E7E09" w14:textId="77777777" w:rsidR="00BC1E66" w:rsidRPr="00C07176" w:rsidRDefault="00BC1E66" w:rsidP="00D706C5">
            <w:pPr>
              <w:pStyle w:val="TAH"/>
              <w:rPr>
                <w:ins w:id="465" w:author="Ericsson n bApril-meet" w:date="2025-03-26T23:23:00Z"/>
                <w:lang w:eastAsia="en-GB"/>
              </w:rPr>
            </w:pPr>
            <w:ins w:id="466" w:author="Ericsson n bApril-meet" w:date="2025-03-26T23:23:00Z">
              <w:r w:rsidRPr="00C07176">
                <w:rPr>
                  <w:lang w:eastAsia="en-GB"/>
                </w:rPr>
                <w:t>P</w:t>
              </w:r>
            </w:ins>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6CE5DA29" w14:textId="77777777" w:rsidR="00BC1E66" w:rsidRPr="00C07176" w:rsidRDefault="00BC1E66" w:rsidP="00D706C5">
            <w:pPr>
              <w:pStyle w:val="TAH"/>
              <w:rPr>
                <w:ins w:id="467" w:author="Ericsson n bApril-meet" w:date="2025-03-26T23:23:00Z"/>
                <w:lang w:eastAsia="en-GB"/>
              </w:rPr>
            </w:pPr>
            <w:ins w:id="468" w:author="Ericsson n bApril-meet" w:date="2025-03-26T23:23:00Z">
              <w:r w:rsidRPr="00C07176">
                <w:rPr>
                  <w:lang w:eastAsia="en-GB"/>
                </w:rPr>
                <w:t>Cardinality</w:t>
              </w:r>
            </w:ins>
          </w:p>
        </w:tc>
        <w:tc>
          <w:tcPr>
            <w:tcW w:w="4621" w:type="dxa"/>
            <w:tcBorders>
              <w:top w:val="single" w:sz="6" w:space="0" w:color="auto"/>
              <w:left w:val="single" w:sz="6" w:space="0" w:color="auto"/>
              <w:bottom w:val="single" w:sz="6" w:space="0" w:color="auto"/>
              <w:right w:val="single" w:sz="6" w:space="0" w:color="auto"/>
            </w:tcBorders>
            <w:shd w:val="clear" w:color="auto" w:fill="C0C0C0"/>
            <w:hideMark/>
          </w:tcPr>
          <w:p w14:paraId="48EF4E41" w14:textId="77777777" w:rsidR="00BC1E66" w:rsidRPr="00C07176" w:rsidRDefault="00BC1E66" w:rsidP="00D706C5">
            <w:pPr>
              <w:pStyle w:val="TAH"/>
              <w:rPr>
                <w:ins w:id="469" w:author="Ericsson n bApril-meet" w:date="2025-03-26T23:23:00Z"/>
                <w:lang w:eastAsia="en-GB"/>
              </w:rPr>
            </w:pPr>
            <w:ins w:id="470" w:author="Ericsson n bApril-meet" w:date="2025-03-26T23:23:00Z">
              <w:r w:rsidRPr="00C07176">
                <w:rPr>
                  <w:lang w:eastAsia="en-GB"/>
                </w:rPr>
                <w:t>Description</w:t>
              </w:r>
            </w:ins>
          </w:p>
        </w:tc>
      </w:tr>
      <w:tr w:rsidR="00BC1E66" w:rsidRPr="00C07176" w14:paraId="241A64E4" w14:textId="77777777" w:rsidTr="00D706C5">
        <w:trPr>
          <w:jc w:val="center"/>
          <w:ins w:id="471" w:author="Ericsson n bApril-meet" w:date="2025-03-26T23:23:00Z"/>
        </w:trPr>
        <w:tc>
          <w:tcPr>
            <w:tcW w:w="1787" w:type="dxa"/>
            <w:tcBorders>
              <w:top w:val="single" w:sz="6" w:space="0" w:color="auto"/>
              <w:left w:val="single" w:sz="6" w:space="0" w:color="auto"/>
              <w:bottom w:val="single" w:sz="6" w:space="0" w:color="auto"/>
              <w:right w:val="single" w:sz="6" w:space="0" w:color="auto"/>
            </w:tcBorders>
            <w:hideMark/>
          </w:tcPr>
          <w:p w14:paraId="71427546" w14:textId="77777777" w:rsidR="00BC1E66" w:rsidRPr="003E3BF8" w:rsidRDefault="00BC1E66" w:rsidP="00D706C5">
            <w:pPr>
              <w:pStyle w:val="TAL"/>
              <w:rPr>
                <w:ins w:id="472" w:author="Ericsson n bApril-meet" w:date="2025-03-26T23:23:00Z"/>
              </w:rPr>
            </w:pPr>
            <w:proofErr w:type="spellStart"/>
            <w:ins w:id="473" w:author="Ericsson n bApril-meet" w:date="2025-03-26T23:23:00Z">
              <w:r w:rsidRPr="003E3BF8">
                <w:t>adcReport</w:t>
              </w:r>
              <w:proofErr w:type="spellEnd"/>
            </w:ins>
          </w:p>
        </w:tc>
        <w:tc>
          <w:tcPr>
            <w:tcW w:w="1418" w:type="dxa"/>
            <w:tcBorders>
              <w:top w:val="single" w:sz="6" w:space="0" w:color="auto"/>
              <w:left w:val="single" w:sz="6" w:space="0" w:color="auto"/>
              <w:bottom w:val="single" w:sz="6" w:space="0" w:color="auto"/>
              <w:right w:val="single" w:sz="6" w:space="0" w:color="auto"/>
            </w:tcBorders>
            <w:hideMark/>
          </w:tcPr>
          <w:p w14:paraId="1D99E90E" w14:textId="77777777" w:rsidR="00BC1E66" w:rsidRPr="003E3BF8" w:rsidRDefault="00BC1E66" w:rsidP="00D706C5">
            <w:pPr>
              <w:pStyle w:val="TAL"/>
              <w:rPr>
                <w:ins w:id="474" w:author="Ericsson n bApril-meet" w:date="2025-03-26T23:23:00Z"/>
              </w:rPr>
            </w:pPr>
            <w:proofErr w:type="spellStart"/>
            <w:ins w:id="475" w:author="Ericsson n bApril-meet" w:date="2025-03-26T23:23:00Z">
              <w:r w:rsidRPr="003E3BF8">
                <w:t>AdcReport</w:t>
              </w:r>
              <w:proofErr w:type="spellEnd"/>
            </w:ins>
          </w:p>
        </w:tc>
        <w:tc>
          <w:tcPr>
            <w:tcW w:w="425" w:type="dxa"/>
            <w:tcBorders>
              <w:top w:val="single" w:sz="6" w:space="0" w:color="auto"/>
              <w:left w:val="single" w:sz="6" w:space="0" w:color="auto"/>
              <w:bottom w:val="single" w:sz="6" w:space="0" w:color="auto"/>
              <w:right w:val="single" w:sz="6" w:space="0" w:color="auto"/>
            </w:tcBorders>
            <w:hideMark/>
          </w:tcPr>
          <w:p w14:paraId="348E83D8" w14:textId="77777777" w:rsidR="00BC1E66" w:rsidRPr="003E3BF8" w:rsidRDefault="00BC1E66" w:rsidP="00D706C5">
            <w:pPr>
              <w:pStyle w:val="TAC"/>
              <w:rPr>
                <w:ins w:id="476" w:author="Ericsson n bApril-meet" w:date="2025-03-26T23:23:00Z"/>
              </w:rPr>
            </w:pPr>
            <w:ins w:id="477" w:author="Ericsson n bApril-meet" w:date="2025-03-26T23:23:00Z">
              <w:r w:rsidRPr="003E3BF8">
                <w:t>O</w:t>
              </w:r>
            </w:ins>
          </w:p>
        </w:tc>
        <w:tc>
          <w:tcPr>
            <w:tcW w:w="1276" w:type="dxa"/>
            <w:tcBorders>
              <w:top w:val="single" w:sz="6" w:space="0" w:color="auto"/>
              <w:left w:val="single" w:sz="6" w:space="0" w:color="auto"/>
              <w:bottom w:val="single" w:sz="6" w:space="0" w:color="auto"/>
              <w:right w:val="single" w:sz="6" w:space="0" w:color="auto"/>
            </w:tcBorders>
            <w:hideMark/>
          </w:tcPr>
          <w:p w14:paraId="5A64D36D" w14:textId="77777777" w:rsidR="00BC1E66" w:rsidRPr="003E3BF8" w:rsidRDefault="00BC1E66" w:rsidP="00D706C5">
            <w:pPr>
              <w:pStyle w:val="TAL"/>
              <w:rPr>
                <w:ins w:id="478" w:author="Ericsson n bApril-meet" w:date="2025-03-26T23:23:00Z"/>
              </w:rPr>
            </w:pPr>
            <w:ins w:id="479" w:author="Ericsson n bApril-meet" w:date="2025-03-26T23:23:00Z">
              <w:r w:rsidRPr="003E3BF8">
                <w:t>0..1</w:t>
              </w:r>
            </w:ins>
          </w:p>
        </w:tc>
        <w:tc>
          <w:tcPr>
            <w:tcW w:w="4621" w:type="dxa"/>
            <w:tcBorders>
              <w:top w:val="single" w:sz="6" w:space="0" w:color="auto"/>
              <w:left w:val="single" w:sz="6" w:space="0" w:color="auto"/>
              <w:bottom w:val="single" w:sz="6" w:space="0" w:color="auto"/>
              <w:right w:val="single" w:sz="6" w:space="0" w:color="auto"/>
            </w:tcBorders>
            <w:hideMark/>
          </w:tcPr>
          <w:p w14:paraId="690FF442" w14:textId="77777777" w:rsidR="00BC1E66" w:rsidRPr="003E3BF8" w:rsidRDefault="00BC1E66" w:rsidP="00D706C5">
            <w:pPr>
              <w:pStyle w:val="TAL"/>
              <w:rPr>
                <w:ins w:id="480" w:author="Ericsson n bApril-meet" w:date="2025-03-26T23:23:00Z"/>
              </w:rPr>
            </w:pPr>
            <w:ins w:id="481" w:author="Ericsson n bApril-meet" w:date="2025-03-26T23:23:00Z">
              <w:r w:rsidRPr="003E3BF8">
                <w:t xml:space="preserve">Report </w:t>
              </w:r>
              <w:r>
                <w:t>a</w:t>
              </w:r>
              <w:r w:rsidRPr="003E3BF8">
                <w:t xml:space="preserve">pplication </w:t>
              </w:r>
              <w:r>
                <w:t>d</w:t>
              </w:r>
              <w:r w:rsidRPr="003E3BF8">
                <w:t xml:space="preserve">ata </w:t>
              </w:r>
              <w:r>
                <w:t>c</w:t>
              </w:r>
              <w:r w:rsidRPr="003E3BF8">
                <w:t>hannel</w:t>
              </w:r>
              <w:r>
                <w:t>.</w:t>
              </w:r>
            </w:ins>
          </w:p>
        </w:tc>
      </w:tr>
      <w:tr w:rsidR="00BC1E66" w:rsidRPr="00C07176" w14:paraId="35C82BFE" w14:textId="77777777" w:rsidTr="00D706C5">
        <w:trPr>
          <w:jc w:val="center"/>
          <w:ins w:id="482" w:author="Ericsson n bApril-meet" w:date="2025-03-26T23:23:00Z"/>
        </w:trPr>
        <w:tc>
          <w:tcPr>
            <w:tcW w:w="1787" w:type="dxa"/>
            <w:tcBorders>
              <w:top w:val="single" w:sz="6" w:space="0" w:color="auto"/>
              <w:left w:val="single" w:sz="6" w:space="0" w:color="auto"/>
              <w:bottom w:val="single" w:sz="6" w:space="0" w:color="auto"/>
              <w:right w:val="single" w:sz="6" w:space="0" w:color="auto"/>
            </w:tcBorders>
            <w:hideMark/>
          </w:tcPr>
          <w:p w14:paraId="239D3B4C" w14:textId="77777777" w:rsidR="00BC1E66" w:rsidRPr="003E3BF8" w:rsidRDefault="00BC1E66" w:rsidP="00D706C5">
            <w:pPr>
              <w:pStyle w:val="TAL"/>
              <w:rPr>
                <w:ins w:id="483" w:author="Ericsson n bApril-meet" w:date="2025-03-26T23:23:00Z"/>
              </w:rPr>
            </w:pPr>
            <w:proofErr w:type="spellStart"/>
            <w:ins w:id="484" w:author="Ericsson n bApril-meet" w:date="2025-03-26T23:23:00Z">
              <w:r w:rsidRPr="003E3BF8">
                <w:t>bdcReport</w:t>
              </w:r>
              <w:proofErr w:type="spellEnd"/>
            </w:ins>
          </w:p>
        </w:tc>
        <w:tc>
          <w:tcPr>
            <w:tcW w:w="1418" w:type="dxa"/>
            <w:tcBorders>
              <w:top w:val="single" w:sz="6" w:space="0" w:color="auto"/>
              <w:left w:val="single" w:sz="6" w:space="0" w:color="auto"/>
              <w:bottom w:val="single" w:sz="6" w:space="0" w:color="auto"/>
              <w:right w:val="single" w:sz="6" w:space="0" w:color="auto"/>
            </w:tcBorders>
            <w:hideMark/>
          </w:tcPr>
          <w:p w14:paraId="61F89C7D" w14:textId="77777777" w:rsidR="00BC1E66" w:rsidRPr="003E3BF8" w:rsidRDefault="00BC1E66" w:rsidP="00D706C5">
            <w:pPr>
              <w:pStyle w:val="TAL"/>
              <w:rPr>
                <w:ins w:id="485" w:author="Ericsson n bApril-meet" w:date="2025-03-26T23:23:00Z"/>
              </w:rPr>
            </w:pPr>
            <w:proofErr w:type="spellStart"/>
            <w:ins w:id="486" w:author="Ericsson n bApril-meet" w:date="2025-03-26T23:23:00Z">
              <w:r w:rsidRPr="003E3BF8">
                <w:t>BdcReport</w:t>
              </w:r>
              <w:proofErr w:type="spellEnd"/>
            </w:ins>
          </w:p>
        </w:tc>
        <w:tc>
          <w:tcPr>
            <w:tcW w:w="425" w:type="dxa"/>
            <w:tcBorders>
              <w:top w:val="single" w:sz="6" w:space="0" w:color="auto"/>
              <w:left w:val="single" w:sz="6" w:space="0" w:color="auto"/>
              <w:bottom w:val="single" w:sz="6" w:space="0" w:color="auto"/>
              <w:right w:val="single" w:sz="6" w:space="0" w:color="auto"/>
            </w:tcBorders>
            <w:hideMark/>
          </w:tcPr>
          <w:p w14:paraId="19984500" w14:textId="77777777" w:rsidR="00BC1E66" w:rsidRPr="003E3BF8" w:rsidRDefault="00BC1E66" w:rsidP="00D706C5">
            <w:pPr>
              <w:pStyle w:val="TAC"/>
              <w:rPr>
                <w:ins w:id="487" w:author="Ericsson n bApril-meet" w:date="2025-03-26T23:23:00Z"/>
              </w:rPr>
            </w:pPr>
            <w:ins w:id="488" w:author="Ericsson n bApril-meet" w:date="2025-03-26T23:23:00Z">
              <w:r w:rsidRPr="003E3BF8">
                <w:t>O</w:t>
              </w:r>
            </w:ins>
          </w:p>
        </w:tc>
        <w:tc>
          <w:tcPr>
            <w:tcW w:w="1276" w:type="dxa"/>
            <w:tcBorders>
              <w:top w:val="single" w:sz="6" w:space="0" w:color="auto"/>
              <w:left w:val="single" w:sz="6" w:space="0" w:color="auto"/>
              <w:bottom w:val="single" w:sz="6" w:space="0" w:color="auto"/>
              <w:right w:val="single" w:sz="6" w:space="0" w:color="auto"/>
            </w:tcBorders>
            <w:hideMark/>
          </w:tcPr>
          <w:p w14:paraId="019BBF76" w14:textId="77777777" w:rsidR="00BC1E66" w:rsidRPr="003E3BF8" w:rsidRDefault="00BC1E66" w:rsidP="00D706C5">
            <w:pPr>
              <w:pStyle w:val="TAL"/>
              <w:rPr>
                <w:ins w:id="489" w:author="Ericsson n bApril-meet" w:date="2025-03-26T23:23:00Z"/>
              </w:rPr>
            </w:pPr>
            <w:ins w:id="490" w:author="Ericsson n bApril-meet" w:date="2025-03-26T23:23:00Z">
              <w:r w:rsidRPr="003E3BF8">
                <w:t>0..1</w:t>
              </w:r>
            </w:ins>
          </w:p>
        </w:tc>
        <w:tc>
          <w:tcPr>
            <w:tcW w:w="4621" w:type="dxa"/>
            <w:tcBorders>
              <w:top w:val="single" w:sz="6" w:space="0" w:color="auto"/>
              <w:left w:val="single" w:sz="6" w:space="0" w:color="auto"/>
              <w:bottom w:val="single" w:sz="6" w:space="0" w:color="auto"/>
              <w:right w:val="single" w:sz="6" w:space="0" w:color="auto"/>
            </w:tcBorders>
            <w:hideMark/>
          </w:tcPr>
          <w:p w14:paraId="4F0CB6A8" w14:textId="77777777" w:rsidR="00BC1E66" w:rsidRPr="003E3BF8" w:rsidRDefault="00BC1E66" w:rsidP="00D706C5">
            <w:pPr>
              <w:pStyle w:val="TAL"/>
              <w:rPr>
                <w:ins w:id="491" w:author="Ericsson n bApril-meet" w:date="2025-03-26T23:23:00Z"/>
              </w:rPr>
            </w:pPr>
            <w:ins w:id="492" w:author="Ericsson n bApril-meet" w:date="2025-03-26T23:23:00Z">
              <w:r w:rsidRPr="003E3BF8">
                <w:t xml:space="preserve">Report </w:t>
              </w:r>
              <w:r w:rsidRPr="00581AE2">
                <w:t>bootstrap</w:t>
              </w:r>
              <w:r w:rsidRPr="003E3BF8">
                <w:t xml:space="preserve"> </w:t>
              </w:r>
              <w:r>
                <w:t>d</w:t>
              </w:r>
              <w:r w:rsidRPr="003E3BF8">
                <w:t xml:space="preserve">ata </w:t>
              </w:r>
              <w:r>
                <w:t>c</w:t>
              </w:r>
              <w:r w:rsidRPr="003E3BF8">
                <w:t>hannel</w:t>
              </w:r>
              <w:r>
                <w:t>.</w:t>
              </w:r>
            </w:ins>
          </w:p>
        </w:tc>
      </w:tr>
    </w:tbl>
    <w:p w14:paraId="5B4C6FDC" w14:textId="77777777" w:rsidR="00BC1E66" w:rsidRDefault="00BC1E66" w:rsidP="00BC1E66">
      <w:pPr>
        <w:rPr>
          <w:ins w:id="493" w:author="Ericsson n bApril-meet" w:date="2025-03-26T23:23:00Z"/>
        </w:rPr>
      </w:pPr>
    </w:p>
    <w:p w14:paraId="0BABAE38" w14:textId="77777777" w:rsidR="00E03F91" w:rsidRPr="00E12D5F" w:rsidRDefault="00E03F91" w:rsidP="00E03F91"/>
    <w:p w14:paraId="54474880" w14:textId="77777777" w:rsidR="00E03F91" w:rsidRPr="00E12D5F" w:rsidRDefault="00E03F91" w:rsidP="00E03F91">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B9C709C" w14:textId="22E67960" w:rsidR="00BC1E66" w:rsidRPr="00A228E9" w:rsidRDefault="00BC1E66" w:rsidP="00BC1E66">
      <w:pPr>
        <w:pStyle w:val="Heading4"/>
        <w:rPr>
          <w:ins w:id="494" w:author="Ericsson n bApril-meet" w:date="2025-03-26T23:24:00Z"/>
          <w:lang w:eastAsia="en-GB"/>
        </w:rPr>
      </w:pPr>
      <w:bookmarkStart w:id="495" w:name="_Toc186737167"/>
      <w:ins w:id="496" w:author="Ericsson n bApril-meet" w:date="2025-03-26T23:24:00Z">
        <w:r>
          <w:rPr>
            <w:lang w:eastAsia="en-GB"/>
          </w:rPr>
          <w:t>5</w:t>
        </w:r>
        <w:r w:rsidRPr="00A06230">
          <w:rPr>
            <w:lang w:eastAsia="en-GB"/>
          </w:rPr>
          <w:t>.</w:t>
        </w:r>
        <w:r>
          <w:rPr>
            <w:lang w:eastAsia="en-GB"/>
          </w:rPr>
          <w:t>11</w:t>
        </w:r>
        <w:r w:rsidRPr="00A06230">
          <w:rPr>
            <w:lang w:eastAsia="en-GB"/>
          </w:rPr>
          <w:t>.</w:t>
        </w:r>
        <w:r>
          <w:rPr>
            <w:lang w:eastAsia="en-GB"/>
          </w:rPr>
          <w:t>4</w:t>
        </w:r>
        <w:r w:rsidRPr="00A06230">
          <w:rPr>
            <w:lang w:eastAsia="en-GB"/>
          </w:rPr>
          <w:t>.</w:t>
        </w:r>
        <w:r w:rsidRPr="005B10B9">
          <w:rPr>
            <w:highlight w:val="yellow"/>
            <w:lang w:eastAsia="en-GB"/>
          </w:rPr>
          <w:t>n</w:t>
        </w:r>
      </w:ins>
      <w:ins w:id="497" w:author="Ericsson n bApril-meet" w:date="2025-03-27T14:07:00Z">
        <w:r w:rsidR="008964E1">
          <w:rPr>
            <w:highlight w:val="yellow"/>
            <w:lang w:eastAsia="en-GB"/>
          </w:rPr>
          <w:t>10</w:t>
        </w:r>
      </w:ins>
      <w:ins w:id="498" w:author="Ericsson n bApril-meet" w:date="2025-03-26T23:24:00Z">
        <w:r w:rsidRPr="00A228E9">
          <w:rPr>
            <w:lang w:eastAsia="en-GB"/>
          </w:rPr>
          <w:tab/>
          <w:t xml:space="preserve">Type: </w:t>
        </w:r>
        <w:proofErr w:type="spellStart"/>
        <w:r>
          <w:rPr>
            <w:lang w:eastAsia="en-GB"/>
          </w:rPr>
          <w:t>Adc</w:t>
        </w:r>
        <w:r w:rsidRPr="00A228E9">
          <w:rPr>
            <w:lang w:eastAsia="en-GB"/>
          </w:rPr>
          <w:t>Report</w:t>
        </w:r>
        <w:bookmarkEnd w:id="495"/>
        <w:proofErr w:type="spellEnd"/>
      </w:ins>
    </w:p>
    <w:p w14:paraId="0B98D2D6" w14:textId="141A88BB" w:rsidR="00BC1E66" w:rsidRPr="003E3BF8" w:rsidRDefault="00BC1E66" w:rsidP="00BC1E66">
      <w:pPr>
        <w:pStyle w:val="TH"/>
        <w:rPr>
          <w:ins w:id="499" w:author="Ericsson n bApril-meet" w:date="2025-03-26T23:24:00Z"/>
        </w:rPr>
      </w:pPr>
      <w:ins w:id="500" w:author="Ericsson n bApril-meet" w:date="2025-03-26T23:24:00Z">
        <w:r w:rsidRPr="003E3BF8">
          <w:t>Table 5.11.4.</w:t>
        </w:r>
        <w:r w:rsidRPr="005B10B9">
          <w:rPr>
            <w:highlight w:val="yellow"/>
          </w:rPr>
          <w:t>n</w:t>
        </w:r>
      </w:ins>
      <w:ins w:id="501" w:author="Ericsson n bApril-meet" w:date="2025-03-27T14:07:00Z">
        <w:r w:rsidR="008964E1">
          <w:rPr>
            <w:highlight w:val="yellow"/>
          </w:rPr>
          <w:t>10</w:t>
        </w:r>
      </w:ins>
      <w:ins w:id="502" w:author="Ericsson n bApril-meet" w:date="2025-03-26T23:24:00Z">
        <w:r w:rsidRPr="003E3BF8">
          <w:t xml:space="preserve">-1: Definition of type </w:t>
        </w:r>
        <w:proofErr w:type="spellStart"/>
        <w:r w:rsidRPr="003E3BF8">
          <w:t>AdcReport</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9"/>
        <w:gridCol w:w="1559"/>
        <w:gridCol w:w="425"/>
        <w:gridCol w:w="1134"/>
        <w:gridCol w:w="4500"/>
      </w:tblGrid>
      <w:tr w:rsidR="00BC1E66" w:rsidRPr="00A228E9" w14:paraId="40D37780" w14:textId="77777777" w:rsidTr="00D706C5">
        <w:trPr>
          <w:jc w:val="center"/>
          <w:ins w:id="503" w:author="Ericsson n bApril-meet" w:date="2025-03-26T23:24:00Z"/>
        </w:trPr>
        <w:tc>
          <w:tcPr>
            <w:tcW w:w="1949" w:type="dxa"/>
            <w:tcBorders>
              <w:top w:val="single" w:sz="4" w:space="0" w:color="auto"/>
              <w:left w:val="single" w:sz="4" w:space="0" w:color="auto"/>
              <w:bottom w:val="single" w:sz="4" w:space="0" w:color="auto"/>
              <w:right w:val="single" w:sz="4" w:space="0" w:color="auto"/>
            </w:tcBorders>
            <w:shd w:val="clear" w:color="auto" w:fill="C0C0C0"/>
            <w:hideMark/>
          </w:tcPr>
          <w:p w14:paraId="00DD1E22" w14:textId="77777777" w:rsidR="00BC1E66" w:rsidRPr="00A228E9" w:rsidRDefault="00BC1E66" w:rsidP="00D706C5">
            <w:pPr>
              <w:pStyle w:val="TAH"/>
              <w:rPr>
                <w:ins w:id="504" w:author="Ericsson n bApril-meet" w:date="2025-03-26T23:24:00Z"/>
                <w:lang w:eastAsia="en-GB"/>
              </w:rPr>
            </w:pPr>
            <w:ins w:id="505" w:author="Ericsson n bApril-meet" w:date="2025-03-26T23:24:00Z">
              <w:r w:rsidRPr="00A228E9">
                <w:rPr>
                  <w:lang w:eastAsia="en-GB"/>
                </w:rP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DD9AF48" w14:textId="77777777" w:rsidR="00BC1E66" w:rsidRPr="00A228E9" w:rsidRDefault="00BC1E66" w:rsidP="00D706C5">
            <w:pPr>
              <w:pStyle w:val="TAH"/>
              <w:rPr>
                <w:ins w:id="506" w:author="Ericsson n bApril-meet" w:date="2025-03-26T23:24:00Z"/>
                <w:lang w:eastAsia="en-GB"/>
              </w:rPr>
            </w:pPr>
            <w:ins w:id="507" w:author="Ericsson n bApril-meet" w:date="2025-03-26T23:24:00Z">
              <w:r w:rsidRPr="00A228E9">
                <w:rPr>
                  <w:lang w:eastAsia="en-GB"/>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3262815" w14:textId="77777777" w:rsidR="00BC1E66" w:rsidRPr="00A228E9" w:rsidRDefault="00BC1E66" w:rsidP="00D706C5">
            <w:pPr>
              <w:pStyle w:val="TAH"/>
              <w:rPr>
                <w:ins w:id="508" w:author="Ericsson n bApril-meet" w:date="2025-03-26T23:24:00Z"/>
                <w:lang w:eastAsia="en-GB"/>
              </w:rPr>
            </w:pPr>
            <w:ins w:id="509" w:author="Ericsson n bApril-meet" w:date="2025-03-26T23:24:00Z">
              <w:r w:rsidRPr="00A228E9">
                <w:rPr>
                  <w:lang w:eastAsia="en-GB"/>
                </w:rP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9DCAB82" w14:textId="77777777" w:rsidR="00BC1E66" w:rsidRPr="00A228E9" w:rsidRDefault="00BC1E66" w:rsidP="00D706C5">
            <w:pPr>
              <w:pStyle w:val="TAH"/>
              <w:rPr>
                <w:ins w:id="510" w:author="Ericsson n bApril-meet" w:date="2025-03-26T23:24:00Z"/>
                <w:lang w:eastAsia="en-GB"/>
              </w:rPr>
            </w:pPr>
            <w:ins w:id="511" w:author="Ericsson n bApril-meet" w:date="2025-03-26T23:24:00Z">
              <w:r w:rsidRPr="00A228E9">
                <w:rPr>
                  <w:lang w:eastAsia="en-GB"/>
                </w:rPr>
                <w:t>Cardinality</w:t>
              </w:r>
            </w:ins>
          </w:p>
        </w:tc>
        <w:tc>
          <w:tcPr>
            <w:tcW w:w="4500" w:type="dxa"/>
            <w:tcBorders>
              <w:top w:val="single" w:sz="4" w:space="0" w:color="auto"/>
              <w:left w:val="single" w:sz="4" w:space="0" w:color="auto"/>
              <w:bottom w:val="single" w:sz="4" w:space="0" w:color="auto"/>
              <w:right w:val="single" w:sz="4" w:space="0" w:color="auto"/>
            </w:tcBorders>
            <w:shd w:val="clear" w:color="auto" w:fill="C0C0C0"/>
            <w:hideMark/>
          </w:tcPr>
          <w:p w14:paraId="31AC7A10" w14:textId="77777777" w:rsidR="00BC1E66" w:rsidRPr="00A228E9" w:rsidRDefault="00BC1E66" w:rsidP="00D706C5">
            <w:pPr>
              <w:pStyle w:val="TAH"/>
              <w:rPr>
                <w:ins w:id="512" w:author="Ericsson n bApril-meet" w:date="2025-03-26T23:24:00Z"/>
                <w:szCs w:val="18"/>
                <w:lang w:eastAsia="en-GB"/>
              </w:rPr>
            </w:pPr>
            <w:ins w:id="513" w:author="Ericsson n bApril-meet" w:date="2025-03-26T23:24:00Z">
              <w:r w:rsidRPr="00A228E9">
                <w:rPr>
                  <w:szCs w:val="18"/>
                  <w:lang w:eastAsia="en-GB"/>
                </w:rPr>
                <w:t>Description</w:t>
              </w:r>
            </w:ins>
          </w:p>
        </w:tc>
      </w:tr>
      <w:tr w:rsidR="00BC1E66" w:rsidRPr="00A228E9" w14:paraId="5B4CFBA6" w14:textId="77777777" w:rsidTr="00D706C5">
        <w:trPr>
          <w:jc w:val="center"/>
          <w:ins w:id="514" w:author="Ericsson n bApril-meet" w:date="2025-03-26T23:24:00Z"/>
        </w:trPr>
        <w:tc>
          <w:tcPr>
            <w:tcW w:w="1949" w:type="dxa"/>
            <w:tcBorders>
              <w:top w:val="single" w:sz="4" w:space="0" w:color="auto"/>
              <w:left w:val="single" w:sz="4" w:space="0" w:color="auto"/>
              <w:bottom w:val="single" w:sz="4" w:space="0" w:color="auto"/>
              <w:right w:val="single" w:sz="4" w:space="0" w:color="auto"/>
            </w:tcBorders>
            <w:hideMark/>
          </w:tcPr>
          <w:p w14:paraId="0B9C527A" w14:textId="77777777" w:rsidR="00BC1E66" w:rsidRPr="003E3BF8" w:rsidRDefault="00BC1E66" w:rsidP="00D706C5">
            <w:pPr>
              <w:pStyle w:val="TAL"/>
              <w:rPr>
                <w:ins w:id="515" w:author="Ericsson n bApril-meet" w:date="2025-03-26T23:24:00Z"/>
              </w:rPr>
            </w:pPr>
            <w:proofErr w:type="spellStart"/>
            <w:ins w:id="516" w:author="Ericsson n bApril-meet" w:date="2025-03-26T23:24:00Z">
              <w:r w:rsidRPr="003E3BF8">
                <w:t>adcStatus</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14:paraId="0714D828" w14:textId="77777777" w:rsidR="00BC1E66" w:rsidRPr="003E3BF8" w:rsidRDefault="00BC1E66" w:rsidP="00D706C5">
            <w:pPr>
              <w:pStyle w:val="TAL"/>
              <w:rPr>
                <w:ins w:id="517" w:author="Ericsson n bApril-meet" w:date="2025-03-26T23:24:00Z"/>
              </w:rPr>
            </w:pPr>
            <w:proofErr w:type="spellStart"/>
            <w:ins w:id="518" w:author="Ericsson n bApril-meet" w:date="2025-03-26T23:24:00Z">
              <w:r w:rsidRPr="003E3BF8">
                <w:t>AdcStatus</w:t>
              </w:r>
              <w:proofErr w:type="spellEnd"/>
            </w:ins>
          </w:p>
        </w:tc>
        <w:tc>
          <w:tcPr>
            <w:tcW w:w="425" w:type="dxa"/>
            <w:tcBorders>
              <w:top w:val="single" w:sz="4" w:space="0" w:color="auto"/>
              <w:left w:val="single" w:sz="4" w:space="0" w:color="auto"/>
              <w:bottom w:val="single" w:sz="4" w:space="0" w:color="auto"/>
              <w:right w:val="single" w:sz="4" w:space="0" w:color="auto"/>
            </w:tcBorders>
            <w:hideMark/>
          </w:tcPr>
          <w:p w14:paraId="45B53519" w14:textId="77777777" w:rsidR="00BC1E66" w:rsidRPr="003E3BF8" w:rsidRDefault="00BC1E66" w:rsidP="00D706C5">
            <w:pPr>
              <w:pStyle w:val="TAC"/>
              <w:rPr>
                <w:ins w:id="519" w:author="Ericsson n bApril-meet" w:date="2025-03-26T23:24:00Z"/>
              </w:rPr>
            </w:pPr>
            <w:ins w:id="520" w:author="Ericsson n bApril-meet" w:date="2025-03-26T23:24:00Z">
              <w:r w:rsidRPr="003E3BF8">
                <w:t>M</w:t>
              </w:r>
            </w:ins>
          </w:p>
        </w:tc>
        <w:tc>
          <w:tcPr>
            <w:tcW w:w="1134" w:type="dxa"/>
            <w:tcBorders>
              <w:top w:val="single" w:sz="4" w:space="0" w:color="auto"/>
              <w:left w:val="single" w:sz="4" w:space="0" w:color="auto"/>
              <w:bottom w:val="single" w:sz="4" w:space="0" w:color="auto"/>
              <w:right w:val="single" w:sz="4" w:space="0" w:color="auto"/>
            </w:tcBorders>
            <w:hideMark/>
          </w:tcPr>
          <w:p w14:paraId="53C2CD42" w14:textId="77777777" w:rsidR="00BC1E66" w:rsidRPr="003E3BF8" w:rsidRDefault="00BC1E66" w:rsidP="00D706C5">
            <w:pPr>
              <w:pStyle w:val="TAL"/>
              <w:rPr>
                <w:ins w:id="521" w:author="Ericsson n bApril-meet" w:date="2025-03-26T23:24:00Z"/>
              </w:rPr>
            </w:pPr>
            <w:ins w:id="522" w:author="Ericsson n bApril-meet" w:date="2025-03-26T23:24:00Z">
              <w:r w:rsidRPr="003E3BF8">
                <w:t>1</w:t>
              </w:r>
            </w:ins>
          </w:p>
        </w:tc>
        <w:tc>
          <w:tcPr>
            <w:tcW w:w="4500" w:type="dxa"/>
            <w:tcBorders>
              <w:top w:val="single" w:sz="4" w:space="0" w:color="auto"/>
              <w:left w:val="single" w:sz="4" w:space="0" w:color="auto"/>
              <w:bottom w:val="single" w:sz="4" w:space="0" w:color="auto"/>
              <w:right w:val="single" w:sz="4" w:space="0" w:color="auto"/>
            </w:tcBorders>
            <w:hideMark/>
          </w:tcPr>
          <w:p w14:paraId="73493A42" w14:textId="77777777" w:rsidR="00BC1E66" w:rsidRPr="003E3BF8" w:rsidRDefault="00BC1E66" w:rsidP="00D706C5">
            <w:pPr>
              <w:pStyle w:val="TAL"/>
              <w:rPr>
                <w:ins w:id="523" w:author="Ericsson n bApril-meet" w:date="2025-03-26T23:24:00Z"/>
              </w:rPr>
            </w:pPr>
            <w:ins w:id="524" w:author="Ericsson n bApril-meet" w:date="2025-03-26T23:24:00Z">
              <w:r>
                <w:t>ADC</w:t>
              </w:r>
              <w:r w:rsidRPr="003E3BF8">
                <w:t xml:space="preserve"> </w:t>
              </w:r>
              <w:r>
                <w:t>e</w:t>
              </w:r>
              <w:r w:rsidRPr="003E3BF8">
                <w:t xml:space="preserve">vent </w:t>
              </w:r>
              <w:r>
                <w:t>s</w:t>
              </w:r>
              <w:r w:rsidRPr="003E3BF8">
                <w:t>tatus</w:t>
              </w:r>
              <w:r>
                <w:t>.</w:t>
              </w:r>
            </w:ins>
          </w:p>
        </w:tc>
      </w:tr>
    </w:tbl>
    <w:p w14:paraId="335EEAF1" w14:textId="77777777" w:rsidR="00BC1E66" w:rsidRDefault="00BC1E66" w:rsidP="00BC1E66">
      <w:pPr>
        <w:rPr>
          <w:ins w:id="525" w:author="Ericsson n bApril-meet" w:date="2025-03-26T23:24:00Z"/>
        </w:rPr>
      </w:pPr>
    </w:p>
    <w:p w14:paraId="5ADFDE7F" w14:textId="77777777" w:rsidR="00570A23" w:rsidRPr="00E12D5F" w:rsidRDefault="00570A23" w:rsidP="00570A23"/>
    <w:p w14:paraId="596784AD" w14:textId="77777777" w:rsidR="00570A23" w:rsidRPr="00E12D5F" w:rsidRDefault="00570A23" w:rsidP="00570A2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21EB7EC5" w14:textId="78330205" w:rsidR="00BC1E66" w:rsidRPr="00A228E9" w:rsidRDefault="00BC1E66" w:rsidP="00BC1E66">
      <w:pPr>
        <w:pStyle w:val="Heading4"/>
        <w:rPr>
          <w:ins w:id="526" w:author="Ericsson n bApril-meet" w:date="2025-03-26T23:25:00Z"/>
          <w:lang w:eastAsia="en-GB"/>
        </w:rPr>
      </w:pPr>
      <w:ins w:id="527" w:author="Ericsson n bApril-meet" w:date="2025-03-26T23:25:00Z">
        <w:r>
          <w:rPr>
            <w:lang w:eastAsia="en-GB"/>
          </w:rPr>
          <w:t>5</w:t>
        </w:r>
        <w:r w:rsidRPr="00A06230">
          <w:rPr>
            <w:lang w:eastAsia="en-GB"/>
          </w:rPr>
          <w:t>.</w:t>
        </w:r>
        <w:r>
          <w:rPr>
            <w:lang w:eastAsia="en-GB"/>
          </w:rPr>
          <w:t>11</w:t>
        </w:r>
        <w:r w:rsidRPr="00A06230">
          <w:rPr>
            <w:lang w:eastAsia="en-GB"/>
          </w:rPr>
          <w:t>.</w:t>
        </w:r>
        <w:r>
          <w:rPr>
            <w:lang w:eastAsia="en-GB"/>
          </w:rPr>
          <w:t>4</w:t>
        </w:r>
        <w:r w:rsidRPr="00A06230">
          <w:rPr>
            <w:lang w:eastAsia="en-GB"/>
          </w:rPr>
          <w:t>.</w:t>
        </w:r>
        <w:r w:rsidRPr="005B10B9">
          <w:rPr>
            <w:highlight w:val="yellow"/>
            <w:lang w:eastAsia="en-GB"/>
          </w:rPr>
          <w:t>n1</w:t>
        </w:r>
      </w:ins>
      <w:ins w:id="528" w:author="Ericsson n bApril-meet" w:date="2025-03-27T14:07:00Z">
        <w:r w:rsidR="008964E1">
          <w:rPr>
            <w:highlight w:val="yellow"/>
            <w:lang w:eastAsia="en-GB"/>
          </w:rPr>
          <w:t>1</w:t>
        </w:r>
      </w:ins>
      <w:ins w:id="529" w:author="Ericsson n bApril-meet" w:date="2025-03-26T23:25:00Z">
        <w:r w:rsidRPr="00A228E9">
          <w:rPr>
            <w:lang w:eastAsia="en-GB"/>
          </w:rPr>
          <w:tab/>
          <w:t xml:space="preserve">Type: </w:t>
        </w:r>
        <w:proofErr w:type="spellStart"/>
        <w:r>
          <w:rPr>
            <w:lang w:eastAsia="en-GB"/>
          </w:rPr>
          <w:t>Bdc</w:t>
        </w:r>
        <w:r w:rsidRPr="00A228E9">
          <w:rPr>
            <w:lang w:eastAsia="en-GB"/>
          </w:rPr>
          <w:t>Report</w:t>
        </w:r>
        <w:proofErr w:type="spellEnd"/>
      </w:ins>
    </w:p>
    <w:p w14:paraId="626B0C27" w14:textId="73F08B50" w:rsidR="00BC1E66" w:rsidRPr="003E3BF8" w:rsidRDefault="00BC1E66" w:rsidP="00BC1E66">
      <w:pPr>
        <w:pStyle w:val="TH"/>
        <w:rPr>
          <w:ins w:id="530" w:author="Ericsson n bApril-meet" w:date="2025-03-26T23:25:00Z"/>
        </w:rPr>
      </w:pPr>
      <w:ins w:id="531" w:author="Ericsson n bApril-meet" w:date="2025-03-26T23:25:00Z">
        <w:r w:rsidRPr="003E3BF8">
          <w:t>Table 5.11.4.</w:t>
        </w:r>
        <w:r w:rsidRPr="005B10B9">
          <w:rPr>
            <w:highlight w:val="yellow"/>
          </w:rPr>
          <w:t>n1</w:t>
        </w:r>
      </w:ins>
      <w:ins w:id="532" w:author="Ericsson n bApril-meet" w:date="2025-03-27T14:07:00Z">
        <w:r w:rsidR="008964E1">
          <w:rPr>
            <w:highlight w:val="yellow"/>
          </w:rPr>
          <w:t>1</w:t>
        </w:r>
      </w:ins>
      <w:ins w:id="533" w:author="Ericsson n bApril-meet" w:date="2025-03-26T23:25:00Z">
        <w:r w:rsidRPr="003E3BF8">
          <w:t xml:space="preserve">-1: Definition of type </w:t>
        </w:r>
        <w:proofErr w:type="spellStart"/>
        <w:r w:rsidRPr="003E3BF8">
          <w:t>BdcReport</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9"/>
        <w:gridCol w:w="1559"/>
        <w:gridCol w:w="425"/>
        <w:gridCol w:w="1134"/>
        <w:gridCol w:w="4500"/>
      </w:tblGrid>
      <w:tr w:rsidR="00BC1E66" w:rsidRPr="00A228E9" w14:paraId="0DABA565" w14:textId="77777777" w:rsidTr="00D706C5">
        <w:trPr>
          <w:jc w:val="center"/>
          <w:ins w:id="534" w:author="Ericsson n bApril-meet" w:date="2025-03-26T23:25:00Z"/>
        </w:trPr>
        <w:tc>
          <w:tcPr>
            <w:tcW w:w="1949" w:type="dxa"/>
            <w:tcBorders>
              <w:top w:val="single" w:sz="4" w:space="0" w:color="auto"/>
              <w:left w:val="single" w:sz="4" w:space="0" w:color="auto"/>
              <w:bottom w:val="single" w:sz="4" w:space="0" w:color="auto"/>
              <w:right w:val="single" w:sz="4" w:space="0" w:color="auto"/>
            </w:tcBorders>
            <w:shd w:val="clear" w:color="auto" w:fill="C0C0C0"/>
            <w:hideMark/>
          </w:tcPr>
          <w:p w14:paraId="3FBE2409" w14:textId="77777777" w:rsidR="00BC1E66" w:rsidRPr="00A228E9" w:rsidRDefault="00BC1E66" w:rsidP="00D706C5">
            <w:pPr>
              <w:pStyle w:val="TAH"/>
              <w:rPr>
                <w:ins w:id="535" w:author="Ericsson n bApril-meet" w:date="2025-03-26T23:25:00Z"/>
                <w:lang w:eastAsia="en-GB"/>
              </w:rPr>
            </w:pPr>
            <w:ins w:id="536" w:author="Ericsson n bApril-meet" w:date="2025-03-26T23:25:00Z">
              <w:r w:rsidRPr="00A228E9">
                <w:rPr>
                  <w:lang w:eastAsia="en-GB"/>
                </w:rP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C794E60" w14:textId="77777777" w:rsidR="00BC1E66" w:rsidRPr="00A228E9" w:rsidRDefault="00BC1E66" w:rsidP="00D706C5">
            <w:pPr>
              <w:pStyle w:val="TAH"/>
              <w:rPr>
                <w:ins w:id="537" w:author="Ericsson n bApril-meet" w:date="2025-03-26T23:25:00Z"/>
                <w:lang w:eastAsia="en-GB"/>
              </w:rPr>
            </w:pPr>
            <w:ins w:id="538" w:author="Ericsson n bApril-meet" w:date="2025-03-26T23:25:00Z">
              <w:r w:rsidRPr="00A228E9">
                <w:rPr>
                  <w:lang w:eastAsia="en-GB"/>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C0A24C" w14:textId="77777777" w:rsidR="00BC1E66" w:rsidRPr="00A228E9" w:rsidRDefault="00BC1E66" w:rsidP="00D706C5">
            <w:pPr>
              <w:pStyle w:val="TAH"/>
              <w:rPr>
                <w:ins w:id="539" w:author="Ericsson n bApril-meet" w:date="2025-03-26T23:25:00Z"/>
                <w:lang w:eastAsia="en-GB"/>
              </w:rPr>
            </w:pPr>
            <w:ins w:id="540" w:author="Ericsson n bApril-meet" w:date="2025-03-26T23:25:00Z">
              <w:r w:rsidRPr="00A228E9">
                <w:rPr>
                  <w:lang w:eastAsia="en-GB"/>
                </w:rP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D1F2D53" w14:textId="77777777" w:rsidR="00BC1E66" w:rsidRPr="00A228E9" w:rsidRDefault="00BC1E66" w:rsidP="00D706C5">
            <w:pPr>
              <w:pStyle w:val="TAH"/>
              <w:rPr>
                <w:ins w:id="541" w:author="Ericsson n bApril-meet" w:date="2025-03-26T23:25:00Z"/>
                <w:lang w:eastAsia="en-GB"/>
              </w:rPr>
            </w:pPr>
            <w:ins w:id="542" w:author="Ericsson n bApril-meet" w:date="2025-03-26T23:25:00Z">
              <w:r w:rsidRPr="00A228E9">
                <w:rPr>
                  <w:lang w:eastAsia="en-GB"/>
                </w:rPr>
                <w:t>Cardinality</w:t>
              </w:r>
            </w:ins>
          </w:p>
        </w:tc>
        <w:tc>
          <w:tcPr>
            <w:tcW w:w="4500" w:type="dxa"/>
            <w:tcBorders>
              <w:top w:val="single" w:sz="4" w:space="0" w:color="auto"/>
              <w:left w:val="single" w:sz="4" w:space="0" w:color="auto"/>
              <w:bottom w:val="single" w:sz="4" w:space="0" w:color="auto"/>
              <w:right w:val="single" w:sz="4" w:space="0" w:color="auto"/>
            </w:tcBorders>
            <w:shd w:val="clear" w:color="auto" w:fill="C0C0C0"/>
            <w:hideMark/>
          </w:tcPr>
          <w:p w14:paraId="301AC2B0" w14:textId="77777777" w:rsidR="00BC1E66" w:rsidRPr="00A228E9" w:rsidRDefault="00BC1E66" w:rsidP="00D706C5">
            <w:pPr>
              <w:pStyle w:val="TAH"/>
              <w:rPr>
                <w:ins w:id="543" w:author="Ericsson n bApril-meet" w:date="2025-03-26T23:25:00Z"/>
                <w:szCs w:val="18"/>
                <w:lang w:eastAsia="en-GB"/>
              </w:rPr>
            </w:pPr>
            <w:ins w:id="544" w:author="Ericsson n bApril-meet" w:date="2025-03-26T23:25:00Z">
              <w:r w:rsidRPr="00A228E9">
                <w:rPr>
                  <w:szCs w:val="18"/>
                  <w:lang w:eastAsia="en-GB"/>
                </w:rPr>
                <w:t>Description</w:t>
              </w:r>
            </w:ins>
          </w:p>
        </w:tc>
      </w:tr>
      <w:tr w:rsidR="00BC1E66" w:rsidRPr="00A228E9" w14:paraId="2E7C2906" w14:textId="77777777" w:rsidTr="00D706C5">
        <w:trPr>
          <w:jc w:val="center"/>
          <w:ins w:id="545" w:author="Ericsson n bApril-meet" w:date="2025-03-26T23:25:00Z"/>
        </w:trPr>
        <w:tc>
          <w:tcPr>
            <w:tcW w:w="1949" w:type="dxa"/>
            <w:tcBorders>
              <w:top w:val="single" w:sz="4" w:space="0" w:color="auto"/>
              <w:left w:val="single" w:sz="4" w:space="0" w:color="auto"/>
              <w:bottom w:val="single" w:sz="4" w:space="0" w:color="auto"/>
              <w:right w:val="single" w:sz="4" w:space="0" w:color="auto"/>
            </w:tcBorders>
            <w:hideMark/>
          </w:tcPr>
          <w:p w14:paraId="0CF4C3CC" w14:textId="77777777" w:rsidR="00BC1E66" w:rsidRPr="003E3BF8" w:rsidRDefault="00BC1E66" w:rsidP="00D706C5">
            <w:pPr>
              <w:pStyle w:val="TAL"/>
              <w:rPr>
                <w:ins w:id="546" w:author="Ericsson n bApril-meet" w:date="2025-03-26T23:25:00Z"/>
              </w:rPr>
            </w:pPr>
            <w:proofErr w:type="spellStart"/>
            <w:ins w:id="547" w:author="Ericsson n bApril-meet" w:date="2025-03-26T23:25:00Z">
              <w:r w:rsidRPr="003E3BF8">
                <w:t>bdcStatus</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14:paraId="2508341D" w14:textId="77777777" w:rsidR="00BC1E66" w:rsidRPr="003E3BF8" w:rsidRDefault="00BC1E66" w:rsidP="00D706C5">
            <w:pPr>
              <w:pStyle w:val="TAL"/>
              <w:rPr>
                <w:ins w:id="548" w:author="Ericsson n bApril-meet" w:date="2025-03-26T23:25:00Z"/>
              </w:rPr>
            </w:pPr>
            <w:proofErr w:type="spellStart"/>
            <w:ins w:id="549" w:author="Ericsson n bApril-meet" w:date="2025-03-26T23:25:00Z">
              <w:r w:rsidRPr="003E3BF8">
                <w:t>BdcStatus</w:t>
              </w:r>
              <w:proofErr w:type="spellEnd"/>
            </w:ins>
          </w:p>
        </w:tc>
        <w:tc>
          <w:tcPr>
            <w:tcW w:w="425" w:type="dxa"/>
            <w:tcBorders>
              <w:top w:val="single" w:sz="4" w:space="0" w:color="auto"/>
              <w:left w:val="single" w:sz="4" w:space="0" w:color="auto"/>
              <w:bottom w:val="single" w:sz="4" w:space="0" w:color="auto"/>
              <w:right w:val="single" w:sz="4" w:space="0" w:color="auto"/>
            </w:tcBorders>
            <w:hideMark/>
          </w:tcPr>
          <w:p w14:paraId="46C40F8E" w14:textId="77777777" w:rsidR="00BC1E66" w:rsidRPr="003E3BF8" w:rsidRDefault="00BC1E66" w:rsidP="00D706C5">
            <w:pPr>
              <w:pStyle w:val="TAC"/>
              <w:rPr>
                <w:ins w:id="550" w:author="Ericsson n bApril-meet" w:date="2025-03-26T23:25:00Z"/>
              </w:rPr>
            </w:pPr>
            <w:ins w:id="551" w:author="Ericsson n bApril-meet" w:date="2025-03-26T23:25:00Z">
              <w:r w:rsidRPr="003E3BF8">
                <w:t>M</w:t>
              </w:r>
            </w:ins>
          </w:p>
        </w:tc>
        <w:tc>
          <w:tcPr>
            <w:tcW w:w="1134" w:type="dxa"/>
            <w:tcBorders>
              <w:top w:val="single" w:sz="4" w:space="0" w:color="auto"/>
              <w:left w:val="single" w:sz="4" w:space="0" w:color="auto"/>
              <w:bottom w:val="single" w:sz="4" w:space="0" w:color="auto"/>
              <w:right w:val="single" w:sz="4" w:space="0" w:color="auto"/>
            </w:tcBorders>
            <w:hideMark/>
          </w:tcPr>
          <w:p w14:paraId="6A959E50" w14:textId="77777777" w:rsidR="00BC1E66" w:rsidRPr="003E3BF8" w:rsidRDefault="00BC1E66" w:rsidP="00D706C5">
            <w:pPr>
              <w:pStyle w:val="TAL"/>
              <w:rPr>
                <w:ins w:id="552" w:author="Ericsson n bApril-meet" w:date="2025-03-26T23:25:00Z"/>
              </w:rPr>
            </w:pPr>
            <w:ins w:id="553" w:author="Ericsson n bApril-meet" w:date="2025-03-26T23:25:00Z">
              <w:r w:rsidRPr="003E3BF8">
                <w:t>1</w:t>
              </w:r>
            </w:ins>
          </w:p>
        </w:tc>
        <w:tc>
          <w:tcPr>
            <w:tcW w:w="4500" w:type="dxa"/>
            <w:tcBorders>
              <w:top w:val="single" w:sz="4" w:space="0" w:color="auto"/>
              <w:left w:val="single" w:sz="4" w:space="0" w:color="auto"/>
              <w:bottom w:val="single" w:sz="4" w:space="0" w:color="auto"/>
              <w:right w:val="single" w:sz="4" w:space="0" w:color="auto"/>
            </w:tcBorders>
            <w:hideMark/>
          </w:tcPr>
          <w:p w14:paraId="08E75A34" w14:textId="77777777" w:rsidR="00BC1E66" w:rsidRPr="003E3BF8" w:rsidRDefault="00BC1E66" w:rsidP="00D706C5">
            <w:pPr>
              <w:pStyle w:val="TAL"/>
              <w:rPr>
                <w:ins w:id="554" w:author="Ericsson n bApril-meet" w:date="2025-03-26T23:25:00Z"/>
              </w:rPr>
            </w:pPr>
            <w:ins w:id="555" w:author="Ericsson n bApril-meet" w:date="2025-03-26T23:25:00Z">
              <w:r w:rsidRPr="003E3BF8">
                <w:t xml:space="preserve">BDC </w:t>
              </w:r>
              <w:r>
                <w:t>e</w:t>
              </w:r>
              <w:r w:rsidRPr="003E3BF8">
                <w:t xml:space="preserve">vent </w:t>
              </w:r>
              <w:r>
                <w:t>s</w:t>
              </w:r>
              <w:r w:rsidRPr="003E3BF8">
                <w:t>tatus</w:t>
              </w:r>
              <w:r>
                <w:t>.</w:t>
              </w:r>
            </w:ins>
          </w:p>
        </w:tc>
      </w:tr>
    </w:tbl>
    <w:p w14:paraId="6C3EA47E" w14:textId="77777777" w:rsidR="00BC1E66" w:rsidRPr="001001B7" w:rsidRDefault="00BC1E66" w:rsidP="00BC1E66">
      <w:pPr>
        <w:rPr>
          <w:ins w:id="556" w:author="Ericsson n bApril-meet" w:date="2025-03-26T23:25:00Z"/>
          <w:lang w:val="en-US"/>
        </w:rPr>
      </w:pPr>
    </w:p>
    <w:p w14:paraId="0CAF5976" w14:textId="77777777" w:rsidR="00570A23" w:rsidRPr="00E12D5F" w:rsidRDefault="00570A23" w:rsidP="00570A23"/>
    <w:p w14:paraId="3E07B911" w14:textId="77777777" w:rsidR="00570A23" w:rsidRPr="00E12D5F" w:rsidRDefault="00570A23" w:rsidP="00570A2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664658D2" w14:textId="77777777" w:rsidR="00E3795C" w:rsidRPr="00F11966" w:rsidRDefault="00E3795C" w:rsidP="00E3795C">
      <w:pPr>
        <w:pStyle w:val="Heading1"/>
      </w:pPr>
      <w:bookmarkStart w:id="557" w:name="_Toc24925935"/>
      <w:bookmarkStart w:id="558" w:name="_Toc24926113"/>
      <w:bookmarkStart w:id="559" w:name="_Toc24926289"/>
      <w:bookmarkStart w:id="560" w:name="_Toc33964149"/>
      <w:bookmarkStart w:id="561" w:name="_Toc33980916"/>
      <w:bookmarkStart w:id="562" w:name="_Toc36462718"/>
      <w:bookmarkStart w:id="563" w:name="_Toc36462914"/>
      <w:bookmarkStart w:id="564" w:name="_Toc43026185"/>
      <w:bookmarkStart w:id="565" w:name="_Toc49763719"/>
      <w:bookmarkStart w:id="566" w:name="_Toc56754420"/>
      <w:bookmarkStart w:id="567" w:name="_Toc88743220"/>
      <w:bookmarkStart w:id="568" w:name="_Toc101254144"/>
      <w:bookmarkStart w:id="569" w:name="_Toc101254585"/>
      <w:bookmarkStart w:id="570" w:name="_Toc104112297"/>
      <w:bookmarkStart w:id="571" w:name="_Toc104192471"/>
      <w:bookmarkStart w:id="572" w:name="_Toc104193035"/>
      <w:bookmarkStart w:id="573" w:name="_Toc133336429"/>
      <w:bookmarkStart w:id="574" w:name="_Toc143984951"/>
      <w:bookmarkStart w:id="575" w:name="_Toc144147728"/>
      <w:bookmarkStart w:id="576" w:name="_Toc153885533"/>
      <w:bookmarkStart w:id="577" w:name="_Toc177549099"/>
      <w:bookmarkStart w:id="578" w:name="_Toc186726107"/>
      <w:bookmarkStart w:id="579" w:name="_Toc192836823"/>
      <w:r w:rsidRPr="00F11966">
        <w:t>A.2</w:t>
      </w:r>
      <w:r w:rsidRPr="00F11966">
        <w:tab/>
        <w:t>Data related to Common Data Types</w:t>
      </w:r>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p>
    <w:p w14:paraId="33CA5465" w14:textId="77777777" w:rsidR="00E3795C" w:rsidRPr="00F11966" w:rsidRDefault="00E3795C" w:rsidP="00E3795C">
      <w:pPr>
        <w:pStyle w:val="PL"/>
        <w:rPr>
          <w:lang w:val="en-US"/>
        </w:rPr>
      </w:pPr>
      <w:r w:rsidRPr="00F11966">
        <w:rPr>
          <w:lang w:val="en-US"/>
        </w:rPr>
        <w:t>openapi: 3.0.0</w:t>
      </w:r>
    </w:p>
    <w:p w14:paraId="2502D424" w14:textId="77777777" w:rsidR="000A215D" w:rsidRPr="00F11966" w:rsidRDefault="000A215D" w:rsidP="000A215D">
      <w:pPr>
        <w:pStyle w:val="PL"/>
        <w:rPr>
          <w:lang w:val="en-US"/>
        </w:rPr>
      </w:pPr>
      <w:r w:rsidRPr="00F11966">
        <w:rPr>
          <w:lang w:val="en-US"/>
        </w:rPr>
        <w:t>openapi: 3.0.0</w:t>
      </w:r>
    </w:p>
    <w:p w14:paraId="78913F51" w14:textId="77777777" w:rsidR="000A215D" w:rsidRPr="00F11966" w:rsidRDefault="000A215D" w:rsidP="000A215D">
      <w:pPr>
        <w:pStyle w:val="PL"/>
        <w:rPr>
          <w:lang w:val="en-US"/>
        </w:rPr>
      </w:pPr>
    </w:p>
    <w:p w14:paraId="7737093F" w14:textId="77777777" w:rsidR="000A215D" w:rsidRPr="00F11966" w:rsidRDefault="000A215D" w:rsidP="000A215D">
      <w:pPr>
        <w:pStyle w:val="PL"/>
        <w:rPr>
          <w:lang w:val="en-US"/>
        </w:rPr>
      </w:pPr>
      <w:r w:rsidRPr="00F11966">
        <w:rPr>
          <w:lang w:val="en-US"/>
        </w:rPr>
        <w:t>info:</w:t>
      </w:r>
    </w:p>
    <w:p w14:paraId="156ABBC9" w14:textId="77777777" w:rsidR="000A215D" w:rsidRDefault="000A215D" w:rsidP="000A215D">
      <w:pPr>
        <w:pStyle w:val="PL"/>
        <w:rPr>
          <w:lang w:val="en-US"/>
        </w:rPr>
      </w:pPr>
      <w:r w:rsidRPr="00F11966">
        <w:rPr>
          <w:lang w:val="en-US"/>
        </w:rPr>
        <w:t xml:space="preserve">  version: '1.</w:t>
      </w:r>
      <w:r>
        <w:t>6</w:t>
      </w:r>
      <w:r>
        <w:rPr>
          <w:lang w:val="en-US"/>
        </w:rPr>
        <w:t>.0</w:t>
      </w:r>
      <w:r>
        <w:t>-alpha.3</w:t>
      </w:r>
      <w:r w:rsidRPr="00F11966">
        <w:rPr>
          <w:lang w:val="en-US"/>
        </w:rPr>
        <w:t>'</w:t>
      </w:r>
    </w:p>
    <w:p w14:paraId="3AB2D846" w14:textId="77777777" w:rsidR="000A215D" w:rsidRDefault="000A215D" w:rsidP="000A215D">
      <w:pPr>
        <w:pStyle w:val="PL"/>
        <w:rPr>
          <w:lang w:val="en-US"/>
        </w:rPr>
      </w:pPr>
    </w:p>
    <w:p w14:paraId="7A1FCF7E" w14:textId="77777777" w:rsidR="000A215D" w:rsidRPr="00F11966" w:rsidRDefault="000A215D" w:rsidP="000A215D">
      <w:pPr>
        <w:pStyle w:val="PL"/>
        <w:rPr>
          <w:lang w:val="en-US"/>
        </w:rPr>
      </w:pPr>
    </w:p>
    <w:p w14:paraId="3167FB5A" w14:textId="77777777" w:rsidR="000A215D" w:rsidRPr="00F11966" w:rsidRDefault="000A215D" w:rsidP="000A215D">
      <w:pPr>
        <w:pStyle w:val="PL"/>
        <w:rPr>
          <w:lang w:val="en-US"/>
        </w:rPr>
      </w:pPr>
      <w:r w:rsidRPr="00F11966">
        <w:rPr>
          <w:lang w:val="en-US"/>
        </w:rPr>
        <w:t xml:space="preserve">  title: 'Common Data Types'</w:t>
      </w:r>
    </w:p>
    <w:p w14:paraId="7D2278CB" w14:textId="77777777" w:rsidR="000A215D" w:rsidRPr="00F11966" w:rsidRDefault="000A215D" w:rsidP="000A215D">
      <w:pPr>
        <w:pStyle w:val="PL"/>
        <w:rPr>
          <w:lang w:val="en-US"/>
        </w:rPr>
      </w:pPr>
      <w:r w:rsidRPr="00F11966">
        <w:rPr>
          <w:lang w:val="en-US"/>
        </w:rPr>
        <w:t xml:space="preserve">  description: |</w:t>
      </w:r>
    </w:p>
    <w:p w14:paraId="2E81006E" w14:textId="77777777" w:rsidR="000A215D" w:rsidRPr="00F11966" w:rsidRDefault="000A215D" w:rsidP="000A215D">
      <w:pPr>
        <w:pStyle w:val="PL"/>
        <w:rPr>
          <w:lang w:val="en-US"/>
        </w:rPr>
      </w:pPr>
      <w:r w:rsidRPr="00F11966">
        <w:rPr>
          <w:lang w:val="en-US"/>
        </w:rPr>
        <w:t xml:space="preserve">    Common Data Types for Service Based Interfaces.</w:t>
      </w:r>
      <w:r>
        <w:rPr>
          <w:lang w:val="en-US"/>
        </w:rPr>
        <w:t xml:space="preserve">  </w:t>
      </w:r>
    </w:p>
    <w:p w14:paraId="25FA3908" w14:textId="77777777" w:rsidR="000A215D" w:rsidRPr="00F11966" w:rsidRDefault="000A215D" w:rsidP="000A215D">
      <w:pPr>
        <w:pStyle w:val="PL"/>
      </w:pPr>
      <w:r w:rsidRPr="00F11966">
        <w:t xml:space="preserve">    © 202</w:t>
      </w:r>
      <w:r>
        <w:t>5</w:t>
      </w:r>
      <w:r w:rsidRPr="00F11966">
        <w:t>, 3GPP Organizational Partners (ARIB, ATIS, CCSA, ETSI, TSDSI, TTA, TTC).</w:t>
      </w:r>
      <w:r>
        <w:t xml:space="preserve">  </w:t>
      </w:r>
    </w:p>
    <w:p w14:paraId="0B6A9CCF" w14:textId="77777777" w:rsidR="000A215D" w:rsidRPr="00F11966" w:rsidRDefault="000A215D" w:rsidP="000A215D">
      <w:pPr>
        <w:pStyle w:val="PL"/>
      </w:pPr>
      <w:r w:rsidRPr="00F11966">
        <w:t xml:space="preserve">    All rights reserved.</w:t>
      </w:r>
    </w:p>
    <w:p w14:paraId="140E6DD2" w14:textId="77777777" w:rsidR="000A215D" w:rsidRPr="00F11966" w:rsidRDefault="000A215D" w:rsidP="000A215D">
      <w:pPr>
        <w:pStyle w:val="PL"/>
      </w:pPr>
    </w:p>
    <w:p w14:paraId="0897C2BF" w14:textId="77777777" w:rsidR="000A215D" w:rsidRPr="00F11966" w:rsidRDefault="000A215D" w:rsidP="000A215D">
      <w:pPr>
        <w:pStyle w:val="PL"/>
        <w:rPr>
          <w:lang w:val="en-US"/>
        </w:rPr>
      </w:pPr>
      <w:r w:rsidRPr="00F11966">
        <w:rPr>
          <w:lang w:val="en-US"/>
        </w:rPr>
        <w:t>externalDocs:</w:t>
      </w:r>
    </w:p>
    <w:p w14:paraId="4116C85E" w14:textId="77777777" w:rsidR="000A215D" w:rsidRPr="00F11966" w:rsidRDefault="000A215D" w:rsidP="000A215D">
      <w:pPr>
        <w:pStyle w:val="PL"/>
        <w:rPr>
          <w:lang w:val="en-US"/>
        </w:rPr>
      </w:pPr>
      <w:r w:rsidRPr="00F11966">
        <w:rPr>
          <w:lang w:val="en-US"/>
        </w:rPr>
        <w:t xml:space="preserve">  description: 3GPP TS 29.571 Common Data Types for Service Based Interfaces, version 1</w:t>
      </w:r>
      <w:r>
        <w:t>9</w:t>
      </w:r>
      <w:r w:rsidRPr="00F11966">
        <w:rPr>
          <w:lang w:val="en-US"/>
        </w:rPr>
        <w:t>.</w:t>
      </w:r>
      <w:r>
        <w:rPr>
          <w:lang w:val="en-US"/>
        </w:rPr>
        <w:t>2</w:t>
      </w:r>
      <w:r w:rsidRPr="00F11966">
        <w:rPr>
          <w:lang w:val="en-US"/>
        </w:rPr>
        <w:t>.0</w:t>
      </w:r>
    </w:p>
    <w:p w14:paraId="221193B8" w14:textId="77777777" w:rsidR="000A215D" w:rsidRPr="00F11966" w:rsidRDefault="000A215D" w:rsidP="000A215D">
      <w:pPr>
        <w:pStyle w:val="PL"/>
        <w:rPr>
          <w:lang w:val="en-US"/>
        </w:rPr>
      </w:pPr>
      <w:r w:rsidRPr="00F11966">
        <w:rPr>
          <w:lang w:val="en-US"/>
        </w:rPr>
        <w:t xml:space="preserve">  url: 'http</w:t>
      </w:r>
      <w:r>
        <w:rPr>
          <w:lang w:val="en-US"/>
        </w:rPr>
        <w:t>s</w:t>
      </w:r>
      <w:r w:rsidRPr="00F11966">
        <w:rPr>
          <w:lang w:val="en-US"/>
        </w:rPr>
        <w:t>://www.3gpp.org/ftp/Specs/archive/29_series/29.571/'</w:t>
      </w:r>
    </w:p>
    <w:p w14:paraId="175CBDF5" w14:textId="77777777" w:rsidR="000A215D" w:rsidRPr="00F11966" w:rsidRDefault="000A215D" w:rsidP="000A215D">
      <w:pPr>
        <w:pStyle w:val="PL"/>
        <w:rPr>
          <w:lang w:val="en-US"/>
        </w:rPr>
      </w:pPr>
    </w:p>
    <w:p w14:paraId="5BF017C0" w14:textId="77777777" w:rsidR="000A215D" w:rsidRPr="00F11966" w:rsidRDefault="000A215D" w:rsidP="000A215D">
      <w:pPr>
        <w:pStyle w:val="PL"/>
        <w:rPr>
          <w:lang w:val="en-US"/>
        </w:rPr>
      </w:pPr>
      <w:r w:rsidRPr="00F11966">
        <w:rPr>
          <w:lang w:val="en-US"/>
        </w:rPr>
        <w:t>paths: {}</w:t>
      </w:r>
    </w:p>
    <w:p w14:paraId="24CBFFFC" w14:textId="77777777" w:rsidR="000A215D" w:rsidRPr="00F11966" w:rsidRDefault="000A215D" w:rsidP="000A215D">
      <w:pPr>
        <w:pStyle w:val="PL"/>
        <w:rPr>
          <w:lang w:val="en-US"/>
        </w:rPr>
      </w:pPr>
      <w:r w:rsidRPr="00F11966">
        <w:rPr>
          <w:lang w:val="en-US"/>
        </w:rPr>
        <w:t>components:</w:t>
      </w:r>
    </w:p>
    <w:p w14:paraId="41283B37" w14:textId="77777777" w:rsidR="000A215D" w:rsidRPr="00F11966" w:rsidRDefault="000A215D" w:rsidP="000A215D">
      <w:pPr>
        <w:pStyle w:val="PL"/>
        <w:rPr>
          <w:lang w:val="en-US"/>
        </w:rPr>
      </w:pPr>
      <w:r w:rsidRPr="00F11966">
        <w:rPr>
          <w:lang w:val="en-US"/>
        </w:rPr>
        <w:t xml:space="preserve">  schemas:</w:t>
      </w:r>
    </w:p>
    <w:p w14:paraId="45BADA8F" w14:textId="77777777" w:rsidR="000A215D" w:rsidRDefault="000A215D" w:rsidP="000A215D">
      <w:pPr>
        <w:pStyle w:val="PL"/>
        <w:rPr>
          <w:lang w:val="en-US" w:eastAsia="en-GB"/>
        </w:rPr>
      </w:pPr>
    </w:p>
    <w:p w14:paraId="2C5F6E1A" w14:textId="77777777" w:rsidR="000A215D" w:rsidRDefault="000A215D" w:rsidP="000A215D">
      <w:pPr>
        <w:pStyle w:val="PL"/>
        <w:rPr>
          <w:lang w:val="en-US" w:eastAsia="en-GB"/>
        </w:rPr>
      </w:pPr>
      <w:r>
        <w:rPr>
          <w:lang w:val="en-US" w:eastAsia="en-GB"/>
        </w:rPr>
        <w:t>[…]</w:t>
      </w:r>
    </w:p>
    <w:p w14:paraId="640FA03A" w14:textId="77777777" w:rsidR="000A215D" w:rsidRDefault="000A215D" w:rsidP="000A215D">
      <w:pPr>
        <w:pStyle w:val="PL"/>
        <w:rPr>
          <w:lang w:val="en-US" w:eastAsia="en-GB"/>
        </w:rPr>
      </w:pPr>
    </w:p>
    <w:p w14:paraId="1CA9B332" w14:textId="77777777" w:rsidR="000A215D" w:rsidRPr="00F11966" w:rsidRDefault="000A215D" w:rsidP="000A215D">
      <w:pPr>
        <w:pStyle w:val="PL"/>
        <w:rPr>
          <w:lang w:val="en-US"/>
        </w:rPr>
      </w:pPr>
    </w:p>
    <w:p w14:paraId="354C4F0B" w14:textId="77777777" w:rsidR="000A215D" w:rsidRPr="00496DB9" w:rsidRDefault="000A215D" w:rsidP="000A215D">
      <w:pPr>
        <w:pStyle w:val="PL"/>
      </w:pPr>
      <w:r w:rsidRPr="00F11966">
        <w:rPr>
          <w:lang w:val="en-US"/>
        </w:rPr>
        <w:t xml:space="preserve"># Data Types related to </w:t>
      </w:r>
      <w:r>
        <w:rPr>
          <w:lang w:val="en-US"/>
        </w:rPr>
        <w:t>IMS SBA</w:t>
      </w:r>
      <w:r w:rsidRPr="00F11966">
        <w:rPr>
          <w:lang w:val="en-US"/>
        </w:rPr>
        <w:t xml:space="preserve"> as defined in clause 5.</w:t>
      </w:r>
      <w:r w:rsidRPr="00496DB9">
        <w:t>11</w:t>
      </w:r>
    </w:p>
    <w:p w14:paraId="4B813695" w14:textId="77777777" w:rsidR="000A215D" w:rsidRPr="00F11966" w:rsidRDefault="000A215D" w:rsidP="000A215D">
      <w:pPr>
        <w:pStyle w:val="PL"/>
        <w:rPr>
          <w:lang w:val="en-US"/>
        </w:rPr>
      </w:pPr>
      <w:r w:rsidRPr="00F11966">
        <w:rPr>
          <w:lang w:val="en-US"/>
        </w:rPr>
        <w:t>#</w:t>
      </w:r>
    </w:p>
    <w:p w14:paraId="3717C6F3" w14:textId="77777777" w:rsidR="000A215D" w:rsidRPr="00F11966" w:rsidRDefault="000A215D" w:rsidP="000A215D">
      <w:pPr>
        <w:pStyle w:val="PL"/>
        <w:rPr>
          <w:lang w:val="en-US"/>
        </w:rPr>
      </w:pPr>
    </w:p>
    <w:p w14:paraId="4883C50C" w14:textId="77777777" w:rsidR="000A215D" w:rsidRDefault="000A215D" w:rsidP="000A215D">
      <w:pPr>
        <w:pStyle w:val="PL"/>
        <w:rPr>
          <w:lang w:val="en-US" w:eastAsia="en-GB"/>
        </w:rPr>
      </w:pPr>
    </w:p>
    <w:p w14:paraId="022B479D" w14:textId="77777777" w:rsidR="000A215D" w:rsidRDefault="000A215D" w:rsidP="000A215D">
      <w:pPr>
        <w:pStyle w:val="PL"/>
        <w:rPr>
          <w:lang w:val="en-US" w:eastAsia="en-GB"/>
        </w:rPr>
      </w:pPr>
      <w:r>
        <w:rPr>
          <w:lang w:val="en-US" w:eastAsia="en-GB"/>
        </w:rPr>
        <w:t>[…]</w:t>
      </w:r>
    </w:p>
    <w:p w14:paraId="5166F4E0" w14:textId="77777777" w:rsidR="000A215D" w:rsidRDefault="000A215D" w:rsidP="000A215D">
      <w:pPr>
        <w:pStyle w:val="PL"/>
        <w:rPr>
          <w:lang w:val="en-US" w:eastAsia="en-GB"/>
        </w:rPr>
      </w:pPr>
    </w:p>
    <w:p w14:paraId="3908E6AE" w14:textId="77777777" w:rsidR="000A215D" w:rsidRPr="00F11966" w:rsidRDefault="000A215D" w:rsidP="000A215D">
      <w:pPr>
        <w:pStyle w:val="PL"/>
      </w:pPr>
    </w:p>
    <w:p w14:paraId="25867CB3" w14:textId="77777777" w:rsidR="000A215D" w:rsidRPr="00F11966" w:rsidRDefault="000A215D" w:rsidP="000A215D">
      <w:pPr>
        <w:pStyle w:val="PL"/>
      </w:pPr>
      <w:r w:rsidRPr="00F11966">
        <w:t>#</w:t>
      </w:r>
    </w:p>
    <w:p w14:paraId="336AB08D" w14:textId="77777777" w:rsidR="000A215D" w:rsidRPr="00F11966" w:rsidRDefault="000A215D" w:rsidP="000A215D">
      <w:pPr>
        <w:pStyle w:val="PL"/>
        <w:rPr>
          <w:lang w:val="en-US"/>
        </w:rPr>
      </w:pPr>
      <w:r w:rsidRPr="00F11966">
        <w:rPr>
          <w:lang w:val="en-US"/>
        </w:rPr>
        <w:t># Enumerations</w:t>
      </w:r>
    </w:p>
    <w:p w14:paraId="1F03DCAE" w14:textId="77777777" w:rsidR="000A215D" w:rsidRPr="00F11966" w:rsidRDefault="000A215D" w:rsidP="000A215D">
      <w:pPr>
        <w:pStyle w:val="PL"/>
        <w:rPr>
          <w:lang w:val="en-US"/>
        </w:rPr>
      </w:pPr>
      <w:r w:rsidRPr="00F11966">
        <w:rPr>
          <w:lang w:val="en-US"/>
        </w:rPr>
        <w:t>#</w:t>
      </w:r>
    </w:p>
    <w:p w14:paraId="7235AF50" w14:textId="77777777" w:rsidR="000A215D" w:rsidRDefault="000A215D" w:rsidP="000A215D">
      <w:pPr>
        <w:pStyle w:val="PL"/>
        <w:rPr>
          <w:lang w:val="en-US"/>
        </w:rPr>
      </w:pPr>
      <w:r>
        <w:t>#</w:t>
      </w:r>
    </w:p>
    <w:p w14:paraId="3FBC9A97" w14:textId="77777777" w:rsidR="000A215D" w:rsidRDefault="000A215D" w:rsidP="000A215D">
      <w:pPr>
        <w:pStyle w:val="PL"/>
        <w:rPr>
          <w:lang w:val="en-US" w:eastAsia="en-GB"/>
        </w:rPr>
      </w:pPr>
    </w:p>
    <w:p w14:paraId="41837BE8" w14:textId="77777777" w:rsidR="000A215D" w:rsidRDefault="000A215D" w:rsidP="000A215D">
      <w:pPr>
        <w:pStyle w:val="PL"/>
        <w:rPr>
          <w:lang w:val="en-US" w:eastAsia="en-GB"/>
        </w:rPr>
      </w:pPr>
      <w:r>
        <w:rPr>
          <w:lang w:val="en-US" w:eastAsia="en-GB"/>
        </w:rPr>
        <w:t>[…]</w:t>
      </w:r>
    </w:p>
    <w:p w14:paraId="6C354015" w14:textId="617F9AF1" w:rsidR="000A215D" w:rsidRDefault="000A215D" w:rsidP="000A215D">
      <w:pPr>
        <w:pStyle w:val="PL"/>
        <w:rPr>
          <w:lang w:val="en-US" w:eastAsia="en-GB"/>
        </w:rPr>
      </w:pPr>
    </w:p>
    <w:p w14:paraId="2396CF85" w14:textId="77777777" w:rsidR="000A215D" w:rsidRDefault="000A215D" w:rsidP="000A215D">
      <w:pPr>
        <w:pStyle w:val="PL"/>
        <w:rPr>
          <w:ins w:id="580" w:author="Ericsson n bApril-meet" w:date="2025-03-26T23:13:00Z"/>
          <w:rFonts w:eastAsia="DengXian"/>
          <w:lang w:eastAsia="en-GB"/>
        </w:rPr>
      </w:pPr>
    </w:p>
    <w:p w14:paraId="6BA3DBD5" w14:textId="77777777" w:rsidR="000A215D" w:rsidRPr="006007FF" w:rsidRDefault="000A215D" w:rsidP="000A215D">
      <w:pPr>
        <w:pStyle w:val="PL"/>
        <w:rPr>
          <w:ins w:id="581" w:author="Ericsson n bApril-meet" w:date="2025-03-26T23:13:00Z"/>
          <w:rFonts w:eastAsia="DengXian"/>
          <w:lang w:eastAsia="en-GB"/>
        </w:rPr>
      </w:pPr>
      <w:ins w:id="582" w:author="Ericsson n bApril-meet" w:date="2025-03-26T23:13:00Z">
        <w:r w:rsidRPr="006007FF">
          <w:rPr>
            <w:rFonts w:eastAsia="DengXian"/>
            <w:lang w:eastAsia="en-GB"/>
          </w:rPr>
          <w:t xml:space="preserve">    </w:t>
        </w:r>
        <w:r>
          <w:rPr>
            <w:rFonts w:eastAsia="DengXian"/>
            <w:lang w:eastAsia="en-GB"/>
          </w:rPr>
          <w:t>Adc</w:t>
        </w:r>
        <w:r w:rsidRPr="006007FF">
          <w:rPr>
            <w:rFonts w:eastAsia="DengXian"/>
            <w:lang w:eastAsia="en-GB"/>
          </w:rPr>
          <w:t>Status:</w:t>
        </w:r>
      </w:ins>
    </w:p>
    <w:p w14:paraId="08357544" w14:textId="77777777" w:rsidR="000A215D" w:rsidRPr="006007FF" w:rsidRDefault="000A215D" w:rsidP="000A215D">
      <w:pPr>
        <w:pStyle w:val="PL"/>
        <w:rPr>
          <w:ins w:id="583" w:author="Ericsson n bApril-meet" w:date="2025-03-26T23:13:00Z"/>
          <w:rFonts w:eastAsia="DengXian"/>
          <w:lang w:eastAsia="en-GB"/>
        </w:rPr>
      </w:pPr>
      <w:ins w:id="584" w:author="Ericsson n bApril-meet" w:date="2025-03-26T23:13:00Z">
        <w:r w:rsidRPr="006007FF">
          <w:rPr>
            <w:rFonts w:eastAsia="DengXian"/>
            <w:lang w:eastAsia="en-GB"/>
          </w:rPr>
          <w:t xml:space="preserve">      description: </w:t>
        </w:r>
        <w:r>
          <w:rPr>
            <w:lang w:eastAsia="en-GB"/>
          </w:rPr>
          <w:t>ADC event</w:t>
        </w:r>
        <w:r w:rsidRPr="006007FF">
          <w:rPr>
            <w:lang w:eastAsia="en-GB"/>
          </w:rPr>
          <w:t xml:space="preserve"> </w:t>
        </w:r>
        <w:r>
          <w:rPr>
            <w:lang w:eastAsia="en-GB"/>
          </w:rPr>
          <w:t>s</w:t>
        </w:r>
        <w:r w:rsidRPr="006007FF">
          <w:rPr>
            <w:lang w:eastAsia="en-GB"/>
          </w:rPr>
          <w:t>tatus.</w:t>
        </w:r>
      </w:ins>
    </w:p>
    <w:p w14:paraId="05E060FD" w14:textId="77777777" w:rsidR="000A215D" w:rsidRPr="006007FF" w:rsidRDefault="000A215D" w:rsidP="000A215D">
      <w:pPr>
        <w:pStyle w:val="PL"/>
        <w:rPr>
          <w:ins w:id="585" w:author="Ericsson n bApril-meet" w:date="2025-03-26T23:13:00Z"/>
          <w:rFonts w:eastAsia="DengXian"/>
          <w:lang w:eastAsia="en-GB"/>
        </w:rPr>
      </w:pPr>
      <w:ins w:id="586" w:author="Ericsson n bApril-meet" w:date="2025-03-26T23:13:00Z">
        <w:r w:rsidRPr="006007FF">
          <w:rPr>
            <w:rFonts w:eastAsia="DengXian"/>
            <w:lang w:eastAsia="en-GB"/>
          </w:rPr>
          <w:t xml:space="preserve">      anyOf:</w:t>
        </w:r>
      </w:ins>
    </w:p>
    <w:p w14:paraId="0BF56EA1" w14:textId="77777777" w:rsidR="000A215D" w:rsidRPr="006007FF" w:rsidRDefault="000A215D" w:rsidP="000A215D">
      <w:pPr>
        <w:pStyle w:val="PL"/>
        <w:rPr>
          <w:ins w:id="587" w:author="Ericsson n bApril-meet" w:date="2025-03-26T23:13:00Z"/>
          <w:rFonts w:eastAsia="DengXian"/>
          <w:lang w:eastAsia="en-GB"/>
        </w:rPr>
      </w:pPr>
      <w:ins w:id="588" w:author="Ericsson n bApril-meet" w:date="2025-03-26T23:13:00Z">
        <w:r w:rsidRPr="006007FF">
          <w:rPr>
            <w:rFonts w:eastAsia="DengXian"/>
            <w:lang w:eastAsia="en-GB"/>
          </w:rPr>
          <w:t xml:space="preserve">        - type: string</w:t>
        </w:r>
      </w:ins>
    </w:p>
    <w:p w14:paraId="61A1CA1D" w14:textId="77777777" w:rsidR="000A215D" w:rsidRPr="006007FF" w:rsidRDefault="000A215D" w:rsidP="000A215D">
      <w:pPr>
        <w:pStyle w:val="PL"/>
        <w:rPr>
          <w:ins w:id="589" w:author="Ericsson n bApril-meet" w:date="2025-03-26T23:13:00Z"/>
          <w:rFonts w:eastAsia="DengXian"/>
          <w:lang w:eastAsia="en-GB"/>
        </w:rPr>
      </w:pPr>
      <w:ins w:id="590" w:author="Ericsson n bApril-meet" w:date="2025-03-26T23:13:00Z">
        <w:r w:rsidRPr="006007FF">
          <w:rPr>
            <w:rFonts w:eastAsia="DengXian"/>
            <w:lang w:eastAsia="en-GB"/>
          </w:rPr>
          <w:t xml:space="preserve">          enum:</w:t>
        </w:r>
      </w:ins>
    </w:p>
    <w:p w14:paraId="16D39A26" w14:textId="77777777" w:rsidR="000A215D" w:rsidRPr="006007FF" w:rsidRDefault="000A215D" w:rsidP="000A215D">
      <w:pPr>
        <w:pStyle w:val="PL"/>
        <w:rPr>
          <w:ins w:id="591" w:author="Ericsson n bApril-meet" w:date="2025-03-26T23:13:00Z"/>
          <w:rFonts w:eastAsia="DengXian"/>
          <w:lang w:eastAsia="en-GB"/>
        </w:rPr>
      </w:pPr>
      <w:ins w:id="592" w:author="Ericsson n bApril-meet" w:date="2025-03-26T23:13:00Z">
        <w:r w:rsidRPr="006007FF">
          <w:rPr>
            <w:rFonts w:eastAsia="DengXian"/>
            <w:lang w:eastAsia="en-GB"/>
          </w:rPr>
          <w:t xml:space="preserve">            - </w:t>
        </w:r>
        <w:r>
          <w:rPr>
            <w:rFonts w:eastAsia="DengXian"/>
            <w:lang w:eastAsia="en-GB"/>
          </w:rPr>
          <w:t>ADC_</w:t>
        </w:r>
        <w:r w:rsidRPr="006007FF">
          <w:rPr>
            <w:rFonts w:eastAsia="DengXian"/>
            <w:lang w:eastAsia="en-GB"/>
          </w:rPr>
          <w:t>ESTABLISHED</w:t>
        </w:r>
      </w:ins>
    </w:p>
    <w:p w14:paraId="4ECD4E97" w14:textId="77777777" w:rsidR="000A215D" w:rsidRDefault="000A215D" w:rsidP="000A215D">
      <w:pPr>
        <w:pStyle w:val="PL"/>
        <w:rPr>
          <w:ins w:id="593" w:author="Ericsson n bApril-meet" w:date="2025-03-26T23:13:00Z"/>
          <w:rFonts w:eastAsia="DengXian"/>
          <w:lang w:eastAsia="en-GB"/>
        </w:rPr>
      </w:pPr>
      <w:ins w:id="594" w:author="Ericsson n bApril-meet" w:date="2025-03-26T23:13:00Z">
        <w:r w:rsidRPr="006007FF">
          <w:rPr>
            <w:rFonts w:eastAsia="DengXian"/>
            <w:lang w:eastAsia="en-GB"/>
          </w:rPr>
          <w:t xml:space="preserve">            - </w:t>
        </w:r>
        <w:r>
          <w:rPr>
            <w:rFonts w:eastAsia="DengXian"/>
            <w:lang w:eastAsia="en-GB"/>
          </w:rPr>
          <w:t>ADC_</w:t>
        </w:r>
        <w:r w:rsidRPr="006007FF">
          <w:rPr>
            <w:rFonts w:eastAsia="DengXian"/>
            <w:lang w:eastAsia="en-GB"/>
          </w:rPr>
          <w:t>RELEASED</w:t>
        </w:r>
      </w:ins>
    </w:p>
    <w:p w14:paraId="354CC5D5" w14:textId="77777777" w:rsidR="000A215D" w:rsidRPr="006007FF" w:rsidRDefault="000A215D" w:rsidP="000A215D">
      <w:pPr>
        <w:pStyle w:val="PL"/>
        <w:rPr>
          <w:ins w:id="595" w:author="Ericsson n bApril-meet" w:date="2025-03-26T23:13:00Z"/>
          <w:rFonts w:eastAsia="DengXian"/>
          <w:lang w:eastAsia="en-GB"/>
        </w:rPr>
      </w:pPr>
      <w:ins w:id="596" w:author="Ericsson n bApril-meet" w:date="2025-03-26T23:13:00Z">
        <w:r w:rsidRPr="006007FF">
          <w:rPr>
            <w:rFonts w:eastAsia="DengXian"/>
            <w:lang w:eastAsia="en-GB"/>
          </w:rPr>
          <w:t xml:space="preserve">            - </w:t>
        </w:r>
        <w:r>
          <w:rPr>
            <w:rFonts w:eastAsia="DengXian"/>
            <w:lang w:eastAsia="en-GB"/>
          </w:rPr>
          <w:t>ADC_IWK_</w:t>
        </w:r>
        <w:r w:rsidRPr="006007FF">
          <w:rPr>
            <w:rFonts w:eastAsia="DengXian"/>
            <w:lang w:eastAsia="en-GB"/>
          </w:rPr>
          <w:t>ESTABLISHED</w:t>
        </w:r>
      </w:ins>
    </w:p>
    <w:p w14:paraId="5D4E4116" w14:textId="77777777" w:rsidR="000A215D" w:rsidRPr="006007FF" w:rsidRDefault="000A215D" w:rsidP="000A215D">
      <w:pPr>
        <w:pStyle w:val="PL"/>
        <w:rPr>
          <w:ins w:id="597" w:author="Ericsson n bApril-meet" w:date="2025-03-26T23:13:00Z"/>
          <w:rFonts w:eastAsia="DengXian"/>
          <w:lang w:eastAsia="en-GB"/>
        </w:rPr>
      </w:pPr>
      <w:ins w:id="598" w:author="Ericsson n bApril-meet" w:date="2025-03-26T23:13:00Z">
        <w:r w:rsidRPr="006007FF">
          <w:rPr>
            <w:rFonts w:eastAsia="DengXian"/>
            <w:lang w:eastAsia="en-GB"/>
          </w:rPr>
          <w:t xml:space="preserve">        - type: string</w:t>
        </w:r>
      </w:ins>
    </w:p>
    <w:p w14:paraId="1E23D87D" w14:textId="77777777" w:rsidR="000A215D" w:rsidRPr="006007FF" w:rsidRDefault="000A215D" w:rsidP="000A215D">
      <w:pPr>
        <w:pStyle w:val="PL"/>
        <w:rPr>
          <w:ins w:id="599" w:author="Ericsson n bApril-meet" w:date="2025-03-26T23:13:00Z"/>
          <w:lang w:eastAsia="en-GB"/>
        </w:rPr>
      </w:pPr>
      <w:ins w:id="600" w:author="Ericsson n bApril-meet" w:date="2025-03-26T23:13:00Z">
        <w:r w:rsidRPr="006007FF">
          <w:rPr>
            <w:lang w:eastAsia="en-GB"/>
          </w:rPr>
          <w:t xml:space="preserve">          description: &gt;</w:t>
        </w:r>
      </w:ins>
    </w:p>
    <w:p w14:paraId="6034F1AD" w14:textId="77777777" w:rsidR="000A215D" w:rsidRPr="006007FF" w:rsidRDefault="000A215D" w:rsidP="000A215D">
      <w:pPr>
        <w:pStyle w:val="PL"/>
        <w:rPr>
          <w:ins w:id="601" w:author="Ericsson n bApril-meet" w:date="2025-03-26T23:13:00Z"/>
          <w:lang w:eastAsia="en-GB"/>
        </w:rPr>
      </w:pPr>
      <w:ins w:id="602" w:author="Ericsson n bApril-meet" w:date="2025-03-26T23:13:00Z">
        <w:r w:rsidRPr="006007FF">
          <w:rPr>
            <w:lang w:eastAsia="en-GB"/>
          </w:rPr>
          <w:t xml:space="preserve">            This string provides forward-compatibility with future</w:t>
        </w:r>
      </w:ins>
    </w:p>
    <w:p w14:paraId="6A285183" w14:textId="77777777" w:rsidR="000A215D" w:rsidRPr="006007FF" w:rsidRDefault="000A215D" w:rsidP="000A215D">
      <w:pPr>
        <w:pStyle w:val="PL"/>
        <w:rPr>
          <w:ins w:id="603" w:author="Ericsson n bApril-meet" w:date="2025-03-26T23:13:00Z"/>
          <w:lang w:eastAsia="en-GB"/>
        </w:rPr>
      </w:pPr>
      <w:ins w:id="604" w:author="Ericsson n bApril-meet" w:date="2025-03-26T23:13:00Z">
        <w:r w:rsidRPr="006007FF">
          <w:rPr>
            <w:lang w:eastAsia="en-GB"/>
          </w:rPr>
          <w:t xml:space="preserve">            extensions to the enumeration but is not used to encode</w:t>
        </w:r>
      </w:ins>
    </w:p>
    <w:p w14:paraId="27CBFC5D" w14:textId="77777777" w:rsidR="000A215D" w:rsidRDefault="000A215D" w:rsidP="000A215D">
      <w:pPr>
        <w:pStyle w:val="PL"/>
        <w:rPr>
          <w:ins w:id="605" w:author="Ericsson n bApril-meet" w:date="2025-03-26T23:13:00Z"/>
          <w:lang w:eastAsia="en-GB"/>
        </w:rPr>
      </w:pPr>
      <w:ins w:id="606" w:author="Ericsson n bApril-meet" w:date="2025-03-26T23:13:00Z">
        <w:r w:rsidRPr="006007FF">
          <w:rPr>
            <w:lang w:eastAsia="en-GB"/>
          </w:rPr>
          <w:t xml:space="preserve">            content defined in the present version of this API.</w:t>
        </w:r>
      </w:ins>
    </w:p>
    <w:p w14:paraId="579D333B" w14:textId="77777777" w:rsidR="000A215D" w:rsidRDefault="000A215D" w:rsidP="000A215D">
      <w:pPr>
        <w:pStyle w:val="PL"/>
        <w:rPr>
          <w:ins w:id="607" w:author="Ericsson n bApril-meet" w:date="2025-03-26T23:13:00Z"/>
          <w:rFonts w:eastAsia="DengXian"/>
          <w:lang w:eastAsia="en-GB"/>
        </w:rPr>
      </w:pPr>
    </w:p>
    <w:p w14:paraId="44C34828" w14:textId="77777777" w:rsidR="000A215D" w:rsidRPr="006007FF" w:rsidRDefault="000A215D" w:rsidP="000A215D">
      <w:pPr>
        <w:pStyle w:val="PL"/>
        <w:rPr>
          <w:ins w:id="608" w:author="Ericsson n bApril-meet" w:date="2025-03-26T23:13:00Z"/>
          <w:rFonts w:eastAsia="DengXian"/>
          <w:lang w:eastAsia="en-GB"/>
        </w:rPr>
      </w:pPr>
      <w:ins w:id="609" w:author="Ericsson n bApril-meet" w:date="2025-03-26T23:13:00Z">
        <w:r w:rsidRPr="006007FF">
          <w:rPr>
            <w:rFonts w:eastAsia="DengXian"/>
            <w:lang w:eastAsia="en-GB"/>
          </w:rPr>
          <w:t xml:space="preserve">    </w:t>
        </w:r>
        <w:r>
          <w:rPr>
            <w:rFonts w:eastAsia="DengXian"/>
            <w:lang w:eastAsia="en-GB"/>
          </w:rPr>
          <w:t>Bdc</w:t>
        </w:r>
        <w:r w:rsidRPr="006007FF">
          <w:rPr>
            <w:rFonts w:eastAsia="DengXian"/>
            <w:lang w:eastAsia="en-GB"/>
          </w:rPr>
          <w:t>Status:</w:t>
        </w:r>
      </w:ins>
    </w:p>
    <w:p w14:paraId="12B40BB0" w14:textId="77777777" w:rsidR="000A215D" w:rsidRPr="006007FF" w:rsidRDefault="000A215D" w:rsidP="000A215D">
      <w:pPr>
        <w:pStyle w:val="PL"/>
        <w:rPr>
          <w:ins w:id="610" w:author="Ericsson n bApril-meet" w:date="2025-03-26T23:13:00Z"/>
          <w:rFonts w:eastAsia="DengXian"/>
          <w:lang w:eastAsia="en-GB"/>
        </w:rPr>
      </w:pPr>
      <w:ins w:id="611" w:author="Ericsson n bApril-meet" w:date="2025-03-26T23:13:00Z">
        <w:r w:rsidRPr="006007FF">
          <w:rPr>
            <w:rFonts w:eastAsia="DengXian"/>
            <w:lang w:eastAsia="en-GB"/>
          </w:rPr>
          <w:t xml:space="preserve">      description: </w:t>
        </w:r>
        <w:r>
          <w:rPr>
            <w:lang w:eastAsia="en-GB"/>
          </w:rPr>
          <w:t>BDC event</w:t>
        </w:r>
        <w:r w:rsidRPr="006007FF">
          <w:rPr>
            <w:lang w:eastAsia="en-GB"/>
          </w:rPr>
          <w:t xml:space="preserve"> </w:t>
        </w:r>
        <w:r>
          <w:rPr>
            <w:lang w:eastAsia="en-GB"/>
          </w:rPr>
          <w:t>s</w:t>
        </w:r>
        <w:r w:rsidRPr="006007FF">
          <w:rPr>
            <w:lang w:eastAsia="en-GB"/>
          </w:rPr>
          <w:t>tatus.</w:t>
        </w:r>
      </w:ins>
    </w:p>
    <w:p w14:paraId="20311AA8" w14:textId="77777777" w:rsidR="000A215D" w:rsidRPr="006007FF" w:rsidRDefault="000A215D" w:rsidP="000A215D">
      <w:pPr>
        <w:pStyle w:val="PL"/>
        <w:rPr>
          <w:ins w:id="612" w:author="Ericsson n bApril-meet" w:date="2025-03-26T23:13:00Z"/>
          <w:rFonts w:eastAsia="DengXian"/>
          <w:lang w:eastAsia="en-GB"/>
        </w:rPr>
      </w:pPr>
      <w:ins w:id="613" w:author="Ericsson n bApril-meet" w:date="2025-03-26T23:13:00Z">
        <w:r w:rsidRPr="006007FF">
          <w:rPr>
            <w:rFonts w:eastAsia="DengXian"/>
            <w:lang w:eastAsia="en-GB"/>
          </w:rPr>
          <w:t xml:space="preserve">      anyOf:</w:t>
        </w:r>
      </w:ins>
    </w:p>
    <w:p w14:paraId="16D86FF5" w14:textId="77777777" w:rsidR="000A215D" w:rsidRPr="006007FF" w:rsidRDefault="000A215D" w:rsidP="000A215D">
      <w:pPr>
        <w:pStyle w:val="PL"/>
        <w:rPr>
          <w:ins w:id="614" w:author="Ericsson n bApril-meet" w:date="2025-03-26T23:13:00Z"/>
          <w:rFonts w:eastAsia="DengXian"/>
          <w:lang w:eastAsia="en-GB"/>
        </w:rPr>
      </w:pPr>
      <w:ins w:id="615" w:author="Ericsson n bApril-meet" w:date="2025-03-26T23:13:00Z">
        <w:r w:rsidRPr="006007FF">
          <w:rPr>
            <w:rFonts w:eastAsia="DengXian"/>
            <w:lang w:eastAsia="en-GB"/>
          </w:rPr>
          <w:t xml:space="preserve">        - type: string</w:t>
        </w:r>
      </w:ins>
    </w:p>
    <w:p w14:paraId="084BC414" w14:textId="77777777" w:rsidR="000A215D" w:rsidRPr="006007FF" w:rsidRDefault="000A215D" w:rsidP="000A215D">
      <w:pPr>
        <w:pStyle w:val="PL"/>
        <w:rPr>
          <w:ins w:id="616" w:author="Ericsson n bApril-meet" w:date="2025-03-26T23:13:00Z"/>
          <w:rFonts w:eastAsia="DengXian"/>
          <w:lang w:eastAsia="en-GB"/>
        </w:rPr>
      </w:pPr>
      <w:ins w:id="617" w:author="Ericsson n bApril-meet" w:date="2025-03-26T23:13:00Z">
        <w:r w:rsidRPr="006007FF">
          <w:rPr>
            <w:rFonts w:eastAsia="DengXian"/>
            <w:lang w:eastAsia="en-GB"/>
          </w:rPr>
          <w:t xml:space="preserve">          enum:</w:t>
        </w:r>
      </w:ins>
    </w:p>
    <w:p w14:paraId="5DADDDF9" w14:textId="77777777" w:rsidR="000A215D" w:rsidRPr="006007FF" w:rsidRDefault="000A215D" w:rsidP="000A215D">
      <w:pPr>
        <w:pStyle w:val="PL"/>
        <w:rPr>
          <w:ins w:id="618" w:author="Ericsson n bApril-meet" w:date="2025-03-26T23:13:00Z"/>
          <w:rFonts w:eastAsia="DengXian"/>
          <w:lang w:eastAsia="en-GB"/>
        </w:rPr>
      </w:pPr>
      <w:ins w:id="619" w:author="Ericsson n bApril-meet" w:date="2025-03-26T23:13:00Z">
        <w:r w:rsidRPr="006007FF">
          <w:rPr>
            <w:rFonts w:eastAsia="DengXian"/>
            <w:lang w:eastAsia="en-GB"/>
          </w:rPr>
          <w:t xml:space="preserve">            - </w:t>
        </w:r>
        <w:r>
          <w:rPr>
            <w:rFonts w:eastAsia="DengXian"/>
            <w:lang w:eastAsia="en-GB"/>
          </w:rPr>
          <w:t>BDC_</w:t>
        </w:r>
        <w:r w:rsidRPr="006007FF">
          <w:rPr>
            <w:rFonts w:eastAsia="DengXian"/>
            <w:lang w:eastAsia="en-GB"/>
          </w:rPr>
          <w:t>ESTABLISHED</w:t>
        </w:r>
      </w:ins>
    </w:p>
    <w:p w14:paraId="722987D3" w14:textId="77777777" w:rsidR="000A215D" w:rsidRDefault="000A215D" w:rsidP="000A215D">
      <w:pPr>
        <w:pStyle w:val="PL"/>
        <w:rPr>
          <w:ins w:id="620" w:author="Ericsson n bApril-meet" w:date="2025-03-26T23:13:00Z"/>
          <w:rFonts w:eastAsia="DengXian"/>
          <w:lang w:eastAsia="en-GB"/>
        </w:rPr>
      </w:pPr>
      <w:ins w:id="621" w:author="Ericsson n bApril-meet" w:date="2025-03-26T23:13:00Z">
        <w:r w:rsidRPr="006007FF">
          <w:rPr>
            <w:rFonts w:eastAsia="DengXian"/>
            <w:lang w:eastAsia="en-GB"/>
          </w:rPr>
          <w:t xml:space="preserve">            - </w:t>
        </w:r>
        <w:r>
          <w:rPr>
            <w:rFonts w:eastAsia="DengXian"/>
            <w:lang w:eastAsia="en-GB"/>
          </w:rPr>
          <w:t>BDC_</w:t>
        </w:r>
        <w:r w:rsidRPr="006007FF">
          <w:rPr>
            <w:rFonts w:eastAsia="DengXian"/>
            <w:lang w:eastAsia="en-GB"/>
          </w:rPr>
          <w:t>RELEASED</w:t>
        </w:r>
      </w:ins>
    </w:p>
    <w:p w14:paraId="3E4C98D9" w14:textId="77777777" w:rsidR="000A215D" w:rsidRPr="006007FF" w:rsidRDefault="000A215D" w:rsidP="000A215D">
      <w:pPr>
        <w:pStyle w:val="PL"/>
        <w:rPr>
          <w:ins w:id="622" w:author="Ericsson n bApril-meet" w:date="2025-03-26T23:13:00Z"/>
          <w:rFonts w:eastAsia="DengXian"/>
          <w:lang w:eastAsia="en-GB"/>
        </w:rPr>
      </w:pPr>
      <w:ins w:id="623" w:author="Ericsson n bApril-meet" w:date="2025-03-26T23:13:00Z">
        <w:r w:rsidRPr="006007FF">
          <w:rPr>
            <w:rFonts w:eastAsia="DengXian"/>
            <w:lang w:eastAsia="en-GB"/>
          </w:rPr>
          <w:t xml:space="preserve">        - type: string</w:t>
        </w:r>
      </w:ins>
    </w:p>
    <w:p w14:paraId="1B908597" w14:textId="77777777" w:rsidR="000A215D" w:rsidRPr="006007FF" w:rsidRDefault="000A215D" w:rsidP="000A215D">
      <w:pPr>
        <w:pStyle w:val="PL"/>
        <w:rPr>
          <w:ins w:id="624" w:author="Ericsson n bApril-meet" w:date="2025-03-26T23:13:00Z"/>
          <w:lang w:eastAsia="en-GB"/>
        </w:rPr>
      </w:pPr>
      <w:ins w:id="625" w:author="Ericsson n bApril-meet" w:date="2025-03-26T23:13:00Z">
        <w:r w:rsidRPr="006007FF">
          <w:rPr>
            <w:lang w:eastAsia="en-GB"/>
          </w:rPr>
          <w:t xml:space="preserve">          description: &gt;</w:t>
        </w:r>
      </w:ins>
    </w:p>
    <w:p w14:paraId="1261B3A5" w14:textId="77777777" w:rsidR="000A215D" w:rsidRPr="006007FF" w:rsidRDefault="000A215D" w:rsidP="000A215D">
      <w:pPr>
        <w:pStyle w:val="PL"/>
        <w:rPr>
          <w:ins w:id="626" w:author="Ericsson n bApril-meet" w:date="2025-03-26T23:13:00Z"/>
          <w:lang w:eastAsia="en-GB"/>
        </w:rPr>
      </w:pPr>
      <w:ins w:id="627" w:author="Ericsson n bApril-meet" w:date="2025-03-26T23:13:00Z">
        <w:r w:rsidRPr="006007FF">
          <w:rPr>
            <w:lang w:eastAsia="en-GB"/>
          </w:rPr>
          <w:t xml:space="preserve">            This string provides forward-compatibility with future</w:t>
        </w:r>
      </w:ins>
    </w:p>
    <w:p w14:paraId="493586D9" w14:textId="77777777" w:rsidR="000A215D" w:rsidRPr="006007FF" w:rsidRDefault="000A215D" w:rsidP="000A215D">
      <w:pPr>
        <w:pStyle w:val="PL"/>
        <w:rPr>
          <w:ins w:id="628" w:author="Ericsson n bApril-meet" w:date="2025-03-26T23:13:00Z"/>
          <w:lang w:eastAsia="en-GB"/>
        </w:rPr>
      </w:pPr>
      <w:ins w:id="629" w:author="Ericsson n bApril-meet" w:date="2025-03-26T23:13:00Z">
        <w:r w:rsidRPr="006007FF">
          <w:rPr>
            <w:lang w:eastAsia="en-GB"/>
          </w:rPr>
          <w:t xml:space="preserve">            extensions to the enumeration but is not used to encode</w:t>
        </w:r>
      </w:ins>
    </w:p>
    <w:p w14:paraId="25831EBB" w14:textId="77777777" w:rsidR="000A215D" w:rsidRPr="006007FF" w:rsidRDefault="000A215D" w:rsidP="000A215D">
      <w:pPr>
        <w:pStyle w:val="PL"/>
        <w:rPr>
          <w:ins w:id="630" w:author="Ericsson n bApril-meet" w:date="2025-03-26T23:13:00Z"/>
          <w:lang w:eastAsia="en-GB"/>
        </w:rPr>
      </w:pPr>
      <w:ins w:id="631" w:author="Ericsson n bApril-meet" w:date="2025-03-26T23:13:00Z">
        <w:r w:rsidRPr="006007FF">
          <w:rPr>
            <w:lang w:eastAsia="en-GB"/>
          </w:rPr>
          <w:t xml:space="preserve">            content defined in the present version of this API.</w:t>
        </w:r>
      </w:ins>
    </w:p>
    <w:p w14:paraId="323EB4FD" w14:textId="77777777" w:rsidR="000A215D" w:rsidRPr="006007FF" w:rsidRDefault="000A215D" w:rsidP="000A215D">
      <w:pPr>
        <w:pStyle w:val="PL"/>
        <w:rPr>
          <w:ins w:id="632" w:author="Ericsson n bApril-meet" w:date="2025-03-26T23:13:00Z"/>
          <w:lang w:eastAsia="en-GB"/>
        </w:rPr>
      </w:pPr>
    </w:p>
    <w:p w14:paraId="3A3460B8" w14:textId="77777777" w:rsidR="007B5585" w:rsidRPr="000E2BE5" w:rsidRDefault="007B5585" w:rsidP="007B5585">
      <w:pPr>
        <w:pStyle w:val="PL"/>
        <w:rPr>
          <w:ins w:id="633" w:author="Ericsson n bApril-meet" w:date="2025-03-27T14:29:00Z"/>
          <w:rFonts w:eastAsia="DengXian" w:cs="Courier New"/>
          <w:lang w:eastAsia="en-GB"/>
        </w:rPr>
      </w:pPr>
      <w:ins w:id="634" w:author="Ericsson n bApril-meet" w:date="2025-03-27T14:29:00Z">
        <w:r w:rsidRPr="000E2BE5">
          <w:rPr>
            <w:rFonts w:eastAsia="DengXian" w:cs="Courier New"/>
            <w:lang w:eastAsia="en-GB"/>
          </w:rPr>
          <w:t xml:space="preserve">    </w:t>
        </w:r>
        <w:r>
          <w:rPr>
            <w:rFonts w:eastAsia="DengXian" w:cs="Courier New"/>
            <w:lang w:eastAsia="en-GB"/>
          </w:rPr>
          <w:t>Ims</w:t>
        </w:r>
        <w:r w:rsidRPr="000E2BE5">
          <w:rPr>
            <w:rFonts w:eastAsia="DengXian" w:cs="Courier New"/>
            <w:lang w:eastAsia="en-GB"/>
          </w:rPr>
          <w:t>ReportMode:</w:t>
        </w:r>
      </w:ins>
    </w:p>
    <w:p w14:paraId="066F3503" w14:textId="686435EC" w:rsidR="007B5585" w:rsidRPr="000E2BE5" w:rsidRDefault="007B5585" w:rsidP="007B5585">
      <w:pPr>
        <w:pStyle w:val="PL"/>
        <w:rPr>
          <w:ins w:id="635" w:author="Ericsson n bApril-meet" w:date="2025-03-27T14:29:00Z"/>
          <w:rFonts w:eastAsia="DengXian" w:cs="Courier New"/>
          <w:lang w:val="en-US" w:eastAsia="en-GB"/>
        </w:rPr>
      </w:pPr>
      <w:ins w:id="636" w:author="Ericsson n bApril-meet" w:date="2025-03-27T14:29:00Z">
        <w:r w:rsidRPr="000E2BE5">
          <w:rPr>
            <w:rFonts w:eastAsia="DengXian" w:cs="Courier New"/>
            <w:lang w:eastAsia="en-GB"/>
          </w:rPr>
          <w:t xml:space="preserve">      description: </w:t>
        </w:r>
        <w:r>
          <w:rPr>
            <w:rFonts w:eastAsia="DengXian" w:cs="Courier New"/>
            <w:lang w:eastAsia="en-GB"/>
          </w:rPr>
          <w:t xml:space="preserve">Ims </w:t>
        </w:r>
        <w:r w:rsidR="00B20F3B">
          <w:rPr>
            <w:rFonts w:cs="Arial"/>
            <w:szCs w:val="18"/>
            <w:lang w:eastAsia="en-GB"/>
          </w:rPr>
          <w:t>e</w:t>
        </w:r>
        <w:r w:rsidRPr="000E2BE5">
          <w:rPr>
            <w:rFonts w:cs="Arial"/>
            <w:szCs w:val="18"/>
            <w:lang w:eastAsia="en-GB"/>
          </w:rPr>
          <w:t>vent report mode.</w:t>
        </w:r>
      </w:ins>
    </w:p>
    <w:p w14:paraId="73515E7F" w14:textId="77777777" w:rsidR="007B5585" w:rsidRPr="000E2BE5" w:rsidRDefault="007B5585" w:rsidP="007B5585">
      <w:pPr>
        <w:pStyle w:val="PL"/>
        <w:rPr>
          <w:ins w:id="637" w:author="Ericsson n bApril-meet" w:date="2025-03-27T14:29:00Z"/>
          <w:rFonts w:eastAsia="DengXian" w:cs="Courier New"/>
          <w:lang w:val="en-US" w:eastAsia="en-GB"/>
        </w:rPr>
      </w:pPr>
      <w:ins w:id="638" w:author="Ericsson n bApril-meet" w:date="2025-03-27T14:29:00Z">
        <w:r w:rsidRPr="000E2BE5">
          <w:rPr>
            <w:rFonts w:eastAsia="DengXian" w:cs="Courier New"/>
            <w:lang w:eastAsia="en-GB"/>
          </w:rPr>
          <w:t xml:space="preserve">      anyOf:</w:t>
        </w:r>
      </w:ins>
    </w:p>
    <w:p w14:paraId="13A32700" w14:textId="77777777" w:rsidR="007B5585" w:rsidRPr="000E2BE5" w:rsidRDefault="007B5585" w:rsidP="007B5585">
      <w:pPr>
        <w:pStyle w:val="PL"/>
        <w:rPr>
          <w:ins w:id="639" w:author="Ericsson n bApril-meet" w:date="2025-03-27T14:29:00Z"/>
          <w:rFonts w:eastAsia="DengXian" w:cs="Courier New"/>
          <w:lang w:val="en-US" w:eastAsia="en-GB"/>
        </w:rPr>
      </w:pPr>
      <w:ins w:id="640" w:author="Ericsson n bApril-meet" w:date="2025-03-27T14:29:00Z">
        <w:r w:rsidRPr="000E2BE5">
          <w:rPr>
            <w:rFonts w:eastAsia="DengXian" w:cs="Courier New"/>
            <w:lang w:eastAsia="en-GB"/>
          </w:rPr>
          <w:t xml:space="preserve">        - type: string</w:t>
        </w:r>
      </w:ins>
    </w:p>
    <w:p w14:paraId="751BDE06" w14:textId="77777777" w:rsidR="007B5585" w:rsidRPr="000E2BE5" w:rsidRDefault="007B5585" w:rsidP="007B5585">
      <w:pPr>
        <w:pStyle w:val="PL"/>
        <w:rPr>
          <w:ins w:id="641" w:author="Ericsson n bApril-meet" w:date="2025-03-27T14:29:00Z"/>
          <w:rFonts w:eastAsia="DengXian" w:cs="Courier New"/>
          <w:lang w:val="en-US" w:eastAsia="en-GB"/>
        </w:rPr>
      </w:pPr>
      <w:ins w:id="642" w:author="Ericsson n bApril-meet" w:date="2025-03-27T14:29:00Z">
        <w:r w:rsidRPr="000E2BE5">
          <w:rPr>
            <w:rFonts w:eastAsia="DengXian" w:cs="Courier New"/>
            <w:lang w:eastAsia="en-GB"/>
          </w:rPr>
          <w:t xml:space="preserve">          enum:</w:t>
        </w:r>
      </w:ins>
    </w:p>
    <w:p w14:paraId="492180C5" w14:textId="77777777" w:rsidR="007B5585" w:rsidRPr="000E2BE5" w:rsidRDefault="007B5585" w:rsidP="007B5585">
      <w:pPr>
        <w:pStyle w:val="PL"/>
        <w:rPr>
          <w:ins w:id="643" w:author="Ericsson n bApril-meet" w:date="2025-03-27T14:29:00Z"/>
          <w:rFonts w:eastAsia="DengXian" w:cs="Courier New"/>
          <w:lang w:val="en-US" w:eastAsia="en-GB"/>
        </w:rPr>
      </w:pPr>
      <w:ins w:id="644" w:author="Ericsson n bApril-meet" w:date="2025-03-27T14:29:00Z">
        <w:r w:rsidRPr="000E2BE5">
          <w:rPr>
            <w:rFonts w:eastAsia="DengXian" w:cs="Courier New"/>
            <w:lang w:eastAsia="en-GB"/>
          </w:rPr>
          <w:t xml:space="preserve">            - ON_EVENT_DETECTION</w:t>
        </w:r>
      </w:ins>
    </w:p>
    <w:p w14:paraId="1F139618" w14:textId="111143CC" w:rsidR="002C26D7" w:rsidRPr="000E2BE5" w:rsidRDefault="002C26D7" w:rsidP="002C26D7">
      <w:pPr>
        <w:pStyle w:val="PL"/>
        <w:rPr>
          <w:ins w:id="645" w:author="Ericsson n bApril-meet" w:date="2025-03-27T14:57:00Z"/>
          <w:rFonts w:eastAsia="DengXian" w:cs="Courier New"/>
          <w:lang w:val="en-US" w:eastAsia="en-GB"/>
        </w:rPr>
      </w:pPr>
      <w:ins w:id="646" w:author="Ericsson n bApril-meet" w:date="2025-03-27T14:57:00Z">
        <w:r w:rsidRPr="000E2BE5">
          <w:rPr>
            <w:rFonts w:eastAsia="DengXian" w:cs="Courier New"/>
            <w:lang w:eastAsia="en-GB"/>
          </w:rPr>
          <w:t xml:space="preserve">            - </w:t>
        </w:r>
        <w:r>
          <w:rPr>
            <w:rFonts w:eastAsia="DengXian" w:cs="Courier New"/>
            <w:lang w:eastAsia="en-GB"/>
          </w:rPr>
          <w:t>PERIODIC</w:t>
        </w:r>
      </w:ins>
    </w:p>
    <w:p w14:paraId="2555D152" w14:textId="77777777" w:rsidR="007B5585" w:rsidRPr="000E2BE5" w:rsidRDefault="007B5585" w:rsidP="007B5585">
      <w:pPr>
        <w:pStyle w:val="PL"/>
        <w:rPr>
          <w:ins w:id="647" w:author="Ericsson n bApril-meet" w:date="2025-03-27T14:29:00Z"/>
          <w:rFonts w:eastAsia="DengXian" w:cs="Courier New"/>
          <w:lang w:val="en-US" w:eastAsia="en-GB"/>
        </w:rPr>
      </w:pPr>
      <w:ins w:id="648" w:author="Ericsson n bApril-meet" w:date="2025-03-27T14:29:00Z">
        <w:r w:rsidRPr="000E2BE5">
          <w:rPr>
            <w:rFonts w:eastAsia="DengXian" w:cs="Courier New"/>
            <w:lang w:val="en-US" w:eastAsia="en-GB"/>
          </w:rPr>
          <w:t xml:space="preserve">        - type: string</w:t>
        </w:r>
      </w:ins>
    </w:p>
    <w:p w14:paraId="684C02C4" w14:textId="77777777" w:rsidR="007B5585" w:rsidRPr="000E2BE5" w:rsidRDefault="007B5585" w:rsidP="007B5585">
      <w:pPr>
        <w:pStyle w:val="PL"/>
        <w:rPr>
          <w:ins w:id="649" w:author="Ericsson n bApril-meet" w:date="2025-03-27T14:29:00Z"/>
          <w:rFonts w:cs="Courier New"/>
          <w:lang w:eastAsia="en-GB"/>
        </w:rPr>
      </w:pPr>
      <w:ins w:id="650" w:author="Ericsson n bApril-meet" w:date="2025-03-27T14:29:00Z">
        <w:r w:rsidRPr="000E2BE5">
          <w:rPr>
            <w:rFonts w:cs="Courier New"/>
            <w:lang w:eastAsia="en-GB"/>
          </w:rPr>
          <w:t xml:space="preserve">          description: &gt;</w:t>
        </w:r>
      </w:ins>
    </w:p>
    <w:p w14:paraId="4712FA16" w14:textId="77777777" w:rsidR="007B5585" w:rsidRPr="000E2BE5" w:rsidRDefault="007B5585" w:rsidP="007B5585">
      <w:pPr>
        <w:pStyle w:val="PL"/>
        <w:rPr>
          <w:ins w:id="651" w:author="Ericsson n bApril-meet" w:date="2025-03-27T14:29:00Z"/>
          <w:rFonts w:cs="Courier New"/>
          <w:lang w:eastAsia="en-GB"/>
        </w:rPr>
      </w:pPr>
      <w:ins w:id="652" w:author="Ericsson n bApril-meet" w:date="2025-03-27T14:29:00Z">
        <w:r w:rsidRPr="000E2BE5">
          <w:rPr>
            <w:rFonts w:cs="Courier New"/>
            <w:lang w:eastAsia="en-GB"/>
          </w:rPr>
          <w:t xml:space="preserve">            This string provides forward-compatibility with future</w:t>
        </w:r>
      </w:ins>
    </w:p>
    <w:p w14:paraId="3E10F283" w14:textId="77777777" w:rsidR="007B5585" w:rsidRPr="000E2BE5" w:rsidRDefault="007B5585" w:rsidP="007B5585">
      <w:pPr>
        <w:pStyle w:val="PL"/>
        <w:rPr>
          <w:ins w:id="653" w:author="Ericsson n bApril-meet" w:date="2025-03-27T14:29:00Z"/>
          <w:rFonts w:cs="Courier New"/>
          <w:lang w:eastAsia="en-GB"/>
        </w:rPr>
      </w:pPr>
      <w:ins w:id="654" w:author="Ericsson n bApril-meet" w:date="2025-03-27T14:29:00Z">
        <w:r w:rsidRPr="000E2BE5">
          <w:rPr>
            <w:rFonts w:cs="Courier New"/>
            <w:lang w:eastAsia="en-GB"/>
          </w:rPr>
          <w:t xml:space="preserve">            extensions to the enumeration but is not used to encode</w:t>
        </w:r>
      </w:ins>
    </w:p>
    <w:p w14:paraId="2B34613C" w14:textId="77777777" w:rsidR="007B5585" w:rsidRPr="000E2BE5" w:rsidRDefault="007B5585" w:rsidP="007B5585">
      <w:pPr>
        <w:pStyle w:val="PL"/>
        <w:rPr>
          <w:ins w:id="655" w:author="Ericsson n bApril-meet" w:date="2025-03-27T14:29:00Z"/>
          <w:rFonts w:cs="Courier New"/>
          <w:lang w:eastAsia="en-GB"/>
        </w:rPr>
      </w:pPr>
      <w:ins w:id="656" w:author="Ericsson n bApril-meet" w:date="2025-03-27T14:29:00Z">
        <w:r w:rsidRPr="000E2BE5">
          <w:rPr>
            <w:rFonts w:cs="Courier New"/>
            <w:lang w:eastAsia="en-GB"/>
          </w:rPr>
          <w:t xml:space="preserve">            content defined in the present version of this API.</w:t>
        </w:r>
      </w:ins>
    </w:p>
    <w:p w14:paraId="138305E1" w14:textId="77777777" w:rsidR="007B5585" w:rsidRPr="000E2BE5" w:rsidRDefault="007B5585" w:rsidP="007B5585">
      <w:pPr>
        <w:pStyle w:val="PL"/>
        <w:rPr>
          <w:ins w:id="657" w:author="Ericsson n bApril-meet" w:date="2025-03-27T14:29:00Z"/>
        </w:rPr>
      </w:pPr>
    </w:p>
    <w:p w14:paraId="5B3A91E9" w14:textId="77777777" w:rsidR="000A215D" w:rsidRPr="00F11966" w:rsidRDefault="000A215D" w:rsidP="000A215D">
      <w:pPr>
        <w:pStyle w:val="PL"/>
        <w:rPr>
          <w:lang w:val="en-US"/>
        </w:rPr>
      </w:pPr>
    </w:p>
    <w:p w14:paraId="70FC78C0" w14:textId="77777777" w:rsidR="000A215D" w:rsidRPr="00F11966" w:rsidRDefault="000A215D" w:rsidP="000A215D">
      <w:pPr>
        <w:pStyle w:val="PL"/>
        <w:rPr>
          <w:lang w:val="en-US"/>
        </w:rPr>
      </w:pPr>
      <w:r w:rsidRPr="00F11966">
        <w:rPr>
          <w:lang w:val="en-US"/>
        </w:rPr>
        <w:lastRenderedPageBreak/>
        <w:t># STRUCTURED DATA TYPES</w:t>
      </w:r>
    </w:p>
    <w:p w14:paraId="20B1472D" w14:textId="77777777" w:rsidR="000A215D" w:rsidRPr="00F11966" w:rsidRDefault="000A215D" w:rsidP="000A215D">
      <w:pPr>
        <w:pStyle w:val="PL"/>
        <w:rPr>
          <w:lang w:val="en-US"/>
        </w:rPr>
      </w:pPr>
      <w:r w:rsidRPr="00F11966">
        <w:rPr>
          <w:lang w:val="en-US"/>
        </w:rPr>
        <w:t>#</w:t>
      </w:r>
    </w:p>
    <w:p w14:paraId="2EF48955" w14:textId="77777777" w:rsidR="000A215D" w:rsidRDefault="000A215D" w:rsidP="000A215D">
      <w:pPr>
        <w:pStyle w:val="PL"/>
        <w:rPr>
          <w:lang w:val="en-US" w:eastAsia="en-GB"/>
        </w:rPr>
      </w:pPr>
    </w:p>
    <w:p w14:paraId="76453C18" w14:textId="77777777" w:rsidR="000A215D" w:rsidRDefault="000A215D" w:rsidP="000A215D">
      <w:pPr>
        <w:pStyle w:val="PL"/>
        <w:rPr>
          <w:lang w:val="en-US" w:eastAsia="en-GB"/>
        </w:rPr>
      </w:pPr>
      <w:r>
        <w:rPr>
          <w:lang w:val="en-US" w:eastAsia="en-GB"/>
        </w:rPr>
        <w:t>[…]</w:t>
      </w:r>
    </w:p>
    <w:p w14:paraId="591F6A17" w14:textId="77777777" w:rsidR="000A215D" w:rsidRDefault="000A215D" w:rsidP="000A215D">
      <w:pPr>
        <w:pStyle w:val="PL"/>
        <w:rPr>
          <w:lang w:val="en-US" w:eastAsia="en-GB"/>
        </w:rPr>
      </w:pPr>
    </w:p>
    <w:p w14:paraId="4AB3093D" w14:textId="77777777" w:rsidR="000A215D" w:rsidRDefault="000A215D" w:rsidP="000A215D">
      <w:pPr>
        <w:pStyle w:val="PL"/>
        <w:rPr>
          <w:ins w:id="658" w:author="Ericsson n bApril-meet" w:date="2025-03-26T23:15:00Z"/>
          <w:lang w:val="en-US" w:eastAsia="en-GB"/>
        </w:rPr>
      </w:pPr>
    </w:p>
    <w:p w14:paraId="5176573B" w14:textId="77777777" w:rsidR="000A215D" w:rsidRPr="00C814BC" w:rsidRDefault="000A215D" w:rsidP="000A215D">
      <w:pPr>
        <w:pStyle w:val="PL"/>
        <w:rPr>
          <w:ins w:id="659" w:author="Ericsson n bApril-meet" w:date="2025-03-26T23:15:00Z"/>
          <w:lang w:val="en-US" w:eastAsia="en-GB"/>
        </w:rPr>
      </w:pPr>
      <w:ins w:id="660" w:author="Ericsson n bApril-meet" w:date="2025-03-26T23:15:00Z">
        <w:r w:rsidRPr="00C814BC">
          <w:rPr>
            <w:lang w:val="en-US" w:eastAsia="en-GB"/>
          </w:rPr>
          <w:t xml:space="preserve">    </w:t>
        </w:r>
        <w:r>
          <w:rPr>
            <w:lang w:val="en-US" w:eastAsia="en-GB"/>
          </w:rPr>
          <w:t>Ims</w:t>
        </w:r>
        <w:r w:rsidRPr="00C814BC">
          <w:rPr>
            <w:lang w:val="en-US" w:eastAsia="en-GB"/>
          </w:rPr>
          <w:t>ReportingOptions:</w:t>
        </w:r>
      </w:ins>
    </w:p>
    <w:p w14:paraId="38CA2055" w14:textId="16C11D60" w:rsidR="006A3D8C" w:rsidRPr="000E2BE5" w:rsidRDefault="006A3D8C" w:rsidP="006A3D8C">
      <w:pPr>
        <w:pStyle w:val="PL"/>
        <w:rPr>
          <w:ins w:id="661" w:author="Ericsson n bApril-meet" w:date="2025-03-27T14:29:00Z"/>
          <w:rFonts w:eastAsia="DengXian" w:cs="Courier New"/>
          <w:lang w:val="en-US" w:eastAsia="en-GB"/>
        </w:rPr>
      </w:pPr>
      <w:ins w:id="662" w:author="Ericsson n bApril-meet" w:date="2025-03-27T14:29:00Z">
        <w:r w:rsidRPr="000E2BE5">
          <w:rPr>
            <w:rFonts w:eastAsia="DengXian" w:cs="Courier New"/>
            <w:lang w:eastAsia="en-GB"/>
          </w:rPr>
          <w:t xml:space="preserve">      description: </w:t>
        </w:r>
        <w:r>
          <w:rPr>
            <w:rFonts w:eastAsia="DengXian" w:cs="Courier New"/>
            <w:lang w:eastAsia="en-GB"/>
          </w:rPr>
          <w:t xml:space="preserve">Ims </w:t>
        </w:r>
        <w:r>
          <w:rPr>
            <w:rFonts w:cs="Arial"/>
            <w:szCs w:val="18"/>
            <w:lang w:eastAsia="en-GB"/>
          </w:rPr>
          <w:t>e</w:t>
        </w:r>
        <w:r w:rsidRPr="000E2BE5">
          <w:rPr>
            <w:rFonts w:cs="Arial"/>
            <w:szCs w:val="18"/>
            <w:lang w:eastAsia="en-GB"/>
          </w:rPr>
          <w:t>vent repor</w:t>
        </w:r>
      </w:ins>
      <w:ins w:id="663" w:author="Ericsson n bApril-meet" w:date="2025-03-28T11:41:00Z">
        <w:r>
          <w:rPr>
            <w:rFonts w:cs="Arial"/>
            <w:szCs w:val="18"/>
            <w:lang w:eastAsia="en-GB"/>
          </w:rPr>
          <w:t>ting options</w:t>
        </w:r>
      </w:ins>
      <w:ins w:id="664" w:author="Ericsson n bApril-meet" w:date="2025-03-27T14:29:00Z">
        <w:r w:rsidRPr="000E2BE5">
          <w:rPr>
            <w:rFonts w:cs="Arial"/>
            <w:szCs w:val="18"/>
            <w:lang w:eastAsia="en-GB"/>
          </w:rPr>
          <w:t>.</w:t>
        </w:r>
      </w:ins>
    </w:p>
    <w:p w14:paraId="43FD45C1" w14:textId="77777777" w:rsidR="000A215D" w:rsidRPr="00C814BC" w:rsidRDefault="000A215D" w:rsidP="000A215D">
      <w:pPr>
        <w:pStyle w:val="PL"/>
        <w:rPr>
          <w:ins w:id="665" w:author="Ericsson n bApril-meet" w:date="2025-03-26T23:15:00Z"/>
          <w:lang w:val="en-US" w:eastAsia="en-GB"/>
        </w:rPr>
      </w:pPr>
      <w:ins w:id="666" w:author="Ericsson n bApril-meet" w:date="2025-03-26T23:15:00Z">
        <w:r w:rsidRPr="00C814BC">
          <w:rPr>
            <w:lang w:val="en-US" w:eastAsia="en-GB"/>
          </w:rPr>
          <w:t xml:space="preserve">      type: object</w:t>
        </w:r>
      </w:ins>
    </w:p>
    <w:p w14:paraId="6669D65A" w14:textId="77777777" w:rsidR="000A215D" w:rsidRPr="00C814BC" w:rsidRDefault="000A215D" w:rsidP="000A215D">
      <w:pPr>
        <w:pStyle w:val="PL"/>
        <w:rPr>
          <w:ins w:id="667" w:author="Ericsson n bApril-meet" w:date="2025-03-26T23:15:00Z"/>
          <w:lang w:val="en-US" w:eastAsia="en-GB"/>
        </w:rPr>
      </w:pPr>
      <w:ins w:id="668" w:author="Ericsson n bApril-meet" w:date="2025-03-26T23:15:00Z">
        <w:r w:rsidRPr="00C814BC">
          <w:rPr>
            <w:lang w:val="en-US" w:eastAsia="en-GB"/>
          </w:rPr>
          <w:t xml:space="preserve">      properties:</w:t>
        </w:r>
      </w:ins>
    </w:p>
    <w:p w14:paraId="0551215A" w14:textId="77777777" w:rsidR="000A215D" w:rsidRPr="00C814BC" w:rsidRDefault="000A215D" w:rsidP="000A215D">
      <w:pPr>
        <w:pStyle w:val="PL"/>
        <w:rPr>
          <w:ins w:id="669" w:author="Ericsson n bApril-meet" w:date="2025-03-26T23:15:00Z"/>
          <w:lang w:val="en-US" w:eastAsia="en-GB"/>
        </w:rPr>
      </w:pPr>
      <w:ins w:id="670" w:author="Ericsson n bApril-meet" w:date="2025-03-26T23:15:00Z">
        <w:r w:rsidRPr="00C814BC">
          <w:rPr>
            <w:lang w:val="en-US" w:eastAsia="en-GB"/>
          </w:rPr>
          <w:t xml:space="preserve">        reportMode:</w:t>
        </w:r>
      </w:ins>
    </w:p>
    <w:p w14:paraId="14792754" w14:textId="6366920F" w:rsidR="000A215D" w:rsidRDefault="000A215D" w:rsidP="000A215D">
      <w:pPr>
        <w:pStyle w:val="PL"/>
        <w:rPr>
          <w:ins w:id="671" w:author="Ericsson n bApril-meet" w:date="2025-03-26T23:15:00Z"/>
          <w:lang w:val="en-US" w:eastAsia="en-GB"/>
        </w:rPr>
      </w:pPr>
      <w:ins w:id="672" w:author="Ericsson n bApril-meet" w:date="2025-03-26T23:15:00Z">
        <w:r w:rsidRPr="00C814BC">
          <w:rPr>
            <w:lang w:val="en-US" w:eastAsia="en-GB"/>
          </w:rPr>
          <w:t xml:space="preserve">          $ref: '</w:t>
        </w:r>
        <w:r w:rsidRPr="00C814BC">
          <w:rPr>
            <w:lang w:eastAsia="en-GB"/>
          </w:rPr>
          <w:t>TS29571_CommonData.yaml</w:t>
        </w:r>
        <w:r w:rsidRPr="00C814BC">
          <w:rPr>
            <w:lang w:val="en-US" w:eastAsia="en-GB"/>
          </w:rPr>
          <w:t>#/components/schemas/</w:t>
        </w:r>
      </w:ins>
      <w:ins w:id="673" w:author="Ericsson n bApril-meet" w:date="2025-03-27T14:34:00Z">
        <w:r w:rsidR="00730078" w:rsidRPr="00686DFA">
          <w:rPr>
            <w:lang w:eastAsia="en-GB"/>
          </w:rPr>
          <w:t>Ims</w:t>
        </w:r>
        <w:r w:rsidR="00730078" w:rsidRPr="00686DFA">
          <w:rPr>
            <w:lang w:eastAsia="zh-CN"/>
          </w:rPr>
          <w:t>ReportMode</w:t>
        </w:r>
      </w:ins>
      <w:ins w:id="674" w:author="Ericsson n bApril-meet" w:date="2025-03-26T23:15:00Z">
        <w:r w:rsidRPr="00C814BC">
          <w:rPr>
            <w:lang w:val="en-US" w:eastAsia="en-GB"/>
          </w:rPr>
          <w:t>'</w:t>
        </w:r>
      </w:ins>
    </w:p>
    <w:p w14:paraId="06E68CBF" w14:textId="77777777" w:rsidR="000A215D" w:rsidRDefault="000A215D" w:rsidP="000A215D">
      <w:pPr>
        <w:pStyle w:val="PL"/>
        <w:rPr>
          <w:ins w:id="675" w:author="Ericsson n bApril-meet" w:date="2025-03-26T23:15:00Z"/>
          <w:lang w:val="en-US" w:eastAsia="en-GB"/>
        </w:rPr>
      </w:pPr>
      <w:ins w:id="676" w:author="Ericsson n bApril-meet" w:date="2025-03-26T23:15:00Z">
        <w:r>
          <w:rPr>
            <w:lang w:val="en-US" w:eastAsia="en-GB"/>
          </w:rPr>
          <w:t xml:space="preserve">        oneTimeReport:</w:t>
        </w:r>
      </w:ins>
    </w:p>
    <w:p w14:paraId="55B23CF3" w14:textId="77777777" w:rsidR="000A215D" w:rsidRDefault="000A215D" w:rsidP="000A215D">
      <w:pPr>
        <w:pStyle w:val="PL"/>
        <w:rPr>
          <w:ins w:id="677" w:author="Ericsson n bApril-meet" w:date="2025-03-26T23:15:00Z"/>
          <w:lang w:val="en-US" w:eastAsia="en-GB"/>
        </w:rPr>
      </w:pPr>
      <w:ins w:id="678" w:author="Ericsson n bApril-meet" w:date="2025-03-26T23:15:00Z">
        <w:r>
          <w:rPr>
            <w:lang w:val="en-US" w:eastAsia="en-GB"/>
          </w:rPr>
          <w:t xml:space="preserve">          type: boolean</w:t>
        </w:r>
      </w:ins>
    </w:p>
    <w:p w14:paraId="31D90DA5" w14:textId="77777777" w:rsidR="000A215D" w:rsidRDefault="000A215D" w:rsidP="000A215D">
      <w:pPr>
        <w:pStyle w:val="PL"/>
        <w:rPr>
          <w:ins w:id="679" w:author="Ericsson n bApril-meet" w:date="2025-03-26T23:15:00Z"/>
          <w:lang w:val="en-US" w:eastAsia="en-GB"/>
        </w:rPr>
      </w:pPr>
      <w:ins w:id="680" w:author="Ericsson n bApril-meet" w:date="2025-03-26T23:15:00Z">
        <w:r>
          <w:rPr>
            <w:lang w:val="en-US" w:eastAsia="en-GB"/>
          </w:rPr>
          <w:t xml:space="preserve">        oneTimeNotification:</w:t>
        </w:r>
      </w:ins>
    </w:p>
    <w:p w14:paraId="6EED44D6" w14:textId="77777777" w:rsidR="000A215D" w:rsidRPr="00C814BC" w:rsidRDefault="000A215D" w:rsidP="006477C5">
      <w:pPr>
        <w:pStyle w:val="PL"/>
        <w:rPr>
          <w:ins w:id="681" w:author="Ericsson n bApril-meet" w:date="2025-03-26T23:15:00Z"/>
          <w:lang w:val="en-US" w:eastAsia="en-GB"/>
        </w:rPr>
      </w:pPr>
      <w:ins w:id="682" w:author="Ericsson n bApril-meet" w:date="2025-03-26T23:15:00Z">
        <w:r>
          <w:rPr>
            <w:lang w:val="en-US" w:eastAsia="en-GB"/>
          </w:rPr>
          <w:t xml:space="preserve">          type: boolean</w:t>
        </w:r>
      </w:ins>
    </w:p>
    <w:p w14:paraId="1F76B40A" w14:textId="77777777" w:rsidR="000A215D" w:rsidRPr="00C814BC" w:rsidRDefault="000A215D" w:rsidP="006477C5">
      <w:pPr>
        <w:pStyle w:val="PL"/>
        <w:rPr>
          <w:ins w:id="683" w:author="Ericsson n bApril-meet" w:date="2025-03-26T23:15:00Z"/>
          <w:lang w:val="en-US" w:eastAsia="en-GB"/>
        </w:rPr>
      </w:pPr>
      <w:ins w:id="684" w:author="Ericsson n bApril-meet" w:date="2025-03-26T23:15:00Z">
        <w:r w:rsidRPr="00C814BC">
          <w:rPr>
            <w:lang w:val="en-US" w:eastAsia="en-GB"/>
          </w:rPr>
          <w:t xml:space="preserve">        maxNumOfReports:</w:t>
        </w:r>
      </w:ins>
    </w:p>
    <w:p w14:paraId="250CF419" w14:textId="77777777" w:rsidR="00EF6C80" w:rsidRDefault="00EF6C80" w:rsidP="006477C5">
      <w:pPr>
        <w:pStyle w:val="PL"/>
        <w:rPr>
          <w:ins w:id="685" w:author="Ericsson n bApril-meet" w:date="2025-03-28T08:59:00Z"/>
          <w:lang w:val="en-US" w:eastAsia="en-GB"/>
        </w:rPr>
      </w:pPr>
      <w:ins w:id="686" w:author="Ericsson n bApril-meet" w:date="2025-03-28T08:59:00Z">
        <w:r w:rsidRPr="00C814BC">
          <w:rPr>
            <w:lang w:val="en-US" w:eastAsia="en-GB"/>
          </w:rPr>
          <w:t xml:space="preserve">          </w:t>
        </w:r>
        <w:r>
          <w:rPr>
            <w:lang w:val="en-US" w:eastAsia="en-GB"/>
          </w:rPr>
          <w:t>type: integer</w:t>
        </w:r>
      </w:ins>
    </w:p>
    <w:p w14:paraId="7CFD34E6" w14:textId="77777777" w:rsidR="00EF6C80" w:rsidRPr="003B2385" w:rsidRDefault="00EF6C80" w:rsidP="006477C5">
      <w:pPr>
        <w:pStyle w:val="PL"/>
        <w:rPr>
          <w:ins w:id="687" w:author="Ericsson n bApril-meet" w:date="2025-03-28T08:59:00Z"/>
          <w:rFonts w:cs="Courier New"/>
          <w:lang w:eastAsia="zh-CN"/>
        </w:rPr>
      </w:pPr>
      <w:ins w:id="688" w:author="Ericsson n bApril-meet" w:date="2025-03-28T08:59:00Z">
        <w:r w:rsidRPr="003B2385">
          <w:rPr>
            <w:rFonts w:cs="Courier New"/>
            <w:lang w:val="en-US" w:eastAsia="en-GB"/>
          </w:rPr>
          <w:t xml:space="preserve">        </w:t>
        </w:r>
        <w:r w:rsidRPr="003B2385">
          <w:rPr>
            <w:rFonts w:cs="Courier New"/>
            <w:lang w:eastAsia="zh-CN"/>
          </w:rPr>
          <w:t>reportPeriod:</w:t>
        </w:r>
      </w:ins>
    </w:p>
    <w:p w14:paraId="18E3693F" w14:textId="77777777" w:rsidR="00EF6C80" w:rsidRPr="003B2385" w:rsidRDefault="00EF6C80" w:rsidP="006477C5">
      <w:pPr>
        <w:pStyle w:val="PL"/>
        <w:rPr>
          <w:ins w:id="689" w:author="Ericsson n bApril-meet" w:date="2025-03-28T08:59:00Z"/>
          <w:rFonts w:cs="Courier New"/>
          <w:lang w:val="en-US" w:eastAsia="en-GB"/>
        </w:rPr>
      </w:pPr>
      <w:ins w:id="690" w:author="Ericsson n bApril-meet" w:date="2025-03-28T08:59:00Z">
        <w:r w:rsidRPr="003B2385">
          <w:rPr>
            <w:rFonts w:cs="Courier New"/>
            <w:lang w:val="en-US" w:eastAsia="en-GB"/>
          </w:rPr>
          <w:t xml:space="preserve">          $ref: '</w:t>
        </w:r>
        <w:r w:rsidRPr="003B2385">
          <w:rPr>
            <w:rFonts w:cs="Courier New"/>
            <w:lang w:eastAsia="en-GB"/>
          </w:rPr>
          <w:t>TS29571_CommonData.yaml</w:t>
        </w:r>
        <w:r w:rsidRPr="003B2385">
          <w:rPr>
            <w:rFonts w:cs="Courier New"/>
            <w:lang w:val="en-US" w:eastAsia="en-GB"/>
          </w:rPr>
          <w:t>#/components/schemas/</w:t>
        </w:r>
        <w:r w:rsidRPr="003B2385">
          <w:rPr>
            <w:rFonts w:cs="Courier New"/>
            <w:lang w:eastAsia="zh-CN"/>
          </w:rPr>
          <w:t>DurationSec</w:t>
        </w:r>
        <w:r w:rsidRPr="003B2385">
          <w:rPr>
            <w:rFonts w:cs="Courier New"/>
            <w:lang w:val="en-US" w:eastAsia="en-GB"/>
          </w:rPr>
          <w:t>'</w:t>
        </w:r>
      </w:ins>
    </w:p>
    <w:p w14:paraId="300AC604" w14:textId="77777777" w:rsidR="000A215D" w:rsidRPr="00C814BC" w:rsidRDefault="000A215D" w:rsidP="006477C5">
      <w:pPr>
        <w:pStyle w:val="PL"/>
        <w:rPr>
          <w:ins w:id="691" w:author="Ericsson n bApril-meet" w:date="2025-03-26T23:15:00Z"/>
          <w:lang w:val="en-US" w:eastAsia="en-GB"/>
        </w:rPr>
      </w:pPr>
      <w:ins w:id="692" w:author="Ericsson n bApril-meet" w:date="2025-03-26T23:15:00Z">
        <w:r w:rsidRPr="00C814BC">
          <w:rPr>
            <w:lang w:val="en-US" w:eastAsia="en-GB"/>
          </w:rPr>
          <w:t xml:space="preserve">        expiry:</w:t>
        </w:r>
      </w:ins>
    </w:p>
    <w:p w14:paraId="285B48DE" w14:textId="77777777" w:rsidR="000A215D" w:rsidRPr="00C814BC" w:rsidRDefault="000A215D" w:rsidP="006477C5">
      <w:pPr>
        <w:pStyle w:val="PL"/>
        <w:rPr>
          <w:ins w:id="693" w:author="Ericsson n bApril-meet" w:date="2025-03-26T23:15:00Z"/>
          <w:lang w:val="en-US" w:eastAsia="en-GB"/>
        </w:rPr>
      </w:pPr>
      <w:ins w:id="694" w:author="Ericsson n bApril-meet" w:date="2025-03-26T23:15:00Z">
        <w:r w:rsidRPr="00C814BC">
          <w:rPr>
            <w:lang w:val="en-US" w:eastAsia="en-GB"/>
          </w:rPr>
          <w:t xml:space="preserve">          $ref: '</w:t>
        </w:r>
        <w:r w:rsidRPr="00C814BC">
          <w:rPr>
            <w:lang w:eastAsia="en-GB"/>
          </w:rPr>
          <w:t>TS29571_CommonData.yaml</w:t>
        </w:r>
        <w:r w:rsidRPr="00C814BC">
          <w:rPr>
            <w:lang w:val="en-US" w:eastAsia="en-GB"/>
          </w:rPr>
          <w:t>#/components/schemas/DateTime'</w:t>
        </w:r>
      </w:ins>
    </w:p>
    <w:p w14:paraId="51073614" w14:textId="77777777" w:rsidR="000A215D" w:rsidRDefault="000A215D" w:rsidP="000A215D">
      <w:pPr>
        <w:pStyle w:val="PL"/>
        <w:rPr>
          <w:ins w:id="695" w:author="Ericsson n bApril-meet" w:date="2025-03-26T23:15:00Z"/>
          <w:lang w:val="en-US" w:eastAsia="en-GB"/>
        </w:rPr>
      </w:pPr>
    </w:p>
    <w:p w14:paraId="1CB27768" w14:textId="77777777" w:rsidR="000A215D" w:rsidRPr="004A212C" w:rsidRDefault="000A215D" w:rsidP="000A215D">
      <w:pPr>
        <w:pStyle w:val="PL"/>
        <w:rPr>
          <w:ins w:id="696" w:author="Ericsson n bApril-meet" w:date="2025-03-26T23:15:00Z"/>
          <w:lang w:val="en-US" w:eastAsia="en-GB"/>
        </w:rPr>
      </w:pPr>
      <w:ins w:id="697" w:author="Ericsson n bApril-meet" w:date="2025-03-26T23:15:00Z">
        <w:r w:rsidRPr="004A212C">
          <w:rPr>
            <w:lang w:val="en-US" w:eastAsia="en-GB"/>
          </w:rPr>
          <w:t xml:space="preserve">    </w:t>
        </w:r>
        <w:r>
          <w:rPr>
            <w:lang w:val="en-US" w:eastAsia="en-GB"/>
          </w:rPr>
          <w:t>ImsEvent</w:t>
        </w:r>
        <w:r w:rsidRPr="004A212C">
          <w:rPr>
            <w:lang w:val="en-US" w:eastAsia="en-GB"/>
          </w:rPr>
          <w:t>Configuration:</w:t>
        </w:r>
      </w:ins>
    </w:p>
    <w:p w14:paraId="6746DF53" w14:textId="5FCEC775" w:rsidR="006A3D8C" w:rsidRPr="000E2BE5" w:rsidRDefault="006A3D8C" w:rsidP="006A3D8C">
      <w:pPr>
        <w:pStyle w:val="PL"/>
        <w:rPr>
          <w:ins w:id="698" w:author="Ericsson n bApril-meet" w:date="2025-03-28T11:41:00Z"/>
          <w:rFonts w:eastAsia="DengXian" w:cs="Courier New"/>
          <w:lang w:val="en-US" w:eastAsia="en-GB"/>
        </w:rPr>
      </w:pPr>
      <w:ins w:id="699" w:author="Ericsson n bApril-meet" w:date="2025-03-28T11:41:00Z">
        <w:r w:rsidRPr="000E2BE5">
          <w:rPr>
            <w:rFonts w:eastAsia="DengXian" w:cs="Courier New"/>
            <w:lang w:eastAsia="en-GB"/>
          </w:rPr>
          <w:t xml:space="preserve">      description: </w:t>
        </w:r>
        <w:r>
          <w:rPr>
            <w:rFonts w:eastAsia="DengXian" w:cs="Courier New"/>
            <w:lang w:eastAsia="en-GB"/>
          </w:rPr>
          <w:t xml:space="preserve">Ims </w:t>
        </w:r>
        <w:r>
          <w:rPr>
            <w:rFonts w:cs="Arial"/>
            <w:szCs w:val="18"/>
            <w:lang w:eastAsia="en-GB"/>
          </w:rPr>
          <w:t>e</w:t>
        </w:r>
        <w:r w:rsidRPr="000E2BE5">
          <w:rPr>
            <w:rFonts w:cs="Arial"/>
            <w:szCs w:val="18"/>
            <w:lang w:eastAsia="en-GB"/>
          </w:rPr>
          <w:t xml:space="preserve">vent </w:t>
        </w:r>
        <w:r>
          <w:rPr>
            <w:rFonts w:cs="Arial"/>
            <w:szCs w:val="18"/>
            <w:lang w:eastAsia="en-GB"/>
          </w:rPr>
          <w:t xml:space="preserve">configuration </w:t>
        </w:r>
      </w:ins>
      <w:ins w:id="700" w:author="Ericsson n bApril-meet" w:date="2025-03-28T11:42:00Z">
        <w:r>
          <w:rPr>
            <w:rFonts w:cs="Arial"/>
            <w:szCs w:val="18"/>
            <w:lang w:eastAsia="en-GB"/>
          </w:rPr>
          <w:t>information</w:t>
        </w:r>
      </w:ins>
      <w:ins w:id="701" w:author="Ericsson n bApril-meet" w:date="2025-03-28T11:41:00Z">
        <w:r w:rsidRPr="000E2BE5">
          <w:rPr>
            <w:rFonts w:cs="Arial"/>
            <w:szCs w:val="18"/>
            <w:lang w:eastAsia="en-GB"/>
          </w:rPr>
          <w:t>.</w:t>
        </w:r>
      </w:ins>
    </w:p>
    <w:p w14:paraId="059B97F8" w14:textId="77777777" w:rsidR="000A215D" w:rsidRPr="004A212C" w:rsidRDefault="000A215D" w:rsidP="000A215D">
      <w:pPr>
        <w:pStyle w:val="PL"/>
        <w:rPr>
          <w:ins w:id="702" w:author="Ericsson n bApril-meet" w:date="2025-03-26T23:15:00Z"/>
          <w:lang w:val="en-US" w:eastAsia="en-GB"/>
        </w:rPr>
      </w:pPr>
      <w:ins w:id="703" w:author="Ericsson n bApril-meet" w:date="2025-03-26T23:15:00Z">
        <w:r w:rsidRPr="004A212C">
          <w:rPr>
            <w:lang w:val="en-US" w:eastAsia="en-GB"/>
          </w:rPr>
          <w:t xml:space="preserve">      type: object</w:t>
        </w:r>
      </w:ins>
    </w:p>
    <w:p w14:paraId="3D21A7A3" w14:textId="77777777" w:rsidR="000A215D" w:rsidRPr="004A212C" w:rsidRDefault="000A215D" w:rsidP="000A215D">
      <w:pPr>
        <w:pStyle w:val="PL"/>
        <w:rPr>
          <w:ins w:id="704" w:author="Ericsson n bApril-meet" w:date="2025-03-26T23:15:00Z"/>
          <w:lang w:val="en-US" w:eastAsia="en-GB"/>
        </w:rPr>
      </w:pPr>
      <w:ins w:id="705" w:author="Ericsson n bApril-meet" w:date="2025-03-26T23:15:00Z">
        <w:r w:rsidRPr="004A212C">
          <w:rPr>
            <w:lang w:val="en-US" w:eastAsia="en-GB"/>
          </w:rPr>
          <w:t xml:space="preserve">      required:</w:t>
        </w:r>
      </w:ins>
    </w:p>
    <w:p w14:paraId="4F28E7F0" w14:textId="77777777" w:rsidR="000A215D" w:rsidRPr="004A212C" w:rsidRDefault="000A215D" w:rsidP="000A215D">
      <w:pPr>
        <w:pStyle w:val="PL"/>
        <w:rPr>
          <w:ins w:id="706" w:author="Ericsson n bApril-meet" w:date="2025-03-26T23:15:00Z"/>
          <w:lang w:val="en-US" w:eastAsia="en-GB"/>
        </w:rPr>
      </w:pPr>
      <w:ins w:id="707" w:author="Ericsson n bApril-meet" w:date="2025-03-26T23:15:00Z">
        <w:r w:rsidRPr="004A212C">
          <w:rPr>
            <w:lang w:val="en-US" w:eastAsia="en-GB"/>
          </w:rPr>
          <w:t xml:space="preserve">        - </w:t>
        </w:r>
        <w:r>
          <w:rPr>
            <w:lang w:val="en-US" w:eastAsia="en-GB"/>
          </w:rPr>
          <w:t>imsE</w:t>
        </w:r>
        <w:r w:rsidRPr="004A212C">
          <w:rPr>
            <w:lang w:val="en-US" w:eastAsia="en-GB"/>
          </w:rPr>
          <w:t>vent</w:t>
        </w:r>
      </w:ins>
    </w:p>
    <w:p w14:paraId="6F56C637" w14:textId="77777777" w:rsidR="000A215D" w:rsidRPr="004A212C" w:rsidRDefault="000A215D" w:rsidP="000A215D">
      <w:pPr>
        <w:pStyle w:val="PL"/>
        <w:rPr>
          <w:ins w:id="708" w:author="Ericsson n bApril-meet" w:date="2025-03-26T23:15:00Z"/>
          <w:lang w:val="en-US" w:eastAsia="en-GB"/>
        </w:rPr>
      </w:pPr>
      <w:ins w:id="709" w:author="Ericsson n bApril-meet" w:date="2025-03-26T23:15:00Z">
        <w:r w:rsidRPr="004A212C">
          <w:rPr>
            <w:lang w:val="en-US" w:eastAsia="en-GB"/>
          </w:rPr>
          <w:t xml:space="preserve">      properties:</w:t>
        </w:r>
      </w:ins>
    </w:p>
    <w:p w14:paraId="6EFF18A0" w14:textId="77777777" w:rsidR="000A215D" w:rsidRPr="004A212C" w:rsidRDefault="000A215D" w:rsidP="000A215D">
      <w:pPr>
        <w:pStyle w:val="PL"/>
        <w:rPr>
          <w:ins w:id="710" w:author="Ericsson n bApril-meet" w:date="2025-03-26T23:15:00Z"/>
          <w:lang w:val="en-US" w:eastAsia="en-GB"/>
        </w:rPr>
      </w:pPr>
      <w:ins w:id="711" w:author="Ericsson n bApril-meet" w:date="2025-03-26T23:15:00Z">
        <w:r w:rsidRPr="004A212C">
          <w:rPr>
            <w:lang w:val="en-US" w:eastAsia="en-GB"/>
          </w:rPr>
          <w:t xml:space="preserve">        </w:t>
        </w:r>
        <w:r>
          <w:rPr>
            <w:lang w:val="en-US" w:eastAsia="en-GB"/>
          </w:rPr>
          <w:t>imsE</w:t>
        </w:r>
        <w:r w:rsidRPr="004A212C">
          <w:rPr>
            <w:lang w:val="en-US" w:eastAsia="en-GB"/>
          </w:rPr>
          <w:t>vent:</w:t>
        </w:r>
      </w:ins>
    </w:p>
    <w:p w14:paraId="4B609AA6" w14:textId="77777777" w:rsidR="000A215D" w:rsidRDefault="000A215D" w:rsidP="000A215D">
      <w:pPr>
        <w:pStyle w:val="PL"/>
        <w:rPr>
          <w:ins w:id="712" w:author="Ericsson n bApril-meet" w:date="2025-03-26T23:15:00Z"/>
          <w:lang w:val="en-US" w:eastAsia="en-GB"/>
        </w:rPr>
      </w:pPr>
      <w:ins w:id="713" w:author="Ericsson n bApril-meet" w:date="2025-03-26T23:15:00Z">
        <w:r w:rsidRPr="004A212C">
          <w:rPr>
            <w:lang w:val="en-US" w:eastAsia="en-GB"/>
          </w:rPr>
          <w:t xml:space="preserve">          $ref: '</w:t>
        </w:r>
        <w:r w:rsidRPr="00C814BC">
          <w:rPr>
            <w:lang w:eastAsia="en-GB"/>
          </w:rPr>
          <w:t>TS29571_CommonData.yaml</w:t>
        </w:r>
        <w:r w:rsidRPr="004A212C">
          <w:rPr>
            <w:lang w:val="en-US" w:eastAsia="en-GB"/>
          </w:rPr>
          <w:t>#/components/schemas/</w:t>
        </w:r>
        <w:r>
          <w:rPr>
            <w:lang w:val="en-US" w:eastAsia="en-GB"/>
          </w:rPr>
          <w:t>Ims</w:t>
        </w:r>
        <w:r w:rsidRPr="004A212C">
          <w:rPr>
            <w:lang w:val="en-US" w:eastAsia="en-GB"/>
          </w:rPr>
          <w:t>Event'</w:t>
        </w:r>
      </w:ins>
    </w:p>
    <w:p w14:paraId="5419BB21" w14:textId="4E9A77E9" w:rsidR="000A215D" w:rsidRDefault="000A215D" w:rsidP="000A215D">
      <w:pPr>
        <w:pStyle w:val="PL"/>
        <w:rPr>
          <w:ins w:id="714" w:author="Ericsson n bApril-meet" w:date="2025-03-26T23:15:00Z"/>
          <w:lang w:val="en-US" w:eastAsia="en-GB"/>
        </w:rPr>
      </w:pPr>
      <w:ins w:id="715" w:author="Ericsson n bApril-meet" w:date="2025-03-26T23:15:00Z">
        <w:r>
          <w:rPr>
            <w:lang w:val="en-US" w:eastAsia="en-GB"/>
          </w:rPr>
          <w:t xml:space="preserve">        eventInfo:</w:t>
        </w:r>
      </w:ins>
    </w:p>
    <w:p w14:paraId="7A2CBF3F" w14:textId="77777777" w:rsidR="000A215D" w:rsidRPr="004A212C" w:rsidRDefault="000A215D" w:rsidP="000A215D">
      <w:pPr>
        <w:pStyle w:val="PL"/>
        <w:rPr>
          <w:ins w:id="716" w:author="Ericsson n bApril-meet" w:date="2025-03-26T23:15:00Z"/>
          <w:lang w:val="en-US" w:eastAsia="en-GB"/>
        </w:rPr>
      </w:pPr>
      <w:ins w:id="717" w:author="Ericsson n bApril-meet" w:date="2025-03-26T23:15:00Z">
        <w:r>
          <w:rPr>
            <w:lang w:val="en-US" w:eastAsia="en-GB"/>
          </w:rPr>
          <w:t xml:space="preserve">          </w:t>
        </w:r>
        <w:r w:rsidRPr="004A212C">
          <w:rPr>
            <w:lang w:val="en-US" w:eastAsia="en-GB"/>
          </w:rPr>
          <w:t>$ref: '</w:t>
        </w:r>
        <w:r w:rsidRPr="00C814BC">
          <w:rPr>
            <w:lang w:eastAsia="en-GB"/>
          </w:rPr>
          <w:t>TS29571_CommonData.yaml</w:t>
        </w:r>
        <w:r w:rsidRPr="004A212C">
          <w:rPr>
            <w:lang w:val="en-US" w:eastAsia="en-GB"/>
          </w:rPr>
          <w:t>#/components/schemas/Event</w:t>
        </w:r>
        <w:r>
          <w:rPr>
            <w:lang w:val="en-US" w:eastAsia="en-GB"/>
          </w:rPr>
          <w:t>Information</w:t>
        </w:r>
        <w:r w:rsidRPr="004A212C">
          <w:rPr>
            <w:lang w:val="en-US" w:eastAsia="en-GB"/>
          </w:rPr>
          <w:t>'</w:t>
        </w:r>
      </w:ins>
    </w:p>
    <w:p w14:paraId="21B1C10F" w14:textId="73BF6D67" w:rsidR="000A215D" w:rsidRPr="004A212C" w:rsidRDefault="000A215D" w:rsidP="000A215D">
      <w:pPr>
        <w:pStyle w:val="PL"/>
        <w:rPr>
          <w:ins w:id="718" w:author="Ericsson n bApril-meet" w:date="2025-03-26T23:15:00Z"/>
          <w:lang w:val="en-US" w:eastAsia="en-GB"/>
        </w:rPr>
      </w:pPr>
      <w:ins w:id="719" w:author="Ericsson n bApril-meet" w:date="2025-03-26T23:15:00Z">
        <w:r w:rsidRPr="004A212C">
          <w:rPr>
            <w:lang w:val="en-US" w:eastAsia="en-GB"/>
          </w:rPr>
          <w:t xml:space="preserve">        </w:t>
        </w:r>
        <w:r>
          <w:rPr>
            <w:lang w:val="en-US" w:eastAsia="en-GB"/>
          </w:rPr>
          <w:t>reqCurrentStatus</w:t>
        </w:r>
        <w:r w:rsidRPr="004A212C">
          <w:rPr>
            <w:lang w:val="en-US" w:eastAsia="en-GB"/>
          </w:rPr>
          <w:t>:</w:t>
        </w:r>
      </w:ins>
    </w:p>
    <w:p w14:paraId="3B4828F4" w14:textId="77777777" w:rsidR="000A215D" w:rsidRPr="004A212C" w:rsidRDefault="000A215D" w:rsidP="000A215D">
      <w:pPr>
        <w:pStyle w:val="PL"/>
        <w:rPr>
          <w:ins w:id="720" w:author="Ericsson n bApril-meet" w:date="2025-03-26T23:15:00Z"/>
          <w:lang w:val="en-US" w:eastAsia="en-GB"/>
        </w:rPr>
      </w:pPr>
      <w:ins w:id="721" w:author="Ericsson n bApril-meet" w:date="2025-03-26T23:15:00Z">
        <w:r w:rsidRPr="004A212C">
          <w:rPr>
            <w:lang w:val="en-US" w:eastAsia="en-GB"/>
          </w:rPr>
          <w:t xml:space="preserve">          type: boolean</w:t>
        </w:r>
      </w:ins>
    </w:p>
    <w:p w14:paraId="5A57DD93" w14:textId="77777777" w:rsidR="000A215D" w:rsidRPr="008C53E2" w:rsidRDefault="000A215D" w:rsidP="000A215D">
      <w:pPr>
        <w:pStyle w:val="PL"/>
        <w:rPr>
          <w:ins w:id="722" w:author="Ericsson n bApril-meet" w:date="2025-03-26T23:15:00Z"/>
          <w:lang w:val="en-US" w:eastAsia="en-GB"/>
        </w:rPr>
      </w:pPr>
      <w:ins w:id="723" w:author="Ericsson n bApril-meet" w:date="2025-03-26T23:15:00Z">
        <w:r w:rsidRPr="008C53E2">
          <w:rPr>
            <w:lang w:val="en-US" w:eastAsia="en-GB"/>
          </w:rPr>
          <w:t xml:space="preserve">        i</w:t>
        </w:r>
        <w:r>
          <w:rPr>
            <w:lang w:val="en-US" w:eastAsia="en-GB"/>
          </w:rPr>
          <w:t>msEventFilters</w:t>
        </w:r>
        <w:r w:rsidRPr="008C53E2">
          <w:rPr>
            <w:lang w:val="en-US" w:eastAsia="en-GB"/>
          </w:rPr>
          <w:t>:</w:t>
        </w:r>
      </w:ins>
    </w:p>
    <w:p w14:paraId="77DC2E6F" w14:textId="77777777" w:rsidR="000A215D" w:rsidRPr="008C53E2" w:rsidRDefault="000A215D" w:rsidP="000A215D">
      <w:pPr>
        <w:pStyle w:val="PL"/>
        <w:rPr>
          <w:ins w:id="724" w:author="Ericsson n bApril-meet" w:date="2025-03-26T23:15:00Z"/>
          <w:lang w:val="en-US" w:eastAsia="en-GB"/>
        </w:rPr>
      </w:pPr>
      <w:ins w:id="725" w:author="Ericsson n bApril-meet" w:date="2025-03-26T23:15:00Z">
        <w:r w:rsidRPr="008C53E2">
          <w:rPr>
            <w:lang w:val="en-US" w:eastAsia="en-GB"/>
          </w:rPr>
          <w:t xml:space="preserve">          type: array</w:t>
        </w:r>
      </w:ins>
    </w:p>
    <w:p w14:paraId="54EE56F4" w14:textId="77777777" w:rsidR="000A215D" w:rsidRPr="008C53E2" w:rsidRDefault="000A215D" w:rsidP="000A215D">
      <w:pPr>
        <w:pStyle w:val="PL"/>
        <w:rPr>
          <w:ins w:id="726" w:author="Ericsson n bApril-meet" w:date="2025-03-26T23:15:00Z"/>
          <w:lang w:val="en-US" w:eastAsia="en-GB"/>
        </w:rPr>
      </w:pPr>
      <w:ins w:id="727" w:author="Ericsson n bApril-meet" w:date="2025-03-26T23:15:00Z">
        <w:r w:rsidRPr="008C53E2">
          <w:rPr>
            <w:lang w:val="en-US" w:eastAsia="en-GB"/>
          </w:rPr>
          <w:t xml:space="preserve">          items:</w:t>
        </w:r>
      </w:ins>
    </w:p>
    <w:p w14:paraId="568AA794" w14:textId="77777777" w:rsidR="000A215D" w:rsidRPr="008C53E2" w:rsidRDefault="000A215D" w:rsidP="000A215D">
      <w:pPr>
        <w:pStyle w:val="PL"/>
        <w:rPr>
          <w:ins w:id="728" w:author="Ericsson n bApril-meet" w:date="2025-03-26T23:15:00Z"/>
          <w:lang w:eastAsia="en-GB"/>
        </w:rPr>
      </w:pPr>
      <w:ins w:id="729" w:author="Ericsson n bApril-meet" w:date="2025-03-26T23:15:00Z">
        <w:r w:rsidRPr="008C53E2">
          <w:rPr>
            <w:lang w:eastAsia="en-GB"/>
          </w:rPr>
          <w:t xml:space="preserve">            $ref: 'TS29571_CommonData.yaml</w:t>
        </w:r>
        <w:r w:rsidRPr="008C53E2">
          <w:rPr>
            <w:lang w:val="en-US" w:eastAsia="en-GB"/>
          </w:rPr>
          <w:t>#/components/schemas/</w:t>
        </w:r>
        <w:r w:rsidRPr="008C53E2">
          <w:rPr>
            <w:lang w:eastAsia="zh-CN"/>
          </w:rPr>
          <w:t>I</w:t>
        </w:r>
        <w:r>
          <w:rPr>
            <w:lang w:eastAsia="zh-CN"/>
          </w:rPr>
          <w:t>msEventFilter</w:t>
        </w:r>
        <w:r w:rsidRPr="008C53E2">
          <w:rPr>
            <w:lang w:eastAsia="en-GB"/>
          </w:rPr>
          <w:t>'</w:t>
        </w:r>
      </w:ins>
    </w:p>
    <w:p w14:paraId="5C6393CB" w14:textId="77777777" w:rsidR="007553A2" w:rsidRPr="00F11966" w:rsidRDefault="007553A2" w:rsidP="007553A2">
      <w:pPr>
        <w:pStyle w:val="PL"/>
        <w:rPr>
          <w:ins w:id="730" w:author="Ericsson n bApril-meet" w:date="2025-03-26T23:45:00Z"/>
          <w:lang w:val="en-US"/>
        </w:rPr>
      </w:pPr>
      <w:ins w:id="731" w:author="Ericsson n bApril-meet" w:date="2025-03-26T23:45:00Z">
        <w:r w:rsidRPr="00F11966">
          <w:rPr>
            <w:lang w:val="en-US"/>
          </w:rPr>
          <w:t xml:space="preserve">          minItems: 1</w:t>
        </w:r>
      </w:ins>
    </w:p>
    <w:p w14:paraId="204BC9E9" w14:textId="77777777" w:rsidR="000A215D" w:rsidRPr="008C53E2" w:rsidRDefault="000A215D" w:rsidP="000A215D">
      <w:pPr>
        <w:pStyle w:val="PL"/>
        <w:rPr>
          <w:ins w:id="732" w:author="Ericsson n bApril-meet" w:date="2025-03-26T23:15:00Z"/>
          <w:lang w:eastAsia="en-GB"/>
        </w:rPr>
      </w:pPr>
    </w:p>
    <w:p w14:paraId="168DADC3" w14:textId="77777777" w:rsidR="000A215D" w:rsidRPr="00591D71" w:rsidRDefault="000A215D" w:rsidP="000A215D">
      <w:pPr>
        <w:pStyle w:val="PL"/>
        <w:rPr>
          <w:ins w:id="733" w:author="Ericsson n bApril-meet" w:date="2025-03-26T23:15:00Z"/>
          <w:lang w:val="en-US" w:eastAsia="en-GB"/>
        </w:rPr>
      </w:pPr>
      <w:ins w:id="734" w:author="Ericsson n bApril-meet" w:date="2025-03-26T23:15:00Z">
        <w:r w:rsidRPr="00591D71">
          <w:rPr>
            <w:lang w:val="en-US" w:eastAsia="en-GB"/>
          </w:rPr>
          <w:t xml:space="preserve">    </w:t>
        </w:r>
        <w:r>
          <w:rPr>
            <w:lang w:eastAsia="en-GB"/>
          </w:rPr>
          <w:t>EventInformation</w:t>
        </w:r>
        <w:r w:rsidRPr="00591D71">
          <w:rPr>
            <w:lang w:val="en-US" w:eastAsia="en-GB"/>
          </w:rPr>
          <w:t>:</w:t>
        </w:r>
      </w:ins>
    </w:p>
    <w:p w14:paraId="1EF0612F" w14:textId="4D243B1D" w:rsidR="00BC4191" w:rsidRPr="000E2BE5" w:rsidRDefault="00BC4191" w:rsidP="00BC4191">
      <w:pPr>
        <w:pStyle w:val="PL"/>
        <w:rPr>
          <w:ins w:id="735" w:author="Ericsson n bApril-meet" w:date="2025-03-28T11:42:00Z"/>
          <w:rFonts w:eastAsia="DengXian" w:cs="Courier New"/>
          <w:lang w:val="en-US" w:eastAsia="en-GB"/>
        </w:rPr>
      </w:pPr>
      <w:ins w:id="736" w:author="Ericsson n bApril-meet" w:date="2025-03-28T11:42:00Z">
        <w:r w:rsidRPr="000E2BE5">
          <w:rPr>
            <w:rFonts w:eastAsia="DengXian" w:cs="Courier New"/>
            <w:lang w:eastAsia="en-GB"/>
          </w:rPr>
          <w:t xml:space="preserve">      description: </w:t>
        </w:r>
        <w:r>
          <w:rPr>
            <w:rFonts w:eastAsia="DengXian" w:cs="Courier New"/>
            <w:lang w:eastAsia="en-GB"/>
          </w:rPr>
          <w:t xml:space="preserve">Ims </w:t>
        </w:r>
        <w:r>
          <w:rPr>
            <w:rFonts w:cs="Arial"/>
            <w:szCs w:val="18"/>
            <w:lang w:eastAsia="en-GB"/>
          </w:rPr>
          <w:t>e</w:t>
        </w:r>
        <w:r w:rsidRPr="000E2BE5">
          <w:rPr>
            <w:rFonts w:cs="Arial"/>
            <w:szCs w:val="18"/>
            <w:lang w:eastAsia="en-GB"/>
          </w:rPr>
          <w:t xml:space="preserve">vent </w:t>
        </w:r>
        <w:r>
          <w:rPr>
            <w:rFonts w:cs="Arial"/>
            <w:szCs w:val="18"/>
            <w:lang w:eastAsia="en-GB"/>
          </w:rPr>
          <w:t>information</w:t>
        </w:r>
        <w:r w:rsidRPr="000E2BE5">
          <w:rPr>
            <w:rFonts w:cs="Arial"/>
            <w:szCs w:val="18"/>
            <w:lang w:eastAsia="en-GB"/>
          </w:rPr>
          <w:t>.</w:t>
        </w:r>
      </w:ins>
    </w:p>
    <w:p w14:paraId="544FDB92" w14:textId="77777777" w:rsidR="000A215D" w:rsidRPr="00591D71" w:rsidRDefault="000A215D" w:rsidP="000A215D">
      <w:pPr>
        <w:pStyle w:val="PL"/>
        <w:rPr>
          <w:ins w:id="737" w:author="Ericsson n bApril-meet" w:date="2025-03-26T23:15:00Z"/>
          <w:lang w:val="en-US" w:eastAsia="en-GB"/>
        </w:rPr>
      </w:pPr>
      <w:ins w:id="738" w:author="Ericsson n bApril-meet" w:date="2025-03-26T23:15:00Z">
        <w:r w:rsidRPr="00591D71">
          <w:rPr>
            <w:lang w:val="en-US" w:eastAsia="en-GB"/>
          </w:rPr>
          <w:t xml:space="preserve">      type: object</w:t>
        </w:r>
      </w:ins>
    </w:p>
    <w:p w14:paraId="16A73FB1" w14:textId="77777777" w:rsidR="000A215D" w:rsidRPr="00591D71" w:rsidRDefault="000A215D" w:rsidP="000A215D">
      <w:pPr>
        <w:pStyle w:val="PL"/>
        <w:rPr>
          <w:ins w:id="739" w:author="Ericsson n bApril-meet" w:date="2025-03-26T23:15:00Z"/>
          <w:lang w:val="en-US" w:eastAsia="en-GB"/>
        </w:rPr>
      </w:pPr>
      <w:ins w:id="740" w:author="Ericsson n bApril-meet" w:date="2025-03-26T23:15:00Z">
        <w:r w:rsidRPr="00591D71">
          <w:rPr>
            <w:lang w:val="en-US" w:eastAsia="en-GB"/>
          </w:rPr>
          <w:t xml:space="preserve">      properties:</w:t>
        </w:r>
      </w:ins>
    </w:p>
    <w:p w14:paraId="29432000" w14:textId="77777777" w:rsidR="000A215D" w:rsidRPr="00591D71" w:rsidRDefault="000A215D" w:rsidP="000A215D">
      <w:pPr>
        <w:pStyle w:val="PL"/>
        <w:rPr>
          <w:ins w:id="741" w:author="Ericsson n bApril-meet" w:date="2025-03-26T23:15:00Z"/>
          <w:lang w:val="en-US" w:eastAsia="en-GB"/>
        </w:rPr>
      </w:pPr>
      <w:ins w:id="742" w:author="Ericsson n bApril-meet" w:date="2025-03-26T23:15:00Z">
        <w:r w:rsidRPr="00591D71">
          <w:rPr>
            <w:lang w:val="en-US" w:eastAsia="en-GB"/>
          </w:rPr>
          <w:t xml:space="preserve">        </w:t>
        </w:r>
        <w:r>
          <w:rPr>
            <w:lang w:eastAsia="en-GB"/>
          </w:rPr>
          <w:t>adcConfig</w:t>
        </w:r>
        <w:r w:rsidRPr="00591D71">
          <w:rPr>
            <w:lang w:val="en-US" w:eastAsia="en-GB"/>
          </w:rPr>
          <w:t>:</w:t>
        </w:r>
      </w:ins>
    </w:p>
    <w:p w14:paraId="71FC032B" w14:textId="77777777" w:rsidR="007B0DF6" w:rsidRPr="0067405A" w:rsidRDefault="007B0DF6" w:rsidP="007B0DF6">
      <w:pPr>
        <w:pStyle w:val="PL"/>
        <w:rPr>
          <w:ins w:id="743" w:author="Ericsson n bApril-meet" w:date="2025-03-26T23:15:00Z"/>
          <w:lang w:eastAsia="en-GB"/>
        </w:rPr>
      </w:pPr>
      <w:ins w:id="744" w:author="Ericsson n bApril-meet" w:date="2025-03-26T23:15:00Z">
        <w:r w:rsidRPr="0067405A">
          <w:rPr>
            <w:lang w:eastAsia="en-GB"/>
          </w:rPr>
          <w:t xml:space="preserve">     </w:t>
        </w:r>
        <w:r>
          <w:rPr>
            <w:lang w:eastAsia="en-GB"/>
          </w:rPr>
          <w:t xml:space="preserve">     </w:t>
        </w:r>
        <w:r w:rsidRPr="0067405A">
          <w:rPr>
            <w:lang w:eastAsia="en-GB"/>
          </w:rPr>
          <w:t>type: string</w:t>
        </w:r>
      </w:ins>
    </w:p>
    <w:p w14:paraId="2911D96C" w14:textId="77777777" w:rsidR="000A215D" w:rsidRPr="00591D71" w:rsidRDefault="000A215D" w:rsidP="000A215D">
      <w:pPr>
        <w:pStyle w:val="PL"/>
        <w:rPr>
          <w:ins w:id="745" w:author="Ericsson n bApril-meet" w:date="2025-03-26T23:15:00Z"/>
          <w:lang w:val="en-US" w:eastAsia="en-GB"/>
        </w:rPr>
      </w:pPr>
      <w:ins w:id="746" w:author="Ericsson n bApril-meet" w:date="2025-03-26T23:15:00Z">
        <w:r w:rsidRPr="00591D71">
          <w:rPr>
            <w:lang w:val="en-US" w:eastAsia="en-GB"/>
          </w:rPr>
          <w:t xml:space="preserve">        </w:t>
        </w:r>
        <w:r>
          <w:rPr>
            <w:lang w:eastAsia="en-GB"/>
          </w:rPr>
          <w:t>bdcConfig</w:t>
        </w:r>
        <w:r w:rsidRPr="00591D71">
          <w:rPr>
            <w:lang w:val="en-US" w:eastAsia="en-GB"/>
          </w:rPr>
          <w:t>:</w:t>
        </w:r>
      </w:ins>
    </w:p>
    <w:p w14:paraId="4768DC54" w14:textId="77777777" w:rsidR="007B0DF6" w:rsidRPr="0067405A" w:rsidRDefault="007B0DF6" w:rsidP="007B0DF6">
      <w:pPr>
        <w:pStyle w:val="PL"/>
        <w:rPr>
          <w:ins w:id="747" w:author="Ericsson n bApril-meet" w:date="2025-03-26T23:15:00Z"/>
          <w:lang w:eastAsia="en-GB"/>
        </w:rPr>
      </w:pPr>
      <w:ins w:id="748" w:author="Ericsson n bApril-meet" w:date="2025-03-26T23:15:00Z">
        <w:r w:rsidRPr="0067405A">
          <w:rPr>
            <w:lang w:eastAsia="en-GB"/>
          </w:rPr>
          <w:t xml:space="preserve">     </w:t>
        </w:r>
        <w:r>
          <w:rPr>
            <w:lang w:eastAsia="en-GB"/>
          </w:rPr>
          <w:t xml:space="preserve">     </w:t>
        </w:r>
        <w:r w:rsidRPr="0067405A">
          <w:rPr>
            <w:lang w:eastAsia="en-GB"/>
          </w:rPr>
          <w:t>type: string</w:t>
        </w:r>
      </w:ins>
    </w:p>
    <w:p w14:paraId="12170B08" w14:textId="77777777" w:rsidR="000A215D" w:rsidRDefault="000A215D" w:rsidP="000A215D">
      <w:pPr>
        <w:pStyle w:val="PL"/>
        <w:rPr>
          <w:ins w:id="749" w:author="Ericsson n bApril-meet" w:date="2025-03-26T23:15:00Z"/>
          <w:lang w:val="en-US" w:eastAsia="en-GB"/>
        </w:rPr>
      </w:pPr>
    </w:p>
    <w:p w14:paraId="190EFA37" w14:textId="77777777" w:rsidR="000A215D" w:rsidRPr="0008748B" w:rsidRDefault="000A215D" w:rsidP="000A215D">
      <w:pPr>
        <w:pStyle w:val="PL"/>
        <w:rPr>
          <w:ins w:id="750" w:author="Ericsson n bApril-meet" w:date="2025-03-26T23:15:00Z"/>
          <w:lang w:val="en-US" w:eastAsia="en-GB"/>
        </w:rPr>
      </w:pPr>
      <w:ins w:id="751" w:author="Ericsson n bApril-meet" w:date="2025-03-26T23:15:00Z">
        <w:r w:rsidRPr="0008748B">
          <w:rPr>
            <w:lang w:val="en-US" w:eastAsia="en-GB"/>
          </w:rPr>
          <w:t xml:space="preserve">    </w:t>
        </w:r>
        <w:r>
          <w:rPr>
            <w:lang w:eastAsia="en-GB"/>
          </w:rPr>
          <w:t>ImsEventFilter</w:t>
        </w:r>
        <w:r w:rsidRPr="0008748B">
          <w:rPr>
            <w:lang w:val="en-US" w:eastAsia="en-GB"/>
          </w:rPr>
          <w:t>:</w:t>
        </w:r>
      </w:ins>
    </w:p>
    <w:p w14:paraId="40E86704" w14:textId="0C6A27E2" w:rsidR="00BC4191" w:rsidRPr="000E2BE5" w:rsidRDefault="00BC4191" w:rsidP="00BC4191">
      <w:pPr>
        <w:pStyle w:val="PL"/>
        <w:rPr>
          <w:ins w:id="752" w:author="Ericsson n bApril-meet" w:date="2025-03-28T11:44:00Z"/>
          <w:rFonts w:eastAsia="DengXian" w:cs="Courier New"/>
          <w:lang w:val="en-US" w:eastAsia="en-GB"/>
        </w:rPr>
      </w:pPr>
      <w:ins w:id="753" w:author="Ericsson n bApril-meet" w:date="2025-03-28T11:44:00Z">
        <w:r w:rsidRPr="000E2BE5">
          <w:rPr>
            <w:rFonts w:eastAsia="DengXian" w:cs="Courier New"/>
            <w:lang w:eastAsia="en-GB"/>
          </w:rPr>
          <w:t xml:space="preserve">      description: </w:t>
        </w:r>
        <w:r>
          <w:rPr>
            <w:rFonts w:eastAsia="DengXian" w:cs="Courier New"/>
            <w:lang w:eastAsia="en-GB"/>
          </w:rPr>
          <w:t xml:space="preserve">Conditions to match specific Ims </w:t>
        </w:r>
        <w:r>
          <w:rPr>
            <w:rFonts w:cs="Arial"/>
            <w:szCs w:val="18"/>
            <w:lang w:eastAsia="en-GB"/>
          </w:rPr>
          <w:t>e</w:t>
        </w:r>
        <w:r w:rsidRPr="000E2BE5">
          <w:rPr>
            <w:rFonts w:cs="Arial"/>
            <w:szCs w:val="18"/>
            <w:lang w:eastAsia="en-GB"/>
          </w:rPr>
          <w:t>vent.</w:t>
        </w:r>
      </w:ins>
    </w:p>
    <w:p w14:paraId="6EA1CE51" w14:textId="77777777" w:rsidR="000A215D" w:rsidRPr="0008748B" w:rsidRDefault="000A215D" w:rsidP="000A215D">
      <w:pPr>
        <w:pStyle w:val="PL"/>
        <w:rPr>
          <w:ins w:id="754" w:author="Ericsson n bApril-meet" w:date="2025-03-26T23:15:00Z"/>
          <w:lang w:val="en-US" w:eastAsia="en-GB"/>
        </w:rPr>
      </w:pPr>
      <w:ins w:id="755" w:author="Ericsson n bApril-meet" w:date="2025-03-26T23:15:00Z">
        <w:r w:rsidRPr="0008748B">
          <w:rPr>
            <w:lang w:val="en-US" w:eastAsia="en-GB"/>
          </w:rPr>
          <w:t xml:space="preserve">      type: object</w:t>
        </w:r>
      </w:ins>
    </w:p>
    <w:p w14:paraId="5074FE6C" w14:textId="77777777" w:rsidR="000A215D" w:rsidRPr="0008748B" w:rsidRDefault="000A215D" w:rsidP="000A215D">
      <w:pPr>
        <w:pStyle w:val="PL"/>
        <w:rPr>
          <w:ins w:id="756" w:author="Ericsson n bApril-meet" w:date="2025-03-26T23:15:00Z"/>
          <w:lang w:val="en-US" w:eastAsia="en-GB"/>
        </w:rPr>
      </w:pPr>
      <w:ins w:id="757" w:author="Ericsson n bApril-meet" w:date="2025-03-26T23:15:00Z">
        <w:r w:rsidRPr="0008748B">
          <w:rPr>
            <w:lang w:val="en-US" w:eastAsia="en-GB"/>
          </w:rPr>
          <w:t xml:space="preserve">      properties:</w:t>
        </w:r>
      </w:ins>
    </w:p>
    <w:p w14:paraId="33515EF6" w14:textId="77777777" w:rsidR="000A215D" w:rsidRPr="0008748B" w:rsidRDefault="000A215D" w:rsidP="000A215D">
      <w:pPr>
        <w:pStyle w:val="PL"/>
        <w:rPr>
          <w:ins w:id="758" w:author="Ericsson n bApril-meet" w:date="2025-03-26T23:15:00Z"/>
          <w:lang w:val="en-US" w:eastAsia="en-GB"/>
        </w:rPr>
      </w:pPr>
      <w:ins w:id="759" w:author="Ericsson n bApril-meet" w:date="2025-03-26T23:15:00Z">
        <w:r w:rsidRPr="0008748B">
          <w:rPr>
            <w:lang w:val="en-US" w:eastAsia="en-GB"/>
          </w:rPr>
          <w:t xml:space="preserve">        </w:t>
        </w:r>
        <w:r>
          <w:rPr>
            <w:lang w:eastAsia="en-GB"/>
          </w:rPr>
          <w:t>callingId</w:t>
        </w:r>
        <w:r w:rsidRPr="0008748B">
          <w:rPr>
            <w:lang w:val="en-US" w:eastAsia="en-GB"/>
          </w:rPr>
          <w:t>:</w:t>
        </w:r>
      </w:ins>
    </w:p>
    <w:p w14:paraId="53B4C228" w14:textId="77777777" w:rsidR="000A215D" w:rsidRPr="0067405A" w:rsidRDefault="000A215D" w:rsidP="000A215D">
      <w:pPr>
        <w:pStyle w:val="PL"/>
        <w:rPr>
          <w:ins w:id="760" w:author="Ericsson n bApril-meet" w:date="2025-03-26T23:15:00Z"/>
          <w:lang w:eastAsia="en-GB"/>
        </w:rPr>
      </w:pPr>
      <w:ins w:id="761" w:author="Ericsson n bApril-meet" w:date="2025-03-26T23:15:00Z">
        <w:r w:rsidRPr="0067405A">
          <w:rPr>
            <w:lang w:eastAsia="en-GB"/>
          </w:rPr>
          <w:t xml:space="preserve">     </w:t>
        </w:r>
        <w:r>
          <w:rPr>
            <w:lang w:eastAsia="en-GB"/>
          </w:rPr>
          <w:t xml:space="preserve">     </w:t>
        </w:r>
        <w:r w:rsidRPr="0067405A">
          <w:rPr>
            <w:lang w:eastAsia="en-GB"/>
          </w:rPr>
          <w:t>type: string</w:t>
        </w:r>
      </w:ins>
    </w:p>
    <w:p w14:paraId="58895A9C" w14:textId="77777777" w:rsidR="000A215D" w:rsidRPr="0067405A" w:rsidRDefault="000A215D" w:rsidP="000A215D">
      <w:pPr>
        <w:pStyle w:val="PL"/>
        <w:rPr>
          <w:ins w:id="762" w:author="Ericsson n bApril-meet" w:date="2025-03-26T23:15:00Z"/>
          <w:lang w:eastAsia="en-GB"/>
        </w:rPr>
      </w:pPr>
      <w:ins w:id="763" w:author="Ericsson n bApril-meet" w:date="2025-03-26T23:15:00Z">
        <w:r w:rsidRPr="0067405A">
          <w:rPr>
            <w:lang w:eastAsia="en-GB"/>
          </w:rPr>
          <w:t xml:space="preserve">      </w:t>
        </w:r>
        <w:r>
          <w:rPr>
            <w:lang w:eastAsia="en-GB"/>
          </w:rPr>
          <w:t xml:space="preserve">    </w:t>
        </w:r>
        <w:r w:rsidRPr="0067405A">
          <w:rPr>
            <w:lang w:eastAsia="en-GB"/>
          </w:rPr>
          <w:t>pattern: '^(sip\:([a-zA-Z0-9_\-.!~*()&amp;=+$,;?\/]+)\@([A-Za-z0-9]+([-A-Za-z0-9]+)\.)+[a-z]{2,}|tel\:\+[0-9]{5,15})$'</w:t>
        </w:r>
      </w:ins>
    </w:p>
    <w:p w14:paraId="286609F6" w14:textId="77777777" w:rsidR="000A215D" w:rsidRPr="0008748B" w:rsidRDefault="000A215D" w:rsidP="000A215D">
      <w:pPr>
        <w:pStyle w:val="PL"/>
        <w:rPr>
          <w:ins w:id="764" w:author="Ericsson n bApril-meet" w:date="2025-03-26T23:15:00Z"/>
          <w:lang w:val="en-US" w:eastAsia="en-GB"/>
        </w:rPr>
      </w:pPr>
      <w:ins w:id="765" w:author="Ericsson n bApril-meet" w:date="2025-03-26T23:15:00Z">
        <w:r w:rsidRPr="0008748B">
          <w:rPr>
            <w:lang w:val="en-US" w:eastAsia="en-GB"/>
          </w:rPr>
          <w:t xml:space="preserve">        </w:t>
        </w:r>
        <w:r>
          <w:rPr>
            <w:lang w:eastAsia="en-GB"/>
          </w:rPr>
          <w:t>calledId</w:t>
        </w:r>
        <w:r w:rsidRPr="0008748B">
          <w:rPr>
            <w:lang w:val="en-US" w:eastAsia="en-GB"/>
          </w:rPr>
          <w:t>:</w:t>
        </w:r>
      </w:ins>
    </w:p>
    <w:p w14:paraId="6D98DC6F" w14:textId="77777777" w:rsidR="000A215D" w:rsidRPr="0067405A" w:rsidRDefault="000A215D" w:rsidP="000A215D">
      <w:pPr>
        <w:pStyle w:val="PL"/>
        <w:rPr>
          <w:ins w:id="766" w:author="Ericsson n bApril-meet" w:date="2025-03-26T23:15:00Z"/>
          <w:lang w:eastAsia="en-GB"/>
        </w:rPr>
      </w:pPr>
      <w:ins w:id="767" w:author="Ericsson n bApril-meet" w:date="2025-03-26T23:15:00Z">
        <w:r w:rsidRPr="0067405A">
          <w:rPr>
            <w:lang w:eastAsia="en-GB"/>
          </w:rPr>
          <w:t xml:space="preserve">     </w:t>
        </w:r>
        <w:r>
          <w:rPr>
            <w:lang w:eastAsia="en-GB"/>
          </w:rPr>
          <w:t xml:space="preserve">     </w:t>
        </w:r>
        <w:r w:rsidRPr="0067405A">
          <w:rPr>
            <w:lang w:eastAsia="en-GB"/>
          </w:rPr>
          <w:t>type: string</w:t>
        </w:r>
      </w:ins>
    </w:p>
    <w:p w14:paraId="1C4D85C3" w14:textId="77777777" w:rsidR="000A215D" w:rsidRDefault="000A215D" w:rsidP="000A215D">
      <w:pPr>
        <w:pStyle w:val="PL"/>
        <w:rPr>
          <w:ins w:id="768" w:author="Ericsson n bApril-meet" w:date="2025-03-26T23:15:00Z"/>
          <w:lang w:eastAsia="en-GB"/>
        </w:rPr>
      </w:pPr>
      <w:ins w:id="769" w:author="Ericsson n bApril-meet" w:date="2025-03-26T23:15:00Z">
        <w:r w:rsidRPr="0067405A">
          <w:rPr>
            <w:lang w:eastAsia="en-GB"/>
          </w:rPr>
          <w:t xml:space="preserve">      </w:t>
        </w:r>
        <w:r>
          <w:rPr>
            <w:lang w:eastAsia="en-GB"/>
          </w:rPr>
          <w:t xml:space="preserve">    </w:t>
        </w:r>
        <w:r w:rsidRPr="0067405A">
          <w:rPr>
            <w:lang w:eastAsia="en-GB"/>
          </w:rPr>
          <w:t>pattern: '^(sip\:([a-zA-Z0-9_\-.!~*()&amp;=+$,;?\/]+)\@([A-Za-z0-9]+([-A-Za-z0-9]+)\.)+[a-z]{2,}|tel\:\+[0-9]{5,15})$'</w:t>
        </w:r>
      </w:ins>
    </w:p>
    <w:p w14:paraId="651151FE" w14:textId="77777777" w:rsidR="000A215D" w:rsidRPr="00E81249" w:rsidRDefault="000A215D" w:rsidP="000A215D">
      <w:pPr>
        <w:pStyle w:val="PL"/>
        <w:rPr>
          <w:ins w:id="770" w:author="Ericsson n bApril-meet" w:date="2025-03-26T23:15:00Z"/>
          <w:lang w:eastAsia="en-GB"/>
        </w:rPr>
      </w:pPr>
      <w:ins w:id="771" w:author="Ericsson n bApril-meet" w:date="2025-03-26T23:15:00Z">
        <w:r w:rsidRPr="00E81249">
          <w:rPr>
            <w:lang w:eastAsia="en-GB"/>
          </w:rPr>
          <w:t xml:space="preserve">        appBindingInfo:</w:t>
        </w:r>
      </w:ins>
    </w:p>
    <w:p w14:paraId="64837A67" w14:textId="77777777" w:rsidR="000A215D" w:rsidRDefault="000A215D" w:rsidP="000A215D">
      <w:pPr>
        <w:pStyle w:val="PL"/>
        <w:rPr>
          <w:ins w:id="772" w:author="Ericsson n bApril-meet" w:date="2025-03-26T23:15:00Z"/>
          <w:lang w:eastAsia="en-GB"/>
        </w:rPr>
      </w:pPr>
      <w:ins w:id="773" w:author="Ericsson n bApril-meet" w:date="2025-03-26T23:15:00Z">
        <w:r w:rsidRPr="00E81249">
          <w:rPr>
            <w:lang w:eastAsia="en-GB"/>
          </w:rPr>
          <w:t xml:space="preserve">          $ref: 'TS29571_CommonData.yaml#/components/schemas/AppBindingInfo'</w:t>
        </w:r>
      </w:ins>
    </w:p>
    <w:p w14:paraId="22FBA84C" w14:textId="77777777" w:rsidR="000A215D" w:rsidRPr="00B97247" w:rsidRDefault="000A215D" w:rsidP="000A215D">
      <w:pPr>
        <w:pStyle w:val="PL"/>
        <w:rPr>
          <w:ins w:id="774" w:author="Ericsson n bApril-meet" w:date="2025-03-26T23:15:00Z"/>
          <w:lang w:eastAsia="en-GB"/>
        </w:rPr>
      </w:pPr>
      <w:ins w:id="775" w:author="Ericsson n bApril-meet" w:date="2025-03-26T23:15:00Z">
        <w:r w:rsidRPr="00B97247">
          <w:rPr>
            <w:lang w:eastAsia="en-GB"/>
          </w:rPr>
          <w:t xml:space="preserve">        sessionId:</w:t>
        </w:r>
      </w:ins>
    </w:p>
    <w:p w14:paraId="2B742E26" w14:textId="77777777" w:rsidR="000A215D" w:rsidRPr="00B97247" w:rsidRDefault="000A215D" w:rsidP="000A215D">
      <w:pPr>
        <w:pStyle w:val="PL"/>
        <w:rPr>
          <w:ins w:id="776" w:author="Ericsson n bApril-meet" w:date="2025-03-26T23:15:00Z"/>
          <w:lang w:eastAsia="en-GB"/>
        </w:rPr>
      </w:pPr>
      <w:ins w:id="777" w:author="Ericsson n bApril-meet" w:date="2025-03-26T23:15:00Z">
        <w:r w:rsidRPr="00B97247">
          <w:rPr>
            <w:lang w:eastAsia="en-GB"/>
          </w:rPr>
          <w:t xml:space="preserve">          $ref: 'TS29571_CommonData.yaml#/components/schemas/SessionId'</w:t>
        </w:r>
      </w:ins>
    </w:p>
    <w:p w14:paraId="231B26AC" w14:textId="77777777" w:rsidR="000A215D" w:rsidRPr="00E81249" w:rsidRDefault="000A215D" w:rsidP="000A215D">
      <w:pPr>
        <w:pStyle w:val="PL"/>
        <w:rPr>
          <w:ins w:id="778" w:author="Ericsson n bApril-meet" w:date="2025-03-26T23:15:00Z"/>
          <w:lang w:eastAsia="en-GB"/>
        </w:rPr>
      </w:pPr>
    </w:p>
    <w:p w14:paraId="63A7572B" w14:textId="77777777" w:rsidR="000A215D" w:rsidRPr="00613534" w:rsidRDefault="000A215D" w:rsidP="000A215D">
      <w:pPr>
        <w:pStyle w:val="PL"/>
        <w:rPr>
          <w:ins w:id="779" w:author="Ericsson n bApril-meet" w:date="2025-03-26T23:15:00Z"/>
          <w:lang w:val="en-US" w:eastAsia="en-GB"/>
        </w:rPr>
      </w:pPr>
      <w:ins w:id="780" w:author="Ericsson n bApril-meet" w:date="2025-03-26T23:15:00Z">
        <w:r w:rsidRPr="00613534">
          <w:rPr>
            <w:lang w:val="en-US" w:eastAsia="en-GB"/>
          </w:rPr>
          <w:t xml:space="preserve">    </w:t>
        </w:r>
        <w:r>
          <w:rPr>
            <w:lang w:val="en-US" w:eastAsia="en-GB"/>
          </w:rPr>
          <w:t>ImsEvent</w:t>
        </w:r>
        <w:r w:rsidRPr="00613534">
          <w:rPr>
            <w:lang w:val="en-US" w:eastAsia="en-GB"/>
          </w:rPr>
          <w:t>Report:</w:t>
        </w:r>
      </w:ins>
    </w:p>
    <w:p w14:paraId="5D48B531" w14:textId="4AD555A8" w:rsidR="00004403" w:rsidRPr="000E2BE5" w:rsidRDefault="00004403" w:rsidP="00004403">
      <w:pPr>
        <w:pStyle w:val="PL"/>
        <w:rPr>
          <w:ins w:id="781" w:author="Ericsson n bApril-meet" w:date="2025-03-28T11:45:00Z"/>
          <w:rFonts w:eastAsia="DengXian" w:cs="Courier New"/>
          <w:lang w:val="en-US" w:eastAsia="en-GB"/>
        </w:rPr>
      </w:pPr>
      <w:ins w:id="782" w:author="Ericsson n bApril-meet" w:date="2025-03-28T11:45:00Z">
        <w:r w:rsidRPr="000E2BE5">
          <w:rPr>
            <w:rFonts w:eastAsia="DengXian" w:cs="Courier New"/>
            <w:lang w:eastAsia="en-GB"/>
          </w:rPr>
          <w:t xml:space="preserve">      description: </w:t>
        </w:r>
        <w:r>
          <w:rPr>
            <w:rFonts w:eastAsia="DengXian" w:cs="Courier New"/>
            <w:lang w:eastAsia="en-GB"/>
          </w:rPr>
          <w:t xml:space="preserve">Ims </w:t>
        </w:r>
        <w:r>
          <w:rPr>
            <w:rFonts w:cs="Arial"/>
            <w:szCs w:val="18"/>
            <w:lang w:eastAsia="en-GB"/>
          </w:rPr>
          <w:t>e</w:t>
        </w:r>
        <w:r w:rsidRPr="000E2BE5">
          <w:rPr>
            <w:rFonts w:cs="Arial"/>
            <w:szCs w:val="18"/>
            <w:lang w:eastAsia="en-GB"/>
          </w:rPr>
          <w:t xml:space="preserve">vent </w:t>
        </w:r>
        <w:r>
          <w:rPr>
            <w:rFonts w:cs="Arial"/>
            <w:szCs w:val="18"/>
            <w:lang w:eastAsia="en-GB"/>
          </w:rPr>
          <w:t>report</w:t>
        </w:r>
        <w:r w:rsidRPr="000E2BE5">
          <w:rPr>
            <w:rFonts w:cs="Arial"/>
            <w:szCs w:val="18"/>
            <w:lang w:eastAsia="en-GB"/>
          </w:rPr>
          <w:t>.</w:t>
        </w:r>
      </w:ins>
    </w:p>
    <w:p w14:paraId="25C7FFCA" w14:textId="77777777" w:rsidR="000A215D" w:rsidRPr="00613534" w:rsidRDefault="000A215D" w:rsidP="000A215D">
      <w:pPr>
        <w:pStyle w:val="PL"/>
        <w:rPr>
          <w:ins w:id="783" w:author="Ericsson n bApril-meet" w:date="2025-03-26T23:15:00Z"/>
          <w:lang w:val="en-US" w:eastAsia="en-GB"/>
        </w:rPr>
      </w:pPr>
      <w:ins w:id="784" w:author="Ericsson n bApril-meet" w:date="2025-03-26T23:15:00Z">
        <w:r w:rsidRPr="00613534">
          <w:rPr>
            <w:lang w:val="en-US" w:eastAsia="en-GB"/>
          </w:rPr>
          <w:t xml:space="preserve">      type: object</w:t>
        </w:r>
      </w:ins>
    </w:p>
    <w:p w14:paraId="331DBCF0" w14:textId="77777777" w:rsidR="008814A5" w:rsidRPr="004A212C" w:rsidRDefault="008814A5" w:rsidP="008814A5">
      <w:pPr>
        <w:pStyle w:val="PL"/>
        <w:rPr>
          <w:ins w:id="785" w:author="Ericsson n bApril-meet" w:date="2025-03-26T23:48:00Z"/>
          <w:lang w:val="en-US" w:eastAsia="en-GB"/>
        </w:rPr>
      </w:pPr>
      <w:ins w:id="786" w:author="Ericsson n bApril-meet" w:date="2025-03-26T23:48:00Z">
        <w:r w:rsidRPr="004A212C">
          <w:rPr>
            <w:lang w:val="en-US" w:eastAsia="en-GB"/>
          </w:rPr>
          <w:t xml:space="preserve">      required:</w:t>
        </w:r>
      </w:ins>
    </w:p>
    <w:p w14:paraId="16E61589" w14:textId="77777777" w:rsidR="008814A5" w:rsidRPr="004A212C" w:rsidRDefault="008814A5" w:rsidP="008814A5">
      <w:pPr>
        <w:pStyle w:val="PL"/>
        <w:rPr>
          <w:ins w:id="787" w:author="Ericsson n bApril-meet" w:date="2025-03-26T23:48:00Z"/>
          <w:lang w:val="en-US" w:eastAsia="en-GB"/>
        </w:rPr>
      </w:pPr>
      <w:ins w:id="788" w:author="Ericsson n bApril-meet" w:date="2025-03-26T23:48:00Z">
        <w:r w:rsidRPr="004A212C">
          <w:rPr>
            <w:lang w:val="en-US" w:eastAsia="en-GB"/>
          </w:rPr>
          <w:t xml:space="preserve">        - </w:t>
        </w:r>
        <w:r>
          <w:rPr>
            <w:lang w:val="en-US" w:eastAsia="en-GB"/>
          </w:rPr>
          <w:t>imsE</w:t>
        </w:r>
        <w:r w:rsidRPr="004A212C">
          <w:rPr>
            <w:lang w:val="en-US" w:eastAsia="en-GB"/>
          </w:rPr>
          <w:t>vent</w:t>
        </w:r>
      </w:ins>
    </w:p>
    <w:p w14:paraId="04ACA2D5" w14:textId="77777777" w:rsidR="000A215D" w:rsidRPr="00613534" w:rsidRDefault="000A215D" w:rsidP="000A215D">
      <w:pPr>
        <w:pStyle w:val="PL"/>
        <w:rPr>
          <w:ins w:id="789" w:author="Ericsson n bApril-meet" w:date="2025-03-26T23:15:00Z"/>
          <w:lang w:val="en-US" w:eastAsia="en-GB"/>
        </w:rPr>
      </w:pPr>
      <w:ins w:id="790" w:author="Ericsson n bApril-meet" w:date="2025-03-26T23:15:00Z">
        <w:r w:rsidRPr="00613534">
          <w:rPr>
            <w:lang w:val="en-US" w:eastAsia="en-GB"/>
          </w:rPr>
          <w:t xml:space="preserve">      properties:</w:t>
        </w:r>
      </w:ins>
    </w:p>
    <w:p w14:paraId="6DEF6C90" w14:textId="77777777" w:rsidR="000A215D" w:rsidRPr="004A212C" w:rsidRDefault="000A215D" w:rsidP="000A215D">
      <w:pPr>
        <w:pStyle w:val="PL"/>
        <w:rPr>
          <w:ins w:id="791" w:author="Ericsson n bApril-meet" w:date="2025-03-26T23:15:00Z"/>
          <w:lang w:val="en-US" w:eastAsia="en-GB"/>
        </w:rPr>
      </w:pPr>
      <w:ins w:id="792" w:author="Ericsson n bApril-meet" w:date="2025-03-26T23:15:00Z">
        <w:r w:rsidRPr="004A212C">
          <w:rPr>
            <w:lang w:val="en-US" w:eastAsia="en-GB"/>
          </w:rPr>
          <w:t xml:space="preserve">        </w:t>
        </w:r>
        <w:r>
          <w:rPr>
            <w:lang w:val="en-US" w:eastAsia="en-GB"/>
          </w:rPr>
          <w:t>imsE</w:t>
        </w:r>
        <w:r w:rsidRPr="004A212C">
          <w:rPr>
            <w:lang w:val="en-US" w:eastAsia="en-GB"/>
          </w:rPr>
          <w:t>vent:</w:t>
        </w:r>
      </w:ins>
    </w:p>
    <w:p w14:paraId="1524D071" w14:textId="77777777" w:rsidR="000A215D" w:rsidRDefault="000A215D" w:rsidP="000A215D">
      <w:pPr>
        <w:pStyle w:val="PL"/>
        <w:rPr>
          <w:ins w:id="793" w:author="Ericsson n bApril-meet" w:date="2025-03-26T23:15:00Z"/>
          <w:lang w:val="en-US" w:eastAsia="en-GB"/>
        </w:rPr>
      </w:pPr>
      <w:ins w:id="794" w:author="Ericsson n bApril-meet" w:date="2025-03-26T23:15:00Z">
        <w:r w:rsidRPr="004A212C">
          <w:rPr>
            <w:lang w:val="en-US" w:eastAsia="en-GB"/>
          </w:rPr>
          <w:t xml:space="preserve">          $ref: '</w:t>
        </w:r>
        <w:r w:rsidRPr="00C814BC">
          <w:rPr>
            <w:lang w:eastAsia="en-GB"/>
          </w:rPr>
          <w:t>TS29571_CommonData.yaml</w:t>
        </w:r>
        <w:r w:rsidRPr="004A212C">
          <w:rPr>
            <w:lang w:val="en-US" w:eastAsia="en-GB"/>
          </w:rPr>
          <w:t>#/components/schemas/</w:t>
        </w:r>
        <w:r>
          <w:rPr>
            <w:lang w:val="en-US" w:eastAsia="en-GB"/>
          </w:rPr>
          <w:t>Ims</w:t>
        </w:r>
        <w:r w:rsidRPr="004A212C">
          <w:rPr>
            <w:lang w:val="en-US" w:eastAsia="en-GB"/>
          </w:rPr>
          <w:t>Event'</w:t>
        </w:r>
      </w:ins>
    </w:p>
    <w:p w14:paraId="405D49E8" w14:textId="77777777" w:rsidR="000A215D" w:rsidRPr="00B97247" w:rsidRDefault="000A215D" w:rsidP="000A215D">
      <w:pPr>
        <w:pStyle w:val="PL"/>
        <w:rPr>
          <w:ins w:id="795" w:author="Ericsson n bApril-meet" w:date="2025-03-26T23:15:00Z"/>
          <w:lang w:eastAsia="en-GB"/>
        </w:rPr>
      </w:pPr>
      <w:ins w:id="796" w:author="Ericsson n bApril-meet" w:date="2025-03-26T23:15:00Z">
        <w:r w:rsidRPr="00B97247">
          <w:rPr>
            <w:lang w:eastAsia="en-GB"/>
          </w:rPr>
          <w:t xml:space="preserve">        </w:t>
        </w:r>
        <w:r>
          <w:rPr>
            <w:lang w:eastAsia="en-GB"/>
          </w:rPr>
          <w:t>eventReport</w:t>
        </w:r>
        <w:r w:rsidRPr="00B97247">
          <w:rPr>
            <w:lang w:eastAsia="en-GB"/>
          </w:rPr>
          <w:t>:</w:t>
        </w:r>
      </w:ins>
    </w:p>
    <w:p w14:paraId="55E90E5D" w14:textId="77777777" w:rsidR="000A215D" w:rsidRPr="00613534" w:rsidRDefault="000A215D" w:rsidP="000A215D">
      <w:pPr>
        <w:pStyle w:val="PL"/>
        <w:rPr>
          <w:ins w:id="797" w:author="Ericsson n bApril-meet" w:date="2025-03-26T23:15:00Z"/>
          <w:lang w:eastAsia="en-GB"/>
        </w:rPr>
      </w:pPr>
      <w:ins w:id="798" w:author="Ericsson n bApril-meet" w:date="2025-03-26T23:15:00Z">
        <w:r w:rsidRPr="00B97247">
          <w:rPr>
            <w:lang w:eastAsia="en-GB"/>
          </w:rPr>
          <w:t xml:space="preserve">          $ref: 'TS29571_CommonData.yaml#/components/schemas/</w:t>
        </w:r>
        <w:r>
          <w:rPr>
            <w:lang w:eastAsia="en-GB"/>
          </w:rPr>
          <w:t>ImsEventReportInfo</w:t>
        </w:r>
        <w:r w:rsidRPr="00B97247">
          <w:rPr>
            <w:lang w:eastAsia="en-GB"/>
          </w:rPr>
          <w:t>'</w:t>
        </w:r>
      </w:ins>
    </w:p>
    <w:p w14:paraId="68D8F1C1" w14:textId="77777777" w:rsidR="000A215D" w:rsidRPr="00B97247" w:rsidRDefault="000A215D" w:rsidP="000A215D">
      <w:pPr>
        <w:pStyle w:val="PL"/>
        <w:rPr>
          <w:ins w:id="799" w:author="Ericsson n bApril-meet" w:date="2025-03-26T23:15:00Z"/>
          <w:lang w:eastAsia="en-GB"/>
        </w:rPr>
      </w:pPr>
      <w:ins w:id="800" w:author="Ericsson n bApril-meet" w:date="2025-03-26T23:15:00Z">
        <w:r w:rsidRPr="00B97247">
          <w:rPr>
            <w:lang w:eastAsia="en-GB"/>
          </w:rPr>
          <w:t xml:space="preserve">        sessionId:</w:t>
        </w:r>
      </w:ins>
    </w:p>
    <w:p w14:paraId="65BF6F7F" w14:textId="77777777" w:rsidR="000A215D" w:rsidRPr="00B97247" w:rsidRDefault="000A215D" w:rsidP="000A215D">
      <w:pPr>
        <w:pStyle w:val="PL"/>
        <w:rPr>
          <w:ins w:id="801" w:author="Ericsson n bApril-meet" w:date="2025-03-26T23:15:00Z"/>
          <w:lang w:eastAsia="en-GB"/>
        </w:rPr>
      </w:pPr>
      <w:ins w:id="802" w:author="Ericsson n bApril-meet" w:date="2025-03-26T23:15:00Z">
        <w:r w:rsidRPr="00B97247">
          <w:rPr>
            <w:lang w:eastAsia="en-GB"/>
          </w:rPr>
          <w:lastRenderedPageBreak/>
          <w:t xml:space="preserve">          $ref: 'TS29571_CommonData.yaml#/components/schemas/SessionId'</w:t>
        </w:r>
      </w:ins>
    </w:p>
    <w:p w14:paraId="7C255B09" w14:textId="77777777" w:rsidR="000A215D" w:rsidRDefault="000A215D" w:rsidP="000A215D">
      <w:pPr>
        <w:pStyle w:val="PL"/>
        <w:rPr>
          <w:ins w:id="803" w:author="Ericsson n bApril-meet" w:date="2025-03-26T23:15:00Z"/>
          <w:lang w:eastAsia="en-GB"/>
        </w:rPr>
      </w:pPr>
    </w:p>
    <w:p w14:paraId="40226ACC" w14:textId="77777777" w:rsidR="000A215D" w:rsidRDefault="000A215D" w:rsidP="000A215D">
      <w:pPr>
        <w:pStyle w:val="PL"/>
        <w:rPr>
          <w:ins w:id="804" w:author="Ericsson n bApril-meet" w:date="2025-03-26T23:15:00Z"/>
          <w:lang w:val="en-US" w:eastAsia="en-GB"/>
        </w:rPr>
      </w:pPr>
      <w:ins w:id="805" w:author="Ericsson n bApril-meet" w:date="2025-03-26T23:15:00Z">
        <w:r w:rsidRPr="00450383">
          <w:rPr>
            <w:lang w:val="en-US" w:eastAsia="en-GB"/>
          </w:rPr>
          <w:t xml:space="preserve">    </w:t>
        </w:r>
        <w:r>
          <w:rPr>
            <w:lang w:val="en-US" w:eastAsia="en-GB"/>
          </w:rPr>
          <w:t>ImsEvent</w:t>
        </w:r>
        <w:r w:rsidRPr="00450383">
          <w:rPr>
            <w:lang w:val="en-US" w:eastAsia="en-GB"/>
          </w:rPr>
          <w:t>Report</w:t>
        </w:r>
        <w:r>
          <w:rPr>
            <w:lang w:val="en-US" w:eastAsia="en-GB"/>
          </w:rPr>
          <w:t>Info</w:t>
        </w:r>
        <w:r w:rsidRPr="00450383">
          <w:rPr>
            <w:lang w:val="en-US" w:eastAsia="en-GB"/>
          </w:rPr>
          <w:t>:</w:t>
        </w:r>
      </w:ins>
    </w:p>
    <w:p w14:paraId="780B388E" w14:textId="2DDC83CB" w:rsidR="00004403" w:rsidRPr="000E2BE5" w:rsidRDefault="00004403" w:rsidP="00004403">
      <w:pPr>
        <w:pStyle w:val="PL"/>
        <w:rPr>
          <w:ins w:id="806" w:author="Ericsson n bApril-meet" w:date="2025-03-28T11:45:00Z"/>
          <w:rFonts w:eastAsia="DengXian" w:cs="Courier New"/>
          <w:lang w:val="en-US" w:eastAsia="en-GB"/>
        </w:rPr>
      </w:pPr>
      <w:ins w:id="807" w:author="Ericsson n bApril-meet" w:date="2025-03-28T11:45:00Z">
        <w:r w:rsidRPr="000E2BE5">
          <w:rPr>
            <w:rFonts w:eastAsia="DengXian" w:cs="Courier New"/>
            <w:lang w:eastAsia="en-GB"/>
          </w:rPr>
          <w:t xml:space="preserve">      description: </w:t>
        </w:r>
        <w:r>
          <w:rPr>
            <w:rFonts w:eastAsia="DengXian" w:cs="Courier New"/>
            <w:lang w:eastAsia="en-GB"/>
          </w:rPr>
          <w:t xml:space="preserve">Ims </w:t>
        </w:r>
        <w:r>
          <w:rPr>
            <w:rFonts w:cs="Arial"/>
            <w:szCs w:val="18"/>
            <w:lang w:eastAsia="en-GB"/>
          </w:rPr>
          <w:t>e</w:t>
        </w:r>
        <w:r w:rsidRPr="000E2BE5">
          <w:rPr>
            <w:rFonts w:cs="Arial"/>
            <w:szCs w:val="18"/>
            <w:lang w:eastAsia="en-GB"/>
          </w:rPr>
          <w:t xml:space="preserve">vent </w:t>
        </w:r>
        <w:r>
          <w:rPr>
            <w:rFonts w:cs="Arial"/>
            <w:szCs w:val="18"/>
            <w:lang w:eastAsia="en-GB"/>
          </w:rPr>
          <w:t>report</w:t>
        </w:r>
      </w:ins>
      <w:ins w:id="808" w:author="Ericsson n bApril-meet" w:date="2025-03-28T11:46:00Z">
        <w:r>
          <w:rPr>
            <w:rFonts w:cs="Arial"/>
            <w:szCs w:val="18"/>
            <w:lang w:eastAsia="en-GB"/>
          </w:rPr>
          <w:t xml:space="preserve"> specific information</w:t>
        </w:r>
      </w:ins>
      <w:ins w:id="809" w:author="Ericsson n bApril-meet" w:date="2025-03-28T11:45:00Z">
        <w:r w:rsidRPr="000E2BE5">
          <w:rPr>
            <w:rFonts w:cs="Arial"/>
            <w:szCs w:val="18"/>
            <w:lang w:eastAsia="en-GB"/>
          </w:rPr>
          <w:t>.</w:t>
        </w:r>
      </w:ins>
    </w:p>
    <w:p w14:paraId="0367D7C6" w14:textId="77777777" w:rsidR="000A215D" w:rsidRPr="00613534" w:rsidRDefault="000A215D" w:rsidP="000A215D">
      <w:pPr>
        <w:pStyle w:val="PL"/>
        <w:rPr>
          <w:ins w:id="810" w:author="Ericsson n bApril-meet" w:date="2025-03-26T23:15:00Z"/>
          <w:lang w:val="en-US" w:eastAsia="en-GB"/>
        </w:rPr>
      </w:pPr>
      <w:ins w:id="811" w:author="Ericsson n bApril-meet" w:date="2025-03-26T23:15:00Z">
        <w:r w:rsidRPr="00613534">
          <w:rPr>
            <w:lang w:val="en-US" w:eastAsia="en-GB"/>
          </w:rPr>
          <w:t xml:space="preserve">      type: object</w:t>
        </w:r>
      </w:ins>
    </w:p>
    <w:p w14:paraId="41CD7B3B" w14:textId="77777777" w:rsidR="000A215D" w:rsidRDefault="000A215D" w:rsidP="000A215D">
      <w:pPr>
        <w:pStyle w:val="PL"/>
        <w:rPr>
          <w:ins w:id="812" w:author="Ericsson n bApril-meet" w:date="2025-03-26T23:15:00Z"/>
          <w:lang w:val="en-US" w:eastAsia="en-GB"/>
        </w:rPr>
      </w:pPr>
      <w:ins w:id="813" w:author="Ericsson n bApril-meet" w:date="2025-03-26T23:15:00Z">
        <w:r w:rsidRPr="00613534">
          <w:rPr>
            <w:lang w:val="en-US" w:eastAsia="en-GB"/>
          </w:rPr>
          <w:t xml:space="preserve">      properties:</w:t>
        </w:r>
      </w:ins>
    </w:p>
    <w:p w14:paraId="02FD5809" w14:textId="77777777" w:rsidR="000A215D" w:rsidRDefault="000A215D" w:rsidP="000A215D">
      <w:pPr>
        <w:pStyle w:val="PL"/>
        <w:rPr>
          <w:ins w:id="814" w:author="Ericsson n bApril-meet" w:date="2025-03-26T23:15:00Z"/>
          <w:lang w:val="en-US" w:eastAsia="en-GB"/>
        </w:rPr>
      </w:pPr>
      <w:ins w:id="815" w:author="Ericsson n bApril-meet" w:date="2025-03-26T23:15:00Z">
        <w:r>
          <w:rPr>
            <w:lang w:val="en-US" w:eastAsia="en-GB"/>
          </w:rPr>
          <w:t xml:space="preserve">        adcReport:</w:t>
        </w:r>
      </w:ins>
    </w:p>
    <w:p w14:paraId="4C26FD54" w14:textId="77777777" w:rsidR="000A215D" w:rsidRDefault="000A215D" w:rsidP="000A215D">
      <w:pPr>
        <w:pStyle w:val="PL"/>
        <w:rPr>
          <w:ins w:id="816" w:author="Ericsson n bApril-meet" w:date="2025-03-26T23:15:00Z"/>
          <w:lang w:eastAsia="en-GB"/>
        </w:rPr>
      </w:pPr>
      <w:ins w:id="817" w:author="Ericsson n bApril-meet" w:date="2025-03-26T23:15:00Z">
        <w:r w:rsidRPr="00B97247">
          <w:rPr>
            <w:lang w:eastAsia="en-GB"/>
          </w:rPr>
          <w:t xml:space="preserve">          $ref: 'TS29571_CommonData.yaml#/components/schemas/</w:t>
        </w:r>
        <w:r>
          <w:rPr>
            <w:lang w:eastAsia="en-GB"/>
          </w:rPr>
          <w:t>AdcReport</w:t>
        </w:r>
        <w:r w:rsidRPr="00B97247">
          <w:rPr>
            <w:lang w:eastAsia="en-GB"/>
          </w:rPr>
          <w:t>'</w:t>
        </w:r>
      </w:ins>
    </w:p>
    <w:p w14:paraId="0ED151DE" w14:textId="77777777" w:rsidR="000A215D" w:rsidRDefault="000A215D" w:rsidP="000A215D">
      <w:pPr>
        <w:pStyle w:val="PL"/>
        <w:rPr>
          <w:ins w:id="818" w:author="Ericsson n bApril-meet" w:date="2025-03-26T23:15:00Z"/>
          <w:lang w:val="en-US" w:eastAsia="en-GB"/>
        </w:rPr>
      </w:pPr>
      <w:ins w:id="819" w:author="Ericsson n bApril-meet" w:date="2025-03-26T23:15:00Z">
        <w:r>
          <w:rPr>
            <w:lang w:val="en-US" w:eastAsia="en-GB"/>
          </w:rPr>
          <w:t xml:space="preserve">        bdcReport:</w:t>
        </w:r>
      </w:ins>
    </w:p>
    <w:p w14:paraId="0F3E6DAB" w14:textId="77777777" w:rsidR="000A215D" w:rsidRPr="00613534" w:rsidRDefault="000A215D" w:rsidP="000A215D">
      <w:pPr>
        <w:pStyle w:val="PL"/>
        <w:rPr>
          <w:ins w:id="820" w:author="Ericsson n bApril-meet" w:date="2025-03-26T23:15:00Z"/>
          <w:lang w:eastAsia="en-GB"/>
        </w:rPr>
      </w:pPr>
      <w:ins w:id="821" w:author="Ericsson n bApril-meet" w:date="2025-03-26T23:15:00Z">
        <w:r w:rsidRPr="00B97247">
          <w:rPr>
            <w:lang w:eastAsia="en-GB"/>
          </w:rPr>
          <w:t xml:space="preserve">          $ref: 'TS29571_CommonData.yaml#/components/schemas/</w:t>
        </w:r>
        <w:r>
          <w:rPr>
            <w:lang w:eastAsia="en-GB"/>
          </w:rPr>
          <w:t>BdcReport</w:t>
        </w:r>
        <w:r w:rsidRPr="00B97247">
          <w:rPr>
            <w:lang w:eastAsia="en-GB"/>
          </w:rPr>
          <w:t>'</w:t>
        </w:r>
      </w:ins>
    </w:p>
    <w:p w14:paraId="6901FF8D" w14:textId="77777777" w:rsidR="000A215D" w:rsidRDefault="000A215D" w:rsidP="000A215D">
      <w:pPr>
        <w:pStyle w:val="PL"/>
        <w:rPr>
          <w:ins w:id="822" w:author="Ericsson n bApril-meet" w:date="2025-03-26T23:15:00Z"/>
          <w:lang w:eastAsia="en-GB"/>
        </w:rPr>
      </w:pPr>
    </w:p>
    <w:p w14:paraId="0CB5BA8A" w14:textId="77777777" w:rsidR="000A215D" w:rsidRDefault="000A215D" w:rsidP="000A215D">
      <w:pPr>
        <w:pStyle w:val="PL"/>
        <w:rPr>
          <w:ins w:id="823" w:author="Ericsson n bApril-meet" w:date="2025-03-26T23:15:00Z"/>
          <w:lang w:val="en-US" w:eastAsia="en-GB"/>
        </w:rPr>
      </w:pPr>
      <w:ins w:id="824" w:author="Ericsson n bApril-meet" w:date="2025-03-26T23:15:00Z">
        <w:r w:rsidRPr="00450383">
          <w:rPr>
            <w:lang w:val="en-US" w:eastAsia="en-GB"/>
          </w:rPr>
          <w:t xml:space="preserve">    </w:t>
        </w:r>
        <w:r>
          <w:rPr>
            <w:lang w:val="en-US" w:eastAsia="en-GB"/>
          </w:rPr>
          <w:t>Adc</w:t>
        </w:r>
        <w:r w:rsidRPr="00450383">
          <w:rPr>
            <w:lang w:val="en-US" w:eastAsia="en-GB"/>
          </w:rPr>
          <w:t>Report:</w:t>
        </w:r>
      </w:ins>
    </w:p>
    <w:p w14:paraId="2FB74EBB" w14:textId="0E1DF75E" w:rsidR="00CD2EA8" w:rsidRPr="000E2BE5" w:rsidRDefault="00CD2EA8" w:rsidP="00CD2EA8">
      <w:pPr>
        <w:pStyle w:val="PL"/>
        <w:rPr>
          <w:ins w:id="825" w:author="Ericsson n bApril-meet" w:date="2025-03-28T11:46:00Z"/>
          <w:rFonts w:eastAsia="DengXian" w:cs="Courier New"/>
          <w:lang w:val="en-US" w:eastAsia="en-GB"/>
        </w:rPr>
      </w:pPr>
      <w:ins w:id="826" w:author="Ericsson n bApril-meet" w:date="2025-03-28T11:46:00Z">
        <w:r w:rsidRPr="000E2BE5">
          <w:rPr>
            <w:rFonts w:eastAsia="DengXian" w:cs="Courier New"/>
            <w:lang w:eastAsia="en-GB"/>
          </w:rPr>
          <w:t xml:space="preserve">      description: </w:t>
        </w:r>
      </w:ins>
      <w:ins w:id="827" w:author="Ericsson n bApril-meet" w:date="2025-03-28T11:48:00Z">
        <w:r>
          <w:rPr>
            <w:rFonts w:eastAsia="DengXian" w:cs="Courier New"/>
            <w:lang w:eastAsia="en-GB"/>
          </w:rPr>
          <w:t>Application data channel</w:t>
        </w:r>
      </w:ins>
      <w:ins w:id="828" w:author="Ericsson n bApril-meet" w:date="2025-03-28T11:46:00Z">
        <w:r w:rsidRPr="000E2BE5">
          <w:rPr>
            <w:rFonts w:cs="Arial"/>
            <w:szCs w:val="18"/>
            <w:lang w:eastAsia="en-GB"/>
          </w:rPr>
          <w:t xml:space="preserve"> </w:t>
        </w:r>
        <w:r>
          <w:rPr>
            <w:rFonts w:cs="Arial"/>
            <w:szCs w:val="18"/>
            <w:lang w:eastAsia="en-GB"/>
          </w:rPr>
          <w:t>report</w:t>
        </w:r>
        <w:r w:rsidRPr="000E2BE5">
          <w:rPr>
            <w:rFonts w:cs="Arial"/>
            <w:szCs w:val="18"/>
            <w:lang w:eastAsia="en-GB"/>
          </w:rPr>
          <w:t>.</w:t>
        </w:r>
      </w:ins>
    </w:p>
    <w:p w14:paraId="32C1EC57" w14:textId="77777777" w:rsidR="000A215D" w:rsidRDefault="000A215D" w:rsidP="000A215D">
      <w:pPr>
        <w:pStyle w:val="PL"/>
        <w:rPr>
          <w:ins w:id="829" w:author="Ericsson n bApril-meet" w:date="2025-03-26T23:15:00Z"/>
          <w:lang w:val="en-US" w:eastAsia="en-GB"/>
        </w:rPr>
      </w:pPr>
      <w:ins w:id="830" w:author="Ericsson n bApril-meet" w:date="2025-03-26T23:15:00Z">
        <w:r w:rsidRPr="00613534">
          <w:rPr>
            <w:lang w:val="en-US" w:eastAsia="en-GB"/>
          </w:rPr>
          <w:t xml:space="preserve">      type: object</w:t>
        </w:r>
      </w:ins>
    </w:p>
    <w:p w14:paraId="5494A5E3" w14:textId="77777777" w:rsidR="000A215D" w:rsidRPr="00054EAF" w:rsidRDefault="000A215D" w:rsidP="000A215D">
      <w:pPr>
        <w:pStyle w:val="PL"/>
        <w:rPr>
          <w:ins w:id="831" w:author="Ericsson n bApril-meet" w:date="2025-03-26T23:15:00Z"/>
          <w:lang w:val="en-US" w:eastAsia="en-GB"/>
        </w:rPr>
      </w:pPr>
      <w:ins w:id="832" w:author="Ericsson n bApril-meet" w:date="2025-03-26T23:15:00Z">
        <w:r w:rsidRPr="00054EAF">
          <w:rPr>
            <w:lang w:val="en-US" w:eastAsia="en-GB"/>
          </w:rPr>
          <w:t xml:space="preserve">      required:</w:t>
        </w:r>
      </w:ins>
    </w:p>
    <w:p w14:paraId="65ACDEF6" w14:textId="77777777" w:rsidR="000A215D" w:rsidRPr="00613534" w:rsidRDefault="000A215D" w:rsidP="000A215D">
      <w:pPr>
        <w:pStyle w:val="PL"/>
        <w:rPr>
          <w:ins w:id="833" w:author="Ericsson n bApril-meet" w:date="2025-03-26T23:15:00Z"/>
          <w:lang w:val="en-US" w:eastAsia="en-GB"/>
        </w:rPr>
      </w:pPr>
      <w:ins w:id="834" w:author="Ericsson n bApril-meet" w:date="2025-03-26T23:15:00Z">
        <w:r w:rsidRPr="00054EAF">
          <w:rPr>
            <w:lang w:val="en-US" w:eastAsia="en-GB"/>
          </w:rPr>
          <w:t xml:space="preserve">        - </w:t>
        </w:r>
        <w:r>
          <w:rPr>
            <w:lang w:val="en-US" w:eastAsia="en-GB"/>
          </w:rPr>
          <w:t>adc</w:t>
        </w:r>
        <w:r w:rsidRPr="00054EAF">
          <w:rPr>
            <w:lang w:val="en-US" w:eastAsia="en-GB"/>
          </w:rPr>
          <w:t>Stat</w:t>
        </w:r>
        <w:r>
          <w:rPr>
            <w:lang w:val="en-US" w:eastAsia="en-GB"/>
          </w:rPr>
          <w:t>us</w:t>
        </w:r>
      </w:ins>
    </w:p>
    <w:p w14:paraId="33F279FB" w14:textId="77777777" w:rsidR="000A215D" w:rsidRDefault="000A215D" w:rsidP="000A215D">
      <w:pPr>
        <w:pStyle w:val="PL"/>
        <w:rPr>
          <w:ins w:id="835" w:author="Ericsson n bApril-meet" w:date="2025-03-26T23:15:00Z"/>
          <w:lang w:val="en-US" w:eastAsia="en-GB"/>
        </w:rPr>
      </w:pPr>
      <w:ins w:id="836" w:author="Ericsson n bApril-meet" w:date="2025-03-26T23:15:00Z">
        <w:r w:rsidRPr="00613534">
          <w:rPr>
            <w:lang w:val="en-US" w:eastAsia="en-GB"/>
          </w:rPr>
          <w:t xml:space="preserve">      properties:</w:t>
        </w:r>
      </w:ins>
    </w:p>
    <w:p w14:paraId="783E5A43" w14:textId="77777777" w:rsidR="000A215D" w:rsidRDefault="000A215D" w:rsidP="000A215D">
      <w:pPr>
        <w:pStyle w:val="PL"/>
        <w:rPr>
          <w:ins w:id="837" w:author="Ericsson n bApril-meet" w:date="2025-03-26T23:15:00Z"/>
          <w:lang w:val="en-US" w:eastAsia="en-GB"/>
        </w:rPr>
      </w:pPr>
      <w:ins w:id="838" w:author="Ericsson n bApril-meet" w:date="2025-03-26T23:15:00Z">
        <w:r>
          <w:rPr>
            <w:lang w:val="en-US" w:eastAsia="en-GB"/>
          </w:rPr>
          <w:t xml:space="preserve">        adcStatus:</w:t>
        </w:r>
      </w:ins>
    </w:p>
    <w:p w14:paraId="0B19B281" w14:textId="77777777" w:rsidR="000A215D" w:rsidRDefault="000A215D" w:rsidP="000A215D">
      <w:pPr>
        <w:pStyle w:val="PL"/>
        <w:rPr>
          <w:ins w:id="839" w:author="Ericsson n bApril-meet" w:date="2025-03-26T23:15:00Z"/>
          <w:lang w:eastAsia="en-GB"/>
        </w:rPr>
      </w:pPr>
      <w:ins w:id="840" w:author="Ericsson n bApril-meet" w:date="2025-03-26T23:15:00Z">
        <w:r w:rsidRPr="00B97247">
          <w:rPr>
            <w:lang w:eastAsia="en-GB"/>
          </w:rPr>
          <w:t xml:space="preserve">          $ref: 'TS29571_CommonData.yaml#/components/schemas/</w:t>
        </w:r>
        <w:r>
          <w:rPr>
            <w:lang w:eastAsia="en-GB"/>
          </w:rPr>
          <w:t>AdcStatus</w:t>
        </w:r>
        <w:r w:rsidRPr="00B97247">
          <w:rPr>
            <w:lang w:eastAsia="en-GB"/>
          </w:rPr>
          <w:t>'</w:t>
        </w:r>
      </w:ins>
    </w:p>
    <w:p w14:paraId="73E1C392" w14:textId="77777777" w:rsidR="000A215D" w:rsidRPr="00613534" w:rsidRDefault="000A215D" w:rsidP="000A215D">
      <w:pPr>
        <w:pStyle w:val="PL"/>
        <w:rPr>
          <w:ins w:id="841" w:author="Ericsson n bApril-meet" w:date="2025-03-26T23:15:00Z"/>
          <w:lang w:eastAsia="en-GB"/>
        </w:rPr>
      </w:pPr>
    </w:p>
    <w:p w14:paraId="3718A789" w14:textId="77777777" w:rsidR="000A215D" w:rsidRDefault="000A215D" w:rsidP="000A215D">
      <w:pPr>
        <w:pStyle w:val="PL"/>
        <w:rPr>
          <w:ins w:id="842" w:author="Ericsson n bApril-meet" w:date="2025-03-26T23:15:00Z"/>
          <w:lang w:val="en-US" w:eastAsia="en-GB"/>
        </w:rPr>
      </w:pPr>
      <w:ins w:id="843" w:author="Ericsson n bApril-meet" w:date="2025-03-26T23:15:00Z">
        <w:r w:rsidRPr="00450383">
          <w:rPr>
            <w:lang w:val="en-US" w:eastAsia="en-GB"/>
          </w:rPr>
          <w:t xml:space="preserve">    </w:t>
        </w:r>
        <w:r>
          <w:rPr>
            <w:lang w:val="en-US" w:eastAsia="en-GB"/>
          </w:rPr>
          <w:t>Bdc</w:t>
        </w:r>
        <w:r w:rsidRPr="00450383">
          <w:rPr>
            <w:lang w:val="en-US" w:eastAsia="en-GB"/>
          </w:rPr>
          <w:t>Report:</w:t>
        </w:r>
      </w:ins>
    </w:p>
    <w:p w14:paraId="168EE304" w14:textId="6F1086B4" w:rsidR="00CD2EA8" w:rsidRPr="000E2BE5" w:rsidRDefault="00CD2EA8" w:rsidP="00CD2EA8">
      <w:pPr>
        <w:pStyle w:val="PL"/>
        <w:rPr>
          <w:ins w:id="844" w:author="Ericsson n bApril-meet" w:date="2025-03-28T11:48:00Z"/>
          <w:rFonts w:eastAsia="DengXian" w:cs="Courier New"/>
          <w:lang w:val="en-US" w:eastAsia="en-GB"/>
        </w:rPr>
      </w:pPr>
      <w:ins w:id="845" w:author="Ericsson n bApril-meet" w:date="2025-03-28T11:48:00Z">
        <w:r w:rsidRPr="000E2BE5">
          <w:rPr>
            <w:rFonts w:eastAsia="DengXian" w:cs="Courier New"/>
            <w:lang w:eastAsia="en-GB"/>
          </w:rPr>
          <w:t xml:space="preserve">      description: </w:t>
        </w:r>
        <w:r>
          <w:rPr>
            <w:rFonts w:eastAsia="DengXian" w:cs="Courier New"/>
            <w:lang w:eastAsia="en-GB"/>
          </w:rPr>
          <w:t>Bootstrap data channel</w:t>
        </w:r>
        <w:r w:rsidRPr="000E2BE5">
          <w:rPr>
            <w:rFonts w:cs="Arial"/>
            <w:szCs w:val="18"/>
            <w:lang w:eastAsia="en-GB"/>
          </w:rPr>
          <w:t xml:space="preserve"> </w:t>
        </w:r>
        <w:r>
          <w:rPr>
            <w:rFonts w:cs="Arial"/>
            <w:szCs w:val="18"/>
            <w:lang w:eastAsia="en-GB"/>
          </w:rPr>
          <w:t>report</w:t>
        </w:r>
        <w:r w:rsidRPr="000E2BE5">
          <w:rPr>
            <w:rFonts w:cs="Arial"/>
            <w:szCs w:val="18"/>
            <w:lang w:eastAsia="en-GB"/>
          </w:rPr>
          <w:t>.</w:t>
        </w:r>
      </w:ins>
    </w:p>
    <w:p w14:paraId="47DFF109" w14:textId="77777777" w:rsidR="000A215D" w:rsidRDefault="000A215D" w:rsidP="000A215D">
      <w:pPr>
        <w:pStyle w:val="PL"/>
        <w:rPr>
          <w:ins w:id="846" w:author="Ericsson n bApril-meet" w:date="2025-03-26T23:15:00Z"/>
          <w:lang w:val="en-US" w:eastAsia="en-GB"/>
        </w:rPr>
      </w:pPr>
      <w:ins w:id="847" w:author="Ericsson n bApril-meet" w:date="2025-03-26T23:15:00Z">
        <w:r w:rsidRPr="00613534">
          <w:rPr>
            <w:lang w:val="en-US" w:eastAsia="en-GB"/>
          </w:rPr>
          <w:t xml:space="preserve">      type: object</w:t>
        </w:r>
      </w:ins>
    </w:p>
    <w:p w14:paraId="752EBDEF" w14:textId="77777777" w:rsidR="000A215D" w:rsidRPr="00280A43" w:rsidRDefault="000A215D" w:rsidP="000A215D">
      <w:pPr>
        <w:pStyle w:val="PL"/>
        <w:rPr>
          <w:ins w:id="848" w:author="Ericsson n bApril-meet" w:date="2025-03-26T23:15:00Z"/>
          <w:lang w:val="en-US" w:eastAsia="en-GB"/>
        </w:rPr>
      </w:pPr>
      <w:ins w:id="849" w:author="Ericsson n bApril-meet" w:date="2025-03-26T23:15:00Z">
        <w:r w:rsidRPr="00280A43">
          <w:rPr>
            <w:lang w:val="en-US" w:eastAsia="en-GB"/>
          </w:rPr>
          <w:t xml:space="preserve">      required:</w:t>
        </w:r>
      </w:ins>
    </w:p>
    <w:p w14:paraId="1D396799" w14:textId="77777777" w:rsidR="000A215D" w:rsidRPr="00613534" w:rsidRDefault="000A215D" w:rsidP="000A215D">
      <w:pPr>
        <w:pStyle w:val="PL"/>
        <w:rPr>
          <w:ins w:id="850" w:author="Ericsson n bApril-meet" w:date="2025-03-26T23:15:00Z"/>
          <w:lang w:val="en-US" w:eastAsia="en-GB"/>
        </w:rPr>
      </w:pPr>
      <w:ins w:id="851" w:author="Ericsson n bApril-meet" w:date="2025-03-26T23:15:00Z">
        <w:r w:rsidRPr="00280A43">
          <w:rPr>
            <w:lang w:val="en-US" w:eastAsia="en-GB"/>
          </w:rPr>
          <w:t xml:space="preserve">        - </w:t>
        </w:r>
        <w:r>
          <w:rPr>
            <w:lang w:val="en-US" w:eastAsia="en-GB"/>
          </w:rPr>
          <w:t>bdc</w:t>
        </w:r>
        <w:r w:rsidRPr="00280A43">
          <w:rPr>
            <w:lang w:val="en-US" w:eastAsia="en-GB"/>
          </w:rPr>
          <w:t>Stat</w:t>
        </w:r>
        <w:r>
          <w:rPr>
            <w:lang w:val="en-US" w:eastAsia="en-GB"/>
          </w:rPr>
          <w:t>us</w:t>
        </w:r>
      </w:ins>
    </w:p>
    <w:p w14:paraId="3E48101B" w14:textId="77777777" w:rsidR="000A215D" w:rsidRDefault="000A215D" w:rsidP="000A215D">
      <w:pPr>
        <w:pStyle w:val="PL"/>
        <w:rPr>
          <w:ins w:id="852" w:author="Ericsson n bApril-meet" w:date="2025-03-26T23:15:00Z"/>
          <w:lang w:val="en-US" w:eastAsia="en-GB"/>
        </w:rPr>
      </w:pPr>
      <w:ins w:id="853" w:author="Ericsson n bApril-meet" w:date="2025-03-26T23:15:00Z">
        <w:r w:rsidRPr="00613534">
          <w:rPr>
            <w:lang w:val="en-US" w:eastAsia="en-GB"/>
          </w:rPr>
          <w:t xml:space="preserve">      properties:</w:t>
        </w:r>
      </w:ins>
    </w:p>
    <w:p w14:paraId="6D9EA623" w14:textId="77777777" w:rsidR="000A215D" w:rsidRDefault="000A215D" w:rsidP="000A215D">
      <w:pPr>
        <w:pStyle w:val="PL"/>
        <w:rPr>
          <w:ins w:id="854" w:author="Ericsson n bApril-meet" w:date="2025-03-26T23:15:00Z"/>
          <w:lang w:val="en-US" w:eastAsia="en-GB"/>
        </w:rPr>
      </w:pPr>
      <w:ins w:id="855" w:author="Ericsson n bApril-meet" w:date="2025-03-26T23:15:00Z">
        <w:r>
          <w:rPr>
            <w:lang w:val="en-US" w:eastAsia="en-GB"/>
          </w:rPr>
          <w:t xml:space="preserve">        bdcStatus:</w:t>
        </w:r>
      </w:ins>
    </w:p>
    <w:p w14:paraId="7A586DBE" w14:textId="77777777" w:rsidR="000A215D" w:rsidRDefault="000A215D" w:rsidP="000A215D">
      <w:pPr>
        <w:pStyle w:val="PL"/>
        <w:rPr>
          <w:ins w:id="856" w:author="Ericsson n bApril-meet" w:date="2025-03-26T23:15:00Z"/>
          <w:lang w:eastAsia="en-GB"/>
        </w:rPr>
      </w:pPr>
      <w:ins w:id="857" w:author="Ericsson n bApril-meet" w:date="2025-03-26T23:15:00Z">
        <w:r w:rsidRPr="00B97247">
          <w:rPr>
            <w:lang w:eastAsia="en-GB"/>
          </w:rPr>
          <w:t xml:space="preserve">          $ref: 'TS29571_CommonData.yaml#/components/schemas/</w:t>
        </w:r>
        <w:r>
          <w:rPr>
            <w:lang w:eastAsia="en-GB"/>
          </w:rPr>
          <w:t>BdcStatus</w:t>
        </w:r>
        <w:r w:rsidRPr="00B97247">
          <w:rPr>
            <w:lang w:eastAsia="en-GB"/>
          </w:rPr>
          <w:t>'</w:t>
        </w:r>
      </w:ins>
    </w:p>
    <w:p w14:paraId="2D771AEB" w14:textId="77777777" w:rsidR="000A215D" w:rsidRPr="0067405A" w:rsidRDefault="000A215D" w:rsidP="000A215D">
      <w:pPr>
        <w:pStyle w:val="PL"/>
        <w:rPr>
          <w:ins w:id="858" w:author="Ericsson n bApril-meet" w:date="2025-03-26T23:15:00Z"/>
          <w:lang w:eastAsia="en-GB"/>
        </w:rPr>
      </w:pPr>
    </w:p>
    <w:p w14:paraId="6A1C8BE0" w14:textId="77777777" w:rsidR="000A215D" w:rsidRDefault="000A215D" w:rsidP="000A215D">
      <w:pPr>
        <w:pStyle w:val="PL"/>
        <w:rPr>
          <w:lang w:val="en-US" w:eastAsia="en-GB"/>
        </w:rPr>
      </w:pPr>
    </w:p>
    <w:p w14:paraId="642EF048" w14:textId="77777777" w:rsidR="000A215D" w:rsidRDefault="000A215D" w:rsidP="000A215D">
      <w:pPr>
        <w:pStyle w:val="PL"/>
        <w:rPr>
          <w:lang w:val="en-US" w:eastAsia="en-GB"/>
        </w:rPr>
      </w:pPr>
      <w:r>
        <w:rPr>
          <w:lang w:val="en-US" w:eastAsia="en-GB"/>
        </w:rPr>
        <w:t>[…]</w:t>
      </w:r>
    </w:p>
    <w:p w14:paraId="77C4E72D" w14:textId="77777777" w:rsidR="000A215D" w:rsidRDefault="000A215D" w:rsidP="000A215D">
      <w:pPr>
        <w:pStyle w:val="PL"/>
        <w:rPr>
          <w:lang w:val="en-US" w:eastAsia="en-GB"/>
        </w:rPr>
      </w:pPr>
    </w:p>
    <w:p w14:paraId="34C0F8FB" w14:textId="77777777" w:rsidR="000A215D" w:rsidRPr="00F11966" w:rsidRDefault="000A215D" w:rsidP="000A215D">
      <w:pPr>
        <w:pStyle w:val="PL"/>
      </w:pPr>
    </w:p>
    <w:p w14:paraId="273AFC74" w14:textId="77777777" w:rsidR="00570A23" w:rsidRPr="00E12D5F" w:rsidRDefault="00570A23" w:rsidP="00570A23"/>
    <w:p w14:paraId="1CF3C4FC" w14:textId="77777777" w:rsidR="00570A23" w:rsidRPr="00E12D5F" w:rsidRDefault="00570A23" w:rsidP="00570A2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68C9CD36" w14:textId="5CAF48A9" w:rsidR="001E41F3" w:rsidRDefault="001E41F3">
      <w:pPr>
        <w:rPr>
          <w:noProof/>
        </w:rPr>
      </w:pPr>
    </w:p>
    <w:sectPr w:rsidR="001E41F3">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F97969" w14:textId="77777777" w:rsidR="00365C04" w:rsidRDefault="00365C04">
      <w:r>
        <w:separator/>
      </w:r>
    </w:p>
  </w:endnote>
  <w:endnote w:type="continuationSeparator" w:id="0">
    <w:p w14:paraId="5F852237" w14:textId="77777777" w:rsidR="00365C04" w:rsidRDefault="00365C04">
      <w:r>
        <w:continuationSeparator/>
      </w:r>
    </w:p>
  </w:endnote>
  <w:endnote w:type="continuationNotice" w:id="1">
    <w:p w14:paraId="426ADC58" w14:textId="77777777" w:rsidR="00922F72" w:rsidRDefault="00922F7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27E76" w14:textId="77777777" w:rsidR="00365C04" w:rsidRDefault="00365C04">
      <w:r>
        <w:separator/>
      </w:r>
    </w:p>
  </w:footnote>
  <w:footnote w:type="continuationSeparator" w:id="0">
    <w:p w14:paraId="7B5CEB3B" w14:textId="77777777" w:rsidR="00365C04" w:rsidRDefault="00365C04">
      <w:r>
        <w:continuationSeparator/>
      </w:r>
    </w:p>
  </w:footnote>
  <w:footnote w:type="continuationNotice" w:id="1">
    <w:p w14:paraId="63D33C0E" w14:textId="77777777" w:rsidR="00922F72" w:rsidRDefault="00922F7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255452" w14:textId="77777777" w:rsidR="00943110" w:rsidRDefault="009431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8EE8DB" w14:textId="77777777" w:rsidR="00943110" w:rsidRDefault="00EE49B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495973" w14:textId="77777777" w:rsidR="00943110" w:rsidRDefault="009431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E70895"/>
    <w:multiLevelType w:val="hybridMultilevel"/>
    <w:tmpl w:val="CEC4C4AE"/>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77CE7E8B"/>
    <w:multiLevelType w:val="hybridMultilevel"/>
    <w:tmpl w:val="BA92164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549075205">
    <w:abstractNumId w:val="1"/>
  </w:num>
  <w:num w:numId="2" w16cid:durableId="48909673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 bApril-meet">
    <w15:presenceInfo w15:providerId="None" w15:userId="Ericsson n bApril-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403"/>
    <w:rsid w:val="00021775"/>
    <w:rsid w:val="00022E4A"/>
    <w:rsid w:val="000321C8"/>
    <w:rsid w:val="00041D5D"/>
    <w:rsid w:val="00077DF2"/>
    <w:rsid w:val="00085A95"/>
    <w:rsid w:val="000A215D"/>
    <w:rsid w:val="000A6394"/>
    <w:rsid w:val="000B709F"/>
    <w:rsid w:val="000B7FED"/>
    <w:rsid w:val="000C038A"/>
    <w:rsid w:val="000C6598"/>
    <w:rsid w:val="000D44B3"/>
    <w:rsid w:val="000D5B16"/>
    <w:rsid w:val="000E4988"/>
    <w:rsid w:val="000F7DAB"/>
    <w:rsid w:val="00110564"/>
    <w:rsid w:val="001229BF"/>
    <w:rsid w:val="00124BA8"/>
    <w:rsid w:val="00145D43"/>
    <w:rsid w:val="0015662E"/>
    <w:rsid w:val="00160660"/>
    <w:rsid w:val="00183F9C"/>
    <w:rsid w:val="00192C46"/>
    <w:rsid w:val="001A08B3"/>
    <w:rsid w:val="001A7B60"/>
    <w:rsid w:val="001B52F0"/>
    <w:rsid w:val="001B7A65"/>
    <w:rsid w:val="001C4A61"/>
    <w:rsid w:val="001D0BCC"/>
    <w:rsid w:val="001D2B5F"/>
    <w:rsid w:val="001E41F3"/>
    <w:rsid w:val="002027EB"/>
    <w:rsid w:val="002066F1"/>
    <w:rsid w:val="00253919"/>
    <w:rsid w:val="0026004D"/>
    <w:rsid w:val="002640DD"/>
    <w:rsid w:val="002759E2"/>
    <w:rsid w:val="00275D12"/>
    <w:rsid w:val="00283F25"/>
    <w:rsid w:val="00284FEB"/>
    <w:rsid w:val="002860C4"/>
    <w:rsid w:val="002A3771"/>
    <w:rsid w:val="002A4C9D"/>
    <w:rsid w:val="002B5741"/>
    <w:rsid w:val="002C26D7"/>
    <w:rsid w:val="002E472E"/>
    <w:rsid w:val="00305409"/>
    <w:rsid w:val="00352865"/>
    <w:rsid w:val="003609EF"/>
    <w:rsid w:val="0036231A"/>
    <w:rsid w:val="00365C04"/>
    <w:rsid w:val="00373AE1"/>
    <w:rsid w:val="00374DD4"/>
    <w:rsid w:val="003B2385"/>
    <w:rsid w:val="003E1A36"/>
    <w:rsid w:val="00410371"/>
    <w:rsid w:val="00423A75"/>
    <w:rsid w:val="004242F1"/>
    <w:rsid w:val="00425379"/>
    <w:rsid w:val="004626A2"/>
    <w:rsid w:val="00486946"/>
    <w:rsid w:val="004A6338"/>
    <w:rsid w:val="004B75B7"/>
    <w:rsid w:val="004C4804"/>
    <w:rsid w:val="005030AE"/>
    <w:rsid w:val="005069A6"/>
    <w:rsid w:val="00511479"/>
    <w:rsid w:val="005141D9"/>
    <w:rsid w:val="0051580D"/>
    <w:rsid w:val="005233DE"/>
    <w:rsid w:val="005327E7"/>
    <w:rsid w:val="00532AF1"/>
    <w:rsid w:val="00533FE2"/>
    <w:rsid w:val="005360F6"/>
    <w:rsid w:val="00547111"/>
    <w:rsid w:val="00562294"/>
    <w:rsid w:val="00570A23"/>
    <w:rsid w:val="00592D74"/>
    <w:rsid w:val="00595506"/>
    <w:rsid w:val="005B0073"/>
    <w:rsid w:val="005E2C44"/>
    <w:rsid w:val="005F1C5B"/>
    <w:rsid w:val="005F2B10"/>
    <w:rsid w:val="00603210"/>
    <w:rsid w:val="00610A8E"/>
    <w:rsid w:val="00621188"/>
    <w:rsid w:val="006257ED"/>
    <w:rsid w:val="00631FA1"/>
    <w:rsid w:val="006477C5"/>
    <w:rsid w:val="00653DE4"/>
    <w:rsid w:val="00660317"/>
    <w:rsid w:val="00665C47"/>
    <w:rsid w:val="00670D99"/>
    <w:rsid w:val="00686DFA"/>
    <w:rsid w:val="00695808"/>
    <w:rsid w:val="006A3D8C"/>
    <w:rsid w:val="006A6A14"/>
    <w:rsid w:val="006B46FB"/>
    <w:rsid w:val="006C2009"/>
    <w:rsid w:val="006D3ADA"/>
    <w:rsid w:val="006E21FB"/>
    <w:rsid w:val="00702A33"/>
    <w:rsid w:val="007252E9"/>
    <w:rsid w:val="00730078"/>
    <w:rsid w:val="00744838"/>
    <w:rsid w:val="007553A2"/>
    <w:rsid w:val="0078021C"/>
    <w:rsid w:val="00784F44"/>
    <w:rsid w:val="00792342"/>
    <w:rsid w:val="007977A8"/>
    <w:rsid w:val="007A27A7"/>
    <w:rsid w:val="007B0DF6"/>
    <w:rsid w:val="007B512A"/>
    <w:rsid w:val="007B5585"/>
    <w:rsid w:val="007C1471"/>
    <w:rsid w:val="007C2097"/>
    <w:rsid w:val="007C6388"/>
    <w:rsid w:val="007D6A07"/>
    <w:rsid w:val="007F7259"/>
    <w:rsid w:val="00801936"/>
    <w:rsid w:val="008040A8"/>
    <w:rsid w:val="008279FA"/>
    <w:rsid w:val="0083362D"/>
    <w:rsid w:val="00841DAE"/>
    <w:rsid w:val="00852C2E"/>
    <w:rsid w:val="008626E7"/>
    <w:rsid w:val="00870EE7"/>
    <w:rsid w:val="008814A5"/>
    <w:rsid w:val="008863B9"/>
    <w:rsid w:val="008964E1"/>
    <w:rsid w:val="008A45A6"/>
    <w:rsid w:val="008B1E86"/>
    <w:rsid w:val="008C4BC3"/>
    <w:rsid w:val="008C6467"/>
    <w:rsid w:val="008D3CCC"/>
    <w:rsid w:val="008E1736"/>
    <w:rsid w:val="008F3789"/>
    <w:rsid w:val="008F686C"/>
    <w:rsid w:val="00903E3E"/>
    <w:rsid w:val="009148DE"/>
    <w:rsid w:val="009229D3"/>
    <w:rsid w:val="00922F72"/>
    <w:rsid w:val="0092718A"/>
    <w:rsid w:val="009335A2"/>
    <w:rsid w:val="00933874"/>
    <w:rsid w:val="00941E30"/>
    <w:rsid w:val="00943110"/>
    <w:rsid w:val="00954E20"/>
    <w:rsid w:val="009729D9"/>
    <w:rsid w:val="009777D9"/>
    <w:rsid w:val="00987EF1"/>
    <w:rsid w:val="00991B88"/>
    <w:rsid w:val="00995E36"/>
    <w:rsid w:val="009A5753"/>
    <w:rsid w:val="009A579D"/>
    <w:rsid w:val="009B4E62"/>
    <w:rsid w:val="009D0301"/>
    <w:rsid w:val="009E3297"/>
    <w:rsid w:val="009F734F"/>
    <w:rsid w:val="00A246B6"/>
    <w:rsid w:val="00A425B2"/>
    <w:rsid w:val="00A47E70"/>
    <w:rsid w:val="00A50CF0"/>
    <w:rsid w:val="00A7671C"/>
    <w:rsid w:val="00A949E9"/>
    <w:rsid w:val="00AA2CBC"/>
    <w:rsid w:val="00AC4D95"/>
    <w:rsid w:val="00AC5820"/>
    <w:rsid w:val="00AD1CD8"/>
    <w:rsid w:val="00AE306E"/>
    <w:rsid w:val="00AF2F14"/>
    <w:rsid w:val="00AF3083"/>
    <w:rsid w:val="00B163F9"/>
    <w:rsid w:val="00B20F3B"/>
    <w:rsid w:val="00B258BB"/>
    <w:rsid w:val="00B61485"/>
    <w:rsid w:val="00B67B97"/>
    <w:rsid w:val="00B968C8"/>
    <w:rsid w:val="00BA3EC5"/>
    <w:rsid w:val="00BA51D9"/>
    <w:rsid w:val="00BA7A5B"/>
    <w:rsid w:val="00BB174E"/>
    <w:rsid w:val="00BB5DFC"/>
    <w:rsid w:val="00BC1E66"/>
    <w:rsid w:val="00BC4191"/>
    <w:rsid w:val="00BD279D"/>
    <w:rsid w:val="00BD6BB8"/>
    <w:rsid w:val="00BE1E43"/>
    <w:rsid w:val="00BE2E41"/>
    <w:rsid w:val="00BE57D8"/>
    <w:rsid w:val="00BF3F8E"/>
    <w:rsid w:val="00C12380"/>
    <w:rsid w:val="00C5284B"/>
    <w:rsid w:val="00C61AD6"/>
    <w:rsid w:val="00C66BA2"/>
    <w:rsid w:val="00C77CAE"/>
    <w:rsid w:val="00C870F6"/>
    <w:rsid w:val="00C95985"/>
    <w:rsid w:val="00CA0A1D"/>
    <w:rsid w:val="00CA138F"/>
    <w:rsid w:val="00CA62B3"/>
    <w:rsid w:val="00CC5026"/>
    <w:rsid w:val="00CC68D0"/>
    <w:rsid w:val="00CD2EA8"/>
    <w:rsid w:val="00D00C7C"/>
    <w:rsid w:val="00D03F9A"/>
    <w:rsid w:val="00D06D51"/>
    <w:rsid w:val="00D24991"/>
    <w:rsid w:val="00D26FB8"/>
    <w:rsid w:val="00D3605D"/>
    <w:rsid w:val="00D50255"/>
    <w:rsid w:val="00D66520"/>
    <w:rsid w:val="00D84AE9"/>
    <w:rsid w:val="00DC5B2A"/>
    <w:rsid w:val="00DE34CF"/>
    <w:rsid w:val="00E03F91"/>
    <w:rsid w:val="00E13F3D"/>
    <w:rsid w:val="00E26405"/>
    <w:rsid w:val="00E34898"/>
    <w:rsid w:val="00E3795C"/>
    <w:rsid w:val="00E40877"/>
    <w:rsid w:val="00E418A7"/>
    <w:rsid w:val="00E500A2"/>
    <w:rsid w:val="00E9080F"/>
    <w:rsid w:val="00E91B73"/>
    <w:rsid w:val="00EA336A"/>
    <w:rsid w:val="00EA3555"/>
    <w:rsid w:val="00EB09B7"/>
    <w:rsid w:val="00EC2D6E"/>
    <w:rsid w:val="00EE49BB"/>
    <w:rsid w:val="00EE7D7C"/>
    <w:rsid w:val="00EF4D2C"/>
    <w:rsid w:val="00EF6C80"/>
    <w:rsid w:val="00EF781E"/>
    <w:rsid w:val="00F06738"/>
    <w:rsid w:val="00F11D9E"/>
    <w:rsid w:val="00F25D98"/>
    <w:rsid w:val="00F300FB"/>
    <w:rsid w:val="00F63AC8"/>
    <w:rsid w:val="00F90E92"/>
    <w:rsid w:val="00FB08D8"/>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570A23"/>
    <w:rPr>
      <w:rFonts w:ascii="Times New Roman" w:hAnsi="Times New Roman"/>
      <w:lang w:val="en-GB" w:eastAsia="en-US"/>
    </w:rPr>
  </w:style>
  <w:style w:type="character" w:customStyle="1" w:styleId="PLChar">
    <w:name w:val="PL Char"/>
    <w:link w:val="PL"/>
    <w:qFormat/>
    <w:locked/>
    <w:rsid w:val="00E3795C"/>
    <w:rPr>
      <w:rFonts w:ascii="Courier New" w:hAnsi="Courier New"/>
      <w:noProof/>
      <w:sz w:val="16"/>
      <w:lang w:val="en-GB" w:eastAsia="en-US"/>
    </w:rPr>
  </w:style>
  <w:style w:type="character" w:customStyle="1" w:styleId="TALChar">
    <w:name w:val="TAL Char"/>
    <w:link w:val="TAL"/>
    <w:qFormat/>
    <w:locked/>
    <w:rsid w:val="004626A2"/>
    <w:rPr>
      <w:rFonts w:ascii="Arial" w:hAnsi="Arial"/>
      <w:sz w:val="18"/>
      <w:lang w:val="en-GB" w:eastAsia="en-US"/>
    </w:rPr>
  </w:style>
  <w:style w:type="character" w:customStyle="1" w:styleId="TAHChar">
    <w:name w:val="TAH Char"/>
    <w:link w:val="TAH"/>
    <w:qFormat/>
    <w:locked/>
    <w:rsid w:val="004626A2"/>
    <w:rPr>
      <w:rFonts w:ascii="Arial" w:hAnsi="Arial"/>
      <w:b/>
      <w:sz w:val="18"/>
      <w:lang w:val="en-GB" w:eastAsia="en-US"/>
    </w:rPr>
  </w:style>
  <w:style w:type="character" w:customStyle="1" w:styleId="THChar">
    <w:name w:val="TH Char"/>
    <w:link w:val="TH"/>
    <w:qFormat/>
    <w:locked/>
    <w:rsid w:val="004626A2"/>
    <w:rPr>
      <w:rFonts w:ascii="Arial" w:hAnsi="Arial"/>
      <w:b/>
      <w:lang w:val="en-GB" w:eastAsia="en-US"/>
    </w:rPr>
  </w:style>
  <w:style w:type="character" w:customStyle="1" w:styleId="EditorsNoteChar">
    <w:name w:val="Editor's Note Char"/>
    <w:aliases w:val="EN Char,Editor's Note Char1"/>
    <w:link w:val="EditorsNote"/>
    <w:qFormat/>
    <w:rsid w:val="00BC1E66"/>
    <w:rPr>
      <w:rFonts w:ascii="Times New Roman" w:hAnsi="Times New Roman"/>
      <w:color w:val="FF0000"/>
      <w:lang w:val="en-GB" w:eastAsia="en-US"/>
    </w:rPr>
  </w:style>
  <w:style w:type="character" w:customStyle="1" w:styleId="TACChar">
    <w:name w:val="TAC Char"/>
    <w:link w:val="TAC"/>
    <w:qFormat/>
    <w:locked/>
    <w:rsid w:val="0025391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7055654">
      <w:bodyDiv w:val="1"/>
      <w:marLeft w:val="0"/>
      <w:marRight w:val="0"/>
      <w:marTop w:val="0"/>
      <w:marBottom w:val="0"/>
      <w:divBdr>
        <w:top w:val="none" w:sz="0" w:space="0" w:color="auto"/>
        <w:left w:val="none" w:sz="0" w:space="0" w:color="auto"/>
        <w:bottom w:val="none" w:sz="0" w:space="0" w:color="auto"/>
        <w:right w:val="none" w:sz="0" w:space="0" w:color="auto"/>
      </w:divBdr>
    </w:div>
    <w:div w:id="1382900695">
      <w:bodyDiv w:val="1"/>
      <w:marLeft w:val="0"/>
      <w:marRight w:val="0"/>
      <w:marTop w:val="0"/>
      <w:marBottom w:val="0"/>
      <w:divBdr>
        <w:top w:val="none" w:sz="0" w:space="0" w:color="auto"/>
        <w:left w:val="none" w:sz="0" w:space="0" w:color="auto"/>
        <w:bottom w:val="none" w:sz="0" w:space="0" w:color="auto"/>
        <w:right w:val="none" w:sz="0" w:space="0" w:color="auto"/>
      </w:divBdr>
    </w:div>
    <w:div w:id="1485467383">
      <w:bodyDiv w:val="1"/>
      <w:marLeft w:val="0"/>
      <w:marRight w:val="0"/>
      <w:marTop w:val="0"/>
      <w:marBottom w:val="0"/>
      <w:divBdr>
        <w:top w:val="none" w:sz="0" w:space="0" w:color="auto"/>
        <w:left w:val="none" w:sz="0" w:space="0" w:color="auto"/>
        <w:bottom w:val="none" w:sz="0" w:space="0" w:color="auto"/>
        <w:right w:val="none" w:sz="0" w:space="0" w:color="auto"/>
      </w:divBdr>
    </w:div>
    <w:div w:id="1652249420">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22d63293-d103-4cbe-ac89-a425c515c9d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4554C03C2132648967C41B193EFF871" ma:contentTypeVersion="15" ma:contentTypeDescription="Create a new document." ma:contentTypeScope="" ma:versionID="d7f6a4b022df50769a18cfedc58d54f8">
  <xsd:schema xmlns:xsd="http://www.w3.org/2001/XMLSchema" xmlns:xs="http://www.w3.org/2001/XMLSchema" xmlns:p="http://schemas.microsoft.com/office/2006/metadata/properties" xmlns:ns3="22d63293-d103-4cbe-ac89-a425c515c9da" xmlns:ns4="325d218f-fa7a-4195-a6aa-c79d80c7a955" targetNamespace="http://schemas.microsoft.com/office/2006/metadata/properties" ma:root="true" ma:fieldsID="a9fc450d51ac6dd3edff035e2ccec173" ns3:_="" ns4:_="">
    <xsd:import namespace="22d63293-d103-4cbe-ac89-a425c515c9da"/>
    <xsd:import namespace="325d218f-fa7a-4195-a6aa-c79d80c7a955"/>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Location" minOccurs="0"/>
                <xsd:element ref="ns3:MediaServiceGenerationTime" minOccurs="0"/>
                <xsd:element ref="ns3:MediaServiceEventHashCode" minOccurs="0"/>
                <xsd:element ref="ns3:MediaLengthInSeconds" minOccurs="0"/>
                <xsd:element ref="ns4:SharedWithUsers" minOccurs="0"/>
                <xsd:element ref="ns4:SharedWithDetails" minOccurs="0"/>
                <xsd:element ref="ns4:SharingHintHash" minOccurs="0"/>
                <xsd:element ref="ns3:MediaServiceOCR"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d63293-d103-4cbe-ac89-a425c515c9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Location" ma:index="14" nillable="true" ma:displayName="Location" ma:indexed="true"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CR" ma:index="21" nillable="true" ma:displayName="Extracted Text" ma:internalName="MediaServiceOCR" ma:readOnly="true">
      <xsd:simpleType>
        <xsd:restriction base="dms:Note">
          <xsd:maxLength value="255"/>
        </xsd:restriction>
      </xsd:simpleType>
    </xsd:element>
    <xsd:element name="_activity" ma:index="22"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25d218f-fa7a-4195-a6aa-c79d80c7a955"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400F8B-B79A-4BDE-8564-20848D614F67}">
  <ds:schemaRefs>
    <ds:schemaRef ds:uri="http://schemas.microsoft.com/office/2006/documentManagement/types"/>
    <ds:schemaRef ds:uri="http://purl.org/dc/terms/"/>
    <ds:schemaRef ds:uri="325d218f-fa7a-4195-a6aa-c79d80c7a955"/>
    <ds:schemaRef ds:uri="22d63293-d103-4cbe-ac89-a425c515c9da"/>
    <ds:schemaRef ds:uri="http://schemas.openxmlformats.org/package/2006/metadata/core-properties"/>
    <ds:schemaRef ds:uri="http://purl.org/dc/dcmitype/"/>
    <ds:schemaRef ds:uri="http://schemas.microsoft.com/office/2006/metadata/properties"/>
    <ds:schemaRef ds:uri="http://purl.org/dc/elements/1.1/"/>
    <ds:schemaRef ds:uri="http://schemas.microsoft.com/office/infopath/2007/PartnerControls"/>
    <ds:schemaRef ds:uri="http://www.w3.org/XML/1998/namespace"/>
  </ds:schemaRefs>
</ds:datastoreItem>
</file>

<file path=customXml/itemProps2.xml><?xml version="1.0" encoding="utf-8"?>
<ds:datastoreItem xmlns:ds="http://schemas.openxmlformats.org/officeDocument/2006/customXml" ds:itemID="{605361D6-2684-4BCD-97DD-4A673889D74E}">
  <ds:schemaRefs>
    <ds:schemaRef ds:uri="http://schemas.microsoft.com/sharepoint/v3/contenttype/forms"/>
  </ds:schemaRefs>
</ds:datastoreItem>
</file>

<file path=customXml/itemProps3.xml><?xml version="1.0" encoding="utf-8"?>
<ds:datastoreItem xmlns:ds="http://schemas.openxmlformats.org/officeDocument/2006/customXml" ds:itemID="{56960F0F-E8D1-4525-9669-68D5E6077D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d63293-d103-4cbe-ac89-a425c515c9da"/>
    <ds:schemaRef ds:uri="325d218f-fa7a-4195-a6aa-c79d80c7a95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15</TotalTime>
  <Pages>9</Pages>
  <Words>1763</Words>
  <Characters>13289</Characters>
  <Application>Microsoft Office Word</Application>
  <DocSecurity>0</DocSecurity>
  <Lines>110</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bApril-meet</cp:lastModifiedBy>
  <cp:revision>27</cp:revision>
  <cp:lastPrinted>1899-12-31T23:00:00Z</cp:lastPrinted>
  <dcterms:created xsi:type="dcterms:W3CDTF">2025-03-28T07:59:00Z</dcterms:created>
  <dcterms:modified xsi:type="dcterms:W3CDTF">2025-03-28T11:23:00Z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0x01010064554C03C2132648967C41B193EFF871</vt:lpwstr>
  </property>
</Properties>
</file>