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C0FB" w14:textId="14396651" w:rsidR="004659F2" w:rsidRDefault="004659F2" w:rsidP="009D0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C4-2506</w:t>
      </w:r>
      <w:r w:rsidR="00FB441B">
        <w:rPr>
          <w:b/>
          <w:noProof/>
          <w:sz w:val="24"/>
        </w:rPr>
        <w:t>73</w:t>
      </w:r>
    </w:p>
    <w:p w14:paraId="6D5EFF59" w14:textId="77777777" w:rsidR="004659F2" w:rsidRDefault="004659F2" w:rsidP="004659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108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</w:t>
              </w:r>
              <w:r w:rsidR="00DF7835">
                <w:rPr>
                  <w:b/>
                  <w:noProof/>
                  <w:sz w:val="28"/>
                </w:rPr>
                <w:t>6</w:t>
              </w:r>
              <w:r w:rsidR="00FB441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BAEB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B441B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DE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659F2">
                <w:rPr>
                  <w:noProof/>
                </w:rPr>
                <w:t>02</w:t>
              </w:r>
              <w:r w:rsidR="00D24991">
                <w:rPr>
                  <w:noProof/>
                </w:rPr>
                <w:t>-2</w:t>
              </w:r>
              <w:r w:rsidR="004659F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120530BD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CT4#12</w:t>
            </w:r>
            <w:r w:rsidR="004659F2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45F0B7EB" w14:textId="0012B07A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CR#111</w:t>
            </w:r>
            <w:r w:rsidR="00FB441B">
              <w:rPr>
                <w:noProof/>
              </w:rPr>
              <w:t>9</w:t>
            </w:r>
            <w:r>
              <w:rPr>
                <w:noProof/>
              </w:rPr>
              <w:t>: Backwards-compatible corrections (mirror)</w:t>
            </w:r>
          </w:p>
          <w:p w14:paraId="15851682" w14:textId="50194199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</w:t>
            </w:r>
            <w:r w:rsidR="00FB441B"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  <w:r w:rsidR="00FB441B">
              <w:rPr>
                <w:noProof/>
              </w:rPr>
              <w:t xml:space="preserve"> (mirror)</w:t>
            </w:r>
          </w:p>
          <w:p w14:paraId="7F464FB9" w14:textId="0879C583" w:rsidR="00C5087D" w:rsidRDefault="00C5087D" w:rsidP="00C5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CR#1123: Backwards-compatible new features</w:t>
            </w:r>
          </w:p>
          <w:p w14:paraId="7DCEE184" w14:textId="7AA6E9F3" w:rsidR="00B20079" w:rsidRDefault="00B20079" w:rsidP="00B20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CR#1132: Backwards-compatible new features</w:t>
            </w:r>
          </w:p>
          <w:p w14:paraId="7D92E1C4" w14:textId="46B89074" w:rsidR="00B25A22" w:rsidRDefault="00B25A22" w:rsidP="00B2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CR#1143: Backwards-compatible new features</w:t>
            </w:r>
          </w:p>
          <w:p w14:paraId="0F3857BD" w14:textId="522E57B4" w:rsidR="002D52E1" w:rsidRDefault="002D52E1" w:rsidP="002D5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CR#114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features</w:t>
            </w:r>
          </w:p>
          <w:p w14:paraId="77A4D6B8" w14:textId="70D42F4D" w:rsidR="00CC5B77" w:rsidRDefault="00CC5B77" w:rsidP="00CC5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CR#1149: Backwards-compatible corrections</w:t>
            </w:r>
          </w:p>
          <w:p w14:paraId="066C6C47" w14:textId="2D68084E" w:rsidR="00934487" w:rsidRDefault="00934487" w:rsidP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4659F2">
              <w:rPr>
                <w:noProof/>
              </w:rPr>
              <w:t>1</w:t>
            </w:r>
            <w:r w:rsidR="00DF7835">
              <w:rPr>
                <w:noProof/>
              </w:rPr>
              <w:t>5</w:t>
            </w:r>
            <w:r w:rsidR="00FB441B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  <w:r w:rsidR="00FB441B">
              <w:rPr>
                <w:noProof/>
              </w:rPr>
              <w:t xml:space="preserve"> (mirror)</w:t>
            </w:r>
          </w:p>
          <w:p w14:paraId="54D215E0" w14:textId="437C0D40" w:rsidR="00FB1869" w:rsidRDefault="00FB1869" w:rsidP="00FB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CR#1156: Backwards-compatible new features</w:t>
            </w:r>
          </w:p>
          <w:p w14:paraId="6B3A786D" w14:textId="2AE44081" w:rsidR="00417B1A" w:rsidRDefault="00417B1A" w:rsidP="0041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CR#1158: Backwards-compatible new features</w:t>
            </w:r>
          </w:p>
          <w:p w14:paraId="584E7EA9" w14:textId="22E5B7DF" w:rsidR="00843D84" w:rsidRDefault="00843D84" w:rsidP="0041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29.564 CR#0126: </w:t>
            </w:r>
            <w:r>
              <w:rPr>
                <w:noProof/>
              </w:rPr>
              <w:t>Backwards-compatible new features</w:t>
            </w:r>
          </w:p>
          <w:p w14:paraId="4DDB3A1D" w14:textId="1CA93CC2" w:rsidR="00843D84" w:rsidRDefault="00843D84" w:rsidP="00843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</w:t>
            </w:r>
            <w:r>
              <w:rPr>
                <w:noProof/>
              </w:rPr>
              <w:t>21</w:t>
            </w:r>
            <w:r>
              <w:rPr>
                <w:noProof/>
              </w:rPr>
              <w:t>: Backwards-compatible new features</w:t>
            </w:r>
          </w:p>
          <w:p w14:paraId="2AEB7187" w14:textId="2550CB01" w:rsidR="00843D84" w:rsidRDefault="00843D84" w:rsidP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29.571 CR#0630: </w:t>
            </w:r>
            <w:r>
              <w:rPr>
                <w:noProof/>
              </w:rPr>
              <w:t>Backwards-compatible new features</w:t>
            </w:r>
          </w:p>
          <w:p w14:paraId="11D1AAA1" w14:textId="77777777" w:rsidR="00843D84" w:rsidRDefault="00843D84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54BEB5D" w14:textId="2B37F6CA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CR#111</w:t>
            </w:r>
            <w:r w:rsidR="00C5087D">
              <w:rPr>
                <w:noProof/>
              </w:rPr>
              <w:t>9</w:t>
            </w:r>
            <w:r>
              <w:rPr>
                <w:noProof/>
              </w:rPr>
              <w:t>: Backwards-compatible corrections (mirror)</w:t>
            </w:r>
          </w:p>
          <w:p w14:paraId="1D750B8F" w14:textId="7606C31C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</w:t>
            </w:r>
            <w:r w:rsidR="00C5087D"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  <w:r w:rsidR="00FB441B">
              <w:rPr>
                <w:noProof/>
              </w:rPr>
              <w:t xml:space="preserve"> (mirror)</w:t>
            </w:r>
          </w:p>
          <w:p w14:paraId="25DC2BF5" w14:textId="77777777" w:rsidR="00C5087D" w:rsidRDefault="00C5087D" w:rsidP="00C5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CR#1123: Backwards-compatible new features</w:t>
            </w:r>
          </w:p>
          <w:p w14:paraId="2E42C60E" w14:textId="77777777" w:rsidR="00B20079" w:rsidRDefault="00B20079" w:rsidP="00B20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CR#1132: Backwards-compatible new features</w:t>
            </w:r>
          </w:p>
          <w:p w14:paraId="03C3A36F" w14:textId="77777777" w:rsidR="00B25A22" w:rsidRDefault="00B25A22" w:rsidP="00B2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CR#1143: Backwards-compatible new features</w:t>
            </w:r>
          </w:p>
          <w:p w14:paraId="5B906E99" w14:textId="77777777" w:rsidR="002D52E1" w:rsidRDefault="002D52E1" w:rsidP="002D5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CR#1145: Backwards-compatible new features</w:t>
            </w:r>
          </w:p>
          <w:p w14:paraId="77A8FA8E" w14:textId="30964C5C" w:rsidR="00CC5B77" w:rsidRDefault="00CC5B77" w:rsidP="00CC5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CR#1149: Backwards-compatible corrections</w:t>
            </w:r>
          </w:p>
          <w:p w14:paraId="6D0C958C" w14:textId="2496736B" w:rsidR="004325E7" w:rsidRDefault="004325E7" w:rsidP="0043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4659F2">
              <w:rPr>
                <w:noProof/>
              </w:rPr>
              <w:t>1</w:t>
            </w:r>
            <w:r w:rsidR="00DF7835">
              <w:rPr>
                <w:noProof/>
              </w:rPr>
              <w:t>5</w:t>
            </w:r>
            <w:r w:rsidR="00C5087D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  <w:r w:rsidR="00FB441B">
              <w:rPr>
                <w:noProof/>
              </w:rPr>
              <w:t xml:space="preserve"> (mirror)</w:t>
            </w:r>
          </w:p>
          <w:p w14:paraId="0F3217F2" w14:textId="77777777" w:rsidR="00FB1869" w:rsidRDefault="00FB1869" w:rsidP="00FB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CR#1156: Backwards-compatible new features</w:t>
            </w:r>
          </w:p>
          <w:p w14:paraId="1C6941A0" w14:textId="77777777" w:rsidR="00417B1A" w:rsidRDefault="00417B1A" w:rsidP="0041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CR#1158: Backwards-compatible new features</w:t>
            </w:r>
          </w:p>
          <w:p w14:paraId="7F929D7B" w14:textId="77777777" w:rsidR="00843D84" w:rsidRDefault="00843D84" w:rsidP="00843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29.564 CR#0126: Backwards-compatible new features</w:t>
            </w:r>
          </w:p>
          <w:p w14:paraId="5CE67410" w14:textId="77777777" w:rsidR="00843D84" w:rsidRDefault="00843D84" w:rsidP="00843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CR#0630: Backwards-compatible new features</w:t>
            </w:r>
          </w:p>
          <w:p w14:paraId="708AA7DE" w14:textId="77777777" w:rsidR="001E41F3" w:rsidRDefault="001E41F3" w:rsidP="00465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2F4DD49F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FB441B">
              <w:t>0-alpha.3</w:t>
            </w:r>
          </w:p>
          <w:p w14:paraId="086FD8CB" w14:textId="617D852B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FB441B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6DDE8976" w14:textId="212A3F61" w:rsidR="00A007FC" w:rsidRDefault="00A007FC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6EA42CB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FB441B">
              <w:t>0-alpha.3</w:t>
            </w:r>
          </w:p>
          <w:p w14:paraId="4EE52F4F" w14:textId="14F45560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FB441B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3B8696F0" w14:textId="77777777" w:rsidR="00A007FC" w:rsidRDefault="00A007FC" w:rsidP="00A007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31C656EC" w14:textId="77777777" w:rsidR="001E41F3" w:rsidRPr="00934487" w:rsidRDefault="001E41F3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27193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02378238" w:rsidR="00934487" w:rsidRPr="00690A26" w:rsidRDefault="00934487" w:rsidP="00934487">
      <w:pPr>
        <w:pStyle w:val="PL"/>
      </w:pPr>
      <w:r w:rsidRPr="00690A26">
        <w:t xml:space="preserve">  version: '1.</w:t>
      </w:r>
      <w:r w:rsidR="00FB441B">
        <w:t>4</w:t>
      </w:r>
      <w:r w:rsidRPr="00690A26">
        <w:t>.</w:t>
      </w:r>
      <w:r w:rsidR="00FB441B">
        <w:t>0-alpha.</w:t>
      </w:r>
      <w:del w:id="9" w:author="Jesus de Gregorio" w:date="2025-02-24T14:24:00Z">
        <w:r w:rsidR="00FB441B" w:rsidDel="00FB441B">
          <w:delText>2</w:delText>
        </w:r>
      </w:del>
      <w:ins w:id="10" w:author="Jesus de Gregorio" w:date="2025-02-24T14:24:00Z">
        <w:r w:rsidR="00FB441B">
          <w:t>3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2B56BA2C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del w:id="11" w:author="Jesus de Gregorio" w:date="2025-02-24T14:24:00Z">
        <w:r w:rsidDel="00FB441B">
          <w:delText>4</w:delText>
        </w:r>
      </w:del>
      <w:ins w:id="12" w:author="Jesus de Gregorio" w:date="2025-02-24T14:24:00Z">
        <w:r w:rsidR="00FB441B">
          <w:t>5</w:t>
        </w:r>
      </w:ins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55820F45" w:rsidR="00934487" w:rsidRPr="00690A26" w:rsidRDefault="00934487" w:rsidP="00934487">
      <w:pPr>
        <w:pStyle w:val="PL"/>
      </w:pPr>
      <w:r w:rsidRPr="00690A26">
        <w:t xml:space="preserve">  description: 3GPP TS 29.510 V1</w:t>
      </w:r>
      <w:r w:rsidR="00FB441B">
        <w:t>9</w:t>
      </w:r>
      <w:r w:rsidRPr="00690A26">
        <w:t>.</w:t>
      </w:r>
      <w:del w:id="13" w:author="Jesus de Gregorio" w:date="2025-02-24T14:25:00Z">
        <w:r w:rsidR="00FB441B" w:rsidDel="00FB441B">
          <w:delText>1</w:delText>
        </w:r>
      </w:del>
      <w:ins w:id="14" w:author="Jesus de Gregorio" w:date="2025-02-24T14:25:00Z">
        <w:r w:rsidR="00FB441B">
          <w:t>2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5E1A37" w14:textId="77777777" w:rsidR="00934487" w:rsidRPr="00690A26" w:rsidRDefault="00934487" w:rsidP="00934487">
      <w:pPr>
        <w:pStyle w:val="Heading1"/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68230891"/>
      <w:r w:rsidRPr="00690A26">
        <w:t>A.3</w:t>
      </w:r>
      <w:r w:rsidRPr="00690A26">
        <w:tab/>
        <w:t>Nnrf_NFDiscovery API</w:t>
      </w:r>
      <w:bookmarkEnd w:id="15"/>
      <w:bookmarkEnd w:id="16"/>
      <w:bookmarkEnd w:id="17"/>
      <w:bookmarkEnd w:id="18"/>
      <w:bookmarkEnd w:id="19"/>
      <w:bookmarkEnd w:id="20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5ED82B53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FB441B">
        <w:rPr>
          <w:lang w:val="en-US"/>
        </w:rPr>
        <w:t>4</w:t>
      </w:r>
      <w:r w:rsidRPr="00690A26">
        <w:rPr>
          <w:lang w:val="en-US"/>
        </w:rPr>
        <w:t>.</w:t>
      </w:r>
      <w:r w:rsidR="00FB441B">
        <w:rPr>
          <w:lang w:val="en-US"/>
        </w:rPr>
        <w:t>0-alpha.</w:t>
      </w:r>
      <w:del w:id="21" w:author="Jesus de Gregorio" w:date="2025-02-24T14:25:00Z">
        <w:r w:rsidR="00FB441B" w:rsidDel="00FB441B">
          <w:rPr>
            <w:lang w:val="en-US"/>
          </w:rPr>
          <w:delText>2</w:delText>
        </w:r>
      </w:del>
      <w:ins w:id="22" w:author="Jesus de Gregorio" w:date="2025-02-24T14:25:00Z">
        <w:r w:rsidR="00FB441B"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008482FA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3" w:author="Jesus de Gregorio" w:date="2025-02-24T14:25:00Z">
        <w:r w:rsidDel="00FB441B">
          <w:delText>4</w:delText>
        </w:r>
      </w:del>
      <w:ins w:id="24" w:author="Jesus de Gregorio" w:date="2025-02-24T14:25:00Z">
        <w:r w:rsidR="00FB441B">
          <w:t>5</w:t>
        </w:r>
      </w:ins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4CF895C9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FB441B">
        <w:t>9</w:t>
      </w:r>
      <w:r w:rsidRPr="00690A26">
        <w:t>.</w:t>
      </w:r>
      <w:del w:id="25" w:author="Jesus de Gregorio" w:date="2025-02-24T14:25:00Z">
        <w:r w:rsidR="00FB441B" w:rsidDel="00FB441B">
          <w:delText>1</w:delText>
        </w:r>
      </w:del>
      <w:ins w:id="26" w:author="Jesus de Gregorio" w:date="2025-02-24T14:25:00Z">
        <w:r w:rsidR="00FB441B">
          <w:t>2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Pr="00CB03A5" w:rsidRDefault="00934487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88BAD" w14:textId="77777777" w:rsidR="009F3A25" w:rsidRDefault="009F3A25">
      <w:r>
        <w:separator/>
      </w:r>
    </w:p>
  </w:endnote>
  <w:endnote w:type="continuationSeparator" w:id="0">
    <w:p w14:paraId="4B0C47BA" w14:textId="77777777" w:rsidR="009F3A25" w:rsidRDefault="009F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13ACE" w14:textId="77777777" w:rsidR="009F3A25" w:rsidRDefault="009F3A25">
      <w:r>
        <w:separator/>
      </w:r>
    </w:p>
  </w:footnote>
  <w:footnote w:type="continuationSeparator" w:id="0">
    <w:p w14:paraId="534579ED" w14:textId="77777777" w:rsidR="009F3A25" w:rsidRDefault="009F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48D"/>
    <w:rsid w:val="00122974"/>
    <w:rsid w:val="00145D43"/>
    <w:rsid w:val="00192C46"/>
    <w:rsid w:val="001A06A9"/>
    <w:rsid w:val="001A08B3"/>
    <w:rsid w:val="001A7B60"/>
    <w:rsid w:val="001B52F0"/>
    <w:rsid w:val="001B7A65"/>
    <w:rsid w:val="001E41F3"/>
    <w:rsid w:val="0022439B"/>
    <w:rsid w:val="0026004D"/>
    <w:rsid w:val="002640DD"/>
    <w:rsid w:val="00275D12"/>
    <w:rsid w:val="00284FEB"/>
    <w:rsid w:val="002860C4"/>
    <w:rsid w:val="002B5741"/>
    <w:rsid w:val="002D52E1"/>
    <w:rsid w:val="002E472E"/>
    <w:rsid w:val="00305409"/>
    <w:rsid w:val="00326791"/>
    <w:rsid w:val="003609EF"/>
    <w:rsid w:val="0036231A"/>
    <w:rsid w:val="00374DD4"/>
    <w:rsid w:val="003915F0"/>
    <w:rsid w:val="003B3E22"/>
    <w:rsid w:val="003E1A36"/>
    <w:rsid w:val="00410371"/>
    <w:rsid w:val="00417B1A"/>
    <w:rsid w:val="004242F1"/>
    <w:rsid w:val="004257FA"/>
    <w:rsid w:val="004325E7"/>
    <w:rsid w:val="00433E65"/>
    <w:rsid w:val="004659F2"/>
    <w:rsid w:val="004B75B7"/>
    <w:rsid w:val="004E0956"/>
    <w:rsid w:val="005141D9"/>
    <w:rsid w:val="0051580D"/>
    <w:rsid w:val="00547111"/>
    <w:rsid w:val="005556A2"/>
    <w:rsid w:val="00592D74"/>
    <w:rsid w:val="005E2C44"/>
    <w:rsid w:val="00621188"/>
    <w:rsid w:val="006243B8"/>
    <w:rsid w:val="006257ED"/>
    <w:rsid w:val="0064105B"/>
    <w:rsid w:val="00653DE4"/>
    <w:rsid w:val="00665C47"/>
    <w:rsid w:val="006932FA"/>
    <w:rsid w:val="00695808"/>
    <w:rsid w:val="006B46FB"/>
    <w:rsid w:val="006E21FB"/>
    <w:rsid w:val="00792342"/>
    <w:rsid w:val="007977A8"/>
    <w:rsid w:val="007B512A"/>
    <w:rsid w:val="007C2097"/>
    <w:rsid w:val="007D6A07"/>
    <w:rsid w:val="007E555F"/>
    <w:rsid w:val="007F7259"/>
    <w:rsid w:val="008040A8"/>
    <w:rsid w:val="008279FA"/>
    <w:rsid w:val="00843D84"/>
    <w:rsid w:val="008626E7"/>
    <w:rsid w:val="00870EE7"/>
    <w:rsid w:val="008863B9"/>
    <w:rsid w:val="008A45A6"/>
    <w:rsid w:val="008A7059"/>
    <w:rsid w:val="008D3CCC"/>
    <w:rsid w:val="008F3789"/>
    <w:rsid w:val="008F686C"/>
    <w:rsid w:val="009148DE"/>
    <w:rsid w:val="00915DFB"/>
    <w:rsid w:val="00934487"/>
    <w:rsid w:val="00941E30"/>
    <w:rsid w:val="009531B0"/>
    <w:rsid w:val="009741B3"/>
    <w:rsid w:val="009777D9"/>
    <w:rsid w:val="009919DA"/>
    <w:rsid w:val="00991B88"/>
    <w:rsid w:val="009A23D1"/>
    <w:rsid w:val="009A5753"/>
    <w:rsid w:val="009A579D"/>
    <w:rsid w:val="009E3297"/>
    <w:rsid w:val="009F3A25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AD76C4"/>
    <w:rsid w:val="00B20079"/>
    <w:rsid w:val="00B238DC"/>
    <w:rsid w:val="00B258BB"/>
    <w:rsid w:val="00B25A22"/>
    <w:rsid w:val="00B55910"/>
    <w:rsid w:val="00B63B21"/>
    <w:rsid w:val="00B67B97"/>
    <w:rsid w:val="00B968C8"/>
    <w:rsid w:val="00BA3EC5"/>
    <w:rsid w:val="00BA51D9"/>
    <w:rsid w:val="00BB5DFC"/>
    <w:rsid w:val="00BD279D"/>
    <w:rsid w:val="00BD6BB8"/>
    <w:rsid w:val="00C42144"/>
    <w:rsid w:val="00C5087D"/>
    <w:rsid w:val="00C66BA2"/>
    <w:rsid w:val="00C870F6"/>
    <w:rsid w:val="00C907B5"/>
    <w:rsid w:val="00C95985"/>
    <w:rsid w:val="00CC5026"/>
    <w:rsid w:val="00CC5B77"/>
    <w:rsid w:val="00CC68D0"/>
    <w:rsid w:val="00CF061B"/>
    <w:rsid w:val="00D03F9A"/>
    <w:rsid w:val="00D06D51"/>
    <w:rsid w:val="00D11080"/>
    <w:rsid w:val="00D24991"/>
    <w:rsid w:val="00D50255"/>
    <w:rsid w:val="00D66520"/>
    <w:rsid w:val="00D84AE9"/>
    <w:rsid w:val="00D9124E"/>
    <w:rsid w:val="00DB0943"/>
    <w:rsid w:val="00DE34CF"/>
    <w:rsid w:val="00DF7835"/>
    <w:rsid w:val="00E05972"/>
    <w:rsid w:val="00E13F3D"/>
    <w:rsid w:val="00E34898"/>
    <w:rsid w:val="00E5715A"/>
    <w:rsid w:val="00EB09B7"/>
    <w:rsid w:val="00EC33B8"/>
    <w:rsid w:val="00ED562F"/>
    <w:rsid w:val="00EE7D7C"/>
    <w:rsid w:val="00F25D98"/>
    <w:rsid w:val="00F300FB"/>
    <w:rsid w:val="00F370D2"/>
    <w:rsid w:val="00FB1869"/>
    <w:rsid w:val="00FB441B"/>
    <w:rsid w:val="00FB4E95"/>
    <w:rsid w:val="00FB6386"/>
    <w:rsid w:val="00FC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29</cp:revision>
  <cp:lastPrinted>1899-12-31T23:00:00Z</cp:lastPrinted>
  <dcterms:created xsi:type="dcterms:W3CDTF">2020-02-03T08:32:00Z</dcterms:created>
  <dcterms:modified xsi:type="dcterms:W3CDTF">2025-02-24T17:44:00Z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