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163FAF6E"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816AE">
        <w:rPr>
          <w:b/>
          <w:noProof/>
          <w:sz w:val="24"/>
        </w:rPr>
        <w:t>615</w:t>
      </w:r>
    </w:p>
    <w:p w14:paraId="50E0B828" w14:textId="2D37CCF2"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8F5DBD">
        <w:rPr>
          <w:b/>
          <w:noProof/>
          <w:sz w:val="24"/>
        </w:rPr>
        <w:tab/>
      </w:r>
      <w:r w:rsidR="008F5DBD" w:rsidRPr="008F5DBD">
        <w:rPr>
          <w:b/>
          <w:noProof/>
        </w:rPr>
        <w:t>(was C4-250</w:t>
      </w:r>
      <w:r w:rsidR="00E816AE">
        <w:rPr>
          <w:b/>
          <w:noProof/>
        </w:rPr>
        <w:t>547</w:t>
      </w:r>
      <w:r w:rsidR="008F5DBD" w:rsidRPr="008F5DBD">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00DED" w:rsidR="001E41F3" w:rsidRPr="00410371" w:rsidRDefault="00FB7EF5" w:rsidP="00547111">
            <w:pPr>
              <w:pStyle w:val="CRCoverPage"/>
              <w:spacing w:after="0"/>
              <w:rPr>
                <w:noProof/>
              </w:rPr>
            </w:pPr>
            <w:r>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F0E27" w:rsidR="001E41F3" w:rsidRPr="00410371" w:rsidRDefault="00E816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38C8" w:rsidR="001E41F3" w:rsidRPr="00410371" w:rsidRDefault="00F94B04">
            <w:pPr>
              <w:pStyle w:val="CRCoverPage"/>
              <w:spacing w:after="0"/>
              <w:jc w:val="center"/>
              <w:rPr>
                <w:noProof/>
                <w:sz w:val="28"/>
              </w:rPr>
            </w:pPr>
            <w:r>
              <w:rPr>
                <w:b/>
                <w:noProof/>
                <w:sz w:val="28"/>
              </w:rPr>
              <w:t>1</w:t>
            </w:r>
            <w:r w:rsidR="007E5B7D">
              <w:rPr>
                <w:b/>
                <w:noProof/>
                <w:sz w:val="28"/>
              </w:rPr>
              <w:t>9</w:t>
            </w:r>
            <w:r>
              <w:rPr>
                <w:b/>
                <w:noProof/>
                <w:sz w:val="28"/>
              </w:rPr>
              <w:t>.</w:t>
            </w:r>
            <w:r w:rsidR="007E5B7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E01D" w:rsidR="001E41F3" w:rsidRDefault="00FB0F6F">
            <w:pPr>
              <w:pStyle w:val="CRCoverPage"/>
              <w:spacing w:after="0"/>
              <w:ind w:left="100"/>
              <w:rPr>
                <w:noProof/>
              </w:rPr>
            </w:pPr>
            <w:r>
              <w:rPr>
                <w:noProof/>
              </w:rPr>
              <w:t>CAG information does not allow multiple time periods per allowed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A831B" w:rsidR="001E41F3" w:rsidRDefault="00F94B04">
            <w:pPr>
              <w:pStyle w:val="CRCoverPage"/>
              <w:spacing w:after="0"/>
              <w:ind w:left="100"/>
              <w:rPr>
                <w:noProof/>
              </w:rPr>
            </w:pPr>
            <w:r w:rsidRPr="00A42843">
              <w:rPr>
                <w:noProof/>
              </w:rPr>
              <w:t>Ericsso</w:t>
            </w:r>
            <w:r w:rsidR="002F7CEF">
              <w:rPr>
                <w:noProof/>
              </w:rPr>
              <w:t>n</w:t>
            </w:r>
            <w:r w:rsidR="00E816A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82C40" w:rsidR="001E41F3" w:rsidRDefault="0047142A">
            <w:pPr>
              <w:pStyle w:val="CRCoverPage"/>
              <w:spacing w:after="0"/>
              <w:ind w:left="100"/>
              <w:rPr>
                <w:noProof/>
              </w:rPr>
            </w:pPr>
            <w:r>
              <w:rPr>
                <w:noProof/>
              </w:rPr>
              <w:t>S</w:t>
            </w:r>
            <w:r w:rsidR="0021233E">
              <w:rPr>
                <w:noProof/>
              </w:rPr>
              <w:t>BI</w:t>
            </w:r>
            <w:r>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6A077" w:rsidR="001E41F3" w:rsidRDefault="007E5B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E00C7" w:rsidR="001E41F3" w:rsidRDefault="00F94B04">
            <w:pPr>
              <w:pStyle w:val="CRCoverPage"/>
              <w:spacing w:after="0"/>
              <w:ind w:left="100"/>
              <w:rPr>
                <w:noProof/>
              </w:rPr>
            </w:pPr>
            <w:r>
              <w:rPr>
                <w:noProof/>
              </w:rPr>
              <w:t>Rel-1</w:t>
            </w:r>
            <w:r w:rsidR="007E5B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159B" w14:textId="660604B4" w:rsidR="00525AAA" w:rsidRDefault="00FB0F6F" w:rsidP="00234B2D">
            <w:pPr>
              <w:pStyle w:val="CRCoverPage"/>
              <w:spacing w:after="0"/>
              <w:ind w:left="100"/>
              <w:rPr>
                <w:noProof/>
              </w:rPr>
            </w:pPr>
            <w:r>
              <w:rPr>
                <w:noProof/>
              </w:rPr>
              <w:t>3GPP TS 2</w:t>
            </w:r>
            <w:r w:rsidR="00A034F3">
              <w:rPr>
                <w:noProof/>
              </w:rPr>
              <w:t>3</w:t>
            </w:r>
            <w:r>
              <w:rPr>
                <w:noProof/>
              </w:rPr>
              <w:t>.501</w:t>
            </w:r>
            <w:r w:rsidR="0062681D">
              <w:rPr>
                <w:noProof/>
              </w:rPr>
              <w:t xml:space="preserve">, clause </w:t>
            </w:r>
            <w:r w:rsidR="0062681D" w:rsidRPr="0062681D">
              <w:rPr>
                <w:noProof/>
              </w:rPr>
              <w:t>5.30.3.3</w:t>
            </w:r>
            <w:r w:rsidR="0062681D">
              <w:rPr>
                <w:noProof/>
              </w:rPr>
              <w:t>,</w:t>
            </w:r>
            <w:r>
              <w:rPr>
                <w:noProof/>
              </w:rPr>
              <w:t xml:space="preserve"> </w:t>
            </w:r>
            <w:r w:rsidR="00A034F3">
              <w:rPr>
                <w:noProof/>
              </w:rPr>
              <w:t>indicates:</w:t>
            </w:r>
          </w:p>
          <w:p w14:paraId="2A389128" w14:textId="77777777" w:rsidR="00A034F3" w:rsidRDefault="00A034F3" w:rsidP="00234B2D">
            <w:pPr>
              <w:pStyle w:val="CRCoverPage"/>
              <w:spacing w:after="0"/>
              <w:ind w:left="100"/>
              <w:rPr>
                <w:noProof/>
              </w:rPr>
            </w:pPr>
          </w:p>
          <w:p w14:paraId="17C0F8F2" w14:textId="27881423" w:rsidR="00A034F3" w:rsidRPr="001B7C50" w:rsidRDefault="00A034F3" w:rsidP="00A034F3">
            <w:pPr>
              <w:ind w:left="568"/>
            </w:pPr>
            <w:r w:rsidRPr="001B7C50">
              <w:t>To use CAG, the UE</w:t>
            </w:r>
            <w:r>
              <w:t xml:space="preserve"> (…) </w:t>
            </w:r>
            <w:r w:rsidRPr="001B7C50">
              <w:t>may be pre-configured or (re)configured with the following CAG information, included in the subscription as part of the Mobility Restrictions:</w:t>
            </w:r>
          </w:p>
          <w:p w14:paraId="611B292A" w14:textId="77777777" w:rsidR="00A034F3" w:rsidRPr="001B7C50" w:rsidRDefault="00A034F3" w:rsidP="00A034F3">
            <w:pPr>
              <w:pStyle w:val="B1"/>
              <w:ind w:left="1136"/>
            </w:pPr>
            <w:r w:rsidRPr="001B7C50">
              <w:t>-</w:t>
            </w:r>
            <w:r w:rsidRPr="001B7C50">
              <w:tab/>
              <w:t>an Allowed CAG list i.e. a list of CAG Identifiers the UE is allowed to access; and</w:t>
            </w:r>
          </w:p>
          <w:p w14:paraId="6A071482" w14:textId="77777777" w:rsidR="00A034F3" w:rsidRDefault="00A034F3" w:rsidP="00A034F3">
            <w:pPr>
              <w:pStyle w:val="B1"/>
              <w:ind w:left="1136"/>
            </w:pPr>
            <w:r>
              <w:t>-</w:t>
            </w:r>
            <w:r>
              <w:tab/>
            </w:r>
            <w:r w:rsidRPr="00A034F3">
              <w:rPr>
                <w:highlight w:val="yellow"/>
              </w:rPr>
              <w:t>each entry of the Allowed CAG list may be associated with time validity information containing one or more time periods</w:t>
            </w:r>
            <w:r>
              <w:t>; and</w:t>
            </w:r>
          </w:p>
          <w:p w14:paraId="27A133C4" w14:textId="77777777" w:rsidR="005F7ACE" w:rsidRDefault="00A034F3" w:rsidP="00A034F3">
            <w:pPr>
              <w:pStyle w:val="B1"/>
              <w:ind w:left="1136"/>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7EC12645" w14:textId="56A472C3" w:rsidR="006F3754" w:rsidRDefault="006F3754" w:rsidP="006F3754">
            <w:pPr>
              <w:pStyle w:val="CRCoverPage"/>
              <w:spacing w:after="0"/>
              <w:ind w:left="100"/>
              <w:rPr>
                <w:noProof/>
              </w:rPr>
            </w:pPr>
            <w:r>
              <w:rPr>
                <w:noProof/>
              </w:rPr>
              <w:t xml:space="preserve">Currently, the </w:t>
            </w:r>
            <w:r w:rsidRPr="000F0BA0">
              <w:t>ConditionalCagInfo</w:t>
            </w:r>
            <w:r>
              <w:t xml:space="preserve"> data type</w:t>
            </w:r>
            <w:r>
              <w:rPr>
                <w:noProof/>
              </w:rPr>
              <w:t xml:space="preserve"> </w:t>
            </w:r>
            <w:r w:rsidR="0062681D">
              <w:rPr>
                <w:noProof/>
              </w:rPr>
              <w:t xml:space="preserve">in Nudm_SDM, as defined in 3GPP TS 29.503, </w:t>
            </w:r>
            <w:r>
              <w:rPr>
                <w:noProof/>
              </w:rPr>
              <w:t xml:space="preserve">contains only one instance of "validTimePeriod", applicable </w:t>
            </w:r>
            <w:r w:rsidR="0062681D">
              <w:rPr>
                <w:noProof/>
              </w:rPr>
              <w:t xml:space="preserve">to all CAG IDs, which </w:t>
            </w:r>
            <w:r w:rsidR="00483C46">
              <w:rPr>
                <w:noProof/>
              </w:rPr>
              <w:t>does not meet</w:t>
            </w:r>
            <w:r w:rsidR="0062681D">
              <w:rPr>
                <w:noProof/>
              </w:rPr>
              <w:t xml:space="preserve"> stage-2 requirements.</w:t>
            </w:r>
          </w:p>
          <w:p w14:paraId="11A0E2BF" w14:textId="77777777" w:rsidR="00483C46" w:rsidRDefault="00483C46" w:rsidP="006F3754">
            <w:pPr>
              <w:pStyle w:val="CRCoverPage"/>
              <w:spacing w:after="0"/>
              <w:ind w:left="100"/>
              <w:rPr>
                <w:noProof/>
              </w:rPr>
            </w:pPr>
          </w:p>
          <w:p w14:paraId="59261955" w14:textId="705FA0D3" w:rsidR="00483C46" w:rsidRDefault="00483C46" w:rsidP="006F3754">
            <w:pPr>
              <w:pStyle w:val="CRCoverPage"/>
              <w:spacing w:after="0"/>
              <w:ind w:left="100"/>
              <w:rPr>
                <w:noProof/>
              </w:rPr>
            </w:pPr>
            <w:r>
              <w:rPr>
                <w:noProof/>
              </w:rPr>
              <w:t>In order to keep backwards-compatibilty, the existing "validTimePeriod" attribute is kept, and a new attribute is added for CAG-specifc validity time periods (which shall only be sent to those AMFs that understand this new attribute).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02F6C" w14:textId="5AFF1AD6" w:rsidR="00525AAA" w:rsidRDefault="00980E85" w:rsidP="000101B8">
            <w:pPr>
              <w:pStyle w:val="CRCoverPage"/>
              <w:spacing w:after="0"/>
              <w:ind w:left="100"/>
              <w:rPr>
                <w:noProof/>
              </w:rPr>
            </w:pPr>
            <w:r>
              <w:rPr>
                <w:noProof/>
              </w:rPr>
              <w:t xml:space="preserve">- </w:t>
            </w:r>
            <w:r w:rsidR="00361A35">
              <w:rPr>
                <w:noProof/>
              </w:rPr>
              <w:t>Allow multiple time periods</w:t>
            </w:r>
            <w:r w:rsidR="0062681D">
              <w:rPr>
                <w:noProof/>
              </w:rPr>
              <w:t xml:space="preserve"> for each CAG ID</w:t>
            </w:r>
            <w:r w:rsidR="00361A35">
              <w:rPr>
                <w:noProof/>
              </w:rPr>
              <w:t xml:space="preserve"> in </w:t>
            </w:r>
            <w:r w:rsidR="0062681D">
              <w:rPr>
                <w:noProof/>
              </w:rPr>
              <w:t>C</w:t>
            </w:r>
            <w:r w:rsidR="00361A35">
              <w:rPr>
                <w:noProof/>
              </w:rPr>
              <w:t>onditionalC</w:t>
            </w:r>
            <w:r w:rsidR="0062681D">
              <w:rPr>
                <w:noProof/>
              </w:rPr>
              <w:t>agI</w:t>
            </w:r>
            <w:r w:rsidR="00361A35">
              <w:rPr>
                <w:noProof/>
              </w:rPr>
              <w:t>nfo</w:t>
            </w:r>
            <w:r w:rsidR="0062681D">
              <w:rPr>
                <w:noProof/>
              </w:rPr>
              <w:t xml:space="preserve"> data type</w:t>
            </w:r>
            <w:r w:rsidR="005F7ACE">
              <w:rPr>
                <w:noProof/>
              </w:rPr>
              <w:t>.</w:t>
            </w:r>
          </w:p>
          <w:p w14:paraId="5E481EFD" w14:textId="38C85C1A" w:rsidR="005F7ACE" w:rsidRDefault="00980E85" w:rsidP="000101B8">
            <w:pPr>
              <w:pStyle w:val="CRCoverPage"/>
              <w:spacing w:after="0"/>
              <w:ind w:left="100"/>
              <w:rPr>
                <w:noProof/>
              </w:rPr>
            </w:pPr>
            <w:r>
              <w:rPr>
                <w:noProof/>
              </w:rPr>
              <w:t xml:space="preserve">- Define a new feature, so if the consumer (AMF) does not support it, the UDM shall not send </w:t>
            </w:r>
            <w:r w:rsidR="00483C46">
              <w:rPr>
                <w:noProof/>
              </w:rPr>
              <w:t>CAG-specific validity periods</w:t>
            </w:r>
            <w:r>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0D24F" w14:textId="77777777" w:rsidR="00525AAA" w:rsidRDefault="0022017D" w:rsidP="00664A84">
            <w:pPr>
              <w:pStyle w:val="CRCoverPage"/>
              <w:spacing w:after="0"/>
              <w:ind w:left="100"/>
              <w:rPr>
                <w:noProof/>
              </w:rPr>
            </w:pPr>
            <w:r>
              <w:rPr>
                <w:noProof/>
              </w:rPr>
              <w:t>Subscription data does not allow mutiple time periods to be applied to a given CAG ID</w:t>
            </w:r>
            <w:r w:rsidR="00E308DC">
              <w:rPr>
                <w:noProof/>
              </w:rPr>
              <w:t xml:space="preserve"> and sent to the UE</w:t>
            </w:r>
            <w:r w:rsidR="005F7ACE">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C7F6" w:rsidR="001E41F3" w:rsidRDefault="00133719">
            <w:pPr>
              <w:pStyle w:val="CRCoverPage"/>
              <w:spacing w:after="0"/>
              <w:ind w:left="100"/>
              <w:rPr>
                <w:noProof/>
              </w:rPr>
            </w:pPr>
            <w:r w:rsidRPr="000F0BA0">
              <w:t>6.1.6.2.94</w:t>
            </w:r>
            <w:r>
              <w:t xml:space="preserve">, </w:t>
            </w:r>
            <w:r w:rsidR="00980E85" w:rsidRPr="000F0BA0">
              <w:t>6.1.8</w:t>
            </w:r>
            <w:r w:rsidR="00980E85">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5650CDF1" w:rsidR="00247428" w:rsidRDefault="00247428" w:rsidP="00247428">
            <w:pPr>
              <w:pStyle w:val="CRCoverPage"/>
              <w:spacing w:after="0"/>
              <w:ind w:left="284"/>
              <w:rPr>
                <w:noProof/>
              </w:rPr>
            </w:pPr>
            <w:r>
              <w:rPr>
                <w:noProof/>
              </w:rPr>
              <w:t>- TS29503_Ndum_</w:t>
            </w:r>
            <w:r w:rsidR="00606BCE">
              <w:rPr>
                <w:noProof/>
              </w:rPr>
              <w:t>SDM</w:t>
            </w:r>
            <w:r>
              <w:rPr>
                <w:noProof/>
              </w:rPr>
              <w:t>.yaml</w:t>
            </w:r>
          </w:p>
          <w:p w14:paraId="01E03025" w14:textId="073398BE" w:rsidR="007E5B7D" w:rsidRDefault="007E5B7D" w:rsidP="00247428">
            <w:pPr>
              <w:pStyle w:val="CRCoverPage"/>
              <w:spacing w:after="0"/>
              <w:ind w:left="284"/>
              <w:rPr>
                <w:noProof/>
              </w:rPr>
            </w:pPr>
            <w:r>
              <w:rPr>
                <w:noProof/>
              </w:rPr>
              <w:t>- TS29504_Nudr_DR.yaml</w:t>
            </w:r>
          </w:p>
          <w:p w14:paraId="74900EE6" w14:textId="467FA09C" w:rsidR="007E5B7D" w:rsidRPr="007E5B7D" w:rsidRDefault="007E5B7D" w:rsidP="007E5B7D">
            <w:pPr>
              <w:pStyle w:val="CRCoverPage"/>
              <w:ind w:left="284"/>
              <w:rPr>
                <w:noProof/>
                <w:lang w:val="en-US"/>
              </w:rPr>
            </w:pPr>
            <w:r>
              <w:rPr>
                <w:noProof/>
                <w:lang w:val="en-US"/>
              </w:rPr>
              <w:t xml:space="preserve">- </w:t>
            </w:r>
            <w:r w:rsidRPr="007E5B7D">
              <w:rPr>
                <w:noProof/>
                <w:lang w:val="en-US"/>
              </w:rPr>
              <w:t>TS29518_Namf_Communication.yam</w:t>
            </w:r>
            <w:r w:rsidR="004E71D2">
              <w:rPr>
                <w:noProof/>
                <w:lang w:val="en-US"/>
              </w:rPr>
              <w:t>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57379FC0" w14:textId="77777777" w:rsidR="00130BF2" w:rsidRPr="000F0BA0" w:rsidRDefault="00130BF2" w:rsidP="00130BF2">
      <w:pPr>
        <w:pStyle w:val="Heading5"/>
      </w:pPr>
      <w:bookmarkStart w:id="8" w:name="_Toc186733607"/>
      <w:bookmarkStart w:id="9" w:name="_Toc177476770"/>
      <w:bookmarkEnd w:id="1"/>
      <w:bookmarkEnd w:id="2"/>
      <w:bookmarkEnd w:id="3"/>
      <w:bookmarkEnd w:id="4"/>
      <w:bookmarkEnd w:id="5"/>
      <w:bookmarkEnd w:id="6"/>
      <w:bookmarkEnd w:id="7"/>
      <w:r w:rsidRPr="000F0BA0">
        <w:t>6.1.6.2.94</w:t>
      </w:r>
      <w:r w:rsidRPr="000F0BA0">
        <w:tab/>
        <w:t>Type: ConditionalCagInfo</w:t>
      </w:r>
      <w:bookmarkEnd w:id="8"/>
    </w:p>
    <w:p w14:paraId="0BF87F5D" w14:textId="77777777" w:rsidR="00130BF2" w:rsidRPr="000F0BA0" w:rsidRDefault="00130BF2" w:rsidP="00130BF2">
      <w:pPr>
        <w:pStyle w:val="TH"/>
        <w:outlineLvl w:val="0"/>
      </w:pPr>
      <w:r w:rsidRPr="000F0BA0">
        <w:t>Table 6.1.6.2.94-1: Definition of type ConditionalCagInfo</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540"/>
        <w:gridCol w:w="337"/>
        <w:gridCol w:w="1077"/>
        <w:gridCol w:w="3961"/>
        <w:gridCol w:w="1214"/>
      </w:tblGrid>
      <w:tr w:rsidR="00B95B0C" w:rsidRPr="000F0BA0" w14:paraId="52C2944D" w14:textId="2E926D65" w:rsidTr="00B95B0C">
        <w:trPr>
          <w:trHeight w:val="198"/>
          <w:jc w:val="center"/>
        </w:trPr>
        <w:tc>
          <w:tcPr>
            <w:tcW w:w="1493" w:type="dxa"/>
            <w:tcBorders>
              <w:top w:val="single" w:sz="4" w:space="0" w:color="auto"/>
              <w:left w:val="single" w:sz="4" w:space="0" w:color="auto"/>
              <w:bottom w:val="single" w:sz="4" w:space="0" w:color="auto"/>
              <w:right w:val="single" w:sz="4" w:space="0" w:color="auto"/>
            </w:tcBorders>
            <w:shd w:val="clear" w:color="auto" w:fill="C0C0C0"/>
            <w:hideMark/>
          </w:tcPr>
          <w:p w14:paraId="573ADADD" w14:textId="77777777" w:rsidR="00B95B0C" w:rsidRPr="000F0BA0" w:rsidRDefault="00B95B0C" w:rsidP="003709EF">
            <w:pPr>
              <w:pStyle w:val="TAH"/>
            </w:pPr>
            <w:r w:rsidRPr="000F0BA0">
              <w:t>Attribute name</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14:paraId="07EB4673" w14:textId="77777777" w:rsidR="00B95B0C" w:rsidRPr="000F0BA0" w:rsidRDefault="00B95B0C" w:rsidP="003709EF">
            <w:pPr>
              <w:pStyle w:val="TAH"/>
            </w:pPr>
            <w:r w:rsidRPr="000F0BA0">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7FA6E69" w14:textId="77777777" w:rsidR="00B95B0C" w:rsidRPr="000F0BA0" w:rsidRDefault="00B95B0C" w:rsidP="003709EF">
            <w:pPr>
              <w:pStyle w:val="TAH"/>
            </w:pPr>
            <w:r w:rsidRPr="000F0BA0">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D6A9AAC" w14:textId="77777777" w:rsidR="00B95B0C" w:rsidRPr="000F0BA0" w:rsidRDefault="00B95B0C" w:rsidP="003709EF">
            <w:pPr>
              <w:pStyle w:val="TAH"/>
              <w:jc w:val="left"/>
            </w:pPr>
            <w:r w:rsidRPr="000F0BA0">
              <w:t>Cardinality</w:t>
            </w:r>
          </w:p>
        </w:tc>
        <w:tc>
          <w:tcPr>
            <w:tcW w:w="3961" w:type="dxa"/>
            <w:tcBorders>
              <w:top w:val="single" w:sz="4" w:space="0" w:color="auto"/>
              <w:left w:val="single" w:sz="4" w:space="0" w:color="auto"/>
              <w:bottom w:val="single" w:sz="4" w:space="0" w:color="auto"/>
              <w:right w:val="single" w:sz="4" w:space="0" w:color="auto"/>
            </w:tcBorders>
            <w:shd w:val="clear" w:color="auto" w:fill="C0C0C0"/>
            <w:hideMark/>
          </w:tcPr>
          <w:p w14:paraId="4DBC7ADF" w14:textId="77777777" w:rsidR="00B95B0C" w:rsidRPr="000F0BA0" w:rsidRDefault="00B95B0C" w:rsidP="003709EF">
            <w:pPr>
              <w:pStyle w:val="TAH"/>
              <w:rPr>
                <w:rFonts w:cs="Arial"/>
                <w:szCs w:val="18"/>
              </w:rPr>
            </w:pPr>
            <w:r w:rsidRPr="000F0BA0">
              <w:rPr>
                <w:rFonts w:cs="Arial"/>
                <w:szCs w:val="18"/>
              </w:rPr>
              <w:t>Description</w:t>
            </w:r>
          </w:p>
        </w:tc>
        <w:tc>
          <w:tcPr>
            <w:tcW w:w="1214" w:type="dxa"/>
            <w:tcBorders>
              <w:top w:val="single" w:sz="4" w:space="0" w:color="auto"/>
              <w:left w:val="single" w:sz="4" w:space="0" w:color="auto"/>
              <w:bottom w:val="single" w:sz="4" w:space="0" w:color="auto"/>
              <w:right w:val="single" w:sz="4" w:space="0" w:color="auto"/>
            </w:tcBorders>
            <w:shd w:val="clear" w:color="auto" w:fill="C0C0C0"/>
          </w:tcPr>
          <w:p w14:paraId="427B7D1B" w14:textId="6114F31F" w:rsidR="00B95B0C" w:rsidRPr="000F0BA0" w:rsidRDefault="00B95B0C" w:rsidP="003709EF">
            <w:pPr>
              <w:pStyle w:val="TAH"/>
              <w:rPr>
                <w:rFonts w:cs="Arial"/>
                <w:szCs w:val="18"/>
              </w:rPr>
            </w:pPr>
            <w:ins w:id="10" w:author="Jesus de Gregorio" w:date="2025-02-03T16:17:00Z">
              <w:r>
                <w:rPr>
                  <w:rFonts w:cs="Arial"/>
                  <w:szCs w:val="18"/>
                </w:rPr>
                <w:t>Applicability</w:t>
              </w:r>
            </w:ins>
          </w:p>
        </w:tc>
      </w:tr>
      <w:tr w:rsidR="00B95B0C" w:rsidRPr="000F0BA0" w14:paraId="19E55E49" w14:textId="167B3E3E" w:rsidTr="00B95B0C">
        <w:trPr>
          <w:trHeight w:val="205"/>
          <w:jc w:val="center"/>
        </w:trPr>
        <w:tc>
          <w:tcPr>
            <w:tcW w:w="1493" w:type="dxa"/>
            <w:tcBorders>
              <w:top w:val="single" w:sz="4" w:space="0" w:color="auto"/>
              <w:left w:val="single" w:sz="4" w:space="0" w:color="auto"/>
              <w:bottom w:val="single" w:sz="4" w:space="0" w:color="auto"/>
              <w:right w:val="single" w:sz="4" w:space="0" w:color="auto"/>
            </w:tcBorders>
            <w:hideMark/>
          </w:tcPr>
          <w:p w14:paraId="0DC03F45" w14:textId="77777777" w:rsidR="00B95B0C" w:rsidRPr="000F0BA0" w:rsidRDefault="00B95B0C" w:rsidP="003709EF">
            <w:pPr>
              <w:pStyle w:val="TAL"/>
              <w:rPr>
                <w:lang w:eastAsia="zh-CN"/>
              </w:rPr>
            </w:pPr>
            <w:r w:rsidRPr="000F0BA0">
              <w:t>allowedCagList</w:t>
            </w:r>
          </w:p>
        </w:tc>
        <w:tc>
          <w:tcPr>
            <w:tcW w:w="1540" w:type="dxa"/>
            <w:tcBorders>
              <w:top w:val="single" w:sz="4" w:space="0" w:color="auto"/>
              <w:left w:val="single" w:sz="4" w:space="0" w:color="auto"/>
              <w:bottom w:val="single" w:sz="4" w:space="0" w:color="auto"/>
              <w:right w:val="single" w:sz="4" w:space="0" w:color="auto"/>
            </w:tcBorders>
            <w:hideMark/>
          </w:tcPr>
          <w:p w14:paraId="2347DFC2" w14:textId="77777777" w:rsidR="00B95B0C" w:rsidRPr="000F0BA0" w:rsidRDefault="00B95B0C" w:rsidP="003709EF">
            <w:pPr>
              <w:pStyle w:val="TAL"/>
            </w:pPr>
            <w:r w:rsidRPr="000F0BA0">
              <w:t>array(CagId)</w:t>
            </w:r>
          </w:p>
        </w:tc>
        <w:tc>
          <w:tcPr>
            <w:tcW w:w="337" w:type="dxa"/>
            <w:tcBorders>
              <w:top w:val="single" w:sz="4" w:space="0" w:color="auto"/>
              <w:left w:val="single" w:sz="4" w:space="0" w:color="auto"/>
              <w:bottom w:val="single" w:sz="4" w:space="0" w:color="auto"/>
              <w:right w:val="single" w:sz="4" w:space="0" w:color="auto"/>
            </w:tcBorders>
            <w:hideMark/>
          </w:tcPr>
          <w:p w14:paraId="175FD6F7" w14:textId="77777777" w:rsidR="00B95B0C" w:rsidRPr="000F0BA0" w:rsidRDefault="00B95B0C" w:rsidP="003709EF">
            <w:pPr>
              <w:pStyle w:val="TAC"/>
              <w:rPr>
                <w:lang w:eastAsia="zh-CN"/>
              </w:rPr>
            </w:pPr>
            <w:r w:rsidRPr="000F0BA0">
              <w:rPr>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2C69221" w14:textId="77777777" w:rsidR="00B95B0C" w:rsidRPr="000F0BA0" w:rsidRDefault="00B95B0C" w:rsidP="003709EF">
            <w:pPr>
              <w:pStyle w:val="TAL"/>
            </w:pPr>
            <w:r w:rsidRPr="000F0BA0">
              <w:t>1..N</w:t>
            </w:r>
          </w:p>
        </w:tc>
        <w:tc>
          <w:tcPr>
            <w:tcW w:w="3961" w:type="dxa"/>
            <w:tcBorders>
              <w:top w:val="single" w:sz="4" w:space="0" w:color="auto"/>
              <w:left w:val="single" w:sz="4" w:space="0" w:color="auto"/>
              <w:bottom w:val="single" w:sz="4" w:space="0" w:color="auto"/>
              <w:right w:val="single" w:sz="4" w:space="0" w:color="auto"/>
            </w:tcBorders>
            <w:hideMark/>
          </w:tcPr>
          <w:p w14:paraId="26E0D202" w14:textId="68D10B4A" w:rsidR="00B95B0C" w:rsidRPr="00D42AFE" w:rsidRDefault="00B95B0C" w:rsidP="00D42AFE">
            <w:pPr>
              <w:pStyle w:val="TAL"/>
            </w:pPr>
            <w:r w:rsidRPr="00D42AFE">
              <w:t>List of allowed CAG Ids.</w:t>
            </w:r>
          </w:p>
        </w:tc>
        <w:tc>
          <w:tcPr>
            <w:tcW w:w="1214" w:type="dxa"/>
            <w:tcBorders>
              <w:top w:val="single" w:sz="4" w:space="0" w:color="auto"/>
              <w:left w:val="single" w:sz="4" w:space="0" w:color="auto"/>
              <w:bottom w:val="single" w:sz="4" w:space="0" w:color="auto"/>
              <w:right w:val="single" w:sz="4" w:space="0" w:color="auto"/>
            </w:tcBorders>
          </w:tcPr>
          <w:p w14:paraId="110F844D" w14:textId="77777777" w:rsidR="00B95B0C" w:rsidRPr="00D42AFE" w:rsidRDefault="00B95B0C" w:rsidP="00D42AFE">
            <w:pPr>
              <w:pStyle w:val="TAL"/>
            </w:pPr>
          </w:p>
        </w:tc>
      </w:tr>
      <w:tr w:rsidR="00B95B0C" w:rsidRPr="000F0BA0" w14:paraId="3E0E5710" w14:textId="1B534528" w:rsidTr="00B95B0C">
        <w:trPr>
          <w:trHeight w:val="997"/>
          <w:jc w:val="center"/>
        </w:trPr>
        <w:tc>
          <w:tcPr>
            <w:tcW w:w="1493" w:type="dxa"/>
            <w:tcBorders>
              <w:top w:val="single" w:sz="4" w:space="0" w:color="auto"/>
              <w:left w:val="single" w:sz="4" w:space="0" w:color="auto"/>
              <w:bottom w:val="single" w:sz="4" w:space="0" w:color="auto"/>
              <w:right w:val="single" w:sz="4" w:space="0" w:color="auto"/>
            </w:tcBorders>
            <w:hideMark/>
          </w:tcPr>
          <w:p w14:paraId="0F5EDBE8" w14:textId="77777777" w:rsidR="00B95B0C" w:rsidRPr="000F0BA0" w:rsidRDefault="00B95B0C" w:rsidP="003709EF">
            <w:pPr>
              <w:pStyle w:val="TAL"/>
            </w:pPr>
            <w:r w:rsidRPr="000F0BA0">
              <w:t>cagOnlyIndicator</w:t>
            </w:r>
          </w:p>
        </w:tc>
        <w:tc>
          <w:tcPr>
            <w:tcW w:w="1540" w:type="dxa"/>
            <w:tcBorders>
              <w:top w:val="single" w:sz="4" w:space="0" w:color="auto"/>
              <w:left w:val="single" w:sz="4" w:space="0" w:color="auto"/>
              <w:bottom w:val="single" w:sz="4" w:space="0" w:color="auto"/>
              <w:right w:val="single" w:sz="4" w:space="0" w:color="auto"/>
            </w:tcBorders>
            <w:hideMark/>
          </w:tcPr>
          <w:p w14:paraId="45270E66" w14:textId="77777777" w:rsidR="00B95B0C" w:rsidRPr="000F0BA0" w:rsidRDefault="00B95B0C" w:rsidP="003709EF">
            <w:pPr>
              <w:pStyle w:val="TAL"/>
            </w:pPr>
            <w:r w:rsidRPr="000F0BA0">
              <w:t>boolean</w:t>
            </w:r>
          </w:p>
        </w:tc>
        <w:tc>
          <w:tcPr>
            <w:tcW w:w="337" w:type="dxa"/>
            <w:tcBorders>
              <w:top w:val="single" w:sz="4" w:space="0" w:color="auto"/>
              <w:left w:val="single" w:sz="4" w:space="0" w:color="auto"/>
              <w:bottom w:val="single" w:sz="4" w:space="0" w:color="auto"/>
              <w:right w:val="single" w:sz="4" w:space="0" w:color="auto"/>
            </w:tcBorders>
            <w:hideMark/>
          </w:tcPr>
          <w:p w14:paraId="066044F6" w14:textId="77777777" w:rsidR="00B95B0C" w:rsidRPr="000F0BA0" w:rsidRDefault="00B95B0C" w:rsidP="003709EF">
            <w:pPr>
              <w:pStyle w:val="TAC"/>
              <w:rPr>
                <w:lang w:eastAsia="zh-CN"/>
              </w:rPr>
            </w:pPr>
            <w:r w:rsidRPr="000F0BA0">
              <w:rPr>
                <w:lang w:eastAsia="zh-CN"/>
              </w:rPr>
              <w:t>O</w:t>
            </w:r>
          </w:p>
        </w:tc>
        <w:tc>
          <w:tcPr>
            <w:tcW w:w="1077" w:type="dxa"/>
            <w:tcBorders>
              <w:top w:val="single" w:sz="4" w:space="0" w:color="auto"/>
              <w:left w:val="single" w:sz="4" w:space="0" w:color="auto"/>
              <w:bottom w:val="single" w:sz="4" w:space="0" w:color="auto"/>
              <w:right w:val="single" w:sz="4" w:space="0" w:color="auto"/>
            </w:tcBorders>
            <w:hideMark/>
          </w:tcPr>
          <w:p w14:paraId="3642460B" w14:textId="77777777" w:rsidR="00B95B0C" w:rsidRPr="000F0BA0" w:rsidRDefault="00B95B0C" w:rsidP="003709EF">
            <w:pPr>
              <w:pStyle w:val="TAL"/>
            </w:pPr>
            <w:r w:rsidRPr="000F0BA0">
              <w:t>0..1</w:t>
            </w:r>
          </w:p>
        </w:tc>
        <w:tc>
          <w:tcPr>
            <w:tcW w:w="3961" w:type="dxa"/>
            <w:tcBorders>
              <w:top w:val="single" w:sz="4" w:space="0" w:color="auto"/>
              <w:left w:val="single" w:sz="4" w:space="0" w:color="auto"/>
              <w:bottom w:val="single" w:sz="4" w:space="0" w:color="auto"/>
              <w:right w:val="single" w:sz="4" w:space="0" w:color="auto"/>
            </w:tcBorders>
            <w:hideMark/>
          </w:tcPr>
          <w:p w14:paraId="2785E213" w14:textId="657E1D30" w:rsidR="00B95B0C" w:rsidRDefault="00B95B0C" w:rsidP="00D42AFE">
            <w:pPr>
              <w:pStyle w:val="TAL"/>
              <w:rPr>
                <w:ins w:id="11" w:author="Jesus de Gregorio" w:date="2025-01-31T12:10:00Z"/>
              </w:rPr>
            </w:pPr>
            <w:ins w:id="12" w:author="Jesus de Gregorio" w:date="2025-01-31T12:10:00Z">
              <w:r>
                <w:t xml:space="preserve">- </w:t>
              </w:r>
            </w:ins>
            <w:r w:rsidRPr="00D42AFE">
              <w:t>true indicates that the UE is restricted to only access 5GS via CAG cells;</w:t>
            </w:r>
          </w:p>
          <w:p w14:paraId="027D8DFB" w14:textId="77777777" w:rsidR="00B95B0C" w:rsidRPr="00D42AFE" w:rsidRDefault="00B95B0C" w:rsidP="00D42AFE">
            <w:pPr>
              <w:pStyle w:val="TAL"/>
            </w:pPr>
          </w:p>
          <w:p w14:paraId="563EB0B8" w14:textId="65310BED" w:rsidR="00B95B0C" w:rsidRPr="00D42AFE" w:rsidRDefault="00B95B0C" w:rsidP="00D42AFE">
            <w:pPr>
              <w:pStyle w:val="TAL"/>
            </w:pPr>
            <w:ins w:id="13" w:author="Jesus de Gregorio" w:date="2025-01-31T12:10:00Z">
              <w:r>
                <w:t xml:space="preserve">- </w:t>
              </w:r>
            </w:ins>
            <w:r w:rsidRPr="00D42AFE">
              <w:t>absence and false indicate that the UE is not restricted to only access 5GS via CAG cells.</w:t>
            </w:r>
          </w:p>
        </w:tc>
        <w:tc>
          <w:tcPr>
            <w:tcW w:w="1214" w:type="dxa"/>
            <w:tcBorders>
              <w:top w:val="single" w:sz="4" w:space="0" w:color="auto"/>
              <w:left w:val="single" w:sz="4" w:space="0" w:color="auto"/>
              <w:bottom w:val="single" w:sz="4" w:space="0" w:color="auto"/>
              <w:right w:val="single" w:sz="4" w:space="0" w:color="auto"/>
            </w:tcBorders>
          </w:tcPr>
          <w:p w14:paraId="6490D86F" w14:textId="77777777" w:rsidR="00B95B0C" w:rsidRDefault="00B95B0C" w:rsidP="00D42AFE">
            <w:pPr>
              <w:pStyle w:val="TAL"/>
            </w:pPr>
          </w:p>
        </w:tc>
      </w:tr>
      <w:tr w:rsidR="00B95B0C" w:rsidRPr="000F0BA0" w14:paraId="60A563A4" w14:textId="23CC106A" w:rsidTr="00B95B0C">
        <w:trPr>
          <w:trHeight w:val="1195"/>
          <w:jc w:val="center"/>
        </w:trPr>
        <w:tc>
          <w:tcPr>
            <w:tcW w:w="1493" w:type="dxa"/>
            <w:tcBorders>
              <w:top w:val="single" w:sz="4" w:space="0" w:color="auto"/>
              <w:left w:val="single" w:sz="4" w:space="0" w:color="auto"/>
              <w:bottom w:val="single" w:sz="4" w:space="0" w:color="auto"/>
              <w:right w:val="single" w:sz="4" w:space="0" w:color="auto"/>
            </w:tcBorders>
          </w:tcPr>
          <w:p w14:paraId="472EE0F2" w14:textId="77777777" w:rsidR="00B95B0C" w:rsidRPr="000F0BA0" w:rsidRDefault="00B95B0C" w:rsidP="003709EF">
            <w:pPr>
              <w:pStyle w:val="TAL"/>
            </w:pPr>
            <w:r w:rsidRPr="000F0BA0">
              <w:t>validTimePeriod</w:t>
            </w:r>
          </w:p>
        </w:tc>
        <w:tc>
          <w:tcPr>
            <w:tcW w:w="1540" w:type="dxa"/>
            <w:tcBorders>
              <w:top w:val="single" w:sz="4" w:space="0" w:color="auto"/>
              <w:left w:val="single" w:sz="4" w:space="0" w:color="auto"/>
              <w:bottom w:val="single" w:sz="4" w:space="0" w:color="auto"/>
              <w:right w:val="single" w:sz="4" w:space="0" w:color="auto"/>
            </w:tcBorders>
          </w:tcPr>
          <w:p w14:paraId="6C787F79" w14:textId="77777777" w:rsidR="00B95B0C" w:rsidRPr="000F0BA0" w:rsidRDefault="00B95B0C" w:rsidP="003709EF">
            <w:pPr>
              <w:pStyle w:val="TAL"/>
            </w:pPr>
            <w:r w:rsidRPr="000F0BA0">
              <w:rPr>
                <w:lang w:eastAsia="zh-CN"/>
              </w:rPr>
              <w:t>V</w:t>
            </w:r>
            <w:r w:rsidRPr="000F0BA0">
              <w:t>alidTimePeriod</w:t>
            </w:r>
          </w:p>
        </w:tc>
        <w:tc>
          <w:tcPr>
            <w:tcW w:w="337" w:type="dxa"/>
            <w:tcBorders>
              <w:top w:val="single" w:sz="4" w:space="0" w:color="auto"/>
              <w:left w:val="single" w:sz="4" w:space="0" w:color="auto"/>
              <w:bottom w:val="single" w:sz="4" w:space="0" w:color="auto"/>
              <w:right w:val="single" w:sz="4" w:space="0" w:color="auto"/>
            </w:tcBorders>
          </w:tcPr>
          <w:p w14:paraId="65BF43CF" w14:textId="55A5153B" w:rsidR="00B95B0C" w:rsidRPr="000F0BA0" w:rsidRDefault="00B95B0C" w:rsidP="003709EF">
            <w:pPr>
              <w:pStyle w:val="TAC"/>
              <w:rPr>
                <w:lang w:eastAsia="zh-CN"/>
              </w:rPr>
            </w:pPr>
            <w:del w:id="14" w:author="Jesus de Gregorio" w:date="2025-02-03T13:48:00Z">
              <w:r w:rsidRPr="000F0BA0" w:rsidDel="00527C89">
                <w:rPr>
                  <w:lang w:eastAsia="zh-CN"/>
                </w:rPr>
                <w:delText>O</w:delText>
              </w:r>
            </w:del>
            <w:ins w:id="15" w:author="Jesus de Gregorio" w:date="2025-02-03T13:49:00Z">
              <w:r>
                <w:rPr>
                  <w:lang w:eastAsia="zh-CN"/>
                </w:rPr>
                <w:t>C</w:t>
              </w:r>
            </w:ins>
          </w:p>
        </w:tc>
        <w:tc>
          <w:tcPr>
            <w:tcW w:w="1077" w:type="dxa"/>
            <w:tcBorders>
              <w:top w:val="single" w:sz="4" w:space="0" w:color="auto"/>
              <w:left w:val="single" w:sz="4" w:space="0" w:color="auto"/>
              <w:bottom w:val="single" w:sz="4" w:space="0" w:color="auto"/>
              <w:right w:val="single" w:sz="4" w:space="0" w:color="auto"/>
            </w:tcBorders>
          </w:tcPr>
          <w:p w14:paraId="759949F7" w14:textId="77777777" w:rsidR="00B95B0C" w:rsidRPr="000F0BA0" w:rsidRDefault="00B95B0C" w:rsidP="003709EF">
            <w:pPr>
              <w:pStyle w:val="TAL"/>
            </w:pPr>
            <w:r w:rsidRPr="000F0BA0">
              <w:rPr>
                <w:lang w:eastAsia="zh-CN"/>
              </w:rPr>
              <w:t>0..1</w:t>
            </w:r>
          </w:p>
        </w:tc>
        <w:tc>
          <w:tcPr>
            <w:tcW w:w="3961" w:type="dxa"/>
            <w:tcBorders>
              <w:top w:val="single" w:sz="4" w:space="0" w:color="auto"/>
              <w:left w:val="single" w:sz="4" w:space="0" w:color="auto"/>
              <w:bottom w:val="single" w:sz="4" w:space="0" w:color="auto"/>
              <w:right w:val="single" w:sz="4" w:space="0" w:color="auto"/>
            </w:tcBorders>
          </w:tcPr>
          <w:p w14:paraId="610FFDE0" w14:textId="77777777" w:rsidR="00B95B0C" w:rsidRDefault="00B95B0C" w:rsidP="00D42AFE">
            <w:pPr>
              <w:pStyle w:val="TAL"/>
              <w:rPr>
                <w:ins w:id="16" w:author="Jesus de Gregorio" w:date="2025-02-03T16:23:00Z"/>
                <w:rFonts w:eastAsia="Malgun Gothic"/>
              </w:rPr>
            </w:pPr>
            <w:r w:rsidRPr="00D42AFE">
              <w:rPr>
                <w:rFonts w:eastAsia="Malgun Gothic"/>
              </w:rPr>
              <w:t xml:space="preserve">When present, this IE shall include </w:t>
            </w:r>
            <w:del w:id="17" w:author="Jesus de Gregorio" w:date="2025-02-03T16:03:00Z">
              <w:r w:rsidRPr="00D42AFE" w:rsidDel="00EB71C7">
                <w:rPr>
                  <w:rFonts w:eastAsia="Malgun Gothic"/>
                </w:rPr>
                <w:delText>the Valid</w:delText>
              </w:r>
            </w:del>
            <w:ins w:id="18" w:author="Jesus de Gregorio" w:date="2025-02-03T16:03:00Z">
              <w:r>
                <w:rPr>
                  <w:rFonts w:eastAsia="Malgun Gothic"/>
                </w:rPr>
                <w:t xml:space="preserve">a </w:t>
              </w:r>
            </w:ins>
            <w:ins w:id="19" w:author="Jesus de Gregorio" w:date="2025-02-03T16:05:00Z">
              <w:r>
                <w:rPr>
                  <w:rFonts w:eastAsia="Malgun Gothic"/>
                </w:rPr>
                <w:t>single</w:t>
              </w:r>
            </w:ins>
            <w:r w:rsidRPr="00D42AFE">
              <w:rPr>
                <w:rFonts w:eastAsia="Malgun Gothic"/>
              </w:rPr>
              <w:t xml:space="preserve"> </w:t>
            </w:r>
            <w:del w:id="20" w:author="Jesus de Gregorio" w:date="2025-02-03T15:57:00Z">
              <w:r w:rsidRPr="00D42AFE" w:rsidDel="00EB71C7">
                <w:rPr>
                  <w:rFonts w:eastAsia="Malgun Gothic"/>
                </w:rPr>
                <w:delText>T</w:delText>
              </w:r>
            </w:del>
            <w:ins w:id="21" w:author="Jesus de Gregorio" w:date="2025-02-03T15:57:00Z">
              <w:r>
                <w:rPr>
                  <w:rFonts w:eastAsia="Malgun Gothic"/>
                </w:rPr>
                <w:t>t</w:t>
              </w:r>
            </w:ins>
            <w:r w:rsidRPr="00D42AFE">
              <w:rPr>
                <w:rFonts w:eastAsia="Malgun Gothic"/>
              </w:rPr>
              <w:t xml:space="preserve">ime </w:t>
            </w:r>
            <w:del w:id="22" w:author="Jesus de Gregorio" w:date="2025-02-03T15:57:00Z">
              <w:r w:rsidRPr="00D42AFE" w:rsidDel="00EB71C7">
                <w:rPr>
                  <w:rFonts w:eastAsia="Malgun Gothic"/>
                </w:rPr>
                <w:delText>P</w:delText>
              </w:r>
            </w:del>
            <w:ins w:id="23" w:author="Jesus de Gregorio" w:date="2025-02-03T15:57:00Z">
              <w:r>
                <w:rPr>
                  <w:rFonts w:eastAsia="Malgun Gothic"/>
                </w:rPr>
                <w:t>p</w:t>
              </w:r>
            </w:ins>
            <w:r w:rsidRPr="00D42AFE">
              <w:rPr>
                <w:rFonts w:eastAsia="Malgun Gothic"/>
              </w:rPr>
              <w:t>eriod</w:t>
            </w:r>
            <w:ins w:id="24" w:author="Jesus de Gregorio" w:date="2025-02-03T16:10:00Z">
              <w:r>
                <w:rPr>
                  <w:rFonts w:eastAsia="Malgun Gothic"/>
                </w:rPr>
                <w:t>,</w:t>
              </w:r>
            </w:ins>
            <w:del w:id="25" w:author="Jesus de Gregorio" w:date="2025-02-03T16:02:00Z">
              <w:r w:rsidRPr="00D42AFE" w:rsidDel="00EB71C7">
                <w:rPr>
                  <w:rFonts w:eastAsia="Malgun Gothic"/>
                </w:rPr>
                <w:delText xml:space="preserve"> for time duration restriction</w:delText>
              </w:r>
            </w:del>
            <w:r w:rsidRPr="00D42AFE">
              <w:rPr>
                <w:rFonts w:eastAsia="Malgun Gothic"/>
              </w:rPr>
              <w:t xml:space="preserve"> </w:t>
            </w:r>
            <w:ins w:id="26" w:author="Jesus de Gregorio" w:date="2025-02-03T16:06:00Z">
              <w:r>
                <w:rPr>
                  <w:rFonts w:eastAsia="Malgun Gothic"/>
                </w:rPr>
                <w:t xml:space="preserve">common </w:t>
              </w:r>
            </w:ins>
            <w:ins w:id="27" w:author="Jesus de Gregorio" w:date="2025-02-03T16:10:00Z">
              <w:r>
                <w:rPr>
                  <w:rFonts w:eastAsia="Malgun Gothic"/>
                </w:rPr>
                <w:t>for</w:t>
              </w:r>
            </w:ins>
            <w:ins w:id="28" w:author="Jesus de Gregorio" w:date="2025-02-03T16:06:00Z">
              <w:r>
                <w:rPr>
                  <w:rFonts w:eastAsia="Malgun Gothic"/>
                </w:rPr>
                <w:t xml:space="preserve"> all the CAG IDs indicated in the "allowedCagList" attribute, </w:t>
              </w:r>
            </w:ins>
            <w:r w:rsidRPr="00D42AFE">
              <w:rPr>
                <w:rFonts w:eastAsia="Malgun Gothic"/>
              </w:rPr>
              <w:t>indicating when the UE can access th</w:t>
            </w:r>
            <w:del w:id="29" w:author="Jesus de Gregorio" w:date="2025-02-03T16:06:00Z">
              <w:r w:rsidRPr="00D42AFE" w:rsidDel="00EB71C7">
                <w:rPr>
                  <w:rFonts w:eastAsia="Malgun Gothic"/>
                </w:rPr>
                <w:delText>e</w:delText>
              </w:r>
            </w:del>
            <w:ins w:id="30" w:author="Jesus de Gregorio" w:date="2025-02-03T16:06:00Z">
              <w:r>
                <w:rPr>
                  <w:rFonts w:eastAsia="Malgun Gothic"/>
                </w:rPr>
                <w:t>ose</w:t>
              </w:r>
            </w:ins>
            <w:r w:rsidRPr="00D42AFE">
              <w:rPr>
                <w:rFonts w:eastAsia="Malgun Gothic"/>
              </w:rPr>
              <w:t xml:space="preserve"> CAG cells.</w:t>
            </w:r>
          </w:p>
          <w:p w14:paraId="3438191A" w14:textId="77777777" w:rsidR="00B95B0C" w:rsidRDefault="00B95B0C" w:rsidP="00D42AFE">
            <w:pPr>
              <w:pStyle w:val="TAL"/>
              <w:rPr>
                <w:ins w:id="31" w:author="Jesus de Gregorio" w:date="2025-02-03T16:21:00Z"/>
                <w:rFonts w:eastAsia="Malgun Gothic"/>
              </w:rPr>
            </w:pPr>
          </w:p>
          <w:p w14:paraId="14B78CE8" w14:textId="31FA9CFE" w:rsidR="00B95B0C" w:rsidRPr="00D42AFE" w:rsidRDefault="00B95B0C" w:rsidP="00D42AFE">
            <w:pPr>
              <w:pStyle w:val="TAL"/>
            </w:pPr>
            <w:ins w:id="32" w:author="Jesus de Gregorio" w:date="2025-02-03T16:21:00Z">
              <w:r>
                <w:rPr>
                  <w:rFonts w:eastAsia="Malgun Gothic"/>
                </w:rPr>
                <w:t>(NOTE </w:t>
              </w:r>
              <w:r w:rsidRPr="00B95B0C">
                <w:rPr>
                  <w:rFonts w:eastAsia="Malgun Gothic"/>
                  <w:highlight w:val="yellow"/>
                </w:rPr>
                <w:t>X</w:t>
              </w:r>
              <w:r>
                <w:rPr>
                  <w:rFonts w:eastAsia="Malgun Gothic"/>
                </w:rPr>
                <w:t>)</w:t>
              </w:r>
            </w:ins>
            <w:ins w:id="33" w:author="Jesus de Gregorio - 2" w:date="2025-02-20T13:16:00Z">
              <w:r w:rsidR="008F5DBD">
                <w:rPr>
                  <w:rFonts w:eastAsia="Malgun Gothic"/>
                </w:rPr>
                <w:t xml:space="preserve"> </w:t>
              </w:r>
              <w:r w:rsidR="008F5DBD">
                <w:t>(NOTE </w:t>
              </w:r>
              <w:r w:rsidR="008F5DBD" w:rsidRPr="00B95B0C">
                <w:rPr>
                  <w:highlight w:val="yellow"/>
                </w:rPr>
                <w:t>Y</w:t>
              </w:r>
              <w:r w:rsidR="008F5DBD" w:rsidRPr="00D42AFE">
                <w:t>)</w:t>
              </w:r>
            </w:ins>
          </w:p>
        </w:tc>
        <w:tc>
          <w:tcPr>
            <w:tcW w:w="1214" w:type="dxa"/>
            <w:tcBorders>
              <w:top w:val="single" w:sz="4" w:space="0" w:color="auto"/>
              <w:left w:val="single" w:sz="4" w:space="0" w:color="auto"/>
              <w:bottom w:val="single" w:sz="4" w:space="0" w:color="auto"/>
              <w:right w:val="single" w:sz="4" w:space="0" w:color="auto"/>
            </w:tcBorders>
          </w:tcPr>
          <w:p w14:paraId="669E702C" w14:textId="055ADCBB" w:rsidR="00B95B0C" w:rsidRPr="00D42AFE" w:rsidRDefault="008F5DBD" w:rsidP="00D42AFE">
            <w:pPr>
              <w:pStyle w:val="TAL"/>
              <w:rPr>
                <w:rFonts w:eastAsia="Malgun Gothic"/>
              </w:rPr>
            </w:pPr>
            <w:ins w:id="34" w:author="Jesus de Gregorio - 2" w:date="2025-02-20T13:15:00Z">
              <w:r>
                <w:t>Cag-Info-With-Validity-Periods</w:t>
              </w:r>
            </w:ins>
          </w:p>
        </w:tc>
      </w:tr>
      <w:tr w:rsidR="00B95B0C" w:rsidRPr="000F0BA0" w14:paraId="0904550B" w14:textId="674234A1" w:rsidTr="00B95B0C">
        <w:trPr>
          <w:trHeight w:val="1591"/>
          <w:jc w:val="center"/>
          <w:ins w:id="35" w:author="Jesus de Gregorio" w:date="2025-01-31T10:58:00Z"/>
        </w:trPr>
        <w:tc>
          <w:tcPr>
            <w:tcW w:w="1493" w:type="dxa"/>
            <w:tcBorders>
              <w:top w:val="single" w:sz="4" w:space="0" w:color="auto"/>
              <w:left w:val="single" w:sz="4" w:space="0" w:color="auto"/>
              <w:bottom w:val="single" w:sz="4" w:space="0" w:color="auto"/>
              <w:right w:val="single" w:sz="4" w:space="0" w:color="auto"/>
            </w:tcBorders>
          </w:tcPr>
          <w:p w14:paraId="46FB7D53" w14:textId="401E1C58" w:rsidR="00B95B0C" w:rsidRPr="000F0BA0" w:rsidRDefault="00B95B0C" w:rsidP="00130BF2">
            <w:pPr>
              <w:pStyle w:val="TAL"/>
              <w:rPr>
                <w:ins w:id="36" w:author="Jesus de Gregorio" w:date="2025-01-31T10:58:00Z"/>
              </w:rPr>
            </w:pPr>
            <w:ins w:id="37" w:author="Jesus de Gregorio" w:date="2025-01-31T10:59:00Z">
              <w:r>
                <w:rPr>
                  <w:lang w:eastAsia="zh-CN"/>
                </w:rPr>
                <w:t>cagSpecificValidTimePeriodList</w:t>
              </w:r>
            </w:ins>
          </w:p>
        </w:tc>
        <w:tc>
          <w:tcPr>
            <w:tcW w:w="1540" w:type="dxa"/>
            <w:tcBorders>
              <w:top w:val="single" w:sz="4" w:space="0" w:color="auto"/>
              <w:left w:val="single" w:sz="4" w:space="0" w:color="auto"/>
              <w:bottom w:val="single" w:sz="4" w:space="0" w:color="auto"/>
              <w:right w:val="single" w:sz="4" w:space="0" w:color="auto"/>
            </w:tcBorders>
          </w:tcPr>
          <w:p w14:paraId="3903B670" w14:textId="5E322E2A" w:rsidR="00B95B0C" w:rsidRPr="000F0BA0" w:rsidRDefault="00B95B0C" w:rsidP="00130BF2">
            <w:pPr>
              <w:pStyle w:val="TAL"/>
              <w:rPr>
                <w:ins w:id="38" w:author="Jesus de Gregorio" w:date="2025-01-31T10:58:00Z"/>
                <w:lang w:eastAsia="zh-CN"/>
              </w:rPr>
            </w:pPr>
            <w:ins w:id="39" w:author="Jesus de Gregorio" w:date="2025-01-31T10:59:00Z">
              <w:r>
                <w:rPr>
                  <w:lang w:eastAsia="zh-CN"/>
                </w:rPr>
                <w:t>map(array(ValidTimePeriod))</w:t>
              </w:r>
            </w:ins>
          </w:p>
        </w:tc>
        <w:tc>
          <w:tcPr>
            <w:tcW w:w="337" w:type="dxa"/>
            <w:tcBorders>
              <w:top w:val="single" w:sz="4" w:space="0" w:color="auto"/>
              <w:left w:val="single" w:sz="4" w:space="0" w:color="auto"/>
              <w:bottom w:val="single" w:sz="4" w:space="0" w:color="auto"/>
              <w:right w:val="single" w:sz="4" w:space="0" w:color="auto"/>
            </w:tcBorders>
          </w:tcPr>
          <w:p w14:paraId="5E7AC5FF" w14:textId="4EC3466D" w:rsidR="00B95B0C" w:rsidRPr="000F0BA0" w:rsidRDefault="00B95B0C" w:rsidP="00130BF2">
            <w:pPr>
              <w:pStyle w:val="TAC"/>
              <w:rPr>
                <w:ins w:id="40" w:author="Jesus de Gregorio" w:date="2025-01-31T10:58:00Z"/>
                <w:lang w:eastAsia="zh-CN"/>
              </w:rPr>
            </w:pPr>
            <w:ins w:id="41" w:author="Jesus de Gregorio" w:date="2025-02-03T13:49:00Z">
              <w:r>
                <w:t>C</w:t>
              </w:r>
            </w:ins>
          </w:p>
        </w:tc>
        <w:tc>
          <w:tcPr>
            <w:tcW w:w="1077" w:type="dxa"/>
            <w:tcBorders>
              <w:top w:val="single" w:sz="4" w:space="0" w:color="auto"/>
              <w:left w:val="single" w:sz="4" w:space="0" w:color="auto"/>
              <w:bottom w:val="single" w:sz="4" w:space="0" w:color="auto"/>
              <w:right w:val="single" w:sz="4" w:space="0" w:color="auto"/>
            </w:tcBorders>
          </w:tcPr>
          <w:p w14:paraId="270AA347" w14:textId="5BB93E48" w:rsidR="00B95B0C" w:rsidRPr="000F0BA0" w:rsidRDefault="00B95B0C" w:rsidP="00130BF2">
            <w:pPr>
              <w:pStyle w:val="TAL"/>
              <w:rPr>
                <w:ins w:id="42" w:author="Jesus de Gregorio" w:date="2025-01-31T10:58:00Z"/>
                <w:lang w:eastAsia="zh-CN"/>
              </w:rPr>
            </w:pPr>
            <w:ins w:id="43" w:author="Jesus de Gregorio" w:date="2025-01-31T10:59:00Z">
              <w:r>
                <w:t>1..N</w:t>
              </w:r>
            </w:ins>
            <w:ins w:id="44" w:author="Jesus de Gregorio - 2" w:date="2025-02-20T13:16:00Z">
              <w:r w:rsidR="008F5DBD">
                <w:t>(1..M)</w:t>
              </w:r>
            </w:ins>
          </w:p>
        </w:tc>
        <w:tc>
          <w:tcPr>
            <w:tcW w:w="3961" w:type="dxa"/>
            <w:tcBorders>
              <w:top w:val="single" w:sz="4" w:space="0" w:color="auto"/>
              <w:left w:val="single" w:sz="4" w:space="0" w:color="auto"/>
              <w:bottom w:val="single" w:sz="4" w:space="0" w:color="auto"/>
              <w:right w:val="single" w:sz="4" w:space="0" w:color="auto"/>
            </w:tcBorders>
          </w:tcPr>
          <w:p w14:paraId="0F0B3BCB" w14:textId="239D4A0D" w:rsidR="00B95B0C" w:rsidRDefault="00B95B0C" w:rsidP="00D42AFE">
            <w:pPr>
              <w:pStyle w:val="TAL"/>
              <w:rPr>
                <w:ins w:id="45" w:author="Jesus de Gregorio" w:date="2025-01-31T12:10:00Z"/>
              </w:rPr>
            </w:pPr>
            <w:ins w:id="46" w:author="Jesus de Gregorio" w:date="2025-01-31T10:59:00Z">
              <w:r w:rsidRPr="00D42AFE">
                <w:rPr>
                  <w:rFonts w:eastAsia="Malgun Gothic"/>
                </w:rPr>
                <w:t xml:space="preserve">A map (list of key-value pairs) where CAG ID serves as key, </w:t>
              </w:r>
              <w:r w:rsidRPr="00D42AFE">
                <w:t>and the value is an array of time periods associated with the CAG ID</w:t>
              </w:r>
            </w:ins>
            <w:ins w:id="47" w:author="Jesus de Gregorio" w:date="2025-01-31T12:10:00Z">
              <w:r>
                <w:t>.</w:t>
              </w:r>
            </w:ins>
          </w:p>
          <w:p w14:paraId="60ECD6F5" w14:textId="77777777" w:rsidR="00B95B0C" w:rsidRDefault="00B95B0C" w:rsidP="00D42AFE">
            <w:pPr>
              <w:pStyle w:val="TAL"/>
              <w:rPr>
                <w:ins w:id="48" w:author="Jesus de Gregorio" w:date="2025-02-03T13:57:00Z"/>
              </w:rPr>
            </w:pPr>
          </w:p>
          <w:p w14:paraId="56BD8453" w14:textId="28860786" w:rsidR="00B95B0C" w:rsidRDefault="00B95B0C" w:rsidP="00D42AFE">
            <w:pPr>
              <w:pStyle w:val="TAL"/>
              <w:rPr>
                <w:ins w:id="49" w:author="Jesus de Gregorio" w:date="2025-02-03T13:57:00Z"/>
              </w:rPr>
            </w:pPr>
            <w:ins w:id="50" w:author="Jesus de Gregorio" w:date="2025-02-03T13:57:00Z">
              <w:r>
                <w:t>If th</w:t>
              </w:r>
            </w:ins>
            <w:ins w:id="51" w:author="Jesus de Gregorio" w:date="2025-02-03T13:58:00Z">
              <w:r>
                <w:t>is attribute is present, the "validTimePeriod" attribute shall be absent.</w:t>
              </w:r>
            </w:ins>
          </w:p>
          <w:p w14:paraId="359009E9" w14:textId="77777777" w:rsidR="00B95B0C" w:rsidRPr="00D42AFE" w:rsidRDefault="00B95B0C" w:rsidP="00D42AFE">
            <w:pPr>
              <w:pStyle w:val="TAL"/>
              <w:rPr>
                <w:ins w:id="52" w:author="Jesus de Gregorio" w:date="2025-01-31T12:09:00Z"/>
              </w:rPr>
            </w:pPr>
          </w:p>
          <w:p w14:paraId="5E2693E3" w14:textId="6C9C44FD" w:rsidR="00B95B0C" w:rsidRPr="00D42AFE" w:rsidRDefault="00B95B0C" w:rsidP="00D42AFE">
            <w:pPr>
              <w:pStyle w:val="TAL"/>
              <w:rPr>
                <w:ins w:id="53" w:author="Jesus de Gregorio" w:date="2025-01-31T10:58:00Z"/>
                <w:rFonts w:eastAsia="Malgun Gothic"/>
              </w:rPr>
            </w:pPr>
            <w:ins w:id="54" w:author="Jesus de Gregorio" w:date="2025-01-31T10:59:00Z">
              <w:r w:rsidRPr="00D42AFE">
                <w:t>(NOTE</w:t>
              </w:r>
            </w:ins>
            <w:ins w:id="55" w:author="Jesus de Gregorio" w:date="2025-01-31T17:05:00Z">
              <w:r>
                <w:t> </w:t>
              </w:r>
            </w:ins>
            <w:ins w:id="56" w:author="Jesus de Gregorio" w:date="2025-01-31T17:07:00Z">
              <w:r w:rsidRPr="00B95B0C">
                <w:rPr>
                  <w:highlight w:val="yellow"/>
                </w:rPr>
                <w:t>X</w:t>
              </w:r>
            </w:ins>
            <w:ins w:id="57" w:author="Jesus de Gregorio" w:date="2025-02-03T16:23:00Z">
              <w:r>
                <w:t>)</w:t>
              </w:r>
            </w:ins>
            <w:ins w:id="58" w:author="Jesus de Gregorio" w:date="2025-01-31T17:07:00Z">
              <w:r>
                <w:t xml:space="preserve"> </w:t>
              </w:r>
            </w:ins>
            <w:ins w:id="59" w:author="Jesus de Gregorio" w:date="2025-02-03T16:23:00Z">
              <w:r>
                <w:t>(NOTE </w:t>
              </w:r>
            </w:ins>
            <w:ins w:id="60" w:author="Jesus de Gregorio" w:date="2025-01-31T17:05:00Z">
              <w:r w:rsidRPr="00B95B0C">
                <w:rPr>
                  <w:highlight w:val="yellow"/>
                </w:rPr>
                <w:t>Y</w:t>
              </w:r>
            </w:ins>
            <w:ins w:id="61" w:author="Jesus de Gregorio" w:date="2025-01-31T10:59:00Z">
              <w:r w:rsidRPr="00D42AFE">
                <w:t>)</w:t>
              </w:r>
            </w:ins>
          </w:p>
        </w:tc>
        <w:tc>
          <w:tcPr>
            <w:tcW w:w="1214" w:type="dxa"/>
            <w:tcBorders>
              <w:top w:val="single" w:sz="4" w:space="0" w:color="auto"/>
              <w:left w:val="single" w:sz="4" w:space="0" w:color="auto"/>
              <w:bottom w:val="single" w:sz="4" w:space="0" w:color="auto"/>
              <w:right w:val="single" w:sz="4" w:space="0" w:color="auto"/>
            </w:tcBorders>
          </w:tcPr>
          <w:p w14:paraId="71E9ECDC" w14:textId="6DEC288C" w:rsidR="00B95B0C" w:rsidRPr="00D42AFE" w:rsidRDefault="00B95B0C" w:rsidP="00D42AFE">
            <w:pPr>
              <w:pStyle w:val="TAL"/>
              <w:rPr>
                <w:ins w:id="62" w:author="Jesus de Gregorio" w:date="2025-02-03T16:17:00Z"/>
                <w:rFonts w:eastAsia="Malgun Gothic"/>
              </w:rPr>
            </w:pPr>
            <w:ins w:id="63" w:author="Jesus de Gregorio" w:date="2025-02-03T16:19:00Z">
              <w:r>
                <w:t>Cag-Info-With-Validity-Periods</w:t>
              </w:r>
            </w:ins>
          </w:p>
        </w:tc>
      </w:tr>
      <w:tr w:rsidR="00B95B0C" w:rsidRPr="000F0BA0" w14:paraId="049AE2EF" w14:textId="3630B519" w:rsidTr="007D2F7B">
        <w:trPr>
          <w:trHeight w:val="997"/>
          <w:jc w:val="center"/>
          <w:ins w:id="64" w:author="Jesus de Gregorio" w:date="2025-01-31T10:58:00Z"/>
        </w:trPr>
        <w:tc>
          <w:tcPr>
            <w:tcW w:w="9622" w:type="dxa"/>
            <w:gridSpan w:val="6"/>
            <w:tcBorders>
              <w:top w:val="single" w:sz="4" w:space="0" w:color="auto"/>
              <w:left w:val="single" w:sz="4" w:space="0" w:color="auto"/>
              <w:bottom w:val="single" w:sz="4" w:space="0" w:color="auto"/>
              <w:right w:val="single" w:sz="4" w:space="0" w:color="auto"/>
            </w:tcBorders>
          </w:tcPr>
          <w:p w14:paraId="7AA0A250" w14:textId="71EBF09E" w:rsidR="00B95B0C" w:rsidRDefault="00B95B0C" w:rsidP="00130BF2">
            <w:pPr>
              <w:pStyle w:val="TAN"/>
              <w:rPr>
                <w:ins w:id="65" w:author="Jesus de Gregorio" w:date="2025-02-03T16:21:00Z"/>
              </w:rPr>
            </w:pPr>
            <w:ins w:id="66" w:author="Jesus de Gregorio" w:date="2025-01-31T10:59:00Z">
              <w:r>
                <w:t>NOTE</w:t>
              </w:r>
            </w:ins>
            <w:ins w:id="67" w:author="Jesus de Gregorio" w:date="2025-01-31T17:05:00Z">
              <w:r>
                <w:t> </w:t>
              </w:r>
            </w:ins>
            <w:ins w:id="68" w:author="Jesus de Gregorio" w:date="2025-02-03T16:21:00Z">
              <w:r w:rsidRPr="00B95B0C">
                <w:rPr>
                  <w:highlight w:val="yellow"/>
                </w:rPr>
                <w:t>X</w:t>
              </w:r>
            </w:ins>
            <w:ins w:id="69" w:author="Jesus de Gregorio" w:date="2025-01-31T10:59:00Z">
              <w:r w:rsidRPr="000F0BA0">
                <w:t>:</w:t>
              </w:r>
              <w:r>
                <w:tab/>
                <w:t>I</w:t>
              </w:r>
              <w:r w:rsidRPr="00BD2275">
                <w:t xml:space="preserve">f </w:t>
              </w:r>
              <w:r>
                <w:t xml:space="preserve">a CAG ID is not associated to any validity time period(s) (i.e. neither the </w:t>
              </w:r>
            </w:ins>
            <w:ins w:id="70" w:author="Jesus de Gregorio" w:date="2025-02-03T16:22:00Z">
              <w:r>
                <w:t>"</w:t>
              </w:r>
            </w:ins>
            <w:ins w:id="71" w:author="Jesus de Gregorio" w:date="2025-01-31T10:59:00Z">
              <w:r>
                <w:t>validTimePeriod</w:t>
              </w:r>
            </w:ins>
            <w:ins w:id="72" w:author="Jesus de Gregorio" w:date="2025-02-03T16:22:00Z">
              <w:r>
                <w:t>"</w:t>
              </w:r>
            </w:ins>
            <w:ins w:id="73" w:author="Jesus de Gregorio" w:date="2025-01-31T10:59:00Z">
              <w:r>
                <w:t xml:space="preserve"> </w:t>
              </w:r>
            </w:ins>
            <w:ins w:id="74" w:author="Jesus de Gregorio" w:date="2025-02-03T16:22:00Z">
              <w:r>
                <w:t xml:space="preserve">attribute </w:t>
              </w:r>
            </w:ins>
            <w:ins w:id="75" w:author="Jesus de Gregorio" w:date="2025-01-31T10:59:00Z">
              <w:r>
                <w:t xml:space="preserve">is present nor the corresponding CAG ID is present in the </w:t>
              </w:r>
            </w:ins>
            <w:ins w:id="76" w:author="Jesus de Gregorio" w:date="2025-02-03T16:22:00Z">
              <w:r>
                <w:t>"</w:t>
              </w:r>
            </w:ins>
            <w:ins w:id="77" w:author="Jesus de Gregorio" w:date="2025-01-31T10:59:00Z">
              <w:r>
                <w:t>cagSpecificValidTimePeriodList</w:t>
              </w:r>
            </w:ins>
            <w:ins w:id="78" w:author="Jesus de Gregorio" w:date="2025-02-03T16:22:00Z">
              <w:r>
                <w:t>"</w:t>
              </w:r>
            </w:ins>
            <w:ins w:id="79" w:author="Jesus de Gregorio" w:date="2025-01-31T10:59:00Z">
              <w:r>
                <w:t xml:space="preserve"> attribute), the CAG shall be permanently allowed</w:t>
              </w:r>
            </w:ins>
            <w:ins w:id="80" w:author="Jesus de Gregorio - 2" w:date="2025-02-20T13:16:00Z">
              <w:r w:rsidR="008F5DBD">
                <w:t>, and hence should be conveyed within the (unconditional) cagInfos IE within CagData</w:t>
              </w:r>
            </w:ins>
            <w:ins w:id="81" w:author="Jesus de Gregorio" w:date="2025-01-31T10:59:00Z">
              <w:r>
                <w:t>.</w:t>
              </w:r>
            </w:ins>
          </w:p>
          <w:p w14:paraId="05A05F9F" w14:textId="4AF91CC1" w:rsidR="00B95B0C" w:rsidRDefault="00B95B0C" w:rsidP="00B95B0C">
            <w:pPr>
              <w:pStyle w:val="TAN"/>
              <w:rPr>
                <w:ins w:id="82" w:author="Jesus de Gregorio" w:date="2025-02-03T16:17:00Z"/>
              </w:rPr>
            </w:pPr>
            <w:ins w:id="83" w:author="Jesus de Gregorio" w:date="2025-02-03T16:21:00Z">
              <w:r>
                <w:t>NOTE </w:t>
              </w:r>
              <w:r w:rsidRPr="00B95B0C">
                <w:rPr>
                  <w:highlight w:val="yellow"/>
                </w:rPr>
                <w:t>Y</w:t>
              </w:r>
              <w:r>
                <w:t>:</w:t>
              </w:r>
              <w:r>
                <w:tab/>
                <w:t>If the NF Service Consumer (e.g. AMF) has not indicated support for the "Cag-Info-With-Validity-Periods" feature, the UDM sh</w:t>
              </w:r>
            </w:ins>
            <w:ins w:id="84" w:author="Jesus de Gregorio - 2" w:date="2025-02-20T13:16:00Z">
              <w:r w:rsidR="008F5DBD">
                <w:t>ould</w:t>
              </w:r>
            </w:ins>
            <w:ins w:id="85" w:author="Jesus de Gregorio" w:date="2025-02-03T16:21:00Z">
              <w:r>
                <w:t xml:space="preserve"> not send th</w:t>
              </w:r>
            </w:ins>
            <w:ins w:id="86" w:author="Jesus de Gregorio - 2" w:date="2025-02-20T13:17:00Z">
              <w:r w:rsidR="008F5DBD">
                <w:t>ose CAG IDs (in "allowedCagList" attribute) that are subject to validity time periods; as an implementation choice, the UDM might send, based on local policies, conditional CAG info without their associated validity periods to the AMF within the (unconditional) cagInfos IE within CagData, if the "Cag-Info-With-Validity-Periods" feature is not supported by the AMF</w:t>
              </w:r>
            </w:ins>
            <w:ins w:id="87" w:author="Jesus de Gregorio" w:date="2025-02-03T16:21:00Z">
              <w:r>
                <w:t>.</w:t>
              </w:r>
            </w:ins>
          </w:p>
        </w:tc>
      </w:tr>
    </w:tbl>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AD6CB" w14:textId="77777777" w:rsidR="007E5B7D" w:rsidRPr="000F0BA0" w:rsidRDefault="007E5B7D" w:rsidP="007E5B7D">
      <w:pPr>
        <w:pStyle w:val="Heading3"/>
      </w:pPr>
      <w:bookmarkStart w:id="88" w:name="_Toc186736903"/>
      <w:bookmarkStart w:id="89" w:name="_Toc11338626"/>
      <w:bookmarkStart w:id="90" w:name="_Toc27585301"/>
      <w:bookmarkStart w:id="91" w:name="_Toc36457283"/>
      <w:bookmarkStart w:id="92" w:name="_Toc45028183"/>
      <w:bookmarkStart w:id="93" w:name="_Toc45029018"/>
      <w:bookmarkStart w:id="94" w:name="_Toc67681780"/>
      <w:bookmarkStart w:id="95" w:name="_Toc186733672"/>
      <w:r w:rsidRPr="000F0BA0">
        <w:t>6.1.8</w:t>
      </w:r>
      <w:r w:rsidRPr="000F0BA0">
        <w:tab/>
        <w:t>Feature Negotiation</w:t>
      </w:r>
      <w:bookmarkEnd w:id="88"/>
    </w:p>
    <w:p w14:paraId="703F235A" w14:textId="77777777" w:rsidR="007E5B7D" w:rsidRPr="000F0BA0" w:rsidRDefault="007E5B7D" w:rsidP="007E5B7D">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13C2C68" w14:textId="77777777" w:rsidR="007E5B7D" w:rsidRPr="000F0BA0" w:rsidRDefault="007E5B7D" w:rsidP="007E5B7D">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7E5B7D" w:rsidRPr="000F0BA0" w14:paraId="079466C7"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3C805D3C" w14:textId="77777777" w:rsidR="007E5B7D" w:rsidRPr="000F0BA0" w:rsidRDefault="007E5B7D" w:rsidP="00A73759">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23859D44" w14:textId="77777777" w:rsidR="007E5B7D" w:rsidRPr="000F0BA0" w:rsidRDefault="007E5B7D" w:rsidP="00A73759">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57EF04B5" w14:textId="77777777" w:rsidR="007E5B7D" w:rsidRPr="000F0BA0" w:rsidRDefault="007E5B7D" w:rsidP="00A73759">
            <w:pPr>
              <w:pStyle w:val="TAH"/>
            </w:pPr>
            <w:r w:rsidRPr="000F0BA0">
              <w:t>Description</w:t>
            </w:r>
          </w:p>
        </w:tc>
      </w:tr>
      <w:tr w:rsidR="007E5B7D" w:rsidRPr="000F0BA0" w14:paraId="6C6D613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63379DA8" w14:textId="77777777" w:rsidR="007E5B7D" w:rsidRPr="000F0BA0" w:rsidRDefault="007E5B7D" w:rsidP="00A73759">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67A82D2A" w14:textId="77777777" w:rsidR="007E5B7D" w:rsidRPr="000F0BA0" w:rsidRDefault="007E5B7D" w:rsidP="00A73759">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39D99D1E" w14:textId="77777777" w:rsidR="007E5B7D" w:rsidRPr="000F0BA0" w:rsidRDefault="007E5B7D" w:rsidP="00A73759">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7E5B7D" w:rsidRPr="000F0BA0" w14:paraId="35F4AB4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B37423D" w14:textId="77777777" w:rsidR="007E5B7D" w:rsidRPr="000F0BA0" w:rsidRDefault="007E5B7D" w:rsidP="00A73759">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51F4EE1C" w14:textId="77777777" w:rsidR="007E5B7D" w:rsidRPr="000F0BA0" w:rsidRDefault="007E5B7D" w:rsidP="00A73759">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3C5F7ABE" w14:textId="77777777" w:rsidR="007E5B7D" w:rsidRPr="000F0BA0" w:rsidRDefault="007E5B7D" w:rsidP="00A73759">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7E5B7D" w:rsidRPr="000F0BA0" w14:paraId="178C2BDC"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65CB8D7" w14:textId="77777777" w:rsidR="007E5B7D" w:rsidRPr="000F0BA0" w:rsidRDefault="007E5B7D" w:rsidP="00A73759">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E2BB9FE" w14:textId="77777777" w:rsidR="007E5B7D" w:rsidRPr="000F0BA0" w:rsidRDefault="007E5B7D" w:rsidP="00A73759">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5E8B0D5A" w14:textId="77777777" w:rsidR="007E5B7D" w:rsidRPr="000F0BA0" w:rsidRDefault="007E5B7D" w:rsidP="00A73759">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7E5B7D" w:rsidRPr="000F0BA0" w14:paraId="0B0DFDE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77B5B8E" w14:textId="77777777" w:rsidR="007E5B7D" w:rsidRPr="000F0BA0" w:rsidRDefault="007E5B7D" w:rsidP="00A73759">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52743F1C" w14:textId="77777777" w:rsidR="007E5B7D" w:rsidRPr="000F0BA0" w:rsidRDefault="007E5B7D" w:rsidP="00A73759">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50A5FDFF" w14:textId="77777777" w:rsidR="007E5B7D" w:rsidRPr="000F0BA0" w:rsidRDefault="007E5B7D" w:rsidP="00A73759">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7E5B7D" w:rsidRPr="000F0BA0" w14:paraId="296EB41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2D2275D" w14:textId="77777777" w:rsidR="007E5B7D" w:rsidRPr="000F0BA0" w:rsidRDefault="007E5B7D" w:rsidP="00A73759">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433CE736" w14:textId="77777777" w:rsidR="007E5B7D" w:rsidRPr="000F0BA0" w:rsidRDefault="007E5B7D" w:rsidP="00A73759">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127EE6F3"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7E5B7D" w:rsidRPr="000F0BA0" w14:paraId="2177B54C"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16FEEE6F" w14:textId="77777777" w:rsidR="007E5B7D" w:rsidRPr="000F0BA0" w:rsidRDefault="007E5B7D" w:rsidP="00A73759">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4D0DCE46" w14:textId="77777777" w:rsidR="007E5B7D" w:rsidRPr="000F0BA0" w:rsidRDefault="007E5B7D" w:rsidP="00A73759">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25AF24E1" w14:textId="77777777" w:rsidR="007E5B7D" w:rsidRPr="000F0BA0" w:rsidRDefault="007E5B7D" w:rsidP="00A73759">
            <w:pPr>
              <w:pStyle w:val="TAL"/>
              <w:rPr>
                <w:rFonts w:cs="Arial"/>
                <w:szCs w:val="18"/>
              </w:rPr>
            </w:pPr>
            <w:r w:rsidRPr="000F0BA0">
              <w:rPr>
                <w:rFonts w:cs="Arial"/>
                <w:szCs w:val="18"/>
              </w:rPr>
              <w:t>This feature is an extension to the SharedData feature, i.e. support of SharedDataTreatment requires support of SharedData.</w:t>
            </w:r>
          </w:p>
          <w:p w14:paraId="4B269039" w14:textId="77777777" w:rsidR="007E5B7D" w:rsidRPr="000F0BA0" w:rsidRDefault="007E5B7D" w:rsidP="00A73759">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7E5B7D" w:rsidRPr="000F0BA0" w14:paraId="58EB87AE"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872EF3E" w14:textId="77777777" w:rsidR="007E5B7D" w:rsidRPr="000F0BA0" w:rsidRDefault="007E5B7D" w:rsidP="00A73759">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3C50CDB4" w14:textId="77777777" w:rsidR="007E5B7D" w:rsidRPr="000F0BA0" w:rsidRDefault="007E5B7D" w:rsidP="00A73759">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02F0445E" w14:textId="77777777" w:rsidR="007E5B7D" w:rsidRPr="000F0BA0" w:rsidRDefault="007E5B7D" w:rsidP="00A73759">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67B72AF" w14:textId="77777777" w:rsidR="007E5B7D" w:rsidRPr="000F0BA0" w:rsidRDefault="007E5B7D" w:rsidP="00A73759">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7E5B7D" w:rsidRPr="000F0BA0" w14:paraId="4AE2C80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5EC10277" w14:textId="77777777" w:rsidR="007E5B7D" w:rsidRPr="000F0BA0" w:rsidRDefault="007E5B7D" w:rsidP="00A73759">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2D886A6B" w14:textId="77777777" w:rsidR="007E5B7D" w:rsidRPr="000F0BA0" w:rsidRDefault="007E5B7D" w:rsidP="00A73759">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656766E2"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7E5B7D" w:rsidRPr="000F0BA0" w14:paraId="09564DA9"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920FC99" w14:textId="77777777" w:rsidR="007E5B7D" w:rsidRPr="000F0BA0" w:rsidRDefault="007E5B7D" w:rsidP="00A73759">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0187790A" w14:textId="77777777" w:rsidR="007E5B7D" w:rsidRPr="000F0BA0" w:rsidRDefault="007E5B7D" w:rsidP="00A73759">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453B270F"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7E5B7D" w:rsidRPr="000F0BA0" w14:paraId="7224E47E"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4EEDF7DA" w14:textId="77777777" w:rsidR="007E5B7D" w:rsidRPr="000F0BA0" w:rsidRDefault="007E5B7D" w:rsidP="00A73759">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1A4A4D86" w14:textId="77777777" w:rsidR="007E5B7D" w:rsidRPr="000F0BA0" w:rsidRDefault="007E5B7D" w:rsidP="00A73759">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2F8CD3AA" w14:textId="77777777" w:rsidR="007E5B7D" w:rsidRPr="000F0BA0" w:rsidRDefault="007E5B7D" w:rsidP="00A73759">
            <w:pPr>
              <w:pStyle w:val="TAL"/>
              <w:rPr>
                <w:rFonts w:cs="Arial"/>
                <w:szCs w:val="18"/>
              </w:rPr>
            </w:pPr>
            <w:r w:rsidRPr="000F0BA0">
              <w:rPr>
                <w:rFonts w:cs="Arial"/>
                <w:szCs w:val="18"/>
              </w:rPr>
              <w:t>Enhanced Network Automation.</w:t>
            </w:r>
          </w:p>
          <w:p w14:paraId="48A0ED42" w14:textId="77777777" w:rsidR="007E5B7D" w:rsidRPr="000F0BA0" w:rsidRDefault="007E5B7D" w:rsidP="00A73759">
            <w:pPr>
              <w:pStyle w:val="TAL"/>
              <w:rPr>
                <w:rFonts w:cs="Arial"/>
                <w:szCs w:val="18"/>
              </w:rPr>
            </w:pPr>
          </w:p>
          <w:p w14:paraId="60BAE846" w14:textId="77777777" w:rsidR="007E5B7D" w:rsidRPr="000F0BA0" w:rsidRDefault="007E5B7D" w:rsidP="00A73759">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7D6DA376" w14:textId="77777777" w:rsidR="007E5B7D" w:rsidRPr="000F0BA0" w:rsidRDefault="007E5B7D" w:rsidP="00A73759">
            <w:pPr>
              <w:pStyle w:val="TAL"/>
              <w:rPr>
                <w:rFonts w:cs="Arial"/>
                <w:szCs w:val="18"/>
              </w:rPr>
            </w:pPr>
          </w:p>
        </w:tc>
      </w:tr>
      <w:tr w:rsidR="007E5B7D" w:rsidRPr="000F0BA0" w14:paraId="34E0ADA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C5EB515" w14:textId="77777777" w:rsidR="007E5B7D" w:rsidRPr="000F0BA0" w:rsidRDefault="007E5B7D" w:rsidP="00A73759">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28558B1F" w14:textId="77777777" w:rsidR="007E5B7D" w:rsidRPr="000F0BA0" w:rsidRDefault="007E5B7D" w:rsidP="00A73759">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74C6E958" w14:textId="77777777" w:rsidR="007E5B7D" w:rsidRPr="000F0BA0" w:rsidRDefault="007E5B7D" w:rsidP="00A73759">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0DF2C0F2" w14:textId="77777777" w:rsidR="007E5B7D" w:rsidRPr="000F0BA0" w:rsidRDefault="007E5B7D" w:rsidP="00A73759">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7E5B7D" w:rsidRPr="000F0BA0" w14:paraId="1E1D32B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2A7299D0" w14:textId="77777777" w:rsidR="007E5B7D" w:rsidRPr="000F0BA0" w:rsidRDefault="007E5B7D" w:rsidP="00A73759">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0983989B" w14:textId="77777777" w:rsidR="007E5B7D" w:rsidRPr="000F0BA0" w:rsidRDefault="007E5B7D" w:rsidP="00A73759">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18823632" w14:textId="77777777" w:rsidR="007E5B7D" w:rsidRPr="000F0BA0" w:rsidRDefault="007E5B7D" w:rsidP="00A73759">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5665E55E" w14:textId="77777777" w:rsidR="007E5B7D" w:rsidRPr="000F0BA0" w:rsidRDefault="007E5B7D" w:rsidP="00A73759">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7E5B7D" w:rsidRPr="000F0BA0" w14:paraId="50850BE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61309CEE" w14:textId="77777777" w:rsidR="007E5B7D" w:rsidRPr="000F0BA0" w:rsidRDefault="007E5B7D" w:rsidP="00A73759">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2101449C" w14:textId="77777777" w:rsidR="007E5B7D" w:rsidRPr="000F0BA0" w:rsidRDefault="007E5B7D" w:rsidP="00A73759">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48B1C899" w14:textId="77777777" w:rsidR="007E5B7D" w:rsidRPr="000F0BA0" w:rsidRDefault="007E5B7D" w:rsidP="00A73759">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67696AB3" w14:textId="77777777" w:rsidR="007E5B7D" w:rsidRPr="000F0BA0" w:rsidRDefault="007E5B7D" w:rsidP="00A73759">
            <w:pPr>
              <w:pStyle w:val="TAL"/>
              <w:rPr>
                <w:rFonts w:cs="Arial"/>
                <w:szCs w:val="18"/>
              </w:rPr>
            </w:pPr>
          </w:p>
          <w:p w14:paraId="522F3C0E" w14:textId="77777777" w:rsidR="007E5B7D" w:rsidRPr="000F0BA0" w:rsidRDefault="007E5B7D" w:rsidP="00A73759">
            <w:pPr>
              <w:pStyle w:val="TAL"/>
              <w:rPr>
                <w:rFonts w:cs="Arial"/>
                <w:szCs w:val="18"/>
              </w:rPr>
            </w:pPr>
            <w:r w:rsidRPr="000F0BA0">
              <w:rPr>
                <w:rFonts w:cs="Arial"/>
                <w:szCs w:val="18"/>
              </w:rPr>
              <w:t>An NF consumer supporting this feature shall use one subscription for the changes of shared data sets.</w:t>
            </w:r>
          </w:p>
          <w:p w14:paraId="791FB58E" w14:textId="77777777" w:rsidR="007E5B7D" w:rsidRPr="000F0BA0" w:rsidRDefault="007E5B7D" w:rsidP="00A73759">
            <w:pPr>
              <w:pStyle w:val="TAL"/>
              <w:rPr>
                <w:rFonts w:cs="Arial"/>
                <w:szCs w:val="18"/>
              </w:rPr>
            </w:pPr>
          </w:p>
        </w:tc>
      </w:tr>
      <w:tr w:rsidR="007E5B7D" w:rsidRPr="000F0BA0" w14:paraId="6164E1C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1B27B9B3" w14:textId="77777777" w:rsidR="007E5B7D" w:rsidRPr="000F0BA0" w:rsidRDefault="007E5B7D" w:rsidP="00A73759">
            <w:pPr>
              <w:pStyle w:val="TAL"/>
            </w:pPr>
            <w:r w:rsidRPr="000F0BA0">
              <w:t>14</w:t>
            </w:r>
          </w:p>
        </w:tc>
        <w:tc>
          <w:tcPr>
            <w:tcW w:w="2347" w:type="dxa"/>
            <w:tcBorders>
              <w:top w:val="single" w:sz="4" w:space="0" w:color="auto"/>
              <w:left w:val="single" w:sz="4" w:space="0" w:color="auto"/>
              <w:bottom w:val="single" w:sz="4" w:space="0" w:color="auto"/>
              <w:right w:val="single" w:sz="4" w:space="0" w:color="auto"/>
            </w:tcBorders>
          </w:tcPr>
          <w:p w14:paraId="5E0BD4C1" w14:textId="77777777" w:rsidR="007E5B7D" w:rsidRPr="000F0BA0" w:rsidRDefault="007E5B7D" w:rsidP="00A73759">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06EDC9F5" w14:textId="77777777" w:rsidR="007E5B7D" w:rsidRPr="000F0BA0" w:rsidRDefault="007E5B7D" w:rsidP="00A73759">
            <w:pPr>
              <w:pStyle w:val="TAL"/>
              <w:rPr>
                <w:rFonts w:cs="Arial"/>
                <w:szCs w:val="18"/>
              </w:rPr>
            </w:pPr>
            <w:r w:rsidRPr="000F0BA0">
              <w:rPr>
                <w:rFonts w:cs="Arial"/>
                <w:szCs w:val="18"/>
              </w:rPr>
              <w:t>Support of SNPN-ID</w:t>
            </w:r>
          </w:p>
          <w:p w14:paraId="6B69674F" w14:textId="77777777" w:rsidR="007E5B7D" w:rsidRPr="000F0BA0" w:rsidRDefault="007E5B7D" w:rsidP="00A73759">
            <w:pPr>
              <w:pStyle w:val="TAL"/>
              <w:rPr>
                <w:rFonts w:cs="Arial"/>
                <w:szCs w:val="18"/>
              </w:rPr>
            </w:pPr>
          </w:p>
          <w:p w14:paraId="45AD4174" w14:textId="77777777" w:rsidR="007E5B7D" w:rsidRPr="000F0BA0" w:rsidRDefault="007E5B7D" w:rsidP="00A73759">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2B4CD71" w14:textId="77777777" w:rsidR="007E5B7D" w:rsidRPr="000F0BA0" w:rsidRDefault="007E5B7D" w:rsidP="00A73759">
            <w:pPr>
              <w:pStyle w:val="TAL"/>
              <w:rPr>
                <w:rFonts w:cs="Arial"/>
                <w:szCs w:val="18"/>
              </w:rPr>
            </w:pPr>
          </w:p>
          <w:p w14:paraId="0D3A3AC6" w14:textId="77777777" w:rsidR="007E5B7D" w:rsidRPr="000F0BA0" w:rsidRDefault="007E5B7D" w:rsidP="00A73759">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0DED85CA" w14:textId="77777777" w:rsidR="007E5B7D" w:rsidRPr="000F0BA0" w:rsidRDefault="007E5B7D" w:rsidP="00A73759">
            <w:pPr>
              <w:pStyle w:val="TAL"/>
              <w:rPr>
                <w:rFonts w:cs="Arial"/>
                <w:szCs w:val="18"/>
              </w:rPr>
            </w:pPr>
          </w:p>
          <w:p w14:paraId="6C325146" w14:textId="77777777" w:rsidR="007E5B7D" w:rsidRPr="000F0BA0" w:rsidRDefault="007E5B7D" w:rsidP="00A73759">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E5B7D" w:rsidRPr="000F0BA0" w14:paraId="3857027D"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636E9DB" w14:textId="77777777" w:rsidR="007E5B7D" w:rsidRPr="000F0BA0" w:rsidRDefault="007E5B7D" w:rsidP="00A73759">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33B670D8" w14:textId="77777777" w:rsidR="007E5B7D" w:rsidRPr="000F0BA0" w:rsidRDefault="007E5B7D" w:rsidP="00A73759">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7913D2BA" w14:textId="77777777" w:rsidR="007E5B7D" w:rsidRPr="000F0BA0" w:rsidRDefault="007E5B7D" w:rsidP="00A73759">
            <w:pPr>
              <w:pStyle w:val="TAL"/>
              <w:rPr>
                <w:rFonts w:cs="Arial"/>
                <w:szCs w:val="18"/>
              </w:rPr>
            </w:pPr>
            <w:r w:rsidRPr="000F0BA0">
              <w:rPr>
                <w:rFonts w:cs="Arial"/>
                <w:szCs w:val="18"/>
              </w:rPr>
              <w:t>UE Context in Smf Data Subscription Filter</w:t>
            </w:r>
          </w:p>
          <w:p w14:paraId="0888159F" w14:textId="77777777" w:rsidR="007E5B7D" w:rsidRPr="000F0BA0" w:rsidRDefault="007E5B7D" w:rsidP="00A73759">
            <w:pPr>
              <w:pStyle w:val="TAL"/>
              <w:rPr>
                <w:rFonts w:cs="Arial"/>
                <w:szCs w:val="18"/>
              </w:rPr>
            </w:pPr>
          </w:p>
          <w:p w14:paraId="67B2258A" w14:textId="77777777" w:rsidR="007E5B7D" w:rsidRPr="000F0BA0" w:rsidRDefault="007E5B7D" w:rsidP="00A73759">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7E5B7D" w:rsidRPr="000F0BA0" w14:paraId="5AEC98D8"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D0749B3" w14:textId="77777777" w:rsidR="007E5B7D" w:rsidRPr="000F0BA0" w:rsidRDefault="007E5B7D" w:rsidP="00A73759">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1BA3657F" w14:textId="77777777" w:rsidR="007E5B7D" w:rsidRPr="000F0BA0" w:rsidRDefault="007E5B7D" w:rsidP="00A73759">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66796A36"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7E5B7D" w:rsidRPr="000F0BA0" w14:paraId="0A76715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41B080A4" w14:textId="77777777" w:rsidR="007E5B7D" w:rsidRPr="000F0BA0" w:rsidRDefault="007E5B7D" w:rsidP="00A73759">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2B43FC2E" w14:textId="77777777" w:rsidR="007E5B7D" w:rsidRPr="000F0BA0" w:rsidRDefault="007E5B7D" w:rsidP="00A73759">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6A2E3A10" w14:textId="77777777" w:rsidR="007E5B7D" w:rsidRPr="000F0BA0" w:rsidRDefault="007E5B7D" w:rsidP="00A73759">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7E5B7D" w:rsidRPr="000F0BA0" w14:paraId="7856BE08"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CE72EA2" w14:textId="77777777" w:rsidR="007E5B7D" w:rsidRPr="000F0BA0" w:rsidRDefault="007E5B7D" w:rsidP="00A73759">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4BF4EBBF" w14:textId="77777777" w:rsidR="007E5B7D" w:rsidRPr="000F0BA0" w:rsidRDefault="007E5B7D" w:rsidP="00A73759">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0E04D1A3" w14:textId="77777777" w:rsidR="007E5B7D" w:rsidRDefault="007E5B7D" w:rsidP="00A73759">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69EB061F" w14:textId="77777777" w:rsidR="007E5B7D" w:rsidRPr="000F0BA0" w:rsidRDefault="007E5B7D" w:rsidP="00A73759">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7E5B7D" w:rsidRPr="00B06F7A" w14:paraId="77476BC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2C532E4" w14:textId="77777777" w:rsidR="007E5B7D" w:rsidRPr="00B06F7A" w:rsidRDefault="007E5B7D" w:rsidP="00A73759">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523E2394" w14:textId="77777777" w:rsidR="007E5B7D" w:rsidRPr="00B06F7A" w:rsidRDefault="007E5B7D" w:rsidP="00A73759">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34E7BAEF" w14:textId="77777777" w:rsidR="007E5B7D" w:rsidRDefault="007E5B7D" w:rsidP="00A73759">
            <w:pPr>
              <w:pStyle w:val="TAL"/>
              <w:rPr>
                <w:rFonts w:cs="Arial"/>
                <w:szCs w:val="18"/>
              </w:rPr>
            </w:pPr>
            <w:r>
              <w:rPr>
                <w:rFonts w:cs="Arial"/>
                <w:szCs w:val="18"/>
              </w:rPr>
              <w:t>Extended Support of SNPN-ID</w:t>
            </w:r>
          </w:p>
          <w:p w14:paraId="38FB3851" w14:textId="77777777" w:rsidR="007E5B7D" w:rsidRDefault="007E5B7D" w:rsidP="00A73759">
            <w:pPr>
              <w:pStyle w:val="TAL"/>
              <w:rPr>
                <w:rFonts w:cs="Arial"/>
                <w:szCs w:val="18"/>
              </w:rPr>
            </w:pPr>
          </w:p>
          <w:p w14:paraId="18AC5EEF" w14:textId="77777777" w:rsidR="007E5B7D" w:rsidRDefault="007E5B7D" w:rsidP="00A73759">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27C2B2B2" w14:textId="77777777" w:rsidR="007E5B7D" w:rsidRDefault="007E5B7D" w:rsidP="00A73759">
            <w:pPr>
              <w:pStyle w:val="TAL"/>
              <w:rPr>
                <w:rFonts w:cs="Arial"/>
                <w:szCs w:val="18"/>
              </w:rPr>
            </w:pPr>
          </w:p>
          <w:p w14:paraId="734E0F28" w14:textId="77777777" w:rsidR="007E5B7D" w:rsidRDefault="007E5B7D" w:rsidP="00A73759">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4A87017" w14:textId="77777777" w:rsidR="007E5B7D" w:rsidRDefault="007E5B7D" w:rsidP="00A73759">
            <w:pPr>
              <w:pStyle w:val="TAL"/>
              <w:rPr>
                <w:rFonts w:cs="Arial"/>
                <w:szCs w:val="18"/>
              </w:rPr>
            </w:pPr>
          </w:p>
          <w:p w14:paraId="1CE0CDE4" w14:textId="77777777" w:rsidR="007E5B7D" w:rsidRPr="00B06F7A" w:rsidRDefault="007E5B7D" w:rsidP="00A73759">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E5B7D" w14:paraId="163F0D0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9FDD9B5" w14:textId="77777777" w:rsidR="007E5B7D" w:rsidRDefault="007E5B7D" w:rsidP="00A73759">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6A959B57" w14:textId="77777777" w:rsidR="007E5B7D" w:rsidRDefault="007E5B7D" w:rsidP="00A73759">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0875475A" w14:textId="77777777" w:rsidR="007E5B7D" w:rsidRDefault="007E5B7D" w:rsidP="00A73759">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7E5B7D" w:rsidRPr="0086434B" w14:paraId="65D64B70"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BE2B9E1" w14:textId="77777777" w:rsidR="007E5B7D" w:rsidRPr="0086434B" w:rsidRDefault="007E5B7D" w:rsidP="00A73759">
            <w:pPr>
              <w:pStyle w:val="TAL"/>
            </w:pPr>
            <w:r w:rsidRPr="000A51B9">
              <w:t>xx</w:t>
            </w:r>
          </w:p>
        </w:tc>
        <w:tc>
          <w:tcPr>
            <w:tcW w:w="2347" w:type="dxa"/>
            <w:tcBorders>
              <w:top w:val="single" w:sz="4" w:space="0" w:color="auto"/>
              <w:left w:val="single" w:sz="4" w:space="0" w:color="auto"/>
              <w:bottom w:val="single" w:sz="4" w:space="0" w:color="auto"/>
              <w:right w:val="single" w:sz="4" w:space="0" w:color="auto"/>
            </w:tcBorders>
          </w:tcPr>
          <w:p w14:paraId="1401B067" w14:textId="77777777" w:rsidR="007E5B7D" w:rsidRPr="0086434B" w:rsidRDefault="007E5B7D" w:rsidP="00A73759">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1FD913B8" w14:textId="77777777" w:rsidR="007E5B7D" w:rsidRPr="0086434B" w:rsidRDefault="007E5B7D" w:rsidP="00A73759">
            <w:pPr>
              <w:pStyle w:val="TAL"/>
              <w:rPr>
                <w:rFonts w:cs="Arial"/>
                <w:szCs w:val="18"/>
              </w:rPr>
            </w:pPr>
            <w:r>
              <w:rPr>
                <w:rFonts w:cs="Arial"/>
                <w:szCs w:val="18"/>
              </w:rPr>
              <w:t>If the UDM supports this feature, it shall support receiving “supi-list” as a query parameter to translate multiple Supis into Gpsis.</w:t>
            </w:r>
          </w:p>
        </w:tc>
      </w:tr>
      <w:tr w:rsidR="007E5B7D" w:rsidRPr="0086434B" w14:paraId="0B728893" w14:textId="77777777" w:rsidTr="007E5B7D">
        <w:trPr>
          <w:jc w:val="center"/>
          <w:ins w:id="96" w:author="Jesus de Gregorio" w:date="2025-02-03T19:08:00Z"/>
        </w:trPr>
        <w:tc>
          <w:tcPr>
            <w:tcW w:w="1498" w:type="dxa"/>
            <w:tcBorders>
              <w:top w:val="single" w:sz="4" w:space="0" w:color="auto"/>
              <w:left w:val="single" w:sz="4" w:space="0" w:color="auto"/>
              <w:bottom w:val="single" w:sz="4" w:space="0" w:color="auto"/>
              <w:right w:val="single" w:sz="4" w:space="0" w:color="auto"/>
            </w:tcBorders>
          </w:tcPr>
          <w:p w14:paraId="3E0FEBCB" w14:textId="4117F50E" w:rsidR="007E5B7D" w:rsidRPr="000A51B9" w:rsidRDefault="007E5B7D" w:rsidP="007E5B7D">
            <w:pPr>
              <w:pStyle w:val="TAL"/>
              <w:rPr>
                <w:ins w:id="97" w:author="Jesus de Gregorio" w:date="2025-02-03T19:08:00Z"/>
              </w:rPr>
            </w:pPr>
            <w:ins w:id="98" w:author="Jesus de Gregorio" w:date="2025-02-03T19:08:00Z">
              <w:r w:rsidRPr="00B95B0C">
                <w:rPr>
                  <w:highlight w:val="yellow"/>
                </w:rPr>
                <w:t>xx</w:t>
              </w:r>
            </w:ins>
          </w:p>
        </w:tc>
        <w:tc>
          <w:tcPr>
            <w:tcW w:w="2347" w:type="dxa"/>
            <w:tcBorders>
              <w:top w:val="single" w:sz="4" w:space="0" w:color="auto"/>
              <w:left w:val="single" w:sz="4" w:space="0" w:color="auto"/>
              <w:bottom w:val="single" w:sz="4" w:space="0" w:color="auto"/>
              <w:right w:val="single" w:sz="4" w:space="0" w:color="auto"/>
            </w:tcBorders>
          </w:tcPr>
          <w:p w14:paraId="03D5A797" w14:textId="4F20EAA2" w:rsidR="007E5B7D" w:rsidRPr="0086434B" w:rsidRDefault="007E5B7D" w:rsidP="007E5B7D">
            <w:pPr>
              <w:pStyle w:val="TAL"/>
              <w:rPr>
                <w:ins w:id="99" w:author="Jesus de Gregorio" w:date="2025-02-03T19:08:00Z"/>
              </w:rPr>
            </w:pPr>
            <w:ins w:id="100" w:author="Jesus de Gregorio" w:date="2025-02-03T19:08:00Z">
              <w:r>
                <w:t>Cag-Info-With-Validity-Periods</w:t>
              </w:r>
            </w:ins>
          </w:p>
        </w:tc>
        <w:tc>
          <w:tcPr>
            <w:tcW w:w="5649" w:type="dxa"/>
            <w:tcBorders>
              <w:top w:val="single" w:sz="4" w:space="0" w:color="auto"/>
              <w:left w:val="single" w:sz="4" w:space="0" w:color="auto"/>
              <w:bottom w:val="single" w:sz="4" w:space="0" w:color="auto"/>
              <w:right w:val="single" w:sz="4" w:space="0" w:color="auto"/>
            </w:tcBorders>
          </w:tcPr>
          <w:p w14:paraId="3CD62CCE" w14:textId="73A5A8A0" w:rsidR="007E5B7D" w:rsidRDefault="007E5B7D" w:rsidP="007E5B7D">
            <w:pPr>
              <w:pStyle w:val="TAL"/>
              <w:rPr>
                <w:ins w:id="101" w:author="Jesus de Gregorio" w:date="2025-02-03T19:08:00Z"/>
                <w:rFonts w:cs="Arial"/>
                <w:szCs w:val="18"/>
              </w:rPr>
            </w:pPr>
            <w:ins w:id="102" w:author="Jesus de Gregorio" w:date="2025-02-03T19:08:00Z">
              <w:r>
                <w:rPr>
                  <w:rFonts w:cs="Arial"/>
                  <w:szCs w:val="18"/>
                </w:rPr>
                <w:t xml:space="preserve">Support for </w:t>
              </w:r>
            </w:ins>
            <w:ins w:id="103" w:author="Jesus de Gregorio - 2" w:date="2025-02-20T13:18:00Z">
              <w:r w:rsidR="008F5DBD">
                <w:rPr>
                  <w:rFonts w:cs="Arial"/>
                  <w:szCs w:val="18"/>
                </w:rPr>
                <w:t xml:space="preserve">CAG </w:t>
              </w:r>
            </w:ins>
            <w:ins w:id="104" w:author="Jesus de Gregorio" w:date="2025-02-03T19:08:00Z">
              <w:r>
                <w:rPr>
                  <w:rFonts w:cs="Arial"/>
                  <w:szCs w:val="18"/>
                </w:rPr>
                <w:t>Validity Periods</w:t>
              </w:r>
            </w:ins>
          </w:p>
          <w:p w14:paraId="7F81C083" w14:textId="77777777" w:rsidR="007E5B7D" w:rsidRDefault="007E5B7D" w:rsidP="007E5B7D">
            <w:pPr>
              <w:pStyle w:val="TAL"/>
              <w:rPr>
                <w:ins w:id="105" w:author="Jesus de Gregorio" w:date="2025-02-03T19:08:00Z"/>
                <w:rFonts w:cs="Arial"/>
                <w:szCs w:val="18"/>
              </w:rPr>
            </w:pPr>
          </w:p>
          <w:p w14:paraId="368AF1FF" w14:textId="31BBD2BF" w:rsidR="007E5B7D" w:rsidRDefault="007E5B7D" w:rsidP="007E5B7D">
            <w:pPr>
              <w:pStyle w:val="TAL"/>
              <w:rPr>
                <w:ins w:id="106" w:author="Jesus de Gregorio" w:date="2025-02-03T19:08:00Z"/>
                <w:rFonts w:cs="Arial"/>
                <w:szCs w:val="18"/>
              </w:rPr>
            </w:pPr>
            <w:ins w:id="107" w:author="Jesus de Gregorio" w:date="2025-02-03T19:08:00Z">
              <w:r>
                <w:rPr>
                  <w:rFonts w:cs="Arial"/>
                  <w:szCs w:val="18"/>
                </w:rPr>
                <w:t xml:space="preserve">This flag indicates whether the NF Consumer (e.g. AMF) supports receiving </w:t>
              </w:r>
            </w:ins>
            <w:ins w:id="108" w:author="Jesus de Gregorio - 2" w:date="2025-02-20T13:18:00Z">
              <w:r w:rsidR="008F5DBD">
                <w:rPr>
                  <w:rFonts w:cs="Arial"/>
                  <w:szCs w:val="18"/>
                </w:rPr>
                <w:t xml:space="preserve">from UDM </w:t>
              </w:r>
            </w:ins>
            <w:ins w:id="109" w:author="Jesus de Gregorio" w:date="2025-02-03T19:08:00Z">
              <w:r>
                <w:rPr>
                  <w:rFonts w:cs="Arial"/>
                  <w:szCs w:val="18"/>
                </w:rPr>
                <w:t xml:space="preserve">validity </w:t>
              </w:r>
            </w:ins>
            <w:ins w:id="110" w:author="Jesus de Gregorio - 2" w:date="2025-02-20T13:19:00Z">
              <w:r w:rsidR="008F5DBD">
                <w:rPr>
                  <w:rFonts w:cs="Arial"/>
                  <w:szCs w:val="18"/>
                </w:rPr>
                <w:t xml:space="preserve">time </w:t>
              </w:r>
            </w:ins>
            <w:ins w:id="111" w:author="Jesus de Gregorio" w:date="2025-02-03T19:08:00Z">
              <w:r>
                <w:rPr>
                  <w:rFonts w:cs="Arial"/>
                  <w:szCs w:val="18"/>
                </w:rPr>
                <w:t xml:space="preserve">periods for </w:t>
              </w:r>
            </w:ins>
            <w:ins w:id="112" w:author="Jesus de Gregorio - 2" w:date="2025-02-20T13:19:00Z">
              <w:r w:rsidR="008F5DBD">
                <w:rPr>
                  <w:rFonts w:cs="Arial"/>
                  <w:szCs w:val="18"/>
                </w:rPr>
                <w:t>the allowed</w:t>
              </w:r>
            </w:ins>
            <w:ins w:id="113" w:author="Jesus de Gregorio" w:date="2025-02-03T19:08:00Z">
              <w:r>
                <w:rPr>
                  <w:rFonts w:cs="Arial"/>
                  <w:szCs w:val="18"/>
                </w:rPr>
                <w:t xml:space="preserve"> CAG ID</w:t>
              </w:r>
            </w:ins>
            <w:ins w:id="114" w:author="Jesus de Gregorio - 2" w:date="2025-02-20T13:19:00Z">
              <w:r w:rsidR="008F5DBD">
                <w:rPr>
                  <w:rFonts w:cs="Arial"/>
                  <w:szCs w:val="18"/>
                </w:rPr>
                <w:t>s</w:t>
              </w:r>
            </w:ins>
            <w:ins w:id="115" w:author="Jesus de Gregorio" w:date="2025-02-03T19:08:00Z">
              <w:r>
                <w:rPr>
                  <w:rFonts w:cs="Arial"/>
                  <w:szCs w:val="18"/>
                </w:rPr>
                <w:t>.</w:t>
              </w:r>
            </w:ins>
          </w:p>
        </w:tc>
      </w:tr>
    </w:tbl>
    <w:p w14:paraId="69190078" w14:textId="77777777" w:rsidR="007E5B7D" w:rsidRPr="000F0BA0" w:rsidRDefault="007E5B7D" w:rsidP="007E5B7D"/>
    <w:bookmarkEnd w:id="9"/>
    <w:bookmarkEnd w:id="89"/>
    <w:bookmarkEnd w:id="90"/>
    <w:bookmarkEnd w:id="91"/>
    <w:bookmarkEnd w:id="92"/>
    <w:bookmarkEnd w:id="93"/>
    <w:bookmarkEnd w:id="94"/>
    <w:bookmarkEnd w:id="95"/>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0EE15" w14:textId="77777777" w:rsidR="00B36670" w:rsidRPr="000F0BA0" w:rsidRDefault="00B36670" w:rsidP="00B36670">
      <w:pPr>
        <w:pStyle w:val="Heading1"/>
      </w:pPr>
      <w:bookmarkStart w:id="116" w:name="_Toc11338878"/>
      <w:bookmarkStart w:id="117" w:name="_Toc27585639"/>
      <w:bookmarkStart w:id="118" w:name="_Toc36457662"/>
      <w:bookmarkStart w:id="119" w:name="_Toc45028581"/>
      <w:bookmarkStart w:id="120" w:name="_Toc45029416"/>
      <w:bookmarkStart w:id="121" w:name="_Toc67682190"/>
      <w:bookmarkStart w:id="122" w:name="_Toc177477393"/>
      <w:r w:rsidRPr="000F0BA0">
        <w:t>A.2</w:t>
      </w:r>
      <w:r w:rsidRPr="000F0BA0">
        <w:tab/>
        <w:t>Nudm_SDM API</w:t>
      </w:r>
      <w:bookmarkEnd w:id="116"/>
      <w:bookmarkEnd w:id="117"/>
      <w:bookmarkEnd w:id="118"/>
      <w:bookmarkEnd w:id="119"/>
      <w:bookmarkEnd w:id="120"/>
      <w:bookmarkEnd w:id="121"/>
      <w:bookmarkEnd w:id="122"/>
    </w:p>
    <w:p w14:paraId="63AEB651" w14:textId="77777777" w:rsidR="005F7ACE" w:rsidRDefault="005F7ACE" w:rsidP="005F7ACE"/>
    <w:p w14:paraId="62CBE99C" w14:textId="40952036" w:rsidR="00C141B1" w:rsidRPr="005F7ACE" w:rsidRDefault="005F7ACE" w:rsidP="00C141B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AC26D3C" w14:textId="77777777" w:rsidR="001A3485" w:rsidRPr="005F7ACE" w:rsidRDefault="001A3485" w:rsidP="005F7ACE">
      <w:pPr>
        <w:pStyle w:val="PL"/>
      </w:pPr>
    </w:p>
    <w:p w14:paraId="596988D8" w14:textId="77777777" w:rsidR="005F7ACE" w:rsidRDefault="005F7ACE" w:rsidP="00E076E4">
      <w:pPr>
        <w:pStyle w:val="PL"/>
      </w:pPr>
    </w:p>
    <w:p w14:paraId="3ED19C7E" w14:textId="099FFAEA" w:rsidR="00E076E4" w:rsidRDefault="00E076E4" w:rsidP="00E076E4">
      <w:pPr>
        <w:pStyle w:val="PL"/>
      </w:pPr>
      <w:r w:rsidRPr="000F0BA0">
        <w:t xml:space="preserve">    ConditionalCagInfo:</w:t>
      </w:r>
    </w:p>
    <w:p w14:paraId="0A6D7122" w14:textId="77777777" w:rsidR="00E076E4" w:rsidRPr="000F0BA0" w:rsidRDefault="00E076E4" w:rsidP="00E076E4">
      <w:pPr>
        <w:pStyle w:val="PL"/>
      </w:pPr>
      <w:r>
        <w:t xml:space="preserve">      description: Conditional Closed Access Group Information</w:t>
      </w:r>
    </w:p>
    <w:p w14:paraId="2399D349" w14:textId="77777777" w:rsidR="00E076E4" w:rsidRPr="000F0BA0" w:rsidRDefault="00E076E4" w:rsidP="00E076E4">
      <w:pPr>
        <w:pStyle w:val="PL"/>
      </w:pPr>
      <w:r w:rsidRPr="000F0BA0">
        <w:t xml:space="preserve">      type: object</w:t>
      </w:r>
    </w:p>
    <w:p w14:paraId="5F4B5842" w14:textId="77777777" w:rsidR="00E076E4" w:rsidRPr="000F0BA0" w:rsidRDefault="00E076E4" w:rsidP="00E076E4">
      <w:pPr>
        <w:pStyle w:val="PL"/>
      </w:pPr>
      <w:r w:rsidRPr="000F0BA0">
        <w:t xml:space="preserve">      required:</w:t>
      </w:r>
    </w:p>
    <w:p w14:paraId="6885B36A" w14:textId="77777777" w:rsidR="00E076E4" w:rsidRPr="000F0BA0" w:rsidRDefault="00E076E4" w:rsidP="00E076E4">
      <w:pPr>
        <w:pStyle w:val="PL"/>
      </w:pPr>
      <w:r w:rsidRPr="000F0BA0">
        <w:t xml:space="preserve">        - allowedCagList</w:t>
      </w:r>
    </w:p>
    <w:p w14:paraId="6C40E8BC" w14:textId="77777777" w:rsidR="00E076E4" w:rsidRPr="000F0BA0" w:rsidRDefault="00E076E4" w:rsidP="00E076E4">
      <w:pPr>
        <w:pStyle w:val="PL"/>
      </w:pPr>
      <w:r w:rsidRPr="000F0BA0">
        <w:lastRenderedPageBreak/>
        <w:t xml:space="preserve">      properties:</w:t>
      </w:r>
    </w:p>
    <w:p w14:paraId="112D5E79" w14:textId="77777777" w:rsidR="00E076E4" w:rsidRPr="000F0BA0" w:rsidRDefault="00E076E4" w:rsidP="00E076E4">
      <w:pPr>
        <w:pStyle w:val="PL"/>
      </w:pPr>
      <w:r w:rsidRPr="000F0BA0">
        <w:t xml:space="preserve">        allowedCagList:</w:t>
      </w:r>
    </w:p>
    <w:p w14:paraId="148E0A46" w14:textId="77777777" w:rsidR="00E076E4" w:rsidRPr="000F0BA0" w:rsidRDefault="00E076E4" w:rsidP="00E076E4">
      <w:pPr>
        <w:pStyle w:val="PL"/>
      </w:pPr>
      <w:r w:rsidRPr="000F0BA0">
        <w:t xml:space="preserve">          type: array</w:t>
      </w:r>
    </w:p>
    <w:p w14:paraId="282CC964" w14:textId="77777777" w:rsidR="00E076E4" w:rsidRPr="000F0BA0" w:rsidRDefault="00E076E4" w:rsidP="00E076E4">
      <w:pPr>
        <w:pStyle w:val="PL"/>
      </w:pPr>
      <w:r w:rsidRPr="000F0BA0">
        <w:t xml:space="preserve">          items:</w:t>
      </w:r>
    </w:p>
    <w:p w14:paraId="5936D060" w14:textId="77777777" w:rsidR="00E076E4" w:rsidRPr="000F0BA0" w:rsidRDefault="00E076E4" w:rsidP="00E076E4">
      <w:pPr>
        <w:pStyle w:val="PL"/>
      </w:pPr>
      <w:r w:rsidRPr="000F0BA0">
        <w:t xml:space="preserve">            $ref: 'TS29571_CommonData.yaml#/components/schemas/CagId'</w:t>
      </w:r>
    </w:p>
    <w:p w14:paraId="26E4E4EB" w14:textId="77777777" w:rsidR="00E076E4" w:rsidRPr="000F0BA0" w:rsidRDefault="00E076E4" w:rsidP="00E076E4">
      <w:pPr>
        <w:pStyle w:val="PL"/>
      </w:pPr>
      <w:r w:rsidRPr="000F0BA0">
        <w:t xml:space="preserve">          minItems: 1</w:t>
      </w:r>
    </w:p>
    <w:p w14:paraId="362ED062" w14:textId="77777777" w:rsidR="00E076E4" w:rsidRPr="000F0BA0" w:rsidRDefault="00E076E4" w:rsidP="00E076E4">
      <w:pPr>
        <w:pStyle w:val="PL"/>
      </w:pPr>
      <w:r w:rsidRPr="000F0BA0">
        <w:t xml:space="preserve">        cagOnlyIndicator:</w:t>
      </w:r>
    </w:p>
    <w:p w14:paraId="3CFCFE3E" w14:textId="77777777" w:rsidR="00E076E4" w:rsidRPr="000F0BA0" w:rsidRDefault="00E076E4" w:rsidP="00E076E4">
      <w:pPr>
        <w:pStyle w:val="PL"/>
      </w:pPr>
      <w:r w:rsidRPr="000F0BA0">
        <w:t xml:space="preserve">          type: boolean</w:t>
      </w:r>
    </w:p>
    <w:p w14:paraId="50B264AB" w14:textId="77777777" w:rsidR="00E076E4" w:rsidRPr="000F0BA0" w:rsidRDefault="00E076E4" w:rsidP="00E076E4">
      <w:pPr>
        <w:pStyle w:val="PL"/>
        <w:rPr>
          <w:lang w:eastAsia="zh-CN"/>
        </w:rPr>
      </w:pPr>
      <w:r w:rsidRPr="000F0BA0">
        <w:t xml:space="preserve">        validTimePeriod:</w:t>
      </w:r>
    </w:p>
    <w:p w14:paraId="66CCCD49" w14:textId="77777777" w:rsidR="00E076E4" w:rsidRDefault="00E076E4" w:rsidP="00E076E4">
      <w:pPr>
        <w:pStyle w:val="PL"/>
        <w:rPr>
          <w:ins w:id="123" w:author="Jesus de Gregorio" w:date="2025-01-31T11:02:00Z"/>
        </w:rPr>
      </w:pPr>
      <w:r w:rsidRPr="000F0BA0">
        <w:t xml:space="preserve">          $ref: '#/components/schemas/</w:t>
      </w:r>
      <w:r w:rsidRPr="000F0BA0">
        <w:rPr>
          <w:lang w:eastAsia="zh-CN"/>
        </w:rPr>
        <w:t>V</w:t>
      </w:r>
      <w:r w:rsidRPr="000F0BA0">
        <w:t>alidTimePeriod'</w:t>
      </w:r>
    </w:p>
    <w:p w14:paraId="4E655F22" w14:textId="77777777" w:rsidR="00130BF2" w:rsidRPr="000F0BA0" w:rsidRDefault="00130BF2" w:rsidP="00130BF2">
      <w:pPr>
        <w:pStyle w:val="PL"/>
        <w:rPr>
          <w:ins w:id="124" w:author="Jesus de Gregorio" w:date="2025-01-31T11:02:00Z"/>
          <w:rFonts w:eastAsia="Malgun Gothic"/>
        </w:rPr>
      </w:pPr>
      <w:ins w:id="125" w:author="Jesus de Gregorio" w:date="2025-01-31T11:02:00Z">
        <w:r w:rsidRPr="000F0BA0">
          <w:t xml:space="preserve">        </w:t>
        </w:r>
        <w:r>
          <w:t>cagSpecificValidTimePeriodList</w:t>
        </w:r>
        <w:r w:rsidRPr="000F0BA0">
          <w:rPr>
            <w:rFonts w:eastAsia="Malgun Gothic"/>
          </w:rPr>
          <w:t>:</w:t>
        </w:r>
      </w:ins>
    </w:p>
    <w:p w14:paraId="21FF878D" w14:textId="77777777" w:rsidR="00130BF2" w:rsidRPr="000F0BA0" w:rsidRDefault="00130BF2" w:rsidP="00130BF2">
      <w:pPr>
        <w:pStyle w:val="PL"/>
        <w:rPr>
          <w:ins w:id="126" w:author="Jesus de Gregorio" w:date="2025-01-31T11:02:00Z"/>
        </w:rPr>
      </w:pPr>
      <w:ins w:id="127" w:author="Jesus de Gregorio" w:date="2025-01-31T11:02:00Z">
        <w:r w:rsidRPr="000F0BA0">
          <w:t xml:space="preserve">          description: &gt;</w:t>
        </w:r>
      </w:ins>
    </w:p>
    <w:p w14:paraId="62FFEAC9" w14:textId="72E4EA8F" w:rsidR="00130BF2" w:rsidRPr="000F0BA0" w:rsidRDefault="00130BF2" w:rsidP="00130BF2">
      <w:pPr>
        <w:pStyle w:val="PL"/>
        <w:rPr>
          <w:ins w:id="128" w:author="Jesus de Gregorio" w:date="2025-01-31T11:02:00Z"/>
          <w:rFonts w:cs="Arial"/>
          <w:szCs w:val="18"/>
        </w:rPr>
      </w:pPr>
      <w:ins w:id="129" w:author="Jesus de Gregorio" w:date="2025-01-31T11:02:00Z">
        <w:r w:rsidRPr="000F0BA0">
          <w:t xml:space="preserve">            A map (list of key-value pairs) where </w:t>
        </w:r>
        <w:r>
          <w:t xml:space="preserve">CAG ID serves </w:t>
        </w:r>
      </w:ins>
      <w:ins w:id="130" w:author="Jesus de Gregorio" w:date="2025-01-31T11:03:00Z">
        <w:r>
          <w:t>as</w:t>
        </w:r>
      </w:ins>
      <w:ins w:id="131" w:author="Jesus de Gregorio" w:date="2025-01-31T11:02:00Z">
        <w:r w:rsidRPr="000F0BA0">
          <w:t xml:space="preserve"> key</w:t>
        </w:r>
      </w:ins>
      <w:ins w:id="132" w:author="Jesus de Gregorio" w:date="2025-01-31T11:03:00Z">
        <w:r>
          <w:t>,</w:t>
        </w:r>
      </w:ins>
    </w:p>
    <w:p w14:paraId="0EDF1490" w14:textId="77777777" w:rsidR="00130BF2" w:rsidRPr="000F0BA0" w:rsidRDefault="00130BF2" w:rsidP="00130BF2">
      <w:pPr>
        <w:pStyle w:val="PL"/>
        <w:rPr>
          <w:ins w:id="133" w:author="Jesus de Gregorio" w:date="2025-01-31T11:02:00Z"/>
          <w:rFonts w:eastAsia="Malgun Gothic"/>
        </w:rPr>
      </w:pPr>
      <w:ins w:id="134" w:author="Jesus de Gregorio" w:date="2025-01-31T11:02:00Z">
        <w:r w:rsidRPr="000F0BA0">
          <w:rPr>
            <w:rFonts w:cs="Arial"/>
            <w:szCs w:val="18"/>
          </w:rPr>
          <w:t xml:space="preserve">            and the value is an array of </w:t>
        </w:r>
        <w:r>
          <w:t>time periods associted with the CAG ID</w:t>
        </w:r>
        <w:r w:rsidRPr="000F0BA0">
          <w:t>.</w:t>
        </w:r>
      </w:ins>
    </w:p>
    <w:p w14:paraId="1F248F3D" w14:textId="77777777" w:rsidR="00130BF2" w:rsidRPr="000F0BA0" w:rsidRDefault="00130BF2" w:rsidP="00130BF2">
      <w:pPr>
        <w:pStyle w:val="PL"/>
        <w:rPr>
          <w:ins w:id="135" w:author="Jesus de Gregorio" w:date="2025-01-31T11:02:00Z"/>
          <w:lang w:val="en-US"/>
        </w:rPr>
      </w:pPr>
      <w:ins w:id="136" w:author="Jesus de Gregorio" w:date="2025-01-31T11:02:00Z">
        <w:r w:rsidRPr="000F0BA0">
          <w:rPr>
            <w:lang w:val="en-US"/>
          </w:rPr>
          <w:t xml:space="preserve">          type: object</w:t>
        </w:r>
      </w:ins>
    </w:p>
    <w:p w14:paraId="5897D01B" w14:textId="77777777" w:rsidR="00130BF2" w:rsidRPr="000F0BA0" w:rsidRDefault="00130BF2" w:rsidP="00130BF2">
      <w:pPr>
        <w:pStyle w:val="PL"/>
        <w:rPr>
          <w:ins w:id="137" w:author="Jesus de Gregorio" w:date="2025-01-31T11:02:00Z"/>
          <w:lang w:eastAsia="zh-CN"/>
        </w:rPr>
      </w:pPr>
      <w:ins w:id="138" w:author="Jesus de Gregorio" w:date="2025-01-31T11:02:00Z">
        <w:r w:rsidRPr="000F0BA0">
          <w:rPr>
            <w:lang w:eastAsia="zh-CN"/>
          </w:rPr>
          <w:t xml:space="preserve">          additionalProperties:</w:t>
        </w:r>
      </w:ins>
    </w:p>
    <w:p w14:paraId="53177772" w14:textId="77777777" w:rsidR="00130BF2" w:rsidRPr="000F0BA0" w:rsidRDefault="00130BF2" w:rsidP="00130BF2">
      <w:pPr>
        <w:pStyle w:val="PL"/>
        <w:rPr>
          <w:ins w:id="139" w:author="Jesus de Gregorio" w:date="2025-01-31T11:02:00Z"/>
          <w:lang w:eastAsia="zh-CN"/>
        </w:rPr>
      </w:pPr>
      <w:ins w:id="140" w:author="Jesus de Gregorio" w:date="2025-01-31T11:02:00Z">
        <w:r w:rsidRPr="000F0BA0">
          <w:rPr>
            <w:lang w:eastAsia="zh-CN"/>
          </w:rPr>
          <w:t xml:space="preserve">            type: array</w:t>
        </w:r>
      </w:ins>
    </w:p>
    <w:p w14:paraId="464E2FDF" w14:textId="77777777" w:rsidR="00130BF2" w:rsidRPr="000F0BA0" w:rsidRDefault="00130BF2" w:rsidP="00130BF2">
      <w:pPr>
        <w:pStyle w:val="PL"/>
        <w:rPr>
          <w:ins w:id="141" w:author="Jesus de Gregorio" w:date="2025-01-31T11:02:00Z"/>
          <w:lang w:eastAsia="zh-CN"/>
        </w:rPr>
      </w:pPr>
      <w:ins w:id="142" w:author="Jesus de Gregorio" w:date="2025-01-31T11:02:00Z">
        <w:r w:rsidRPr="000F0BA0">
          <w:rPr>
            <w:lang w:eastAsia="zh-CN"/>
          </w:rPr>
          <w:t xml:space="preserve">            items:</w:t>
        </w:r>
      </w:ins>
    </w:p>
    <w:p w14:paraId="408F6796" w14:textId="77777777" w:rsidR="00130BF2" w:rsidRPr="000F0BA0" w:rsidRDefault="00130BF2" w:rsidP="00130BF2">
      <w:pPr>
        <w:pStyle w:val="PL"/>
        <w:rPr>
          <w:ins w:id="143" w:author="Jesus de Gregorio" w:date="2025-01-31T11:02:00Z"/>
          <w:lang w:eastAsia="zh-CN"/>
        </w:rPr>
      </w:pPr>
      <w:ins w:id="144" w:author="Jesus de Gregorio" w:date="2025-01-31T11:02: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ins>
    </w:p>
    <w:p w14:paraId="5885BCB5" w14:textId="77777777" w:rsidR="00130BF2" w:rsidRPr="000F0BA0" w:rsidRDefault="00130BF2" w:rsidP="00130BF2">
      <w:pPr>
        <w:pStyle w:val="PL"/>
        <w:rPr>
          <w:ins w:id="145" w:author="Jesus de Gregorio" w:date="2025-01-31T11:02:00Z"/>
          <w:lang w:eastAsia="zh-CN"/>
        </w:rPr>
      </w:pPr>
      <w:ins w:id="146" w:author="Jesus de Gregorio" w:date="2025-01-31T11:02:00Z">
        <w:r w:rsidRPr="000F0BA0">
          <w:rPr>
            <w:lang w:eastAsia="zh-CN"/>
          </w:rPr>
          <w:t xml:space="preserve">            minItems: 1</w:t>
        </w:r>
      </w:ins>
    </w:p>
    <w:p w14:paraId="1DA55614" w14:textId="77777777" w:rsidR="00130BF2" w:rsidRPr="000F0BA0" w:rsidRDefault="00130BF2" w:rsidP="00130BF2">
      <w:pPr>
        <w:pStyle w:val="PL"/>
        <w:rPr>
          <w:ins w:id="147" w:author="Jesus de Gregorio" w:date="2025-01-31T11:02:00Z"/>
        </w:rPr>
      </w:pPr>
      <w:ins w:id="148" w:author="Jesus de Gregorio" w:date="2025-01-31T11:02:00Z">
        <w:r w:rsidRPr="000F0BA0">
          <w:rPr>
            <w:lang w:eastAsia="zh-CN"/>
          </w:rPr>
          <w:t xml:space="preserve">          minProperties: 1</w:t>
        </w:r>
      </w:ins>
    </w:p>
    <w:p w14:paraId="097BEDCA" w14:textId="77777777" w:rsidR="00130BF2" w:rsidRPr="000F0BA0" w:rsidRDefault="00130BF2" w:rsidP="00E076E4">
      <w:pPr>
        <w:pStyle w:val="PL"/>
      </w:pPr>
    </w:p>
    <w:p w14:paraId="2C907B98" w14:textId="77777777" w:rsidR="002F3537" w:rsidRPr="005F7ACE" w:rsidRDefault="002F3537" w:rsidP="005F7ACE">
      <w:pPr>
        <w:pStyle w:val="PL"/>
      </w:pPr>
    </w:p>
    <w:p w14:paraId="375094EA" w14:textId="77777777" w:rsidR="005F7ACE" w:rsidRPr="00F601A2" w:rsidRDefault="005F7ACE" w:rsidP="005F7A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5A0A4E" w14:textId="77777777" w:rsidR="002F3537" w:rsidRPr="005F7ACE" w:rsidRDefault="002F3537"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89DC" w14:textId="77777777" w:rsidR="00DB5CF3" w:rsidRDefault="00DB5CF3">
      <w:r>
        <w:separator/>
      </w:r>
    </w:p>
  </w:endnote>
  <w:endnote w:type="continuationSeparator" w:id="0">
    <w:p w14:paraId="1A74A8A5" w14:textId="77777777" w:rsidR="00DB5CF3" w:rsidRDefault="00DB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7D07" w14:textId="77777777" w:rsidR="00DB5CF3" w:rsidRDefault="00DB5CF3">
      <w:r>
        <w:separator/>
      </w:r>
    </w:p>
  </w:footnote>
  <w:footnote w:type="continuationSeparator" w:id="0">
    <w:p w14:paraId="48EFFC3C" w14:textId="77777777" w:rsidR="00DB5CF3" w:rsidRDefault="00DB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1F95"/>
    <w:rsid w:val="00145D43"/>
    <w:rsid w:val="00160DC7"/>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67DBF"/>
    <w:rsid w:val="00275D12"/>
    <w:rsid w:val="00281334"/>
    <w:rsid w:val="00284FEB"/>
    <w:rsid w:val="002860C4"/>
    <w:rsid w:val="002B5741"/>
    <w:rsid w:val="002E472E"/>
    <w:rsid w:val="002F3537"/>
    <w:rsid w:val="002F7CEF"/>
    <w:rsid w:val="00305409"/>
    <w:rsid w:val="003273F1"/>
    <w:rsid w:val="003400B7"/>
    <w:rsid w:val="003569D6"/>
    <w:rsid w:val="00356C90"/>
    <w:rsid w:val="003609EF"/>
    <w:rsid w:val="00361A35"/>
    <w:rsid w:val="0036231A"/>
    <w:rsid w:val="003656C6"/>
    <w:rsid w:val="00374DD4"/>
    <w:rsid w:val="0038321B"/>
    <w:rsid w:val="003A5514"/>
    <w:rsid w:val="003D4958"/>
    <w:rsid w:val="003E1A36"/>
    <w:rsid w:val="00410371"/>
    <w:rsid w:val="004242F1"/>
    <w:rsid w:val="00452AC1"/>
    <w:rsid w:val="0047142A"/>
    <w:rsid w:val="00483C46"/>
    <w:rsid w:val="004B75B7"/>
    <w:rsid w:val="004E71D2"/>
    <w:rsid w:val="004F46DC"/>
    <w:rsid w:val="005141D9"/>
    <w:rsid w:val="0051580D"/>
    <w:rsid w:val="00522F45"/>
    <w:rsid w:val="00525AAA"/>
    <w:rsid w:val="00527C89"/>
    <w:rsid w:val="00547111"/>
    <w:rsid w:val="00556A62"/>
    <w:rsid w:val="005634A1"/>
    <w:rsid w:val="00564C23"/>
    <w:rsid w:val="00575334"/>
    <w:rsid w:val="00587B61"/>
    <w:rsid w:val="00592D74"/>
    <w:rsid w:val="005C1C6E"/>
    <w:rsid w:val="005D7CC8"/>
    <w:rsid w:val="005E2C44"/>
    <w:rsid w:val="005F7ACE"/>
    <w:rsid w:val="00606BCE"/>
    <w:rsid w:val="00621188"/>
    <w:rsid w:val="006257ED"/>
    <w:rsid w:val="0062681D"/>
    <w:rsid w:val="00653DE4"/>
    <w:rsid w:val="00664A84"/>
    <w:rsid w:val="00665C47"/>
    <w:rsid w:val="0066741F"/>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E5B7D"/>
    <w:rsid w:val="007F185E"/>
    <w:rsid w:val="007F7259"/>
    <w:rsid w:val="008040A8"/>
    <w:rsid w:val="00812170"/>
    <w:rsid w:val="0081446E"/>
    <w:rsid w:val="008279FA"/>
    <w:rsid w:val="008626E7"/>
    <w:rsid w:val="00863331"/>
    <w:rsid w:val="00863D4E"/>
    <w:rsid w:val="00870EE7"/>
    <w:rsid w:val="00876FF6"/>
    <w:rsid w:val="008863B9"/>
    <w:rsid w:val="008A45A6"/>
    <w:rsid w:val="008A5B7E"/>
    <w:rsid w:val="008D3CCC"/>
    <w:rsid w:val="008E1C58"/>
    <w:rsid w:val="008F3789"/>
    <w:rsid w:val="008F5DBD"/>
    <w:rsid w:val="008F686C"/>
    <w:rsid w:val="00907878"/>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089B"/>
    <w:rsid w:val="00CB3264"/>
    <w:rsid w:val="00CB6FF8"/>
    <w:rsid w:val="00CC5026"/>
    <w:rsid w:val="00CC68D0"/>
    <w:rsid w:val="00CD1D50"/>
    <w:rsid w:val="00CD79EF"/>
    <w:rsid w:val="00CF07AC"/>
    <w:rsid w:val="00D03F9A"/>
    <w:rsid w:val="00D06D51"/>
    <w:rsid w:val="00D24991"/>
    <w:rsid w:val="00D31B73"/>
    <w:rsid w:val="00D3502B"/>
    <w:rsid w:val="00D42AFE"/>
    <w:rsid w:val="00D474B4"/>
    <w:rsid w:val="00D50255"/>
    <w:rsid w:val="00D653CA"/>
    <w:rsid w:val="00D66520"/>
    <w:rsid w:val="00D84AE9"/>
    <w:rsid w:val="00D9124E"/>
    <w:rsid w:val="00DA36ED"/>
    <w:rsid w:val="00DB5CF3"/>
    <w:rsid w:val="00DE34CF"/>
    <w:rsid w:val="00E058CF"/>
    <w:rsid w:val="00E063D2"/>
    <w:rsid w:val="00E076E4"/>
    <w:rsid w:val="00E13F3D"/>
    <w:rsid w:val="00E22BA6"/>
    <w:rsid w:val="00E308DC"/>
    <w:rsid w:val="00E33535"/>
    <w:rsid w:val="00E34898"/>
    <w:rsid w:val="00E3582B"/>
    <w:rsid w:val="00E64E0A"/>
    <w:rsid w:val="00E71EBA"/>
    <w:rsid w:val="00E816AE"/>
    <w:rsid w:val="00E85E3D"/>
    <w:rsid w:val="00EB09B7"/>
    <w:rsid w:val="00EB71C7"/>
    <w:rsid w:val="00EE7D7C"/>
    <w:rsid w:val="00EE7D94"/>
    <w:rsid w:val="00F2319D"/>
    <w:rsid w:val="00F25D98"/>
    <w:rsid w:val="00F300FB"/>
    <w:rsid w:val="00F37EDC"/>
    <w:rsid w:val="00F82EF9"/>
    <w:rsid w:val="00F94B04"/>
    <w:rsid w:val="00FA297B"/>
    <w:rsid w:val="00FB0F6F"/>
    <w:rsid w:val="00FB6386"/>
    <w:rsid w:val="00FB7EF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140377">
      <w:bodyDiv w:val="1"/>
      <w:marLeft w:val="0"/>
      <w:marRight w:val="0"/>
      <w:marTop w:val="0"/>
      <w:marBottom w:val="0"/>
      <w:divBdr>
        <w:top w:val="none" w:sz="0" w:space="0" w:color="auto"/>
        <w:left w:val="none" w:sz="0" w:space="0" w:color="auto"/>
        <w:bottom w:val="none" w:sz="0" w:space="0" w:color="auto"/>
        <w:right w:val="none" w:sz="0" w:space="0" w:color="auto"/>
      </w:divBdr>
    </w:div>
    <w:div w:id="210384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2419</Words>
  <Characters>13790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3</cp:revision>
  <cp:lastPrinted>1899-12-31T23:00:00Z</cp:lastPrinted>
  <dcterms:created xsi:type="dcterms:W3CDTF">2025-02-20T14:44:00Z</dcterms:created>
  <dcterms:modified xsi:type="dcterms:W3CDTF">2025-02-20T14:45:00Z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