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9CDFF" w14:textId="7D1C24BC" w:rsidR="005F7ACE" w:rsidRDefault="005F7ACE" w:rsidP="005F7ACE">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A80361">
        <w:rPr>
          <w:b/>
          <w:noProof/>
          <w:sz w:val="24"/>
        </w:rPr>
        <w:t>374</w:t>
      </w:r>
    </w:p>
    <w:p w14:paraId="50E0B828" w14:textId="212FD2FD" w:rsidR="005F7ACE" w:rsidRDefault="005F7ACE" w:rsidP="005F7ACE">
      <w:pPr>
        <w:pStyle w:val="CRCoverPage"/>
        <w:tabs>
          <w:tab w:val="right" w:pos="9639"/>
        </w:tabs>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EE57F8">
        <w:rPr>
          <w:b/>
          <w:noProof/>
          <w:sz w:val="24"/>
        </w:rPr>
        <w:tab/>
      </w:r>
      <w:r w:rsidR="00EE57F8" w:rsidRPr="00EE57F8">
        <w:rPr>
          <w:b/>
          <w:noProof/>
        </w:rPr>
        <w:t>(was C4-250355)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1CF095" w:rsidR="001E41F3" w:rsidRPr="00410371" w:rsidRDefault="00F94B04" w:rsidP="00E13F3D">
            <w:pPr>
              <w:pStyle w:val="CRCoverPage"/>
              <w:spacing w:after="0"/>
              <w:jc w:val="right"/>
              <w:rPr>
                <w:b/>
                <w:noProof/>
                <w:sz w:val="28"/>
              </w:rPr>
            </w:pPr>
            <w:r>
              <w:rPr>
                <w:b/>
                <w:noProof/>
                <w:sz w:val="28"/>
              </w:rPr>
              <w:t>29.5</w:t>
            </w:r>
            <w:r w:rsidR="001A4A4A">
              <w:rPr>
                <w:b/>
                <w:noProof/>
                <w:sz w:val="28"/>
              </w:rPr>
              <w:t>62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A87EA" w:rsidR="001E41F3" w:rsidRPr="00410371" w:rsidRDefault="005F7ACE" w:rsidP="00547111">
            <w:pPr>
              <w:pStyle w:val="CRCoverPage"/>
              <w:spacing w:after="0"/>
              <w:rPr>
                <w:noProof/>
              </w:rPr>
            </w:pPr>
            <w:r>
              <w:rPr>
                <w:b/>
                <w:noProof/>
                <w:sz w:val="28"/>
              </w:rPr>
              <w:t>0</w:t>
            </w:r>
            <w:r w:rsidR="005566E6">
              <w:rPr>
                <w:b/>
                <w:noProof/>
                <w:sz w:val="28"/>
              </w:rPr>
              <w:t>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715300" w:rsidR="001E41F3" w:rsidRPr="00410371" w:rsidRDefault="00A8036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228996" w:rsidR="001E41F3" w:rsidRPr="00410371" w:rsidRDefault="00F94B04">
            <w:pPr>
              <w:pStyle w:val="CRCoverPage"/>
              <w:spacing w:after="0"/>
              <w:jc w:val="center"/>
              <w:rPr>
                <w:noProof/>
                <w:sz w:val="28"/>
              </w:rPr>
            </w:pPr>
            <w:r>
              <w:rPr>
                <w:b/>
                <w:noProof/>
                <w:sz w:val="28"/>
              </w:rPr>
              <w:t>1</w:t>
            </w:r>
            <w:r w:rsidR="00CC60CE">
              <w:rPr>
                <w:b/>
                <w:noProof/>
                <w:sz w:val="28"/>
              </w:rPr>
              <w:t>9</w:t>
            </w:r>
            <w:r>
              <w:rPr>
                <w:b/>
                <w:noProof/>
                <w:sz w:val="28"/>
              </w:rPr>
              <w:t>.</w:t>
            </w:r>
            <w:r w:rsidR="00CC60C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10E918" w:rsidR="001E41F3" w:rsidRDefault="002D2AEE">
            <w:pPr>
              <w:pStyle w:val="CRCoverPage"/>
              <w:spacing w:after="0"/>
              <w:ind w:left="100"/>
              <w:rPr>
                <w:noProof/>
              </w:rPr>
            </w:pPr>
            <w:r>
              <w:rPr>
                <w:noProof/>
              </w:rPr>
              <w:t>Definition of Nhss_imsEE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3D9F70" w:rsidR="001E41F3" w:rsidRDefault="00F94B04">
            <w:pPr>
              <w:pStyle w:val="CRCoverPage"/>
              <w:spacing w:after="0"/>
              <w:ind w:left="100"/>
              <w:rPr>
                <w:noProof/>
              </w:rPr>
            </w:pPr>
            <w:r w:rsidRPr="00A42843">
              <w:rPr>
                <w:noProof/>
              </w:rPr>
              <w:t>Ericsso</w:t>
            </w:r>
            <w:r w:rsidR="002F7CEF">
              <w:rPr>
                <w:noProof/>
              </w:rPr>
              <w:t>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028868" w:rsidR="001E41F3" w:rsidRDefault="005566E6">
            <w:pPr>
              <w:pStyle w:val="CRCoverPage"/>
              <w:spacing w:after="0"/>
              <w:ind w:left="100"/>
              <w:rPr>
                <w:noProof/>
              </w:rPr>
            </w:pPr>
            <w:r>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4896C" w:rsidR="001E41F3" w:rsidRDefault="00F94B04">
            <w:pPr>
              <w:pStyle w:val="CRCoverPage"/>
              <w:spacing w:after="0"/>
              <w:ind w:left="100"/>
              <w:rPr>
                <w:noProof/>
              </w:rPr>
            </w:pPr>
            <w:r>
              <w:rPr>
                <w:noProof/>
              </w:rPr>
              <w:t>202</w:t>
            </w:r>
            <w:r w:rsidR="005F7ACE">
              <w:rPr>
                <w:noProof/>
              </w:rPr>
              <w:t>5</w:t>
            </w:r>
            <w:r>
              <w:rPr>
                <w:noProof/>
              </w:rPr>
              <w:t>-</w:t>
            </w:r>
            <w:r w:rsidR="005F7ACE">
              <w:rPr>
                <w:noProof/>
              </w:rPr>
              <w:t>0</w:t>
            </w:r>
            <w:r>
              <w:rPr>
                <w:noProof/>
              </w:rPr>
              <w:t>1</w:t>
            </w:r>
            <w:r w:rsidR="003273F1">
              <w:rPr>
                <w:noProof/>
              </w:rPr>
              <w:t>-</w:t>
            </w:r>
            <w:r w:rsidR="005F7ACE">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4E72C9" w:rsidR="001E41F3" w:rsidRDefault="005566E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1B1963" w:rsidR="001E41F3" w:rsidRDefault="00F94B04">
            <w:pPr>
              <w:pStyle w:val="CRCoverPage"/>
              <w:spacing w:after="0"/>
              <w:ind w:left="100"/>
              <w:rPr>
                <w:noProof/>
              </w:rPr>
            </w:pPr>
            <w:r>
              <w:rPr>
                <w:noProof/>
              </w:rPr>
              <w:t>Rel-1</w:t>
            </w:r>
            <w:r w:rsidR="00A8036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FCDB7" w14:textId="77777777" w:rsidR="006F3754" w:rsidRDefault="005566E6" w:rsidP="00CC60CE">
            <w:pPr>
              <w:pStyle w:val="CRCoverPage"/>
              <w:spacing w:after="0"/>
              <w:ind w:left="100"/>
              <w:rPr>
                <w:noProof/>
              </w:rPr>
            </w:pPr>
            <w:r>
              <w:rPr>
                <w:noProof/>
              </w:rPr>
              <w:t>Definition of Nhss_imsEE service is missing.</w:t>
            </w:r>
          </w:p>
          <w:p w14:paraId="708AA7DE" w14:textId="557096DA" w:rsidR="005566E6" w:rsidRDefault="005566E6" w:rsidP="00CC60C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81EFD" w14:textId="08686645" w:rsidR="005F7ACE" w:rsidRDefault="005566E6" w:rsidP="000101B8">
            <w:pPr>
              <w:pStyle w:val="CRCoverPage"/>
              <w:spacing w:after="0"/>
              <w:ind w:left="100"/>
              <w:rPr>
                <w:noProof/>
              </w:rPr>
            </w:pPr>
            <w:r>
              <w:rPr>
                <w:noProof/>
              </w:rPr>
              <w:t>Describe the service operations of Nhss_imsEE</w:t>
            </w:r>
            <w:r w:rsidR="00980E85">
              <w:rPr>
                <w:noProof/>
              </w:rPr>
              <w:t>.</w:t>
            </w:r>
          </w:p>
          <w:p w14:paraId="31C656EC" w14:textId="4FFC7CD6" w:rsidR="00980E85" w:rsidRDefault="00980E85" w:rsidP="000101B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D15965" w:rsidR="005F7ACE" w:rsidRDefault="005566E6" w:rsidP="00CC60CE">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4537F" w:rsidR="001E41F3" w:rsidRDefault="00FD26FB">
            <w:pPr>
              <w:pStyle w:val="CRCoverPage"/>
              <w:spacing w:after="0"/>
              <w:ind w:left="100"/>
              <w:rPr>
                <w:noProof/>
              </w:rPr>
            </w:pPr>
            <w:r>
              <w:rPr>
                <w:noProof/>
              </w:rPr>
              <w:t>5.x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410A85" w:rsidR="00F94B04" w:rsidRDefault="00F94B04" w:rsidP="005566E6">
            <w:pPr>
              <w:pStyle w:val="CRCoverPage"/>
              <w:spacing w:after="0"/>
              <w:ind w:left="100"/>
              <w:rPr>
                <w:noProof/>
              </w:rPr>
            </w:pPr>
            <w:r>
              <w:rPr>
                <w:noProof/>
              </w:rPr>
              <w:t xml:space="preserve">This CR </w:t>
            </w:r>
            <w:r w:rsidR="005566E6">
              <w:rPr>
                <w:noProof/>
              </w:rPr>
              <w:t xml:space="preserve">does not </w:t>
            </w:r>
            <w:r>
              <w:rPr>
                <w:noProof/>
              </w:rPr>
              <w:t>introduce</w:t>
            </w:r>
            <w:r w:rsidR="005566E6">
              <w:rPr>
                <w:noProof/>
              </w:rPr>
              <w:t xml:space="preserve"> any changes on OpenAPI descriptions.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817CE4" w14:textId="77777777" w:rsidR="00F94B04" w:rsidRPr="00514F51" w:rsidRDefault="00F94B04" w:rsidP="00F9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8581"/>
      <w:bookmarkStart w:id="2" w:name="_Toc27585233"/>
      <w:bookmarkStart w:id="3" w:name="_Toc36457199"/>
      <w:bookmarkStart w:id="4" w:name="_Toc45028093"/>
      <w:bookmarkStart w:id="5" w:name="_Toc45028928"/>
      <w:bookmarkStart w:id="6" w:name="_Toc67681687"/>
      <w:bookmarkStart w:id="7" w:name="_Toc177484095"/>
      <w:r w:rsidRPr="006B5418">
        <w:rPr>
          <w:rFonts w:ascii="Arial" w:hAnsi="Arial" w:cs="Arial"/>
          <w:color w:val="0000FF"/>
          <w:sz w:val="28"/>
          <w:szCs w:val="28"/>
          <w:lang w:val="en-US"/>
        </w:rPr>
        <w:lastRenderedPageBreak/>
        <w:t>* * * First Change * * * *</w:t>
      </w:r>
    </w:p>
    <w:bookmarkEnd w:id="1"/>
    <w:bookmarkEnd w:id="2"/>
    <w:bookmarkEnd w:id="3"/>
    <w:bookmarkEnd w:id="4"/>
    <w:bookmarkEnd w:id="5"/>
    <w:bookmarkEnd w:id="6"/>
    <w:bookmarkEnd w:id="7"/>
    <w:p w14:paraId="438A23B3" w14:textId="77777777" w:rsidR="00AC26AD" w:rsidRPr="000F0BA0" w:rsidRDefault="00AC26AD" w:rsidP="00AC26AD">
      <w:pPr>
        <w:pStyle w:val="PL"/>
      </w:pPr>
    </w:p>
    <w:p w14:paraId="09301F86" w14:textId="6435633D" w:rsidR="004621D1" w:rsidRPr="004621D1" w:rsidRDefault="004621D1" w:rsidP="005566E6">
      <w:pPr>
        <w:pStyle w:val="Heading2"/>
        <w:rPr>
          <w:ins w:id="8" w:author="Cristina Ruiz" w:date="2025-02-06T22:21:00Z"/>
          <w:lang w:eastAsia="en-GB"/>
        </w:rPr>
      </w:pPr>
      <w:bookmarkStart w:id="9" w:name="_Toc186736473"/>
      <w:bookmarkStart w:id="10" w:name="_Toc177476770"/>
      <w:ins w:id="11" w:author="Cristina Ruiz" w:date="2025-02-06T22:21:00Z">
        <w:r w:rsidRPr="004621D1">
          <w:rPr>
            <w:lang w:eastAsia="en-GB"/>
          </w:rPr>
          <w:t>5.</w:t>
        </w:r>
      </w:ins>
      <w:ins w:id="12" w:author="Jesus de Gregorio" w:date="2025-02-07T15:52:00Z">
        <w:r w:rsidR="005566E6" w:rsidRPr="00FD26FB">
          <w:rPr>
            <w:highlight w:val="yellow"/>
            <w:lang w:eastAsia="en-GB"/>
          </w:rPr>
          <w:t>x</w:t>
        </w:r>
      </w:ins>
      <w:ins w:id="13" w:author="Cristina Ruiz" w:date="2025-02-06T22:21:00Z">
        <w:r w:rsidRPr="004621D1">
          <w:rPr>
            <w:lang w:eastAsia="en-GB"/>
          </w:rPr>
          <w:tab/>
          <w:t>N</w:t>
        </w:r>
      </w:ins>
      <w:ins w:id="14" w:author="Cristina Ruiz" w:date="2025-02-06T22:23:00Z">
        <w:r w:rsidR="00A768AB">
          <w:rPr>
            <w:lang w:eastAsia="en-GB"/>
          </w:rPr>
          <w:t>hss</w:t>
        </w:r>
      </w:ins>
      <w:ins w:id="15" w:author="Cristina Ruiz" w:date="2025-02-06T22:21:00Z">
        <w:r w:rsidRPr="004621D1">
          <w:rPr>
            <w:lang w:eastAsia="en-GB"/>
          </w:rPr>
          <w:t>_</w:t>
        </w:r>
      </w:ins>
      <w:ins w:id="16" w:author="Cristina Ruiz" w:date="2025-02-06T22:23:00Z">
        <w:r w:rsidR="00A768AB">
          <w:rPr>
            <w:lang w:eastAsia="en-GB"/>
          </w:rPr>
          <w:t>ims</w:t>
        </w:r>
      </w:ins>
      <w:ins w:id="17" w:author="Cristina Ruiz" w:date="2025-02-06T22:21:00Z">
        <w:r w:rsidRPr="004621D1">
          <w:rPr>
            <w:lang w:eastAsia="en-GB"/>
          </w:rPr>
          <w:t>EventExposure Service</w:t>
        </w:r>
        <w:bookmarkEnd w:id="9"/>
      </w:ins>
    </w:p>
    <w:p w14:paraId="1635FF78" w14:textId="289A08FD" w:rsidR="004621D1" w:rsidRDefault="004621D1" w:rsidP="005566E6">
      <w:pPr>
        <w:pStyle w:val="Heading3"/>
        <w:rPr>
          <w:ins w:id="18" w:author="Jesus de Gregorio" w:date="2025-02-07T15:52:00Z"/>
          <w:lang w:eastAsia="en-GB"/>
        </w:rPr>
      </w:pPr>
      <w:bookmarkStart w:id="19" w:name="_Toc11338427"/>
      <w:bookmarkStart w:id="20" w:name="_Toc27585042"/>
      <w:bookmarkStart w:id="21" w:name="_Toc36456995"/>
      <w:bookmarkStart w:id="22" w:name="_Toc45027878"/>
      <w:bookmarkStart w:id="23" w:name="_Toc45028713"/>
      <w:bookmarkStart w:id="24" w:name="_Toc67681468"/>
      <w:bookmarkStart w:id="25" w:name="_Toc186736474"/>
      <w:ins w:id="26" w:author="Cristina Ruiz" w:date="2025-02-06T22:21:00Z">
        <w:r w:rsidRPr="004621D1">
          <w:rPr>
            <w:lang w:eastAsia="en-GB"/>
          </w:rPr>
          <w:t>5.</w:t>
        </w:r>
      </w:ins>
      <w:ins w:id="27" w:author="Jesus de Gregorio" w:date="2025-02-07T15:52:00Z">
        <w:r w:rsidR="005566E6" w:rsidRPr="00FD26FB">
          <w:rPr>
            <w:highlight w:val="yellow"/>
            <w:lang w:eastAsia="en-GB"/>
          </w:rPr>
          <w:t>x</w:t>
        </w:r>
      </w:ins>
      <w:ins w:id="28" w:author="Cristina Ruiz" w:date="2025-02-06T22:21:00Z">
        <w:r w:rsidRPr="004621D1">
          <w:rPr>
            <w:lang w:eastAsia="en-GB"/>
          </w:rPr>
          <w:t>.1</w:t>
        </w:r>
        <w:r w:rsidRPr="004621D1">
          <w:rPr>
            <w:lang w:eastAsia="en-GB"/>
          </w:rPr>
          <w:tab/>
          <w:t>Service Description</w:t>
        </w:r>
      </w:ins>
      <w:bookmarkEnd w:id="19"/>
      <w:bookmarkEnd w:id="20"/>
      <w:bookmarkEnd w:id="21"/>
      <w:bookmarkEnd w:id="22"/>
      <w:bookmarkEnd w:id="23"/>
      <w:bookmarkEnd w:id="24"/>
      <w:bookmarkEnd w:id="25"/>
    </w:p>
    <w:p w14:paraId="0329844C" w14:textId="0DB45E29" w:rsidR="005566E6" w:rsidRPr="005566E6" w:rsidRDefault="005566E6" w:rsidP="005566E6">
      <w:pPr>
        <w:rPr>
          <w:ins w:id="29" w:author="Cristina Ruiz" w:date="2025-02-06T22:21:00Z"/>
          <w:lang w:eastAsia="en-GB"/>
        </w:rPr>
      </w:pPr>
      <w:ins w:id="30" w:author="Jesus de Gregorio" w:date="2025-02-07T15:52:00Z">
        <w:r>
          <w:rPr>
            <w:lang w:eastAsia="en-GB"/>
          </w:rPr>
          <w:t>FFS</w:t>
        </w:r>
      </w:ins>
    </w:p>
    <w:p w14:paraId="146F5057" w14:textId="2FA7CB0E" w:rsidR="004621D1" w:rsidRPr="004621D1" w:rsidRDefault="004621D1" w:rsidP="005566E6">
      <w:pPr>
        <w:pStyle w:val="Heading3"/>
        <w:rPr>
          <w:ins w:id="31" w:author="Cristina Ruiz" w:date="2025-02-06T22:21:00Z"/>
          <w:lang w:eastAsia="en-GB"/>
        </w:rPr>
      </w:pPr>
      <w:bookmarkStart w:id="32" w:name="_Toc11338428"/>
      <w:bookmarkStart w:id="33" w:name="_Toc27585043"/>
      <w:bookmarkStart w:id="34" w:name="_Toc36456996"/>
      <w:bookmarkStart w:id="35" w:name="_Toc45027879"/>
      <w:bookmarkStart w:id="36" w:name="_Toc45028714"/>
      <w:bookmarkStart w:id="37" w:name="_Toc67681469"/>
      <w:bookmarkStart w:id="38" w:name="_Toc186736475"/>
      <w:ins w:id="39" w:author="Cristina Ruiz" w:date="2025-02-06T22:21:00Z">
        <w:r w:rsidRPr="004621D1">
          <w:rPr>
            <w:lang w:eastAsia="en-GB"/>
          </w:rPr>
          <w:t>5.</w:t>
        </w:r>
      </w:ins>
      <w:ins w:id="40" w:author="Jesus de Gregorio" w:date="2025-02-07T15:52:00Z">
        <w:r w:rsidR="005566E6" w:rsidRPr="00FD26FB">
          <w:rPr>
            <w:highlight w:val="yellow"/>
            <w:lang w:eastAsia="en-GB"/>
          </w:rPr>
          <w:t>x</w:t>
        </w:r>
      </w:ins>
      <w:ins w:id="41" w:author="Cristina Ruiz" w:date="2025-02-06T22:21:00Z">
        <w:r w:rsidRPr="004621D1">
          <w:rPr>
            <w:lang w:eastAsia="en-GB"/>
          </w:rPr>
          <w:t>.2</w:t>
        </w:r>
        <w:r w:rsidRPr="004621D1">
          <w:rPr>
            <w:lang w:eastAsia="en-GB"/>
          </w:rPr>
          <w:tab/>
          <w:t>Service Operations</w:t>
        </w:r>
        <w:bookmarkEnd w:id="32"/>
        <w:bookmarkEnd w:id="33"/>
        <w:bookmarkEnd w:id="34"/>
        <w:bookmarkEnd w:id="35"/>
        <w:bookmarkEnd w:id="36"/>
        <w:bookmarkEnd w:id="37"/>
        <w:bookmarkEnd w:id="38"/>
      </w:ins>
    </w:p>
    <w:p w14:paraId="0D69D3C1" w14:textId="647CBC0D" w:rsidR="004621D1" w:rsidRPr="004621D1" w:rsidRDefault="004621D1" w:rsidP="005566E6">
      <w:pPr>
        <w:pStyle w:val="Heading4"/>
        <w:rPr>
          <w:ins w:id="42" w:author="Cristina Ruiz" w:date="2025-02-06T22:21:00Z"/>
          <w:lang w:eastAsia="en-GB"/>
        </w:rPr>
      </w:pPr>
      <w:bookmarkStart w:id="43" w:name="_Toc11338429"/>
      <w:bookmarkStart w:id="44" w:name="_Toc27585044"/>
      <w:bookmarkStart w:id="45" w:name="_Toc36456997"/>
      <w:bookmarkStart w:id="46" w:name="_Toc45027880"/>
      <w:bookmarkStart w:id="47" w:name="_Toc45028715"/>
      <w:bookmarkStart w:id="48" w:name="_Toc67681470"/>
      <w:bookmarkStart w:id="49" w:name="_Toc186736476"/>
      <w:ins w:id="50" w:author="Cristina Ruiz" w:date="2025-02-06T22:21:00Z">
        <w:r w:rsidRPr="004621D1">
          <w:rPr>
            <w:lang w:eastAsia="en-GB"/>
          </w:rPr>
          <w:t>5.</w:t>
        </w:r>
      </w:ins>
      <w:ins w:id="51" w:author="Jesus de Gregorio" w:date="2025-02-07T15:52:00Z">
        <w:r w:rsidR="005566E6" w:rsidRPr="00FD26FB">
          <w:rPr>
            <w:highlight w:val="yellow"/>
            <w:lang w:eastAsia="en-GB"/>
          </w:rPr>
          <w:t>x</w:t>
        </w:r>
      </w:ins>
      <w:ins w:id="52" w:author="Cristina Ruiz" w:date="2025-02-06T22:21:00Z">
        <w:r w:rsidRPr="004621D1">
          <w:rPr>
            <w:lang w:eastAsia="en-GB"/>
          </w:rPr>
          <w:t>.2.1</w:t>
        </w:r>
        <w:r w:rsidRPr="004621D1">
          <w:rPr>
            <w:lang w:eastAsia="en-GB"/>
          </w:rPr>
          <w:tab/>
          <w:t>Introduction</w:t>
        </w:r>
        <w:bookmarkEnd w:id="43"/>
        <w:bookmarkEnd w:id="44"/>
        <w:bookmarkEnd w:id="45"/>
        <w:bookmarkEnd w:id="46"/>
        <w:bookmarkEnd w:id="47"/>
        <w:bookmarkEnd w:id="48"/>
        <w:bookmarkEnd w:id="49"/>
      </w:ins>
    </w:p>
    <w:p w14:paraId="2FED44CB" w14:textId="20EBCDE5" w:rsidR="004621D1" w:rsidRPr="004621D1" w:rsidRDefault="004621D1" w:rsidP="005566E6">
      <w:pPr>
        <w:rPr>
          <w:ins w:id="53" w:author="Cristina Ruiz" w:date="2025-02-06T22:21:00Z"/>
          <w:lang w:eastAsia="en-GB"/>
        </w:rPr>
      </w:pPr>
      <w:ins w:id="54" w:author="Cristina Ruiz" w:date="2025-02-06T22:21:00Z">
        <w:r w:rsidRPr="004621D1">
          <w:rPr>
            <w:lang w:eastAsia="en-GB"/>
          </w:rPr>
          <w:t>For the N</w:t>
        </w:r>
      </w:ins>
      <w:ins w:id="55" w:author="Cristina Ruiz" w:date="2025-02-06T22:24:00Z">
        <w:r w:rsidR="008A7BEC" w:rsidRPr="00C16801">
          <w:rPr>
            <w:lang w:eastAsia="en-GB"/>
          </w:rPr>
          <w:t>hss</w:t>
        </w:r>
      </w:ins>
      <w:ins w:id="56" w:author="Cristina Ruiz" w:date="2025-02-06T22:21:00Z">
        <w:r w:rsidRPr="004621D1">
          <w:rPr>
            <w:lang w:eastAsia="en-GB"/>
          </w:rPr>
          <w:t>_</w:t>
        </w:r>
      </w:ins>
      <w:ins w:id="57" w:author="Cristina Ruiz" w:date="2025-02-06T22:24:00Z">
        <w:r w:rsidR="008A7BEC" w:rsidRPr="00C16801">
          <w:rPr>
            <w:lang w:eastAsia="en-GB"/>
          </w:rPr>
          <w:t>im</w:t>
        </w:r>
      </w:ins>
      <w:ins w:id="58" w:author="Jesus de Gregorio" w:date="2025-02-10T19:32:00Z">
        <w:r w:rsidR="0077657A">
          <w:rPr>
            <w:lang w:eastAsia="en-GB"/>
          </w:rPr>
          <w:t>s</w:t>
        </w:r>
      </w:ins>
      <w:ins w:id="59" w:author="Cristina Ruiz" w:date="2025-02-06T22:21:00Z">
        <w:r w:rsidRPr="004621D1">
          <w:rPr>
            <w:lang w:eastAsia="en-GB"/>
          </w:rPr>
          <w:t>EventExposure service the following service operations are defined:</w:t>
        </w:r>
      </w:ins>
    </w:p>
    <w:p w14:paraId="3C74E3A2" w14:textId="77777777" w:rsidR="004621D1" w:rsidRPr="004621D1" w:rsidRDefault="004621D1" w:rsidP="005566E6">
      <w:pPr>
        <w:pStyle w:val="B1"/>
        <w:rPr>
          <w:ins w:id="60" w:author="Cristina Ruiz" w:date="2025-02-06T22:21:00Z"/>
          <w:lang w:eastAsia="en-GB"/>
        </w:rPr>
      </w:pPr>
      <w:ins w:id="61" w:author="Cristina Ruiz" w:date="2025-02-06T22:21:00Z">
        <w:r w:rsidRPr="004621D1">
          <w:rPr>
            <w:lang w:eastAsia="en-GB"/>
          </w:rPr>
          <w:t>-</w:t>
        </w:r>
        <w:r w:rsidRPr="004621D1">
          <w:rPr>
            <w:lang w:eastAsia="en-GB"/>
          </w:rPr>
          <w:tab/>
          <w:t>Subscribe</w:t>
        </w:r>
      </w:ins>
    </w:p>
    <w:p w14:paraId="6B4D870E" w14:textId="77777777" w:rsidR="004621D1" w:rsidRPr="004621D1" w:rsidRDefault="004621D1" w:rsidP="005566E6">
      <w:pPr>
        <w:pStyle w:val="B1"/>
        <w:rPr>
          <w:ins w:id="62" w:author="Cristina Ruiz" w:date="2025-02-06T22:21:00Z"/>
          <w:lang w:eastAsia="en-GB"/>
        </w:rPr>
      </w:pPr>
      <w:ins w:id="63" w:author="Cristina Ruiz" w:date="2025-02-06T22:21:00Z">
        <w:r w:rsidRPr="004621D1">
          <w:rPr>
            <w:lang w:eastAsia="en-GB"/>
          </w:rPr>
          <w:t>-</w:t>
        </w:r>
        <w:r w:rsidRPr="004621D1">
          <w:rPr>
            <w:lang w:eastAsia="en-GB"/>
          </w:rPr>
          <w:tab/>
          <w:t>Unsubscribe</w:t>
        </w:r>
      </w:ins>
    </w:p>
    <w:p w14:paraId="18430FB0" w14:textId="77777777" w:rsidR="004621D1" w:rsidRPr="004621D1" w:rsidRDefault="004621D1" w:rsidP="005566E6">
      <w:pPr>
        <w:pStyle w:val="B1"/>
        <w:rPr>
          <w:ins w:id="64" w:author="Cristina Ruiz" w:date="2025-02-06T22:21:00Z"/>
          <w:lang w:eastAsia="zh-CN"/>
        </w:rPr>
      </w:pPr>
      <w:ins w:id="65" w:author="Cristina Ruiz" w:date="2025-02-06T22:21:00Z">
        <w:r w:rsidRPr="004621D1">
          <w:rPr>
            <w:lang w:eastAsia="en-GB"/>
          </w:rPr>
          <w:t>-</w:t>
        </w:r>
        <w:r w:rsidRPr="004621D1">
          <w:rPr>
            <w:lang w:eastAsia="en-GB"/>
          </w:rPr>
          <w:tab/>
          <w:t>Notify</w:t>
        </w:r>
      </w:ins>
    </w:p>
    <w:p w14:paraId="5FBD801E" w14:textId="77777777" w:rsidR="004621D1" w:rsidRPr="004621D1" w:rsidRDefault="004621D1" w:rsidP="005566E6">
      <w:pPr>
        <w:pStyle w:val="B1"/>
        <w:rPr>
          <w:ins w:id="66" w:author="Cristina Ruiz" w:date="2025-02-06T22:21:00Z"/>
          <w:lang w:eastAsia="en-GB"/>
        </w:rPr>
      </w:pPr>
      <w:ins w:id="67" w:author="Cristina Ruiz" w:date="2025-02-06T22:21:00Z">
        <w:r w:rsidRPr="004621D1">
          <w:rPr>
            <w:lang w:eastAsia="zh-CN"/>
          </w:rPr>
          <w:t>-</w:t>
        </w:r>
        <w:r w:rsidRPr="004621D1">
          <w:rPr>
            <w:lang w:eastAsia="zh-CN"/>
          </w:rPr>
          <w:tab/>
          <w:t>ModifySubscription</w:t>
        </w:r>
      </w:ins>
    </w:p>
    <w:p w14:paraId="03E8ED0C" w14:textId="7596F2CB" w:rsidR="004621D1" w:rsidRPr="004621D1" w:rsidRDefault="004621D1" w:rsidP="005566E6">
      <w:pPr>
        <w:rPr>
          <w:ins w:id="68" w:author="Cristina Ruiz" w:date="2025-02-06T22:21:00Z"/>
          <w:lang w:eastAsia="en-GB"/>
        </w:rPr>
      </w:pPr>
      <w:ins w:id="69" w:author="Cristina Ruiz" w:date="2025-02-06T22:21:00Z">
        <w:r w:rsidRPr="004621D1">
          <w:rPr>
            <w:lang w:eastAsia="en-GB"/>
          </w:rPr>
          <w:t xml:space="preserve">The </w:t>
        </w:r>
      </w:ins>
      <w:ins w:id="70" w:author="Cristina Ruiz" w:date="2025-02-06T22:25:00Z">
        <w:r w:rsidR="001900B9" w:rsidRPr="00C16801">
          <w:rPr>
            <w:lang w:eastAsia="en-GB"/>
          </w:rPr>
          <w:t>Nhss_ims</w:t>
        </w:r>
      </w:ins>
      <w:ins w:id="71" w:author="Cristina Ruiz" w:date="2025-02-06T22:21:00Z">
        <w:r w:rsidRPr="004621D1">
          <w:rPr>
            <w:lang w:eastAsia="en-GB"/>
          </w:rPr>
          <w:t xml:space="preserve">EventExposure service is used by consumer NFs (e.g. NEF) to subscribe to notifications of </w:t>
        </w:r>
      </w:ins>
      <w:ins w:id="72" w:author="Cristina Ruiz" w:date="2025-02-06T22:31:00Z">
        <w:r w:rsidR="00531578" w:rsidRPr="00C16801">
          <w:rPr>
            <w:noProof/>
            <w:lang w:eastAsia="zh-CN"/>
          </w:rPr>
          <w:t>subscriber-related events</w:t>
        </w:r>
      </w:ins>
      <w:ins w:id="73" w:author="Cristina Ruiz" w:date="2025-02-06T22:21:00Z">
        <w:r w:rsidRPr="004621D1">
          <w:rPr>
            <w:lang w:eastAsia="en-GB"/>
          </w:rPr>
          <w:t xml:space="preserve"> by means of the Subscribe service operation. For events that can be detected by the </w:t>
        </w:r>
      </w:ins>
      <w:ins w:id="74" w:author="Cristina Ruiz" w:date="2025-02-06T22:26:00Z">
        <w:r w:rsidR="00DB4201" w:rsidRPr="00C16801">
          <w:rPr>
            <w:lang w:eastAsia="en-GB"/>
          </w:rPr>
          <w:t>IMS AS</w:t>
        </w:r>
      </w:ins>
      <w:ins w:id="75" w:author="Cristina Ruiz" w:date="2025-02-06T22:21:00Z">
        <w:r w:rsidRPr="004621D1">
          <w:rPr>
            <w:lang w:eastAsia="en-GB"/>
          </w:rPr>
          <w:t xml:space="preserve">, the </w:t>
        </w:r>
      </w:ins>
      <w:ins w:id="76" w:author="Cristina Ruiz" w:date="2025-02-06T22:26:00Z">
        <w:r w:rsidR="00DB4201" w:rsidRPr="00C16801">
          <w:rPr>
            <w:lang w:eastAsia="en-GB"/>
          </w:rPr>
          <w:t>HSS</w:t>
        </w:r>
      </w:ins>
      <w:ins w:id="77" w:author="Cristina Ruiz" w:date="2025-02-06T22:21:00Z">
        <w:r w:rsidRPr="004621D1">
          <w:rPr>
            <w:lang w:eastAsia="en-GB"/>
          </w:rPr>
          <w:t xml:space="preserve"> makes use of the appropriate </w:t>
        </w:r>
      </w:ins>
      <w:ins w:id="78" w:author="Cristina Ruiz" w:date="2025-02-06T22:26:00Z">
        <w:r w:rsidR="00DB4201" w:rsidRPr="00C16801">
          <w:rPr>
            <w:lang w:eastAsia="en-GB"/>
          </w:rPr>
          <w:t>IMS AS</w:t>
        </w:r>
      </w:ins>
      <w:ins w:id="79" w:author="Cristina Ruiz" w:date="2025-02-06T22:21:00Z">
        <w:r w:rsidRPr="004621D1">
          <w:rPr>
            <w:lang w:eastAsia="en-GB"/>
          </w:rPr>
          <w:t xml:space="preserve"> service operation to subscribe on behalf of the consumer NF (e.g. NEF).</w:t>
        </w:r>
      </w:ins>
    </w:p>
    <w:p w14:paraId="19DA994A" w14:textId="5E98BBA7" w:rsidR="004621D1" w:rsidRPr="004621D1" w:rsidRDefault="004621D1" w:rsidP="005566E6">
      <w:pPr>
        <w:rPr>
          <w:ins w:id="80" w:author="Cristina Ruiz" w:date="2025-02-06T22:21:00Z"/>
          <w:lang w:eastAsia="en-GB"/>
        </w:rPr>
      </w:pPr>
      <w:ins w:id="81" w:author="Cristina Ruiz" w:date="2025-02-06T22:21:00Z">
        <w:r w:rsidRPr="004621D1">
          <w:rPr>
            <w:lang w:eastAsia="en-GB"/>
          </w:rPr>
          <w:t xml:space="preserve">The </w:t>
        </w:r>
      </w:ins>
      <w:ins w:id="82" w:author="Cristina Ruiz" w:date="2025-02-06T22:25:00Z">
        <w:r w:rsidR="001900B9" w:rsidRPr="00C16801">
          <w:rPr>
            <w:lang w:eastAsia="en-GB"/>
          </w:rPr>
          <w:t>Nhss_ims</w:t>
        </w:r>
      </w:ins>
      <w:ins w:id="83" w:author="Cristina Ruiz" w:date="2025-02-06T22:21:00Z">
        <w:r w:rsidRPr="004621D1">
          <w:rPr>
            <w:lang w:eastAsia="en-GB"/>
          </w:rPr>
          <w:t xml:space="preserve">EventExposure service is also used by the consumer NFs (e.g. NEF) </w:t>
        </w:r>
      </w:ins>
      <w:ins w:id="84" w:author="Jesus de Gregorio" w:date="2025-02-11T11:25:00Z">
        <w:r w:rsidR="006B2E98">
          <w:rPr>
            <w:lang w:eastAsia="en-GB"/>
          </w:rPr>
          <w:t>to unsubscribe to</w:t>
        </w:r>
      </w:ins>
      <w:ins w:id="85" w:author="Cristina Ruiz" w:date="2025-02-06T22:21:00Z">
        <w:r w:rsidRPr="004621D1">
          <w:rPr>
            <w:lang w:eastAsia="en-GB"/>
          </w:rPr>
          <w:t xml:space="preserve"> previously subscribed to notificatio</w:t>
        </w:r>
      </w:ins>
      <w:ins w:id="86" w:author="Jesus de Gregorio" w:date="2025-02-11T11:25:00Z">
        <w:r w:rsidR="006B2E98">
          <w:rPr>
            <w:lang w:eastAsia="en-GB"/>
          </w:rPr>
          <w:t>n</w:t>
        </w:r>
      </w:ins>
      <w:ins w:id="87" w:author="Cristina Ruiz" w:date="2025-02-06T22:21:00Z">
        <w:r w:rsidRPr="004621D1">
          <w:rPr>
            <w:lang w:eastAsia="en-GB"/>
          </w:rPr>
          <w:t xml:space="preserve">s, to unsubscribe by means of the Unsubscribe service operation. For events that can be detected by the </w:t>
        </w:r>
      </w:ins>
      <w:ins w:id="88" w:author="Cristina Ruiz" w:date="2025-02-06T22:26:00Z">
        <w:r w:rsidR="00DB4201" w:rsidRPr="00C16801">
          <w:rPr>
            <w:lang w:eastAsia="en-GB"/>
          </w:rPr>
          <w:t>IMS AS</w:t>
        </w:r>
      </w:ins>
      <w:ins w:id="89" w:author="Cristina Ruiz" w:date="2025-02-06T22:21:00Z">
        <w:r w:rsidRPr="004621D1">
          <w:rPr>
            <w:lang w:eastAsia="en-GB"/>
          </w:rPr>
          <w:t xml:space="preserve">, the </w:t>
        </w:r>
      </w:ins>
      <w:ins w:id="90" w:author="Cristina Ruiz" w:date="2025-02-06T22:26:00Z">
        <w:r w:rsidR="00DB4201" w:rsidRPr="00C16801">
          <w:rPr>
            <w:lang w:eastAsia="en-GB"/>
          </w:rPr>
          <w:t>HSS</w:t>
        </w:r>
      </w:ins>
      <w:ins w:id="91" w:author="Cristina Ruiz" w:date="2025-02-06T22:21:00Z">
        <w:r w:rsidRPr="004621D1">
          <w:rPr>
            <w:lang w:eastAsia="en-GB"/>
          </w:rPr>
          <w:t xml:space="preserve"> makes use of the appropriate </w:t>
        </w:r>
      </w:ins>
      <w:ins w:id="92" w:author="Cristina Ruiz" w:date="2025-02-06T22:26:00Z">
        <w:r w:rsidR="00DB4201" w:rsidRPr="00C16801">
          <w:rPr>
            <w:lang w:eastAsia="en-GB"/>
          </w:rPr>
          <w:t>IMS AS</w:t>
        </w:r>
      </w:ins>
      <w:ins w:id="93" w:author="Cristina Ruiz" w:date="2025-02-06T22:21:00Z">
        <w:r w:rsidRPr="004621D1">
          <w:rPr>
            <w:lang w:eastAsia="en-GB"/>
          </w:rPr>
          <w:t xml:space="preserve"> service operation to unsubscribe on behalf of the consumer NF (e.g. NEF).</w:t>
        </w:r>
      </w:ins>
    </w:p>
    <w:p w14:paraId="72375AA3" w14:textId="2F7B9E0A" w:rsidR="004621D1" w:rsidRPr="004621D1" w:rsidRDefault="004621D1" w:rsidP="005566E6">
      <w:pPr>
        <w:rPr>
          <w:ins w:id="94" w:author="Cristina Ruiz" w:date="2025-02-06T22:21:00Z"/>
          <w:lang w:eastAsia="en-GB"/>
        </w:rPr>
      </w:pPr>
      <w:ins w:id="95" w:author="Cristina Ruiz" w:date="2025-02-06T22:21:00Z">
        <w:r w:rsidRPr="004621D1">
          <w:rPr>
            <w:lang w:eastAsia="en-GB"/>
          </w:rPr>
          <w:t xml:space="preserve">For subscribed events that can occur at the </w:t>
        </w:r>
      </w:ins>
      <w:ins w:id="96" w:author="Cristina Ruiz" w:date="2025-02-06T22:26:00Z">
        <w:r w:rsidR="00DB4201" w:rsidRPr="00C16801">
          <w:rPr>
            <w:lang w:eastAsia="en-GB"/>
          </w:rPr>
          <w:t>IMS AS</w:t>
        </w:r>
      </w:ins>
      <w:ins w:id="97" w:author="Cristina Ruiz" w:date="2025-02-06T22:21:00Z">
        <w:r w:rsidRPr="004621D1">
          <w:rPr>
            <w:lang w:eastAsia="en-GB"/>
          </w:rPr>
          <w:t xml:space="preserve">, the consumer NF (e.g. NEF) makes use of the corresponding </w:t>
        </w:r>
      </w:ins>
      <w:ins w:id="98" w:author="Cristina Ruiz" w:date="2025-02-06T22:26:00Z">
        <w:r w:rsidR="00DB4201" w:rsidRPr="00C16801">
          <w:rPr>
            <w:lang w:eastAsia="en-GB"/>
          </w:rPr>
          <w:t>IMS AS</w:t>
        </w:r>
      </w:ins>
      <w:ins w:id="99" w:author="Cristina Ruiz" w:date="2025-02-06T22:21:00Z">
        <w:r w:rsidRPr="004621D1">
          <w:rPr>
            <w:lang w:eastAsia="en-GB"/>
          </w:rPr>
          <w:t xml:space="preserve"> service operation to get notified by the </w:t>
        </w:r>
      </w:ins>
      <w:ins w:id="100" w:author="Cristina Ruiz" w:date="2025-02-06T22:26:00Z">
        <w:r w:rsidR="00DB4201" w:rsidRPr="00C16801">
          <w:rPr>
            <w:lang w:eastAsia="en-GB"/>
          </w:rPr>
          <w:t>IMS AS</w:t>
        </w:r>
      </w:ins>
      <w:ins w:id="101" w:author="Cristina Ruiz" w:date="2025-02-06T22:21:00Z">
        <w:r w:rsidRPr="004621D1">
          <w:rPr>
            <w:lang w:eastAsia="en-GB"/>
          </w:rPr>
          <w:t xml:space="preserve"> directly without </w:t>
        </w:r>
      </w:ins>
      <w:ins w:id="102" w:author="Cristina Ruiz" w:date="2025-02-06T22:26:00Z">
        <w:r w:rsidR="00DB4201" w:rsidRPr="00C16801">
          <w:rPr>
            <w:lang w:eastAsia="en-GB"/>
          </w:rPr>
          <w:t>HSS</w:t>
        </w:r>
      </w:ins>
      <w:ins w:id="103" w:author="Cristina Ruiz" w:date="2025-02-06T22:21:00Z">
        <w:r w:rsidRPr="004621D1">
          <w:rPr>
            <w:lang w:eastAsia="en-GB"/>
          </w:rPr>
          <w:t xml:space="preserve"> involvement.</w:t>
        </w:r>
      </w:ins>
    </w:p>
    <w:p w14:paraId="509D063E" w14:textId="233FB864" w:rsidR="004621D1" w:rsidRPr="004621D1" w:rsidRDefault="004621D1" w:rsidP="005566E6">
      <w:pPr>
        <w:rPr>
          <w:ins w:id="104" w:author="Cristina Ruiz" w:date="2025-02-06T22:21:00Z"/>
          <w:lang w:eastAsia="en-GB"/>
        </w:rPr>
      </w:pPr>
      <w:ins w:id="105" w:author="Cristina Ruiz" w:date="2025-02-06T22:21:00Z">
        <w:r w:rsidRPr="004621D1">
          <w:rPr>
            <w:lang w:eastAsia="en-GB"/>
          </w:rPr>
          <w:t xml:space="preserve">The </w:t>
        </w:r>
      </w:ins>
      <w:ins w:id="106" w:author="Cristina Ruiz" w:date="2025-02-06T22:25:00Z">
        <w:r w:rsidR="001900B9" w:rsidRPr="00C16801">
          <w:rPr>
            <w:lang w:eastAsia="en-GB"/>
          </w:rPr>
          <w:t>Nhss_ims</w:t>
        </w:r>
      </w:ins>
      <w:ins w:id="107" w:author="Cristina Ruiz" w:date="2025-02-06T22:21:00Z">
        <w:r w:rsidRPr="004621D1">
          <w:rPr>
            <w:lang w:eastAsia="en-GB"/>
          </w:rPr>
          <w:t xml:space="preserve">EventExposure service is also used by the subscribed consumer NFs (e.g. NEF) to </w:t>
        </w:r>
        <w:r w:rsidRPr="004621D1">
          <w:rPr>
            <w:lang w:eastAsia="zh-CN"/>
          </w:rPr>
          <w:t>modify an existing subscription by means of the ModifySubscription service operation.</w:t>
        </w:r>
      </w:ins>
    </w:p>
    <w:p w14:paraId="33054913" w14:textId="6DB24D4F" w:rsidR="004621D1" w:rsidRPr="004621D1" w:rsidRDefault="004621D1" w:rsidP="005566E6">
      <w:pPr>
        <w:rPr>
          <w:ins w:id="108" w:author="Cristina Ruiz" w:date="2025-02-06T22:21:00Z"/>
          <w:lang w:eastAsia="en-GB"/>
        </w:rPr>
      </w:pPr>
      <w:ins w:id="109" w:author="Cristina Ruiz" w:date="2025-02-06T22:21:00Z">
        <w:r w:rsidRPr="004621D1">
          <w:rPr>
            <w:lang w:eastAsia="en-GB"/>
          </w:rPr>
          <w:t xml:space="preserve">For details </w:t>
        </w:r>
      </w:ins>
      <w:ins w:id="110" w:author="Cristina Ruiz" w:date="2025-02-06T22:33:00Z">
        <w:r w:rsidR="00BB2A8A" w:rsidRPr="00C16801">
          <w:rPr>
            <w:lang w:eastAsia="en-GB"/>
          </w:rPr>
          <w:t>s</w:t>
        </w:r>
        <w:r w:rsidR="00BB2A8A" w:rsidRPr="004621D1">
          <w:rPr>
            <w:lang w:eastAsia="en-GB"/>
          </w:rPr>
          <w:t>ee 3GPP TS 23.</w:t>
        </w:r>
        <w:r w:rsidR="00BB2A8A" w:rsidRPr="00C16801">
          <w:rPr>
            <w:lang w:eastAsia="en-GB"/>
          </w:rPr>
          <w:t>228</w:t>
        </w:r>
        <w:r w:rsidR="00BB2A8A" w:rsidRPr="004621D1">
          <w:rPr>
            <w:lang w:eastAsia="en-GB"/>
          </w:rPr>
          <w:t> [</w:t>
        </w:r>
      </w:ins>
      <w:ins w:id="111" w:author="Jesus de Gregorio" w:date="2025-02-10T17:43:00Z">
        <w:r w:rsidR="001373DF">
          <w:rPr>
            <w:lang w:eastAsia="en-GB"/>
          </w:rPr>
          <w:t>6</w:t>
        </w:r>
      </w:ins>
      <w:ins w:id="112" w:author="Cristina Ruiz" w:date="2025-02-06T22:33:00Z">
        <w:r w:rsidR="00BB2A8A" w:rsidRPr="004621D1">
          <w:rPr>
            <w:lang w:eastAsia="en-GB"/>
          </w:rPr>
          <w:t xml:space="preserve">] </w:t>
        </w:r>
        <w:r w:rsidR="00BB2A8A" w:rsidRPr="00C16801">
          <w:rPr>
            <w:lang w:eastAsia="en-GB"/>
          </w:rPr>
          <w:t>Annex</w:t>
        </w:r>
        <w:r w:rsidR="00BB2A8A" w:rsidRPr="004621D1">
          <w:rPr>
            <w:lang w:eastAsia="en-GB"/>
          </w:rPr>
          <w:t xml:space="preserve"> </w:t>
        </w:r>
        <w:r w:rsidR="00BB2A8A" w:rsidRPr="00C16801">
          <w:rPr>
            <w:lang w:eastAsia="en-GB"/>
          </w:rPr>
          <w:t>AA</w:t>
        </w:r>
        <w:r w:rsidR="00BB2A8A" w:rsidRPr="004621D1">
          <w:rPr>
            <w:lang w:eastAsia="en-GB"/>
          </w:rPr>
          <w:t>2.</w:t>
        </w:r>
        <w:r w:rsidR="00BB2A8A" w:rsidRPr="00C16801">
          <w:rPr>
            <w:lang w:eastAsia="en-GB"/>
          </w:rPr>
          <w:t>1.5 and</w:t>
        </w:r>
      </w:ins>
      <w:ins w:id="113" w:author="Cristina Ruiz" w:date="2025-02-06T22:21:00Z">
        <w:r w:rsidRPr="004621D1">
          <w:rPr>
            <w:lang w:eastAsia="en-GB"/>
          </w:rPr>
          <w:t xml:space="preserve"> 3GPP TS 23.502 [3] clause 4.15.</w:t>
        </w:r>
      </w:ins>
    </w:p>
    <w:p w14:paraId="6CD11B7E" w14:textId="658411DE" w:rsidR="004621D1" w:rsidRPr="004621D1" w:rsidRDefault="004621D1" w:rsidP="005566E6">
      <w:pPr>
        <w:pStyle w:val="Heading4"/>
        <w:rPr>
          <w:ins w:id="114" w:author="Cristina Ruiz" w:date="2025-02-06T22:21:00Z"/>
          <w:lang w:eastAsia="en-GB"/>
        </w:rPr>
      </w:pPr>
      <w:bookmarkStart w:id="115" w:name="_Toc11338430"/>
      <w:bookmarkStart w:id="116" w:name="_Toc27585045"/>
      <w:bookmarkStart w:id="117" w:name="_Toc36456998"/>
      <w:bookmarkStart w:id="118" w:name="_Toc45027881"/>
      <w:bookmarkStart w:id="119" w:name="_Toc45028716"/>
      <w:bookmarkStart w:id="120" w:name="_Toc67681471"/>
      <w:bookmarkStart w:id="121" w:name="_Toc186736477"/>
      <w:ins w:id="122" w:author="Cristina Ruiz" w:date="2025-02-06T22:21:00Z">
        <w:r w:rsidRPr="004621D1">
          <w:rPr>
            <w:lang w:eastAsia="en-GB"/>
          </w:rPr>
          <w:t>5.</w:t>
        </w:r>
      </w:ins>
      <w:ins w:id="123" w:author="Jesus de Gregorio" w:date="2025-02-07T15:53:00Z">
        <w:r w:rsidR="005566E6" w:rsidRPr="00FD26FB">
          <w:rPr>
            <w:highlight w:val="yellow"/>
            <w:lang w:eastAsia="en-GB"/>
          </w:rPr>
          <w:t>x</w:t>
        </w:r>
      </w:ins>
      <w:ins w:id="124" w:author="Cristina Ruiz" w:date="2025-02-06T22:21:00Z">
        <w:r w:rsidRPr="004621D1">
          <w:rPr>
            <w:lang w:eastAsia="en-GB"/>
          </w:rPr>
          <w:t>.2.2</w:t>
        </w:r>
        <w:r w:rsidRPr="004621D1">
          <w:rPr>
            <w:lang w:eastAsia="en-GB"/>
          </w:rPr>
          <w:tab/>
          <w:t>Subscribe</w:t>
        </w:r>
        <w:bookmarkEnd w:id="115"/>
        <w:bookmarkEnd w:id="116"/>
        <w:bookmarkEnd w:id="117"/>
        <w:bookmarkEnd w:id="118"/>
        <w:bookmarkEnd w:id="119"/>
        <w:bookmarkEnd w:id="120"/>
        <w:bookmarkEnd w:id="121"/>
      </w:ins>
    </w:p>
    <w:p w14:paraId="2D189674" w14:textId="4AFF913D" w:rsidR="004621D1" w:rsidRPr="004621D1" w:rsidRDefault="004621D1" w:rsidP="005566E6">
      <w:pPr>
        <w:pStyle w:val="Heading5"/>
        <w:rPr>
          <w:ins w:id="125" w:author="Cristina Ruiz" w:date="2025-02-06T22:21:00Z"/>
          <w:lang w:eastAsia="en-GB"/>
        </w:rPr>
      </w:pPr>
      <w:bookmarkStart w:id="126" w:name="_Toc11338431"/>
      <w:bookmarkStart w:id="127" w:name="_Toc27585046"/>
      <w:bookmarkStart w:id="128" w:name="_Toc36456999"/>
      <w:bookmarkStart w:id="129" w:name="_Toc45027882"/>
      <w:bookmarkStart w:id="130" w:name="_Toc45028717"/>
      <w:bookmarkStart w:id="131" w:name="_Toc67681472"/>
      <w:bookmarkStart w:id="132" w:name="_Toc186736478"/>
      <w:ins w:id="133" w:author="Cristina Ruiz" w:date="2025-02-06T22:21:00Z">
        <w:r w:rsidRPr="004621D1">
          <w:rPr>
            <w:lang w:eastAsia="en-GB"/>
          </w:rPr>
          <w:t>5.</w:t>
        </w:r>
      </w:ins>
      <w:ins w:id="134" w:author="Jesus de Gregorio" w:date="2025-02-07T15:53:00Z">
        <w:r w:rsidR="005566E6" w:rsidRPr="00FD26FB">
          <w:rPr>
            <w:highlight w:val="yellow"/>
            <w:lang w:eastAsia="en-GB"/>
          </w:rPr>
          <w:t>x</w:t>
        </w:r>
      </w:ins>
      <w:ins w:id="135" w:author="Cristina Ruiz" w:date="2025-02-06T22:21:00Z">
        <w:r w:rsidRPr="004621D1">
          <w:rPr>
            <w:lang w:eastAsia="en-GB"/>
          </w:rPr>
          <w:t>.2.2.1</w:t>
        </w:r>
        <w:r w:rsidRPr="004621D1">
          <w:rPr>
            <w:lang w:eastAsia="en-GB"/>
          </w:rPr>
          <w:tab/>
          <w:t>General</w:t>
        </w:r>
        <w:bookmarkEnd w:id="126"/>
        <w:bookmarkEnd w:id="127"/>
        <w:bookmarkEnd w:id="128"/>
        <w:bookmarkEnd w:id="129"/>
        <w:bookmarkEnd w:id="130"/>
        <w:bookmarkEnd w:id="131"/>
        <w:bookmarkEnd w:id="132"/>
      </w:ins>
    </w:p>
    <w:p w14:paraId="2350A65A" w14:textId="77777777" w:rsidR="004621D1" w:rsidRPr="004621D1" w:rsidRDefault="004621D1" w:rsidP="004621D1">
      <w:pPr>
        <w:overflowPunct w:val="0"/>
        <w:autoSpaceDE w:val="0"/>
        <w:autoSpaceDN w:val="0"/>
        <w:adjustRightInd w:val="0"/>
        <w:rPr>
          <w:ins w:id="136" w:author="Cristina Ruiz" w:date="2025-02-06T22:21:00Z"/>
          <w:lang w:eastAsia="en-GB"/>
        </w:rPr>
      </w:pPr>
      <w:ins w:id="137" w:author="Cristina Ruiz" w:date="2025-02-06T22:21:00Z">
        <w:r w:rsidRPr="004621D1">
          <w:rPr>
            <w:lang w:eastAsia="en-GB"/>
          </w:rPr>
          <w:t>The following procedures using the Subscribe service operation are supported:</w:t>
        </w:r>
      </w:ins>
    </w:p>
    <w:p w14:paraId="680A85BD" w14:textId="28B9757A" w:rsidR="004621D1" w:rsidRPr="004621D1" w:rsidRDefault="004621D1" w:rsidP="005566E6">
      <w:pPr>
        <w:pStyle w:val="B1"/>
        <w:rPr>
          <w:ins w:id="138" w:author="Cristina Ruiz" w:date="2025-02-06T22:21:00Z"/>
          <w:lang w:eastAsia="en-GB"/>
        </w:rPr>
      </w:pPr>
      <w:ins w:id="139" w:author="Cristina Ruiz" w:date="2025-02-06T22:21:00Z">
        <w:r w:rsidRPr="004621D1">
          <w:rPr>
            <w:lang w:eastAsia="en-GB"/>
          </w:rPr>
          <w:t>-</w:t>
        </w:r>
        <w:r w:rsidRPr="004621D1">
          <w:rPr>
            <w:lang w:eastAsia="en-GB"/>
          </w:rPr>
          <w:tab/>
          <w:t xml:space="preserve">Subscribe to Notification </w:t>
        </w:r>
      </w:ins>
      <w:ins w:id="140" w:author="Cristina Ruiz" w:date="2025-02-06T22:35:00Z">
        <w:r w:rsidR="00C16801" w:rsidRPr="004621D1">
          <w:rPr>
            <w:lang w:eastAsia="en-GB"/>
          </w:rPr>
          <w:t xml:space="preserve">of </w:t>
        </w:r>
        <w:r w:rsidR="00C16801" w:rsidRPr="00C16801">
          <w:rPr>
            <w:lang w:eastAsia="en-GB"/>
          </w:rPr>
          <w:t>subscriber-related events</w:t>
        </w:r>
      </w:ins>
    </w:p>
    <w:p w14:paraId="76B98297" w14:textId="4AA74E85" w:rsidR="004621D1" w:rsidRPr="004621D1" w:rsidRDefault="004621D1" w:rsidP="005566E6">
      <w:pPr>
        <w:pStyle w:val="Heading5"/>
        <w:rPr>
          <w:ins w:id="141" w:author="Cristina Ruiz" w:date="2025-02-06T22:21:00Z"/>
          <w:lang w:eastAsia="en-GB"/>
        </w:rPr>
      </w:pPr>
      <w:bookmarkStart w:id="142" w:name="_Toc11338432"/>
      <w:bookmarkStart w:id="143" w:name="_Toc27585047"/>
      <w:bookmarkStart w:id="144" w:name="_Toc36457000"/>
      <w:bookmarkStart w:id="145" w:name="_Toc45027883"/>
      <w:bookmarkStart w:id="146" w:name="_Toc45028718"/>
      <w:bookmarkStart w:id="147" w:name="_Toc67681473"/>
      <w:bookmarkStart w:id="148" w:name="_Toc186736479"/>
      <w:ins w:id="149" w:author="Cristina Ruiz" w:date="2025-02-06T22:21:00Z">
        <w:r w:rsidRPr="004621D1">
          <w:rPr>
            <w:lang w:eastAsia="en-GB"/>
          </w:rPr>
          <w:t>5.</w:t>
        </w:r>
      </w:ins>
      <w:ins w:id="150" w:author="Jesus de Gregorio" w:date="2025-02-07T15:53:00Z">
        <w:r w:rsidR="005566E6" w:rsidRPr="00FD26FB">
          <w:rPr>
            <w:highlight w:val="yellow"/>
            <w:lang w:eastAsia="en-GB"/>
          </w:rPr>
          <w:t>x</w:t>
        </w:r>
      </w:ins>
      <w:ins w:id="151" w:author="Cristina Ruiz" w:date="2025-02-06T22:21:00Z">
        <w:r w:rsidRPr="004621D1">
          <w:rPr>
            <w:lang w:eastAsia="en-GB"/>
          </w:rPr>
          <w:t>.2.2.2</w:t>
        </w:r>
        <w:r w:rsidRPr="004621D1">
          <w:rPr>
            <w:lang w:eastAsia="en-GB"/>
          </w:rPr>
          <w:tab/>
          <w:t xml:space="preserve">Subscription to Notification of </w:t>
        </w:r>
      </w:ins>
      <w:ins w:id="152" w:author="Cristina Ruiz" w:date="2025-02-06T22:49:00Z">
        <w:r w:rsidR="00351E9E">
          <w:rPr>
            <w:lang w:eastAsia="en-GB"/>
          </w:rPr>
          <w:t xml:space="preserve">Ims </w:t>
        </w:r>
      </w:ins>
      <w:ins w:id="153" w:author="Cristina Ruiz" w:date="2025-02-06T22:21:00Z">
        <w:r w:rsidRPr="004621D1">
          <w:rPr>
            <w:lang w:eastAsia="en-GB"/>
          </w:rPr>
          <w:t>event</w:t>
        </w:r>
      </w:ins>
      <w:ins w:id="154" w:author="Cristina Ruiz" w:date="2025-02-06T22:49:00Z">
        <w:r w:rsidR="00351E9E">
          <w:rPr>
            <w:lang w:eastAsia="en-GB"/>
          </w:rPr>
          <w:t>s</w:t>
        </w:r>
      </w:ins>
      <w:bookmarkEnd w:id="142"/>
      <w:bookmarkEnd w:id="143"/>
      <w:bookmarkEnd w:id="144"/>
      <w:bookmarkEnd w:id="145"/>
      <w:bookmarkEnd w:id="146"/>
      <w:bookmarkEnd w:id="147"/>
      <w:bookmarkEnd w:id="148"/>
    </w:p>
    <w:p w14:paraId="45D3E061" w14:textId="0B424E30" w:rsidR="004621D1" w:rsidRPr="004621D1" w:rsidRDefault="004621D1" w:rsidP="005566E6">
      <w:pPr>
        <w:rPr>
          <w:ins w:id="155" w:author="Cristina Ruiz" w:date="2025-02-06T22:21:00Z"/>
          <w:lang w:eastAsia="en-GB"/>
        </w:rPr>
      </w:pPr>
      <w:ins w:id="156" w:author="Cristina Ruiz" w:date="2025-02-06T22:21:00Z">
        <w:r w:rsidRPr="004621D1">
          <w:rPr>
            <w:lang w:eastAsia="en-GB"/>
          </w:rPr>
          <w:t>Figure 5.</w:t>
        </w:r>
      </w:ins>
      <w:ins w:id="157" w:author="Jesus de Gregorio" w:date="2025-02-07T15:54:00Z">
        <w:r w:rsidR="005566E6" w:rsidRPr="00FD26FB">
          <w:rPr>
            <w:highlight w:val="yellow"/>
            <w:lang w:eastAsia="en-GB"/>
          </w:rPr>
          <w:t>x</w:t>
        </w:r>
      </w:ins>
      <w:ins w:id="158" w:author="Cristina Ruiz" w:date="2025-02-06T22:21:00Z">
        <w:r w:rsidRPr="004621D1">
          <w:rPr>
            <w:lang w:eastAsia="en-GB"/>
          </w:rPr>
          <w:t xml:space="preserve">.2.2.2-1 shows a scenario where the NF service consumer sends a request to the </w:t>
        </w:r>
      </w:ins>
      <w:ins w:id="159" w:author="Cristina Ruiz" w:date="2025-02-06T22:26:00Z">
        <w:r w:rsidR="00DB4201" w:rsidRPr="00C16801">
          <w:rPr>
            <w:lang w:eastAsia="en-GB"/>
          </w:rPr>
          <w:t>HSS</w:t>
        </w:r>
      </w:ins>
      <w:ins w:id="160" w:author="Cristina Ruiz" w:date="2025-02-06T22:21:00Z">
        <w:r w:rsidRPr="004621D1">
          <w:rPr>
            <w:lang w:eastAsia="en-GB"/>
          </w:rPr>
          <w:t xml:space="preserve"> to subscribe to notifications of event</w:t>
        </w:r>
      </w:ins>
      <w:ins w:id="161" w:author="Cristina Ruiz" w:date="2025-02-06T22:37:00Z">
        <w:r w:rsidR="00C16801">
          <w:rPr>
            <w:lang w:eastAsia="en-GB"/>
          </w:rPr>
          <w:t>s</w:t>
        </w:r>
      </w:ins>
      <w:ins w:id="162" w:author="Cristina Ruiz" w:date="2025-02-06T22:21:00Z">
        <w:r w:rsidRPr="004621D1">
          <w:rPr>
            <w:lang w:eastAsia="en-GB"/>
          </w:rPr>
          <w:t xml:space="preserve">. The request contains a callback URI, the type of event that is </w:t>
        </w:r>
      </w:ins>
      <w:ins w:id="163" w:author="Jesus de Gregorio" w:date="2025-02-11T11:25:00Z">
        <w:r w:rsidR="006B2E98">
          <w:rPr>
            <w:lang w:eastAsia="en-GB"/>
          </w:rPr>
          <w:t xml:space="preserve">to be </w:t>
        </w:r>
      </w:ins>
      <w:ins w:id="164" w:author="Cristina Ruiz" w:date="2025-02-06T22:21:00Z">
        <w:r w:rsidRPr="004621D1">
          <w:rPr>
            <w:lang w:eastAsia="en-GB"/>
          </w:rPr>
          <w:t>monitored and additional information e.g. event filters and reporting options.</w:t>
        </w:r>
      </w:ins>
    </w:p>
    <w:p w14:paraId="6C53B716" w14:textId="774534BB" w:rsidR="004621D1" w:rsidRPr="004621D1" w:rsidRDefault="0077657A" w:rsidP="005566E6">
      <w:pPr>
        <w:pStyle w:val="TH"/>
        <w:rPr>
          <w:ins w:id="165" w:author="Cristina Ruiz" w:date="2025-02-06T22:21:00Z"/>
          <w:rFonts w:cs="Arial"/>
          <w:lang w:eastAsia="en-GB"/>
        </w:rPr>
      </w:pPr>
      <w:ins w:id="166" w:author="Cristina Ruiz" w:date="2025-02-06T22:21:00Z">
        <w:r w:rsidRPr="004621D1">
          <w:rPr>
            <w:lang w:eastAsia="en-GB"/>
          </w:rPr>
          <w:object w:dxaOrig="8709" w:dyaOrig="2392" w14:anchorId="550979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5pt;height:119.45pt" o:ole="">
              <v:imagedata r:id="rId12" o:title=""/>
            </v:shape>
            <o:OLEObject Type="Embed" ProgID="Visio.Drawing.11" ShapeID="_x0000_i1025" DrawAspect="Content" ObjectID="_1800778489" r:id="rId13"/>
          </w:object>
        </w:r>
      </w:ins>
    </w:p>
    <w:p w14:paraId="62A3BCA1" w14:textId="0ADA3E83" w:rsidR="004621D1" w:rsidRPr="004621D1" w:rsidRDefault="004621D1" w:rsidP="005566E6">
      <w:pPr>
        <w:pStyle w:val="TF"/>
        <w:rPr>
          <w:ins w:id="167" w:author="Cristina Ruiz" w:date="2025-02-06T22:21:00Z"/>
          <w:lang w:eastAsia="en-GB"/>
        </w:rPr>
      </w:pPr>
      <w:ins w:id="168" w:author="Cristina Ruiz" w:date="2025-02-06T22:21:00Z">
        <w:r w:rsidRPr="00EE57F8">
          <w:rPr>
            <w:lang w:eastAsia="en-GB"/>
          </w:rPr>
          <w:t>Figure 5.</w:t>
        </w:r>
      </w:ins>
      <w:ins w:id="169" w:author="Jesus de Gregorio" w:date="2025-02-07T15:54:00Z">
        <w:r w:rsidR="005566E6" w:rsidRPr="00EE57F8">
          <w:rPr>
            <w:lang w:eastAsia="en-GB"/>
          </w:rPr>
          <w:t>x</w:t>
        </w:r>
      </w:ins>
      <w:ins w:id="170" w:author="Cristina Ruiz" w:date="2025-02-06T22:21:00Z">
        <w:r w:rsidRPr="00EE57F8">
          <w:rPr>
            <w:lang w:eastAsia="en-GB"/>
          </w:rPr>
          <w:t>.2.2.2-1: NF service consumer subscribes to notifications</w:t>
        </w:r>
      </w:ins>
    </w:p>
    <w:p w14:paraId="3E884D39" w14:textId="348F8EFC" w:rsidR="004621D1" w:rsidRPr="004621D1" w:rsidRDefault="004621D1" w:rsidP="005566E6">
      <w:pPr>
        <w:pStyle w:val="B1"/>
        <w:rPr>
          <w:ins w:id="171" w:author="Cristina Ruiz" w:date="2025-02-06T22:21:00Z"/>
          <w:lang w:eastAsia="en-GB"/>
        </w:rPr>
      </w:pPr>
      <w:ins w:id="172" w:author="Cristina Ruiz" w:date="2025-02-06T22:21:00Z">
        <w:r w:rsidRPr="004621D1">
          <w:rPr>
            <w:rFonts w:ascii="CG Times (WN)" w:hAnsi="CG Times (WN)"/>
            <w:lang w:eastAsia="en-GB"/>
          </w:rPr>
          <w:t>1.</w:t>
        </w:r>
        <w:r w:rsidRPr="004621D1">
          <w:rPr>
            <w:rFonts w:ascii="CG Times (WN)" w:hAnsi="CG Times (WN)"/>
            <w:lang w:eastAsia="en-GB"/>
          </w:rPr>
          <w:tab/>
        </w:r>
        <w:r w:rsidRPr="004621D1">
          <w:rPr>
            <w:lang w:eastAsia="en-GB"/>
          </w:rPr>
          <w:t>The NF service consumer sends a POST request to the parent resource (collection of subscriptions) (.../{</w:t>
        </w:r>
      </w:ins>
      <w:ins w:id="173" w:author="Cristina Ruiz" w:date="2025-02-06T22:39:00Z">
        <w:r w:rsidR="00A530F0">
          <w:rPr>
            <w:lang w:eastAsia="en-GB"/>
          </w:rPr>
          <w:t>imsUeId</w:t>
        </w:r>
      </w:ins>
      <w:ins w:id="174" w:author="Cristina Ruiz" w:date="2025-02-06T22:21:00Z">
        <w:r w:rsidRPr="00EE57F8">
          <w:rPr>
            <w:lang w:eastAsia="en-GB"/>
          </w:rPr>
          <w:t>}/</w:t>
        </w:r>
      </w:ins>
      <w:ins w:id="175" w:author="Jesus de Gregorio" w:date="2025-02-10T17:34:00Z">
        <w:r w:rsidR="00EE57F8" w:rsidRPr="00EE57F8">
          <w:rPr>
            <w:lang w:eastAsia="en-GB"/>
          </w:rPr>
          <w:t>ims-</w:t>
        </w:r>
      </w:ins>
      <w:ins w:id="176" w:author="Cristina Ruiz" w:date="2025-02-06T22:21:00Z">
        <w:r w:rsidRPr="00EE57F8">
          <w:rPr>
            <w:lang w:eastAsia="en-GB"/>
          </w:rPr>
          <w:t>ee-subscriptions</w:t>
        </w:r>
        <w:r w:rsidRPr="004621D1">
          <w:rPr>
            <w:lang w:eastAsia="en-GB"/>
          </w:rPr>
          <w:t xml:space="preserve">), to create a subscription as present in message body. The request may contain an expiry time, suggested by the NF Service Consumer, representing the time upto which the subscription is desired to be kept active and the </w:t>
        </w:r>
        <w:r w:rsidRPr="004621D1">
          <w:rPr>
            <w:szCs w:val="18"/>
            <w:lang w:eastAsia="zh-CN"/>
          </w:rPr>
          <w:t>time</w:t>
        </w:r>
        <w:r w:rsidRPr="004621D1">
          <w:rPr>
            <w:lang w:eastAsia="zh-CN"/>
          </w:rPr>
          <w:t xml:space="preserve"> after which the subscribed event(s) shall stop generating notifications</w:t>
        </w:r>
        <w:r w:rsidRPr="004621D1">
          <w:rPr>
            <w:lang w:eastAsia="en-GB"/>
          </w:rPr>
          <w:t>.</w:t>
        </w:r>
      </w:ins>
    </w:p>
    <w:p w14:paraId="0E074A4B" w14:textId="1C8AF891" w:rsidR="004621D1" w:rsidRPr="004621D1" w:rsidRDefault="004621D1" w:rsidP="005566E6">
      <w:pPr>
        <w:pStyle w:val="B1"/>
        <w:rPr>
          <w:ins w:id="177" w:author="Cristina Ruiz" w:date="2025-02-06T22:21:00Z"/>
          <w:lang w:eastAsia="en-GB"/>
        </w:rPr>
      </w:pPr>
      <w:ins w:id="178" w:author="Cristina Ruiz" w:date="2025-02-06T22:21:00Z">
        <w:r w:rsidRPr="004621D1">
          <w:rPr>
            <w:lang w:eastAsia="en-GB"/>
          </w:rPr>
          <w:t>2a.</w:t>
        </w:r>
        <w:r w:rsidRPr="004621D1">
          <w:rPr>
            <w:lang w:eastAsia="en-GB"/>
          </w:rPr>
          <w:tab/>
          <w:t xml:space="preserve">On success, the </w:t>
        </w:r>
      </w:ins>
      <w:ins w:id="179" w:author="Cristina Ruiz" w:date="2025-02-06T22:26:00Z">
        <w:r w:rsidR="00DB4201" w:rsidRPr="00040A84">
          <w:rPr>
            <w:lang w:eastAsia="en-GB"/>
          </w:rPr>
          <w:t>HSS</w:t>
        </w:r>
      </w:ins>
      <w:ins w:id="180" w:author="Cristina Ruiz" w:date="2025-02-06T22:21:00Z">
        <w:r w:rsidRPr="004621D1">
          <w:rPr>
            <w:lang w:eastAsia="en-GB"/>
          </w:rPr>
          <w:t xml:space="preserve"> responds with "201 Created" with the message body containing a representation of the created subscription. The Location HTTP header shall contain the URI of the created subscription.</w:t>
        </w:r>
      </w:ins>
    </w:p>
    <w:p w14:paraId="7B02CC29" w14:textId="63B3EC69" w:rsidR="004621D1" w:rsidRPr="004621D1" w:rsidRDefault="00272C9E" w:rsidP="00FD26FB">
      <w:pPr>
        <w:pStyle w:val="B1"/>
        <w:ind w:firstLine="0"/>
        <w:rPr>
          <w:ins w:id="181" w:author="Cristina Ruiz" w:date="2025-02-06T22:21:00Z"/>
          <w:lang w:eastAsia="en-GB"/>
        </w:rPr>
      </w:pPr>
      <w:bookmarkStart w:id="182" w:name="_PERM_MCCTEMPBM_CRPT53560024___3"/>
      <w:ins w:id="183" w:author="Jesus de Gregorio" w:date="2025-02-10T19:58:00Z">
        <w:r w:rsidRPr="00272C9E">
          <w:rPr>
            <w:lang w:eastAsia="en-GB"/>
          </w:rPr>
          <w:t>If the NF Service Consumer has included the immediateReport with value as "true" in the event subscription for an individual UE and the event requested for immediate reporting is reported by the IMS AS. HSS shall include the current status report of the event if received from the IMS AS in subscription creation response.</w:t>
        </w:r>
      </w:ins>
    </w:p>
    <w:p w14:paraId="355F34A9" w14:textId="27AAC8B5" w:rsidR="004621D1" w:rsidRPr="004621D1" w:rsidRDefault="004621D1" w:rsidP="00FD26FB">
      <w:pPr>
        <w:pStyle w:val="B1"/>
        <w:ind w:firstLine="0"/>
        <w:rPr>
          <w:ins w:id="184" w:author="Cristina Ruiz" w:date="2025-02-06T22:21:00Z"/>
          <w:lang w:eastAsia="en-GB"/>
        </w:rPr>
      </w:pPr>
      <w:ins w:id="185" w:author="Cristina Ruiz" w:date="2025-02-06T22:21:00Z">
        <w:r w:rsidRPr="004621D1">
          <w:rPr>
            <w:lang w:eastAsia="en-GB"/>
          </w:rPr>
          <w:t>If the event subscription was for a list events, the "reportingOptions"  attribute (containing, e.g., "reportMode", "maxNumOfReports",…) shall be applicable to each event in the list. The NF service consumer shall keep track of the maximum number of reports reported for each event in the event report and when "maxNumOfReports*</w:t>
        </w:r>
        <w:r w:rsidRPr="00002D0B">
          <w:rPr>
            <w:lang w:eastAsia="en-GB"/>
          </w:rPr>
          <w:t>number of events"</w:t>
        </w:r>
        <w:r w:rsidRPr="004621D1">
          <w:rPr>
            <w:lang w:eastAsia="en-GB"/>
          </w:rPr>
          <w:t xml:space="preserve"> limit is reached, the NF service consumer shall initiate the unsubscription of the notification towards the </w:t>
        </w:r>
      </w:ins>
      <w:ins w:id="186" w:author="Cristina Ruiz" w:date="2025-02-06T22:26:00Z">
        <w:r w:rsidR="00DB4201" w:rsidRPr="00040A84">
          <w:rPr>
            <w:lang w:eastAsia="en-GB"/>
          </w:rPr>
          <w:t>HSS</w:t>
        </w:r>
      </w:ins>
      <w:ins w:id="187" w:author="Cristina Ruiz" w:date="2025-02-06T22:21:00Z">
        <w:r w:rsidRPr="004621D1">
          <w:rPr>
            <w:lang w:eastAsia="en-GB"/>
          </w:rPr>
          <w:t>. If the "reportMode" included in "reportingOptions" is not applicable to all events in the list, the request shall be rejected with error "400 Bad Request", and with ProblemDetails containing application error set to cause value "OPTIONAL_IE_INCORRECT".</w:t>
        </w:r>
      </w:ins>
    </w:p>
    <w:p w14:paraId="2074034D" w14:textId="6CC69163" w:rsidR="004621D1" w:rsidRPr="004621D1" w:rsidRDefault="004621D1" w:rsidP="005566E6">
      <w:pPr>
        <w:pStyle w:val="B1"/>
        <w:ind w:firstLine="0"/>
        <w:rPr>
          <w:ins w:id="188" w:author="Cristina Ruiz" w:date="2025-02-06T22:21:00Z"/>
          <w:lang w:eastAsia="en-GB"/>
        </w:rPr>
      </w:pPr>
      <w:ins w:id="189" w:author="Cristina Ruiz" w:date="2025-02-06T22:21:00Z">
        <w:r w:rsidRPr="004621D1">
          <w:rPr>
            <w:lang w:eastAsia="en-GB"/>
          </w:rPr>
          <w:t xml:space="preserve">The response, based on operator policy, may contain the expiry time, as determined by the </w:t>
        </w:r>
      </w:ins>
      <w:ins w:id="190" w:author="Cristina Ruiz" w:date="2025-02-06T22:26:00Z">
        <w:r w:rsidR="00DB4201" w:rsidRPr="00040A84">
          <w:rPr>
            <w:lang w:eastAsia="en-GB"/>
          </w:rPr>
          <w:t>HSS</w:t>
        </w:r>
      </w:ins>
      <w:ins w:id="191" w:author="Cristina Ruiz" w:date="2025-02-06T22:21:00Z">
        <w:r w:rsidRPr="004621D1">
          <w:rPr>
            <w:lang w:eastAsia="en-GB"/>
          </w:rPr>
          <w:t xml:space="preserve">, after which the subscription becomes invalid. Before the subscription is going to expire, if the NF Service Consumer wants to keep receiving notifications, it shall modify the subscription in the </w:t>
        </w:r>
      </w:ins>
      <w:ins w:id="192" w:author="Cristina Ruiz" w:date="2025-02-06T22:26:00Z">
        <w:r w:rsidR="00DB4201" w:rsidRPr="00040A84">
          <w:rPr>
            <w:lang w:eastAsia="en-GB"/>
          </w:rPr>
          <w:t>HSS</w:t>
        </w:r>
      </w:ins>
      <w:ins w:id="193" w:author="Cristina Ruiz" w:date="2025-02-06T22:21:00Z">
        <w:r w:rsidRPr="004621D1">
          <w:rPr>
            <w:lang w:eastAsia="en-GB"/>
          </w:rPr>
          <w:t xml:space="preserve"> with a new expiry time. The NF Service Producer shall not provide the same expiry time for many subscriptions in order to avoid all of them expiring and recreating the subscription at the same time. If the expiry time is not included in the response, the NF Service Consumer shall not associate an expiry time for the subscription.</w:t>
        </w:r>
      </w:ins>
    </w:p>
    <w:bookmarkEnd w:id="182"/>
    <w:p w14:paraId="253967F5" w14:textId="77777777" w:rsidR="004621D1" w:rsidRPr="005566E6" w:rsidRDefault="004621D1" w:rsidP="005566E6">
      <w:pPr>
        <w:pStyle w:val="B1"/>
        <w:rPr>
          <w:ins w:id="194" w:author="Cristina Ruiz" w:date="2025-02-06T22:21:00Z"/>
        </w:rPr>
      </w:pPr>
      <w:ins w:id="195" w:author="Cristina Ruiz" w:date="2025-02-06T22:21:00Z">
        <w:r w:rsidRPr="005566E6">
          <w:t>2b.</w:t>
        </w:r>
        <w:r w:rsidRPr="005566E6">
          <w:tab/>
          <w:t>If the user does not exist, HTTP status code "404 Not Found" shall be returned including additional error information in the response body (in the "ProblemDetails" element).</w:t>
        </w:r>
      </w:ins>
    </w:p>
    <w:p w14:paraId="2655F7B9" w14:textId="203CACA3" w:rsidR="004621D1" w:rsidRPr="005566E6" w:rsidRDefault="004621D1" w:rsidP="005566E6">
      <w:pPr>
        <w:pStyle w:val="B1"/>
        <w:rPr>
          <w:ins w:id="196" w:author="Cristina Ruiz" w:date="2025-02-06T22:21:00Z"/>
        </w:rPr>
      </w:pPr>
      <w:ins w:id="197" w:author="Cristina Ruiz" w:date="2025-02-06T22:21:00Z">
        <w:r w:rsidRPr="005566E6">
          <w:t>2c.</w:t>
        </w:r>
        <w:r w:rsidRPr="005566E6">
          <w:tab/>
          <w:t xml:space="preserve">If there is no valid subscription data for the UE, </w:t>
        </w:r>
      </w:ins>
      <w:ins w:id="198" w:author="Jesus de Gregorio" w:date="2025-02-11T11:28:00Z">
        <w:r w:rsidR="00F166DA">
          <w:t xml:space="preserve">e.g. </w:t>
        </w:r>
      </w:ins>
      <w:ins w:id="199" w:author="Cristina Ruiz" w:date="2025-02-06T22:21:00Z">
        <w:r w:rsidRPr="005566E6">
          <w:t>based on the UE's subscription information monitoring of the requested EventType is not allowed, HTTP status code "403 Forbidden" shall be returned including additional error information in the response body (in the "ProblemDetails" element).</w:t>
        </w:r>
      </w:ins>
    </w:p>
    <w:p w14:paraId="574D017B" w14:textId="77777777" w:rsidR="004621D1" w:rsidRPr="005566E6" w:rsidRDefault="004621D1" w:rsidP="005566E6">
      <w:pPr>
        <w:pStyle w:val="B1"/>
        <w:ind w:firstLine="0"/>
        <w:rPr>
          <w:ins w:id="200" w:author="Cristina Ruiz" w:date="2025-02-06T22:21:00Z"/>
        </w:rPr>
      </w:pPr>
      <w:ins w:id="201" w:author="Cristina Ruiz" w:date="2025-02-06T22:21:00Z">
        <w:r w:rsidRPr="005566E6">
          <w:t>On failure, the appropriate HTTP status code indicating the error shall be returned and appropriate additional error information should be returned in the POST response body.</w:t>
        </w:r>
      </w:ins>
    </w:p>
    <w:p w14:paraId="3F4C8CBF" w14:textId="1043888B" w:rsidR="004621D1" w:rsidRPr="004621D1" w:rsidRDefault="004621D1" w:rsidP="005566E6">
      <w:pPr>
        <w:pStyle w:val="Heading4"/>
        <w:rPr>
          <w:ins w:id="202" w:author="Cristina Ruiz" w:date="2025-02-06T22:21:00Z"/>
          <w:lang w:eastAsia="en-GB"/>
        </w:rPr>
      </w:pPr>
      <w:bookmarkStart w:id="203" w:name="_Toc11338434"/>
      <w:bookmarkStart w:id="204" w:name="_Toc27585049"/>
      <w:bookmarkStart w:id="205" w:name="_Toc36457002"/>
      <w:bookmarkStart w:id="206" w:name="_Toc45027885"/>
      <w:bookmarkStart w:id="207" w:name="_Toc45028720"/>
      <w:bookmarkStart w:id="208" w:name="_Toc67681475"/>
      <w:bookmarkStart w:id="209" w:name="_Toc186736481"/>
      <w:ins w:id="210" w:author="Cristina Ruiz" w:date="2025-02-06T22:21:00Z">
        <w:r w:rsidRPr="004621D1">
          <w:rPr>
            <w:lang w:eastAsia="en-GB"/>
          </w:rPr>
          <w:t>5.</w:t>
        </w:r>
      </w:ins>
      <w:ins w:id="211" w:author="Jesus de Gregorio" w:date="2025-02-07T15:55:00Z">
        <w:r w:rsidR="00FD26FB" w:rsidRPr="00FD26FB">
          <w:rPr>
            <w:highlight w:val="yellow"/>
            <w:lang w:eastAsia="en-GB"/>
          </w:rPr>
          <w:t>x</w:t>
        </w:r>
      </w:ins>
      <w:ins w:id="212" w:author="Cristina Ruiz" w:date="2025-02-06T22:21:00Z">
        <w:r w:rsidRPr="004621D1">
          <w:rPr>
            <w:lang w:eastAsia="en-GB"/>
          </w:rPr>
          <w:t>.2.3</w:t>
        </w:r>
        <w:r w:rsidRPr="004621D1">
          <w:rPr>
            <w:lang w:eastAsia="en-GB"/>
          </w:rPr>
          <w:tab/>
          <w:t>Unsubscribe</w:t>
        </w:r>
        <w:bookmarkEnd w:id="203"/>
        <w:bookmarkEnd w:id="204"/>
        <w:bookmarkEnd w:id="205"/>
        <w:bookmarkEnd w:id="206"/>
        <w:bookmarkEnd w:id="207"/>
        <w:bookmarkEnd w:id="208"/>
        <w:bookmarkEnd w:id="209"/>
      </w:ins>
    </w:p>
    <w:p w14:paraId="76C05C1E" w14:textId="0A410DF0" w:rsidR="004621D1" w:rsidRPr="004621D1" w:rsidRDefault="004621D1" w:rsidP="005566E6">
      <w:pPr>
        <w:pStyle w:val="Heading5"/>
        <w:rPr>
          <w:ins w:id="213" w:author="Cristina Ruiz" w:date="2025-02-06T22:21:00Z"/>
          <w:lang w:eastAsia="en-GB"/>
        </w:rPr>
      </w:pPr>
      <w:bookmarkStart w:id="214" w:name="_Toc11338435"/>
      <w:bookmarkStart w:id="215" w:name="_Toc27585050"/>
      <w:bookmarkStart w:id="216" w:name="_Toc36457003"/>
      <w:bookmarkStart w:id="217" w:name="_Toc45027886"/>
      <w:bookmarkStart w:id="218" w:name="_Toc45028721"/>
      <w:bookmarkStart w:id="219" w:name="_Toc67681476"/>
      <w:bookmarkStart w:id="220" w:name="_Toc186736482"/>
      <w:ins w:id="221" w:author="Cristina Ruiz" w:date="2025-02-06T22:21:00Z">
        <w:r w:rsidRPr="004621D1">
          <w:rPr>
            <w:lang w:eastAsia="en-GB"/>
          </w:rPr>
          <w:t>5.</w:t>
        </w:r>
      </w:ins>
      <w:ins w:id="222" w:author="Jesus de Gregorio" w:date="2025-02-07T15:55:00Z">
        <w:r w:rsidR="00FD26FB" w:rsidRPr="00FD26FB">
          <w:rPr>
            <w:highlight w:val="yellow"/>
            <w:lang w:eastAsia="en-GB"/>
          </w:rPr>
          <w:t>x</w:t>
        </w:r>
      </w:ins>
      <w:ins w:id="223" w:author="Cristina Ruiz" w:date="2025-02-06T22:21:00Z">
        <w:r w:rsidRPr="004621D1">
          <w:rPr>
            <w:lang w:eastAsia="en-GB"/>
          </w:rPr>
          <w:t>.2.3.1</w:t>
        </w:r>
        <w:r w:rsidRPr="004621D1">
          <w:rPr>
            <w:lang w:eastAsia="en-GB"/>
          </w:rPr>
          <w:tab/>
          <w:t>General</w:t>
        </w:r>
        <w:bookmarkEnd w:id="214"/>
        <w:bookmarkEnd w:id="215"/>
        <w:bookmarkEnd w:id="216"/>
        <w:bookmarkEnd w:id="217"/>
        <w:bookmarkEnd w:id="218"/>
        <w:bookmarkEnd w:id="219"/>
        <w:bookmarkEnd w:id="220"/>
      </w:ins>
    </w:p>
    <w:p w14:paraId="4C9AD7D8" w14:textId="77777777" w:rsidR="004621D1" w:rsidRPr="004621D1" w:rsidRDefault="004621D1" w:rsidP="005566E6">
      <w:pPr>
        <w:rPr>
          <w:ins w:id="224" w:author="Cristina Ruiz" w:date="2025-02-06T22:21:00Z"/>
          <w:lang w:eastAsia="en-GB"/>
        </w:rPr>
      </w:pPr>
      <w:ins w:id="225" w:author="Cristina Ruiz" w:date="2025-02-06T22:21:00Z">
        <w:r w:rsidRPr="004621D1">
          <w:rPr>
            <w:lang w:eastAsia="en-GB"/>
          </w:rPr>
          <w:t>The following procedures using the Unsubscribe service operation are supported:</w:t>
        </w:r>
      </w:ins>
    </w:p>
    <w:p w14:paraId="6B575780" w14:textId="1DCA802D" w:rsidR="004621D1" w:rsidRPr="004621D1" w:rsidRDefault="004621D1" w:rsidP="005566E6">
      <w:pPr>
        <w:pStyle w:val="B1"/>
        <w:rPr>
          <w:ins w:id="226" w:author="Cristina Ruiz" w:date="2025-02-06T22:21:00Z"/>
          <w:lang w:eastAsia="en-GB"/>
        </w:rPr>
      </w:pPr>
      <w:ins w:id="227" w:author="Cristina Ruiz" w:date="2025-02-06T22:21:00Z">
        <w:r w:rsidRPr="004621D1">
          <w:rPr>
            <w:lang w:eastAsia="en-GB"/>
          </w:rPr>
          <w:t>-</w:t>
        </w:r>
        <w:r w:rsidRPr="004621D1">
          <w:rPr>
            <w:lang w:eastAsia="en-GB"/>
          </w:rPr>
          <w:tab/>
          <w:t xml:space="preserve">Unsubscribe to Notifications of </w:t>
        </w:r>
      </w:ins>
      <w:ins w:id="228" w:author="Cristina Ruiz" w:date="2025-02-06T22:48:00Z">
        <w:r w:rsidR="00351E9E">
          <w:rPr>
            <w:lang w:eastAsia="en-GB"/>
          </w:rPr>
          <w:t>subscriber</w:t>
        </w:r>
      </w:ins>
      <w:ins w:id="229" w:author="Cristina Ruiz" w:date="2025-02-06T22:49:00Z">
        <w:r w:rsidR="00351E9E">
          <w:rPr>
            <w:lang w:eastAsia="en-GB"/>
          </w:rPr>
          <w:t xml:space="preserve"> related </w:t>
        </w:r>
      </w:ins>
      <w:ins w:id="230" w:author="Cristina Ruiz" w:date="2025-02-06T22:21:00Z">
        <w:r w:rsidRPr="004621D1">
          <w:rPr>
            <w:lang w:eastAsia="en-GB"/>
          </w:rPr>
          <w:t>event</w:t>
        </w:r>
      </w:ins>
      <w:ins w:id="231" w:author="Cristina Ruiz" w:date="2025-02-06T22:48:00Z">
        <w:r w:rsidR="00351E9E">
          <w:rPr>
            <w:lang w:eastAsia="en-GB"/>
          </w:rPr>
          <w:t>s</w:t>
        </w:r>
      </w:ins>
    </w:p>
    <w:p w14:paraId="10C4C822" w14:textId="38451CEB" w:rsidR="004621D1" w:rsidRPr="004621D1" w:rsidRDefault="004621D1" w:rsidP="005566E6">
      <w:pPr>
        <w:pStyle w:val="Heading5"/>
        <w:rPr>
          <w:ins w:id="232" w:author="Cristina Ruiz" w:date="2025-02-06T22:21:00Z"/>
          <w:lang w:eastAsia="en-GB"/>
        </w:rPr>
      </w:pPr>
      <w:bookmarkStart w:id="233" w:name="_Toc11338436"/>
      <w:bookmarkStart w:id="234" w:name="_Toc27585051"/>
      <w:bookmarkStart w:id="235" w:name="_Toc36457004"/>
      <w:bookmarkStart w:id="236" w:name="_Toc45027887"/>
      <w:bookmarkStart w:id="237" w:name="_Toc45028722"/>
      <w:bookmarkStart w:id="238" w:name="_Toc67681477"/>
      <w:bookmarkStart w:id="239" w:name="_Toc186736483"/>
      <w:ins w:id="240" w:author="Cristina Ruiz" w:date="2025-02-06T22:21:00Z">
        <w:r w:rsidRPr="004621D1">
          <w:rPr>
            <w:lang w:eastAsia="en-GB"/>
          </w:rPr>
          <w:t>5.</w:t>
        </w:r>
      </w:ins>
      <w:ins w:id="241" w:author="Jesus de Gregorio" w:date="2025-02-07T15:55:00Z">
        <w:r w:rsidR="00FD26FB" w:rsidRPr="00FD26FB">
          <w:rPr>
            <w:highlight w:val="yellow"/>
            <w:lang w:eastAsia="en-GB"/>
          </w:rPr>
          <w:t>x</w:t>
        </w:r>
      </w:ins>
      <w:ins w:id="242" w:author="Cristina Ruiz" w:date="2025-02-06T22:21:00Z">
        <w:r w:rsidRPr="004621D1">
          <w:rPr>
            <w:lang w:eastAsia="en-GB"/>
          </w:rPr>
          <w:t>.2.3.2</w:t>
        </w:r>
        <w:r w:rsidRPr="004621D1">
          <w:rPr>
            <w:lang w:eastAsia="en-GB"/>
          </w:rPr>
          <w:tab/>
          <w:t xml:space="preserve">Unsubscribe to notifications of </w:t>
        </w:r>
      </w:ins>
      <w:ins w:id="243" w:author="Cristina Ruiz" w:date="2025-02-06T22:49:00Z">
        <w:r w:rsidR="009F61F6">
          <w:rPr>
            <w:lang w:eastAsia="en-GB"/>
          </w:rPr>
          <w:t xml:space="preserve">Ims </w:t>
        </w:r>
      </w:ins>
      <w:ins w:id="244" w:author="Cristina Ruiz" w:date="2025-02-06T22:21:00Z">
        <w:r w:rsidRPr="004621D1">
          <w:rPr>
            <w:lang w:eastAsia="en-GB"/>
          </w:rPr>
          <w:t>event</w:t>
        </w:r>
      </w:ins>
      <w:bookmarkEnd w:id="233"/>
      <w:bookmarkEnd w:id="234"/>
      <w:bookmarkEnd w:id="235"/>
      <w:bookmarkEnd w:id="236"/>
      <w:bookmarkEnd w:id="237"/>
      <w:bookmarkEnd w:id="238"/>
      <w:bookmarkEnd w:id="239"/>
      <w:ins w:id="245" w:author="Cristina Ruiz" w:date="2025-02-06T22:50:00Z">
        <w:r w:rsidR="009F61F6">
          <w:rPr>
            <w:lang w:eastAsia="en-GB"/>
          </w:rPr>
          <w:t>s</w:t>
        </w:r>
      </w:ins>
    </w:p>
    <w:p w14:paraId="683E72ED" w14:textId="49BF81A3" w:rsidR="004621D1" w:rsidRPr="004621D1" w:rsidRDefault="004621D1" w:rsidP="005566E6">
      <w:pPr>
        <w:rPr>
          <w:ins w:id="246" w:author="Cristina Ruiz" w:date="2025-02-06T22:21:00Z"/>
          <w:lang w:eastAsia="en-GB"/>
        </w:rPr>
      </w:pPr>
      <w:ins w:id="247" w:author="Cristina Ruiz" w:date="2025-02-06T22:21:00Z">
        <w:r w:rsidRPr="004621D1">
          <w:rPr>
            <w:lang w:eastAsia="en-GB"/>
          </w:rPr>
          <w:t>Figure 5.</w:t>
        </w:r>
      </w:ins>
      <w:ins w:id="248" w:author="Jesus de Gregorio" w:date="2025-02-07T15:55:00Z">
        <w:r w:rsidR="00FD26FB" w:rsidRPr="00FD26FB">
          <w:rPr>
            <w:highlight w:val="yellow"/>
            <w:lang w:eastAsia="en-GB"/>
          </w:rPr>
          <w:t>x</w:t>
        </w:r>
      </w:ins>
      <w:ins w:id="249" w:author="Cristina Ruiz" w:date="2025-02-06T22:21:00Z">
        <w:r w:rsidRPr="004621D1">
          <w:rPr>
            <w:lang w:eastAsia="en-GB"/>
          </w:rPr>
          <w:t xml:space="preserve">.2.3.2-1 shows a scenario where the NF service consumer sends a request to the </w:t>
        </w:r>
      </w:ins>
      <w:ins w:id="250" w:author="Cristina Ruiz" w:date="2025-02-06T22:26:00Z">
        <w:r w:rsidR="00DB4201" w:rsidRPr="009F61F6">
          <w:rPr>
            <w:lang w:eastAsia="en-GB"/>
          </w:rPr>
          <w:t>HSS</w:t>
        </w:r>
      </w:ins>
      <w:ins w:id="251" w:author="Cristina Ruiz" w:date="2025-02-06T22:21:00Z">
        <w:r w:rsidRPr="004621D1">
          <w:rPr>
            <w:lang w:eastAsia="en-GB"/>
          </w:rPr>
          <w:t xml:space="preserve"> to unsubscribe from notifications of </w:t>
        </w:r>
      </w:ins>
      <w:ins w:id="252" w:author="Cristina Ruiz" w:date="2025-02-06T22:50:00Z">
        <w:r w:rsidR="009F61F6">
          <w:rPr>
            <w:lang w:eastAsia="en-GB"/>
          </w:rPr>
          <w:t xml:space="preserve">Ims </w:t>
        </w:r>
      </w:ins>
      <w:ins w:id="253" w:author="Cristina Ruiz" w:date="2025-02-06T22:21:00Z">
        <w:r w:rsidRPr="004621D1">
          <w:rPr>
            <w:lang w:eastAsia="en-GB"/>
          </w:rPr>
          <w:t>event</w:t>
        </w:r>
      </w:ins>
      <w:ins w:id="254" w:author="Cristina Ruiz" w:date="2025-02-06T22:50:00Z">
        <w:r w:rsidR="009F61F6">
          <w:rPr>
            <w:lang w:eastAsia="en-GB"/>
          </w:rPr>
          <w:t>s</w:t>
        </w:r>
      </w:ins>
      <w:ins w:id="255" w:author="Cristina Ruiz" w:date="2025-02-06T22:21:00Z">
        <w:r w:rsidRPr="004621D1">
          <w:rPr>
            <w:lang w:eastAsia="en-GB"/>
          </w:rPr>
          <w:t xml:space="preserve">. The request contains the </w:t>
        </w:r>
        <w:r w:rsidRPr="00EE57F8">
          <w:rPr>
            <w:lang w:eastAsia="en-GB"/>
          </w:rPr>
          <w:t>URI</w:t>
        </w:r>
        <w:r w:rsidRPr="004621D1">
          <w:rPr>
            <w:lang w:eastAsia="en-GB"/>
          </w:rPr>
          <w:t xml:space="preserve"> previously received in the Location HTTP header of the response to the subscription.</w:t>
        </w:r>
      </w:ins>
    </w:p>
    <w:p w14:paraId="3ECBDF3D" w14:textId="6B7B99DF" w:rsidR="004621D1" w:rsidRPr="004621D1" w:rsidRDefault="0077657A" w:rsidP="005566E6">
      <w:pPr>
        <w:pStyle w:val="TH"/>
        <w:rPr>
          <w:ins w:id="256" w:author="Cristina Ruiz" w:date="2025-02-06T22:21:00Z"/>
          <w:rFonts w:cs="Arial"/>
          <w:lang w:eastAsia="en-GB"/>
        </w:rPr>
      </w:pPr>
      <w:ins w:id="257" w:author="Cristina Ruiz" w:date="2025-02-06T22:21:00Z">
        <w:r w:rsidRPr="004621D1">
          <w:rPr>
            <w:lang w:eastAsia="en-GB"/>
          </w:rPr>
          <w:object w:dxaOrig="8709" w:dyaOrig="2392" w14:anchorId="67751EAA">
            <v:shape id="_x0000_i1026" type="#_x0000_t75" style="width:435.45pt;height:119.45pt" o:ole="">
              <v:imagedata r:id="rId14" o:title=""/>
            </v:shape>
            <o:OLEObject Type="Embed" ProgID="Visio.Drawing.11" ShapeID="_x0000_i1026" DrawAspect="Content" ObjectID="_1800778490" r:id="rId15"/>
          </w:object>
        </w:r>
      </w:ins>
    </w:p>
    <w:p w14:paraId="2E400BA4" w14:textId="7F5E98AA" w:rsidR="004621D1" w:rsidRPr="004621D1" w:rsidRDefault="004621D1" w:rsidP="005566E6">
      <w:pPr>
        <w:pStyle w:val="TF"/>
        <w:rPr>
          <w:ins w:id="258" w:author="Cristina Ruiz" w:date="2025-02-06T22:21:00Z"/>
          <w:lang w:eastAsia="en-GB"/>
        </w:rPr>
      </w:pPr>
      <w:ins w:id="259" w:author="Cristina Ruiz" w:date="2025-02-06T22:21:00Z">
        <w:r w:rsidRPr="004621D1">
          <w:rPr>
            <w:lang w:eastAsia="en-GB"/>
          </w:rPr>
          <w:t>Figure 5.</w:t>
        </w:r>
      </w:ins>
      <w:ins w:id="260" w:author="Jesus de Gregorio" w:date="2025-02-07T15:55:00Z">
        <w:r w:rsidR="00FD26FB" w:rsidRPr="00FD26FB">
          <w:rPr>
            <w:highlight w:val="yellow"/>
            <w:lang w:eastAsia="en-GB"/>
          </w:rPr>
          <w:t>x</w:t>
        </w:r>
      </w:ins>
      <w:ins w:id="261" w:author="Cristina Ruiz" w:date="2025-02-06T22:21:00Z">
        <w:r w:rsidRPr="004621D1">
          <w:rPr>
            <w:lang w:eastAsia="en-GB"/>
          </w:rPr>
          <w:t>.2.3.2-1: NF service consumer unsubscribes to notifications</w:t>
        </w:r>
      </w:ins>
    </w:p>
    <w:p w14:paraId="6A0B5C4E" w14:textId="77777777" w:rsidR="004621D1" w:rsidRPr="004621D1" w:rsidRDefault="004621D1" w:rsidP="005566E6">
      <w:pPr>
        <w:pStyle w:val="B1"/>
        <w:rPr>
          <w:ins w:id="262" w:author="Cristina Ruiz" w:date="2025-02-06T22:21:00Z"/>
          <w:lang w:eastAsia="en-GB"/>
        </w:rPr>
      </w:pPr>
      <w:ins w:id="263" w:author="Cristina Ruiz" w:date="2025-02-06T22:21:00Z">
        <w:r w:rsidRPr="004621D1">
          <w:rPr>
            <w:lang w:eastAsia="en-GB"/>
          </w:rPr>
          <w:t>1.</w:t>
        </w:r>
        <w:r w:rsidRPr="004621D1">
          <w:rPr>
            <w:lang w:eastAsia="en-GB"/>
          </w:rPr>
          <w:tab/>
          <w:t>The NF service consumer sends a DELETE request to the resource identified by the URI previously received during subscription creation.</w:t>
        </w:r>
      </w:ins>
    </w:p>
    <w:p w14:paraId="50E11259" w14:textId="3D96282E" w:rsidR="004621D1" w:rsidRPr="004621D1" w:rsidRDefault="004621D1" w:rsidP="005566E6">
      <w:pPr>
        <w:pStyle w:val="B1"/>
        <w:rPr>
          <w:ins w:id="264" w:author="Cristina Ruiz" w:date="2025-02-06T22:21:00Z"/>
          <w:lang w:eastAsia="en-GB"/>
        </w:rPr>
      </w:pPr>
      <w:ins w:id="265" w:author="Cristina Ruiz" w:date="2025-02-06T22:21:00Z">
        <w:r w:rsidRPr="004621D1">
          <w:rPr>
            <w:lang w:eastAsia="en-GB"/>
          </w:rPr>
          <w:t>2a.</w:t>
        </w:r>
        <w:r w:rsidRPr="004621D1">
          <w:rPr>
            <w:lang w:eastAsia="en-GB"/>
          </w:rPr>
          <w:tab/>
          <w:t xml:space="preserve">On success, the </w:t>
        </w:r>
      </w:ins>
      <w:ins w:id="266" w:author="Cristina Ruiz" w:date="2025-02-06T22:26:00Z">
        <w:r w:rsidR="00DB4201">
          <w:rPr>
            <w:lang w:eastAsia="en-GB"/>
          </w:rPr>
          <w:t>HSS</w:t>
        </w:r>
      </w:ins>
      <w:ins w:id="267" w:author="Cristina Ruiz" w:date="2025-02-06T22:21:00Z">
        <w:r w:rsidRPr="004621D1">
          <w:rPr>
            <w:lang w:eastAsia="en-GB"/>
          </w:rPr>
          <w:t xml:space="preserve"> responds with "204 No Content".</w:t>
        </w:r>
      </w:ins>
    </w:p>
    <w:p w14:paraId="6589BD64" w14:textId="77777777" w:rsidR="004621D1" w:rsidRPr="004621D1" w:rsidRDefault="004621D1" w:rsidP="005566E6">
      <w:pPr>
        <w:pStyle w:val="B1"/>
        <w:rPr>
          <w:ins w:id="268" w:author="Cristina Ruiz" w:date="2025-02-06T22:21:00Z"/>
          <w:lang w:eastAsia="en-GB"/>
        </w:rPr>
      </w:pPr>
      <w:ins w:id="269" w:author="Cristina Ruiz" w:date="2025-02-06T22:21:00Z">
        <w:r w:rsidRPr="004621D1">
          <w:rPr>
            <w:lang w:eastAsia="en-GB"/>
          </w:rPr>
          <w:t>2b.</w:t>
        </w:r>
        <w:r w:rsidRPr="004621D1">
          <w:rPr>
            <w:lang w:eastAsia="en-GB"/>
          </w:rPr>
          <w:tab/>
          <w:t>If there is no valid subscription available (e.g. due to an unknown SubscriptionId value), HTTP status code "404 Not Found" shall be returned including additional error information in the response body (in the "ProblemDetails" element).</w:t>
        </w:r>
      </w:ins>
    </w:p>
    <w:p w14:paraId="5F7C3DC5" w14:textId="42B35AB1" w:rsidR="004621D1" w:rsidRPr="004621D1" w:rsidRDefault="004621D1" w:rsidP="005566E6">
      <w:pPr>
        <w:pStyle w:val="B1"/>
        <w:ind w:firstLine="0"/>
        <w:rPr>
          <w:ins w:id="270" w:author="Cristina Ruiz" w:date="2025-02-06T22:21:00Z"/>
          <w:lang w:eastAsia="en-GB"/>
        </w:rPr>
      </w:pPr>
      <w:ins w:id="271" w:author="Cristina Ruiz" w:date="2025-02-06T22:21:00Z">
        <w:r w:rsidRPr="004621D1">
          <w:rPr>
            <w:lang w:eastAsia="en-GB"/>
          </w:rPr>
          <w:t>On failure, the appropriate HTTP status code indicating the error shall be returned and appropriate additional error information should be returned in the DELETE response body.</w:t>
        </w:r>
        <w:bookmarkStart w:id="272" w:name="_Toc11338440"/>
        <w:bookmarkStart w:id="273" w:name="_Toc27585055"/>
        <w:bookmarkStart w:id="274" w:name="_Toc36457008"/>
        <w:bookmarkStart w:id="275" w:name="_Toc45027891"/>
        <w:bookmarkStart w:id="276" w:name="_Toc45028726"/>
        <w:bookmarkStart w:id="277" w:name="_Toc67681482"/>
      </w:ins>
    </w:p>
    <w:p w14:paraId="3C5AA793" w14:textId="1A66A30B" w:rsidR="004621D1" w:rsidRPr="004621D1" w:rsidRDefault="004621D1" w:rsidP="005566E6">
      <w:pPr>
        <w:pStyle w:val="Heading4"/>
        <w:rPr>
          <w:ins w:id="278" w:author="Cristina Ruiz" w:date="2025-02-06T22:21:00Z"/>
          <w:lang w:eastAsia="en-GB"/>
        </w:rPr>
      </w:pPr>
      <w:bookmarkStart w:id="279" w:name="_Toc186736489"/>
      <w:ins w:id="280" w:author="Cristina Ruiz" w:date="2025-02-06T22:21:00Z">
        <w:r w:rsidRPr="004621D1">
          <w:rPr>
            <w:lang w:eastAsia="en-GB"/>
          </w:rPr>
          <w:t>5.</w:t>
        </w:r>
      </w:ins>
      <w:ins w:id="281" w:author="Jesus de Gregorio" w:date="2025-02-07T15:55:00Z">
        <w:r w:rsidR="00FD26FB" w:rsidRPr="00FD26FB">
          <w:rPr>
            <w:highlight w:val="yellow"/>
            <w:lang w:eastAsia="en-GB"/>
          </w:rPr>
          <w:t>x</w:t>
        </w:r>
      </w:ins>
      <w:ins w:id="282" w:author="Cristina Ruiz" w:date="2025-02-06T22:21:00Z">
        <w:r w:rsidRPr="004621D1">
          <w:rPr>
            <w:lang w:eastAsia="en-GB"/>
          </w:rPr>
          <w:t>.2.</w:t>
        </w:r>
      </w:ins>
      <w:ins w:id="283" w:author="Cristina Ruiz" w:date="2025-02-06T22:54:00Z">
        <w:r w:rsidR="00187C0F">
          <w:rPr>
            <w:lang w:eastAsia="zh-CN"/>
          </w:rPr>
          <w:t>4</w:t>
        </w:r>
      </w:ins>
      <w:ins w:id="284" w:author="Cristina Ruiz" w:date="2025-02-06T22:21:00Z">
        <w:r w:rsidRPr="004621D1">
          <w:rPr>
            <w:lang w:eastAsia="en-GB"/>
          </w:rPr>
          <w:tab/>
        </w:r>
        <w:r w:rsidRPr="004621D1">
          <w:rPr>
            <w:lang w:eastAsia="zh-CN"/>
          </w:rPr>
          <w:t>ModifySubscription</w:t>
        </w:r>
        <w:bookmarkEnd w:id="272"/>
        <w:bookmarkEnd w:id="273"/>
        <w:bookmarkEnd w:id="274"/>
        <w:bookmarkEnd w:id="275"/>
        <w:bookmarkEnd w:id="276"/>
        <w:bookmarkEnd w:id="277"/>
        <w:bookmarkEnd w:id="279"/>
      </w:ins>
    </w:p>
    <w:p w14:paraId="7CDB99A6" w14:textId="5A28FA13" w:rsidR="004621D1" w:rsidRPr="004621D1" w:rsidRDefault="004621D1" w:rsidP="005566E6">
      <w:pPr>
        <w:pStyle w:val="Heading5"/>
        <w:rPr>
          <w:ins w:id="285" w:author="Cristina Ruiz" w:date="2025-02-06T22:21:00Z"/>
          <w:lang w:eastAsia="en-GB"/>
        </w:rPr>
      </w:pPr>
      <w:bookmarkStart w:id="286" w:name="_Toc11338441"/>
      <w:bookmarkStart w:id="287" w:name="_Toc27585056"/>
      <w:bookmarkStart w:id="288" w:name="_Toc36457009"/>
      <w:bookmarkStart w:id="289" w:name="_Toc45027892"/>
      <w:bookmarkStart w:id="290" w:name="_Toc45028727"/>
      <w:bookmarkStart w:id="291" w:name="_Toc67681483"/>
      <w:bookmarkStart w:id="292" w:name="_Toc186736490"/>
      <w:ins w:id="293" w:author="Cristina Ruiz" w:date="2025-02-06T22:21:00Z">
        <w:r w:rsidRPr="004621D1">
          <w:rPr>
            <w:lang w:eastAsia="en-GB"/>
          </w:rPr>
          <w:t>5.</w:t>
        </w:r>
      </w:ins>
      <w:ins w:id="294" w:author="Jesus de Gregorio" w:date="2025-02-07T15:55:00Z">
        <w:r w:rsidR="00FD26FB" w:rsidRPr="00FD26FB">
          <w:rPr>
            <w:highlight w:val="yellow"/>
            <w:lang w:eastAsia="en-GB"/>
          </w:rPr>
          <w:t>x</w:t>
        </w:r>
      </w:ins>
      <w:ins w:id="295" w:author="Cristina Ruiz" w:date="2025-02-06T22:21:00Z">
        <w:r w:rsidRPr="004621D1">
          <w:rPr>
            <w:lang w:eastAsia="en-GB"/>
          </w:rPr>
          <w:t>.2.</w:t>
        </w:r>
      </w:ins>
      <w:ins w:id="296" w:author="Cristina Ruiz" w:date="2025-02-06T22:54:00Z">
        <w:r w:rsidR="00187C0F">
          <w:rPr>
            <w:lang w:eastAsia="zh-CN"/>
          </w:rPr>
          <w:t>4</w:t>
        </w:r>
      </w:ins>
      <w:ins w:id="297" w:author="Cristina Ruiz" w:date="2025-02-06T22:21:00Z">
        <w:r w:rsidRPr="004621D1">
          <w:rPr>
            <w:lang w:eastAsia="en-GB"/>
          </w:rPr>
          <w:t>.1</w:t>
        </w:r>
        <w:r w:rsidRPr="004621D1">
          <w:rPr>
            <w:lang w:eastAsia="en-GB"/>
          </w:rPr>
          <w:tab/>
          <w:t>General</w:t>
        </w:r>
        <w:bookmarkEnd w:id="286"/>
        <w:bookmarkEnd w:id="287"/>
        <w:bookmarkEnd w:id="288"/>
        <w:bookmarkEnd w:id="289"/>
        <w:bookmarkEnd w:id="290"/>
        <w:bookmarkEnd w:id="291"/>
        <w:bookmarkEnd w:id="292"/>
      </w:ins>
    </w:p>
    <w:p w14:paraId="0FA2810D" w14:textId="77777777" w:rsidR="004621D1" w:rsidRPr="004621D1" w:rsidRDefault="004621D1" w:rsidP="005566E6">
      <w:pPr>
        <w:rPr>
          <w:ins w:id="298" w:author="Cristina Ruiz" w:date="2025-02-06T22:21:00Z"/>
          <w:lang w:eastAsia="en-GB"/>
        </w:rPr>
      </w:pPr>
      <w:ins w:id="299" w:author="Cristina Ruiz" w:date="2025-02-06T22:21:00Z">
        <w:r w:rsidRPr="004621D1">
          <w:rPr>
            <w:lang w:eastAsia="en-GB"/>
          </w:rPr>
          <w:t>The following procedures using the ModifySubscription service operation are supported:</w:t>
        </w:r>
      </w:ins>
    </w:p>
    <w:p w14:paraId="683D7A0E" w14:textId="3735EA2D" w:rsidR="004621D1" w:rsidRPr="004621D1" w:rsidRDefault="004621D1" w:rsidP="005566E6">
      <w:pPr>
        <w:pStyle w:val="B1"/>
        <w:rPr>
          <w:ins w:id="300" w:author="Cristina Ruiz" w:date="2025-02-06T22:21:00Z"/>
          <w:lang w:eastAsia="zh-CN"/>
        </w:rPr>
      </w:pPr>
      <w:ins w:id="301" w:author="Cristina Ruiz" w:date="2025-02-06T22:21:00Z">
        <w:r w:rsidRPr="004621D1">
          <w:rPr>
            <w:lang w:eastAsia="en-GB"/>
          </w:rPr>
          <w:t>-</w:t>
        </w:r>
        <w:r w:rsidRPr="004621D1">
          <w:rPr>
            <w:lang w:eastAsia="en-GB"/>
          </w:rPr>
          <w:tab/>
          <w:t>Modification of a</w:t>
        </w:r>
        <w:r w:rsidRPr="004621D1">
          <w:rPr>
            <w:lang w:eastAsia="zh-CN"/>
          </w:rPr>
          <w:t>n</w:t>
        </w:r>
        <w:r w:rsidRPr="004621D1">
          <w:rPr>
            <w:lang w:eastAsia="en-GB"/>
          </w:rPr>
          <w:t xml:space="preserve"> </w:t>
        </w:r>
      </w:ins>
      <w:ins w:id="302" w:author="Jesus de Gregorio" w:date="2025-02-10T17:36:00Z">
        <w:r w:rsidR="00EE57F8">
          <w:rPr>
            <w:lang w:eastAsia="en-GB"/>
          </w:rPr>
          <w:t>IMS-</w:t>
        </w:r>
      </w:ins>
      <w:ins w:id="303" w:author="Cristina Ruiz" w:date="2025-02-06T22:21:00Z">
        <w:r w:rsidRPr="00EE57F8">
          <w:rPr>
            <w:lang w:eastAsia="zh-CN"/>
          </w:rPr>
          <w:t>EE-</w:t>
        </w:r>
        <w:r w:rsidRPr="00EE57F8">
          <w:rPr>
            <w:lang w:eastAsia="en-GB"/>
          </w:rPr>
          <w:t>Subscription</w:t>
        </w:r>
        <w:r w:rsidRPr="004621D1">
          <w:rPr>
            <w:lang w:eastAsia="en-GB"/>
          </w:rPr>
          <w:t xml:space="preserve"> to notification of </w:t>
        </w:r>
        <w:r w:rsidRPr="004621D1">
          <w:rPr>
            <w:lang w:eastAsia="zh-CN"/>
          </w:rPr>
          <w:t>events</w:t>
        </w:r>
      </w:ins>
    </w:p>
    <w:p w14:paraId="6C7BC041" w14:textId="2715EE13" w:rsidR="004621D1" w:rsidRPr="004621D1" w:rsidRDefault="004621D1" w:rsidP="005566E6">
      <w:pPr>
        <w:pStyle w:val="Heading5"/>
        <w:rPr>
          <w:ins w:id="304" w:author="Cristina Ruiz" w:date="2025-02-06T22:21:00Z"/>
          <w:lang w:eastAsia="en-GB"/>
        </w:rPr>
      </w:pPr>
      <w:bookmarkStart w:id="305" w:name="_Toc11338442"/>
      <w:bookmarkStart w:id="306" w:name="_Toc27585057"/>
      <w:bookmarkStart w:id="307" w:name="_Toc36457010"/>
      <w:bookmarkStart w:id="308" w:name="_Toc45027893"/>
      <w:bookmarkStart w:id="309" w:name="_Toc45028728"/>
      <w:bookmarkStart w:id="310" w:name="_Toc67681484"/>
      <w:bookmarkStart w:id="311" w:name="_Toc186736491"/>
      <w:ins w:id="312" w:author="Cristina Ruiz" w:date="2025-02-06T22:21:00Z">
        <w:r w:rsidRPr="004621D1">
          <w:rPr>
            <w:lang w:eastAsia="en-GB"/>
          </w:rPr>
          <w:t>5.</w:t>
        </w:r>
      </w:ins>
      <w:ins w:id="313" w:author="Jesus de Gregorio" w:date="2025-02-07T15:55:00Z">
        <w:r w:rsidR="00FD26FB" w:rsidRPr="00FD26FB">
          <w:rPr>
            <w:highlight w:val="yellow"/>
            <w:lang w:eastAsia="en-GB"/>
          </w:rPr>
          <w:t>x</w:t>
        </w:r>
      </w:ins>
      <w:ins w:id="314" w:author="Cristina Ruiz" w:date="2025-02-06T22:21:00Z">
        <w:r w:rsidRPr="004621D1">
          <w:rPr>
            <w:lang w:eastAsia="en-GB"/>
          </w:rPr>
          <w:t>.2.</w:t>
        </w:r>
      </w:ins>
      <w:ins w:id="315" w:author="Cristina Ruiz" w:date="2025-02-06T22:54:00Z">
        <w:r w:rsidR="00187C0F">
          <w:rPr>
            <w:lang w:eastAsia="zh-CN"/>
          </w:rPr>
          <w:t>4</w:t>
        </w:r>
      </w:ins>
      <w:ins w:id="316" w:author="Cristina Ruiz" w:date="2025-02-06T22:21:00Z">
        <w:r w:rsidRPr="004621D1">
          <w:rPr>
            <w:lang w:eastAsia="en-GB"/>
          </w:rPr>
          <w:t>.</w:t>
        </w:r>
        <w:r w:rsidRPr="004621D1">
          <w:rPr>
            <w:lang w:eastAsia="zh-CN"/>
          </w:rPr>
          <w:t>2</w:t>
        </w:r>
        <w:r w:rsidRPr="004621D1">
          <w:rPr>
            <w:lang w:eastAsia="en-GB"/>
          </w:rPr>
          <w:tab/>
          <w:t>Modification of a subscription</w:t>
        </w:r>
        <w:bookmarkEnd w:id="305"/>
        <w:bookmarkEnd w:id="306"/>
        <w:bookmarkEnd w:id="307"/>
        <w:bookmarkEnd w:id="308"/>
        <w:bookmarkEnd w:id="309"/>
        <w:bookmarkEnd w:id="310"/>
        <w:bookmarkEnd w:id="311"/>
      </w:ins>
    </w:p>
    <w:p w14:paraId="628B6ADB" w14:textId="4F5BFC08" w:rsidR="004621D1" w:rsidRPr="004621D1" w:rsidRDefault="004621D1" w:rsidP="005566E6">
      <w:pPr>
        <w:rPr>
          <w:ins w:id="317" w:author="Cristina Ruiz" w:date="2025-02-06T22:21:00Z"/>
          <w:lang w:eastAsia="en-GB"/>
        </w:rPr>
      </w:pPr>
      <w:ins w:id="318" w:author="Cristina Ruiz" w:date="2025-02-06T22:21:00Z">
        <w:r w:rsidRPr="004621D1">
          <w:rPr>
            <w:lang w:eastAsia="en-GB"/>
          </w:rPr>
          <w:t xml:space="preserve">The service operation is invoked by a NF Service Consumer, e.g. NEF, towards the </w:t>
        </w:r>
      </w:ins>
      <w:ins w:id="319" w:author="Cristina Ruiz" w:date="2025-02-06T22:26:00Z">
        <w:r w:rsidR="00DB4201" w:rsidRPr="00F367B4">
          <w:rPr>
            <w:lang w:eastAsia="en-GB"/>
          </w:rPr>
          <w:t>HSS</w:t>
        </w:r>
      </w:ins>
      <w:ins w:id="320" w:author="Cristina Ruiz" w:date="2025-02-06T22:21:00Z">
        <w:r w:rsidRPr="004621D1">
          <w:rPr>
            <w:lang w:eastAsia="ko-KR"/>
          </w:rPr>
          <w:t xml:space="preserve">, </w:t>
        </w:r>
        <w:r w:rsidRPr="004621D1">
          <w:rPr>
            <w:lang w:eastAsia="en-GB"/>
          </w:rPr>
          <w:t xml:space="preserve">when it needs to modify an existing subscription previously created by itself at the </w:t>
        </w:r>
      </w:ins>
      <w:ins w:id="321" w:author="Cristina Ruiz" w:date="2025-02-06T22:26:00Z">
        <w:r w:rsidR="00DB4201" w:rsidRPr="00F367B4">
          <w:rPr>
            <w:lang w:eastAsia="en-GB"/>
          </w:rPr>
          <w:t>HSS</w:t>
        </w:r>
      </w:ins>
      <w:ins w:id="322" w:author="Cristina Ruiz" w:date="2025-02-06T22:21:00Z">
        <w:r w:rsidRPr="004621D1">
          <w:rPr>
            <w:lang w:eastAsia="en-GB"/>
          </w:rPr>
          <w:t>.</w:t>
        </w:r>
      </w:ins>
    </w:p>
    <w:p w14:paraId="198F4D78" w14:textId="50145D2F" w:rsidR="004621D1" w:rsidRPr="004621D1" w:rsidRDefault="004621D1" w:rsidP="005566E6">
      <w:pPr>
        <w:rPr>
          <w:ins w:id="323" w:author="Cristina Ruiz" w:date="2025-02-06T22:21:00Z"/>
          <w:lang w:eastAsia="en-GB"/>
        </w:rPr>
      </w:pPr>
      <w:ins w:id="324" w:author="Cristina Ruiz" w:date="2025-02-06T22:21:00Z">
        <w:r w:rsidRPr="004621D1">
          <w:rPr>
            <w:lang w:eastAsia="en-GB"/>
          </w:rPr>
          <w:t xml:space="preserve">The NF Service Consumer shall modify the subscription by using HTTP method PATCH with the </w:t>
        </w:r>
        <w:r w:rsidRPr="00EE57F8">
          <w:rPr>
            <w:lang w:eastAsia="en-GB"/>
          </w:rPr>
          <w:t>URI</w:t>
        </w:r>
        <w:r w:rsidRPr="004621D1">
          <w:rPr>
            <w:lang w:eastAsia="en-GB"/>
          </w:rPr>
          <w:t xml:space="preserve"> of the individual subscription resource to be modified.</w:t>
        </w:r>
      </w:ins>
    </w:p>
    <w:p w14:paraId="299BBC60" w14:textId="77777777" w:rsidR="004621D1" w:rsidRPr="004621D1" w:rsidRDefault="004621D1" w:rsidP="004621D1">
      <w:pPr>
        <w:overflowPunct w:val="0"/>
        <w:autoSpaceDE w:val="0"/>
        <w:autoSpaceDN w:val="0"/>
        <w:adjustRightInd w:val="0"/>
        <w:rPr>
          <w:ins w:id="325" w:author="Cristina Ruiz" w:date="2025-02-06T22:21:00Z"/>
          <w:lang w:eastAsia="en-GB"/>
        </w:rPr>
      </w:pPr>
    </w:p>
    <w:p w14:paraId="5696892A" w14:textId="2DF4BAF8" w:rsidR="004621D1" w:rsidRPr="004621D1" w:rsidRDefault="0077657A" w:rsidP="005566E6">
      <w:pPr>
        <w:pStyle w:val="TH"/>
        <w:rPr>
          <w:ins w:id="326" w:author="Cristina Ruiz" w:date="2025-02-06T22:21:00Z"/>
          <w:rFonts w:cs="Arial"/>
          <w:lang w:eastAsia="en-GB"/>
        </w:rPr>
      </w:pPr>
      <w:ins w:id="327" w:author="Cristina Ruiz" w:date="2025-02-06T22:21:00Z">
        <w:r w:rsidRPr="004621D1">
          <w:rPr>
            <w:lang w:eastAsia="en-GB"/>
          </w:rPr>
          <w:object w:dxaOrig="8709" w:dyaOrig="2709" w14:anchorId="28735111">
            <v:shape id="_x0000_i1027" type="#_x0000_t75" style="width:435.45pt;height:135.45pt" o:ole="">
              <v:imagedata r:id="rId16" o:title=""/>
            </v:shape>
            <o:OLEObject Type="Embed" ProgID="Visio.Drawing.11" ShapeID="_x0000_i1027" DrawAspect="Content" ObjectID="_1800778491" r:id="rId17"/>
          </w:object>
        </w:r>
      </w:ins>
    </w:p>
    <w:p w14:paraId="6818E560" w14:textId="334DFF80" w:rsidR="004621D1" w:rsidRPr="004621D1" w:rsidRDefault="004621D1" w:rsidP="005566E6">
      <w:pPr>
        <w:pStyle w:val="TF"/>
        <w:rPr>
          <w:ins w:id="328" w:author="Cristina Ruiz" w:date="2025-02-06T22:21:00Z"/>
          <w:lang w:eastAsia="en-GB"/>
        </w:rPr>
      </w:pPr>
      <w:ins w:id="329" w:author="Cristina Ruiz" w:date="2025-02-06T22:21:00Z">
        <w:r w:rsidRPr="004621D1">
          <w:rPr>
            <w:lang w:eastAsia="en-GB"/>
          </w:rPr>
          <w:t>Figure 5.</w:t>
        </w:r>
      </w:ins>
      <w:ins w:id="330" w:author="Jesus de Gregorio" w:date="2025-02-07T15:55:00Z">
        <w:r w:rsidR="00FD26FB" w:rsidRPr="00FD26FB">
          <w:rPr>
            <w:highlight w:val="yellow"/>
            <w:lang w:eastAsia="en-GB"/>
          </w:rPr>
          <w:t>x</w:t>
        </w:r>
      </w:ins>
      <w:ins w:id="331" w:author="Cristina Ruiz" w:date="2025-02-06T22:21:00Z">
        <w:r w:rsidRPr="004621D1">
          <w:rPr>
            <w:lang w:eastAsia="en-GB"/>
          </w:rPr>
          <w:t>.2.</w:t>
        </w:r>
      </w:ins>
      <w:ins w:id="332" w:author="Jesus de Gregorio" w:date="2025-02-10T17:38:00Z">
        <w:r w:rsidR="00EE57F8">
          <w:rPr>
            <w:lang w:eastAsia="en-GB"/>
          </w:rPr>
          <w:t>4</w:t>
        </w:r>
      </w:ins>
      <w:ins w:id="333" w:author="Cristina Ruiz" w:date="2025-02-06T22:21:00Z">
        <w:r w:rsidRPr="004621D1">
          <w:rPr>
            <w:lang w:eastAsia="en-GB"/>
          </w:rPr>
          <w:t>.</w:t>
        </w:r>
        <w:r w:rsidRPr="004621D1">
          <w:rPr>
            <w:lang w:eastAsia="zh-CN"/>
          </w:rPr>
          <w:t>2</w:t>
        </w:r>
        <w:r w:rsidRPr="004621D1">
          <w:rPr>
            <w:lang w:eastAsia="en-GB"/>
          </w:rPr>
          <w:t>-1: NF service consumer updates subscription</w:t>
        </w:r>
      </w:ins>
    </w:p>
    <w:p w14:paraId="1E247AE7" w14:textId="77777777" w:rsidR="004621D1" w:rsidRPr="004621D1" w:rsidRDefault="004621D1" w:rsidP="005566E6">
      <w:pPr>
        <w:pStyle w:val="B1"/>
        <w:rPr>
          <w:ins w:id="334" w:author="Cristina Ruiz" w:date="2025-02-06T22:21:00Z"/>
          <w:lang w:eastAsia="en-GB"/>
        </w:rPr>
      </w:pPr>
      <w:ins w:id="335" w:author="Cristina Ruiz" w:date="2025-02-06T22:21:00Z">
        <w:r w:rsidRPr="004621D1">
          <w:rPr>
            <w:lang w:eastAsia="en-GB"/>
          </w:rPr>
          <w:t>1.</w:t>
        </w:r>
        <w:r w:rsidRPr="004621D1">
          <w:rPr>
            <w:lang w:eastAsia="en-GB"/>
          </w:rPr>
          <w:tab/>
          <w:t>The NF service consumer (e.g. NEF) shall send a PATCH request to the resource representing a subscription. The modification may be for the events subscribed or for updating the event report options.</w:t>
        </w:r>
      </w:ins>
    </w:p>
    <w:p w14:paraId="788BC063" w14:textId="44222899" w:rsidR="004621D1" w:rsidRPr="004621D1" w:rsidRDefault="004621D1" w:rsidP="005566E6">
      <w:pPr>
        <w:pStyle w:val="B1"/>
        <w:rPr>
          <w:ins w:id="336" w:author="Cristina Ruiz" w:date="2025-02-06T22:21:00Z"/>
          <w:lang w:eastAsia="en-GB"/>
        </w:rPr>
      </w:pPr>
      <w:ins w:id="337" w:author="Cristina Ruiz" w:date="2025-02-06T22:21:00Z">
        <w:r w:rsidRPr="004621D1">
          <w:rPr>
            <w:lang w:eastAsia="en-GB"/>
          </w:rPr>
          <w:t>2a.</w:t>
        </w:r>
        <w:r w:rsidRPr="004621D1">
          <w:rPr>
            <w:lang w:eastAsia="en-GB"/>
          </w:rPr>
          <w:tab/>
          <w:t xml:space="preserve">On success, the request is accepted, and </w:t>
        </w:r>
        <w:r w:rsidRPr="004621D1">
          <w:rPr>
            <w:lang w:val="en-US" w:eastAsia="zh-CN"/>
          </w:rPr>
          <w:t xml:space="preserve">all the modification instructions in the PATCH request have been implemented, </w:t>
        </w:r>
        <w:r w:rsidRPr="004621D1">
          <w:rPr>
            <w:lang w:eastAsia="en-GB"/>
          </w:rPr>
          <w:t xml:space="preserve">the </w:t>
        </w:r>
      </w:ins>
      <w:ins w:id="338" w:author="Cristina Ruiz" w:date="2025-02-06T22:26:00Z">
        <w:r w:rsidR="00DB4201">
          <w:rPr>
            <w:lang w:eastAsia="en-GB"/>
          </w:rPr>
          <w:t>HSS</w:t>
        </w:r>
      </w:ins>
      <w:ins w:id="339" w:author="Cristina Ruiz" w:date="2025-02-06T22:21:00Z">
        <w:r w:rsidRPr="004621D1">
          <w:rPr>
            <w:lang w:eastAsia="en-GB"/>
          </w:rPr>
          <w:t xml:space="preserve"> shall respond with "204 No Content".</w:t>
        </w:r>
      </w:ins>
    </w:p>
    <w:p w14:paraId="24609951" w14:textId="55251239" w:rsidR="004621D1" w:rsidRPr="004621D1" w:rsidRDefault="004621D1" w:rsidP="005566E6">
      <w:pPr>
        <w:pStyle w:val="B1"/>
        <w:rPr>
          <w:ins w:id="340" w:author="Cristina Ruiz" w:date="2025-02-06T22:21:00Z"/>
          <w:lang w:eastAsia="en-GB"/>
        </w:rPr>
      </w:pPr>
      <w:ins w:id="341" w:author="Cristina Ruiz" w:date="2025-02-06T22:21:00Z">
        <w:r w:rsidRPr="004621D1">
          <w:rPr>
            <w:lang w:eastAsia="en-GB"/>
          </w:rPr>
          <w:lastRenderedPageBreak/>
          <w:t>2b.</w:t>
        </w:r>
        <w:r w:rsidRPr="004621D1">
          <w:rPr>
            <w:lang w:eastAsia="en-GB"/>
          </w:rPr>
          <w:tab/>
          <w:t xml:space="preserve">On success, the request is accepted, but </w:t>
        </w:r>
        <w:r w:rsidRPr="004621D1">
          <w:rPr>
            <w:lang w:val="en-US" w:eastAsia="zh-CN"/>
          </w:rPr>
          <w:t xml:space="preserve">some of the modification instructions in the PATCH request have been discarded, </w:t>
        </w:r>
        <w:r w:rsidRPr="004621D1">
          <w:rPr>
            <w:lang w:eastAsia="en-GB"/>
          </w:rPr>
          <w:t xml:space="preserve">the </w:t>
        </w:r>
      </w:ins>
      <w:ins w:id="342" w:author="Cristina Ruiz" w:date="2025-02-06T22:26:00Z">
        <w:r w:rsidR="00DB4201">
          <w:rPr>
            <w:lang w:eastAsia="en-GB"/>
          </w:rPr>
          <w:t>HSS</w:t>
        </w:r>
      </w:ins>
      <w:ins w:id="343" w:author="Cristina Ruiz" w:date="2025-02-06T22:21:00Z">
        <w:r w:rsidRPr="004621D1">
          <w:rPr>
            <w:lang w:eastAsia="en-GB"/>
          </w:rPr>
          <w:t xml:space="preserve"> shall respond with "</w:t>
        </w:r>
        <w:r w:rsidRPr="004621D1">
          <w:rPr>
            <w:lang w:eastAsia="zh-CN"/>
          </w:rPr>
          <w:t>200 OK</w:t>
        </w:r>
        <w:r w:rsidRPr="004621D1">
          <w:rPr>
            <w:lang w:eastAsia="en-GB"/>
          </w:rPr>
          <w:t xml:space="preserve">" including </w:t>
        </w:r>
        <w:r w:rsidRPr="004621D1">
          <w:rPr>
            <w:lang w:eastAsia="zh-CN"/>
          </w:rPr>
          <w:t>PatchResult to indicate the failed modifications</w:t>
        </w:r>
        <w:r w:rsidRPr="004621D1">
          <w:rPr>
            <w:lang w:eastAsia="en-GB"/>
          </w:rPr>
          <w:t>.</w:t>
        </w:r>
      </w:ins>
    </w:p>
    <w:p w14:paraId="28E67BF0" w14:textId="77777777" w:rsidR="004621D1" w:rsidRPr="004621D1" w:rsidRDefault="004621D1" w:rsidP="005566E6">
      <w:pPr>
        <w:pStyle w:val="B1"/>
        <w:rPr>
          <w:ins w:id="344" w:author="Cristina Ruiz" w:date="2025-02-06T22:21:00Z"/>
          <w:lang w:eastAsia="en-GB"/>
        </w:rPr>
      </w:pPr>
      <w:ins w:id="345" w:author="Cristina Ruiz" w:date="2025-02-06T22:21:00Z">
        <w:r w:rsidRPr="004621D1">
          <w:rPr>
            <w:lang w:eastAsia="en-GB"/>
          </w:rPr>
          <w:t>2c.</w:t>
        </w:r>
        <w:r w:rsidRPr="004621D1">
          <w:rPr>
            <w:lang w:eastAsia="en-GB"/>
          </w:rPr>
          <w:tab/>
          <w:t>If the resource does not exist e.g. the subscriptionId cannot be found, HTTP status code "404 Not Found" should be returned including additional error information in the response body (in the "ProblemDetails" element).</w:t>
        </w:r>
      </w:ins>
    </w:p>
    <w:p w14:paraId="2D2D72EA" w14:textId="77777777" w:rsidR="004621D1" w:rsidRPr="004621D1" w:rsidRDefault="004621D1" w:rsidP="005566E6">
      <w:pPr>
        <w:pStyle w:val="B1"/>
        <w:rPr>
          <w:ins w:id="346" w:author="Cristina Ruiz" w:date="2025-02-06T22:21:00Z"/>
          <w:lang w:eastAsia="en-GB"/>
        </w:rPr>
      </w:pPr>
      <w:ins w:id="347" w:author="Cristina Ruiz" w:date="2025-02-06T22:21:00Z">
        <w:r w:rsidRPr="004621D1">
          <w:rPr>
            <w:lang w:eastAsia="en-GB"/>
          </w:rPr>
          <w:t>2d.</w:t>
        </w:r>
        <w:r w:rsidRPr="004621D1">
          <w:rPr>
            <w:lang w:eastAsia="en-GB"/>
          </w:rPr>
          <w:tab/>
          <w:t>If the modification can't be accepted, HTTP status code "403 Forbidden" should be returned including additional error information in the response body (in the "ProblemDetails" element).</w:t>
        </w:r>
      </w:ins>
    </w:p>
    <w:p w14:paraId="439E54D9" w14:textId="77777777" w:rsidR="004621D1" w:rsidRPr="005566E6" w:rsidRDefault="004621D1" w:rsidP="005566E6">
      <w:pPr>
        <w:pStyle w:val="B1"/>
        <w:ind w:firstLine="0"/>
        <w:rPr>
          <w:ins w:id="348" w:author="Cristina Ruiz" w:date="2025-02-06T22:21:00Z"/>
        </w:rPr>
      </w:pPr>
      <w:ins w:id="349" w:author="Cristina Ruiz" w:date="2025-02-06T22:21:00Z">
        <w:r w:rsidRPr="005566E6">
          <w:t>On failure, the appropriate HTTP status code indicating the error shall be returned and appropriate additional error information should be returned in the PATCH response body.</w:t>
        </w:r>
      </w:ins>
    </w:p>
    <w:bookmarkEnd w:id="10"/>
    <w:p w14:paraId="2A6B7DB7" w14:textId="77777777" w:rsidR="00DE0DBC" w:rsidRPr="005F7ACE" w:rsidRDefault="00DE0DBC" w:rsidP="005F7ACE"/>
    <w:p w14:paraId="209EF722" w14:textId="6923396C" w:rsidR="00F94B04" w:rsidRPr="00F94B04" w:rsidRDefault="00F94B04" w:rsidP="00F9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3C534C4" w14:textId="77777777" w:rsidR="00F94B04" w:rsidRDefault="00F94B04">
      <w:pPr>
        <w:rPr>
          <w:noProof/>
        </w:rPr>
      </w:pPr>
    </w:p>
    <w:sectPr w:rsidR="00F94B0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4C3DC" w14:textId="77777777" w:rsidR="0057689C" w:rsidRDefault="0057689C">
      <w:r>
        <w:separator/>
      </w:r>
    </w:p>
  </w:endnote>
  <w:endnote w:type="continuationSeparator" w:id="0">
    <w:p w14:paraId="7EEF1EDE" w14:textId="77777777" w:rsidR="0057689C" w:rsidRDefault="00576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53EE8" w14:textId="77777777" w:rsidR="0057689C" w:rsidRDefault="0057689C">
      <w:r>
        <w:separator/>
      </w:r>
    </w:p>
  </w:footnote>
  <w:footnote w:type="continuationSeparator" w:id="0">
    <w:p w14:paraId="730C7958" w14:textId="77777777" w:rsidR="0057689C" w:rsidRDefault="00576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istina Ruiz">
    <w15:presenceInfo w15:providerId="AD" w15:userId="S::cristina.ruiz@ericsson.com::f91d0654-96a0-4276-8039-0e785b526f61"/>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0B"/>
    <w:rsid w:val="000101B8"/>
    <w:rsid w:val="00020A47"/>
    <w:rsid w:val="00022E4A"/>
    <w:rsid w:val="0003076C"/>
    <w:rsid w:val="00031814"/>
    <w:rsid w:val="00034A8C"/>
    <w:rsid w:val="000366C7"/>
    <w:rsid w:val="00040A84"/>
    <w:rsid w:val="00040BD3"/>
    <w:rsid w:val="0005296F"/>
    <w:rsid w:val="00055395"/>
    <w:rsid w:val="000603AA"/>
    <w:rsid w:val="000657F7"/>
    <w:rsid w:val="000708B9"/>
    <w:rsid w:val="00070E09"/>
    <w:rsid w:val="000829AA"/>
    <w:rsid w:val="000975DE"/>
    <w:rsid w:val="000A6394"/>
    <w:rsid w:val="000B02C0"/>
    <w:rsid w:val="000B7FED"/>
    <w:rsid w:val="000C038A"/>
    <w:rsid w:val="000C6598"/>
    <w:rsid w:val="000D2646"/>
    <w:rsid w:val="000D44B3"/>
    <w:rsid w:val="000E1C9A"/>
    <w:rsid w:val="001309DC"/>
    <w:rsid w:val="00130BF2"/>
    <w:rsid w:val="00133719"/>
    <w:rsid w:val="001354C3"/>
    <w:rsid w:val="001373DF"/>
    <w:rsid w:val="00145D43"/>
    <w:rsid w:val="00160DC7"/>
    <w:rsid w:val="001723EA"/>
    <w:rsid w:val="00187C0F"/>
    <w:rsid w:val="001900B9"/>
    <w:rsid w:val="00192C46"/>
    <w:rsid w:val="001965CC"/>
    <w:rsid w:val="001A08B3"/>
    <w:rsid w:val="001A3485"/>
    <w:rsid w:val="001A4A4A"/>
    <w:rsid w:val="001A7B60"/>
    <w:rsid w:val="001B20C2"/>
    <w:rsid w:val="001B2500"/>
    <w:rsid w:val="001B2953"/>
    <w:rsid w:val="001B52F0"/>
    <w:rsid w:val="001B7317"/>
    <w:rsid w:val="001B7A65"/>
    <w:rsid w:val="001C785A"/>
    <w:rsid w:val="001D0042"/>
    <w:rsid w:val="001D7EDF"/>
    <w:rsid w:val="001E41F3"/>
    <w:rsid w:val="001F255A"/>
    <w:rsid w:val="0021233E"/>
    <w:rsid w:val="0022017D"/>
    <w:rsid w:val="00234B2D"/>
    <w:rsid w:val="00247428"/>
    <w:rsid w:val="0026004D"/>
    <w:rsid w:val="002640DD"/>
    <w:rsid w:val="00272C9E"/>
    <w:rsid w:val="00275D12"/>
    <w:rsid w:val="00281334"/>
    <w:rsid w:val="00284FEB"/>
    <w:rsid w:val="002860C4"/>
    <w:rsid w:val="00290E74"/>
    <w:rsid w:val="002B5741"/>
    <w:rsid w:val="002C4E5A"/>
    <w:rsid w:val="002D2AEE"/>
    <w:rsid w:val="002E472E"/>
    <w:rsid w:val="002F3537"/>
    <w:rsid w:val="002F7CEF"/>
    <w:rsid w:val="00305409"/>
    <w:rsid w:val="003273F1"/>
    <w:rsid w:val="003400B7"/>
    <w:rsid w:val="00351E9E"/>
    <w:rsid w:val="003569D6"/>
    <w:rsid w:val="00356C90"/>
    <w:rsid w:val="003609EF"/>
    <w:rsid w:val="00361A35"/>
    <w:rsid w:val="0036231A"/>
    <w:rsid w:val="003656C6"/>
    <w:rsid w:val="00374DD4"/>
    <w:rsid w:val="0038321B"/>
    <w:rsid w:val="003A5514"/>
    <w:rsid w:val="003D4958"/>
    <w:rsid w:val="003E1A36"/>
    <w:rsid w:val="004007B8"/>
    <w:rsid w:val="00410371"/>
    <w:rsid w:val="004130ED"/>
    <w:rsid w:val="004242F1"/>
    <w:rsid w:val="00447F01"/>
    <w:rsid w:val="00452AC1"/>
    <w:rsid w:val="004609E0"/>
    <w:rsid w:val="004621D1"/>
    <w:rsid w:val="0047142A"/>
    <w:rsid w:val="00483C46"/>
    <w:rsid w:val="004B75B7"/>
    <w:rsid w:val="004C15D2"/>
    <w:rsid w:val="004E4872"/>
    <w:rsid w:val="004F46DC"/>
    <w:rsid w:val="005141D9"/>
    <w:rsid w:val="0051580D"/>
    <w:rsid w:val="00525AAA"/>
    <w:rsid w:val="00527C89"/>
    <w:rsid w:val="00531578"/>
    <w:rsid w:val="00542269"/>
    <w:rsid w:val="00546F4F"/>
    <w:rsid w:val="00547111"/>
    <w:rsid w:val="005566E6"/>
    <w:rsid w:val="00556A62"/>
    <w:rsid w:val="005634A1"/>
    <w:rsid w:val="00575334"/>
    <w:rsid w:val="0057689C"/>
    <w:rsid w:val="005814D0"/>
    <w:rsid w:val="00587B61"/>
    <w:rsid w:val="00592D74"/>
    <w:rsid w:val="005D7CC8"/>
    <w:rsid w:val="005E2C44"/>
    <w:rsid w:val="005F7ACE"/>
    <w:rsid w:val="00606BCE"/>
    <w:rsid w:val="006114AD"/>
    <w:rsid w:val="00621188"/>
    <w:rsid w:val="006257ED"/>
    <w:rsid w:val="0062681D"/>
    <w:rsid w:val="00653DE4"/>
    <w:rsid w:val="00664A84"/>
    <w:rsid w:val="006658DA"/>
    <w:rsid w:val="00665C47"/>
    <w:rsid w:val="006777C4"/>
    <w:rsid w:val="0069246F"/>
    <w:rsid w:val="00695808"/>
    <w:rsid w:val="006B2E98"/>
    <w:rsid w:val="006B46FB"/>
    <w:rsid w:val="006C41A6"/>
    <w:rsid w:val="006C7EFF"/>
    <w:rsid w:val="006E21FB"/>
    <w:rsid w:val="006F3754"/>
    <w:rsid w:val="00700BA8"/>
    <w:rsid w:val="00721631"/>
    <w:rsid w:val="00737DE0"/>
    <w:rsid w:val="00766FA6"/>
    <w:rsid w:val="0077657A"/>
    <w:rsid w:val="00792342"/>
    <w:rsid w:val="00796950"/>
    <w:rsid w:val="007977A8"/>
    <w:rsid w:val="007B512A"/>
    <w:rsid w:val="007C2097"/>
    <w:rsid w:val="007C5786"/>
    <w:rsid w:val="007D4CEE"/>
    <w:rsid w:val="007D6A07"/>
    <w:rsid w:val="007E5F98"/>
    <w:rsid w:val="007F185E"/>
    <w:rsid w:val="007F7259"/>
    <w:rsid w:val="008040A8"/>
    <w:rsid w:val="00805B65"/>
    <w:rsid w:val="00812170"/>
    <w:rsid w:val="008279FA"/>
    <w:rsid w:val="008412F4"/>
    <w:rsid w:val="00852289"/>
    <w:rsid w:val="008626E7"/>
    <w:rsid w:val="00863331"/>
    <w:rsid w:val="00863D4E"/>
    <w:rsid w:val="008657BA"/>
    <w:rsid w:val="00870EE7"/>
    <w:rsid w:val="00876FF6"/>
    <w:rsid w:val="008863B9"/>
    <w:rsid w:val="008A45A6"/>
    <w:rsid w:val="008A5B7E"/>
    <w:rsid w:val="008A7BEC"/>
    <w:rsid w:val="008D3CCC"/>
    <w:rsid w:val="008E1C58"/>
    <w:rsid w:val="008F3789"/>
    <w:rsid w:val="008F686C"/>
    <w:rsid w:val="009148DE"/>
    <w:rsid w:val="00920B9F"/>
    <w:rsid w:val="00941E30"/>
    <w:rsid w:val="009531B0"/>
    <w:rsid w:val="009567CB"/>
    <w:rsid w:val="00961BDF"/>
    <w:rsid w:val="009741B3"/>
    <w:rsid w:val="009777D9"/>
    <w:rsid w:val="00980E85"/>
    <w:rsid w:val="00980FC4"/>
    <w:rsid w:val="00983DF8"/>
    <w:rsid w:val="00991B88"/>
    <w:rsid w:val="009974A9"/>
    <w:rsid w:val="009A252C"/>
    <w:rsid w:val="009A41D5"/>
    <w:rsid w:val="009A5753"/>
    <w:rsid w:val="009A579D"/>
    <w:rsid w:val="009A752C"/>
    <w:rsid w:val="009B2AF4"/>
    <w:rsid w:val="009B3932"/>
    <w:rsid w:val="009B72F6"/>
    <w:rsid w:val="009C16EC"/>
    <w:rsid w:val="009D2FFC"/>
    <w:rsid w:val="009E3297"/>
    <w:rsid w:val="009F2D67"/>
    <w:rsid w:val="009F61F6"/>
    <w:rsid w:val="009F6FAC"/>
    <w:rsid w:val="009F734F"/>
    <w:rsid w:val="00A034F3"/>
    <w:rsid w:val="00A246B6"/>
    <w:rsid w:val="00A32F14"/>
    <w:rsid w:val="00A42843"/>
    <w:rsid w:val="00A47E70"/>
    <w:rsid w:val="00A50CF0"/>
    <w:rsid w:val="00A530F0"/>
    <w:rsid w:val="00A606F5"/>
    <w:rsid w:val="00A63C89"/>
    <w:rsid w:val="00A720DA"/>
    <w:rsid w:val="00A74545"/>
    <w:rsid w:val="00A7671C"/>
    <w:rsid w:val="00A768AB"/>
    <w:rsid w:val="00A80361"/>
    <w:rsid w:val="00A84B8E"/>
    <w:rsid w:val="00AA2CBC"/>
    <w:rsid w:val="00AC1E47"/>
    <w:rsid w:val="00AC26AD"/>
    <w:rsid w:val="00AC2AFB"/>
    <w:rsid w:val="00AC5820"/>
    <w:rsid w:val="00AD1CD8"/>
    <w:rsid w:val="00AD2838"/>
    <w:rsid w:val="00AD66A7"/>
    <w:rsid w:val="00AD7482"/>
    <w:rsid w:val="00AE2CB2"/>
    <w:rsid w:val="00AF5631"/>
    <w:rsid w:val="00B258BB"/>
    <w:rsid w:val="00B27C21"/>
    <w:rsid w:val="00B36670"/>
    <w:rsid w:val="00B42FBF"/>
    <w:rsid w:val="00B5155A"/>
    <w:rsid w:val="00B57A74"/>
    <w:rsid w:val="00B67804"/>
    <w:rsid w:val="00B67B97"/>
    <w:rsid w:val="00B83C69"/>
    <w:rsid w:val="00B95B0C"/>
    <w:rsid w:val="00B968C8"/>
    <w:rsid w:val="00BA0325"/>
    <w:rsid w:val="00BA3EC5"/>
    <w:rsid w:val="00BA51D9"/>
    <w:rsid w:val="00BB2A8A"/>
    <w:rsid w:val="00BB5DFC"/>
    <w:rsid w:val="00BD279D"/>
    <w:rsid w:val="00BD5F11"/>
    <w:rsid w:val="00BD6BB8"/>
    <w:rsid w:val="00C141B1"/>
    <w:rsid w:val="00C16801"/>
    <w:rsid w:val="00C335B7"/>
    <w:rsid w:val="00C374D4"/>
    <w:rsid w:val="00C46FBF"/>
    <w:rsid w:val="00C500C8"/>
    <w:rsid w:val="00C556CD"/>
    <w:rsid w:val="00C61B61"/>
    <w:rsid w:val="00C664C8"/>
    <w:rsid w:val="00C66BA2"/>
    <w:rsid w:val="00C870F6"/>
    <w:rsid w:val="00C92BE5"/>
    <w:rsid w:val="00C95985"/>
    <w:rsid w:val="00CB3264"/>
    <w:rsid w:val="00CB6FF8"/>
    <w:rsid w:val="00CC5026"/>
    <w:rsid w:val="00CC60CE"/>
    <w:rsid w:val="00CC68D0"/>
    <w:rsid w:val="00CD79EF"/>
    <w:rsid w:val="00CF07AC"/>
    <w:rsid w:val="00D03CF7"/>
    <w:rsid w:val="00D03F9A"/>
    <w:rsid w:val="00D06D51"/>
    <w:rsid w:val="00D24991"/>
    <w:rsid w:val="00D31B73"/>
    <w:rsid w:val="00D3502B"/>
    <w:rsid w:val="00D42AFE"/>
    <w:rsid w:val="00D474B4"/>
    <w:rsid w:val="00D50255"/>
    <w:rsid w:val="00D653CA"/>
    <w:rsid w:val="00D66520"/>
    <w:rsid w:val="00D731A6"/>
    <w:rsid w:val="00D84AE9"/>
    <w:rsid w:val="00D9124E"/>
    <w:rsid w:val="00DA2BB2"/>
    <w:rsid w:val="00DA36ED"/>
    <w:rsid w:val="00DB4201"/>
    <w:rsid w:val="00DE0DBC"/>
    <w:rsid w:val="00DE34CF"/>
    <w:rsid w:val="00E063D2"/>
    <w:rsid w:val="00E076E4"/>
    <w:rsid w:val="00E13F3D"/>
    <w:rsid w:val="00E22BA6"/>
    <w:rsid w:val="00E25854"/>
    <w:rsid w:val="00E308DC"/>
    <w:rsid w:val="00E33535"/>
    <w:rsid w:val="00E34898"/>
    <w:rsid w:val="00E3582B"/>
    <w:rsid w:val="00E638C0"/>
    <w:rsid w:val="00E64E0A"/>
    <w:rsid w:val="00E71EBA"/>
    <w:rsid w:val="00E85E3D"/>
    <w:rsid w:val="00EA76F3"/>
    <w:rsid w:val="00EB09B7"/>
    <w:rsid w:val="00EB71C7"/>
    <w:rsid w:val="00EE57F8"/>
    <w:rsid w:val="00EE7D7C"/>
    <w:rsid w:val="00EE7D94"/>
    <w:rsid w:val="00F166DA"/>
    <w:rsid w:val="00F2319D"/>
    <w:rsid w:val="00F25D98"/>
    <w:rsid w:val="00F300FB"/>
    <w:rsid w:val="00F367B4"/>
    <w:rsid w:val="00F37EDC"/>
    <w:rsid w:val="00F45674"/>
    <w:rsid w:val="00F82EF9"/>
    <w:rsid w:val="00F92B47"/>
    <w:rsid w:val="00F94B04"/>
    <w:rsid w:val="00FB0F6F"/>
    <w:rsid w:val="00FB6386"/>
    <w:rsid w:val="00FD26FB"/>
    <w:rsid w:val="00FD2F9F"/>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F94B04"/>
    <w:rPr>
      <w:rFonts w:ascii="Arial" w:hAnsi="Arial"/>
      <w:b/>
      <w:lang w:val="en-GB" w:eastAsia="en-US"/>
    </w:rPr>
  </w:style>
  <w:style w:type="character" w:customStyle="1" w:styleId="B1Char">
    <w:name w:val="B1 Char"/>
    <w:link w:val="B1"/>
    <w:qFormat/>
    <w:rsid w:val="00F94B04"/>
    <w:rPr>
      <w:rFonts w:ascii="Times New Roman" w:hAnsi="Times New Roman"/>
      <w:lang w:val="en-GB" w:eastAsia="en-US"/>
    </w:rPr>
  </w:style>
  <w:style w:type="character" w:customStyle="1" w:styleId="TFChar">
    <w:name w:val="TF Char"/>
    <w:link w:val="TF"/>
    <w:qFormat/>
    <w:rsid w:val="00F94B04"/>
    <w:rPr>
      <w:rFonts w:ascii="Arial" w:hAnsi="Arial"/>
      <w:b/>
      <w:lang w:val="en-GB" w:eastAsia="en-US"/>
    </w:rPr>
  </w:style>
  <w:style w:type="paragraph" w:styleId="Revision">
    <w:name w:val="Revision"/>
    <w:hidden/>
    <w:uiPriority w:val="99"/>
    <w:semiHidden/>
    <w:rsid w:val="00F94B04"/>
    <w:rPr>
      <w:rFonts w:ascii="Times New Roman" w:hAnsi="Times New Roman"/>
      <w:lang w:val="en-GB" w:eastAsia="en-US"/>
    </w:rPr>
  </w:style>
  <w:style w:type="character" w:customStyle="1" w:styleId="B2Char">
    <w:name w:val="B2 Char"/>
    <w:link w:val="B2"/>
    <w:qFormat/>
    <w:rsid w:val="00247428"/>
    <w:rPr>
      <w:rFonts w:ascii="Times New Roman" w:hAnsi="Times New Roman"/>
      <w:lang w:val="en-GB" w:eastAsia="en-US"/>
    </w:rPr>
  </w:style>
  <w:style w:type="character" w:customStyle="1" w:styleId="PLChar">
    <w:name w:val="PL Char"/>
    <w:link w:val="PL"/>
    <w:qFormat/>
    <w:locked/>
    <w:rsid w:val="00AC26AD"/>
    <w:rPr>
      <w:rFonts w:ascii="Courier New" w:hAnsi="Courier New"/>
      <w:noProof/>
      <w:sz w:val="16"/>
      <w:lang w:val="en-GB" w:eastAsia="en-US"/>
    </w:rPr>
  </w:style>
  <w:style w:type="character" w:customStyle="1" w:styleId="TALChar">
    <w:name w:val="TAL Char"/>
    <w:link w:val="TAL"/>
    <w:qFormat/>
    <w:locked/>
    <w:rsid w:val="000B02C0"/>
    <w:rPr>
      <w:rFonts w:ascii="Arial" w:hAnsi="Arial"/>
      <w:sz w:val="18"/>
      <w:lang w:val="en-GB" w:eastAsia="en-US"/>
    </w:rPr>
  </w:style>
  <w:style w:type="character" w:customStyle="1" w:styleId="TAHChar">
    <w:name w:val="TAH Char"/>
    <w:link w:val="TAH"/>
    <w:qFormat/>
    <w:locked/>
    <w:rsid w:val="000B02C0"/>
    <w:rPr>
      <w:rFonts w:ascii="Arial" w:hAnsi="Arial"/>
      <w:b/>
      <w:sz w:val="18"/>
      <w:lang w:val="en-GB" w:eastAsia="en-US"/>
    </w:rPr>
  </w:style>
  <w:style w:type="character" w:customStyle="1" w:styleId="TACChar">
    <w:name w:val="TAC Char"/>
    <w:link w:val="TAC"/>
    <w:qFormat/>
    <w:rsid w:val="000B02C0"/>
    <w:rPr>
      <w:rFonts w:ascii="Arial" w:hAnsi="Arial"/>
      <w:sz w:val="18"/>
      <w:lang w:val="en-GB" w:eastAsia="en-US"/>
    </w:rPr>
  </w:style>
  <w:style w:type="character" w:customStyle="1" w:styleId="TANChar">
    <w:name w:val="TAN Char"/>
    <w:link w:val="TAN"/>
    <w:qFormat/>
    <w:rsid w:val="00A720DA"/>
    <w:rPr>
      <w:rFonts w:ascii="Arial" w:hAnsi="Arial"/>
      <w:sz w:val="18"/>
      <w:lang w:val="en-GB" w:eastAsia="en-US"/>
    </w:rPr>
  </w:style>
  <w:style w:type="character" w:customStyle="1" w:styleId="EditorsNoteChar">
    <w:name w:val="Editor's Note Char"/>
    <w:aliases w:val="EN Char"/>
    <w:link w:val="EditorsNote"/>
    <w:qFormat/>
    <w:rsid w:val="00A720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067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Pages>
  <Words>1467</Words>
  <Characters>8367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8</cp:revision>
  <cp:lastPrinted>1899-12-31T23:00:00Z</cp:lastPrinted>
  <dcterms:created xsi:type="dcterms:W3CDTF">2025-02-10T16:27:00Z</dcterms:created>
  <dcterms:modified xsi:type="dcterms:W3CDTF">2025-02-11T10:28:00Z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