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35A6078" w:rsidR="009B2AF4" w:rsidRPr="00147A94" w:rsidRDefault="009B2AF4" w:rsidP="00012211">
      <w:pPr>
        <w:pStyle w:val="CRCoverPage"/>
        <w:tabs>
          <w:tab w:val="right" w:pos="9639"/>
        </w:tabs>
        <w:spacing w:after="0"/>
        <w:rPr>
          <w:b/>
          <w:i/>
          <w:noProof/>
          <w:sz w:val="28"/>
        </w:rPr>
      </w:pPr>
      <w:r w:rsidRPr="00147A94">
        <w:rPr>
          <w:b/>
          <w:noProof/>
          <w:sz w:val="24"/>
        </w:rPr>
        <w:t>3GPP TSG-CT</w:t>
      </w:r>
      <w:r w:rsidR="00920B9F" w:rsidRPr="00147A94">
        <w:rPr>
          <w:b/>
          <w:noProof/>
          <w:sz w:val="24"/>
        </w:rPr>
        <w:t xml:space="preserve"> WG4</w:t>
      </w:r>
      <w:r w:rsidRPr="00147A94">
        <w:rPr>
          <w:b/>
          <w:noProof/>
          <w:sz w:val="24"/>
        </w:rPr>
        <w:t xml:space="preserve"> Meeting #1</w:t>
      </w:r>
      <w:r w:rsidR="00920B9F" w:rsidRPr="00147A94">
        <w:rPr>
          <w:b/>
          <w:noProof/>
          <w:sz w:val="24"/>
        </w:rPr>
        <w:t>2</w:t>
      </w:r>
      <w:r w:rsidR="0096412B" w:rsidRPr="00147A94">
        <w:rPr>
          <w:b/>
          <w:noProof/>
          <w:sz w:val="24"/>
        </w:rPr>
        <w:t>7</w:t>
      </w:r>
      <w:r w:rsidRPr="00147A94">
        <w:rPr>
          <w:b/>
          <w:i/>
          <w:noProof/>
          <w:sz w:val="28"/>
        </w:rPr>
        <w:tab/>
      </w:r>
      <w:r w:rsidRPr="00147A94">
        <w:rPr>
          <w:b/>
          <w:noProof/>
          <w:sz w:val="24"/>
        </w:rPr>
        <w:t>C</w:t>
      </w:r>
      <w:r w:rsidR="00920B9F" w:rsidRPr="00147A94">
        <w:rPr>
          <w:b/>
          <w:noProof/>
          <w:sz w:val="24"/>
        </w:rPr>
        <w:t>4</w:t>
      </w:r>
      <w:r w:rsidRPr="00147A94">
        <w:rPr>
          <w:b/>
          <w:noProof/>
          <w:sz w:val="24"/>
        </w:rPr>
        <w:t>-2</w:t>
      </w:r>
      <w:r w:rsidR="0096412B" w:rsidRPr="00147A94">
        <w:rPr>
          <w:b/>
          <w:noProof/>
          <w:sz w:val="24"/>
        </w:rPr>
        <w:t>50</w:t>
      </w:r>
      <w:r w:rsidR="00147A94" w:rsidRPr="00147A94">
        <w:rPr>
          <w:b/>
          <w:noProof/>
          <w:sz w:val="24"/>
        </w:rPr>
        <w:t>051</w:t>
      </w:r>
    </w:p>
    <w:p w14:paraId="660F5931" w14:textId="432C1026" w:rsidR="009B2AF4" w:rsidRPr="00147A94" w:rsidRDefault="0096412B" w:rsidP="00012211">
      <w:pPr>
        <w:pStyle w:val="CRCoverPage"/>
        <w:outlineLvl w:val="0"/>
        <w:rPr>
          <w:b/>
          <w:noProof/>
          <w:sz w:val="24"/>
        </w:rPr>
      </w:pPr>
      <w:r w:rsidRPr="00147A94">
        <w:rPr>
          <w:b/>
          <w:noProof/>
          <w:sz w:val="24"/>
        </w:rPr>
        <w:t>Athens</w:t>
      </w:r>
      <w:r w:rsidR="00160DC7" w:rsidRPr="00147A94">
        <w:rPr>
          <w:b/>
          <w:noProof/>
          <w:sz w:val="24"/>
        </w:rPr>
        <w:t xml:space="preserve">, </w:t>
      </w:r>
      <w:r w:rsidRPr="00147A94">
        <w:rPr>
          <w:b/>
          <w:noProof/>
          <w:sz w:val="24"/>
        </w:rPr>
        <w:t>GREECE</w:t>
      </w:r>
      <w:r w:rsidR="009B2AF4" w:rsidRPr="00147A94">
        <w:rPr>
          <w:b/>
          <w:noProof/>
          <w:sz w:val="24"/>
        </w:rPr>
        <w:t xml:space="preserve">; </w:t>
      </w:r>
      <w:r w:rsidR="00160DC7" w:rsidRPr="00147A94">
        <w:rPr>
          <w:b/>
          <w:noProof/>
          <w:sz w:val="24"/>
        </w:rPr>
        <w:t>1</w:t>
      </w:r>
      <w:r w:rsidRPr="00147A94">
        <w:rPr>
          <w:b/>
          <w:noProof/>
          <w:sz w:val="24"/>
        </w:rPr>
        <w:t>7</w:t>
      </w:r>
      <w:r w:rsidR="009B2AF4" w:rsidRPr="00147A94">
        <w:rPr>
          <w:b/>
          <w:noProof/>
          <w:sz w:val="24"/>
          <w:vertAlign w:val="superscript"/>
        </w:rPr>
        <w:t>th</w:t>
      </w:r>
      <w:r w:rsidR="009B2AF4" w:rsidRPr="00147A94">
        <w:rPr>
          <w:b/>
          <w:noProof/>
          <w:sz w:val="24"/>
        </w:rPr>
        <w:t xml:space="preserve"> – </w:t>
      </w:r>
      <w:r w:rsidR="00160DC7" w:rsidRPr="00147A94">
        <w:rPr>
          <w:b/>
          <w:noProof/>
          <w:sz w:val="24"/>
        </w:rPr>
        <w:t>2</w:t>
      </w:r>
      <w:r w:rsidRPr="00147A94">
        <w:rPr>
          <w:b/>
          <w:noProof/>
          <w:sz w:val="24"/>
        </w:rPr>
        <w:t>1</w:t>
      </w:r>
      <w:r w:rsidRPr="00147A94">
        <w:rPr>
          <w:b/>
          <w:noProof/>
          <w:sz w:val="24"/>
          <w:vertAlign w:val="superscript"/>
        </w:rPr>
        <w:t>st</w:t>
      </w:r>
      <w:r w:rsidR="009B2AF4" w:rsidRPr="00147A94">
        <w:rPr>
          <w:b/>
          <w:noProof/>
          <w:sz w:val="24"/>
        </w:rPr>
        <w:t xml:space="preserve"> </w:t>
      </w:r>
      <w:r w:rsidRPr="00147A94">
        <w:rPr>
          <w:b/>
          <w:noProof/>
          <w:sz w:val="24"/>
        </w:rPr>
        <w:t>February</w:t>
      </w:r>
      <w:r w:rsidR="009B2AF4" w:rsidRPr="00147A94">
        <w:rPr>
          <w:b/>
          <w:noProof/>
          <w:sz w:val="24"/>
        </w:rPr>
        <w:t xml:space="preserve"> 202</w:t>
      </w:r>
      <w:r w:rsidR="00E77F78" w:rsidRPr="00147A94">
        <w:rPr>
          <w:b/>
          <w:noProof/>
          <w:sz w:val="24"/>
        </w:rPr>
        <w:t>5</w:t>
      </w:r>
    </w:p>
    <w:p w14:paraId="75DD9E04" w14:textId="77777777" w:rsidR="009B2AF4" w:rsidRPr="00147A94"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7A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47A94" w:rsidRDefault="00305409" w:rsidP="00E34898">
            <w:pPr>
              <w:pStyle w:val="CRCoverPage"/>
              <w:spacing w:after="0"/>
              <w:jc w:val="right"/>
              <w:rPr>
                <w:i/>
                <w:noProof/>
              </w:rPr>
            </w:pPr>
            <w:r w:rsidRPr="00147A94">
              <w:rPr>
                <w:i/>
                <w:noProof/>
                <w:sz w:val="14"/>
              </w:rPr>
              <w:t>CR-Form-v</w:t>
            </w:r>
            <w:r w:rsidR="008863B9" w:rsidRPr="00147A94">
              <w:rPr>
                <w:i/>
                <w:noProof/>
                <w:sz w:val="14"/>
              </w:rPr>
              <w:t>12.</w:t>
            </w:r>
            <w:r w:rsidR="009531B0" w:rsidRPr="00147A94">
              <w:rPr>
                <w:i/>
                <w:noProof/>
                <w:sz w:val="14"/>
              </w:rPr>
              <w:t>3</w:t>
            </w:r>
          </w:p>
        </w:tc>
      </w:tr>
      <w:tr w:rsidR="001E41F3" w:rsidRPr="00147A94" w14:paraId="3FBB62B8" w14:textId="77777777" w:rsidTr="00547111">
        <w:tc>
          <w:tcPr>
            <w:tcW w:w="9641" w:type="dxa"/>
            <w:gridSpan w:val="9"/>
            <w:tcBorders>
              <w:left w:val="single" w:sz="4" w:space="0" w:color="auto"/>
              <w:right w:val="single" w:sz="4" w:space="0" w:color="auto"/>
            </w:tcBorders>
          </w:tcPr>
          <w:p w14:paraId="79AB67D6" w14:textId="77777777" w:rsidR="001E41F3" w:rsidRPr="00147A94" w:rsidRDefault="001E41F3">
            <w:pPr>
              <w:pStyle w:val="CRCoverPage"/>
              <w:spacing w:after="0"/>
              <w:jc w:val="center"/>
              <w:rPr>
                <w:noProof/>
              </w:rPr>
            </w:pPr>
            <w:r w:rsidRPr="00147A94">
              <w:rPr>
                <w:b/>
                <w:noProof/>
                <w:sz w:val="32"/>
              </w:rPr>
              <w:t>CHANGE REQUEST</w:t>
            </w:r>
          </w:p>
        </w:tc>
      </w:tr>
      <w:tr w:rsidR="001E41F3" w:rsidRPr="00147A94" w14:paraId="79946B04" w14:textId="77777777" w:rsidTr="00547111">
        <w:tc>
          <w:tcPr>
            <w:tcW w:w="9641" w:type="dxa"/>
            <w:gridSpan w:val="9"/>
            <w:tcBorders>
              <w:left w:val="single" w:sz="4" w:space="0" w:color="auto"/>
              <w:right w:val="single" w:sz="4" w:space="0" w:color="auto"/>
            </w:tcBorders>
          </w:tcPr>
          <w:p w14:paraId="12C70EEE" w14:textId="77777777" w:rsidR="001E41F3" w:rsidRPr="00147A94"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147A94" w:rsidRDefault="001E41F3">
            <w:pPr>
              <w:pStyle w:val="CRCoverPage"/>
              <w:spacing w:after="0"/>
              <w:jc w:val="right"/>
              <w:rPr>
                <w:noProof/>
              </w:rPr>
            </w:pPr>
          </w:p>
        </w:tc>
        <w:tc>
          <w:tcPr>
            <w:tcW w:w="1559" w:type="dxa"/>
            <w:shd w:val="pct30" w:color="FFFF00" w:fill="auto"/>
          </w:tcPr>
          <w:p w14:paraId="52508B66" w14:textId="6CA03DED" w:rsidR="001E41F3" w:rsidRPr="00147A94" w:rsidRDefault="00CF02B9" w:rsidP="00E13F3D">
            <w:pPr>
              <w:pStyle w:val="CRCoverPage"/>
              <w:spacing w:after="0"/>
              <w:jc w:val="right"/>
              <w:rPr>
                <w:b/>
                <w:noProof/>
                <w:sz w:val="28"/>
              </w:rPr>
            </w:pPr>
            <w:fldSimple w:instr=" DOCPROPERTY  Spec#  \* MERGEFORMAT ">
              <w:r w:rsidRPr="00147A94">
                <w:rPr>
                  <w:b/>
                  <w:noProof/>
                  <w:sz w:val="28"/>
                </w:rPr>
                <w:t>23.003</w:t>
              </w:r>
            </w:fldSimple>
          </w:p>
        </w:tc>
        <w:tc>
          <w:tcPr>
            <w:tcW w:w="709" w:type="dxa"/>
          </w:tcPr>
          <w:p w14:paraId="77009707" w14:textId="77777777" w:rsidR="001E41F3" w:rsidRPr="00147A94" w:rsidRDefault="001E41F3">
            <w:pPr>
              <w:pStyle w:val="CRCoverPage"/>
              <w:spacing w:after="0"/>
              <w:jc w:val="center"/>
              <w:rPr>
                <w:noProof/>
              </w:rPr>
            </w:pPr>
            <w:r w:rsidRPr="00147A94">
              <w:rPr>
                <w:b/>
                <w:noProof/>
                <w:sz w:val="28"/>
              </w:rPr>
              <w:t>CR</w:t>
            </w:r>
          </w:p>
        </w:tc>
        <w:tc>
          <w:tcPr>
            <w:tcW w:w="1276" w:type="dxa"/>
            <w:shd w:val="pct30" w:color="FFFF00" w:fill="auto"/>
          </w:tcPr>
          <w:p w14:paraId="6CAED29D" w14:textId="3FF46A29" w:rsidR="001E41F3" w:rsidRPr="00147A94" w:rsidRDefault="00CF02B9" w:rsidP="00547111">
            <w:pPr>
              <w:pStyle w:val="CRCoverPage"/>
              <w:spacing w:after="0"/>
              <w:rPr>
                <w:noProof/>
              </w:rPr>
            </w:pPr>
            <w:fldSimple w:instr=" DOCPROPERTY  Cr#  \* MERGEFORMAT ">
              <w:r w:rsidRPr="00147A94">
                <w:rPr>
                  <w:b/>
                  <w:noProof/>
                  <w:sz w:val="28"/>
                </w:rPr>
                <w:t>0</w:t>
              </w:r>
              <w:r w:rsidR="00147A94" w:rsidRPr="00147A94">
                <w:rPr>
                  <w:b/>
                  <w:noProof/>
                  <w:sz w:val="28"/>
                </w:rPr>
                <w:t>707</w:t>
              </w:r>
            </w:fldSimple>
          </w:p>
        </w:tc>
        <w:tc>
          <w:tcPr>
            <w:tcW w:w="709" w:type="dxa"/>
          </w:tcPr>
          <w:p w14:paraId="09D2C09B" w14:textId="77777777" w:rsidR="001E41F3" w:rsidRPr="00147A94" w:rsidRDefault="001E41F3" w:rsidP="0051580D">
            <w:pPr>
              <w:pStyle w:val="CRCoverPage"/>
              <w:tabs>
                <w:tab w:val="right" w:pos="625"/>
              </w:tabs>
              <w:spacing w:after="0"/>
              <w:jc w:val="center"/>
              <w:rPr>
                <w:noProof/>
              </w:rPr>
            </w:pPr>
            <w:r w:rsidRPr="00147A94">
              <w:rPr>
                <w:b/>
                <w:bCs/>
                <w:noProof/>
                <w:sz w:val="28"/>
              </w:rPr>
              <w:t>rev</w:t>
            </w:r>
          </w:p>
        </w:tc>
        <w:tc>
          <w:tcPr>
            <w:tcW w:w="992" w:type="dxa"/>
            <w:shd w:val="pct30" w:color="FFFF00" w:fill="auto"/>
          </w:tcPr>
          <w:p w14:paraId="7533BF9D" w14:textId="516F3C8D" w:rsidR="001E41F3" w:rsidRPr="00147A94" w:rsidRDefault="00CF02B9" w:rsidP="00E13F3D">
            <w:pPr>
              <w:pStyle w:val="CRCoverPage"/>
              <w:spacing w:after="0"/>
              <w:jc w:val="center"/>
              <w:rPr>
                <w:b/>
                <w:noProof/>
              </w:rPr>
            </w:pPr>
            <w:fldSimple w:instr=" DOCPROPERTY  Revision  \* MERGEFORMAT ">
              <w:r w:rsidRPr="00147A94">
                <w:rPr>
                  <w:b/>
                  <w:noProof/>
                  <w:sz w:val="28"/>
                </w:rPr>
                <w:t>-</w:t>
              </w:r>
            </w:fldSimple>
          </w:p>
        </w:tc>
        <w:tc>
          <w:tcPr>
            <w:tcW w:w="2410" w:type="dxa"/>
          </w:tcPr>
          <w:p w14:paraId="5D4AEAE9" w14:textId="77777777" w:rsidR="001E41F3" w:rsidRPr="00147A94" w:rsidRDefault="001E41F3" w:rsidP="0051580D">
            <w:pPr>
              <w:pStyle w:val="CRCoverPage"/>
              <w:tabs>
                <w:tab w:val="right" w:pos="1825"/>
              </w:tabs>
              <w:spacing w:after="0"/>
              <w:jc w:val="center"/>
              <w:rPr>
                <w:noProof/>
              </w:rPr>
            </w:pPr>
            <w:r w:rsidRPr="00147A94">
              <w:rPr>
                <w:b/>
                <w:noProof/>
                <w:sz w:val="28"/>
                <w:szCs w:val="28"/>
              </w:rPr>
              <w:t>Current version:</w:t>
            </w:r>
          </w:p>
        </w:tc>
        <w:tc>
          <w:tcPr>
            <w:tcW w:w="1701" w:type="dxa"/>
            <w:shd w:val="pct30" w:color="FFFF00" w:fill="auto"/>
          </w:tcPr>
          <w:p w14:paraId="1E22D6AC" w14:textId="5D19E1FC" w:rsidR="001E41F3" w:rsidRPr="00410371" w:rsidRDefault="00CF02B9">
            <w:pPr>
              <w:pStyle w:val="CRCoverPage"/>
              <w:spacing w:after="0"/>
              <w:jc w:val="center"/>
              <w:rPr>
                <w:noProof/>
                <w:sz w:val="28"/>
              </w:rPr>
            </w:pPr>
            <w:fldSimple w:instr=" DOCPROPERTY  Version  \* MERGEFORMAT ">
              <w:r w:rsidRPr="00147A94">
                <w:rPr>
                  <w:b/>
                  <w:noProof/>
                  <w:sz w:val="28"/>
                </w:rPr>
                <w:t>19.</w:t>
              </w:r>
              <w:r w:rsidR="00F12CAE" w:rsidRPr="00147A94">
                <w:rPr>
                  <w:b/>
                  <w:noProof/>
                  <w:sz w:val="28"/>
                </w:rPr>
                <w:t>1</w:t>
              </w:r>
              <w:r w:rsidRPr="00147A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628FF" w:rsidR="001E41F3" w:rsidRDefault="00E543A9">
            <w:pPr>
              <w:pStyle w:val="CRCoverPage"/>
              <w:spacing w:after="0"/>
              <w:ind w:left="100"/>
              <w:rPr>
                <w:noProof/>
              </w:rPr>
            </w:pPr>
            <w:fldSimple w:instr=" DOCPROPERTY  CrTitle  \* MERGEFORMAT ">
              <w:r>
                <w:t>Clarifications to the ".gprs" domain name usage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EDA6C0" w:rsidR="001E41F3" w:rsidRDefault="00CF02B9">
            <w:pPr>
              <w:pStyle w:val="CRCoverPage"/>
              <w:spacing w:after="0"/>
              <w:ind w:left="100"/>
              <w:rPr>
                <w:noProof/>
              </w:rPr>
            </w:pPr>
            <w:fldSimple w:instr=" DOCPROPERTY  SourceIfWg  \* MERGEFORMAT ">
              <w:r>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4F3847" w:rsidR="001E41F3" w:rsidRDefault="00147A94">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75500" w:rsidR="001E41F3" w:rsidRPr="00147A94" w:rsidRDefault="00147A94">
            <w:pPr>
              <w:pStyle w:val="CRCoverPage"/>
              <w:spacing w:after="0"/>
              <w:ind w:left="100"/>
              <w:rPr>
                <w:noProof/>
              </w:rPr>
            </w:pPr>
            <w:fldSimple w:instr=" DOCPROPERTY  ResDate  \* MERGEFORMAT ">
              <w:r>
                <w:rPr>
                  <w:noProof/>
                </w:rPr>
                <w:t>2025-01-29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7A9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F5C4E" w:rsidR="001E41F3" w:rsidRDefault="00CF02B9"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59BEB5" w:rsidR="001E41F3" w:rsidRPr="00147A94" w:rsidRDefault="00D24991">
            <w:pPr>
              <w:pStyle w:val="CRCoverPage"/>
              <w:spacing w:after="0"/>
              <w:ind w:left="100"/>
              <w:rPr>
                <w:noProof/>
              </w:rPr>
            </w:pPr>
            <w:fldSimple w:instr=" DOCPROPERTY  Release  \* MERGEFORMAT ">
              <w:r w:rsidRPr="00147A94">
                <w:rPr>
                  <w:noProof/>
                </w:rPr>
                <w:t>Rel</w:t>
              </w:r>
              <w:r w:rsidR="00CF02B9" w:rsidRPr="00147A9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D5FA5" w14:textId="49B25B07" w:rsidR="003E5537" w:rsidRDefault="00EA2CD9" w:rsidP="00EA2CD9">
            <w:pPr>
              <w:pStyle w:val="CRCoverPage"/>
              <w:spacing w:after="0"/>
              <w:ind w:left="100"/>
            </w:pPr>
            <w:r>
              <w:t>All other 3GPP specification</w:t>
            </w:r>
            <w:r w:rsidR="00C816D5">
              <w:t>s, e.g. 3GPP TS 24.501</w:t>
            </w:r>
            <w:r>
              <w:t xml:space="preserve"> refer to clause 9 for the format of the APN</w:t>
            </w:r>
            <w:r w:rsidR="00693237">
              <w:t xml:space="preserve"> (cluse 9)</w:t>
            </w:r>
            <w:r>
              <w:t xml:space="preserve"> and</w:t>
            </w:r>
            <w:r w:rsidR="00693237">
              <w:t xml:space="preserve"> for a </w:t>
            </w:r>
            <w:r>
              <w:t>DNN</w:t>
            </w:r>
            <w:r w:rsidR="00693237">
              <w:t xml:space="preserve"> in clause 9A</w:t>
            </w:r>
            <w:r>
              <w:t>.</w:t>
            </w:r>
            <w:r w:rsidR="003E5537">
              <w:t xml:space="preserve"> </w:t>
            </w:r>
            <w:r w:rsidR="00C816D5">
              <w:t xml:space="preserve">Clause 5.3.2 in 3GPP TS 29.571 refers specifically to </w:t>
            </w:r>
            <w:r w:rsidR="00C816D5" w:rsidRPr="001D2CEF">
              <w:rPr>
                <w:lang w:eastAsia="zh-CN"/>
              </w:rPr>
              <w:t>clause</w:t>
            </w:r>
            <w:r w:rsidR="00C816D5">
              <w:rPr>
                <w:lang w:eastAsia="zh-CN"/>
              </w:rPr>
              <w:t> </w:t>
            </w:r>
            <w:r w:rsidR="00C816D5" w:rsidRPr="001D2CEF">
              <w:rPr>
                <w:lang w:eastAsia="zh-CN"/>
              </w:rPr>
              <w:t xml:space="preserve">9.1.1 and </w:t>
            </w:r>
            <w:r w:rsidR="00C816D5">
              <w:rPr>
                <w:lang w:eastAsia="zh-CN"/>
              </w:rPr>
              <w:t>clause </w:t>
            </w:r>
            <w:r w:rsidR="00C816D5" w:rsidRPr="001D2CEF">
              <w:rPr>
                <w:lang w:eastAsia="zh-CN"/>
              </w:rPr>
              <w:t>9.1.2</w:t>
            </w:r>
            <w:r w:rsidR="00C816D5">
              <w:rPr>
                <w:lang w:eastAsia="zh-CN"/>
              </w:rPr>
              <w:t>, quote</w:t>
            </w:r>
            <w:r w:rsidR="003E5537">
              <w:t>: "</w:t>
            </w:r>
            <w:r w:rsidR="00C816D5" w:rsidRPr="001D2CEF">
              <w:rPr>
                <w:lang w:eastAsia="zh-CN"/>
              </w:rPr>
              <w:t xml:space="preserve">String representing a Data Network as defined </w:t>
            </w:r>
            <w:r w:rsidR="00C816D5" w:rsidRPr="001D2CEF">
              <w:t xml:space="preserve">in </w:t>
            </w:r>
            <w:r w:rsidR="00C816D5" w:rsidRPr="001D2CEF">
              <w:rPr>
                <w:lang w:eastAsia="zh-CN"/>
              </w:rPr>
              <w:t>clause 9A of 3GPP TS 23.003</w:t>
            </w:r>
            <w:r w:rsidR="00C816D5" w:rsidRPr="001D2CEF">
              <w:rPr>
                <w:lang w:val="en-US" w:eastAsia="zh-CN"/>
              </w:rPr>
              <w:t> </w:t>
            </w:r>
            <w:r w:rsidR="00C816D5" w:rsidRPr="001D2CEF">
              <w:rPr>
                <w:lang w:eastAsia="zh-CN"/>
              </w:rPr>
              <w:t xml:space="preserve">[7]; it shall contain either a DNN Network Identifier, or </w:t>
            </w:r>
            <w:r w:rsidR="00C816D5" w:rsidRPr="001D2CEF">
              <w:t>a full DNN with both the Network Identifier and Operator Identifier, as specified in 3GPP</w:t>
            </w:r>
            <w:r w:rsidR="00C816D5" w:rsidRPr="001D2CEF">
              <w:rPr>
                <w:lang w:eastAsia="zh-CN"/>
              </w:rPr>
              <w:t> TS 23.003</w:t>
            </w:r>
            <w:r w:rsidR="00C816D5" w:rsidRPr="001D2CEF">
              <w:rPr>
                <w:lang w:val="en-US" w:eastAsia="zh-CN"/>
              </w:rPr>
              <w:t> </w:t>
            </w:r>
            <w:r w:rsidR="00C816D5" w:rsidRPr="001D2CEF">
              <w:rPr>
                <w:lang w:eastAsia="zh-CN"/>
              </w:rPr>
              <w:t>[7] clause</w:t>
            </w:r>
            <w:r w:rsidR="00C816D5">
              <w:rPr>
                <w:lang w:eastAsia="zh-CN"/>
              </w:rPr>
              <w:t> </w:t>
            </w:r>
            <w:r w:rsidR="00C816D5" w:rsidRPr="001D2CEF">
              <w:rPr>
                <w:lang w:eastAsia="zh-CN"/>
              </w:rPr>
              <w:t>9.1.1 and 9.1.2</w:t>
            </w:r>
            <w:r w:rsidR="003E5537">
              <w:t>"</w:t>
            </w:r>
            <w:r w:rsidR="00994314">
              <w:t>.</w:t>
            </w:r>
          </w:p>
          <w:p w14:paraId="7062511F" w14:textId="77777777" w:rsidR="003E5537" w:rsidRDefault="003E5537" w:rsidP="00EA2CD9">
            <w:pPr>
              <w:pStyle w:val="CRCoverPage"/>
              <w:spacing w:after="0"/>
              <w:ind w:left="100"/>
            </w:pPr>
          </w:p>
          <w:p w14:paraId="708AA7DE" w14:textId="14015398" w:rsidR="00765217" w:rsidRDefault="00765217" w:rsidP="003E5537">
            <w:pPr>
              <w:pStyle w:val="CRCoverPage"/>
              <w:spacing w:after="0"/>
              <w:ind w:left="100"/>
            </w:pPr>
            <w:r>
              <w:t xml:space="preserve">The </w:t>
            </w:r>
            <w:r w:rsidR="003E5537">
              <w:t xml:space="preserve">APN and DNN </w:t>
            </w:r>
            <w:r w:rsidR="00693237">
              <w:t>definitions</w:t>
            </w:r>
            <w:r w:rsidR="003E5537">
              <w:t xml:space="preserve"> in </w:t>
            </w:r>
            <w:r w:rsidR="003E5537" w:rsidRPr="003E5537">
              <w:t>3GPP</w:t>
            </w:r>
            <w:r w:rsidR="003E5537">
              <w:t> </w:t>
            </w:r>
            <w:r w:rsidR="003E5537" w:rsidRPr="003E5537">
              <w:t>TS</w:t>
            </w:r>
            <w:r w:rsidR="003E5537">
              <w:t> </w:t>
            </w:r>
            <w:r w:rsidR="003E5537" w:rsidRPr="003E5537">
              <w:t>23.003</w:t>
            </w:r>
            <w:r w:rsidR="00693237">
              <w:t xml:space="preserve"> however are </w:t>
            </w:r>
            <w:r w:rsidR="00EA2CD9">
              <w:t>confusing,</w:t>
            </w:r>
            <w:r w:rsidR="003E5537">
              <w:t xml:space="preserve"> to say the least</w:t>
            </w:r>
            <w:r w:rsidR="00994314">
              <w:t>,</w:t>
            </w:r>
            <w:r w:rsidR="003E5537">
              <w:t xml:space="preserve"> </w:t>
            </w:r>
            <w:r w:rsidR="00EA2CD9">
              <w:t xml:space="preserve">as </w:t>
            </w:r>
            <w:r w:rsidR="00693237">
              <w:t>they</w:t>
            </w:r>
            <w:r w:rsidR="00EA2CD9">
              <w:t xml:space="preserve"> do not tell the whole story</w:t>
            </w:r>
            <w:r w:rsidR="003E5537">
              <w:t xml:space="preserve">. </w:t>
            </w:r>
            <w:r w:rsidR="00EA2CD9">
              <w:t xml:space="preserve">In fact, </w:t>
            </w:r>
            <w:r w:rsidR="003E5537">
              <w:t xml:space="preserve">Annex D explains that </w:t>
            </w:r>
            <w:r w:rsidR="00EA2CD9">
              <w:t xml:space="preserve">after IETF recommendations, </w:t>
            </w:r>
            <w:r w:rsidR="003E5537">
              <w:t xml:space="preserve">whenever possible </w:t>
            </w:r>
            <w:r w:rsidR="00693237">
              <w:t xml:space="preserve">3GPP is gradually replacing </w:t>
            </w:r>
            <w:r w:rsidR="00EA2CD9">
              <w:t xml:space="preserve">the top level domain name ".gprs" </w:t>
            </w:r>
            <w:r w:rsidR="00DC1D68">
              <w:t>with</w:t>
            </w:r>
            <w:r w:rsidR="00EA2CD9">
              <w:t xml:space="preserve"> "</w:t>
            </w:r>
            <w:r w:rsidR="00EA2CD9" w:rsidRPr="00EA2CD9">
              <w:t>3gppnetwork.org"</w:t>
            </w:r>
            <w:r w:rsidR="00693237">
              <w:t xml:space="preserve">. The domain name </w:t>
            </w:r>
            <w:r w:rsidR="00EA2CD9">
              <w:t>".gprs" is kept for backward compatibility only.</w:t>
            </w:r>
            <w:r w:rsidR="00DC1D68">
              <w:t xml:space="preserve"> It looks beneficial to explain the state of matters also in clause 9, so the references from other 3GPP specifications will find more clear-cut definitions in </w:t>
            </w:r>
            <w:r w:rsidR="005473FD">
              <w:t>this specification</w:t>
            </w:r>
            <w:r w:rsidR="00DC1D6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FAF578" w:rsidR="001E41F3" w:rsidRDefault="005473FD">
            <w:pPr>
              <w:pStyle w:val="CRCoverPage"/>
              <w:spacing w:after="0"/>
              <w:ind w:left="100"/>
            </w:pPr>
            <w:r>
              <w:t xml:space="preserve">It is clarified that </w:t>
            </w:r>
            <w:r w:rsidRPr="005473FD">
              <w:t>whenever possible the top level domain name ".gprs" is replaced with the domain name "3gppnetwork.org", a.k.a Home Network Domain or Home Network Realm. The domain name ".gprs" is maintained for backward compatibility only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B9108" w:rsidR="001E41F3" w:rsidRDefault="005473FD">
            <w:pPr>
              <w:pStyle w:val="CRCoverPage"/>
              <w:spacing w:after="0"/>
              <w:ind w:left="100"/>
            </w:pPr>
            <w:r>
              <w:t>Confusing definition of the APN and DNN formats remains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56241" w:rsidR="001E41F3" w:rsidRDefault="00147A94">
            <w:pPr>
              <w:pStyle w:val="CRCoverPage"/>
              <w:spacing w:after="0"/>
              <w:ind w:left="100"/>
              <w:rPr>
                <w:noProof/>
              </w:rPr>
            </w:pPr>
            <w:r>
              <w:rPr>
                <w:noProof/>
              </w:rPr>
              <w:t>9A, 9.0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41626C7" w14:textId="36A9B57B" w:rsidR="007A2D80" w:rsidRDefault="007A2D80" w:rsidP="007A2D80">
            <w:pPr>
              <w:pStyle w:val="CRCoverPage"/>
              <w:spacing w:after="0"/>
              <w:ind w:left="100"/>
              <w:rPr>
                <w:noProof/>
              </w:rPr>
            </w:pPr>
          </w:p>
          <w:p w14:paraId="00D3B8F7" w14:textId="3B3BD2FA"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A914CD" w14:textId="77777777" w:rsidR="000741DA" w:rsidRPr="006B5418" w:rsidRDefault="000741DA" w:rsidP="000741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E4FB77" w14:textId="77777777" w:rsidR="000741DA" w:rsidRDefault="000741DA" w:rsidP="000741DA">
      <w:pPr>
        <w:pStyle w:val="Heading1"/>
        <w:rPr>
          <w:rFonts w:eastAsia="SimSun"/>
        </w:rPr>
      </w:pPr>
      <w:bookmarkStart w:id="1" w:name="_Toc19695307"/>
      <w:bookmarkStart w:id="2" w:name="_Toc27225372"/>
      <w:bookmarkStart w:id="3" w:name="_Toc36112230"/>
      <w:bookmarkStart w:id="4" w:name="_Toc36112633"/>
      <w:bookmarkStart w:id="5" w:name="_Toc44854192"/>
      <w:bookmarkStart w:id="6" w:name="_Toc51839585"/>
      <w:bookmarkStart w:id="7" w:name="_Toc57880177"/>
      <w:bookmarkStart w:id="8" w:name="_Toc57880582"/>
      <w:bookmarkStart w:id="9" w:name="_Toc57880987"/>
      <w:bookmarkStart w:id="10" w:name="_Toc120005606"/>
      <w:bookmarkStart w:id="11" w:name="_Toc183886905"/>
      <w:r>
        <w:rPr>
          <w:rFonts w:eastAsia="SimSun"/>
        </w:rPr>
        <w:t>9A</w:t>
      </w:r>
      <w:r>
        <w:rPr>
          <w:rFonts w:eastAsia="SimSun"/>
        </w:rPr>
        <w:tab/>
        <w:t>Definition of Data Network Name</w:t>
      </w:r>
      <w:bookmarkEnd w:id="1"/>
      <w:bookmarkEnd w:id="2"/>
      <w:bookmarkEnd w:id="3"/>
      <w:bookmarkEnd w:id="4"/>
      <w:bookmarkEnd w:id="5"/>
      <w:bookmarkEnd w:id="6"/>
      <w:bookmarkEnd w:id="7"/>
      <w:bookmarkEnd w:id="8"/>
      <w:bookmarkEnd w:id="9"/>
      <w:bookmarkEnd w:id="10"/>
      <w:bookmarkEnd w:id="11"/>
    </w:p>
    <w:p w14:paraId="4E8FD0A8" w14:textId="17A3133D" w:rsidR="000741DA" w:rsidRDefault="000741DA" w:rsidP="000741DA">
      <w:pPr>
        <w:rPr>
          <w:rFonts w:eastAsia="SimSun"/>
        </w:rPr>
      </w:pPr>
      <w:r>
        <w:t>In 5GS, the Data Network Name (DNN) is equivalent to an APN in EPS. The DNN is a reference to a data network, it may be used e.g. to select SMF or UPF.</w:t>
      </w:r>
      <w:ins w:id="12" w:author="Giorgi Gulbani" w:date="2025-01-29T18:55:00Z" w16du:dateUtc="2025-01-29T16:55:00Z">
        <w:r w:rsidR="00925727">
          <w:t xml:space="preserve"> In 5</w:t>
        </w:r>
      </w:ins>
      <w:ins w:id="13" w:author="Giorgi Gulbani" w:date="2025-01-29T18:56:00Z" w16du:dateUtc="2025-01-29T16:56:00Z">
        <w:r w:rsidR="00925727">
          <w:t xml:space="preserve">GS however </w:t>
        </w:r>
      </w:ins>
      <w:ins w:id="14" w:author="Giorgi Gulbani" w:date="2025-01-29T19:03:00Z" w16du:dateUtc="2025-01-29T17:03:00Z">
        <w:r w:rsidR="00016974">
          <w:t xml:space="preserve">whenever possible </w:t>
        </w:r>
      </w:ins>
      <w:ins w:id="15" w:author="Giorgi Gulbani" w:date="2025-01-29T18:56:00Z" w16du:dateUtc="2025-01-29T16:56:00Z">
        <w:r w:rsidR="00925727">
          <w:t xml:space="preserve">the top level domain name ".gprs" is replaced with </w:t>
        </w:r>
      </w:ins>
      <w:ins w:id="16" w:author="Giorgi Gulbani" w:date="2025-01-29T18:57:00Z" w16du:dateUtc="2025-01-29T16:57:00Z">
        <w:r w:rsidR="00925727">
          <w:t xml:space="preserve">the </w:t>
        </w:r>
        <w:r w:rsidR="00925727" w:rsidRPr="00925727">
          <w:t>domain name</w:t>
        </w:r>
        <w:r w:rsidR="00925727">
          <w:t xml:space="preserve"> </w:t>
        </w:r>
      </w:ins>
      <w:ins w:id="17" w:author="Giorgi Gulbani" w:date="2025-01-29T18:56:00Z" w16du:dateUtc="2025-01-29T16:56:00Z">
        <w:r w:rsidR="00925727">
          <w:t>"</w:t>
        </w:r>
        <w:r w:rsidR="00925727" w:rsidRPr="00EA2CD9">
          <w:t>3gppnetwork.org"</w:t>
        </w:r>
      </w:ins>
      <w:ins w:id="18" w:author="Giorgi Gulbani" w:date="2025-01-29T18:58:00Z" w16du:dateUtc="2025-01-29T16:58:00Z">
        <w:r w:rsidR="00925727">
          <w:t xml:space="preserve">, a.k.a </w:t>
        </w:r>
        <w:r w:rsidR="00925727" w:rsidRPr="00925727">
          <w:t xml:space="preserve">Home Network </w:t>
        </w:r>
        <w:r w:rsidR="00925727">
          <w:t xml:space="preserve">Domain or </w:t>
        </w:r>
        <w:r w:rsidR="00925727" w:rsidRPr="00925727">
          <w:t>Home Network Realm</w:t>
        </w:r>
      </w:ins>
      <w:ins w:id="19" w:author="Giorgi Gulbani" w:date="2025-01-29T18:56:00Z" w16du:dateUtc="2025-01-29T16:56:00Z">
        <w:r w:rsidR="00925727">
          <w:t xml:space="preserve">. The domain name ".gprs" is </w:t>
        </w:r>
      </w:ins>
      <w:ins w:id="20" w:author="Giorgi Gulbani" w:date="2025-01-29T18:59:00Z" w16du:dateUtc="2025-01-29T16:59:00Z">
        <w:r w:rsidR="00925727">
          <w:t>maintained</w:t>
        </w:r>
      </w:ins>
      <w:ins w:id="21" w:author="Giorgi Gulbani" w:date="2025-01-29T18:56:00Z" w16du:dateUtc="2025-01-29T16:56:00Z">
        <w:r w:rsidR="00925727">
          <w:t xml:space="preserve"> for backward compatibility only</w:t>
        </w:r>
      </w:ins>
      <w:ins w:id="22" w:author="Giorgi Gulbani" w:date="2025-01-29T18:59:00Z" w16du:dateUtc="2025-01-29T16:59:00Z">
        <w:r w:rsidR="00925727">
          <w:t xml:space="preserve">. </w:t>
        </w:r>
        <w:r w:rsidR="00925727" w:rsidRPr="00925727">
          <w:t>For more information on the ".3gppnetwork.org" domain name and its applicability, see Annex D of the present document</w:t>
        </w:r>
        <w:r w:rsidR="00925727">
          <w:t>.</w:t>
        </w:r>
      </w:ins>
    </w:p>
    <w:p w14:paraId="7E44A15B" w14:textId="77777777" w:rsidR="000741DA" w:rsidRDefault="000741DA" w:rsidP="000741DA">
      <w:r>
        <w:t>The requirements for APN in clause 9 shall apply for DNN in a 5GS as well.</w:t>
      </w:r>
    </w:p>
    <w:p w14:paraId="29EF2894" w14:textId="77777777" w:rsidR="000741DA" w:rsidRDefault="000741DA" w:rsidP="000741DA">
      <w:r>
        <w:t>In SNPNs the DNN Operator Identifier shall take the format</w:t>
      </w:r>
    </w:p>
    <w:p w14:paraId="56F48DCE" w14:textId="77777777" w:rsidR="000741DA" w:rsidRPr="002365DF" w:rsidRDefault="000741DA" w:rsidP="000741DA">
      <w:pPr>
        <w:pStyle w:val="B1"/>
        <w:rPr>
          <w:lang w:val="fr-FR"/>
        </w:rPr>
      </w:pPr>
      <w:r w:rsidRPr="002365DF">
        <w:rPr>
          <w:lang w:val="fr-FR"/>
        </w:rPr>
        <w:t>"</w:t>
      </w:r>
      <w:r>
        <w:rPr>
          <w:lang w:val="fr-FR"/>
        </w:rPr>
        <w:t>nid&lt;NID&gt;.</w:t>
      </w:r>
      <w:r w:rsidRPr="002365DF">
        <w:rPr>
          <w:lang w:val="fr-FR"/>
        </w:rPr>
        <w:t>mnc&lt;MNC&gt;.mcc&lt;MCC&gt;.gprs"</w:t>
      </w:r>
    </w:p>
    <w:p w14:paraId="7EF10215" w14:textId="77777777" w:rsidR="000741DA" w:rsidRDefault="000741DA" w:rsidP="000741DA">
      <w:r>
        <w:t>where:</w:t>
      </w:r>
    </w:p>
    <w:p w14:paraId="7EE9CF32" w14:textId="77777777" w:rsidR="000741DA" w:rsidRDefault="000741DA" w:rsidP="000741DA">
      <w:pPr>
        <w:pStyle w:val="B1"/>
      </w:pPr>
      <w:r>
        <w:t>"nid","mnc" and "mcc" serve as invariable identifiers for the following digits.</w:t>
      </w:r>
    </w:p>
    <w:p w14:paraId="02BEB020" w14:textId="77777777" w:rsidR="000741DA" w:rsidRDefault="000741DA" w:rsidP="00DC1D68">
      <w:pPr>
        <w:pStyle w:val="B1"/>
        <w:ind w:left="0" w:firstLine="0"/>
      </w:pPr>
    </w:p>
    <w:p w14:paraId="14D14850" w14:textId="6E6E67A7" w:rsidR="00DC1D68" w:rsidRPr="006B5418" w:rsidRDefault="00DC1D68" w:rsidP="00DC1D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DC1D68">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10AAEF6" w14:textId="77777777" w:rsidR="00DC1D68" w:rsidRDefault="00DC1D68" w:rsidP="00DC1D68">
      <w:pPr>
        <w:pStyle w:val="Heading2"/>
      </w:pPr>
      <w:bookmarkStart w:id="23" w:name="_Toc19695308"/>
      <w:bookmarkStart w:id="24" w:name="_Toc27225373"/>
      <w:bookmarkStart w:id="25" w:name="_Toc36112231"/>
      <w:bookmarkStart w:id="26" w:name="_Toc36112634"/>
      <w:bookmarkStart w:id="27" w:name="_Toc44854193"/>
      <w:bookmarkStart w:id="28" w:name="_Toc51839586"/>
      <w:bookmarkStart w:id="29" w:name="_Toc57880178"/>
      <w:bookmarkStart w:id="30" w:name="_Toc57880583"/>
      <w:bookmarkStart w:id="31" w:name="_Toc57880988"/>
      <w:bookmarkStart w:id="32" w:name="_Toc120005607"/>
      <w:bookmarkStart w:id="33" w:name="_Toc183886906"/>
      <w:r>
        <w:t>9.0</w:t>
      </w:r>
      <w:r>
        <w:tab/>
        <w:t>General</w:t>
      </w:r>
      <w:bookmarkEnd w:id="23"/>
      <w:bookmarkEnd w:id="24"/>
      <w:bookmarkEnd w:id="25"/>
      <w:bookmarkEnd w:id="26"/>
      <w:bookmarkEnd w:id="27"/>
      <w:bookmarkEnd w:id="28"/>
      <w:bookmarkEnd w:id="29"/>
      <w:bookmarkEnd w:id="30"/>
      <w:bookmarkEnd w:id="31"/>
      <w:bookmarkEnd w:id="32"/>
      <w:bookmarkEnd w:id="33"/>
    </w:p>
    <w:p w14:paraId="31E6D3E2" w14:textId="77777777" w:rsidR="00DC1D68" w:rsidRDefault="00DC1D68" w:rsidP="00DC1D68">
      <w:r>
        <w:t xml:space="preserve">Access Point Name as used in the </w:t>
      </w:r>
      <w:r w:rsidRPr="00A6159F">
        <w:t>Domain Name System (DNS</w:t>
      </w:r>
      <w:r>
        <w:t>) Procedures defined in 3GPP TS </w:t>
      </w:r>
      <w:r w:rsidRPr="00A6159F">
        <w:t>29.303</w:t>
      </w:r>
      <w:r>
        <w:t> </w:t>
      </w:r>
      <w:r w:rsidRPr="00A6159F">
        <w:t>[</w:t>
      </w:r>
      <w:r>
        <w:t>73</w:t>
      </w:r>
      <w:r w:rsidRPr="00A6159F">
        <w:t>]</w:t>
      </w:r>
      <w:r>
        <w:t xml:space="preserve"> is specified in clause 19.4.2.2.</w:t>
      </w:r>
    </w:p>
    <w:p w14:paraId="45A333E5" w14:textId="2670A702" w:rsidR="00DC1D68" w:rsidRDefault="00094321" w:rsidP="00094321">
      <w:pPr>
        <w:pStyle w:val="B1"/>
        <w:ind w:left="0" w:firstLine="0"/>
      </w:pPr>
      <w:ins w:id="34" w:author="Giorgi Gulbani" w:date="2025-01-29T19:00:00Z" w16du:dateUtc="2025-01-29T17:00:00Z">
        <w:r w:rsidRPr="00925727">
          <w:t xml:space="preserve">For more information on the </w:t>
        </w:r>
      </w:ins>
      <w:ins w:id="35" w:author="Giorgi Gulbani" w:date="2025-01-29T20:23:00Z" w16du:dateUtc="2025-01-29T18:23:00Z">
        <w:r w:rsidR="00650946">
          <w:t xml:space="preserve">".gprs" and </w:t>
        </w:r>
      </w:ins>
      <w:ins w:id="36" w:author="Giorgi Gulbani" w:date="2025-01-29T19:00:00Z" w16du:dateUtc="2025-01-29T17:00:00Z">
        <w:r w:rsidRPr="00925727">
          <w:t>".3gppnetwork.org" domain name</w:t>
        </w:r>
      </w:ins>
      <w:ins w:id="37" w:author="Giorgi Gulbani" w:date="2025-01-29T20:23:00Z" w16du:dateUtc="2025-01-29T18:23:00Z">
        <w:r w:rsidR="00650946">
          <w:t>s</w:t>
        </w:r>
      </w:ins>
      <w:ins w:id="38" w:author="Giorgi Gulbani" w:date="2025-01-29T19:00:00Z" w16du:dateUtc="2025-01-29T17:00:00Z">
        <w:r w:rsidRPr="00925727">
          <w:t xml:space="preserve"> and </w:t>
        </w:r>
      </w:ins>
      <w:ins w:id="39" w:author="Giorgi Gulbani" w:date="2025-01-29T20:23:00Z" w16du:dateUtc="2025-01-29T18:23:00Z">
        <w:r w:rsidR="00650946">
          <w:t>their</w:t>
        </w:r>
      </w:ins>
      <w:ins w:id="40" w:author="Giorgi Gulbani" w:date="2025-01-29T19:00:00Z" w16du:dateUtc="2025-01-29T17:00:00Z">
        <w:r w:rsidRPr="00925727">
          <w:t xml:space="preserve"> applicability, see Annex D of the present document</w:t>
        </w:r>
      </w:ins>
      <w:ins w:id="41" w:author="Giorgi Gulbani" w:date="2025-01-29T20:24:00Z" w16du:dateUtc="2025-01-29T18:24:00Z">
        <w:r w:rsidR="00650946">
          <w:t>,</w:t>
        </w:r>
      </w:ins>
      <w:ins w:id="42" w:author="Giorgi Gulbani" w:date="2025-01-29T19:00:00Z" w16du:dateUtc="2025-01-29T17:00:00Z">
        <w:r>
          <w:t xml:space="preserve"> also </w:t>
        </w:r>
        <w:r w:rsidRPr="00925727">
          <w:t xml:space="preserve">Home Network </w:t>
        </w:r>
        <w:r>
          <w:t xml:space="preserve">Domain </w:t>
        </w:r>
      </w:ins>
      <w:ins w:id="43" w:author="Giorgi Gulbani" w:date="2025-01-29T20:24:00Z" w16du:dateUtc="2025-01-29T18:24:00Z">
        <w:r w:rsidR="00650946">
          <w:t>and</w:t>
        </w:r>
      </w:ins>
      <w:ins w:id="44" w:author="Giorgi Gulbani" w:date="2025-01-29T19:00:00Z" w16du:dateUtc="2025-01-29T17:00:00Z">
        <w:r>
          <w:t xml:space="preserve"> </w:t>
        </w:r>
        <w:r w:rsidRPr="00925727">
          <w:t>Home Network Realm</w:t>
        </w:r>
        <w:r>
          <w:t xml:space="preserve"> definitions</w:t>
        </w:r>
      </w:ins>
      <w:ins w:id="45" w:author="Giorgi Gulbani" w:date="2025-01-29T19:01:00Z" w16du:dateUtc="2025-01-29T17:01:00Z">
        <w:r>
          <w:t xml:space="preserve"> (e</w:t>
        </w:r>
      </w:ins>
      <w:ins w:id="46" w:author="Giorgi Gulbani" w:date="2025-01-29T19:02:00Z" w16du:dateUtc="2025-01-29T17:02:00Z">
        <w:r>
          <w:t>.g. in clause 13 and onwards).</w:t>
        </w:r>
      </w:ins>
    </w:p>
    <w:p w14:paraId="508295FF" w14:textId="047DB134" w:rsidR="00016974" w:rsidRDefault="00016974" w:rsidP="00094321">
      <w:pPr>
        <w:pStyle w:val="B1"/>
        <w:ind w:left="0" w:firstLine="0"/>
      </w:pPr>
    </w:p>
    <w:p w14:paraId="2ABA9641" w14:textId="77777777" w:rsidR="000741DA" w:rsidRPr="006B5418" w:rsidRDefault="000741DA" w:rsidP="000741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8076CC8" w14:textId="77777777" w:rsidR="000741DA" w:rsidRDefault="000741DA">
      <w:pPr>
        <w:rPr>
          <w:noProof/>
        </w:rPr>
      </w:pPr>
    </w:p>
    <w:sectPr w:rsidR="000741D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45CB2" w14:textId="77777777" w:rsidR="00C80119" w:rsidRDefault="00C80119">
      <w:r>
        <w:separator/>
      </w:r>
    </w:p>
  </w:endnote>
  <w:endnote w:type="continuationSeparator" w:id="0">
    <w:p w14:paraId="0953FBEC" w14:textId="77777777" w:rsidR="00C80119" w:rsidRDefault="00C80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B1A31" w14:textId="77777777" w:rsidR="00C80119" w:rsidRDefault="00C80119">
      <w:r>
        <w:separator/>
      </w:r>
    </w:p>
  </w:footnote>
  <w:footnote w:type="continuationSeparator" w:id="0">
    <w:p w14:paraId="58D1E2BE" w14:textId="77777777" w:rsidR="00C80119" w:rsidRDefault="00C80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4"/>
    <w:rsid w:val="00022E4A"/>
    <w:rsid w:val="00070E09"/>
    <w:rsid w:val="000741DA"/>
    <w:rsid w:val="00094321"/>
    <w:rsid w:val="000A6394"/>
    <w:rsid w:val="000B7890"/>
    <w:rsid w:val="000B7FED"/>
    <w:rsid w:val="000C038A"/>
    <w:rsid w:val="000C6598"/>
    <w:rsid w:val="000D44B3"/>
    <w:rsid w:val="001354C3"/>
    <w:rsid w:val="00145D43"/>
    <w:rsid w:val="00147A94"/>
    <w:rsid w:val="00160DC7"/>
    <w:rsid w:val="00186A9C"/>
    <w:rsid w:val="00192C46"/>
    <w:rsid w:val="001A08B3"/>
    <w:rsid w:val="001A7B60"/>
    <w:rsid w:val="001B52F0"/>
    <w:rsid w:val="001B7A65"/>
    <w:rsid w:val="001D7EDF"/>
    <w:rsid w:val="001E41F3"/>
    <w:rsid w:val="0026004D"/>
    <w:rsid w:val="002640DD"/>
    <w:rsid w:val="00275D12"/>
    <w:rsid w:val="00284FEB"/>
    <w:rsid w:val="002860C4"/>
    <w:rsid w:val="002B5741"/>
    <w:rsid w:val="002C3FAF"/>
    <w:rsid w:val="002E472E"/>
    <w:rsid w:val="00305409"/>
    <w:rsid w:val="00307090"/>
    <w:rsid w:val="00313C08"/>
    <w:rsid w:val="003609EF"/>
    <w:rsid w:val="0036231A"/>
    <w:rsid w:val="00374DD4"/>
    <w:rsid w:val="003E1A36"/>
    <w:rsid w:val="003E5537"/>
    <w:rsid w:val="00410371"/>
    <w:rsid w:val="004242F1"/>
    <w:rsid w:val="00444DC2"/>
    <w:rsid w:val="00452AC1"/>
    <w:rsid w:val="004B75B7"/>
    <w:rsid w:val="004C38F8"/>
    <w:rsid w:val="004F6671"/>
    <w:rsid w:val="00506ED1"/>
    <w:rsid w:val="005141D9"/>
    <w:rsid w:val="0051580D"/>
    <w:rsid w:val="00547111"/>
    <w:rsid w:val="005473FD"/>
    <w:rsid w:val="005621B4"/>
    <w:rsid w:val="00592D74"/>
    <w:rsid w:val="005E2C44"/>
    <w:rsid w:val="00621188"/>
    <w:rsid w:val="006257ED"/>
    <w:rsid w:val="00650946"/>
    <w:rsid w:val="00653DE4"/>
    <w:rsid w:val="00665C47"/>
    <w:rsid w:val="00693237"/>
    <w:rsid w:val="00695808"/>
    <w:rsid w:val="006B46FB"/>
    <w:rsid w:val="006C41A6"/>
    <w:rsid w:val="006E21BF"/>
    <w:rsid w:val="006E21FB"/>
    <w:rsid w:val="006F13FE"/>
    <w:rsid w:val="00700BA8"/>
    <w:rsid w:val="00765217"/>
    <w:rsid w:val="00766FA6"/>
    <w:rsid w:val="00792342"/>
    <w:rsid w:val="007977A8"/>
    <w:rsid w:val="007A2D80"/>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0B9F"/>
    <w:rsid w:val="00925727"/>
    <w:rsid w:val="00941E30"/>
    <w:rsid w:val="009531B0"/>
    <w:rsid w:val="00961737"/>
    <w:rsid w:val="0096412B"/>
    <w:rsid w:val="009741B3"/>
    <w:rsid w:val="009777D9"/>
    <w:rsid w:val="00991B88"/>
    <w:rsid w:val="00994314"/>
    <w:rsid w:val="009A41D5"/>
    <w:rsid w:val="009A5753"/>
    <w:rsid w:val="009A579D"/>
    <w:rsid w:val="009A752C"/>
    <w:rsid w:val="009B2AF4"/>
    <w:rsid w:val="009B3932"/>
    <w:rsid w:val="009E3297"/>
    <w:rsid w:val="009F734F"/>
    <w:rsid w:val="00A246B6"/>
    <w:rsid w:val="00A47E70"/>
    <w:rsid w:val="00A50CF0"/>
    <w:rsid w:val="00A606F5"/>
    <w:rsid w:val="00A7671C"/>
    <w:rsid w:val="00AA2CBC"/>
    <w:rsid w:val="00AA571E"/>
    <w:rsid w:val="00AC5820"/>
    <w:rsid w:val="00AC6823"/>
    <w:rsid w:val="00AD19D1"/>
    <w:rsid w:val="00AD1CD8"/>
    <w:rsid w:val="00AD66A7"/>
    <w:rsid w:val="00B258BB"/>
    <w:rsid w:val="00B63B3A"/>
    <w:rsid w:val="00B67B97"/>
    <w:rsid w:val="00B968C8"/>
    <w:rsid w:val="00BA0325"/>
    <w:rsid w:val="00BA3EC5"/>
    <w:rsid w:val="00BA51D9"/>
    <w:rsid w:val="00BB5DFC"/>
    <w:rsid w:val="00BD279D"/>
    <w:rsid w:val="00BD6BB8"/>
    <w:rsid w:val="00C374D4"/>
    <w:rsid w:val="00C556CD"/>
    <w:rsid w:val="00C66BA2"/>
    <w:rsid w:val="00C80119"/>
    <w:rsid w:val="00C816D5"/>
    <w:rsid w:val="00C870F6"/>
    <w:rsid w:val="00C95985"/>
    <w:rsid w:val="00CC5026"/>
    <w:rsid w:val="00CC68D0"/>
    <w:rsid w:val="00CF02B9"/>
    <w:rsid w:val="00D03F9A"/>
    <w:rsid w:val="00D06D51"/>
    <w:rsid w:val="00D24991"/>
    <w:rsid w:val="00D474B4"/>
    <w:rsid w:val="00D50255"/>
    <w:rsid w:val="00D66520"/>
    <w:rsid w:val="00D84AE9"/>
    <w:rsid w:val="00D9124E"/>
    <w:rsid w:val="00DC1D68"/>
    <w:rsid w:val="00DE34CF"/>
    <w:rsid w:val="00E13F3D"/>
    <w:rsid w:val="00E34898"/>
    <w:rsid w:val="00E543A9"/>
    <w:rsid w:val="00E64E0A"/>
    <w:rsid w:val="00E77F78"/>
    <w:rsid w:val="00EA2CD9"/>
    <w:rsid w:val="00EB09B7"/>
    <w:rsid w:val="00EE7D7C"/>
    <w:rsid w:val="00F12CAE"/>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1">
    <w:name w:val="B1 Char1"/>
    <w:link w:val="B1"/>
    <w:rsid w:val="000741DA"/>
    <w:rPr>
      <w:rFonts w:ascii="Times New Roman" w:hAnsi="Times New Roman"/>
      <w:lang w:val="en-GB" w:eastAsia="en-US"/>
    </w:rPr>
  </w:style>
  <w:style w:type="paragraph" w:styleId="Revision">
    <w:name w:val="Revision"/>
    <w:hidden/>
    <w:uiPriority w:val="99"/>
    <w:semiHidden/>
    <w:rsid w:val="009257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Documents-C-drive\3GPP-meeting-docs\CT1-153-Athens-2025-02-17\CT4-127\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681</Words>
  <Characters>3887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22</cp:revision>
  <cp:lastPrinted>1899-12-31T23:00:00Z</cp:lastPrinted>
  <dcterms:created xsi:type="dcterms:W3CDTF">2024-11-25T12:19:00Z</dcterms:created>
  <dcterms:modified xsi:type="dcterms:W3CDTF">2025-01-29T18:24:00Z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