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6F35">
        <w:rPr>
          <w:b/>
          <w:noProof/>
          <w:sz w:val="24"/>
        </w:rPr>
        <w:fldChar w:fldCharType="begin"/>
      </w:r>
      <w:r w:rsidR="00486F35">
        <w:rPr>
          <w:b/>
          <w:noProof/>
          <w:sz w:val="24"/>
        </w:rPr>
        <w:instrText xml:space="preserve"> DOCPROPERTY  TSG/WGRef  \* MERGEFORMAT </w:instrText>
      </w:r>
      <w:r w:rsidR="00486F35">
        <w:rPr>
          <w:b/>
          <w:noProof/>
          <w:sz w:val="24"/>
        </w:rPr>
        <w:fldChar w:fldCharType="separate"/>
      </w:r>
      <w:r w:rsidR="003609EF">
        <w:rPr>
          <w:b/>
          <w:noProof/>
          <w:sz w:val="24"/>
        </w:rPr>
        <w:t>CT3</w:t>
      </w:r>
      <w:r w:rsidR="00486F35">
        <w:rPr>
          <w:b/>
          <w:noProof/>
          <w:sz w:val="24"/>
        </w:rPr>
        <w:fldChar w:fldCharType="end"/>
      </w:r>
      <w:r w:rsidR="00C66BA2">
        <w:rPr>
          <w:b/>
          <w:noProof/>
          <w:sz w:val="24"/>
        </w:rPr>
        <w:t xml:space="preserve"> </w:t>
      </w:r>
      <w:r>
        <w:rPr>
          <w:b/>
          <w:noProof/>
          <w:sz w:val="24"/>
        </w:rPr>
        <w:t>Meeting #</w:t>
      </w:r>
      <w:r w:rsidR="00486F35">
        <w:rPr>
          <w:b/>
          <w:noProof/>
          <w:sz w:val="24"/>
        </w:rPr>
        <w:fldChar w:fldCharType="begin"/>
      </w:r>
      <w:r w:rsidR="00486F35">
        <w:rPr>
          <w:b/>
          <w:noProof/>
          <w:sz w:val="24"/>
        </w:rPr>
        <w:instrText xml:space="preserve"> DOCPROPERTY  MtgSeq  \* MERGEFORMAT </w:instrText>
      </w:r>
      <w:r w:rsidR="00486F35">
        <w:rPr>
          <w:b/>
          <w:noProof/>
          <w:sz w:val="24"/>
        </w:rPr>
        <w:fldChar w:fldCharType="separate"/>
      </w:r>
      <w:r w:rsidR="00EB09B7" w:rsidRPr="00EB09B7">
        <w:rPr>
          <w:b/>
          <w:noProof/>
          <w:sz w:val="24"/>
        </w:rPr>
        <w:t>98</w:t>
      </w:r>
      <w:r w:rsidR="00486F35">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486F35">
        <w:rPr>
          <w:b/>
          <w:i/>
          <w:noProof/>
          <w:sz w:val="28"/>
        </w:rPr>
        <w:fldChar w:fldCharType="begin"/>
      </w:r>
      <w:r w:rsidR="00486F35">
        <w:rPr>
          <w:b/>
          <w:i/>
          <w:noProof/>
          <w:sz w:val="28"/>
        </w:rPr>
        <w:instrText xml:space="preserve"> DOCPROPERTY  Tdoc#  \* MERGEFORMAT </w:instrText>
      </w:r>
      <w:r w:rsidR="00486F35">
        <w:rPr>
          <w:b/>
          <w:i/>
          <w:noProof/>
          <w:sz w:val="28"/>
        </w:rPr>
        <w:fldChar w:fldCharType="separate"/>
      </w:r>
      <w:r w:rsidR="00E13F3D" w:rsidRPr="00E13F3D">
        <w:rPr>
          <w:b/>
          <w:i/>
          <w:noProof/>
          <w:sz w:val="28"/>
        </w:rPr>
        <w:t>C3-186</w:t>
      </w:r>
      <w:r w:rsidR="00486F35">
        <w:rPr>
          <w:b/>
          <w:i/>
          <w:noProof/>
          <w:sz w:val="28"/>
        </w:rPr>
        <w:fldChar w:fldCharType="end"/>
      </w:r>
      <w:r w:rsidR="00A6717E">
        <w:rPr>
          <w:b/>
          <w:i/>
          <w:noProof/>
          <w:sz w:val="28"/>
        </w:rPr>
        <w:t>364</w:t>
      </w:r>
    </w:p>
    <w:p w:rsidR="001E41F3" w:rsidRDefault="00486F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Vilnius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Lithuania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Oct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F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6F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717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6F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7D3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rsidP="001F5C19">
            <w:pPr>
              <w:pStyle w:val="CRCoverPage"/>
              <w:spacing w:after="0"/>
              <w:ind w:left="100"/>
              <w:rPr>
                <w:noProof/>
              </w:rPr>
            </w:pPr>
            <w:r>
              <w:fldChar w:fldCharType="begin"/>
            </w:r>
            <w:r>
              <w:instrText xml:space="preserve"> DOCPROPERTY  CrTitle  \* MERGEFORMAT </w:instrText>
            </w:r>
            <w:r>
              <w:fldChar w:fldCharType="separate"/>
            </w:r>
            <w:r w:rsidR="001F5C19">
              <w:t>Definition of</w:t>
            </w:r>
            <w:r w:rsidR="002640DD">
              <w:t xml:space="preserve"> map keys in </w:t>
            </w:r>
            <w:proofErr w:type="spellStart"/>
            <w:r w:rsidR="002640DD">
              <w:t>SmPolicyDecision</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6F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6717E" w:rsidP="00547111">
            <w:pPr>
              <w:pStyle w:val="CRCoverPage"/>
              <w:spacing w:after="0"/>
              <w:ind w:left="100"/>
              <w:rPr>
                <w:noProof/>
              </w:rPr>
            </w:pPr>
            <w:r>
              <w:t>C3</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6F3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2018-10-08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6F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6F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A73">
            <w:pPr>
              <w:pStyle w:val="CRCoverPage"/>
              <w:spacing w:after="0"/>
              <w:ind w:left="100"/>
              <w:rPr>
                <w:noProof/>
              </w:rPr>
            </w:pPr>
            <w:r>
              <w:rPr>
                <w:noProof/>
              </w:rPr>
              <w:t>Maps of various data within the SmPolicyDecision such as QoSData, ChargingData, etc. don’t explicitly state the key used, which could potentially lead to interoperability issues when they are referenced from PCC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5A73" w:rsidP="001F5C19">
            <w:pPr>
              <w:pStyle w:val="CRCoverPage"/>
              <w:spacing w:after="0"/>
              <w:ind w:left="100"/>
              <w:rPr>
                <w:noProof/>
              </w:rPr>
            </w:pPr>
            <w:r>
              <w:rPr>
                <w:noProof/>
              </w:rPr>
              <w:t xml:space="preserve">Added </w:t>
            </w:r>
            <w:r w:rsidR="001F5C19">
              <w:rPr>
                <w:noProof/>
              </w:rPr>
              <w:t>definition</w:t>
            </w:r>
            <w:r>
              <w:rPr>
                <w:noProof/>
              </w:rPr>
              <w:t xml:space="preserve"> on </w:t>
            </w:r>
            <w:r w:rsidR="001F5C19">
              <w:rPr>
                <w:noProof/>
              </w:rPr>
              <w:t>the</w:t>
            </w:r>
            <w:r>
              <w:rPr>
                <w:noProof/>
              </w:rPr>
              <w:t xml:space="preserve"> keys </w:t>
            </w:r>
            <w:bookmarkStart w:id="2" w:name="_GoBack"/>
            <w:bookmarkEnd w:id="2"/>
            <w:r>
              <w:rPr>
                <w:noProof/>
              </w:rPr>
              <w:t xml:space="preserve">used for </w:t>
            </w:r>
            <w:r w:rsidR="004A0A5F">
              <w:rPr>
                <w:noProof/>
              </w:rPr>
              <w:t xml:space="preserve">sessRules, pccRules, </w:t>
            </w:r>
            <w:r w:rsidR="00361C09">
              <w:rPr>
                <w:noProof/>
              </w:rPr>
              <w:t>qosDecs, ch</w:t>
            </w:r>
            <w:r w:rsidR="004A0A5F">
              <w:rPr>
                <w:noProof/>
              </w:rPr>
              <w:t xml:space="preserve">gDecs, traffContDecs, </w:t>
            </w:r>
            <w:r w:rsidR="00361C09">
              <w:rPr>
                <w:noProof/>
              </w:rPr>
              <w:t>umDecs</w:t>
            </w:r>
            <w:r w:rsidR="004A0A5F">
              <w:rPr>
                <w:noProof/>
              </w:rPr>
              <w:t xml:space="preserve"> and 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1C09">
            <w:pPr>
              <w:pStyle w:val="CRCoverPage"/>
              <w:spacing w:after="0"/>
              <w:ind w:left="100"/>
              <w:rPr>
                <w:noProof/>
              </w:rPr>
            </w:pPr>
            <w:r>
              <w:rPr>
                <w:noProof/>
              </w:rPr>
              <w:t>Potential interoperabili</w:t>
            </w:r>
            <w:r w:rsidR="00950FD9">
              <w:rPr>
                <w:noProof/>
              </w:rPr>
              <w:t>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7D2">
            <w:pPr>
              <w:pStyle w:val="CRCoverPage"/>
              <w:spacing w:after="0"/>
              <w:ind w:left="100"/>
              <w:rPr>
                <w:noProof/>
              </w:rPr>
            </w:pPr>
            <w:r>
              <w:t>5.6.2.4</w:t>
            </w:r>
            <w:r w:rsidR="00A6717E">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7D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7D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7D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54B1" w:rsidRPr="00D96F8C" w:rsidRDefault="008154B1" w:rsidP="008154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692965">
        <w:rPr>
          <w:noProof/>
          <w:color w:val="0000FF"/>
          <w:sz w:val="28"/>
          <w:szCs w:val="28"/>
          <w:vertAlign w:val="superscript"/>
        </w:rPr>
        <w:t>st</w:t>
      </w:r>
      <w:r w:rsidRPr="00D96F8C">
        <w:rPr>
          <w:noProof/>
          <w:color w:val="0000FF"/>
          <w:sz w:val="28"/>
          <w:szCs w:val="28"/>
        </w:rPr>
        <w:t xml:space="preserve"> Change ***</w:t>
      </w:r>
    </w:p>
    <w:p w:rsidR="008154B1" w:rsidRPr="009C16FF" w:rsidRDefault="008154B1" w:rsidP="008154B1">
      <w:pPr>
        <w:pStyle w:val="Heading4"/>
      </w:pPr>
      <w:bookmarkStart w:id="3" w:name="_Toc525022548"/>
      <w:r>
        <w:lastRenderedPageBreak/>
        <w:t>5.6.2.4</w:t>
      </w:r>
      <w:r>
        <w:tab/>
        <w:t xml:space="preserve">Type </w:t>
      </w:r>
      <w:proofErr w:type="spellStart"/>
      <w:r w:rsidRPr="00535A75">
        <w:rPr>
          <w:noProof/>
        </w:rPr>
        <w:t>S</w:t>
      </w:r>
      <w:r>
        <w:rPr>
          <w:noProof/>
        </w:rPr>
        <w:t>m</w:t>
      </w:r>
      <w:r w:rsidRPr="00535A75">
        <w:rPr>
          <w:noProof/>
        </w:rPr>
        <w:t>Policy</w:t>
      </w:r>
      <w:r>
        <w:rPr>
          <w:lang w:eastAsia="zh-CN"/>
        </w:rPr>
        <w:t>Decision</w:t>
      </w:r>
      <w:bookmarkEnd w:id="3"/>
      <w:proofErr w:type="spellEnd"/>
    </w:p>
    <w:p w:rsidR="008154B1" w:rsidRDefault="008154B1" w:rsidP="008154B1">
      <w:pPr>
        <w:pStyle w:val="TH"/>
        <w:rPr>
          <w:lang w:eastAsia="zh-CN"/>
        </w:rPr>
      </w:pPr>
      <w:r>
        <w:rPr>
          <w:noProof/>
        </w:rPr>
        <w:t>Table </w:t>
      </w:r>
      <w:r>
        <w:t xml:space="preserve">5.6.2.4-1: </w:t>
      </w:r>
      <w:r>
        <w:rPr>
          <w:noProof/>
        </w:rPr>
        <w:t>Definition of type Sm</w:t>
      </w:r>
      <w:r w:rsidRPr="00535A75">
        <w:rPr>
          <w:noProof/>
        </w:rPr>
        <w:t>Policy</w:t>
      </w:r>
      <w:r>
        <w:rPr>
          <w:lang w:eastAsia="zh-CN"/>
        </w:rPr>
        <w:t>Decision</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90"/>
        <w:gridCol w:w="1980"/>
        <w:gridCol w:w="360"/>
        <w:gridCol w:w="1260"/>
        <w:gridCol w:w="3060"/>
        <w:gridCol w:w="1351"/>
      </w:tblGrid>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8154B1" w:rsidRPr="00592747" w:rsidRDefault="008154B1" w:rsidP="00500FD0">
            <w:pPr>
              <w:pStyle w:val="TAH"/>
            </w:pPr>
            <w:r w:rsidRPr="00592747">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8154B1" w:rsidRPr="00592747" w:rsidRDefault="008154B1" w:rsidP="00500FD0">
            <w:pPr>
              <w:pStyle w:val="TAH"/>
            </w:pPr>
            <w:r w:rsidRPr="00592747">
              <w:t>Applicability</w:t>
            </w: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rPr>
                <w:noProof/>
              </w:rPr>
              <w:t>sessR</w:t>
            </w:r>
            <w:r w:rsidRPr="00535A75">
              <w:rPr>
                <w:noProof/>
              </w:rPr>
              <w:t>ules</w:t>
            </w:r>
          </w:p>
        </w:tc>
        <w:tc>
          <w:tcPr>
            <w:tcW w:w="198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rPr>
                <w:noProof/>
              </w:rPr>
              <w:t>map(Session</w:t>
            </w:r>
            <w:r w:rsidRPr="00535A75">
              <w:rPr>
                <w:noProof/>
              </w:rPr>
              <w:t>Rule</w:t>
            </w:r>
            <w:r>
              <w:rPr>
                <w:noProof/>
              </w:rPr>
              <w:t>)</w:t>
            </w:r>
          </w:p>
        </w:tc>
        <w:tc>
          <w:tcPr>
            <w:tcW w:w="3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9817AD">
            <w:pPr>
              <w:pStyle w:val="TAL"/>
              <w:rPr>
                <w:noProof/>
              </w:rPr>
            </w:pPr>
            <w:r>
              <w:rPr>
                <w:noProof/>
              </w:rPr>
              <w:t>A map</w:t>
            </w:r>
            <w:r w:rsidRPr="00535A75">
              <w:rPr>
                <w:noProof/>
              </w:rPr>
              <w:t xml:space="preserve"> of </w:t>
            </w:r>
            <w:r>
              <w:rPr>
                <w:noProof/>
              </w:rPr>
              <w:t>Sessionr</w:t>
            </w:r>
            <w:r w:rsidRPr="00535A75">
              <w:rPr>
                <w:noProof/>
              </w:rPr>
              <w:t xml:space="preserve">ules with </w:t>
            </w:r>
            <w:r>
              <w:rPr>
                <w:noProof/>
              </w:rPr>
              <w:t xml:space="preserve">the </w:t>
            </w:r>
            <w:r w:rsidRPr="00535A75">
              <w:rPr>
                <w:noProof/>
              </w:rPr>
              <w:t xml:space="preserve">content </w:t>
            </w:r>
            <w:r>
              <w:rPr>
                <w:noProof/>
              </w:rPr>
              <w:t xml:space="preserve">being the SessionRule </w:t>
            </w:r>
            <w:r w:rsidRPr="00535A75">
              <w:rPr>
                <w:noProof/>
              </w:rPr>
              <w:t>as described in subclause </w:t>
            </w:r>
            <w:r>
              <w:rPr>
                <w:noProof/>
              </w:rPr>
              <w:t>5.6.2.7.</w:t>
            </w:r>
            <w:ins w:id="4" w:author="Oracle" w:date="2018-10-07T21:47:00Z">
              <w:r>
                <w:rPr>
                  <w:noProof/>
                </w:rPr>
                <w:t xml:space="preserve"> The key used in this map </w:t>
              </w:r>
            </w:ins>
            <w:ins w:id="5" w:author="Oracle" w:date="2018-10-07T21:56:00Z">
              <w:r w:rsidR="009817AD">
                <w:rPr>
                  <w:noProof/>
                </w:rPr>
                <w:t>for each entry is</w:t>
              </w:r>
            </w:ins>
            <w:ins w:id="6" w:author="Oracle" w:date="2018-10-07T21:48:00Z">
              <w:r>
                <w:rPr>
                  <w:noProof/>
                </w:rPr>
                <w:t xml:space="preserve"> </w:t>
              </w:r>
            </w:ins>
            <w:ins w:id="7" w:author="Oracle" w:date="2018-10-07T21:47:00Z">
              <w:r>
                <w:rPr>
                  <w:noProof/>
                </w:rPr>
                <w:t xml:space="preserve">the sessRuleId attribute of the </w:t>
              </w:r>
            </w:ins>
            <w:ins w:id="8" w:author="Oracle" w:date="2018-10-07T21:48:00Z">
              <w:r>
                <w:rPr>
                  <w:noProof/>
                </w:rPr>
                <w:t xml:space="preserve">corresponding </w:t>
              </w:r>
            </w:ins>
            <w:ins w:id="9" w:author="Oracle" w:date="2018-10-07T21:47:00Z">
              <w:r>
                <w:rPr>
                  <w:noProof/>
                </w:rPr>
                <w:t>SessionRule.</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675E8E">
              <w:t>map(</w:t>
            </w:r>
            <w:proofErr w:type="spellStart"/>
            <w:r>
              <w:t>Pcc</w:t>
            </w:r>
            <w:r w:rsidRPr="00675E8E">
              <w:t>Rule</w:t>
            </w:r>
            <w:proofErr w:type="spellEnd"/>
            <w:r w:rsidRPr="00675E8E">
              <w:t>)</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65B19">
            <w:pPr>
              <w:pStyle w:val="TAL"/>
              <w:rPr>
                <w:noProof/>
              </w:rPr>
            </w:pPr>
            <w:r w:rsidRPr="00675E8E">
              <w:t xml:space="preserve">A map of </w:t>
            </w:r>
            <w:r>
              <w:t>PCC r</w:t>
            </w:r>
            <w:r w:rsidRPr="00675E8E">
              <w:t xml:space="preserve">ules with the content </w:t>
            </w:r>
            <w:r>
              <w:t xml:space="preserve">being </w:t>
            </w:r>
            <w:r w:rsidRPr="00675E8E">
              <w:t xml:space="preserve">the </w:t>
            </w:r>
            <w:proofErr w:type="spellStart"/>
            <w:r w:rsidRPr="00675E8E">
              <w:t>PCCRule</w:t>
            </w:r>
            <w:proofErr w:type="spellEnd"/>
            <w:r w:rsidRPr="00675E8E">
              <w:t xml:space="preserve"> as described in </w:t>
            </w:r>
            <w:proofErr w:type="spellStart"/>
            <w:r w:rsidRPr="00675E8E">
              <w:t>subclause</w:t>
            </w:r>
            <w:proofErr w:type="spellEnd"/>
            <w:r w:rsidRPr="00675E8E">
              <w:t> 5.6.2.6</w:t>
            </w:r>
            <w:r>
              <w:t>.</w:t>
            </w:r>
            <w:ins w:id="10" w:author="Oracle" w:date="2018-10-07T21:51:00Z">
              <w:r w:rsidR="00565B19">
                <w:t xml:space="preserve"> </w:t>
              </w:r>
              <w:r w:rsidR="00565B19">
                <w:rPr>
                  <w:noProof/>
                </w:rPr>
                <w:t>The key used in th</w:t>
              </w:r>
              <w:r w:rsidR="009817AD">
                <w:rPr>
                  <w:noProof/>
                </w:rPr>
                <w:t>is map for each entry is</w:t>
              </w:r>
              <w:r w:rsidR="00565B19">
                <w:rPr>
                  <w:noProof/>
                </w:rPr>
                <w:t xml:space="preserve"> the pccRuleId attribute of the corresponding </w:t>
              </w:r>
            </w:ins>
            <w:ins w:id="11" w:author="Oracle" w:date="2018-10-07T21:52:00Z">
              <w:r w:rsidR="00565B19">
                <w:rPr>
                  <w:noProof/>
                </w:rPr>
                <w:t>Pcc</w:t>
              </w:r>
            </w:ins>
            <w:ins w:id="12" w:author="Oracle" w:date="2018-10-07T21:51:00Z">
              <w:r w:rsidR="00565B19">
                <w:rPr>
                  <w:noProof/>
                </w:rPr>
                <w:t>Rule</w:t>
              </w:r>
            </w:ins>
            <w:ins w:id="13" w:author="Oracle" w:date="2018-10-07T21:52:00Z">
              <w:r w:rsidR="00565B19">
                <w:rPr>
                  <w:noProof/>
                </w:rPr>
                <w:t>.</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9817AD">
            <w:pPr>
              <w:pStyle w:val="TAL"/>
              <w:rPr>
                <w:noProof/>
              </w:rPr>
            </w:pPr>
            <w:r>
              <w:rPr>
                <w:noProof/>
              </w:rPr>
              <w:t>Map of QoS data policy decisions.</w:t>
            </w:r>
            <w:ins w:id="14" w:author="Oracle" w:date="2018-10-07T21:53:00Z">
              <w:r w:rsidR="009817AD">
                <w:rPr>
                  <w:noProof/>
                </w:rPr>
                <w:t xml:space="preserve"> The key used in this map </w:t>
              </w:r>
            </w:ins>
            <w:ins w:id="15" w:author="Oracle" w:date="2018-10-07T21:56:00Z">
              <w:r w:rsidR="009817AD">
                <w:rPr>
                  <w:noProof/>
                </w:rPr>
                <w:t>for each entry is</w:t>
              </w:r>
            </w:ins>
            <w:ins w:id="16" w:author="Oracle" w:date="2018-10-07T21:53:00Z">
              <w:r w:rsidR="009817AD">
                <w:rPr>
                  <w:noProof/>
                </w:rPr>
                <w:t xml:space="preserve"> the qosId attribute of the corresponding QoSData</w:t>
              </w:r>
            </w:ins>
            <w:ins w:id="17" w:author="Oracle" w:date="2018-10-07T21:54:00Z">
              <w:r w:rsidR="009817AD">
                <w:rPr>
                  <w:noProof/>
                </w:rPr>
                <w:t>.</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ins w:id="18" w:author="Oracle" w:date="2018-10-07T21:46:00Z">
              <w:r>
                <w:rPr>
                  <w:noProof/>
                </w:rPr>
                <w:t>c</w:t>
              </w:r>
            </w:ins>
            <w:del w:id="19" w:author="Oracle" w:date="2018-10-07T21:46:00Z">
              <w:r w:rsidDel="008154B1">
                <w:rPr>
                  <w:noProof/>
                </w:rPr>
                <w:delText>C</w:delText>
              </w:r>
            </w:del>
            <w:r>
              <w:rPr>
                <w:noProof/>
              </w:rPr>
              <w:t>hgDecs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FF54BA">
            <w:pPr>
              <w:pStyle w:val="TAL"/>
              <w:rPr>
                <w:noProof/>
              </w:rPr>
            </w:pPr>
            <w:r>
              <w:rPr>
                <w:noProof/>
              </w:rPr>
              <w:t>Map of Charging data policy decisions.</w:t>
            </w:r>
            <w:ins w:id="20" w:author="Oracle" w:date="2018-10-07T21:54:00Z">
              <w:r w:rsidR="009817AD">
                <w:rPr>
                  <w:noProof/>
                </w:rPr>
                <w:t xml:space="preserve"> The key used in this map </w:t>
              </w:r>
            </w:ins>
            <w:ins w:id="21" w:author="Oracle" w:date="2018-10-07T21:57:00Z">
              <w:r w:rsidR="00ED1807">
                <w:rPr>
                  <w:noProof/>
                </w:rPr>
                <w:t>for each entry is</w:t>
              </w:r>
            </w:ins>
            <w:ins w:id="22" w:author="Oracle" w:date="2018-10-07T21:54:00Z">
              <w:r w:rsidR="009817AD">
                <w:rPr>
                  <w:noProof/>
                </w:rPr>
                <w:t xml:space="preserve"> </w:t>
              </w:r>
              <w:r w:rsidR="00FF54BA">
                <w:rPr>
                  <w:noProof/>
                </w:rPr>
                <w:t>the chg</w:t>
              </w:r>
              <w:r w:rsidR="009817AD">
                <w:rPr>
                  <w:noProof/>
                </w:rPr>
                <w:t xml:space="preserve">Id attribute of the corresponding </w:t>
              </w:r>
            </w:ins>
            <w:ins w:id="23" w:author="Oracle" w:date="2018-10-07T22:10:00Z">
              <w:r w:rsidR="00FF54BA">
                <w:rPr>
                  <w:noProof/>
                </w:rPr>
                <w:t>ChargingData.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2448EE">
              <w:rPr>
                <w:rFonts w:hint="eastAsia"/>
                <w:noProof/>
                <w:lang w:eastAsia="zh-CN"/>
              </w:rPr>
              <w:t>char</w:t>
            </w:r>
            <w:r>
              <w:rPr>
                <w:noProof/>
                <w:lang w:eastAsia="zh-CN"/>
              </w:rPr>
              <w:t>g</w:t>
            </w:r>
            <w:r w:rsidRPr="002448EE">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1</w:t>
            </w: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2448EE">
              <w:rPr>
                <w:rFonts w:hint="eastAsia"/>
                <w:noProof/>
                <w:szCs w:val="18"/>
                <w:lang w:eastAsia="zh-CN"/>
              </w:rPr>
              <w:t>Contains the CHF addresses of the PDU session.</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FF54BA">
            <w:pPr>
              <w:pStyle w:val="TAL"/>
              <w:rPr>
                <w:noProof/>
              </w:rPr>
            </w:pPr>
            <w:r>
              <w:rPr>
                <w:noProof/>
              </w:rPr>
              <w:t>Map of Traffic Control data policy decisions.</w:t>
            </w:r>
            <w:ins w:id="24" w:author="Oracle" w:date="2018-10-07T22:11:00Z">
              <w:r w:rsidR="00FF54BA">
                <w:rPr>
                  <w:noProof/>
                </w:rPr>
                <w:t xml:space="preserve"> The key used in this map for each entry is the tcId attribute of the corresponding TrafficControlData.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 of Usage Monitoring data policy decisions.</w:t>
            </w:r>
            <w:ins w:id="25" w:author="Oracle" w:date="2018-10-07T22:11:00Z">
              <w:r w:rsidR="00FF54BA">
                <w:rPr>
                  <w:noProof/>
                </w:rPr>
                <w:t xml:space="preserve"> The key used in this map for each entry is the umId attribute of the corresponding UsageMonitoringData.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Map of QoS characteristics for non standard 5QIs. This map uses the 5QI values as keys.</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E70D4C">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rPr>
                <w:rFonts w:hint="eastAsia"/>
              </w:rPr>
              <w:t>0..1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8012C7">
              <w:rPr>
                <w:noProof/>
              </w:rPr>
              <w:t>Defines the lifetime of a UE derived QoS rule belonging to the PDU Session</w:t>
            </w:r>
            <w:r>
              <w:rPr>
                <w:noProof/>
              </w:rPr>
              <w:t xml:space="preserve"> for reflective QoS</w:t>
            </w:r>
            <w:r w:rsidRPr="008012C7">
              <w:rPr>
                <w:noProof/>
              </w:rPr>
              <w:t>.</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E70D4C" w:rsidRDefault="008154B1" w:rsidP="00500FD0">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rsidRPr="0025125D">
              <w:rPr>
                <w:noProof/>
                <w:lang w:eastAsia="zh-CN"/>
              </w:rPr>
              <w:t xml:space="preserve">Indicates the online charging is applicable to the </w:t>
            </w:r>
            <w:r>
              <w:rPr>
                <w:noProof/>
                <w:lang w:eastAsia="zh-CN"/>
              </w:rPr>
              <w:t>PDU session or</w:t>
            </w:r>
            <w:r w:rsidRPr="0025125D">
              <w:rPr>
                <w:noProof/>
                <w:lang w:eastAsia="zh-CN"/>
              </w:rPr>
              <w:t xml:space="preserve"> PCC rule.</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E70D4C" w:rsidRDefault="008154B1" w:rsidP="00500FD0">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rsidRPr="0025125D">
              <w:rPr>
                <w:noProof/>
                <w:lang w:eastAsia="zh-CN"/>
              </w:rPr>
              <w:t xml:space="preserve">Indicates the </w:t>
            </w:r>
            <w:r>
              <w:rPr>
                <w:noProof/>
                <w:lang w:eastAsia="zh-CN"/>
              </w:rPr>
              <w:t>offline</w:t>
            </w:r>
            <w:r w:rsidRPr="0025125D">
              <w:rPr>
                <w:noProof/>
                <w:lang w:eastAsia="zh-CN"/>
              </w:rPr>
              <w:t xml:space="preserve"> charging is applicable to the </w:t>
            </w:r>
            <w:r>
              <w:rPr>
                <w:noProof/>
                <w:lang w:eastAsia="zh-CN"/>
              </w:rPr>
              <w:t>PDU session or</w:t>
            </w:r>
            <w:r w:rsidRPr="0025125D">
              <w:rPr>
                <w:noProof/>
                <w:lang w:eastAsia="zh-CN"/>
              </w:rPr>
              <w:t xml:space="preserve"> PCC rule.</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535A75" w:rsidRDefault="008154B1" w:rsidP="00500FD0">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t xml:space="preserve">A map of condition data with the content being as described in </w:t>
            </w:r>
            <w:proofErr w:type="spellStart"/>
            <w:r w:rsidRPr="00675E8E">
              <w:t>subclause</w:t>
            </w:r>
            <w:proofErr w:type="spellEnd"/>
            <w:r w:rsidRPr="00675E8E">
              <w:t> 5.6.2.</w:t>
            </w:r>
            <w:r>
              <w:t>9.</w:t>
            </w:r>
            <w:ins w:id="26" w:author="Oracle" w:date="2018-10-07T22:12:00Z">
              <w:r w:rsidR="00A05811">
                <w:t xml:space="preserve"> </w:t>
              </w:r>
              <w:r w:rsidR="00A05811">
                <w:rPr>
                  <w:noProof/>
                </w:rPr>
                <w:t>The key used in this map for each entry is the condId attribute of the corresponding ConditionData.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535A75" w:rsidRDefault="008154B1" w:rsidP="00500FD0">
            <w:pPr>
              <w:pStyle w:val="TAL"/>
              <w:rPr>
                <w:noProof/>
              </w:rPr>
            </w:pPr>
            <w:proofErr w:type="spellStart"/>
            <w:r>
              <w:t>r</w:t>
            </w:r>
            <w:r w:rsidRPr="00D34045">
              <w:t>evalidationTime</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rsidRPr="00637F0A">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rsidRPr="00637F0A">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rsidRPr="008012C7">
              <w:rPr>
                <w:noProof/>
              </w:rPr>
              <w:t>Defines</w:t>
            </w:r>
            <w:r>
              <w:rPr>
                <w:noProof/>
              </w:rPr>
              <w:t xml:space="preserve"> the </w:t>
            </w:r>
            <w:r w:rsidRPr="00D34045">
              <w:t xml:space="preserve">time before which the </w:t>
            </w:r>
            <w:r>
              <w:t>SMF</w:t>
            </w:r>
            <w:r w:rsidRPr="00D34045">
              <w:t xml:space="preserve"> </w:t>
            </w:r>
            <w:r>
              <w:t>shall</w:t>
            </w:r>
            <w:r w:rsidRPr="00D34045">
              <w:t xml:space="preserve"> have to re-request PCC rules</w:t>
            </w:r>
            <w:r w:rsidRPr="008012C7">
              <w:rPr>
                <w:noProof/>
              </w:rPr>
              <w:t>.</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t xml:space="preserve">If it is included and set t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r>
              <w:t>PCSCF-Restoration-Enhancement</w:t>
            </w: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pPr>
            <w:r>
              <w:rPr>
                <w:noProof/>
              </w:rPr>
              <w:t>policyCtrlReqTriggers</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lang w:eastAsia="zh-CN"/>
              </w:rPr>
            </w:pPr>
            <w:r>
              <w:rPr>
                <w:rFonts w:eastAsia="DengXian"/>
                <w:noProof/>
                <w:lang w:eastAsia="zh-CN"/>
              </w:rPr>
              <w:t>1</w:t>
            </w:r>
            <w:r w:rsidRPr="0082297C">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rsidRPr="0082297C">
              <w:rPr>
                <w:rFonts w:eastAsia="DengXian" w:hint="eastAsia"/>
                <w:noProof/>
                <w:lang w:eastAsia="zh-CN"/>
              </w:rPr>
              <w:t xml:space="preserve">Defines the </w:t>
            </w:r>
            <w:r>
              <w:rPr>
                <w:rFonts w:eastAsia="DengXian"/>
                <w:noProof/>
                <w:lang w:eastAsia="zh-CN"/>
              </w:rPr>
              <w:t xml:space="preserve">policy control request triggers subscribed </w:t>
            </w:r>
            <w:r w:rsidRPr="0082297C">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pPr>
            <w:r w:rsidRPr="0082297C">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C"/>
              <w:rPr>
                <w:rFonts w:eastAsia="DengXian"/>
                <w:noProof/>
                <w:lang w:eastAsia="zh-CN"/>
              </w:rPr>
            </w:pPr>
            <w:r>
              <w:rPr>
                <w:rFonts w:eastAsia="DengXian"/>
                <w:noProof/>
                <w:lang w:eastAsia="zh-CN"/>
              </w:rPr>
              <w:t>1</w:t>
            </w:r>
            <w:r w:rsidRPr="0082297C">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L"/>
              <w:rPr>
                <w:rFonts w:eastAsia="DengXian"/>
                <w:noProof/>
                <w:lang w:eastAsia="zh-CN"/>
              </w:rPr>
            </w:pPr>
            <w:r w:rsidRPr="0082297C">
              <w:rPr>
                <w:rFonts w:eastAsia="DengXian" w:hint="eastAsia"/>
                <w:noProof/>
                <w:lang w:eastAsia="zh-CN"/>
              </w:rPr>
              <w:t xml:space="preserve">Defines the last </w:t>
            </w:r>
            <w:r>
              <w:rPr>
                <w:rFonts w:eastAsia="DengXian"/>
                <w:noProof/>
                <w:lang w:eastAsia="zh-CN"/>
              </w:rPr>
              <w:t>list of rule</w:t>
            </w:r>
            <w:r w:rsidRPr="0082297C">
              <w:rPr>
                <w:rFonts w:eastAsia="DengXian" w:hint="eastAsia"/>
                <w:noProof/>
                <w:lang w:eastAsia="zh-CN"/>
              </w:rPr>
              <w:t xml:space="preserve"> control data req</w:t>
            </w:r>
            <w:r>
              <w:rPr>
                <w:rFonts w:eastAsia="DengXian"/>
                <w:noProof/>
                <w:lang w:eastAsia="zh-CN"/>
              </w:rPr>
              <w:t>uested</w:t>
            </w:r>
            <w:r w:rsidRPr="0082297C">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rFonts w:hint="eastAsia"/>
                <w:noProof/>
                <w:lang w:eastAsia="zh-CN"/>
              </w:rPr>
              <w:lastRenderedPageBreak/>
              <w:t>praInfos</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lang w:eastAsia="zh-CN"/>
              </w:rPr>
              <w:t>map(PresenceInfo)</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r>
              <w:rPr>
                <w:rFonts w:cs="Arial" w:hint="eastAsia"/>
                <w:szCs w:val="18"/>
                <w:lang w:eastAsia="zh-CN"/>
              </w:rPr>
              <w:t>PRA</w:t>
            </w: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cs="Arial"/>
                <w:szCs w:val="18"/>
                <w:lang w:eastAsia="zh-CN"/>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cs="Arial"/>
                <w:szCs w:val="18"/>
                <w:lang w:eastAsia="zh-CN"/>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proofErr w:type="spellStart"/>
            <w:r w:rsidRPr="00090B5A">
              <w:t>sup</w:t>
            </w:r>
            <w:r>
              <w:t>p</w:t>
            </w:r>
            <w:r w:rsidRPr="00090B5A">
              <w:t>Feat</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proofErr w:type="spellStart"/>
            <w:r w:rsidRPr="00090B5A">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sidRPr="00090B5A">
              <w:t>C</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sidRPr="00090B5A">
              <w:t>0..1</w:t>
            </w:r>
          </w:p>
        </w:tc>
        <w:tc>
          <w:tcPr>
            <w:tcW w:w="3060" w:type="dxa"/>
            <w:tcBorders>
              <w:top w:val="single" w:sz="4" w:space="0" w:color="auto"/>
              <w:left w:val="single" w:sz="4" w:space="0" w:color="auto"/>
              <w:bottom w:val="single" w:sz="4" w:space="0" w:color="auto"/>
              <w:right w:val="single" w:sz="4" w:space="0" w:color="auto"/>
            </w:tcBorders>
          </w:tcPr>
          <w:p w:rsidR="008154B1" w:rsidRPr="00090B5A" w:rsidRDefault="008154B1" w:rsidP="00500FD0">
            <w:pPr>
              <w:pStyle w:val="TAL"/>
            </w:pPr>
            <w:r w:rsidRPr="00090B5A">
              <w:t xml:space="preserve">Indicates the list of </w:t>
            </w:r>
            <w:r>
              <w:t>negotiated s</w:t>
            </w:r>
            <w:r w:rsidRPr="00090B5A">
              <w:t>upported features.</w:t>
            </w:r>
          </w:p>
          <w:p w:rsidR="008154B1" w:rsidRDefault="008154B1" w:rsidP="00500FD0">
            <w:pPr>
              <w:pStyle w:val="TAL"/>
              <w:rPr>
                <w:rFonts w:eastAsia="DengXian"/>
                <w:noProof/>
                <w:lang w:eastAsia="zh-CN"/>
              </w:rPr>
            </w:pPr>
            <w:r w:rsidRPr="00090B5A">
              <w:t>This parameter shall be supplied by the</w:t>
            </w:r>
            <w:r>
              <w:t xml:space="preserve"> PCF in the response to</w:t>
            </w:r>
            <w:r w:rsidRPr="00090B5A">
              <w:t xml:space="preserve"> the POST request that request</w:t>
            </w:r>
            <w:r>
              <w:t>ed</w:t>
            </w:r>
            <w:r w:rsidRPr="00090B5A">
              <w:t xml:space="preserve">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cs="Arial"/>
                <w:szCs w:val="18"/>
                <w:lang w:eastAsia="zh-CN"/>
              </w:rPr>
            </w:pPr>
          </w:p>
        </w:tc>
      </w:tr>
      <w:tr w:rsidR="008154B1" w:rsidRPr="00482554" w:rsidTr="00500FD0">
        <w:trPr>
          <w:jc w:val="center"/>
        </w:trPr>
        <w:tc>
          <w:tcPr>
            <w:tcW w:w="9801" w:type="dxa"/>
            <w:gridSpan w:val="6"/>
            <w:tcBorders>
              <w:top w:val="single" w:sz="4" w:space="0" w:color="auto"/>
              <w:left w:val="single" w:sz="4" w:space="0" w:color="auto"/>
              <w:bottom w:val="single" w:sz="4" w:space="0" w:color="auto"/>
              <w:right w:val="single" w:sz="4" w:space="0" w:color="auto"/>
            </w:tcBorders>
          </w:tcPr>
          <w:p w:rsidR="008154B1" w:rsidRDefault="008154B1" w:rsidP="00500FD0">
            <w:pPr>
              <w:pStyle w:val="TAN"/>
              <w:overflowPunct w:val="0"/>
              <w:autoSpaceDE w:val="0"/>
              <w:autoSpaceDN w:val="0"/>
              <w:adjustRightInd w:val="0"/>
              <w:textAlignment w:val="baseline"/>
              <w:rPr>
                <w:rFonts w:cs="Arial"/>
                <w:szCs w:val="18"/>
                <w:lang w:eastAsia="zh-CN"/>
              </w:rPr>
            </w:pPr>
            <w:r w:rsidRPr="00F32493">
              <w:rPr>
                <w:rFonts w:hint="eastAsia"/>
                <w:lang w:eastAsia="ja-JP"/>
              </w:rPr>
              <w:t>NOTE:</w:t>
            </w:r>
            <w:r w:rsidRPr="006F1775">
              <w:tab/>
            </w:r>
            <w:r w:rsidRPr="00306D54">
              <w:rPr>
                <w:rFonts w:hint="eastAsia"/>
                <w:lang w:eastAsia="ja-JP"/>
              </w:rPr>
              <w:t xml:space="preserve">For </w:t>
            </w:r>
            <w:r w:rsidRPr="009E0DE1">
              <w:rPr>
                <w:lang w:eastAsia="ja-JP"/>
              </w:rPr>
              <w:t>IPv4v6</w:t>
            </w:r>
            <w:r>
              <w:rPr>
                <w:lang w:eastAsia="ja-JP"/>
              </w:rPr>
              <w:t xml:space="preserve"> PDU session, both the "ipv4Index" attribute and "ipv6Index" attribute may be provisioned by the PCF.</w:t>
            </w:r>
          </w:p>
        </w:tc>
      </w:tr>
    </w:tbl>
    <w:p w:rsidR="001E41F3" w:rsidRDefault="001E41F3">
      <w:pPr>
        <w:rPr>
          <w:noProof/>
        </w:rPr>
      </w:pPr>
    </w:p>
    <w:p w:rsidR="00A6717E" w:rsidRDefault="00A6717E">
      <w:pPr>
        <w:rPr>
          <w:noProof/>
        </w:rPr>
      </w:pPr>
    </w:p>
    <w:p w:rsidR="00A6717E" w:rsidRPr="00D96F8C" w:rsidRDefault="00A6717E" w:rsidP="00A671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A6717E" w:rsidRDefault="00A6717E">
      <w:pPr>
        <w:rPr>
          <w:noProof/>
        </w:rPr>
      </w:pPr>
    </w:p>
    <w:p w:rsidR="00A6717E" w:rsidRDefault="00A6717E">
      <w:pPr>
        <w:rPr>
          <w:noProof/>
        </w:rPr>
      </w:pPr>
    </w:p>
    <w:p w:rsidR="00A6717E" w:rsidRDefault="00A6717E" w:rsidP="00A6717E">
      <w:pPr>
        <w:pStyle w:val="Heading1"/>
        <w:rPr>
          <w:noProof/>
        </w:rPr>
      </w:pPr>
      <w:bookmarkStart w:id="27" w:name="_Toc525022596"/>
      <w:r>
        <w:t>A.2</w:t>
      </w:r>
      <w:r w:rsidRPr="00215C07">
        <w:tab/>
      </w:r>
      <w:proofErr w:type="spellStart"/>
      <w:r>
        <w:t>Npcf_SMPolicyControl</w:t>
      </w:r>
      <w:proofErr w:type="spellEnd"/>
      <w:r>
        <w:rPr>
          <w:noProof/>
        </w:rPr>
        <w:t xml:space="preserve"> API</w:t>
      </w:r>
      <w:bookmarkEnd w:id="27"/>
    </w:p>
    <w:p w:rsidR="00A6717E" w:rsidRPr="00986E88" w:rsidRDefault="00A6717E" w:rsidP="00A6717E">
      <w:pPr>
        <w:pStyle w:val="PL"/>
      </w:pPr>
      <w:r w:rsidRPr="00986E88">
        <w:t>openapi: 3.0.0</w:t>
      </w:r>
    </w:p>
    <w:p w:rsidR="00A6717E" w:rsidRPr="00986E88" w:rsidRDefault="00A6717E" w:rsidP="00A6717E">
      <w:pPr>
        <w:pStyle w:val="PL"/>
      </w:pPr>
      <w:r w:rsidRPr="00986E88">
        <w:t>info:</w:t>
      </w:r>
    </w:p>
    <w:p w:rsidR="00A6717E" w:rsidRPr="00986E88" w:rsidRDefault="00A6717E" w:rsidP="00A6717E">
      <w:pPr>
        <w:pStyle w:val="PL"/>
      </w:pPr>
      <w:r>
        <w:t xml:space="preserve">  </w:t>
      </w:r>
      <w:r w:rsidRPr="00986E88">
        <w:t xml:space="preserve">description: </w:t>
      </w:r>
      <w:bookmarkStart w:id="28" w:name="_Hlk494379414"/>
      <w:r>
        <w:t xml:space="preserve">Session Management </w:t>
      </w:r>
      <w:r w:rsidRPr="00E23840">
        <w:t>Policy Control</w:t>
      </w:r>
      <w:bookmarkEnd w:id="28"/>
      <w:r w:rsidRPr="00E23840">
        <w:t xml:space="preserve"> Service</w:t>
      </w:r>
    </w:p>
    <w:p w:rsidR="00A6717E" w:rsidRPr="00986E88" w:rsidRDefault="00A6717E" w:rsidP="00A6717E">
      <w:pPr>
        <w:pStyle w:val="PL"/>
      </w:pPr>
      <w:r>
        <w:t xml:space="preserve">  version: "1.PreR15.1.0</w:t>
      </w:r>
      <w:r w:rsidRPr="00986E88">
        <w:t>"</w:t>
      </w:r>
    </w:p>
    <w:p w:rsidR="00A6717E" w:rsidRPr="00986E88" w:rsidRDefault="00A6717E" w:rsidP="00A6717E">
      <w:pPr>
        <w:pStyle w:val="PL"/>
      </w:pPr>
      <w:r>
        <w:t xml:space="preserve">  </w:t>
      </w:r>
      <w:r w:rsidRPr="00986E88">
        <w:t>title</w:t>
      </w:r>
      <w:r>
        <w:t>:</w:t>
      </w:r>
      <w:r w:rsidRPr="008A54F6">
        <w:t xml:space="preserve"> </w:t>
      </w:r>
      <w:r w:rsidRPr="00E23840">
        <w:t>Npcf_</w:t>
      </w:r>
      <w:r>
        <w:t>SM</w:t>
      </w:r>
      <w:r w:rsidRPr="00E23840">
        <w:t>PolicyControl</w:t>
      </w:r>
    </w:p>
    <w:p w:rsidR="00A6717E" w:rsidRPr="00C22CCA" w:rsidRDefault="00A6717E" w:rsidP="00A6717E">
      <w:pPr>
        <w:pStyle w:val="PL"/>
        <w:rPr>
          <w:lang w:val="sv-SE"/>
        </w:rPr>
      </w:pPr>
      <w:r w:rsidRPr="00C22CCA">
        <w:rPr>
          <w:lang w:val="sv-SE"/>
        </w:rPr>
        <w:t>servers:</w:t>
      </w:r>
    </w:p>
    <w:p w:rsidR="00A6717E" w:rsidRPr="008F4F33" w:rsidRDefault="00A6717E" w:rsidP="00A6717E">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A6717E" w:rsidRPr="00C22CCA" w:rsidRDefault="00A6717E" w:rsidP="00A6717E">
      <w:pPr>
        <w:pStyle w:val="PL"/>
        <w:rPr>
          <w:lang w:val="sv-SE"/>
        </w:rPr>
      </w:pPr>
      <w:r w:rsidRPr="008F4F33">
        <w:rPr>
          <w:lang w:val="sv-SE"/>
        </w:rPr>
        <w:t xml:space="preserve">    </w:t>
      </w:r>
      <w:r w:rsidRPr="00C22CCA">
        <w:rPr>
          <w:lang w:val="sv-SE"/>
        </w:rPr>
        <w:t>variables:</w:t>
      </w:r>
    </w:p>
    <w:p w:rsidR="00A6717E" w:rsidRPr="00986E88" w:rsidRDefault="00A6717E" w:rsidP="00A6717E">
      <w:pPr>
        <w:pStyle w:val="PL"/>
      </w:pPr>
      <w:r w:rsidRPr="00C22CCA">
        <w:rPr>
          <w:lang w:val="sv-SE"/>
        </w:rPr>
        <w:t xml:space="preserve">      </w:t>
      </w:r>
      <w:r w:rsidRPr="00986E88">
        <w:t>apiRoot:</w:t>
      </w:r>
    </w:p>
    <w:p w:rsidR="00A6717E" w:rsidRPr="00986E88" w:rsidRDefault="00A6717E" w:rsidP="00A6717E">
      <w:pPr>
        <w:pStyle w:val="PL"/>
      </w:pPr>
      <w:r w:rsidRPr="00986E88">
        <w:t xml:space="preserve">        default: </w:t>
      </w:r>
      <w:r>
        <w:t>https://</w:t>
      </w:r>
      <w:r w:rsidRPr="00041165">
        <w:rPr>
          <w:rFonts w:cs="Courier New"/>
          <w:szCs w:val="16"/>
          <w:lang w:val="en-US"/>
        </w:rPr>
        <w:t>virtserver.3ggp5gc-sbi.com</w:t>
      </w:r>
    </w:p>
    <w:p w:rsidR="00A6717E" w:rsidRPr="00986E88" w:rsidRDefault="00A6717E" w:rsidP="00A6717E">
      <w:pPr>
        <w:pStyle w:val="PL"/>
      </w:pPr>
      <w:r w:rsidRPr="00986E88">
        <w:t xml:space="preserve">        description: apiRoot as defined in subclause 4.4 of 3GPP TS 29.501</w:t>
      </w:r>
    </w:p>
    <w:p w:rsidR="00A6717E" w:rsidRPr="00986E88" w:rsidRDefault="00A6717E" w:rsidP="00A6717E">
      <w:pPr>
        <w:pStyle w:val="PL"/>
      </w:pPr>
      <w:r w:rsidRPr="00986E88">
        <w:t>paths:</w:t>
      </w:r>
    </w:p>
    <w:p w:rsidR="00A6717E" w:rsidRPr="00986E88" w:rsidRDefault="00A6717E" w:rsidP="00A6717E">
      <w:pPr>
        <w:pStyle w:val="PL"/>
      </w:pPr>
      <w:r w:rsidRPr="00986E88">
        <w:t xml:space="preserve">  /</w:t>
      </w:r>
      <w:r>
        <w:t>sm-policies</w:t>
      </w:r>
      <w:r w:rsidRPr="00986E88">
        <w:t>:</w:t>
      </w:r>
    </w:p>
    <w:p w:rsidR="00A6717E" w:rsidRPr="00986E88" w:rsidRDefault="00A6717E" w:rsidP="00A6717E">
      <w:pPr>
        <w:pStyle w:val="PL"/>
      </w:pPr>
      <w:r w:rsidRPr="00986E88">
        <w:t xml:space="preserve">    post:</w:t>
      </w:r>
    </w:p>
    <w:p w:rsidR="00A6717E" w:rsidRPr="00986E88" w:rsidRDefault="00A6717E" w:rsidP="00A6717E">
      <w:pPr>
        <w:pStyle w:val="PL"/>
      </w:pPr>
      <w:r w:rsidRPr="00986E88">
        <w:t xml:space="preserve">      requestBody:</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72307" w:rsidRDefault="00A6717E" w:rsidP="00A6717E">
      <w:pPr>
        <w:pStyle w:val="PL"/>
      </w:pPr>
      <w:r w:rsidRPr="00986E88">
        <w:t xml:space="preserve">              $ref: </w:t>
      </w:r>
      <w:r w:rsidRPr="00972307">
        <w:t>'</w:t>
      </w:r>
      <w:r w:rsidRPr="00986E88">
        <w:t>#/components/schemas/</w:t>
      </w:r>
      <w:r>
        <w:t>SmPolicyContextData</w:t>
      </w:r>
      <w:r w:rsidRPr="00986E88">
        <w:t>'</w:t>
      </w:r>
    </w:p>
    <w:p w:rsidR="00A6717E" w:rsidRPr="00986E88" w:rsidRDefault="00A6717E" w:rsidP="00A6717E">
      <w:pPr>
        <w:pStyle w:val="PL"/>
      </w:pPr>
      <w:r w:rsidRPr="00972307">
        <w:t xml:space="preserve">    </w:t>
      </w:r>
      <w:r w:rsidRPr="00986E88">
        <w:t xml:space="preserve">  responses:</w:t>
      </w:r>
    </w:p>
    <w:p w:rsidR="00A6717E" w:rsidRPr="00986E88" w:rsidRDefault="00A6717E" w:rsidP="00A6717E">
      <w:pPr>
        <w:pStyle w:val="PL"/>
      </w:pPr>
      <w:r w:rsidRPr="00986E88">
        <w:t xml:space="preserve">        '201':</w:t>
      </w:r>
    </w:p>
    <w:p w:rsidR="00A6717E" w:rsidRPr="00986E88" w:rsidRDefault="00A6717E" w:rsidP="00A6717E">
      <w:pPr>
        <w:pStyle w:val="PL"/>
      </w:pPr>
      <w:r w:rsidRPr="00986E88">
        <w:t xml:space="preserve">          description: </w:t>
      </w:r>
      <w:r>
        <w:t>Created</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t>SmPolicyDecision</w:t>
      </w:r>
      <w:r w:rsidRPr="00986E88">
        <w:t>'</w:t>
      </w:r>
    </w:p>
    <w:p w:rsidR="00A6717E" w:rsidRDefault="00A6717E" w:rsidP="00A6717E">
      <w:pPr>
        <w:pStyle w:val="PL"/>
      </w:pPr>
      <w:r>
        <w:t xml:space="preserve">        '400</w:t>
      </w:r>
      <w:r w:rsidRPr="00986E88">
        <w:t>':</w:t>
      </w:r>
    </w:p>
    <w:p w:rsidR="00A6717E" w:rsidRPr="00986E88" w:rsidRDefault="00A6717E" w:rsidP="00A6717E">
      <w:pPr>
        <w:pStyle w:val="PL"/>
      </w:pPr>
      <w:r w:rsidRPr="00986E88">
        <w:t xml:space="preserve">          </w:t>
      </w:r>
      <w:r w:rsidRPr="00CC20A4">
        <w:t>description: Bad Request.</w:t>
      </w:r>
    </w:p>
    <w:p w:rsidR="00A6717E" w:rsidRPr="002A2F44" w:rsidRDefault="00A6717E" w:rsidP="00A6717E">
      <w:pPr>
        <w:pStyle w:val="PL"/>
        <w:rPr>
          <w:noProof w:val="0"/>
        </w:rPr>
      </w:pPr>
      <w:r w:rsidRPr="008F2F3C">
        <w:t xml:space="preserve">        </w:t>
      </w:r>
      <w:r>
        <w:t xml:space="preserve">  </w:t>
      </w:r>
      <w:proofErr w:type="gramStart"/>
      <w:r w:rsidRPr="002A2F44">
        <w:rPr>
          <w:noProof w:val="0"/>
        </w:rPr>
        <w:t>content</w:t>
      </w:r>
      <w:proofErr w:type="gramEnd"/>
      <w:r w:rsidRPr="002A2F44">
        <w:rPr>
          <w:noProof w:val="0"/>
        </w:rPr>
        <w:t>:</w:t>
      </w:r>
    </w:p>
    <w:p w:rsidR="00A6717E" w:rsidRPr="002A2F44" w:rsidRDefault="00A6717E" w:rsidP="00A6717E">
      <w:pPr>
        <w:pStyle w:val="PL"/>
        <w:rPr>
          <w:noProof w:val="0"/>
        </w:rPr>
      </w:pPr>
      <w:r w:rsidRPr="002A2F44">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6717E" w:rsidRPr="002A2F44" w:rsidRDefault="00A6717E" w:rsidP="00A6717E">
      <w:pPr>
        <w:pStyle w:val="PL"/>
        <w:rPr>
          <w:noProof w:val="0"/>
        </w:rPr>
      </w:pPr>
      <w:r w:rsidRPr="002A2F44">
        <w:rPr>
          <w:noProof w:val="0"/>
        </w:rPr>
        <w:t xml:space="preserve">              </w:t>
      </w:r>
      <w:proofErr w:type="gramStart"/>
      <w:r w:rsidRPr="002A2F44">
        <w:rPr>
          <w:noProof w:val="0"/>
        </w:rPr>
        <w:t>schema</w:t>
      </w:r>
      <w:proofErr w:type="gramEnd"/>
      <w:r w:rsidRPr="002A2F44">
        <w:rPr>
          <w:noProof w:val="0"/>
        </w:rPr>
        <w:t>:</w:t>
      </w:r>
    </w:p>
    <w:p w:rsidR="00A6717E" w:rsidRPr="008F2F3C" w:rsidRDefault="00A6717E" w:rsidP="00A6717E">
      <w:pPr>
        <w:pStyle w:val="PL"/>
      </w:pPr>
      <w:r w:rsidRPr="002A2F44">
        <w:rPr>
          <w:noProof w:val="0"/>
        </w:rPr>
        <w:t xml:space="preserve">                $ref: 'TS29571_CommonData.yaml#/components/schemas/</w:t>
      </w:r>
      <w:proofErr w:type="spellStart"/>
      <w:r w:rsidRPr="002A2F44">
        <w:rPr>
          <w:noProof w:val="0"/>
        </w:rPr>
        <w:t>ProblemDetails</w:t>
      </w:r>
      <w:proofErr w:type="spellEnd"/>
      <w:r w:rsidRPr="002A2F44">
        <w:rPr>
          <w:noProof w:val="0"/>
        </w:rPr>
        <w:t>'</w:t>
      </w:r>
    </w:p>
    <w:p w:rsidR="00A6717E" w:rsidRPr="00986E88" w:rsidRDefault="00A6717E" w:rsidP="00A6717E">
      <w:pPr>
        <w:pStyle w:val="PL"/>
      </w:pPr>
      <w:r>
        <w:t xml:space="preserve">        '401</w:t>
      </w:r>
      <w:r w:rsidRPr="00986E88">
        <w:t>':</w:t>
      </w:r>
    </w:p>
    <w:p w:rsidR="00A6717E" w:rsidRPr="007120C3" w:rsidRDefault="00A6717E" w:rsidP="00A6717E">
      <w:pPr>
        <w:pStyle w:val="PL"/>
      </w:pPr>
      <w:r w:rsidRPr="008F2F3C">
        <w:t xml:space="preserve">        </w:t>
      </w:r>
      <w:r>
        <w:t xml:space="preserve">  </w:t>
      </w:r>
      <w:r w:rsidRPr="008F2F3C">
        <w:t>$ref: 'TS29571_CommonData.yaml#/components/responses/4</w:t>
      </w:r>
      <w:r>
        <w:t>01</w:t>
      </w:r>
      <w:r w:rsidRPr="008F2F3C">
        <w:t>'</w:t>
      </w:r>
    </w:p>
    <w:p w:rsidR="00A6717E" w:rsidRPr="00986E88" w:rsidRDefault="00A6717E" w:rsidP="00A6717E">
      <w:pPr>
        <w:pStyle w:val="PL"/>
      </w:pPr>
      <w:r>
        <w:t xml:space="preserve">        '404</w:t>
      </w:r>
      <w:r w:rsidRPr="00986E88">
        <w:t>':</w:t>
      </w:r>
    </w:p>
    <w:p w:rsidR="00A6717E" w:rsidRPr="00041165" w:rsidRDefault="00A6717E" w:rsidP="00A6717E">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A6717E" w:rsidRPr="00986E88" w:rsidRDefault="00A6717E" w:rsidP="00A6717E">
      <w:pPr>
        <w:pStyle w:val="PL"/>
      </w:pPr>
      <w:r>
        <w:lastRenderedPageBreak/>
        <w:t xml:space="preserve">        '411</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11</w:t>
      </w:r>
      <w:r w:rsidRPr="008F2F3C">
        <w:t>'</w:t>
      </w:r>
    </w:p>
    <w:p w:rsidR="00A6717E" w:rsidRPr="00986E88" w:rsidRDefault="00A6717E" w:rsidP="00A6717E">
      <w:pPr>
        <w:pStyle w:val="PL"/>
      </w:pPr>
      <w:r>
        <w:t xml:space="preserve">        '413</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13</w:t>
      </w:r>
      <w:r w:rsidRPr="008F2F3C">
        <w:t>'</w:t>
      </w:r>
    </w:p>
    <w:p w:rsidR="00A6717E" w:rsidRPr="00986E88" w:rsidRDefault="00A6717E" w:rsidP="00A6717E">
      <w:pPr>
        <w:pStyle w:val="PL"/>
      </w:pPr>
      <w:r>
        <w:t xml:space="preserve">        '415</w:t>
      </w:r>
      <w:r w:rsidRPr="00986E88">
        <w:t>':</w:t>
      </w:r>
    </w:p>
    <w:p w:rsidR="00A6717E" w:rsidRDefault="00A6717E" w:rsidP="00A6717E">
      <w:pPr>
        <w:pStyle w:val="PL"/>
      </w:pPr>
      <w:r w:rsidRPr="008F2F3C">
        <w:t xml:space="preserve">        </w:t>
      </w:r>
      <w:r>
        <w:t xml:space="preserve">  </w:t>
      </w:r>
      <w:r w:rsidRPr="008F2F3C">
        <w:t>$ref: 'TS29571_CommonData.yaml#/components/responses/4</w:t>
      </w:r>
      <w:r>
        <w:t>15</w:t>
      </w:r>
      <w:r w:rsidRPr="008F2F3C">
        <w:t>'</w:t>
      </w:r>
    </w:p>
    <w:p w:rsidR="00A6717E" w:rsidRPr="00986E88" w:rsidRDefault="00A6717E" w:rsidP="00A6717E">
      <w:pPr>
        <w:pStyle w:val="PL"/>
      </w:pPr>
      <w:r>
        <w:t xml:space="preserve">        '500</w:t>
      </w:r>
      <w:r w:rsidRPr="00986E88">
        <w:t>':</w:t>
      </w:r>
    </w:p>
    <w:p w:rsidR="00A6717E" w:rsidRDefault="00A6717E" w:rsidP="00A6717E">
      <w:pPr>
        <w:pStyle w:val="PL"/>
      </w:pPr>
      <w:r w:rsidRPr="008F2F3C">
        <w:t xml:space="preserve">        </w:t>
      </w:r>
      <w:r>
        <w:t xml:space="preserve">  </w:t>
      </w:r>
      <w:r w:rsidRPr="008F2F3C">
        <w:t>$ref: 'TS29571_CommonData.yaml#/components/responses/500'</w:t>
      </w:r>
    </w:p>
    <w:p w:rsidR="00A6717E" w:rsidRPr="00986E88" w:rsidRDefault="00A6717E" w:rsidP="00A6717E">
      <w:pPr>
        <w:pStyle w:val="PL"/>
      </w:pPr>
      <w:r>
        <w:t xml:space="preserve">        '503</w:t>
      </w:r>
      <w:r w:rsidRPr="00986E88">
        <w:t>':</w:t>
      </w:r>
    </w:p>
    <w:p w:rsidR="00A6717E" w:rsidRPr="008F2F3C" w:rsidRDefault="00A6717E" w:rsidP="00A6717E">
      <w:pPr>
        <w:pStyle w:val="PL"/>
      </w:pPr>
      <w:r w:rsidRPr="008F2F3C">
        <w:t xml:space="preserve">        </w:t>
      </w:r>
      <w:r>
        <w:t xml:space="preserve">  </w:t>
      </w:r>
      <w:r w:rsidRPr="008F2F3C">
        <w:t>$ref: 'TS29571_CommonData.yaml#/components/responses/50</w:t>
      </w:r>
      <w:r>
        <w:t>3</w:t>
      </w:r>
      <w:r w:rsidRPr="008F2F3C">
        <w:t>'</w:t>
      </w:r>
    </w:p>
    <w:p w:rsidR="00A6717E" w:rsidRDefault="00A6717E" w:rsidP="00A6717E">
      <w:pPr>
        <w:pStyle w:val="PL"/>
      </w:pPr>
      <w:r>
        <w:t xml:space="preserve">        default:</w:t>
      </w:r>
    </w:p>
    <w:p w:rsidR="00A6717E" w:rsidRDefault="00A6717E" w:rsidP="00A6717E">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6717E" w:rsidRPr="00986E88" w:rsidRDefault="00A6717E" w:rsidP="00A6717E">
      <w:pPr>
        <w:pStyle w:val="PL"/>
      </w:pPr>
      <w:r w:rsidRPr="00986E88">
        <w:t xml:space="preserve">      callbacks:</w:t>
      </w:r>
    </w:p>
    <w:p w:rsidR="00A6717E" w:rsidRPr="00986E88" w:rsidRDefault="00A6717E" w:rsidP="00A6717E">
      <w:pPr>
        <w:pStyle w:val="PL"/>
      </w:pPr>
      <w:r>
        <w:t xml:space="preserve">        SmPolicyUpdate</w:t>
      </w:r>
      <w:r w:rsidRPr="00986E88">
        <w:t>Notification:</w:t>
      </w:r>
    </w:p>
    <w:p w:rsidR="00A6717E" w:rsidRPr="00986E88" w:rsidRDefault="00A6717E" w:rsidP="00A6717E">
      <w:pPr>
        <w:pStyle w:val="PL"/>
      </w:pPr>
      <w:r w:rsidRPr="00986E88">
        <w:t xml:space="preserve">          '{$request.body#/</w:t>
      </w:r>
      <w:r>
        <w:t>n</w:t>
      </w:r>
      <w:r w:rsidRPr="0055111D">
        <w:t>otificationUr</w:t>
      </w:r>
      <w:r>
        <w:t>i</w:t>
      </w:r>
      <w:r w:rsidRPr="00986E88">
        <w:t>}</w:t>
      </w:r>
      <w:r w:rsidRPr="00E23840">
        <w:t>/update</w:t>
      </w:r>
      <w:r w:rsidRPr="00986E88">
        <w:t xml:space="preserve">': </w:t>
      </w:r>
    </w:p>
    <w:p w:rsidR="00A6717E" w:rsidRPr="00986E88" w:rsidRDefault="00A6717E" w:rsidP="00A6717E">
      <w:pPr>
        <w:pStyle w:val="PL"/>
      </w:pPr>
      <w:r w:rsidRPr="00986E88">
        <w:t xml:space="preserve">            post:</w:t>
      </w:r>
    </w:p>
    <w:p w:rsidR="00A6717E" w:rsidRPr="00986E88" w:rsidRDefault="00A6717E" w:rsidP="00A6717E">
      <w:pPr>
        <w:pStyle w:val="PL"/>
      </w:pPr>
      <w:r w:rsidRPr="00986E88">
        <w:t xml:space="preserve">              requestBody:</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t>Sm</w:t>
      </w:r>
      <w:r w:rsidRPr="00E23840">
        <w:t>Policy</w:t>
      </w:r>
      <w:r>
        <w:t>Notification</w:t>
      </w:r>
      <w:r w:rsidRPr="00986E88">
        <w:t>'</w:t>
      </w:r>
    </w:p>
    <w:p w:rsidR="00A6717E" w:rsidRPr="00986E88" w:rsidRDefault="00A6717E" w:rsidP="00A6717E">
      <w:pPr>
        <w:pStyle w:val="PL"/>
      </w:pPr>
      <w:r w:rsidRPr="00986E88">
        <w:t xml:space="preserve">              responses:</w:t>
      </w:r>
    </w:p>
    <w:p w:rsidR="00A6717E" w:rsidRPr="00986E88" w:rsidRDefault="00A6717E" w:rsidP="00A6717E">
      <w:pPr>
        <w:pStyle w:val="PL"/>
      </w:pPr>
      <w:r w:rsidRPr="00986E88">
        <w:t xml:space="preserve">                '200':</w:t>
      </w:r>
    </w:p>
    <w:p w:rsidR="00A6717E" w:rsidRPr="00986E88" w:rsidRDefault="00A6717E" w:rsidP="00A6717E">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A6717E" w:rsidRPr="00986E88" w:rsidRDefault="00A6717E" w:rsidP="00A6717E">
      <w:pPr>
        <w:pStyle w:val="PL"/>
      </w:pPr>
      <w:r w:rsidRPr="00986E88">
        <w:t xml:space="preserve">          </w:t>
      </w:r>
      <w:r>
        <w:t xml:space="preserve">        </w:t>
      </w:r>
      <w:r w:rsidRPr="00986E88">
        <w:t>content:</w:t>
      </w:r>
    </w:p>
    <w:p w:rsidR="00A6717E" w:rsidRPr="00986E88" w:rsidRDefault="00A6717E" w:rsidP="00A6717E">
      <w:pPr>
        <w:pStyle w:val="PL"/>
      </w:pPr>
      <w:r w:rsidRPr="00986E88">
        <w:t xml:space="preserve">            </w:t>
      </w:r>
      <w:r>
        <w:t xml:space="preserve">        </w:t>
      </w:r>
      <w:r w:rsidRPr="00986E88">
        <w:t>application/json:</w:t>
      </w:r>
    </w:p>
    <w:p w:rsidR="00A6717E" w:rsidRPr="00986E88" w:rsidRDefault="00A6717E" w:rsidP="00A6717E">
      <w:pPr>
        <w:pStyle w:val="PL"/>
      </w:pPr>
      <w:r w:rsidRPr="00986E88">
        <w:t xml:space="preserve">              </w:t>
      </w:r>
      <w:r>
        <w:t xml:space="preserve">        </w:t>
      </w:r>
      <w:r w:rsidRPr="00986E88">
        <w:t>schema:</w:t>
      </w:r>
    </w:p>
    <w:p w:rsidR="00A6717E" w:rsidRDefault="00A6717E" w:rsidP="00A6717E">
      <w:pPr>
        <w:pStyle w:val="PL"/>
      </w:pPr>
      <w:r w:rsidRPr="00986E88">
        <w:t xml:space="preserve">               </w:t>
      </w:r>
      <w:r>
        <w:t xml:space="preserve">         </w:t>
      </w:r>
      <w:r w:rsidRPr="00986E88">
        <w:t>$ref: '#/components/schemas/</w:t>
      </w:r>
      <w:r>
        <w:t>UeCampingRep</w:t>
      </w:r>
      <w:r w:rsidRPr="00986E88">
        <w:t>'</w:t>
      </w:r>
    </w:p>
    <w:p w:rsidR="00A6717E" w:rsidRPr="00986E88" w:rsidRDefault="00A6717E" w:rsidP="00A6717E">
      <w:pPr>
        <w:pStyle w:val="PL"/>
      </w:pPr>
      <w:r w:rsidRPr="00986E88">
        <w:t xml:space="preserve">                '204':</w:t>
      </w:r>
    </w:p>
    <w:p w:rsidR="00A6717E" w:rsidRDefault="00A6717E" w:rsidP="00A6717E">
      <w:pPr>
        <w:pStyle w:val="PL"/>
      </w:pPr>
      <w:r w:rsidRPr="00986E88">
        <w:t xml:space="preserve">                  description: No Content, Notification was succesfull</w:t>
      </w:r>
    </w:p>
    <w:p w:rsidR="00A6717E" w:rsidRDefault="00A6717E" w:rsidP="00A6717E">
      <w:pPr>
        <w:pStyle w:val="PL"/>
        <w:rPr>
          <w:noProof w:val="0"/>
        </w:rPr>
      </w:pPr>
      <w:r w:rsidRPr="008E2C62">
        <w:rPr>
          <w:noProof w:val="0"/>
        </w:rPr>
        <w:t xml:space="preserve">                '20</w:t>
      </w:r>
      <w:r>
        <w:rPr>
          <w:noProof w:val="0"/>
        </w:rPr>
        <w:t>7</w:t>
      </w:r>
      <w:r w:rsidRPr="008E2C62">
        <w:rPr>
          <w:noProof w:val="0"/>
        </w:rPr>
        <w:t>':</w:t>
      </w:r>
    </w:p>
    <w:p w:rsidR="00A6717E" w:rsidRPr="00CC10CD" w:rsidRDefault="00A6717E" w:rsidP="00A6717E">
      <w:pPr>
        <w:pStyle w:val="PL"/>
        <w:rPr>
          <w:noProof w:val="0"/>
        </w:rPr>
      </w:pPr>
      <w:r w:rsidRPr="00986E88">
        <w:t xml:space="preserve">          </w:t>
      </w:r>
      <w:r>
        <w:t xml:space="preserve">        </w:t>
      </w:r>
      <w:r w:rsidRPr="00CC20A4">
        <w:t>description: Multi-Status. Some of the PCC rules are installed/activated unsuccessflly.</w:t>
      </w:r>
    </w:p>
    <w:p w:rsidR="00A6717E" w:rsidRPr="008E2C62" w:rsidRDefault="00A6717E" w:rsidP="00A6717E">
      <w:pPr>
        <w:pStyle w:val="PL"/>
        <w:rPr>
          <w:noProof w:val="0"/>
        </w:rPr>
      </w:pPr>
      <w:r w:rsidRPr="008E2C62">
        <w:rPr>
          <w:noProof w:val="0"/>
        </w:rPr>
        <w:t xml:space="preserve">                </w:t>
      </w:r>
      <w:r>
        <w:rPr>
          <w:noProof w:val="0"/>
        </w:rPr>
        <w:t xml:space="preserve">  </w:t>
      </w:r>
      <w:proofErr w:type="gramStart"/>
      <w:r w:rsidRPr="002A2F44">
        <w:rPr>
          <w:noProof w:val="0"/>
        </w:rPr>
        <w:t>content</w:t>
      </w:r>
      <w:proofErr w:type="gramEnd"/>
      <w:r w:rsidRPr="002A2F44">
        <w:rPr>
          <w:noProof w:val="0"/>
        </w:rPr>
        <w:t>:</w:t>
      </w:r>
    </w:p>
    <w:p w:rsidR="00A6717E" w:rsidRDefault="00A6717E" w:rsidP="00A6717E">
      <w:pPr>
        <w:pStyle w:val="PL"/>
        <w:rPr>
          <w:lang w:val="en-US"/>
        </w:rPr>
      </w:pPr>
      <w:r w:rsidRPr="002A2F44">
        <w:rPr>
          <w:noProof w:val="0"/>
        </w:rPr>
        <w:t xml:space="preserve">            </w:t>
      </w:r>
      <w:r>
        <w:rPr>
          <w:noProof w:val="0"/>
        </w:rPr>
        <w:t xml:space="preserve">        </w:t>
      </w:r>
      <w:r w:rsidRPr="002E5CBA">
        <w:rPr>
          <w:lang w:val="en-US"/>
        </w:rPr>
        <w:t>application/json:</w:t>
      </w:r>
    </w:p>
    <w:p w:rsidR="00A6717E" w:rsidRPr="002E5CBA" w:rsidRDefault="00A6717E" w:rsidP="00A6717E">
      <w:pPr>
        <w:pStyle w:val="PL"/>
        <w:rPr>
          <w:lang w:val="en-US"/>
        </w:rPr>
      </w:pPr>
      <w:r w:rsidRPr="002E5CBA">
        <w:rPr>
          <w:lang w:val="en-US"/>
        </w:rPr>
        <w:t xml:space="preserve">              </w:t>
      </w:r>
      <w:r>
        <w:rPr>
          <w:lang w:val="en-US"/>
        </w:rPr>
        <w:t xml:space="preserve">        </w:t>
      </w:r>
      <w:r w:rsidRPr="002E5CBA">
        <w:rPr>
          <w:lang w:val="en-US"/>
        </w:rPr>
        <w:t>schema:</w:t>
      </w:r>
    </w:p>
    <w:p w:rsidR="00A6717E" w:rsidRPr="00986E88" w:rsidRDefault="00A6717E" w:rsidP="00A6717E">
      <w:pPr>
        <w:pStyle w:val="PL"/>
      </w:pPr>
      <w:r w:rsidRPr="002E5CBA">
        <w:rPr>
          <w:lang w:val="en-US"/>
        </w:rPr>
        <w:t xml:space="preserve">                </w:t>
      </w:r>
      <w:r>
        <w:rPr>
          <w:lang w:val="en-US"/>
        </w:rPr>
        <w:t xml:space="preserve">        </w:t>
      </w:r>
      <w:r w:rsidRPr="002E5CBA">
        <w:rPr>
          <w:lang w:val="en-US"/>
        </w:rPr>
        <w:t>$ref: '#/components/schemas/</w:t>
      </w:r>
      <w:r>
        <w:rPr>
          <w:lang w:val="en-US"/>
        </w:rPr>
        <w:t>RuleReport</w:t>
      </w:r>
      <w:r w:rsidRPr="002E5CBA">
        <w:rPr>
          <w:lang w:val="en-US"/>
        </w:rPr>
        <w:t>'</w:t>
      </w:r>
    </w:p>
    <w:p w:rsidR="00A6717E" w:rsidRDefault="00A6717E" w:rsidP="00A6717E">
      <w:pPr>
        <w:pStyle w:val="PL"/>
      </w:pPr>
      <w:r>
        <w:t xml:space="preserve">                '400</w:t>
      </w:r>
      <w:r w:rsidRPr="00986E88">
        <w:t>':</w:t>
      </w:r>
    </w:p>
    <w:p w:rsidR="00A6717E" w:rsidRPr="00CC10CD" w:rsidRDefault="00A6717E" w:rsidP="00A6717E">
      <w:pPr>
        <w:pStyle w:val="PL"/>
      </w:pPr>
      <w:r w:rsidRPr="00986E88">
        <w:t xml:space="preserve">          </w:t>
      </w:r>
      <w:r>
        <w:t xml:space="preserve">        </w:t>
      </w:r>
      <w:r w:rsidRPr="00CC20A4">
        <w:t>description: Bad Request.</w:t>
      </w:r>
    </w:p>
    <w:p w:rsidR="00A6717E" w:rsidRPr="002A2F44" w:rsidRDefault="00A6717E" w:rsidP="00A6717E">
      <w:pPr>
        <w:pStyle w:val="PL"/>
        <w:rPr>
          <w:noProof w:val="0"/>
        </w:rPr>
      </w:pPr>
      <w:r w:rsidRPr="008F2F3C">
        <w:t xml:space="preserve">       </w:t>
      </w:r>
      <w:r>
        <w:t xml:space="preserve">        </w:t>
      </w:r>
      <w:r w:rsidRPr="008F2F3C">
        <w:t xml:space="preserve"> </w:t>
      </w:r>
      <w:r>
        <w:t xml:space="preserve">  </w:t>
      </w:r>
      <w:proofErr w:type="gramStart"/>
      <w:r w:rsidRPr="002A2F44">
        <w:rPr>
          <w:noProof w:val="0"/>
        </w:rPr>
        <w:t>content</w:t>
      </w:r>
      <w:proofErr w:type="gramEnd"/>
      <w:r w:rsidRPr="002A2F44">
        <w:rPr>
          <w:noProof w:val="0"/>
        </w:rPr>
        <w:t>:</w:t>
      </w:r>
    </w:p>
    <w:p w:rsidR="00A6717E" w:rsidRPr="002A2F44" w:rsidRDefault="00A6717E" w:rsidP="00A6717E">
      <w:pPr>
        <w:pStyle w:val="PL"/>
        <w:rPr>
          <w:noProof w:val="0"/>
        </w:rPr>
      </w:pPr>
      <w:r w:rsidRPr="002A2F44">
        <w:rPr>
          <w:noProof w:val="0"/>
        </w:rPr>
        <w:t xml:space="preserve">            </w:t>
      </w:r>
      <w:r>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6717E" w:rsidRPr="002A2F44" w:rsidRDefault="00A6717E" w:rsidP="00A6717E">
      <w:pPr>
        <w:pStyle w:val="PL"/>
        <w:rPr>
          <w:noProof w:val="0"/>
        </w:rPr>
      </w:pPr>
      <w:r w:rsidRPr="002A2F44">
        <w:rPr>
          <w:noProof w:val="0"/>
        </w:rPr>
        <w:t xml:space="preserve">              </w:t>
      </w:r>
      <w:r>
        <w:rPr>
          <w:noProof w:val="0"/>
        </w:rPr>
        <w:t xml:space="preserve">        </w:t>
      </w:r>
      <w:proofErr w:type="gramStart"/>
      <w:r w:rsidRPr="002A2F44">
        <w:rPr>
          <w:noProof w:val="0"/>
        </w:rPr>
        <w:t>schema</w:t>
      </w:r>
      <w:proofErr w:type="gramEnd"/>
      <w:r w:rsidRPr="002A2F44">
        <w:rPr>
          <w:noProof w:val="0"/>
        </w:rPr>
        <w:t>:</w:t>
      </w:r>
    </w:p>
    <w:p w:rsidR="00A6717E" w:rsidRDefault="00A6717E" w:rsidP="00A6717E">
      <w:pPr>
        <w:pStyle w:val="PL"/>
      </w:pPr>
      <w:r w:rsidRPr="002A2F44">
        <w:rPr>
          <w:noProof w:val="0"/>
        </w:rPr>
        <w:t xml:space="preserve">                </w:t>
      </w:r>
      <w:r>
        <w:rPr>
          <w:noProof w:val="0"/>
        </w:rPr>
        <w:t xml:space="preserve">        </w:t>
      </w:r>
      <w:r w:rsidRPr="002A2F44">
        <w:rPr>
          <w:noProof w:val="0"/>
        </w:rPr>
        <w:t>$ref: 'TS29571_CommonData.yaml#/components/schemas/</w:t>
      </w:r>
      <w:proofErr w:type="spellStart"/>
      <w:r w:rsidRPr="002A2F44">
        <w:rPr>
          <w:noProof w:val="0"/>
        </w:rPr>
        <w:t>ProblemDetails</w:t>
      </w:r>
      <w:proofErr w:type="spellEnd"/>
      <w:r w:rsidRPr="002A2F44">
        <w:rPr>
          <w:noProof w:val="0"/>
        </w:rPr>
        <w:t>'</w:t>
      </w:r>
    </w:p>
    <w:p w:rsidR="00A6717E" w:rsidRPr="00986E88" w:rsidRDefault="00A6717E" w:rsidP="00A6717E">
      <w:pPr>
        <w:pStyle w:val="PL"/>
      </w:pPr>
      <w:r w:rsidRPr="00986E88">
        <w:t xml:space="preserve">                '</w:t>
      </w:r>
      <w:r>
        <w:t>401</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A6717E" w:rsidRPr="00986E88" w:rsidRDefault="00A6717E" w:rsidP="00A6717E">
      <w:pPr>
        <w:pStyle w:val="PL"/>
      </w:pPr>
      <w:r w:rsidRPr="00986E88">
        <w:t xml:space="preserve">                '</w:t>
      </w:r>
      <w:r>
        <w:t>404</w:t>
      </w:r>
      <w:r w:rsidRPr="00986E88">
        <w:t>':</w:t>
      </w:r>
    </w:p>
    <w:p w:rsidR="00A6717E"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A6717E" w:rsidRPr="00986E88" w:rsidRDefault="00A6717E" w:rsidP="00A6717E">
      <w:pPr>
        <w:pStyle w:val="PL"/>
      </w:pPr>
      <w:r w:rsidRPr="00986E88">
        <w:t xml:space="preserve">                '</w:t>
      </w:r>
      <w:r>
        <w:t>411</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6717E" w:rsidRPr="00986E88" w:rsidRDefault="00A6717E" w:rsidP="00A6717E">
      <w:pPr>
        <w:pStyle w:val="PL"/>
      </w:pPr>
      <w:r w:rsidRPr="00986E88">
        <w:t xml:space="preserve">                '</w:t>
      </w:r>
      <w:r>
        <w:t>413</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A6717E" w:rsidRPr="00986E88" w:rsidRDefault="00A6717E" w:rsidP="00A6717E">
      <w:pPr>
        <w:pStyle w:val="PL"/>
      </w:pPr>
      <w:r w:rsidRPr="00986E88">
        <w:t xml:space="preserve">                '</w:t>
      </w:r>
      <w:r>
        <w:t>415</w:t>
      </w:r>
      <w:r w:rsidRPr="00986E88">
        <w:t>':</w:t>
      </w:r>
    </w:p>
    <w:p w:rsidR="00A6717E"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6717E" w:rsidRPr="00986E88" w:rsidRDefault="00A6717E" w:rsidP="00A6717E">
      <w:pPr>
        <w:pStyle w:val="PL"/>
      </w:pPr>
      <w:r>
        <w:t xml:space="preserve">                '500</w:t>
      </w:r>
      <w:r w:rsidRPr="00986E88">
        <w:t>':</w:t>
      </w:r>
    </w:p>
    <w:p w:rsidR="00A6717E"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'TS29571_CommonData.yaml#/components/responses/500'</w:t>
      </w:r>
    </w:p>
    <w:p w:rsidR="00A6717E" w:rsidRPr="00986E88" w:rsidRDefault="00A6717E" w:rsidP="00A6717E">
      <w:pPr>
        <w:pStyle w:val="PL"/>
      </w:pPr>
      <w:r>
        <w:t xml:space="preserve">                '503</w:t>
      </w:r>
      <w:r w:rsidRPr="00986E88">
        <w:t>':</w:t>
      </w:r>
    </w:p>
    <w:p w:rsidR="00A6717E" w:rsidRPr="00BD00D0"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6717E" w:rsidRDefault="00A6717E" w:rsidP="00A6717E">
      <w:pPr>
        <w:pStyle w:val="PL"/>
      </w:pPr>
      <w:r>
        <w:t xml:space="preserve">                default:</w:t>
      </w:r>
    </w:p>
    <w:p w:rsidR="00A6717E" w:rsidRDefault="00A6717E" w:rsidP="00A6717E">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6717E" w:rsidRPr="00986E88" w:rsidRDefault="00A6717E" w:rsidP="00A6717E">
      <w:pPr>
        <w:pStyle w:val="PL"/>
      </w:pPr>
      <w:r>
        <w:t xml:space="preserve">        SmPolicyContolTerminationRequest</w:t>
      </w:r>
      <w:r w:rsidRPr="00986E88">
        <w:t>Notification:</w:t>
      </w:r>
    </w:p>
    <w:p w:rsidR="00A6717E" w:rsidRPr="00986E88" w:rsidRDefault="00A6717E" w:rsidP="00A6717E">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A6717E" w:rsidRPr="00986E88" w:rsidRDefault="00A6717E" w:rsidP="00A6717E">
      <w:pPr>
        <w:pStyle w:val="PL"/>
      </w:pPr>
      <w:r w:rsidRPr="00986E88">
        <w:t xml:space="preserve">            post:</w:t>
      </w:r>
    </w:p>
    <w:p w:rsidR="00A6717E" w:rsidRPr="00986E88" w:rsidRDefault="00A6717E" w:rsidP="00A6717E">
      <w:pPr>
        <w:pStyle w:val="PL"/>
      </w:pPr>
      <w:r w:rsidRPr="00986E88">
        <w:t xml:space="preserve">              requestBody:</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rsidRPr="00E23840">
        <w:t>TerminationNotification</w:t>
      </w:r>
      <w:r w:rsidRPr="00986E88">
        <w:t>'</w:t>
      </w:r>
    </w:p>
    <w:p w:rsidR="00A6717E" w:rsidRPr="00986E88" w:rsidRDefault="00A6717E" w:rsidP="00A6717E">
      <w:pPr>
        <w:pStyle w:val="PL"/>
      </w:pPr>
      <w:r w:rsidRPr="00986E88">
        <w:t xml:space="preserve">              responses:</w:t>
      </w:r>
    </w:p>
    <w:p w:rsidR="00A6717E" w:rsidRPr="00986E88" w:rsidRDefault="00A6717E" w:rsidP="00A6717E">
      <w:pPr>
        <w:pStyle w:val="PL"/>
      </w:pPr>
      <w:r w:rsidRPr="00986E88">
        <w:t xml:space="preserve">                '204':</w:t>
      </w:r>
    </w:p>
    <w:p w:rsidR="00A6717E" w:rsidRPr="00986E88" w:rsidRDefault="00A6717E" w:rsidP="00A6717E">
      <w:pPr>
        <w:pStyle w:val="PL"/>
      </w:pPr>
      <w:r w:rsidRPr="00986E88">
        <w:t xml:space="preserve">                  description: No Content, Notification was succesfull</w:t>
      </w:r>
    </w:p>
    <w:p w:rsidR="00A6717E" w:rsidRPr="00986E88" w:rsidRDefault="00A6717E" w:rsidP="00A6717E">
      <w:pPr>
        <w:pStyle w:val="PL"/>
      </w:pPr>
      <w:r>
        <w:t xml:space="preserve">                '400</w:t>
      </w:r>
      <w:r w:rsidRPr="00986E88">
        <w:t>':</w:t>
      </w:r>
    </w:p>
    <w:p w:rsidR="00A6717E"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'TS29571_CommonData.yaml#/components/responses/400'</w:t>
      </w:r>
    </w:p>
    <w:p w:rsidR="00A6717E" w:rsidRPr="00986E88" w:rsidRDefault="00A6717E" w:rsidP="00A6717E">
      <w:pPr>
        <w:pStyle w:val="PL"/>
      </w:pPr>
      <w:r w:rsidRPr="00986E88">
        <w:t xml:space="preserve">                '</w:t>
      </w:r>
      <w:r>
        <w:t>401</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A6717E" w:rsidRPr="00986E88" w:rsidRDefault="00A6717E" w:rsidP="00A6717E">
      <w:pPr>
        <w:pStyle w:val="PL"/>
      </w:pPr>
      <w:r w:rsidRPr="00986E88">
        <w:t xml:space="preserve">                '</w:t>
      </w:r>
      <w:r>
        <w:t>404</w:t>
      </w:r>
      <w:r w:rsidRPr="00986E88">
        <w:t>':</w:t>
      </w:r>
    </w:p>
    <w:p w:rsidR="00A6717E" w:rsidRDefault="00A6717E" w:rsidP="00A6717E">
      <w:pPr>
        <w:pStyle w:val="PL"/>
      </w:pPr>
      <w:r w:rsidRPr="008F2F3C">
        <w:lastRenderedPageBreak/>
        <w:t xml:space="preserve">       </w:t>
      </w:r>
      <w:r>
        <w:t xml:space="preserve">        </w:t>
      </w:r>
      <w:r w:rsidRPr="008F2F3C">
        <w:t xml:space="preserve"> </w:t>
      </w:r>
      <w:r>
        <w:t xml:space="preserve">  </w:t>
      </w:r>
      <w:r w:rsidRPr="008F2F3C">
        <w:t>$ref: 'TS29571_CommonData.yaml#/components/responses/40</w:t>
      </w:r>
      <w:r>
        <w:t>4</w:t>
      </w:r>
      <w:r w:rsidRPr="008F2F3C">
        <w:t>'</w:t>
      </w:r>
    </w:p>
    <w:p w:rsidR="00A6717E" w:rsidRPr="00986E88" w:rsidRDefault="00A6717E" w:rsidP="00A6717E">
      <w:pPr>
        <w:pStyle w:val="PL"/>
      </w:pPr>
      <w:r w:rsidRPr="00986E88">
        <w:t xml:space="preserve">                '</w:t>
      </w:r>
      <w:r>
        <w:t>411</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6717E" w:rsidRPr="00986E88" w:rsidRDefault="00A6717E" w:rsidP="00A6717E">
      <w:pPr>
        <w:pStyle w:val="PL"/>
      </w:pPr>
      <w:r w:rsidRPr="00986E88">
        <w:t xml:space="preserve">                '</w:t>
      </w:r>
      <w:r>
        <w:t>413</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A6717E" w:rsidRPr="00986E88" w:rsidRDefault="00A6717E" w:rsidP="00A6717E">
      <w:pPr>
        <w:pStyle w:val="PL"/>
      </w:pPr>
      <w:r w:rsidRPr="00986E88">
        <w:t xml:space="preserve">                '</w:t>
      </w:r>
      <w:r>
        <w:t>415</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6717E" w:rsidRPr="00986E88" w:rsidRDefault="00A6717E" w:rsidP="00A6717E">
      <w:pPr>
        <w:pStyle w:val="PL"/>
      </w:pPr>
      <w:r>
        <w:t xml:space="preserve">                '500</w:t>
      </w:r>
      <w:r w:rsidRPr="00986E88">
        <w:t>':</w:t>
      </w:r>
    </w:p>
    <w:p w:rsidR="00A6717E"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'TS29571_CommonData.yaml#/components/responses/500'</w:t>
      </w:r>
    </w:p>
    <w:p w:rsidR="00A6717E" w:rsidRPr="00986E88" w:rsidRDefault="00A6717E" w:rsidP="00A6717E">
      <w:pPr>
        <w:pStyle w:val="PL"/>
      </w:pPr>
      <w:r>
        <w:t xml:space="preserve">                '503</w:t>
      </w:r>
      <w:r w:rsidRPr="00986E88">
        <w:t>':</w:t>
      </w:r>
    </w:p>
    <w:p w:rsidR="00A6717E" w:rsidRPr="008F2F3C" w:rsidRDefault="00A6717E" w:rsidP="00A6717E">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6717E" w:rsidRDefault="00A6717E" w:rsidP="00A6717E">
      <w:pPr>
        <w:pStyle w:val="PL"/>
      </w:pPr>
      <w:r>
        <w:t xml:space="preserve">                default:</w:t>
      </w:r>
    </w:p>
    <w:p w:rsidR="00A6717E" w:rsidRDefault="00A6717E" w:rsidP="00A6717E">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6717E" w:rsidRPr="00986E88" w:rsidRDefault="00A6717E" w:rsidP="00A6717E">
      <w:pPr>
        <w:pStyle w:val="PL"/>
      </w:pPr>
      <w:r w:rsidRPr="00986E88">
        <w:t xml:space="preserve">  /</w:t>
      </w:r>
      <w:r>
        <w:t>sm-policies</w:t>
      </w:r>
      <w:r w:rsidRPr="00986E88">
        <w:t>/{</w:t>
      </w:r>
      <w:r>
        <w:t>smPolicyId</w:t>
      </w:r>
      <w:r w:rsidRPr="00986E88">
        <w:t>}:</w:t>
      </w:r>
    </w:p>
    <w:p w:rsidR="00A6717E" w:rsidRPr="00986E88" w:rsidRDefault="00A6717E" w:rsidP="00A6717E">
      <w:pPr>
        <w:pStyle w:val="PL"/>
      </w:pPr>
      <w:r w:rsidRPr="00986E88">
        <w:t xml:space="preserve">    get:</w:t>
      </w:r>
    </w:p>
    <w:p w:rsidR="00A6717E" w:rsidRPr="00986E88" w:rsidRDefault="00A6717E" w:rsidP="00A6717E">
      <w:pPr>
        <w:pStyle w:val="PL"/>
      </w:pPr>
      <w:r w:rsidRPr="00986E88">
        <w:t xml:space="preserve">      parameters:</w:t>
      </w:r>
    </w:p>
    <w:p w:rsidR="00A6717E" w:rsidRPr="00986E88" w:rsidRDefault="00A6717E" w:rsidP="00A6717E">
      <w:pPr>
        <w:pStyle w:val="PL"/>
      </w:pPr>
      <w:r w:rsidRPr="00986E88">
        <w:t xml:space="preserve">        - name: </w:t>
      </w:r>
      <w:r>
        <w:t>smPolicyId</w:t>
      </w:r>
    </w:p>
    <w:p w:rsidR="00A6717E" w:rsidRPr="00986E88" w:rsidRDefault="00A6717E" w:rsidP="00A6717E">
      <w:pPr>
        <w:pStyle w:val="PL"/>
      </w:pPr>
      <w:r w:rsidRPr="00986E88">
        <w:t xml:space="preserve">          in: path</w:t>
      </w:r>
    </w:p>
    <w:p w:rsidR="00A6717E" w:rsidRPr="00986E88" w:rsidRDefault="00A6717E" w:rsidP="00A6717E">
      <w:pPr>
        <w:pStyle w:val="PL"/>
      </w:pPr>
      <w:r w:rsidRPr="00986E88">
        <w:t xml:space="preserve">          description: </w:t>
      </w:r>
      <w:r w:rsidRPr="00E23840">
        <w:t>Ide</w:t>
      </w:r>
      <w:r>
        <w:t>ntifier of a policy association</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type: string</w:t>
      </w:r>
    </w:p>
    <w:p w:rsidR="00A6717E" w:rsidRPr="00986E88" w:rsidRDefault="00A6717E" w:rsidP="00A6717E">
      <w:pPr>
        <w:pStyle w:val="PL"/>
      </w:pPr>
      <w:r w:rsidRPr="00986E88">
        <w:t xml:space="preserve">      responses:</w:t>
      </w:r>
    </w:p>
    <w:p w:rsidR="00A6717E" w:rsidRPr="00986E88" w:rsidRDefault="00A6717E" w:rsidP="00A6717E">
      <w:pPr>
        <w:pStyle w:val="PL"/>
      </w:pPr>
      <w:r w:rsidRPr="00986E88">
        <w:t xml:space="preserve">        '200':</w:t>
      </w:r>
    </w:p>
    <w:p w:rsidR="00A6717E" w:rsidRPr="00986E88" w:rsidRDefault="00A6717E" w:rsidP="00A6717E">
      <w:pPr>
        <w:pStyle w:val="PL"/>
      </w:pPr>
      <w:r w:rsidRPr="00986E88">
        <w:t xml:space="preserve">          description: OK. Resource representation is returned</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t>SmPolicyControl</w:t>
      </w:r>
      <w:r w:rsidRPr="00986E88">
        <w:t>'</w:t>
      </w:r>
    </w:p>
    <w:p w:rsidR="00A6717E" w:rsidRPr="00986E88" w:rsidRDefault="00A6717E" w:rsidP="00A6717E">
      <w:pPr>
        <w:pStyle w:val="PL"/>
      </w:pPr>
      <w:r>
        <w:t xml:space="preserve">        '400</w:t>
      </w:r>
      <w:r w:rsidRPr="00986E88">
        <w:t>':</w:t>
      </w:r>
    </w:p>
    <w:p w:rsidR="00A6717E" w:rsidRDefault="00A6717E" w:rsidP="00A6717E">
      <w:pPr>
        <w:pStyle w:val="PL"/>
      </w:pPr>
      <w:r w:rsidRPr="008F2F3C">
        <w:t xml:space="preserve">        </w:t>
      </w:r>
      <w:r>
        <w:t xml:space="preserve">  </w:t>
      </w:r>
      <w:r w:rsidRPr="008F2F3C">
        <w:t>$ref: 'TS</w:t>
      </w:r>
      <w:r>
        <w:t>29571</w:t>
      </w:r>
      <w:r w:rsidRPr="008F2F3C">
        <w:t>_CommonData.yaml#/components/responses/400'</w:t>
      </w:r>
    </w:p>
    <w:p w:rsidR="00A6717E" w:rsidRPr="00986E88" w:rsidRDefault="00A6717E" w:rsidP="00A6717E">
      <w:pPr>
        <w:pStyle w:val="PL"/>
      </w:pPr>
      <w:r>
        <w:t xml:space="preserve">        '401</w:t>
      </w:r>
      <w:r w:rsidRPr="00986E88">
        <w:t>':</w:t>
      </w:r>
    </w:p>
    <w:p w:rsidR="00A6717E" w:rsidRPr="00631849" w:rsidRDefault="00A6717E" w:rsidP="00A6717E">
      <w:pPr>
        <w:pStyle w:val="PL"/>
      </w:pPr>
      <w:r w:rsidRPr="008F2F3C">
        <w:t xml:space="preserve">        </w:t>
      </w:r>
      <w:r>
        <w:t xml:space="preserve">  </w:t>
      </w:r>
      <w:r w:rsidRPr="008F2F3C">
        <w:t>$ref: 'TS29571_CommonData.yaml#/components/responses/4</w:t>
      </w:r>
      <w:r>
        <w:t>01</w:t>
      </w:r>
      <w:r w:rsidRPr="008F2F3C">
        <w:t>'</w:t>
      </w:r>
    </w:p>
    <w:p w:rsidR="00A6717E" w:rsidRPr="00986E88" w:rsidRDefault="00A6717E" w:rsidP="00A6717E">
      <w:pPr>
        <w:pStyle w:val="PL"/>
      </w:pPr>
      <w:r>
        <w:t xml:space="preserve">        '414</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14</w:t>
      </w:r>
      <w:r w:rsidRPr="008F2F3C">
        <w:t>'</w:t>
      </w:r>
    </w:p>
    <w:p w:rsidR="00A6717E" w:rsidRPr="00986E88" w:rsidRDefault="00A6717E" w:rsidP="00A6717E">
      <w:pPr>
        <w:pStyle w:val="PL"/>
      </w:pPr>
      <w:r>
        <w:t xml:space="preserve">        '500</w:t>
      </w:r>
      <w:r w:rsidRPr="00986E88">
        <w:t>':</w:t>
      </w:r>
    </w:p>
    <w:p w:rsidR="00A6717E" w:rsidRDefault="00A6717E" w:rsidP="00A6717E">
      <w:pPr>
        <w:pStyle w:val="PL"/>
      </w:pPr>
      <w:r w:rsidRPr="008F2F3C">
        <w:t xml:space="preserve">        </w:t>
      </w:r>
      <w:r>
        <w:t xml:space="preserve">  </w:t>
      </w:r>
      <w:r w:rsidRPr="008F2F3C">
        <w:t>$ref: 'TS</w:t>
      </w:r>
      <w:r>
        <w:t>29571</w:t>
      </w:r>
      <w:r w:rsidRPr="008F2F3C">
        <w:t>_CommonData.yaml#/components/responses/500'</w:t>
      </w:r>
    </w:p>
    <w:p w:rsidR="00A6717E" w:rsidRPr="00986E88" w:rsidRDefault="00A6717E" w:rsidP="00A6717E">
      <w:pPr>
        <w:pStyle w:val="PL"/>
      </w:pPr>
      <w:r>
        <w:t xml:space="preserve">        '503</w:t>
      </w:r>
      <w:r w:rsidRPr="00986E88">
        <w:t>':</w:t>
      </w:r>
    </w:p>
    <w:p w:rsidR="00A6717E" w:rsidRPr="008F2F3C" w:rsidRDefault="00A6717E" w:rsidP="00A6717E">
      <w:pPr>
        <w:pStyle w:val="PL"/>
      </w:pPr>
      <w:r w:rsidRPr="008F2F3C">
        <w:t xml:space="preserve">        </w:t>
      </w:r>
      <w:r>
        <w:t xml:space="preserve">  </w:t>
      </w:r>
      <w:r w:rsidRPr="008F2F3C">
        <w:t>$ref: 'TS29571_CommonData.yaml#/components/responses/50</w:t>
      </w:r>
      <w:r>
        <w:t>3</w:t>
      </w:r>
      <w:r w:rsidRPr="008F2F3C">
        <w:t>'</w:t>
      </w:r>
    </w:p>
    <w:p w:rsidR="00A6717E" w:rsidRDefault="00A6717E" w:rsidP="00A6717E">
      <w:pPr>
        <w:pStyle w:val="PL"/>
      </w:pPr>
      <w:r>
        <w:t xml:space="preserve">        default:</w:t>
      </w:r>
    </w:p>
    <w:p w:rsidR="00A6717E" w:rsidRDefault="00A6717E" w:rsidP="00A6717E">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A6717E" w:rsidRPr="00986E88" w:rsidRDefault="00A6717E" w:rsidP="00A6717E">
      <w:pPr>
        <w:pStyle w:val="PL"/>
      </w:pPr>
      <w:r w:rsidRPr="00986E88">
        <w:t xml:space="preserve">  /</w:t>
      </w:r>
      <w:r>
        <w:t>sm-policies</w:t>
      </w:r>
      <w:r w:rsidRPr="00986E88">
        <w:t>/{</w:t>
      </w:r>
      <w:r>
        <w:t>smPolicy</w:t>
      </w:r>
      <w:r w:rsidRPr="00986E88">
        <w:t>Id}</w:t>
      </w:r>
      <w:r>
        <w:t>/update</w:t>
      </w:r>
      <w:r w:rsidRPr="00986E88">
        <w:t>:</w:t>
      </w:r>
    </w:p>
    <w:p w:rsidR="00A6717E" w:rsidRPr="00986E88" w:rsidRDefault="00A6717E" w:rsidP="00A6717E">
      <w:pPr>
        <w:pStyle w:val="PL"/>
      </w:pPr>
      <w:r w:rsidRPr="00986E88">
        <w:t xml:space="preserve">    p</w:t>
      </w:r>
      <w:r>
        <w:t>ost</w:t>
      </w:r>
      <w:r w:rsidRPr="00986E88">
        <w:t>:</w:t>
      </w:r>
    </w:p>
    <w:p w:rsidR="00A6717E" w:rsidRPr="00986E88" w:rsidRDefault="00A6717E" w:rsidP="00A6717E">
      <w:pPr>
        <w:pStyle w:val="PL"/>
      </w:pPr>
      <w:r w:rsidRPr="00986E88">
        <w:t xml:space="preserve">      requestBody:</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rsidRPr="00706381">
        <w:t>SmPolicy</w:t>
      </w:r>
      <w:r>
        <w:t>UpdateContextData</w:t>
      </w:r>
      <w:r w:rsidRPr="00986E88">
        <w:t>'</w:t>
      </w:r>
    </w:p>
    <w:p w:rsidR="00A6717E" w:rsidRPr="00986E88" w:rsidRDefault="00A6717E" w:rsidP="00A6717E">
      <w:pPr>
        <w:pStyle w:val="PL"/>
      </w:pPr>
      <w:r w:rsidRPr="00986E88">
        <w:t xml:space="preserve">      parameters:</w:t>
      </w:r>
    </w:p>
    <w:p w:rsidR="00A6717E" w:rsidRPr="00986E88" w:rsidRDefault="00A6717E" w:rsidP="00A6717E">
      <w:pPr>
        <w:pStyle w:val="PL"/>
      </w:pPr>
      <w:r w:rsidRPr="00986E88">
        <w:t xml:space="preserve">        - name: </w:t>
      </w:r>
      <w:r>
        <w:t>smPolicy</w:t>
      </w:r>
      <w:r w:rsidRPr="00986E88">
        <w:t>Id</w:t>
      </w:r>
    </w:p>
    <w:p w:rsidR="00A6717E" w:rsidRPr="00986E88" w:rsidRDefault="00A6717E" w:rsidP="00A6717E">
      <w:pPr>
        <w:pStyle w:val="PL"/>
      </w:pPr>
      <w:r w:rsidRPr="00986E88">
        <w:t xml:space="preserve">          in: path</w:t>
      </w:r>
    </w:p>
    <w:p w:rsidR="00A6717E" w:rsidRPr="00986E88" w:rsidRDefault="00A6717E" w:rsidP="00A6717E">
      <w:pPr>
        <w:pStyle w:val="PL"/>
      </w:pPr>
      <w:r w:rsidRPr="00986E88">
        <w:t xml:space="preserve">          description: </w:t>
      </w:r>
      <w:r w:rsidRPr="00E23840">
        <w:t>Ide</w:t>
      </w:r>
      <w:r>
        <w:t>ntifier of a policy association</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type: string</w:t>
      </w:r>
    </w:p>
    <w:p w:rsidR="00A6717E" w:rsidRPr="00986E88" w:rsidRDefault="00A6717E" w:rsidP="00A6717E">
      <w:pPr>
        <w:pStyle w:val="PL"/>
      </w:pPr>
      <w:r w:rsidRPr="00986E88">
        <w:t xml:space="preserve">   </w:t>
      </w:r>
      <w:r>
        <w:t xml:space="preserve">   </w:t>
      </w:r>
      <w:r w:rsidRPr="00986E88">
        <w:t>responses:</w:t>
      </w:r>
    </w:p>
    <w:p w:rsidR="00A6717E" w:rsidRPr="00986E88" w:rsidRDefault="00A6717E" w:rsidP="00A6717E">
      <w:pPr>
        <w:pStyle w:val="PL"/>
      </w:pPr>
      <w:r w:rsidRPr="00986E88">
        <w:t xml:space="preserve">        '200':</w:t>
      </w:r>
    </w:p>
    <w:p w:rsidR="00A6717E" w:rsidRPr="00986E88" w:rsidRDefault="00A6717E" w:rsidP="00A6717E">
      <w:pPr>
        <w:pStyle w:val="PL"/>
      </w:pPr>
      <w:r w:rsidRPr="00986E88">
        <w:t xml:space="preserve">          description: OK. </w:t>
      </w:r>
      <w:r>
        <w:t>Updated policies are</w:t>
      </w:r>
      <w:r w:rsidRPr="00986E88">
        <w:t xml:space="preserve"> returned</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t>Sm</w:t>
      </w:r>
      <w:r w:rsidRPr="00E23840">
        <w:t>Policy</w:t>
      </w:r>
      <w:r>
        <w:t>Decision</w:t>
      </w:r>
      <w:r w:rsidRPr="00986E88">
        <w:t>'</w:t>
      </w:r>
    </w:p>
    <w:p w:rsidR="00A6717E" w:rsidRDefault="00A6717E" w:rsidP="00A6717E">
      <w:pPr>
        <w:pStyle w:val="PL"/>
      </w:pPr>
      <w:r>
        <w:t xml:space="preserve">        '400</w:t>
      </w:r>
      <w:r w:rsidRPr="00986E88">
        <w:t>':</w:t>
      </w:r>
    </w:p>
    <w:p w:rsidR="00A6717E" w:rsidRPr="00CC10CD" w:rsidRDefault="00A6717E" w:rsidP="00A6717E">
      <w:pPr>
        <w:pStyle w:val="PL"/>
      </w:pPr>
      <w:r w:rsidRPr="00986E88">
        <w:t xml:space="preserve">          </w:t>
      </w:r>
      <w:r w:rsidRPr="00CC20A4">
        <w:t>description: Bad Request.</w:t>
      </w:r>
    </w:p>
    <w:p w:rsidR="00A6717E" w:rsidRPr="002A2F44" w:rsidRDefault="00A6717E" w:rsidP="00A6717E">
      <w:pPr>
        <w:pStyle w:val="PL"/>
        <w:rPr>
          <w:noProof w:val="0"/>
        </w:rPr>
      </w:pPr>
      <w:r w:rsidRPr="008F2F3C">
        <w:t xml:space="preserve">        </w:t>
      </w:r>
      <w:r>
        <w:t xml:space="preserve">  </w:t>
      </w:r>
      <w:proofErr w:type="gramStart"/>
      <w:r w:rsidRPr="002A2F44">
        <w:rPr>
          <w:noProof w:val="0"/>
        </w:rPr>
        <w:t>content</w:t>
      </w:r>
      <w:proofErr w:type="gramEnd"/>
      <w:r w:rsidRPr="002A2F44">
        <w:rPr>
          <w:noProof w:val="0"/>
        </w:rPr>
        <w:t>:</w:t>
      </w:r>
    </w:p>
    <w:p w:rsidR="00A6717E" w:rsidRPr="002A2F44" w:rsidRDefault="00A6717E" w:rsidP="00A6717E">
      <w:pPr>
        <w:pStyle w:val="PL"/>
        <w:rPr>
          <w:noProof w:val="0"/>
        </w:rPr>
      </w:pPr>
      <w:r w:rsidRPr="002A2F44">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6717E" w:rsidRPr="002A2F44" w:rsidRDefault="00A6717E" w:rsidP="00A6717E">
      <w:pPr>
        <w:pStyle w:val="PL"/>
        <w:rPr>
          <w:noProof w:val="0"/>
        </w:rPr>
      </w:pPr>
      <w:r w:rsidRPr="002A2F44">
        <w:rPr>
          <w:noProof w:val="0"/>
        </w:rPr>
        <w:t xml:space="preserve">              </w:t>
      </w:r>
      <w:proofErr w:type="gramStart"/>
      <w:r w:rsidRPr="002A2F44">
        <w:rPr>
          <w:noProof w:val="0"/>
        </w:rPr>
        <w:t>schema</w:t>
      </w:r>
      <w:proofErr w:type="gramEnd"/>
      <w:r w:rsidRPr="002A2F44">
        <w:rPr>
          <w:noProof w:val="0"/>
        </w:rPr>
        <w:t>:</w:t>
      </w:r>
    </w:p>
    <w:p w:rsidR="00A6717E" w:rsidRDefault="00A6717E" w:rsidP="00A6717E">
      <w:pPr>
        <w:pStyle w:val="PL"/>
      </w:pPr>
      <w:r w:rsidRPr="002A2F44">
        <w:rPr>
          <w:noProof w:val="0"/>
        </w:rPr>
        <w:t xml:space="preserve">                $ref: 'TS29571_CommonData.yaml#/components/schemas/</w:t>
      </w:r>
      <w:proofErr w:type="spellStart"/>
      <w:r w:rsidRPr="002A2F44">
        <w:rPr>
          <w:noProof w:val="0"/>
        </w:rPr>
        <w:t>ProblemDetails</w:t>
      </w:r>
      <w:proofErr w:type="spellEnd"/>
      <w:r w:rsidRPr="002A2F44">
        <w:rPr>
          <w:noProof w:val="0"/>
        </w:rPr>
        <w:t>'</w:t>
      </w:r>
    </w:p>
    <w:p w:rsidR="00A6717E" w:rsidRPr="00986E88" w:rsidRDefault="00A6717E" w:rsidP="00A6717E">
      <w:pPr>
        <w:pStyle w:val="PL"/>
      </w:pPr>
      <w:r>
        <w:t xml:space="preserve">        '401</w:t>
      </w:r>
      <w:r w:rsidRPr="00986E88">
        <w:t>':</w:t>
      </w:r>
    </w:p>
    <w:p w:rsidR="00A6717E" w:rsidRDefault="00A6717E" w:rsidP="00A6717E">
      <w:pPr>
        <w:pStyle w:val="PL"/>
      </w:pPr>
      <w:r w:rsidRPr="008F2F3C">
        <w:t xml:space="preserve">        </w:t>
      </w:r>
      <w:r>
        <w:t xml:space="preserve">  </w:t>
      </w:r>
      <w:r w:rsidRPr="008F2F3C">
        <w:t>$ref: 'TS29571_CommonData.yaml#/components/responses/4</w:t>
      </w:r>
      <w:r>
        <w:t>01</w:t>
      </w:r>
      <w:r w:rsidRPr="008F2F3C">
        <w:t>'</w:t>
      </w:r>
    </w:p>
    <w:p w:rsidR="00A6717E" w:rsidRDefault="00A6717E" w:rsidP="00A6717E">
      <w:pPr>
        <w:pStyle w:val="PL"/>
      </w:pPr>
      <w:r>
        <w:t xml:space="preserve">        '403</w:t>
      </w:r>
      <w:r w:rsidRPr="00986E88">
        <w:t>':</w:t>
      </w:r>
    </w:p>
    <w:p w:rsidR="00A6717E" w:rsidRPr="00CC10CD" w:rsidRDefault="00A6717E" w:rsidP="00A6717E">
      <w:pPr>
        <w:pStyle w:val="PL"/>
      </w:pPr>
      <w:r w:rsidRPr="00986E88">
        <w:t xml:space="preserve">          </w:t>
      </w:r>
      <w:r w:rsidRPr="00CC20A4">
        <w:t>description: Forbidden.</w:t>
      </w:r>
    </w:p>
    <w:p w:rsidR="00A6717E" w:rsidRPr="002A2F44" w:rsidRDefault="00A6717E" w:rsidP="00A6717E">
      <w:pPr>
        <w:pStyle w:val="PL"/>
      </w:pPr>
      <w:r w:rsidRPr="008F2F3C">
        <w:t xml:space="preserve">        </w:t>
      </w:r>
      <w:r>
        <w:t xml:space="preserve">  </w:t>
      </w:r>
      <w:r w:rsidRPr="002A2F44">
        <w:t>content:</w:t>
      </w:r>
    </w:p>
    <w:p w:rsidR="00A6717E" w:rsidRPr="002A2F44" w:rsidRDefault="00A6717E" w:rsidP="00A6717E">
      <w:pPr>
        <w:pStyle w:val="PL"/>
        <w:rPr>
          <w:noProof w:val="0"/>
        </w:rPr>
      </w:pPr>
      <w:r w:rsidRPr="002A2F44">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6717E" w:rsidRPr="002A2F44" w:rsidRDefault="00A6717E" w:rsidP="00A6717E">
      <w:pPr>
        <w:pStyle w:val="PL"/>
        <w:rPr>
          <w:noProof w:val="0"/>
        </w:rPr>
      </w:pPr>
      <w:r w:rsidRPr="002A2F44">
        <w:rPr>
          <w:noProof w:val="0"/>
        </w:rPr>
        <w:t xml:space="preserve">              </w:t>
      </w:r>
      <w:proofErr w:type="gramStart"/>
      <w:r w:rsidRPr="002A2F44">
        <w:rPr>
          <w:noProof w:val="0"/>
        </w:rPr>
        <w:t>schema</w:t>
      </w:r>
      <w:proofErr w:type="gramEnd"/>
      <w:r w:rsidRPr="002A2F44">
        <w:rPr>
          <w:noProof w:val="0"/>
        </w:rPr>
        <w:t>:</w:t>
      </w:r>
    </w:p>
    <w:p w:rsidR="00A6717E" w:rsidRPr="00CF2757" w:rsidRDefault="00A6717E" w:rsidP="00A6717E">
      <w:pPr>
        <w:pStyle w:val="PL"/>
      </w:pPr>
      <w:r w:rsidRPr="002A2F44">
        <w:rPr>
          <w:noProof w:val="0"/>
        </w:rPr>
        <w:t xml:space="preserve">                $ref: 'TS29571_CommonData.yaml#/components/schemas/</w:t>
      </w:r>
      <w:proofErr w:type="spellStart"/>
      <w:r w:rsidRPr="002A2F44">
        <w:rPr>
          <w:noProof w:val="0"/>
        </w:rPr>
        <w:t>ProblemDetails</w:t>
      </w:r>
      <w:proofErr w:type="spellEnd"/>
      <w:r w:rsidRPr="002A2F44">
        <w:rPr>
          <w:noProof w:val="0"/>
        </w:rPr>
        <w:t>'</w:t>
      </w:r>
    </w:p>
    <w:p w:rsidR="00A6717E" w:rsidRPr="00986E88" w:rsidRDefault="00A6717E" w:rsidP="00A6717E">
      <w:pPr>
        <w:pStyle w:val="PL"/>
      </w:pPr>
      <w:r>
        <w:t xml:space="preserve">        '411</w:t>
      </w:r>
      <w:r w:rsidRPr="00986E88">
        <w:t>':</w:t>
      </w:r>
    </w:p>
    <w:p w:rsidR="00A6717E" w:rsidRPr="008F2F3C" w:rsidRDefault="00A6717E" w:rsidP="00A6717E">
      <w:pPr>
        <w:pStyle w:val="PL"/>
      </w:pPr>
      <w:r w:rsidRPr="008F2F3C">
        <w:lastRenderedPageBreak/>
        <w:t xml:space="preserve">        </w:t>
      </w:r>
      <w:r>
        <w:t xml:space="preserve">  </w:t>
      </w:r>
      <w:r w:rsidRPr="008F2F3C">
        <w:t>$ref: 'TS29571_CommonData.yaml#/components/responses/4</w:t>
      </w:r>
      <w:r>
        <w:t>11</w:t>
      </w:r>
      <w:r w:rsidRPr="008F2F3C">
        <w:t>'</w:t>
      </w:r>
    </w:p>
    <w:p w:rsidR="00A6717E" w:rsidRPr="00986E88" w:rsidRDefault="00A6717E" w:rsidP="00A6717E">
      <w:pPr>
        <w:pStyle w:val="PL"/>
      </w:pPr>
      <w:r>
        <w:t xml:space="preserve">        '413</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13</w:t>
      </w:r>
      <w:r w:rsidRPr="008F2F3C">
        <w:t>'</w:t>
      </w:r>
    </w:p>
    <w:p w:rsidR="00A6717E" w:rsidRPr="00986E88" w:rsidRDefault="00A6717E" w:rsidP="00A6717E">
      <w:pPr>
        <w:pStyle w:val="PL"/>
      </w:pPr>
      <w:r>
        <w:t xml:space="preserve">        '415</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15</w:t>
      </w:r>
      <w:r w:rsidRPr="008F2F3C">
        <w:t>'</w:t>
      </w:r>
    </w:p>
    <w:p w:rsidR="00A6717E" w:rsidRPr="00986E88" w:rsidRDefault="00A6717E" w:rsidP="00A6717E">
      <w:pPr>
        <w:pStyle w:val="PL"/>
      </w:pPr>
      <w:r>
        <w:t xml:space="preserve">        '500</w:t>
      </w:r>
      <w:r w:rsidRPr="00986E88">
        <w:t>':</w:t>
      </w:r>
    </w:p>
    <w:p w:rsidR="00A6717E" w:rsidRDefault="00A6717E" w:rsidP="00A6717E">
      <w:pPr>
        <w:pStyle w:val="PL"/>
      </w:pPr>
      <w:r w:rsidRPr="008F2F3C">
        <w:t xml:space="preserve">        </w:t>
      </w:r>
      <w:r>
        <w:t xml:space="preserve">  </w:t>
      </w:r>
      <w:r w:rsidRPr="008F2F3C">
        <w:t>$ref: 'TS29571_CommonData.yaml#/components/responses/500'</w:t>
      </w:r>
    </w:p>
    <w:p w:rsidR="00A6717E" w:rsidRPr="00986E88" w:rsidRDefault="00A6717E" w:rsidP="00A6717E">
      <w:pPr>
        <w:pStyle w:val="PL"/>
      </w:pPr>
      <w:r>
        <w:t xml:space="preserve">        '503</w:t>
      </w:r>
      <w:r w:rsidRPr="00986E88">
        <w:t>':</w:t>
      </w:r>
    </w:p>
    <w:p w:rsidR="00A6717E" w:rsidRPr="008F2F3C" w:rsidRDefault="00A6717E" w:rsidP="00A6717E">
      <w:pPr>
        <w:pStyle w:val="PL"/>
      </w:pPr>
      <w:r w:rsidRPr="008F2F3C">
        <w:t xml:space="preserve">        </w:t>
      </w:r>
      <w:r>
        <w:t xml:space="preserve">  </w:t>
      </w:r>
      <w:r w:rsidRPr="008F2F3C">
        <w:t>$ref: 'TS29571_CommonData.yaml#/components/responses/50</w:t>
      </w:r>
      <w:r>
        <w:t>3</w:t>
      </w:r>
      <w:r w:rsidRPr="008F2F3C">
        <w:t>'</w:t>
      </w:r>
    </w:p>
    <w:p w:rsidR="00A6717E" w:rsidRDefault="00A6717E" w:rsidP="00A6717E">
      <w:pPr>
        <w:pStyle w:val="PL"/>
      </w:pPr>
      <w:r>
        <w:t xml:space="preserve">        default:</w:t>
      </w:r>
    </w:p>
    <w:p w:rsidR="00A6717E" w:rsidRDefault="00A6717E" w:rsidP="00A6717E">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6717E" w:rsidRPr="00986E88" w:rsidRDefault="00A6717E" w:rsidP="00A6717E">
      <w:pPr>
        <w:pStyle w:val="PL"/>
      </w:pPr>
      <w:r w:rsidRPr="00986E88">
        <w:t xml:space="preserve">  /</w:t>
      </w:r>
      <w:r>
        <w:t>sm-policies</w:t>
      </w:r>
      <w:r w:rsidRPr="00986E88">
        <w:t>/{</w:t>
      </w:r>
      <w:r>
        <w:t>smPolicy</w:t>
      </w:r>
      <w:r w:rsidRPr="00986E88">
        <w:t>Id}</w:t>
      </w:r>
      <w:r>
        <w:t>/delete</w:t>
      </w:r>
      <w:r w:rsidRPr="00986E88">
        <w:t>:</w:t>
      </w:r>
    </w:p>
    <w:p w:rsidR="00A6717E" w:rsidRPr="00986E88" w:rsidRDefault="00A6717E" w:rsidP="00A6717E">
      <w:pPr>
        <w:pStyle w:val="PL"/>
      </w:pPr>
      <w:r w:rsidRPr="00986E88">
        <w:t xml:space="preserve">    p</w:t>
      </w:r>
      <w:r>
        <w:t>ost</w:t>
      </w:r>
      <w:r w:rsidRPr="00986E88">
        <w:t>:</w:t>
      </w:r>
    </w:p>
    <w:p w:rsidR="00A6717E" w:rsidRPr="00986E88" w:rsidRDefault="00A6717E" w:rsidP="00A6717E">
      <w:pPr>
        <w:pStyle w:val="PL"/>
      </w:pPr>
      <w:r w:rsidRPr="00986E88">
        <w:t xml:space="preserve">      requestBody:</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content:</w:t>
      </w:r>
    </w:p>
    <w:p w:rsidR="00A6717E" w:rsidRPr="00986E88" w:rsidRDefault="00A6717E" w:rsidP="00A6717E">
      <w:pPr>
        <w:pStyle w:val="PL"/>
      </w:pPr>
      <w:r w:rsidRPr="00986E88">
        <w:t xml:space="preserve">          application/json:</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$ref: '#/components/schemas/</w:t>
      </w:r>
      <w:r w:rsidRPr="00706381">
        <w:t>SmPolicy</w:t>
      </w:r>
      <w:r>
        <w:t>DeleteData</w:t>
      </w:r>
      <w:r w:rsidRPr="00986E88">
        <w:t>'</w:t>
      </w:r>
    </w:p>
    <w:p w:rsidR="00A6717E" w:rsidRPr="00986E88" w:rsidRDefault="00A6717E" w:rsidP="00A6717E">
      <w:pPr>
        <w:pStyle w:val="PL"/>
      </w:pPr>
      <w:r w:rsidRPr="00986E88">
        <w:t xml:space="preserve">      parameters:</w:t>
      </w:r>
    </w:p>
    <w:p w:rsidR="00A6717E" w:rsidRPr="00986E88" w:rsidRDefault="00A6717E" w:rsidP="00A6717E">
      <w:pPr>
        <w:pStyle w:val="PL"/>
      </w:pPr>
      <w:r w:rsidRPr="00986E88">
        <w:t xml:space="preserve">        - name: </w:t>
      </w:r>
      <w:r>
        <w:t>smPolicy</w:t>
      </w:r>
      <w:r w:rsidRPr="00986E88">
        <w:t>Id</w:t>
      </w:r>
    </w:p>
    <w:p w:rsidR="00A6717E" w:rsidRPr="00986E88" w:rsidRDefault="00A6717E" w:rsidP="00A6717E">
      <w:pPr>
        <w:pStyle w:val="PL"/>
      </w:pPr>
      <w:r w:rsidRPr="00986E88">
        <w:t xml:space="preserve">          in: path</w:t>
      </w:r>
    </w:p>
    <w:p w:rsidR="00A6717E" w:rsidRPr="00986E88" w:rsidRDefault="00A6717E" w:rsidP="00A6717E">
      <w:pPr>
        <w:pStyle w:val="PL"/>
      </w:pPr>
      <w:r w:rsidRPr="00986E88">
        <w:t xml:space="preserve">          description: </w:t>
      </w:r>
      <w:r w:rsidRPr="00E23840">
        <w:t>Ide</w:t>
      </w:r>
      <w:r>
        <w:t>ntifier of a policy association</w:t>
      </w:r>
    </w:p>
    <w:p w:rsidR="00A6717E" w:rsidRPr="00986E88" w:rsidRDefault="00A6717E" w:rsidP="00A6717E">
      <w:pPr>
        <w:pStyle w:val="PL"/>
      </w:pPr>
      <w:r w:rsidRPr="00986E88">
        <w:t xml:space="preserve">          required: true</w:t>
      </w:r>
    </w:p>
    <w:p w:rsidR="00A6717E" w:rsidRPr="00986E88" w:rsidRDefault="00A6717E" w:rsidP="00A6717E">
      <w:pPr>
        <w:pStyle w:val="PL"/>
      </w:pPr>
      <w:r w:rsidRPr="00986E88">
        <w:t xml:space="preserve">          schema:</w:t>
      </w:r>
    </w:p>
    <w:p w:rsidR="00A6717E" w:rsidRPr="00986E88" w:rsidRDefault="00A6717E" w:rsidP="00A6717E">
      <w:pPr>
        <w:pStyle w:val="PL"/>
      </w:pPr>
      <w:r w:rsidRPr="00986E88">
        <w:t xml:space="preserve">            type: string</w:t>
      </w:r>
    </w:p>
    <w:p w:rsidR="00A6717E" w:rsidRPr="00986E88" w:rsidRDefault="00A6717E" w:rsidP="00A6717E">
      <w:pPr>
        <w:pStyle w:val="PL"/>
      </w:pPr>
      <w:r>
        <w:t xml:space="preserve"> </w:t>
      </w:r>
      <w:r w:rsidRPr="00986E88">
        <w:t xml:space="preserve">     responses:</w:t>
      </w:r>
    </w:p>
    <w:p w:rsidR="00A6717E" w:rsidRPr="00986E88" w:rsidRDefault="00A6717E" w:rsidP="00A6717E">
      <w:pPr>
        <w:pStyle w:val="PL"/>
      </w:pPr>
      <w:r w:rsidRPr="00986E88">
        <w:t xml:space="preserve">        '20</w:t>
      </w:r>
      <w:r>
        <w:t>4</w:t>
      </w:r>
      <w:r w:rsidRPr="00986E88">
        <w:t>':</w:t>
      </w:r>
    </w:p>
    <w:p w:rsidR="00A6717E" w:rsidRPr="00986E88" w:rsidRDefault="00A6717E" w:rsidP="00A6717E">
      <w:pPr>
        <w:pStyle w:val="PL"/>
      </w:pPr>
      <w:r w:rsidRPr="00986E88">
        <w:t xml:space="preserve">          description: </w:t>
      </w:r>
      <w:r>
        <w:t>No content</w:t>
      </w:r>
    </w:p>
    <w:p w:rsidR="00A6717E" w:rsidRPr="00986E88" w:rsidRDefault="00A6717E" w:rsidP="00A6717E">
      <w:pPr>
        <w:pStyle w:val="PL"/>
      </w:pPr>
      <w:r>
        <w:t xml:space="preserve">        '400</w:t>
      </w:r>
      <w:r w:rsidRPr="00986E88">
        <w:t>':</w:t>
      </w:r>
    </w:p>
    <w:p w:rsidR="00A6717E" w:rsidRDefault="00A6717E" w:rsidP="00A6717E">
      <w:pPr>
        <w:pStyle w:val="PL"/>
      </w:pPr>
      <w:r w:rsidRPr="008F2F3C">
        <w:t xml:space="preserve">        </w:t>
      </w:r>
      <w:r>
        <w:t xml:space="preserve">  </w:t>
      </w:r>
      <w:r w:rsidRPr="008F2F3C">
        <w:t>$ref: 'TS29571_CommonData.yaml#/components/responses/400'</w:t>
      </w:r>
    </w:p>
    <w:p w:rsidR="00A6717E" w:rsidRPr="00986E88" w:rsidRDefault="00A6717E" w:rsidP="00A6717E">
      <w:pPr>
        <w:pStyle w:val="PL"/>
      </w:pPr>
      <w:r>
        <w:t xml:space="preserve">        '401</w:t>
      </w:r>
      <w:r w:rsidRPr="00986E88">
        <w:t>':</w:t>
      </w:r>
    </w:p>
    <w:p w:rsidR="00A6717E" w:rsidRPr="00E77635" w:rsidRDefault="00A6717E" w:rsidP="00A6717E">
      <w:pPr>
        <w:pStyle w:val="PL"/>
      </w:pPr>
      <w:r w:rsidRPr="008F2F3C">
        <w:t xml:space="preserve">        </w:t>
      </w:r>
      <w:r>
        <w:t xml:space="preserve">  </w:t>
      </w:r>
      <w:r w:rsidRPr="008F2F3C">
        <w:t>$ref: 'TS29571_CommonData.yaml#/components/responses/4</w:t>
      </w:r>
      <w:r>
        <w:t>01</w:t>
      </w:r>
      <w:r w:rsidRPr="008F2F3C">
        <w:t>'</w:t>
      </w:r>
    </w:p>
    <w:p w:rsidR="00A6717E" w:rsidRPr="00986E88" w:rsidRDefault="00A6717E" w:rsidP="00A6717E">
      <w:pPr>
        <w:pStyle w:val="PL"/>
      </w:pPr>
      <w:r>
        <w:t xml:space="preserve">        '411</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11</w:t>
      </w:r>
      <w:r w:rsidRPr="008F2F3C">
        <w:t>'</w:t>
      </w:r>
    </w:p>
    <w:p w:rsidR="00A6717E" w:rsidRPr="00986E88" w:rsidRDefault="00A6717E" w:rsidP="00A6717E">
      <w:pPr>
        <w:pStyle w:val="PL"/>
      </w:pPr>
      <w:r>
        <w:t xml:space="preserve">        '413</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13</w:t>
      </w:r>
      <w:r w:rsidRPr="008F2F3C">
        <w:t>'</w:t>
      </w:r>
    </w:p>
    <w:p w:rsidR="00A6717E" w:rsidRPr="00986E88" w:rsidRDefault="00A6717E" w:rsidP="00A6717E">
      <w:pPr>
        <w:pStyle w:val="PL"/>
      </w:pPr>
      <w:r>
        <w:t xml:space="preserve">        '415</w:t>
      </w:r>
      <w:r w:rsidRPr="00986E88">
        <w:t>':</w:t>
      </w:r>
    </w:p>
    <w:p w:rsidR="00A6717E" w:rsidRPr="008F2F3C" w:rsidRDefault="00A6717E" w:rsidP="00A6717E">
      <w:pPr>
        <w:pStyle w:val="PL"/>
      </w:pPr>
      <w:r w:rsidRPr="008F2F3C">
        <w:t xml:space="preserve">        </w:t>
      </w:r>
      <w:r>
        <w:t xml:space="preserve">  </w:t>
      </w:r>
      <w:r w:rsidRPr="008F2F3C">
        <w:t>$ref: 'TS29571_CommonData.yaml#/components/responses/4</w:t>
      </w:r>
      <w:r>
        <w:t>15</w:t>
      </w:r>
      <w:r w:rsidRPr="008F2F3C">
        <w:t>'</w:t>
      </w:r>
    </w:p>
    <w:p w:rsidR="00A6717E" w:rsidRPr="00986E88" w:rsidRDefault="00A6717E" w:rsidP="00A6717E">
      <w:pPr>
        <w:pStyle w:val="PL"/>
      </w:pPr>
      <w:r>
        <w:t xml:space="preserve">        '500</w:t>
      </w:r>
      <w:r w:rsidRPr="00986E88">
        <w:t>':</w:t>
      </w:r>
    </w:p>
    <w:p w:rsidR="00A6717E" w:rsidRDefault="00A6717E" w:rsidP="00A6717E">
      <w:pPr>
        <w:pStyle w:val="PL"/>
      </w:pPr>
      <w:r w:rsidRPr="008F2F3C">
        <w:t xml:space="preserve">        </w:t>
      </w:r>
      <w:r>
        <w:t xml:space="preserve">  </w:t>
      </w:r>
      <w:r w:rsidRPr="008F2F3C">
        <w:t>$ref: 'TS29571_CommonData.yaml#/components/responses/500'</w:t>
      </w:r>
    </w:p>
    <w:p w:rsidR="00A6717E" w:rsidRPr="00986E88" w:rsidRDefault="00A6717E" w:rsidP="00A6717E">
      <w:pPr>
        <w:pStyle w:val="PL"/>
      </w:pPr>
      <w:r>
        <w:t xml:space="preserve">        '503</w:t>
      </w:r>
      <w:r w:rsidRPr="00986E88">
        <w:t>':</w:t>
      </w:r>
    </w:p>
    <w:p w:rsidR="00A6717E" w:rsidRPr="008F2F3C" w:rsidRDefault="00A6717E" w:rsidP="00A6717E">
      <w:pPr>
        <w:pStyle w:val="PL"/>
      </w:pPr>
      <w:r w:rsidRPr="008F2F3C">
        <w:t xml:space="preserve">        </w:t>
      </w:r>
      <w:r>
        <w:t xml:space="preserve">  </w:t>
      </w:r>
      <w:r w:rsidRPr="008F2F3C">
        <w:t>$ref: 'TS29571_CommonData.yaml#/components/responses/50</w:t>
      </w:r>
      <w:r>
        <w:t>3</w:t>
      </w:r>
      <w:r w:rsidRPr="008F2F3C">
        <w:t>'</w:t>
      </w:r>
    </w:p>
    <w:p w:rsidR="00A6717E" w:rsidRDefault="00A6717E" w:rsidP="00A6717E">
      <w:pPr>
        <w:pStyle w:val="PL"/>
      </w:pPr>
      <w:r>
        <w:t xml:space="preserve">        default:</w:t>
      </w:r>
    </w:p>
    <w:p w:rsidR="00A6717E" w:rsidRDefault="00A6717E" w:rsidP="00A6717E">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6717E" w:rsidRPr="00986E88" w:rsidRDefault="00A6717E" w:rsidP="00A6717E">
      <w:pPr>
        <w:pStyle w:val="PL"/>
      </w:pPr>
      <w:r w:rsidRPr="00986E88">
        <w:t>components:</w:t>
      </w:r>
    </w:p>
    <w:p w:rsidR="00A6717E" w:rsidRDefault="00A6717E" w:rsidP="00A6717E">
      <w:pPr>
        <w:pStyle w:val="PL"/>
      </w:pPr>
      <w:r w:rsidRPr="00986E88">
        <w:t xml:space="preserve">  schemas:</w:t>
      </w:r>
    </w:p>
    <w:p w:rsidR="00A6717E" w:rsidRDefault="00A6717E" w:rsidP="00A6717E">
      <w:pPr>
        <w:pStyle w:val="PL"/>
      </w:pPr>
      <w:r>
        <w:t xml:space="preserve">    SmPolicyControl :</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context:</w:t>
      </w:r>
    </w:p>
    <w:p w:rsidR="00A6717E" w:rsidRDefault="00A6717E" w:rsidP="00A6717E">
      <w:pPr>
        <w:pStyle w:val="PL"/>
      </w:pPr>
      <w:r>
        <w:t xml:space="preserve">          $ref: '#/components/schemas/SmPolicyContextData'</w:t>
      </w:r>
    </w:p>
    <w:p w:rsidR="00A6717E" w:rsidRDefault="00A6717E" w:rsidP="00A6717E">
      <w:pPr>
        <w:pStyle w:val="PL"/>
      </w:pPr>
      <w:r>
        <w:t xml:space="preserve">        policy:</w:t>
      </w:r>
    </w:p>
    <w:p w:rsidR="00A6717E" w:rsidRDefault="00A6717E" w:rsidP="00A6717E">
      <w:pPr>
        <w:pStyle w:val="PL"/>
      </w:pPr>
      <w:r>
        <w:t xml:space="preserve">          $ref: '#/components/schemas/SmPolicyDecision'</w:t>
      </w:r>
    </w:p>
    <w:p w:rsidR="00A6717E" w:rsidRDefault="00A6717E" w:rsidP="00A6717E">
      <w:pPr>
        <w:pStyle w:val="PL"/>
      </w:pPr>
      <w:r>
        <w:t xml:space="preserve">      required:</w:t>
      </w:r>
    </w:p>
    <w:p w:rsidR="00A6717E" w:rsidRDefault="00A6717E" w:rsidP="00A6717E">
      <w:pPr>
        <w:pStyle w:val="PL"/>
      </w:pPr>
      <w:r>
        <w:t xml:space="preserve">        - context</w:t>
      </w:r>
    </w:p>
    <w:p w:rsidR="00A6717E" w:rsidRDefault="00A6717E" w:rsidP="00A6717E">
      <w:pPr>
        <w:pStyle w:val="PL"/>
      </w:pPr>
      <w:r>
        <w:t xml:space="preserve">        - policy</w:t>
      </w:r>
    </w:p>
    <w:p w:rsidR="00A6717E" w:rsidRDefault="00A6717E" w:rsidP="00A6717E">
      <w:pPr>
        <w:pStyle w:val="PL"/>
      </w:pPr>
      <w:r>
        <w:t xml:space="preserve">    SmPolicyContextData: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accNetChId:</w:t>
      </w:r>
    </w:p>
    <w:p w:rsidR="00A6717E" w:rsidRDefault="00A6717E" w:rsidP="00A6717E">
      <w:pPr>
        <w:pStyle w:val="PL"/>
      </w:pPr>
      <w:r>
        <w:t xml:space="preserve">          $ref: '#/components/schemas/AccNetChId'</w:t>
      </w:r>
    </w:p>
    <w:p w:rsidR="00A6717E" w:rsidRDefault="00A6717E" w:rsidP="00A6717E">
      <w:pPr>
        <w:pStyle w:val="PL"/>
      </w:pPr>
      <w:r>
        <w:t xml:space="preserve">        gpsi:</w:t>
      </w:r>
    </w:p>
    <w:p w:rsidR="00A6717E" w:rsidRDefault="00A6717E" w:rsidP="00A6717E">
      <w:pPr>
        <w:pStyle w:val="PL"/>
      </w:pPr>
      <w:r>
        <w:t xml:space="preserve">          $ref: 'TS29571_CommonData.yaml#/components/schemas/Gpsi'</w:t>
      </w:r>
    </w:p>
    <w:p w:rsidR="00A6717E" w:rsidRDefault="00A6717E" w:rsidP="00A6717E">
      <w:pPr>
        <w:pStyle w:val="PL"/>
      </w:pPr>
      <w:r>
        <w:t xml:space="preserve">        supi:</w:t>
      </w:r>
    </w:p>
    <w:p w:rsidR="00A6717E" w:rsidRDefault="00A6717E" w:rsidP="00A6717E">
      <w:pPr>
        <w:pStyle w:val="PL"/>
      </w:pPr>
      <w:r>
        <w:t xml:space="preserve">          $ref: 'TS29571_CommonData.yaml#/components/schemas/Supi'</w:t>
      </w:r>
    </w:p>
    <w:p w:rsidR="00A6717E" w:rsidRDefault="00A6717E" w:rsidP="00A6717E">
      <w:pPr>
        <w:pStyle w:val="PL"/>
      </w:pPr>
      <w:r>
        <w:t xml:space="preserve">        pduSessionId:</w:t>
      </w:r>
    </w:p>
    <w:p w:rsidR="00A6717E" w:rsidRDefault="00A6717E" w:rsidP="00A6717E">
      <w:pPr>
        <w:pStyle w:val="PL"/>
      </w:pPr>
      <w:r>
        <w:t xml:space="preserve">          $ref: 'TS29571_CommonData.yaml#/components/schemas/PduSessionId'</w:t>
      </w:r>
    </w:p>
    <w:p w:rsidR="00A6717E" w:rsidRDefault="00A6717E" w:rsidP="00A6717E">
      <w:pPr>
        <w:pStyle w:val="PL"/>
      </w:pPr>
      <w:r>
        <w:t xml:space="preserve">        pduSessionType:</w:t>
      </w:r>
    </w:p>
    <w:p w:rsidR="00A6717E" w:rsidRDefault="00A6717E" w:rsidP="00A6717E">
      <w:pPr>
        <w:pStyle w:val="PL"/>
      </w:pPr>
      <w:r>
        <w:t xml:space="preserve">          $ref: 'TS29571_CommonData.yaml#/components/schemas/PduSessionId'</w:t>
      </w:r>
    </w:p>
    <w:p w:rsidR="00A6717E" w:rsidRDefault="00A6717E" w:rsidP="00A6717E">
      <w:pPr>
        <w:pStyle w:val="PL"/>
      </w:pPr>
      <w:r>
        <w:t xml:space="preserve">        </w:t>
      </w:r>
      <w:r w:rsidRPr="0006737A">
        <w:t>chargingcharacteristics</w:t>
      </w:r>
      <w:r>
        <w:t>:</w:t>
      </w:r>
    </w:p>
    <w:p w:rsidR="00A6717E" w:rsidRDefault="00A6717E" w:rsidP="00A6717E">
      <w:pPr>
        <w:pStyle w:val="PL"/>
      </w:pPr>
      <w:r>
        <w:t xml:space="preserve">          type: string</w:t>
      </w:r>
    </w:p>
    <w:p w:rsidR="00A6717E" w:rsidRDefault="00A6717E" w:rsidP="00A6717E">
      <w:pPr>
        <w:pStyle w:val="PL"/>
      </w:pPr>
      <w:r>
        <w:t xml:space="preserve">        dnn:</w:t>
      </w:r>
    </w:p>
    <w:p w:rsidR="00A6717E" w:rsidRDefault="00A6717E" w:rsidP="00A6717E">
      <w:pPr>
        <w:pStyle w:val="PL"/>
      </w:pPr>
      <w:r>
        <w:t xml:space="preserve">          $ref: 'TS29571_CommonData.yaml#/components/schemas/Dnn'</w:t>
      </w:r>
    </w:p>
    <w:p w:rsidR="00A6717E" w:rsidRDefault="00A6717E" w:rsidP="00A6717E">
      <w:pPr>
        <w:pStyle w:val="PL"/>
      </w:pPr>
      <w:r>
        <w:t xml:space="preserve">        notificationUri:</w:t>
      </w:r>
    </w:p>
    <w:p w:rsidR="00A6717E" w:rsidRDefault="00A6717E" w:rsidP="00A6717E">
      <w:pPr>
        <w:pStyle w:val="PL"/>
      </w:pPr>
      <w:r>
        <w:t xml:space="preserve">          $ref: 'TS29571_CommonData.yaml#/components/schemas/Uri'</w:t>
      </w:r>
    </w:p>
    <w:p w:rsidR="00A6717E" w:rsidRDefault="00A6717E" w:rsidP="00A6717E">
      <w:pPr>
        <w:pStyle w:val="PL"/>
      </w:pPr>
      <w:r>
        <w:t xml:space="preserve">        accessType:</w:t>
      </w:r>
    </w:p>
    <w:p w:rsidR="00A6717E" w:rsidRDefault="00A6717E" w:rsidP="00A6717E">
      <w:pPr>
        <w:pStyle w:val="PL"/>
      </w:pPr>
      <w:r>
        <w:t xml:space="preserve">          $ref: 'TS29571_CommonData.yaml#/components/schemas/AccessType'</w:t>
      </w:r>
    </w:p>
    <w:p w:rsidR="00A6717E" w:rsidRDefault="00A6717E" w:rsidP="00A6717E">
      <w:pPr>
        <w:pStyle w:val="PL"/>
      </w:pPr>
      <w:r>
        <w:lastRenderedPageBreak/>
        <w:t xml:space="preserve">        ratType:</w:t>
      </w:r>
    </w:p>
    <w:p w:rsidR="00A6717E" w:rsidRDefault="00A6717E" w:rsidP="00A6717E">
      <w:pPr>
        <w:pStyle w:val="PL"/>
      </w:pPr>
      <w:r>
        <w:t xml:space="preserve">          $ref: 'TS29571_CommonData.yaml#/components/schemas/RatType'</w:t>
      </w:r>
    </w:p>
    <w:p w:rsidR="00A6717E" w:rsidRDefault="00A6717E" w:rsidP="00A6717E">
      <w:pPr>
        <w:pStyle w:val="PL"/>
      </w:pPr>
      <w:r>
        <w:t xml:space="preserve">        servingNetwork:</w:t>
      </w:r>
    </w:p>
    <w:p w:rsidR="00A6717E" w:rsidRDefault="00A6717E" w:rsidP="00A6717E">
      <w:pPr>
        <w:pStyle w:val="PL"/>
      </w:pPr>
      <w:r>
        <w:t xml:space="preserve">          $ref: 'TS29571_CommonData.yaml#/components/schemas/NetworkId'</w:t>
      </w:r>
    </w:p>
    <w:p w:rsidR="00A6717E" w:rsidRDefault="00A6717E" w:rsidP="00A6717E">
      <w:pPr>
        <w:pStyle w:val="PL"/>
      </w:pPr>
      <w:r>
        <w:t xml:space="preserve">        userLocationInfo:</w:t>
      </w:r>
    </w:p>
    <w:p w:rsidR="00A6717E" w:rsidRDefault="00A6717E" w:rsidP="00A6717E">
      <w:pPr>
        <w:pStyle w:val="PL"/>
      </w:pPr>
      <w:r>
        <w:t xml:space="preserve">          $ref: 'TS29571_CommonData.yaml#/components/schemas/UserLocation'</w:t>
      </w:r>
    </w:p>
    <w:p w:rsidR="00A6717E" w:rsidRDefault="00A6717E" w:rsidP="00A6717E">
      <w:pPr>
        <w:pStyle w:val="PL"/>
      </w:pPr>
      <w:r>
        <w:t xml:space="preserve">        ueTimeZone:</w:t>
      </w:r>
    </w:p>
    <w:p w:rsidR="00A6717E" w:rsidRDefault="00A6717E" w:rsidP="00A6717E">
      <w:pPr>
        <w:pStyle w:val="PL"/>
      </w:pPr>
      <w:r>
        <w:t xml:space="preserve">          $ref: 'TS29571_CommonData.yaml#/components/schemas/TimeZone'</w:t>
      </w:r>
    </w:p>
    <w:p w:rsidR="00A6717E" w:rsidRDefault="00A6717E" w:rsidP="00A6717E">
      <w:pPr>
        <w:pStyle w:val="PL"/>
      </w:pPr>
      <w:r>
        <w:t xml:space="preserve">        pei:</w:t>
      </w:r>
    </w:p>
    <w:p w:rsidR="00A6717E" w:rsidRDefault="00A6717E" w:rsidP="00A6717E">
      <w:pPr>
        <w:pStyle w:val="PL"/>
      </w:pPr>
      <w:r>
        <w:t xml:space="preserve">          $ref: 'TS29571_CommonData.yaml#/components/schemas/Pei'</w:t>
      </w:r>
    </w:p>
    <w:p w:rsidR="00A6717E" w:rsidRDefault="00A6717E" w:rsidP="00A6717E">
      <w:pPr>
        <w:pStyle w:val="PL"/>
      </w:pPr>
      <w:r>
        <w:t xml:space="preserve">        ipv4Address:</w:t>
      </w:r>
    </w:p>
    <w:p w:rsidR="00A6717E" w:rsidRDefault="00A6717E" w:rsidP="00A6717E">
      <w:pPr>
        <w:pStyle w:val="PL"/>
      </w:pPr>
      <w:r>
        <w:t xml:space="preserve">          $ref: 'TS29571_CommonData.yaml#/components/schemas/Ipv4Addr'</w:t>
      </w:r>
    </w:p>
    <w:p w:rsidR="00A6717E" w:rsidRDefault="00A6717E" w:rsidP="00A6717E">
      <w:pPr>
        <w:pStyle w:val="PL"/>
      </w:pPr>
      <w:r>
        <w:t xml:space="preserve">        ipv6AddressPrefix:</w:t>
      </w:r>
    </w:p>
    <w:p w:rsidR="00A6717E" w:rsidRDefault="00A6717E" w:rsidP="00A6717E">
      <w:pPr>
        <w:pStyle w:val="PL"/>
      </w:pPr>
      <w:r>
        <w:t xml:space="preserve">          $ref: 'TS29571_CommonData.yaml#/components/schemas/Ipv6Prefix'</w:t>
      </w:r>
    </w:p>
    <w:p w:rsidR="00A6717E" w:rsidRDefault="00A6717E" w:rsidP="00A6717E">
      <w:pPr>
        <w:pStyle w:val="PL"/>
      </w:pPr>
      <w:r>
        <w:t xml:space="preserve">        ipDomain:</w:t>
      </w:r>
    </w:p>
    <w:p w:rsidR="00A6717E" w:rsidRDefault="00A6717E" w:rsidP="00A6717E">
      <w:pPr>
        <w:pStyle w:val="PL"/>
      </w:pPr>
      <w:r>
        <w:t xml:space="preserve">          type: string</w:t>
      </w:r>
    </w:p>
    <w:p w:rsidR="00A6717E" w:rsidRDefault="00A6717E" w:rsidP="00A6717E">
      <w:pPr>
        <w:pStyle w:val="PL"/>
      </w:pPr>
      <w:r>
        <w:t xml:space="preserve">          description: Indicates the IPv4 address domain</w:t>
      </w:r>
    </w:p>
    <w:p w:rsidR="00A6717E" w:rsidRDefault="00A6717E" w:rsidP="00A6717E">
      <w:pPr>
        <w:pStyle w:val="PL"/>
      </w:pPr>
      <w:r>
        <w:t xml:space="preserve">        subSessAmbr:</w:t>
      </w:r>
    </w:p>
    <w:p w:rsidR="00A6717E" w:rsidRDefault="00A6717E" w:rsidP="00A6717E">
      <w:pPr>
        <w:pStyle w:val="PL"/>
      </w:pPr>
      <w:r>
        <w:t xml:space="preserve">          $ref: 'TS29571_CommonData.yaml#/components/schemas/Ambr'</w:t>
      </w:r>
    </w:p>
    <w:p w:rsidR="00A6717E" w:rsidRDefault="00A6717E" w:rsidP="00A6717E">
      <w:pPr>
        <w:pStyle w:val="PL"/>
      </w:pPr>
      <w:r>
        <w:t xml:space="preserve">        subsDefQos:</w:t>
      </w:r>
    </w:p>
    <w:p w:rsidR="00A6717E" w:rsidRDefault="00A6717E" w:rsidP="00A6717E">
      <w:pPr>
        <w:pStyle w:val="PL"/>
      </w:pPr>
      <w:r>
        <w:t xml:space="preserve">          $ref: 'TS29571_CommonData.yaml#/components/schemas/DefaultQosInformation'</w:t>
      </w:r>
    </w:p>
    <w:p w:rsidR="00A6717E" w:rsidRDefault="00A6717E" w:rsidP="00A6717E">
      <w:pPr>
        <w:pStyle w:val="PL"/>
      </w:pPr>
      <w:r>
        <w:t xml:space="preserve">        online:</w:t>
      </w:r>
    </w:p>
    <w:p w:rsidR="00A6717E" w:rsidRDefault="00A6717E" w:rsidP="00A6717E">
      <w:pPr>
        <w:pStyle w:val="PL"/>
      </w:pPr>
      <w:r>
        <w:t xml:space="preserve">          type: boolean</w:t>
      </w:r>
    </w:p>
    <w:p w:rsidR="00A6717E" w:rsidRDefault="00A6717E" w:rsidP="00A6717E">
      <w:pPr>
        <w:pStyle w:val="PL"/>
      </w:pPr>
      <w:r>
        <w:t xml:space="preserve">          description: If it is included and set to true, the online charging is applied to the PDU session.</w:t>
      </w:r>
    </w:p>
    <w:p w:rsidR="00A6717E" w:rsidRDefault="00A6717E" w:rsidP="00A6717E">
      <w:pPr>
        <w:pStyle w:val="PL"/>
      </w:pPr>
      <w:r>
        <w:t xml:space="preserve">        offline:</w:t>
      </w:r>
    </w:p>
    <w:p w:rsidR="00A6717E" w:rsidRDefault="00A6717E" w:rsidP="00A6717E">
      <w:pPr>
        <w:pStyle w:val="PL"/>
      </w:pPr>
      <w:r>
        <w:t xml:space="preserve">          type: boolean</w:t>
      </w:r>
    </w:p>
    <w:p w:rsidR="00A6717E" w:rsidRDefault="00A6717E" w:rsidP="00A6717E">
      <w:pPr>
        <w:pStyle w:val="PL"/>
      </w:pPr>
      <w:r>
        <w:t xml:space="preserve">          description: If it is included and set to true, the offline charging is applied to the PDU session.</w:t>
      </w:r>
    </w:p>
    <w:p w:rsidR="00A6717E" w:rsidRDefault="00A6717E" w:rsidP="00A6717E">
      <w:pPr>
        <w:pStyle w:val="PL"/>
      </w:pPr>
      <w:r>
        <w:t xml:space="preserve">        3gppPsDataOffStatus:</w:t>
      </w:r>
    </w:p>
    <w:p w:rsidR="00A6717E" w:rsidRDefault="00A6717E" w:rsidP="00A6717E">
      <w:pPr>
        <w:pStyle w:val="PL"/>
      </w:pPr>
      <w:r>
        <w:t xml:space="preserve">          type: boolean</w:t>
      </w:r>
    </w:p>
    <w:p w:rsidR="00A6717E" w:rsidRDefault="00A6717E" w:rsidP="00A6717E">
      <w:pPr>
        <w:pStyle w:val="PL"/>
      </w:pPr>
      <w:r>
        <w:t xml:space="preserve">          description: If it is included and set to true, the 3GPP PS Data Off is activated by the UE.</w:t>
      </w:r>
    </w:p>
    <w:p w:rsidR="00A6717E" w:rsidRDefault="00A6717E" w:rsidP="00A6717E">
      <w:pPr>
        <w:pStyle w:val="PL"/>
      </w:pPr>
      <w:r>
        <w:t xml:space="preserve">        refQosIndication:</w:t>
      </w:r>
    </w:p>
    <w:p w:rsidR="00A6717E" w:rsidRDefault="00A6717E" w:rsidP="00A6717E">
      <w:pPr>
        <w:pStyle w:val="PL"/>
      </w:pPr>
      <w:r>
        <w:t xml:space="preserve">          type: boolean</w:t>
      </w:r>
    </w:p>
    <w:p w:rsidR="00A6717E" w:rsidRDefault="00A6717E" w:rsidP="00A6717E">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A6717E" w:rsidRDefault="00A6717E" w:rsidP="00A6717E">
      <w:pPr>
        <w:pStyle w:val="PL"/>
      </w:pPr>
      <w:r>
        <w:t xml:space="preserve">        traceReq:</w:t>
      </w:r>
    </w:p>
    <w:p w:rsidR="00A6717E" w:rsidRDefault="00A6717E" w:rsidP="00A6717E">
      <w:pPr>
        <w:pStyle w:val="PL"/>
      </w:pPr>
      <w:r>
        <w:t xml:space="preserve">          $ref: 'TS29571_CommonData.yaml#/components/schemas/TraceData'</w:t>
      </w:r>
    </w:p>
    <w:p w:rsidR="00A6717E" w:rsidRDefault="00A6717E" w:rsidP="00A6717E">
      <w:pPr>
        <w:pStyle w:val="PL"/>
      </w:pPr>
      <w:r>
        <w:t xml:space="preserve">        sliceInfo:</w:t>
      </w:r>
    </w:p>
    <w:p w:rsidR="00A6717E" w:rsidRDefault="00A6717E" w:rsidP="00A6717E">
      <w:pPr>
        <w:pStyle w:val="PL"/>
      </w:pPr>
      <w:r>
        <w:t xml:space="preserve">          $ref: 'TS29571_CommonData.yaml#/components/schemas/Snssai'</w:t>
      </w:r>
    </w:p>
    <w:p w:rsidR="00A6717E" w:rsidRDefault="00A6717E" w:rsidP="00A6717E">
      <w:pPr>
        <w:pStyle w:val="PL"/>
      </w:pPr>
      <w:r>
        <w:t xml:space="preserve">        suppFeat:</w:t>
      </w:r>
    </w:p>
    <w:p w:rsidR="00A6717E" w:rsidRDefault="00A6717E" w:rsidP="00A6717E">
      <w:pPr>
        <w:pStyle w:val="PL"/>
      </w:pPr>
      <w:r>
        <w:t xml:space="preserve">          $ref: 'TS29571_CommonData.yaml#/components/schemas/SupportedFeatures'</w:t>
      </w:r>
    </w:p>
    <w:p w:rsidR="00A6717E" w:rsidRDefault="00A6717E" w:rsidP="00A6717E">
      <w:pPr>
        <w:pStyle w:val="PL"/>
      </w:pPr>
      <w:r>
        <w:t xml:space="preserve">      required:</w:t>
      </w:r>
    </w:p>
    <w:p w:rsidR="00A6717E" w:rsidRDefault="00A6717E" w:rsidP="00A6717E">
      <w:pPr>
        <w:pStyle w:val="PL"/>
      </w:pPr>
      <w:r>
        <w:t xml:space="preserve">        - supi</w:t>
      </w:r>
    </w:p>
    <w:p w:rsidR="00A6717E" w:rsidRDefault="00A6717E" w:rsidP="00A6717E">
      <w:pPr>
        <w:pStyle w:val="PL"/>
      </w:pPr>
      <w:r>
        <w:t xml:space="preserve">        - pduSessionId</w:t>
      </w:r>
    </w:p>
    <w:p w:rsidR="00A6717E" w:rsidRDefault="00A6717E" w:rsidP="00A6717E">
      <w:pPr>
        <w:pStyle w:val="PL"/>
      </w:pPr>
      <w:r>
        <w:t xml:space="preserve">        - dnn</w:t>
      </w:r>
    </w:p>
    <w:p w:rsidR="00A6717E" w:rsidRDefault="00A6717E" w:rsidP="00A6717E">
      <w:pPr>
        <w:pStyle w:val="PL"/>
      </w:pPr>
      <w:r>
        <w:t xml:space="preserve">        - notificationUri</w:t>
      </w:r>
    </w:p>
    <w:p w:rsidR="00A6717E" w:rsidRDefault="00A6717E" w:rsidP="00A6717E">
      <w:pPr>
        <w:pStyle w:val="PL"/>
      </w:pPr>
      <w:r>
        <w:t xml:space="preserve">        - sliceInfo</w:t>
      </w:r>
    </w:p>
    <w:p w:rsidR="00A6717E" w:rsidRDefault="00A6717E" w:rsidP="00A6717E">
      <w:pPr>
        <w:pStyle w:val="PL"/>
      </w:pPr>
      <w:r>
        <w:t xml:space="preserve">    SmPolicyDecision:</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sessRules: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'#/components/schemas/SessionRule'</w:t>
      </w:r>
    </w:p>
    <w:p w:rsidR="00A6717E" w:rsidRDefault="00A6717E" w:rsidP="00A6717E">
      <w:pPr>
        <w:pStyle w:val="PL"/>
      </w:pPr>
      <w:r>
        <w:t xml:space="preserve">          minProperties: 0</w:t>
      </w:r>
    </w:p>
    <w:p w:rsidR="00A6717E" w:rsidRDefault="00A6717E" w:rsidP="00A6717E">
      <w:pPr>
        <w:pStyle w:val="PL"/>
      </w:pPr>
      <w:r>
        <w:t xml:space="preserve">          description: A map of Sessionrules with the content being the SessionRule as described in subclause 5.6.2.7.</w:t>
      </w:r>
    </w:p>
    <w:p w:rsidR="00A6717E" w:rsidRDefault="00A6717E" w:rsidP="00A6717E">
      <w:pPr>
        <w:pStyle w:val="PL"/>
      </w:pPr>
      <w:r>
        <w:t xml:space="preserve">        pccRules: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'#/components/schemas/PccRule'</w:t>
      </w:r>
    </w:p>
    <w:p w:rsidR="00A6717E" w:rsidRDefault="00A6717E" w:rsidP="00A6717E">
      <w:pPr>
        <w:pStyle w:val="PL"/>
      </w:pPr>
      <w:r>
        <w:t xml:space="preserve">          minProperties: 0</w:t>
      </w:r>
    </w:p>
    <w:p w:rsidR="00A6717E" w:rsidRDefault="00A6717E" w:rsidP="00A6717E">
      <w:pPr>
        <w:pStyle w:val="PL"/>
      </w:pPr>
      <w:r>
        <w:t xml:space="preserve">          description: A map of PCC rules with the content being the PCCRule as described in subclause 5.6.2.6.</w:t>
      </w:r>
    </w:p>
    <w:p w:rsidR="00A6717E" w:rsidRDefault="00A6717E" w:rsidP="00A6717E">
      <w:pPr>
        <w:pStyle w:val="PL"/>
        <w:rPr>
          <w:lang w:eastAsia="zh-CN"/>
        </w:rPr>
      </w:pPr>
      <w:r>
        <w:t xml:space="preserve">        </w:t>
      </w:r>
      <w:r>
        <w:rPr>
          <w:rFonts w:hint="eastAsia"/>
          <w:lang w:eastAsia="zh-CN"/>
        </w:rPr>
        <w:t>pcscfRestIndic</w:t>
      </w:r>
      <w:r>
        <w:rPr>
          <w:lang w:eastAsia="zh-CN"/>
        </w:rPr>
        <w:t>ation:</w:t>
      </w:r>
    </w:p>
    <w:p w:rsidR="00A6717E" w:rsidRDefault="00A6717E" w:rsidP="00A6717E">
      <w:pPr>
        <w:pStyle w:val="PL"/>
      </w:pPr>
      <w:r>
        <w:t xml:space="preserve">          type: boolean</w:t>
      </w:r>
    </w:p>
    <w:p w:rsidR="00A6717E" w:rsidRDefault="00A6717E" w:rsidP="00A6717E">
      <w:pPr>
        <w:pStyle w:val="PL"/>
      </w:pPr>
      <w:r>
        <w:t xml:space="preserve">          description: If it is included and set t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A6717E" w:rsidRDefault="00A6717E" w:rsidP="00A6717E">
      <w:pPr>
        <w:pStyle w:val="PL"/>
      </w:pPr>
      <w:r>
        <w:t xml:space="preserve">        qosDecs: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'#/components/schemas/QoSData'</w:t>
      </w:r>
    </w:p>
    <w:p w:rsidR="00A6717E" w:rsidRDefault="00A6717E" w:rsidP="00A6717E">
      <w:pPr>
        <w:pStyle w:val="PL"/>
      </w:pPr>
      <w:r>
        <w:t xml:space="preserve">          minProperties: 0</w:t>
      </w:r>
    </w:p>
    <w:p w:rsidR="00A6717E" w:rsidRDefault="00A6717E" w:rsidP="00A6717E">
      <w:pPr>
        <w:pStyle w:val="PL"/>
      </w:pPr>
      <w:r>
        <w:t xml:space="preserve">          description: Map of QoS data policy decisions.</w:t>
      </w:r>
    </w:p>
    <w:p w:rsidR="00A6717E" w:rsidRDefault="00A6717E" w:rsidP="00A6717E">
      <w:pPr>
        <w:pStyle w:val="PL"/>
      </w:pPr>
      <w:r>
        <w:t xml:space="preserve">        </w:t>
      </w:r>
      <w:ins w:id="29" w:author="Oracle_v2" w:date="2018-10-16T11:34:00Z">
        <w:r>
          <w:t>c</w:t>
        </w:r>
      </w:ins>
      <w:del w:id="30" w:author="Oracle_v2" w:date="2018-10-16T11:34:00Z">
        <w:r w:rsidDel="00A6717E">
          <w:delText>C</w:delText>
        </w:r>
      </w:del>
      <w:r>
        <w:t>hgDecs: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lastRenderedPageBreak/>
        <w:t xml:space="preserve">            $ref: '#/components/schemas/ChargingData'</w:t>
      </w:r>
    </w:p>
    <w:p w:rsidR="00A6717E" w:rsidRDefault="00A6717E" w:rsidP="00A6717E">
      <w:pPr>
        <w:pStyle w:val="PL"/>
      </w:pPr>
      <w:r>
        <w:t xml:space="preserve">          minProperties: 0</w:t>
      </w:r>
    </w:p>
    <w:p w:rsidR="00A6717E" w:rsidRDefault="00A6717E" w:rsidP="00A6717E">
      <w:pPr>
        <w:pStyle w:val="PL"/>
      </w:pPr>
      <w:r>
        <w:t xml:space="preserve">          description: Map of Charging data policy decisions.</w:t>
      </w:r>
    </w:p>
    <w:p w:rsidR="00A6717E" w:rsidRDefault="00A6717E" w:rsidP="00A6717E">
      <w:pPr>
        <w:pStyle w:val="PL"/>
      </w:pPr>
      <w:r>
        <w:t xml:space="preserve">        chargingInfo:</w:t>
      </w:r>
    </w:p>
    <w:p w:rsidR="00A6717E" w:rsidRDefault="00A6717E" w:rsidP="00A6717E">
      <w:pPr>
        <w:pStyle w:val="PL"/>
      </w:pPr>
      <w:r>
        <w:t xml:space="preserve">          $ref: '#/components/schemas/ChargingInformation'</w:t>
      </w:r>
    </w:p>
    <w:p w:rsidR="00A6717E" w:rsidRDefault="00A6717E" w:rsidP="00A6717E">
      <w:pPr>
        <w:pStyle w:val="PL"/>
      </w:pPr>
      <w:r>
        <w:t xml:space="preserve">        traffContDecs: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'#/components/schemas/TrafficControlData'</w:t>
      </w:r>
    </w:p>
    <w:p w:rsidR="00A6717E" w:rsidRDefault="00A6717E" w:rsidP="00A6717E">
      <w:pPr>
        <w:pStyle w:val="PL"/>
      </w:pPr>
      <w:r>
        <w:t xml:space="preserve">          minProperties: 0</w:t>
      </w:r>
    </w:p>
    <w:p w:rsidR="00A6717E" w:rsidRDefault="00A6717E" w:rsidP="00A6717E">
      <w:pPr>
        <w:pStyle w:val="PL"/>
      </w:pPr>
      <w:r>
        <w:t xml:space="preserve">          description: Map of Traffic Control data policy decisions.</w:t>
      </w:r>
    </w:p>
    <w:p w:rsidR="00A6717E" w:rsidRDefault="00A6717E" w:rsidP="00A6717E">
      <w:pPr>
        <w:pStyle w:val="PL"/>
      </w:pPr>
      <w:r>
        <w:t xml:space="preserve">        umDecs: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'#/components/schemas/UsageMonitoringData'</w:t>
      </w:r>
    </w:p>
    <w:p w:rsidR="00A6717E" w:rsidRDefault="00A6717E" w:rsidP="00A6717E">
      <w:pPr>
        <w:pStyle w:val="PL"/>
      </w:pPr>
      <w:r>
        <w:t xml:space="preserve">          minProperties: 0</w:t>
      </w:r>
    </w:p>
    <w:p w:rsidR="00A6717E" w:rsidRDefault="00A6717E" w:rsidP="00A6717E">
      <w:pPr>
        <w:pStyle w:val="PL"/>
      </w:pPr>
      <w:r>
        <w:t xml:space="preserve">          description: Map of Usage Monitoring data policy decisions.</w:t>
      </w:r>
    </w:p>
    <w:p w:rsidR="00A6717E" w:rsidRDefault="00A6717E" w:rsidP="00A6717E">
      <w:pPr>
        <w:pStyle w:val="PL"/>
      </w:pPr>
      <w:r>
        <w:t xml:space="preserve">        qosChars: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'#/components/schemas/QosCharacteristics'</w:t>
      </w:r>
    </w:p>
    <w:p w:rsidR="00A6717E" w:rsidRDefault="00A6717E" w:rsidP="00A6717E">
      <w:pPr>
        <w:pStyle w:val="PL"/>
      </w:pPr>
      <w:r>
        <w:t xml:space="preserve">          minProperties: 0</w:t>
      </w:r>
    </w:p>
    <w:p w:rsidR="00A6717E" w:rsidRDefault="00A6717E" w:rsidP="00A6717E">
      <w:pPr>
        <w:pStyle w:val="PL"/>
      </w:pPr>
      <w:r>
        <w:t xml:space="preserve">          description: Map of QoS characteristics for non standard 5QIs. This map uses the 5QI values as keys.</w:t>
      </w:r>
    </w:p>
    <w:p w:rsidR="00A6717E" w:rsidRDefault="00A6717E" w:rsidP="00A6717E">
      <w:pPr>
        <w:pStyle w:val="PL"/>
      </w:pPr>
      <w:r>
        <w:t xml:space="preserve">        reflectiveQoSTimer:</w:t>
      </w:r>
    </w:p>
    <w:p w:rsidR="00A6717E" w:rsidRDefault="00A6717E" w:rsidP="00A6717E">
      <w:pPr>
        <w:pStyle w:val="PL"/>
      </w:pPr>
      <w:r>
        <w:t xml:space="preserve">          $ref: 'TS29571_CommonData.yaml#/components/schemas/DurationSec'</w:t>
      </w:r>
    </w:p>
    <w:p w:rsidR="00A6717E" w:rsidRDefault="00A6717E" w:rsidP="00A6717E">
      <w:pPr>
        <w:pStyle w:val="PL"/>
      </w:pPr>
      <w:r>
        <w:t xml:space="preserve">        conds:</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'#/components/schemas/ConditionData'</w:t>
      </w:r>
    </w:p>
    <w:p w:rsidR="00A6717E" w:rsidRDefault="00A6717E" w:rsidP="00A6717E">
      <w:pPr>
        <w:pStyle w:val="PL"/>
      </w:pPr>
      <w:r>
        <w:t xml:space="preserve">          minProperties: 0</w:t>
      </w:r>
    </w:p>
    <w:p w:rsidR="00A6717E" w:rsidRDefault="00A6717E" w:rsidP="00A6717E">
      <w:pPr>
        <w:pStyle w:val="PL"/>
      </w:pPr>
      <w:r>
        <w:t xml:space="preserve">          description: A map of condition data with the content being as described in subclause 5.6.2.9.</w:t>
      </w:r>
    </w:p>
    <w:p w:rsidR="00A6717E" w:rsidRDefault="00A6717E" w:rsidP="00A6717E">
      <w:pPr>
        <w:pStyle w:val="PL"/>
      </w:pPr>
      <w:r>
        <w:t xml:space="preserve">        revalidationTime:</w:t>
      </w:r>
    </w:p>
    <w:p w:rsidR="00A6717E" w:rsidRDefault="00A6717E" w:rsidP="00A6717E">
      <w:pPr>
        <w:pStyle w:val="PL"/>
      </w:pPr>
      <w:r>
        <w:t xml:space="preserve">          $ref: 'TS29571_CommonData.yaml#/components/schemas/DateTime'</w:t>
      </w:r>
    </w:p>
    <w:p w:rsidR="00A6717E" w:rsidRDefault="00A6717E" w:rsidP="00A6717E">
      <w:pPr>
        <w:pStyle w:val="PL"/>
      </w:pPr>
      <w:r>
        <w:t xml:space="preserve">        offline:</w:t>
      </w:r>
    </w:p>
    <w:p w:rsidR="00A6717E" w:rsidRDefault="00A6717E" w:rsidP="00A6717E">
      <w:pPr>
        <w:pStyle w:val="PL"/>
      </w:pPr>
      <w:r>
        <w:t xml:space="preserve">          type: boolean</w:t>
      </w:r>
    </w:p>
    <w:p w:rsidR="00A6717E" w:rsidRDefault="00A6717E" w:rsidP="00A6717E">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A6717E" w:rsidRDefault="00A6717E" w:rsidP="00A6717E">
      <w:pPr>
        <w:pStyle w:val="PL"/>
      </w:pPr>
      <w:r>
        <w:t xml:space="preserve">        online:</w:t>
      </w:r>
    </w:p>
    <w:p w:rsidR="00A6717E" w:rsidRDefault="00A6717E" w:rsidP="00A6717E">
      <w:pPr>
        <w:pStyle w:val="PL"/>
      </w:pPr>
      <w:r>
        <w:t xml:space="preserve">          type: boolean</w:t>
      </w:r>
    </w:p>
    <w:p w:rsidR="00A6717E" w:rsidRDefault="00A6717E" w:rsidP="00A6717E">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A6717E" w:rsidRDefault="00A6717E" w:rsidP="00A6717E">
      <w:pPr>
        <w:pStyle w:val="PL"/>
      </w:pPr>
      <w:r>
        <w:t xml:space="preserve">        policyCtrlReqTriggers: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'#/components/schemas/PolicyControlRequestTrigger'</w:t>
      </w:r>
    </w:p>
    <w:p w:rsidR="00A6717E" w:rsidRDefault="00A6717E" w:rsidP="00A6717E">
      <w:pPr>
        <w:pStyle w:val="PL"/>
      </w:pPr>
      <w:r>
        <w:t xml:space="preserve">          minItems: 1</w:t>
      </w:r>
    </w:p>
    <w:p w:rsidR="00A6717E" w:rsidRDefault="00A6717E" w:rsidP="00A6717E">
      <w:pPr>
        <w:pStyle w:val="PL"/>
      </w:pPr>
      <w:r>
        <w:t xml:space="preserve">          description: Defines the policy control request triggers subscribed by the PCF.</w:t>
      </w:r>
    </w:p>
    <w:p w:rsidR="00A6717E" w:rsidRDefault="00A6717E" w:rsidP="00A6717E">
      <w:pPr>
        <w:pStyle w:val="PL"/>
      </w:pPr>
      <w:r>
        <w:t xml:space="preserve">        lastReqRuleData:</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'#/components/schemas/RequestedRuleData'</w:t>
      </w:r>
    </w:p>
    <w:p w:rsidR="00A6717E" w:rsidRDefault="00A6717E" w:rsidP="00A6717E">
      <w:pPr>
        <w:pStyle w:val="PL"/>
      </w:pPr>
      <w:r>
        <w:t xml:space="preserve">          minItems: 1</w:t>
      </w:r>
    </w:p>
    <w:p w:rsidR="00A6717E" w:rsidRDefault="00A6717E" w:rsidP="00A6717E">
      <w:pPr>
        <w:pStyle w:val="PL"/>
      </w:pPr>
      <w:r>
        <w:t xml:space="preserve">          description: Defines the last list of rule control data requested by the PCF.</w:t>
      </w:r>
    </w:p>
    <w:p w:rsidR="00A6717E" w:rsidRDefault="00A6717E" w:rsidP="00A6717E">
      <w:pPr>
        <w:pStyle w:val="PL"/>
      </w:pPr>
      <w:r>
        <w:t xml:space="preserve">        lastReqUsageData:</w:t>
      </w:r>
    </w:p>
    <w:p w:rsidR="00A6717E" w:rsidRDefault="00A6717E" w:rsidP="00A6717E">
      <w:pPr>
        <w:pStyle w:val="PL"/>
      </w:pPr>
      <w:r>
        <w:t xml:space="preserve">          $ref: '#/components/schemas/RequestedUsageData'</w:t>
      </w:r>
    </w:p>
    <w:p w:rsidR="00A6717E" w:rsidRDefault="00A6717E" w:rsidP="00A6717E">
      <w:pPr>
        <w:pStyle w:val="PL"/>
      </w:pPr>
      <w:r>
        <w:t xml:space="preserve">        </w:t>
      </w:r>
      <w:r>
        <w:rPr>
          <w:rFonts w:hint="eastAsia"/>
          <w:lang w:eastAsia="zh-CN"/>
        </w:rPr>
        <w:t>praInfos</w:t>
      </w:r>
      <w:r>
        <w:t>:</w:t>
      </w:r>
    </w:p>
    <w:p w:rsidR="00A6717E" w:rsidRDefault="00A6717E" w:rsidP="00A6717E">
      <w:pPr>
        <w:pStyle w:val="PL"/>
      </w:pPr>
      <w:r>
        <w:t xml:space="preserve">          type: object</w:t>
      </w:r>
    </w:p>
    <w:p w:rsidR="00A6717E" w:rsidRDefault="00A6717E" w:rsidP="00A6717E">
      <w:pPr>
        <w:pStyle w:val="PL"/>
      </w:pPr>
      <w:r>
        <w:t xml:space="preserve">          additionalProperties:</w:t>
      </w:r>
    </w:p>
    <w:p w:rsidR="00A6717E" w:rsidRDefault="00A6717E" w:rsidP="00A6717E">
      <w:pPr>
        <w:pStyle w:val="PL"/>
      </w:pPr>
      <w:r>
        <w:t xml:space="preserve">            $ref: 'TS29571_CommonData.yaml#/components/schemas/PresenceInfo'</w:t>
      </w:r>
    </w:p>
    <w:p w:rsidR="00A6717E" w:rsidRDefault="00A6717E" w:rsidP="00A6717E">
      <w:pPr>
        <w:pStyle w:val="PL"/>
      </w:pPr>
      <w:r>
        <w:t xml:space="preserve">          minProperties: 1</w:t>
      </w:r>
    </w:p>
    <w:p w:rsidR="00A6717E" w:rsidRDefault="00A6717E" w:rsidP="00A6717E">
      <w:pPr>
        <w:pStyle w:val="PL"/>
      </w:pPr>
      <w:r>
        <w:t xml:space="preserve">          description: Map of PRA information.</w:t>
      </w:r>
    </w:p>
    <w:p w:rsidR="00A6717E" w:rsidRDefault="00A6717E" w:rsidP="00A6717E">
      <w:pPr>
        <w:pStyle w:val="PL"/>
      </w:pPr>
      <w:r>
        <w:t xml:space="preserve">        i</w:t>
      </w:r>
      <w:r>
        <w:rPr>
          <w:rFonts w:hint="eastAsia"/>
          <w:lang w:eastAsia="zh-CN"/>
        </w:rPr>
        <w:t>p</w:t>
      </w:r>
      <w:r>
        <w:rPr>
          <w:lang w:eastAsia="zh-CN"/>
        </w:rPr>
        <w:t>v4</w:t>
      </w:r>
      <w:r>
        <w:rPr>
          <w:rFonts w:hint="eastAsia"/>
          <w:lang w:eastAsia="zh-CN"/>
        </w:rPr>
        <w:t>Index</w:t>
      </w:r>
      <w:r>
        <w:t>:</w:t>
      </w:r>
    </w:p>
    <w:p w:rsidR="00A6717E" w:rsidRDefault="00A6717E" w:rsidP="00A6717E">
      <w:pPr>
        <w:pStyle w:val="PL"/>
      </w:pPr>
      <w:r>
        <w:t xml:space="preserve">          $ref: 'TS29519_PolicyData.yaml#/components/schemas/IpIndex'</w:t>
      </w:r>
    </w:p>
    <w:p w:rsidR="00A6717E" w:rsidRDefault="00A6717E" w:rsidP="00A6717E">
      <w:pPr>
        <w:pStyle w:val="PL"/>
        <w:rPr>
          <w:rFonts w:eastAsia="DengXian"/>
          <w:lang w:eastAsia="zh-CN"/>
        </w:rPr>
      </w:pPr>
      <w:r>
        <w:t xml:space="preserve">          description: </w:t>
      </w:r>
      <w:r w:rsidRPr="0034587B">
        <w:t>Information that identifies which IP pool or external server is used to allocate the IP</w:t>
      </w:r>
      <w:r>
        <w:t>v4</w:t>
      </w:r>
      <w:r w:rsidRPr="0034587B">
        <w:t xml:space="preserve"> address</w:t>
      </w:r>
      <w:r>
        <w:rPr>
          <w:rFonts w:eastAsia="DengXian" w:hint="eastAsia"/>
          <w:lang w:eastAsia="zh-CN"/>
        </w:rPr>
        <w:t>.</w:t>
      </w:r>
    </w:p>
    <w:p w:rsidR="00A6717E" w:rsidRDefault="00A6717E" w:rsidP="00A6717E">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A6717E" w:rsidRDefault="00A6717E" w:rsidP="00A6717E">
      <w:pPr>
        <w:pStyle w:val="PL"/>
      </w:pPr>
      <w:r>
        <w:t xml:space="preserve">          $ref: 'TS29519_PolicyData.yaml#/components/schemas/IpIndex'</w:t>
      </w:r>
    </w:p>
    <w:p w:rsidR="00A6717E" w:rsidRDefault="00A6717E" w:rsidP="00A6717E">
      <w:pPr>
        <w:pStyle w:val="PL"/>
        <w:rPr>
          <w:rFonts w:eastAsia="DengXian"/>
          <w:lang w:eastAsia="zh-CN"/>
        </w:rPr>
      </w:pPr>
      <w:r>
        <w:t xml:space="preserve">          description: </w:t>
      </w:r>
      <w:r w:rsidRPr="006831C4">
        <w:t>Information that identifies which IP pool or external server is used to allocate the IP</w:t>
      </w:r>
      <w:r>
        <w:t>v6</w:t>
      </w:r>
      <w:r w:rsidRPr="006831C4">
        <w:t xml:space="preserve"> address</w:t>
      </w:r>
      <w:r>
        <w:rPr>
          <w:rFonts w:eastAsia="DengXian" w:hint="eastAsia"/>
          <w:lang w:eastAsia="zh-CN"/>
        </w:rPr>
        <w:t>.</w:t>
      </w:r>
    </w:p>
    <w:p w:rsidR="00A6717E" w:rsidRDefault="00A6717E" w:rsidP="00A6717E">
      <w:pPr>
        <w:pStyle w:val="PL"/>
      </w:pPr>
      <w:r>
        <w:t xml:space="preserve">        </w:t>
      </w:r>
      <w:r w:rsidRPr="00090B5A">
        <w:t>sup</w:t>
      </w:r>
      <w:r>
        <w:t>p</w:t>
      </w:r>
      <w:r w:rsidRPr="00090B5A">
        <w:t>Feat</w:t>
      </w:r>
      <w:r>
        <w:t>:</w:t>
      </w:r>
    </w:p>
    <w:p w:rsidR="00A6717E" w:rsidRDefault="00A6717E" w:rsidP="00A6717E">
      <w:pPr>
        <w:pStyle w:val="PL"/>
      </w:pPr>
      <w:r>
        <w:t xml:space="preserve">          $ref: 'TS29571_CommonData.yaml#/components/schemas/SupportedFeatures'</w:t>
      </w:r>
    </w:p>
    <w:p w:rsidR="00A6717E" w:rsidRDefault="00A6717E" w:rsidP="00A6717E">
      <w:pPr>
        <w:pStyle w:val="PL"/>
      </w:pPr>
      <w:r>
        <w:t xml:space="preserve">    SmPolicyNotification:</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resourceUri:</w:t>
      </w:r>
    </w:p>
    <w:p w:rsidR="00A6717E" w:rsidRDefault="00A6717E" w:rsidP="00A6717E">
      <w:pPr>
        <w:pStyle w:val="PL"/>
      </w:pPr>
      <w:r>
        <w:t xml:space="preserve">          $ref: 'TS29571_CommonData.yaml#/components/schemas/Uri'</w:t>
      </w:r>
    </w:p>
    <w:p w:rsidR="00A6717E" w:rsidRDefault="00A6717E" w:rsidP="00A6717E">
      <w:pPr>
        <w:pStyle w:val="PL"/>
      </w:pPr>
      <w:r>
        <w:t xml:space="preserve">        smPolicyDecision:</w:t>
      </w:r>
    </w:p>
    <w:p w:rsidR="00A6717E" w:rsidRDefault="00A6717E" w:rsidP="00A6717E">
      <w:pPr>
        <w:pStyle w:val="PL"/>
      </w:pPr>
      <w:r>
        <w:t xml:space="preserve">          $ref: '#/components/schemas/SmPolicyDecision'</w:t>
      </w:r>
    </w:p>
    <w:p w:rsidR="00A6717E" w:rsidRDefault="00A6717E" w:rsidP="00A6717E">
      <w:pPr>
        <w:pStyle w:val="PL"/>
      </w:pPr>
      <w:r>
        <w:lastRenderedPageBreak/>
        <w:t xml:space="preserve">    PccRule:</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flowInfos: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'#/components/schemas/FlowInformation'</w:t>
      </w:r>
    </w:p>
    <w:p w:rsidR="00A6717E" w:rsidRDefault="00A6717E" w:rsidP="00A6717E">
      <w:pPr>
        <w:pStyle w:val="PL"/>
      </w:pPr>
      <w:r>
        <w:t xml:space="preserve">          minItems: 1</w:t>
      </w:r>
    </w:p>
    <w:p w:rsidR="00A6717E" w:rsidRDefault="00A6717E" w:rsidP="00A6717E">
      <w:pPr>
        <w:pStyle w:val="PL"/>
      </w:pPr>
      <w:r>
        <w:t xml:space="preserve">          description: An array of IP flow packet filter information.</w:t>
      </w:r>
    </w:p>
    <w:p w:rsidR="00A6717E" w:rsidRDefault="00A6717E" w:rsidP="00A6717E">
      <w:pPr>
        <w:pStyle w:val="PL"/>
      </w:pPr>
      <w:r>
        <w:t xml:space="preserve">        appId:</w:t>
      </w:r>
    </w:p>
    <w:p w:rsidR="00A6717E" w:rsidRDefault="00A6717E" w:rsidP="00A6717E">
      <w:pPr>
        <w:pStyle w:val="PL"/>
      </w:pPr>
      <w:r>
        <w:t xml:space="preserve">          type: string</w:t>
      </w:r>
    </w:p>
    <w:p w:rsidR="00A6717E" w:rsidRDefault="00A6717E" w:rsidP="00A6717E">
      <w:pPr>
        <w:pStyle w:val="PL"/>
      </w:pPr>
      <w:r>
        <w:t xml:space="preserve">          description: A reference to the application detection filter configured at the UPF.</w:t>
      </w:r>
    </w:p>
    <w:p w:rsidR="00A6717E" w:rsidRPr="00756A08" w:rsidRDefault="00A6717E" w:rsidP="00A6717E">
      <w:pPr>
        <w:pStyle w:val="PL"/>
        <w:rPr>
          <w:noProof w:val="0"/>
        </w:rPr>
      </w:pPr>
      <w:r w:rsidRPr="00756A08">
        <w:rPr>
          <w:noProof w:val="0"/>
        </w:rPr>
        <w:t xml:space="preserve">        </w:t>
      </w:r>
      <w:proofErr w:type="spellStart"/>
      <w:proofErr w:type="gramStart"/>
      <w:r w:rsidRPr="00756A08">
        <w:rPr>
          <w:noProof w:val="0"/>
        </w:rPr>
        <w:t>contVer</w:t>
      </w:r>
      <w:proofErr w:type="spellEnd"/>
      <w:proofErr w:type="gramEnd"/>
      <w:r w:rsidRPr="00756A08">
        <w:rPr>
          <w:noProof w:val="0"/>
        </w:rPr>
        <w:t>:</w:t>
      </w:r>
    </w:p>
    <w:p w:rsidR="00A6717E" w:rsidRDefault="00A6717E" w:rsidP="00A6717E">
      <w:pPr>
        <w:pStyle w:val="PL"/>
      </w:pPr>
      <w:r w:rsidRPr="00756A08">
        <w:rPr>
          <w:noProof w:val="0"/>
        </w:rPr>
        <w:t xml:space="preserve">          $ref: 'TS29514_Npcf_PolicyAuthorization.yaml#/components/schemas/ContentVersion'</w:t>
      </w:r>
    </w:p>
    <w:p w:rsidR="00A6717E" w:rsidRDefault="00A6717E" w:rsidP="00A6717E">
      <w:pPr>
        <w:pStyle w:val="PL"/>
      </w:pPr>
      <w:r>
        <w:t xml:space="preserve">        pccRuleId:</w:t>
      </w:r>
    </w:p>
    <w:p w:rsidR="00A6717E" w:rsidRDefault="00A6717E" w:rsidP="00A6717E">
      <w:pPr>
        <w:pStyle w:val="PL"/>
      </w:pPr>
      <w:r>
        <w:t xml:space="preserve">          type: string</w:t>
      </w:r>
    </w:p>
    <w:p w:rsidR="00A6717E" w:rsidRDefault="00A6717E" w:rsidP="00A6717E">
      <w:pPr>
        <w:pStyle w:val="PL"/>
      </w:pPr>
      <w:r>
        <w:t xml:space="preserve">          description: Univocally identifies the PCC rule within a PDU session.</w:t>
      </w:r>
    </w:p>
    <w:p w:rsidR="00A6717E" w:rsidRDefault="00A6717E" w:rsidP="00A6717E">
      <w:pPr>
        <w:pStyle w:val="PL"/>
      </w:pPr>
      <w:r>
        <w:t xml:space="preserve">        precedence:</w:t>
      </w:r>
    </w:p>
    <w:p w:rsidR="00A6717E" w:rsidRDefault="00A6717E" w:rsidP="00A6717E">
      <w:pPr>
        <w:pStyle w:val="PL"/>
      </w:pPr>
      <w:r>
        <w:t xml:space="preserve">          type: integer</w:t>
      </w:r>
    </w:p>
    <w:p w:rsidR="00A6717E" w:rsidRDefault="00A6717E" w:rsidP="00A6717E">
      <w:pPr>
        <w:pStyle w:val="PL"/>
      </w:pPr>
      <w:r>
        <w:t xml:space="preserve">          description: Determines the order in which this PCC rule is applied relative to other PCC rules within the same PDU session.</w:t>
      </w:r>
    </w:p>
    <w:p w:rsidR="00A6717E" w:rsidRDefault="00A6717E" w:rsidP="00A6717E">
      <w:pPr>
        <w:pStyle w:val="PL"/>
        <w:rPr>
          <w:lang w:eastAsia="zh-CN"/>
        </w:rPr>
      </w:pPr>
      <w:r>
        <w:t xml:space="preserve">        </w:t>
      </w:r>
      <w:r>
        <w:rPr>
          <w:rFonts w:hint="eastAsia"/>
          <w:lang w:eastAsia="zh-CN"/>
        </w:rPr>
        <w:t>afSigProtocol</w:t>
      </w:r>
      <w:r>
        <w:rPr>
          <w:lang w:eastAsia="zh-CN"/>
        </w:rPr>
        <w:t>:</w:t>
      </w:r>
      <w:r>
        <w:rPr>
          <w:lang w:eastAsia="zh-CN"/>
        </w:rPr>
        <w:tab/>
      </w:r>
    </w:p>
    <w:p w:rsidR="00A6717E" w:rsidRDefault="00A6717E" w:rsidP="00A6717E">
      <w:pPr>
        <w:pStyle w:val="PL"/>
      </w:pPr>
      <w:r>
        <w:t xml:space="preserve">          $ref: '#/components/schemas/A</w:t>
      </w:r>
      <w:r>
        <w:rPr>
          <w:rFonts w:hint="eastAsia"/>
          <w:lang w:eastAsia="zh-CN"/>
        </w:rPr>
        <w:t>fSigProtocol</w:t>
      </w:r>
      <w:r>
        <w:t>'</w:t>
      </w:r>
    </w:p>
    <w:p w:rsidR="00A6717E" w:rsidRDefault="00A6717E" w:rsidP="00A6717E">
      <w:pPr>
        <w:pStyle w:val="PL"/>
      </w:pPr>
      <w:r>
        <w:t xml:space="preserve">        appReloc:</w:t>
      </w:r>
    </w:p>
    <w:p w:rsidR="00A6717E" w:rsidRDefault="00A6717E" w:rsidP="00A6717E">
      <w:pPr>
        <w:pStyle w:val="PL"/>
      </w:pPr>
      <w:r>
        <w:t xml:space="preserve">          type: boolean</w:t>
      </w:r>
    </w:p>
    <w:p w:rsidR="00A6717E" w:rsidRDefault="00A6717E" w:rsidP="00A6717E">
      <w:pPr>
        <w:pStyle w:val="PL"/>
      </w:pPr>
      <w:r>
        <w:t xml:space="preserve">          description: </w:t>
      </w:r>
      <w:r>
        <w:rPr>
          <w:rFonts w:cs="Arial"/>
          <w:szCs w:val="18"/>
        </w:rPr>
        <w:t>Indication of application relocation possibility.</w:t>
      </w:r>
    </w:p>
    <w:p w:rsidR="00A6717E" w:rsidRDefault="00A6717E" w:rsidP="00A6717E">
      <w:pPr>
        <w:pStyle w:val="PL"/>
      </w:pPr>
      <w:r>
        <w:t xml:space="preserve">        refQosData:</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A reference to the QoSData policy type decision type. It is the qosId described in subclause 5.6.2.8. (NOTE)</w:t>
      </w:r>
    </w:p>
    <w:p w:rsidR="00A6717E" w:rsidRDefault="00A6717E" w:rsidP="00A6717E">
      <w:pPr>
        <w:pStyle w:val="PL"/>
      </w:pPr>
      <w:r>
        <w:t xml:space="preserve">        refTcData:</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A reference to the TrafficControlData policy decision type. It is the tcId described in subclause 5.6.2.10. (NOTE)</w:t>
      </w:r>
    </w:p>
    <w:p w:rsidR="00A6717E" w:rsidRDefault="00A6717E" w:rsidP="00A6717E">
      <w:pPr>
        <w:pStyle w:val="PL"/>
      </w:pPr>
      <w:r>
        <w:t xml:space="preserve">        refChgData:</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A reference to the ChargingData policy decision type. It is the chgId described in subclause 5.6.2.11. (NOTE)</w:t>
      </w:r>
    </w:p>
    <w:p w:rsidR="00A6717E" w:rsidRDefault="00A6717E" w:rsidP="00A6717E">
      <w:pPr>
        <w:pStyle w:val="PL"/>
      </w:pPr>
      <w:r>
        <w:t xml:space="preserve">        refUmData:</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A reference to UsageMonitoringData policy decision type. It is the umId described in subclause 5.6.2.12. (NOTE)</w:t>
      </w:r>
    </w:p>
    <w:p w:rsidR="00A6717E" w:rsidRDefault="00A6717E" w:rsidP="00A6717E">
      <w:pPr>
        <w:pStyle w:val="PL"/>
      </w:pPr>
      <w:r>
        <w:t xml:space="preserve">        refCondData:</w:t>
      </w:r>
    </w:p>
    <w:p w:rsidR="00A6717E" w:rsidRDefault="00A6717E" w:rsidP="00A6717E">
      <w:pPr>
        <w:pStyle w:val="PL"/>
      </w:pPr>
      <w:r>
        <w:t xml:space="preserve">          type: string</w:t>
      </w:r>
    </w:p>
    <w:p w:rsidR="00A6717E" w:rsidRDefault="00A6717E" w:rsidP="00A6717E">
      <w:pPr>
        <w:pStyle w:val="PL"/>
      </w:pPr>
      <w:r>
        <w:t xml:space="preserve">          description: A reference to the condition data. It is the condId described in subclause 5.6.2.9.</w:t>
      </w:r>
    </w:p>
    <w:p w:rsidR="00A6717E" w:rsidRDefault="00A6717E" w:rsidP="00A6717E">
      <w:pPr>
        <w:pStyle w:val="PL"/>
      </w:pPr>
      <w:r>
        <w:t xml:space="preserve">      required:</w:t>
      </w:r>
    </w:p>
    <w:p w:rsidR="00A6717E" w:rsidRDefault="00A6717E" w:rsidP="00A6717E">
      <w:pPr>
        <w:pStyle w:val="PL"/>
      </w:pPr>
      <w:r>
        <w:t xml:space="preserve">        - pccRuleId</w:t>
      </w:r>
    </w:p>
    <w:p w:rsidR="00A6717E" w:rsidRDefault="00A6717E" w:rsidP="00A6717E">
      <w:pPr>
        <w:pStyle w:val="PL"/>
      </w:pPr>
      <w:r>
        <w:t xml:space="preserve">    SessionRule:</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authSessAmbr:</w:t>
      </w:r>
    </w:p>
    <w:p w:rsidR="00A6717E" w:rsidRDefault="00A6717E" w:rsidP="00A6717E">
      <w:pPr>
        <w:pStyle w:val="PL"/>
      </w:pPr>
      <w:r>
        <w:t xml:space="preserve">          $ref: 'TS29571_CommonData.yaml#/components/schemas/Ambr'</w:t>
      </w:r>
    </w:p>
    <w:p w:rsidR="00A6717E" w:rsidRDefault="00A6717E" w:rsidP="00A6717E">
      <w:pPr>
        <w:pStyle w:val="PL"/>
      </w:pPr>
      <w:r>
        <w:t xml:space="preserve">        authDefaultQos:</w:t>
      </w:r>
    </w:p>
    <w:p w:rsidR="00A6717E" w:rsidRDefault="00A6717E" w:rsidP="00A6717E">
      <w:pPr>
        <w:pStyle w:val="PL"/>
      </w:pPr>
      <w:r>
        <w:t xml:space="preserve">          $ref: 'TS29571_CommonData.yaml#/components/schemas/DefaultQosInformation'</w:t>
      </w:r>
    </w:p>
    <w:p w:rsidR="00A6717E" w:rsidRDefault="00A6717E" w:rsidP="00A6717E">
      <w:pPr>
        <w:pStyle w:val="PL"/>
      </w:pPr>
      <w:r>
        <w:t xml:space="preserve">        sessRuleId:</w:t>
      </w:r>
    </w:p>
    <w:p w:rsidR="00A6717E" w:rsidRDefault="00A6717E" w:rsidP="00A6717E">
      <w:pPr>
        <w:pStyle w:val="PL"/>
      </w:pPr>
      <w:r>
        <w:t xml:space="preserve">          type: string</w:t>
      </w:r>
    </w:p>
    <w:p w:rsidR="00A6717E" w:rsidRDefault="00A6717E" w:rsidP="00A6717E">
      <w:pPr>
        <w:pStyle w:val="PL"/>
      </w:pPr>
      <w:r>
        <w:t xml:space="preserve">          description: Univocally identifies the session rule within a PDU session.</w:t>
      </w:r>
    </w:p>
    <w:p w:rsidR="00A6717E" w:rsidRDefault="00A6717E" w:rsidP="00A6717E">
      <w:pPr>
        <w:pStyle w:val="PL"/>
      </w:pPr>
      <w:r>
        <w:t xml:space="preserve">        refUmData:</w:t>
      </w:r>
    </w:p>
    <w:p w:rsidR="00A6717E" w:rsidRDefault="00A6717E" w:rsidP="00A6717E">
      <w:pPr>
        <w:pStyle w:val="PL"/>
      </w:pPr>
      <w:r>
        <w:t xml:space="preserve">          type: string</w:t>
      </w:r>
    </w:p>
    <w:p w:rsidR="00A6717E" w:rsidRDefault="00A6717E" w:rsidP="00A6717E">
      <w:pPr>
        <w:pStyle w:val="PL"/>
      </w:pPr>
      <w:r>
        <w:t xml:space="preserve">          description: A reference to UsageMonitoringData policy decision type. It is the umId described in subclause 5.6.2.12.</w:t>
      </w:r>
    </w:p>
    <w:p w:rsidR="00A6717E" w:rsidRDefault="00A6717E" w:rsidP="00A6717E">
      <w:pPr>
        <w:pStyle w:val="PL"/>
      </w:pPr>
      <w:r>
        <w:t xml:space="preserve">        refCondData:</w:t>
      </w:r>
    </w:p>
    <w:p w:rsidR="00A6717E" w:rsidRDefault="00A6717E" w:rsidP="00A6717E">
      <w:pPr>
        <w:pStyle w:val="PL"/>
      </w:pPr>
      <w:r>
        <w:t xml:space="preserve">          type: string</w:t>
      </w:r>
    </w:p>
    <w:p w:rsidR="00A6717E" w:rsidRDefault="00A6717E" w:rsidP="00A6717E">
      <w:pPr>
        <w:pStyle w:val="PL"/>
      </w:pPr>
      <w:r>
        <w:t xml:space="preserve">          description: A reference to the condition data. It is the condId described in subclause 5.6.2.9.</w:t>
      </w:r>
    </w:p>
    <w:p w:rsidR="00A6717E" w:rsidRDefault="00A6717E" w:rsidP="00A6717E">
      <w:pPr>
        <w:pStyle w:val="PL"/>
      </w:pPr>
      <w:r>
        <w:lastRenderedPageBreak/>
        <w:t xml:space="preserve">      required:</w:t>
      </w:r>
    </w:p>
    <w:p w:rsidR="00A6717E" w:rsidRDefault="00A6717E" w:rsidP="00A6717E">
      <w:pPr>
        <w:pStyle w:val="PL"/>
      </w:pPr>
      <w:r>
        <w:t xml:space="preserve">        - sessRuleId</w:t>
      </w:r>
    </w:p>
    <w:p w:rsidR="00A6717E" w:rsidRDefault="00A6717E" w:rsidP="00A6717E">
      <w:pPr>
        <w:pStyle w:val="PL"/>
      </w:pPr>
      <w:r>
        <w:t xml:space="preserve">    QoSData: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qosId:</w:t>
      </w:r>
    </w:p>
    <w:p w:rsidR="00A6717E" w:rsidRDefault="00A6717E" w:rsidP="00A6717E">
      <w:pPr>
        <w:pStyle w:val="PL"/>
      </w:pPr>
      <w:r>
        <w:t xml:space="preserve">          type: string</w:t>
      </w:r>
    </w:p>
    <w:p w:rsidR="00A6717E" w:rsidRDefault="00A6717E" w:rsidP="00A6717E">
      <w:pPr>
        <w:pStyle w:val="PL"/>
      </w:pPr>
      <w:r>
        <w:t xml:space="preserve">          description: Univocally identifies the QoS control policy data within a PDU session.</w:t>
      </w:r>
    </w:p>
    <w:p w:rsidR="00A6717E" w:rsidRDefault="00A6717E" w:rsidP="00A6717E">
      <w:pPr>
        <w:pStyle w:val="PL"/>
      </w:pPr>
      <w:r>
        <w:t xml:space="preserve">        5qi:</w:t>
      </w:r>
    </w:p>
    <w:p w:rsidR="00A6717E" w:rsidRDefault="00A6717E" w:rsidP="00A6717E">
      <w:pPr>
        <w:pStyle w:val="PL"/>
      </w:pPr>
      <w:r>
        <w:t xml:space="preserve">          type: integer</w:t>
      </w:r>
    </w:p>
    <w:p w:rsidR="00A6717E" w:rsidRDefault="00A6717E" w:rsidP="00A6717E">
      <w:pPr>
        <w:pStyle w:val="PL"/>
      </w:pPr>
      <w:r>
        <w:t xml:space="preserve">          description: Identifier for the authorized QoS parameters for the service data flow.</w:t>
      </w:r>
    </w:p>
    <w:p w:rsidR="00A6717E" w:rsidRDefault="00A6717E" w:rsidP="00A6717E">
      <w:pPr>
        <w:pStyle w:val="PL"/>
      </w:pPr>
      <w:r>
        <w:t xml:space="preserve">        maxbrUl:</w:t>
      </w:r>
    </w:p>
    <w:p w:rsidR="00A6717E" w:rsidRDefault="00A6717E" w:rsidP="00A6717E">
      <w:pPr>
        <w:pStyle w:val="PL"/>
      </w:pPr>
      <w:r>
        <w:t xml:space="preserve">          $ref: 'TS29571_CommonData.yaml#/components/schemas/BitRate'</w:t>
      </w:r>
    </w:p>
    <w:p w:rsidR="00A6717E" w:rsidRDefault="00A6717E" w:rsidP="00A6717E">
      <w:pPr>
        <w:pStyle w:val="PL"/>
      </w:pPr>
      <w:r>
        <w:t xml:space="preserve">        maxbrDl:</w:t>
      </w:r>
    </w:p>
    <w:p w:rsidR="00A6717E" w:rsidRDefault="00A6717E" w:rsidP="00A6717E">
      <w:pPr>
        <w:pStyle w:val="PL"/>
      </w:pPr>
      <w:r>
        <w:t xml:space="preserve">          $ref: 'TS29571_CommonData.yaml#/components/schemas/BitRate'</w:t>
      </w:r>
    </w:p>
    <w:p w:rsidR="00A6717E" w:rsidRDefault="00A6717E" w:rsidP="00A6717E">
      <w:pPr>
        <w:pStyle w:val="PL"/>
      </w:pPr>
      <w:r>
        <w:t xml:space="preserve">        gbrUl:</w:t>
      </w:r>
    </w:p>
    <w:p w:rsidR="00A6717E" w:rsidRDefault="00A6717E" w:rsidP="00A6717E">
      <w:pPr>
        <w:pStyle w:val="PL"/>
      </w:pPr>
      <w:r>
        <w:t xml:space="preserve">          $ref: 'TS29571_CommonData.yaml#/components/schemas/BitRate'</w:t>
      </w:r>
    </w:p>
    <w:p w:rsidR="00A6717E" w:rsidRDefault="00A6717E" w:rsidP="00A6717E">
      <w:pPr>
        <w:pStyle w:val="PL"/>
      </w:pPr>
      <w:r>
        <w:t xml:space="preserve">        gbrDL:</w:t>
      </w:r>
    </w:p>
    <w:p w:rsidR="00A6717E" w:rsidRDefault="00A6717E" w:rsidP="00A6717E">
      <w:pPr>
        <w:pStyle w:val="PL"/>
      </w:pPr>
      <w:r>
        <w:t xml:space="preserve">          $ref: 'TS29571_CommonData.yaml#/components/schemas/BitRate'</w:t>
      </w:r>
    </w:p>
    <w:p w:rsidR="00A6717E" w:rsidRDefault="00A6717E" w:rsidP="00A6717E">
      <w:pPr>
        <w:pStyle w:val="PL"/>
      </w:pPr>
      <w:r>
        <w:t xml:space="preserve">        arp:</w:t>
      </w:r>
    </w:p>
    <w:p w:rsidR="00A6717E" w:rsidRDefault="00A6717E" w:rsidP="00A6717E">
      <w:pPr>
        <w:pStyle w:val="PL"/>
      </w:pPr>
      <w:r>
        <w:t xml:space="preserve">          $ref: 'TS29571_CommonData.yaml#/components/schemas/Arp'</w:t>
      </w:r>
    </w:p>
    <w:p w:rsidR="00A6717E" w:rsidRDefault="00A6717E" w:rsidP="00A6717E">
      <w:pPr>
        <w:pStyle w:val="PL"/>
      </w:pPr>
      <w:r>
        <w:t xml:space="preserve">        qnc:</w:t>
      </w:r>
    </w:p>
    <w:p w:rsidR="00A6717E" w:rsidRDefault="00A6717E" w:rsidP="00A6717E">
      <w:pPr>
        <w:pStyle w:val="PL"/>
      </w:pPr>
      <w:r>
        <w:t xml:space="preserve">          type: boolean</w:t>
      </w:r>
    </w:p>
    <w:p w:rsidR="00A6717E" w:rsidRDefault="00A6717E" w:rsidP="00A6717E">
      <w:pPr>
        <w:pStyle w:val="PL"/>
      </w:pPr>
      <w:r>
        <w:t xml:space="preserve">          description: Indicates whether notifications are requested from 3GPP RAN when the GFBR can no longer (or again) be fulfilled for a QoS Flow during the lifetime of the QoS Flow.</w:t>
      </w:r>
    </w:p>
    <w:p w:rsidR="00A6717E" w:rsidRDefault="00A6717E" w:rsidP="00A6717E">
      <w:pPr>
        <w:pStyle w:val="PL"/>
      </w:pPr>
      <w:r>
        <w:t xml:space="preserve">        </w:t>
      </w:r>
      <w:r>
        <w:rPr>
          <w:szCs w:val="18"/>
          <w:lang w:eastAsia="zh-CN"/>
        </w:rPr>
        <w:t>p</w:t>
      </w:r>
      <w:r w:rsidRPr="000129BF">
        <w:rPr>
          <w:rFonts w:hint="eastAsia"/>
          <w:szCs w:val="18"/>
          <w:lang w:eastAsia="zh-CN"/>
        </w:rPr>
        <w:t>riorityLevel</w:t>
      </w:r>
      <w:r>
        <w:t>:</w:t>
      </w:r>
    </w:p>
    <w:p w:rsidR="00A6717E" w:rsidRDefault="00A6717E" w:rsidP="00A6717E">
      <w:pPr>
        <w:pStyle w:val="PL"/>
      </w:pPr>
      <w:r>
        <w:t xml:space="preserve">          $ref: 'TS29571_CommonData.yaml#/components/schemas/</w:t>
      </w:r>
      <w:r w:rsidRPr="00875E9E">
        <w:t>5qiPriorityLevel</w:t>
      </w:r>
      <w:r>
        <w:t>'</w:t>
      </w:r>
    </w:p>
    <w:p w:rsidR="00A6717E" w:rsidRDefault="00A6717E" w:rsidP="00A6717E">
      <w:pPr>
        <w:pStyle w:val="PL"/>
      </w:pPr>
      <w:r>
        <w:t xml:space="preserve">        a</w:t>
      </w:r>
      <w:r w:rsidRPr="00504A14">
        <w:t>ver</w:t>
      </w:r>
      <w:r>
        <w:t>W</w:t>
      </w:r>
      <w:r w:rsidRPr="00504A14">
        <w:t>indow</w:t>
      </w:r>
      <w:r>
        <w:t>:</w:t>
      </w:r>
    </w:p>
    <w:p w:rsidR="00A6717E" w:rsidRDefault="00A6717E" w:rsidP="00A6717E">
      <w:pPr>
        <w:pStyle w:val="PL"/>
      </w:pPr>
      <w:r>
        <w:t xml:space="preserve">          $ref: 'TS29571_CommonData.yaml#/components/schemas/</w:t>
      </w:r>
      <w:r w:rsidRPr="00875E9E">
        <w:t>AverWindow</w:t>
      </w:r>
      <w:r>
        <w:t>'</w:t>
      </w:r>
    </w:p>
    <w:p w:rsidR="00A6717E" w:rsidRDefault="00A6717E" w:rsidP="00A6717E">
      <w:pPr>
        <w:pStyle w:val="PL"/>
      </w:pPr>
      <w:r>
        <w:t xml:space="preserve">        m</w:t>
      </w:r>
      <w:r w:rsidRPr="00FE6512">
        <w:t>ax</w:t>
      </w:r>
      <w:r w:rsidRPr="003E3D2F">
        <w:t>DataBurstVol</w:t>
      </w:r>
      <w:r>
        <w:t>:</w:t>
      </w:r>
    </w:p>
    <w:p w:rsidR="00A6717E" w:rsidRDefault="00A6717E" w:rsidP="00A6717E">
      <w:pPr>
        <w:pStyle w:val="PL"/>
      </w:pPr>
      <w:r>
        <w:t xml:space="preserve">          $ref: 'TS29571_CommonData.yaml#/components/schemas/</w:t>
      </w:r>
      <w:r w:rsidRPr="00875E9E">
        <w:t>MaxDataBurstVol</w:t>
      </w:r>
      <w:r>
        <w:t>'</w:t>
      </w:r>
    </w:p>
    <w:p w:rsidR="00A6717E" w:rsidRDefault="00A6717E" w:rsidP="00A6717E">
      <w:pPr>
        <w:pStyle w:val="PL"/>
      </w:pPr>
      <w:r>
        <w:t xml:space="preserve">        reflectiveQos:</w:t>
      </w:r>
    </w:p>
    <w:p w:rsidR="00A6717E" w:rsidRDefault="00A6717E" w:rsidP="00A6717E">
      <w:pPr>
        <w:pStyle w:val="PL"/>
      </w:pPr>
      <w:r>
        <w:t xml:space="preserve">          type: boolean</w:t>
      </w:r>
    </w:p>
    <w:p w:rsidR="00A6717E" w:rsidRDefault="00A6717E" w:rsidP="00A6717E">
      <w:pPr>
        <w:pStyle w:val="PL"/>
      </w:pPr>
      <w:r>
        <w:t xml:space="preserve">          description: Indicates whether the QoS information is reflective for the corresponding service data flow.</w:t>
      </w:r>
    </w:p>
    <w:p w:rsidR="00A6717E" w:rsidRDefault="00A6717E" w:rsidP="00A6717E">
      <w:pPr>
        <w:pStyle w:val="PL"/>
      </w:pPr>
      <w:r>
        <w:t xml:space="preserve">        maxPacketLossRate:</w:t>
      </w:r>
    </w:p>
    <w:p w:rsidR="00A6717E" w:rsidRDefault="00A6717E" w:rsidP="00A6717E">
      <w:pPr>
        <w:pStyle w:val="PL"/>
      </w:pPr>
      <w:r>
        <w:t xml:space="preserve">          $ref: 'TS29571_CommonData.yaml#/components/schemas/PacketLossRate'</w:t>
      </w:r>
    </w:p>
    <w:p w:rsidR="00A6717E" w:rsidRDefault="00A6717E" w:rsidP="00A6717E">
      <w:pPr>
        <w:pStyle w:val="PL"/>
      </w:pPr>
      <w:r>
        <w:t xml:space="preserve">        maxPacketLossRateUl:</w:t>
      </w:r>
    </w:p>
    <w:p w:rsidR="00A6717E" w:rsidRDefault="00A6717E" w:rsidP="00A6717E">
      <w:pPr>
        <w:pStyle w:val="PL"/>
      </w:pPr>
      <w:r>
        <w:t xml:space="preserve">          $ref: 'TS29571_CommonData.yaml#/components/schemas/PacketLossRate'</w:t>
      </w:r>
    </w:p>
    <w:p w:rsidR="00A6717E" w:rsidRDefault="00A6717E" w:rsidP="00A6717E">
      <w:pPr>
        <w:pStyle w:val="PL"/>
      </w:pPr>
      <w:r>
        <w:t xml:space="preserve">        defQosFlowIndication:</w:t>
      </w:r>
    </w:p>
    <w:p w:rsidR="00A6717E" w:rsidRDefault="00A6717E" w:rsidP="00A6717E">
      <w:pPr>
        <w:pStyle w:val="PL"/>
      </w:pPr>
      <w:r>
        <w:t xml:space="preserve">          type: boolean</w:t>
      </w:r>
    </w:p>
    <w:p w:rsidR="00A6717E" w:rsidRDefault="00A6717E" w:rsidP="00A6717E">
      <w:pPr>
        <w:pStyle w:val="PL"/>
      </w:pPr>
      <w:r>
        <w:t xml:space="preserve">          description: Indicates that the dynamic PCC rule shall always have its binding with the QoS Flow associated with the default QoS rule</w:t>
      </w:r>
    </w:p>
    <w:p w:rsidR="00A6717E" w:rsidRDefault="00A6717E" w:rsidP="00A6717E">
      <w:pPr>
        <w:pStyle w:val="PL"/>
      </w:pPr>
      <w:r>
        <w:t xml:space="preserve">      required:</w:t>
      </w:r>
    </w:p>
    <w:p w:rsidR="00A6717E" w:rsidRDefault="00A6717E" w:rsidP="00A6717E">
      <w:pPr>
        <w:pStyle w:val="PL"/>
      </w:pPr>
      <w:r>
        <w:t xml:space="preserve">        - qosId</w:t>
      </w:r>
    </w:p>
    <w:p w:rsidR="00A6717E" w:rsidRDefault="00A6717E" w:rsidP="00A6717E">
      <w:pPr>
        <w:pStyle w:val="PL"/>
      </w:pPr>
      <w:r>
        <w:t xml:space="preserve">        - 5qi</w:t>
      </w:r>
    </w:p>
    <w:p w:rsidR="00A6717E" w:rsidRDefault="00A6717E" w:rsidP="00A6717E">
      <w:pPr>
        <w:pStyle w:val="PL"/>
      </w:pPr>
      <w:r>
        <w:t xml:space="preserve">        - arp</w:t>
      </w:r>
    </w:p>
    <w:p w:rsidR="00A6717E" w:rsidRDefault="00A6717E" w:rsidP="00A6717E">
      <w:pPr>
        <w:pStyle w:val="PL"/>
      </w:pPr>
      <w:r>
        <w:t xml:space="preserve">    ConditionData: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condId:</w:t>
      </w:r>
    </w:p>
    <w:p w:rsidR="00A6717E" w:rsidRDefault="00A6717E" w:rsidP="00A6717E">
      <w:pPr>
        <w:pStyle w:val="PL"/>
      </w:pPr>
      <w:r>
        <w:t xml:space="preserve">          type: string</w:t>
      </w:r>
    </w:p>
    <w:p w:rsidR="00A6717E" w:rsidRDefault="00A6717E" w:rsidP="00A6717E">
      <w:pPr>
        <w:pStyle w:val="PL"/>
      </w:pPr>
      <w:r>
        <w:t xml:space="preserve">          description: Uniquely identifies the condition data within a PDU session.</w:t>
      </w:r>
    </w:p>
    <w:p w:rsidR="00A6717E" w:rsidRDefault="00A6717E" w:rsidP="00A6717E">
      <w:pPr>
        <w:pStyle w:val="PL"/>
      </w:pPr>
      <w:r>
        <w:t xml:space="preserve">        activationTime:</w:t>
      </w:r>
    </w:p>
    <w:p w:rsidR="00A6717E" w:rsidRDefault="00A6717E" w:rsidP="00A6717E">
      <w:pPr>
        <w:pStyle w:val="PL"/>
      </w:pPr>
      <w:r>
        <w:t xml:space="preserve">          $ref: 'TS29571_CommonData.yaml#/components/schemas/DateTime'</w:t>
      </w:r>
    </w:p>
    <w:p w:rsidR="00A6717E" w:rsidRDefault="00A6717E" w:rsidP="00A6717E">
      <w:pPr>
        <w:pStyle w:val="PL"/>
      </w:pPr>
      <w:r>
        <w:t xml:space="preserve">        deactivationTime:</w:t>
      </w:r>
    </w:p>
    <w:p w:rsidR="00A6717E" w:rsidRDefault="00A6717E" w:rsidP="00A6717E">
      <w:pPr>
        <w:pStyle w:val="PL"/>
      </w:pPr>
      <w:r>
        <w:t xml:space="preserve">          $ref: 'TS29571_CommonData.yaml#/components/schemas/DateTime'</w:t>
      </w:r>
    </w:p>
    <w:p w:rsidR="00A6717E" w:rsidRDefault="00A6717E" w:rsidP="00A6717E">
      <w:pPr>
        <w:pStyle w:val="PL"/>
      </w:pPr>
      <w:r>
        <w:t xml:space="preserve">      required:</w:t>
      </w:r>
    </w:p>
    <w:p w:rsidR="00A6717E" w:rsidRDefault="00A6717E" w:rsidP="00A6717E">
      <w:pPr>
        <w:pStyle w:val="PL"/>
      </w:pPr>
      <w:r>
        <w:t xml:space="preserve">        - condId</w:t>
      </w:r>
    </w:p>
    <w:p w:rsidR="00A6717E" w:rsidRDefault="00A6717E" w:rsidP="00A6717E">
      <w:pPr>
        <w:pStyle w:val="PL"/>
      </w:pPr>
      <w:r>
        <w:t xml:space="preserve">    TrafficControlData: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tcId:</w:t>
      </w:r>
    </w:p>
    <w:p w:rsidR="00A6717E" w:rsidRDefault="00A6717E" w:rsidP="00A6717E">
      <w:pPr>
        <w:pStyle w:val="PL"/>
      </w:pPr>
      <w:r>
        <w:t xml:space="preserve">          type: string</w:t>
      </w:r>
    </w:p>
    <w:p w:rsidR="00A6717E" w:rsidRDefault="00A6717E" w:rsidP="00A6717E">
      <w:pPr>
        <w:pStyle w:val="PL"/>
      </w:pPr>
      <w:r>
        <w:t xml:space="preserve">          description: Univocally identifies the traffic control policy data within a PDU session.</w:t>
      </w:r>
    </w:p>
    <w:p w:rsidR="00A6717E" w:rsidRDefault="00A6717E" w:rsidP="00A6717E">
      <w:pPr>
        <w:pStyle w:val="PL"/>
      </w:pPr>
      <w:r>
        <w:t xml:space="preserve">        flowStatus:</w:t>
      </w:r>
    </w:p>
    <w:p w:rsidR="00A6717E" w:rsidRDefault="00A6717E" w:rsidP="00A6717E">
      <w:pPr>
        <w:pStyle w:val="PL"/>
      </w:pPr>
      <w:r>
        <w:t xml:space="preserve">          $ref: 'TS29514_Npcf_</w:t>
      </w:r>
      <w:r w:rsidRPr="007765AA">
        <w:t>PolicyAuthorization</w:t>
      </w:r>
      <w:r>
        <w:t>.yaml#/components/schemas/FlowStatus'</w:t>
      </w:r>
    </w:p>
    <w:p w:rsidR="00A6717E" w:rsidRDefault="00A6717E" w:rsidP="00A6717E">
      <w:pPr>
        <w:pStyle w:val="PL"/>
      </w:pPr>
      <w:r>
        <w:t xml:space="preserve">        redirectInfo:</w:t>
      </w:r>
    </w:p>
    <w:p w:rsidR="00A6717E" w:rsidRDefault="00A6717E" w:rsidP="00A6717E">
      <w:pPr>
        <w:pStyle w:val="PL"/>
      </w:pPr>
      <w:r>
        <w:t xml:space="preserve">          $ref: '#/components/schemas/RedirectInformation'</w:t>
      </w:r>
    </w:p>
    <w:p w:rsidR="00A6717E" w:rsidRDefault="00A6717E" w:rsidP="00A6717E">
      <w:pPr>
        <w:pStyle w:val="PL"/>
      </w:pPr>
      <w:r>
        <w:t xml:space="preserve">        muteNotif:</w:t>
      </w:r>
    </w:p>
    <w:p w:rsidR="00A6717E" w:rsidRDefault="00A6717E" w:rsidP="00A6717E">
      <w:pPr>
        <w:pStyle w:val="PL"/>
      </w:pPr>
      <w:r>
        <w:t xml:space="preserve">          type: boolean</w:t>
      </w:r>
    </w:p>
    <w:p w:rsidR="00A6717E" w:rsidRDefault="00A6717E" w:rsidP="00A6717E">
      <w:pPr>
        <w:pStyle w:val="PL"/>
      </w:pPr>
      <w:r>
        <w:t xml:space="preserve">          description: Indicates whether applicat'on's start or stop notification is to be muted.</w:t>
      </w:r>
    </w:p>
    <w:p w:rsidR="00A6717E" w:rsidRDefault="00A6717E" w:rsidP="00A6717E">
      <w:pPr>
        <w:pStyle w:val="PL"/>
      </w:pPr>
      <w:r>
        <w:t xml:space="preserve">        trafficSteeringPolIdDl:</w:t>
      </w:r>
    </w:p>
    <w:p w:rsidR="00A6717E" w:rsidRDefault="00A6717E" w:rsidP="00A6717E">
      <w:pPr>
        <w:pStyle w:val="PL"/>
      </w:pPr>
      <w:r>
        <w:t xml:space="preserve">          type: string</w:t>
      </w:r>
    </w:p>
    <w:p w:rsidR="00A6717E" w:rsidRDefault="00A6717E" w:rsidP="00A6717E">
      <w:pPr>
        <w:pStyle w:val="PL"/>
      </w:pPr>
      <w:r>
        <w:t xml:space="preserve">          description: Reference to a pre-configured traffic steering policy for downlink traffic at the SMF.</w:t>
      </w:r>
    </w:p>
    <w:p w:rsidR="00A6717E" w:rsidRDefault="00A6717E" w:rsidP="00A6717E">
      <w:pPr>
        <w:pStyle w:val="PL"/>
      </w:pPr>
      <w:r>
        <w:t xml:space="preserve">        trafficSteeringPolIdUl:</w:t>
      </w:r>
    </w:p>
    <w:p w:rsidR="00A6717E" w:rsidRDefault="00A6717E" w:rsidP="00A6717E">
      <w:pPr>
        <w:pStyle w:val="PL"/>
      </w:pPr>
      <w:r>
        <w:t xml:space="preserve">          type: string</w:t>
      </w:r>
    </w:p>
    <w:p w:rsidR="00A6717E" w:rsidRDefault="00A6717E" w:rsidP="00A6717E">
      <w:pPr>
        <w:pStyle w:val="PL"/>
      </w:pPr>
      <w:r>
        <w:lastRenderedPageBreak/>
        <w:t xml:space="preserve">          description: Reference to a pre-configured traffic steering policy for uplink traffic at the SMF.</w:t>
      </w:r>
    </w:p>
    <w:p w:rsidR="00A6717E" w:rsidRDefault="00A6717E" w:rsidP="00A6717E">
      <w:pPr>
        <w:pStyle w:val="PL"/>
      </w:pPr>
      <w:r>
        <w:t xml:space="preserve">        </w:t>
      </w:r>
      <w:r w:rsidRPr="00041165">
        <w:t>routeToLocs</w:t>
      </w:r>
      <w:r>
        <w:t>:</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'TS29571_CommonData.yaml#/components/schemas/RouteToLocation'</w:t>
      </w:r>
    </w:p>
    <w:p w:rsidR="00A6717E" w:rsidRDefault="00A6717E" w:rsidP="00A6717E">
      <w:pPr>
        <w:pStyle w:val="PL"/>
      </w:pPr>
      <w:r>
        <w:t xml:space="preserve">          minItems: 1</w:t>
      </w:r>
    </w:p>
    <w:p w:rsidR="00A6717E" w:rsidRDefault="00A6717E" w:rsidP="00A6717E">
      <w:pPr>
        <w:pStyle w:val="PL"/>
      </w:pPr>
      <w:r>
        <w:t xml:space="preserve">          description: </w:t>
      </w:r>
      <w:r>
        <w:rPr>
          <w:rFonts w:cs="Arial"/>
          <w:szCs w:val="18"/>
        </w:rPr>
        <w:t>A list of location which the traffic shall be routed to for the AF request</w:t>
      </w:r>
    </w:p>
    <w:p w:rsidR="00A6717E" w:rsidRDefault="00A6717E" w:rsidP="00A6717E">
      <w:pPr>
        <w:pStyle w:val="PL"/>
      </w:pPr>
      <w:r>
        <w:t xml:space="preserve">        dnaiReport:</w:t>
      </w:r>
    </w:p>
    <w:p w:rsidR="00A6717E" w:rsidRDefault="00A6717E" w:rsidP="00A6717E">
      <w:pPr>
        <w:pStyle w:val="PL"/>
      </w:pPr>
      <w:r>
        <w:t xml:space="preserve">          $ref: '#/components/schemas/DnaiReport'</w:t>
      </w:r>
    </w:p>
    <w:p w:rsidR="00A6717E" w:rsidRDefault="00A6717E" w:rsidP="00A6717E">
      <w:pPr>
        <w:pStyle w:val="PL"/>
      </w:pPr>
      <w:r>
        <w:t xml:space="preserve">      required:</w:t>
      </w:r>
    </w:p>
    <w:p w:rsidR="00A6717E" w:rsidRDefault="00A6717E" w:rsidP="00A6717E">
      <w:pPr>
        <w:pStyle w:val="PL"/>
      </w:pPr>
      <w:r>
        <w:t xml:space="preserve">        - tcId</w:t>
      </w:r>
    </w:p>
    <w:p w:rsidR="00A6717E" w:rsidRDefault="00A6717E" w:rsidP="00A6717E">
      <w:pPr>
        <w:pStyle w:val="PL"/>
      </w:pPr>
      <w:r>
        <w:t xml:space="preserve">    ChargingData: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chgId:</w:t>
      </w:r>
    </w:p>
    <w:p w:rsidR="00A6717E" w:rsidRDefault="00A6717E" w:rsidP="00A6717E">
      <w:pPr>
        <w:pStyle w:val="PL"/>
      </w:pPr>
      <w:r>
        <w:t xml:space="preserve">          type: string</w:t>
      </w:r>
    </w:p>
    <w:p w:rsidR="00A6717E" w:rsidRDefault="00A6717E" w:rsidP="00A6717E">
      <w:pPr>
        <w:pStyle w:val="PL"/>
      </w:pPr>
      <w:r>
        <w:t xml:space="preserve">          description: Univocally identifies the charging control policy data within a PDU session.</w:t>
      </w:r>
    </w:p>
    <w:p w:rsidR="00A6717E" w:rsidRDefault="00A6717E" w:rsidP="00A6717E">
      <w:pPr>
        <w:pStyle w:val="PL"/>
      </w:pPr>
      <w:r>
        <w:t xml:space="preserve">        meteringMethod:</w:t>
      </w:r>
    </w:p>
    <w:p w:rsidR="00A6717E" w:rsidRDefault="00A6717E" w:rsidP="00A6717E">
      <w:pPr>
        <w:pStyle w:val="PL"/>
      </w:pPr>
      <w:r>
        <w:t xml:space="preserve">          $ref: '#/components/schemas/MeteringMethod'</w:t>
      </w:r>
    </w:p>
    <w:p w:rsidR="00A6717E" w:rsidRDefault="00A6717E" w:rsidP="00A6717E">
      <w:pPr>
        <w:pStyle w:val="PL"/>
      </w:pPr>
      <w:r>
        <w:t xml:space="preserve">        offline:</w:t>
      </w:r>
    </w:p>
    <w:p w:rsidR="00A6717E" w:rsidRDefault="00A6717E" w:rsidP="00A6717E">
      <w:pPr>
        <w:pStyle w:val="PL"/>
      </w:pPr>
      <w:r>
        <w:t xml:space="preserve">          type: boolean</w:t>
      </w:r>
    </w:p>
    <w:p w:rsidR="00A6717E" w:rsidRDefault="00A6717E" w:rsidP="00A6717E">
      <w:pPr>
        <w:pStyle w:val="PL"/>
      </w:pPr>
      <w:r>
        <w:t xml:space="preserve">          description: Indicates the online charging is applicable to the PDU session or PCC rule.</w:t>
      </w:r>
    </w:p>
    <w:p w:rsidR="00A6717E" w:rsidRDefault="00A6717E" w:rsidP="00A6717E">
      <w:pPr>
        <w:pStyle w:val="PL"/>
      </w:pPr>
      <w:r>
        <w:t xml:space="preserve">        online:</w:t>
      </w:r>
    </w:p>
    <w:p w:rsidR="00A6717E" w:rsidRDefault="00A6717E" w:rsidP="00A6717E">
      <w:pPr>
        <w:pStyle w:val="PL"/>
      </w:pPr>
      <w:r>
        <w:t xml:space="preserve">          type: boolean</w:t>
      </w:r>
    </w:p>
    <w:p w:rsidR="00A6717E" w:rsidRDefault="00A6717E" w:rsidP="00A6717E">
      <w:pPr>
        <w:pStyle w:val="PL"/>
      </w:pPr>
      <w:r>
        <w:t xml:space="preserve">          description: Indicates the offline charging is applicable to the PDU session or PCC rule.</w:t>
      </w:r>
    </w:p>
    <w:p w:rsidR="00A6717E" w:rsidRDefault="00A6717E" w:rsidP="00A6717E">
      <w:pPr>
        <w:pStyle w:val="PL"/>
      </w:pPr>
      <w:r>
        <w:t xml:space="preserve">        ratingGroup:</w:t>
      </w:r>
    </w:p>
    <w:p w:rsidR="00A6717E" w:rsidRDefault="00A6717E" w:rsidP="00A6717E">
      <w:pPr>
        <w:pStyle w:val="PL"/>
      </w:pPr>
      <w:r>
        <w:t xml:space="preserve">          type: string</w:t>
      </w:r>
    </w:p>
    <w:p w:rsidR="00A6717E" w:rsidRDefault="00A6717E" w:rsidP="00A6717E">
      <w:pPr>
        <w:pStyle w:val="PL"/>
      </w:pPr>
      <w:r>
        <w:t xml:space="preserve">          description: The charging key for the PCC rule used for rating purposes.</w:t>
      </w:r>
    </w:p>
    <w:p w:rsidR="00A6717E" w:rsidRDefault="00A6717E" w:rsidP="00A6717E">
      <w:pPr>
        <w:pStyle w:val="PL"/>
      </w:pPr>
      <w:r>
        <w:t xml:space="preserve">        reportingLevel:</w:t>
      </w:r>
    </w:p>
    <w:p w:rsidR="00A6717E" w:rsidRDefault="00A6717E" w:rsidP="00A6717E">
      <w:pPr>
        <w:pStyle w:val="PL"/>
      </w:pPr>
      <w:r>
        <w:t xml:space="preserve">          $ref: '#/components/schemas/ReportingLevel'</w:t>
      </w:r>
    </w:p>
    <w:p w:rsidR="00A6717E" w:rsidRDefault="00A6717E" w:rsidP="00A6717E">
      <w:pPr>
        <w:pStyle w:val="PL"/>
      </w:pPr>
      <w:r>
        <w:t xml:space="preserve">        serviceId:</w:t>
      </w:r>
    </w:p>
    <w:p w:rsidR="00A6717E" w:rsidRDefault="00A6717E" w:rsidP="00A6717E">
      <w:pPr>
        <w:pStyle w:val="PL"/>
      </w:pPr>
      <w:r>
        <w:t xml:space="preserve">          type: string</w:t>
      </w:r>
    </w:p>
    <w:p w:rsidR="00A6717E" w:rsidRDefault="00A6717E" w:rsidP="00A6717E">
      <w:pPr>
        <w:pStyle w:val="PL"/>
      </w:pPr>
      <w:r>
        <w:t xml:space="preserve">          description: Indicates the identifier of the service or service component the service data flow in a PCC rule relates to.</w:t>
      </w:r>
    </w:p>
    <w:p w:rsidR="00A6717E" w:rsidRDefault="00A6717E" w:rsidP="00A6717E">
      <w:pPr>
        <w:pStyle w:val="PL"/>
      </w:pPr>
      <w:r>
        <w:t xml:space="preserve">        sponsorId:</w:t>
      </w:r>
    </w:p>
    <w:p w:rsidR="00A6717E" w:rsidRDefault="00A6717E" w:rsidP="00A6717E">
      <w:pPr>
        <w:pStyle w:val="PL"/>
      </w:pPr>
      <w:r>
        <w:t xml:space="preserve">          type: string</w:t>
      </w:r>
    </w:p>
    <w:p w:rsidR="00A6717E" w:rsidRDefault="00A6717E" w:rsidP="00A6717E">
      <w:pPr>
        <w:pStyle w:val="PL"/>
      </w:pPr>
      <w:r>
        <w:t xml:space="preserve">          description: Indicates the sponsor identity.</w:t>
      </w:r>
    </w:p>
    <w:p w:rsidR="00A6717E" w:rsidRDefault="00A6717E" w:rsidP="00A6717E">
      <w:pPr>
        <w:pStyle w:val="PL"/>
      </w:pPr>
      <w:r>
        <w:t xml:space="preserve">        appSvcProvId:</w:t>
      </w:r>
    </w:p>
    <w:p w:rsidR="00A6717E" w:rsidRDefault="00A6717E" w:rsidP="00A6717E">
      <w:pPr>
        <w:pStyle w:val="PL"/>
      </w:pPr>
      <w:r>
        <w:t xml:space="preserve">          type: string</w:t>
      </w:r>
    </w:p>
    <w:p w:rsidR="00A6717E" w:rsidRDefault="00A6717E" w:rsidP="00A6717E">
      <w:pPr>
        <w:pStyle w:val="PL"/>
      </w:pPr>
      <w:r>
        <w:t xml:space="preserve">          description: Indicates the application service provider identity.</w:t>
      </w:r>
    </w:p>
    <w:p w:rsidR="00A6717E" w:rsidRDefault="00A6717E" w:rsidP="00A6717E">
      <w:pPr>
        <w:pStyle w:val="PL"/>
      </w:pPr>
      <w:r>
        <w:t xml:space="preserve">        afChargingIdentifier:</w:t>
      </w:r>
    </w:p>
    <w:p w:rsidR="00A6717E" w:rsidRDefault="00A6717E" w:rsidP="00A6717E">
      <w:pPr>
        <w:pStyle w:val="PL"/>
      </w:pPr>
      <w:r>
        <w:t xml:space="preserve">          type: string</w:t>
      </w:r>
    </w:p>
    <w:p w:rsidR="00A6717E" w:rsidRDefault="00A6717E" w:rsidP="00A6717E">
      <w:pPr>
        <w:pStyle w:val="PL"/>
      </w:pPr>
      <w:r>
        <w:t xml:space="preserve">          description: An identifier, provided from the AF, correlating the measurement for the Charging key/Service identifier values in this PCC rule with application level reports.</w:t>
      </w:r>
    </w:p>
    <w:p w:rsidR="00A6717E" w:rsidRDefault="00A6717E" w:rsidP="00A6717E">
      <w:pPr>
        <w:pStyle w:val="PL"/>
      </w:pPr>
      <w:r>
        <w:t xml:space="preserve">      required:</w:t>
      </w:r>
    </w:p>
    <w:p w:rsidR="00A6717E" w:rsidRDefault="00A6717E" w:rsidP="00A6717E">
      <w:pPr>
        <w:pStyle w:val="PL"/>
      </w:pPr>
      <w:r>
        <w:t xml:space="preserve">        - chgId</w:t>
      </w:r>
    </w:p>
    <w:p w:rsidR="00A6717E" w:rsidRDefault="00A6717E" w:rsidP="00A6717E">
      <w:pPr>
        <w:pStyle w:val="PL"/>
      </w:pPr>
      <w:r>
        <w:t xml:space="preserve">    UsageMonitoringData: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umId:</w:t>
      </w:r>
    </w:p>
    <w:p w:rsidR="00A6717E" w:rsidRDefault="00A6717E" w:rsidP="00A6717E">
      <w:pPr>
        <w:pStyle w:val="PL"/>
      </w:pPr>
      <w:r>
        <w:t xml:space="preserve">          type: string</w:t>
      </w:r>
    </w:p>
    <w:p w:rsidR="00A6717E" w:rsidRDefault="00A6717E" w:rsidP="00A6717E">
      <w:pPr>
        <w:pStyle w:val="PL"/>
      </w:pPr>
      <w:r>
        <w:t xml:space="preserve">          description: Univocally identifies the usage monitoring policy data within a PDU session.</w:t>
      </w:r>
    </w:p>
    <w:p w:rsidR="00A6717E" w:rsidRDefault="00A6717E" w:rsidP="00A6717E">
      <w:pPr>
        <w:pStyle w:val="PL"/>
      </w:pPr>
      <w:r>
        <w:t xml:space="preserve">        volumeThreshold:</w:t>
      </w:r>
    </w:p>
    <w:p w:rsidR="00A6717E" w:rsidRDefault="00A6717E" w:rsidP="00A6717E">
      <w:pPr>
        <w:pStyle w:val="PL"/>
      </w:pPr>
      <w:r>
        <w:t xml:space="preserve">          $ref: '#/components/schemas/Volume'</w:t>
      </w:r>
    </w:p>
    <w:p w:rsidR="00A6717E" w:rsidRDefault="00A6717E" w:rsidP="00A6717E">
      <w:pPr>
        <w:pStyle w:val="PL"/>
      </w:pPr>
      <w:r>
        <w:t xml:space="preserve">        volumeThresholdUplink:</w:t>
      </w:r>
    </w:p>
    <w:p w:rsidR="00A6717E" w:rsidRDefault="00A6717E" w:rsidP="00A6717E">
      <w:pPr>
        <w:pStyle w:val="PL"/>
      </w:pPr>
      <w:r>
        <w:t xml:space="preserve">          $ref: '#/components/schemas/Volume'</w:t>
      </w:r>
    </w:p>
    <w:p w:rsidR="00A6717E" w:rsidRDefault="00A6717E" w:rsidP="00A6717E">
      <w:pPr>
        <w:pStyle w:val="PL"/>
      </w:pPr>
      <w:r>
        <w:t xml:space="preserve">        volumeThresholdDownlink:</w:t>
      </w:r>
    </w:p>
    <w:p w:rsidR="00A6717E" w:rsidRDefault="00A6717E" w:rsidP="00A6717E">
      <w:pPr>
        <w:pStyle w:val="PL"/>
      </w:pPr>
      <w:r>
        <w:t xml:space="preserve">          $ref: '#/components/schemas/Volume'</w:t>
      </w:r>
    </w:p>
    <w:p w:rsidR="00A6717E" w:rsidRDefault="00A6717E" w:rsidP="00A6717E">
      <w:pPr>
        <w:pStyle w:val="PL"/>
      </w:pPr>
      <w:r>
        <w:t xml:space="preserve">        timeThreshold:</w:t>
      </w:r>
    </w:p>
    <w:p w:rsidR="00A6717E" w:rsidRDefault="00A6717E" w:rsidP="00A6717E">
      <w:pPr>
        <w:pStyle w:val="PL"/>
      </w:pPr>
      <w:r>
        <w:t xml:space="preserve">          $ref: 'TS29571_CommonData.yaml#/components/schemas/DurationSec'</w:t>
      </w:r>
    </w:p>
    <w:p w:rsidR="00A6717E" w:rsidRDefault="00A6717E" w:rsidP="00A6717E">
      <w:pPr>
        <w:pStyle w:val="PL"/>
      </w:pPr>
      <w:r>
        <w:t xml:space="preserve">        monitoringTime:</w:t>
      </w:r>
    </w:p>
    <w:p w:rsidR="00A6717E" w:rsidRDefault="00A6717E" w:rsidP="00A6717E">
      <w:pPr>
        <w:pStyle w:val="PL"/>
      </w:pPr>
      <w:r>
        <w:t xml:space="preserve">          $ref: 'TS29571_CommonData.yaml#/components/schemas/DateTime'</w:t>
      </w:r>
    </w:p>
    <w:p w:rsidR="00A6717E" w:rsidRDefault="00A6717E" w:rsidP="00A6717E">
      <w:pPr>
        <w:pStyle w:val="PL"/>
      </w:pPr>
      <w:r>
        <w:t xml:space="preserve">        nextVolThreshold:</w:t>
      </w:r>
    </w:p>
    <w:p w:rsidR="00A6717E" w:rsidRDefault="00A6717E" w:rsidP="00A6717E">
      <w:pPr>
        <w:pStyle w:val="PL"/>
      </w:pPr>
      <w:r>
        <w:t xml:space="preserve">          $ref: '#/components/schemas/Volume'</w:t>
      </w:r>
    </w:p>
    <w:p w:rsidR="00A6717E" w:rsidRDefault="00A6717E" w:rsidP="00A6717E">
      <w:pPr>
        <w:pStyle w:val="PL"/>
      </w:pPr>
      <w:r>
        <w:t xml:space="preserve">        nextVolThresholdUplink:</w:t>
      </w:r>
    </w:p>
    <w:p w:rsidR="00A6717E" w:rsidRDefault="00A6717E" w:rsidP="00A6717E">
      <w:pPr>
        <w:pStyle w:val="PL"/>
      </w:pPr>
      <w:r>
        <w:t xml:space="preserve">          $ref: '#/components/schemas/Volume'</w:t>
      </w:r>
    </w:p>
    <w:p w:rsidR="00A6717E" w:rsidRDefault="00A6717E" w:rsidP="00A6717E">
      <w:pPr>
        <w:pStyle w:val="PL"/>
      </w:pPr>
      <w:r>
        <w:t xml:space="preserve">        nextVolThresholdDownlink:</w:t>
      </w:r>
    </w:p>
    <w:p w:rsidR="00A6717E" w:rsidRDefault="00A6717E" w:rsidP="00A6717E">
      <w:pPr>
        <w:pStyle w:val="PL"/>
      </w:pPr>
      <w:r>
        <w:t xml:space="preserve">          $ref: '#/components/schemas/Volume'</w:t>
      </w:r>
    </w:p>
    <w:p w:rsidR="00A6717E" w:rsidRDefault="00A6717E" w:rsidP="00A6717E">
      <w:pPr>
        <w:pStyle w:val="PL"/>
      </w:pPr>
      <w:r>
        <w:t xml:space="preserve">        nextTimeThreshold:</w:t>
      </w:r>
    </w:p>
    <w:p w:rsidR="00A6717E" w:rsidRDefault="00A6717E" w:rsidP="00A6717E">
      <w:pPr>
        <w:pStyle w:val="PL"/>
      </w:pPr>
      <w:r>
        <w:t xml:space="preserve">          $ref: 'TS29571_CommonData.yaml#/components/schemas/DurationSec'</w:t>
      </w:r>
    </w:p>
    <w:p w:rsidR="00A6717E" w:rsidRDefault="00A6717E" w:rsidP="00A6717E">
      <w:pPr>
        <w:pStyle w:val="PL"/>
      </w:pPr>
      <w:r>
        <w:t xml:space="preserve">        inactivityTime:</w:t>
      </w:r>
    </w:p>
    <w:p w:rsidR="00A6717E" w:rsidRDefault="00A6717E" w:rsidP="00A6717E">
      <w:pPr>
        <w:pStyle w:val="PL"/>
      </w:pPr>
      <w:r>
        <w:t xml:space="preserve">          $ref: 'TS29571_CommonData.yaml#/components/schemas/DurationSec'</w:t>
      </w:r>
    </w:p>
    <w:p w:rsidR="00A6717E" w:rsidRDefault="00A6717E" w:rsidP="00A6717E">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lastRenderedPageBreak/>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A6717E" w:rsidRDefault="00A6717E" w:rsidP="00A6717E">
      <w:pPr>
        <w:pStyle w:val="PL"/>
      </w:pPr>
      <w:r>
        <w:t xml:space="preserve">      required:</w:t>
      </w:r>
    </w:p>
    <w:p w:rsidR="00A6717E" w:rsidRDefault="00A6717E" w:rsidP="00A6717E">
      <w:pPr>
        <w:pStyle w:val="PL"/>
      </w:pPr>
      <w:r>
        <w:t xml:space="preserve">        - umId</w:t>
      </w:r>
    </w:p>
    <w:p w:rsidR="00A6717E" w:rsidRDefault="00A6717E" w:rsidP="00A6717E">
      <w:pPr>
        <w:pStyle w:val="PL"/>
      </w:pPr>
      <w:r>
        <w:t xml:space="preserve">    RedirectInformation:</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redirectSupport:</w:t>
      </w:r>
    </w:p>
    <w:p w:rsidR="00A6717E" w:rsidRDefault="00A6717E" w:rsidP="00A6717E">
      <w:pPr>
        <w:pStyle w:val="PL"/>
      </w:pPr>
      <w:r>
        <w:t xml:space="preserve">          type: boolean</w:t>
      </w:r>
    </w:p>
    <w:p w:rsidR="00A6717E" w:rsidRDefault="00A6717E" w:rsidP="00A6717E">
      <w:pPr>
        <w:pStyle w:val="PL"/>
      </w:pPr>
      <w:r>
        <w:t xml:space="preserve">          description: Indicates the redirect is enable.</w:t>
      </w:r>
    </w:p>
    <w:p w:rsidR="00A6717E" w:rsidRDefault="00A6717E" w:rsidP="00A6717E">
      <w:pPr>
        <w:pStyle w:val="PL"/>
      </w:pPr>
      <w:r>
        <w:t xml:space="preserve">        redirectAddressType:</w:t>
      </w:r>
    </w:p>
    <w:p w:rsidR="00A6717E" w:rsidRDefault="00A6717E" w:rsidP="00A6717E">
      <w:pPr>
        <w:pStyle w:val="PL"/>
      </w:pPr>
      <w:r>
        <w:t xml:space="preserve">          $ref: '#/components/schemas/FlowDirection'</w:t>
      </w:r>
    </w:p>
    <w:p w:rsidR="00A6717E" w:rsidRDefault="00A6717E" w:rsidP="00A6717E">
      <w:pPr>
        <w:pStyle w:val="PL"/>
      </w:pPr>
      <w:r>
        <w:t xml:space="preserve">        redirectServerAddress:</w:t>
      </w:r>
    </w:p>
    <w:p w:rsidR="00A6717E" w:rsidRDefault="00A6717E" w:rsidP="00A6717E">
      <w:pPr>
        <w:pStyle w:val="PL"/>
      </w:pPr>
      <w:r>
        <w:t xml:space="preserve">          type: string</w:t>
      </w:r>
    </w:p>
    <w:p w:rsidR="00A6717E" w:rsidRDefault="00A6717E" w:rsidP="00A6717E">
      <w:pPr>
        <w:pStyle w:val="PL"/>
      </w:pPr>
      <w:r>
        <w:t xml:space="preserve">          description: Indicates the address of the redirect server.</w:t>
      </w:r>
    </w:p>
    <w:p w:rsidR="00A6717E" w:rsidRDefault="00A6717E" w:rsidP="00A6717E">
      <w:pPr>
        <w:pStyle w:val="PL"/>
      </w:pPr>
      <w:r>
        <w:t xml:space="preserve">      required:</w:t>
      </w:r>
    </w:p>
    <w:p w:rsidR="00A6717E" w:rsidRDefault="00A6717E" w:rsidP="00A6717E">
      <w:pPr>
        <w:pStyle w:val="PL"/>
      </w:pPr>
      <w:r>
        <w:t xml:space="preserve">        - redirectSupport</w:t>
      </w:r>
    </w:p>
    <w:p w:rsidR="00A6717E" w:rsidRDefault="00A6717E" w:rsidP="00A6717E">
      <w:pPr>
        <w:pStyle w:val="PL"/>
      </w:pPr>
      <w:r>
        <w:t xml:space="preserve">    FlowInformation:</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flowDescription:</w:t>
      </w:r>
    </w:p>
    <w:p w:rsidR="00A6717E" w:rsidRDefault="00A6717E" w:rsidP="00A6717E">
      <w:pPr>
        <w:pStyle w:val="PL"/>
      </w:pPr>
      <w:r>
        <w:t xml:space="preserve">          $ref: '#/components/schemas/FlowDescription'</w:t>
      </w:r>
    </w:p>
    <w:p w:rsidR="00A6717E" w:rsidRDefault="00A6717E" w:rsidP="00A6717E">
      <w:pPr>
        <w:pStyle w:val="PL"/>
      </w:pPr>
      <w:r>
        <w:t xml:space="preserve">        ethFlowDescription:</w:t>
      </w:r>
    </w:p>
    <w:p w:rsidR="00A6717E" w:rsidRDefault="00A6717E" w:rsidP="00A6717E">
      <w:pPr>
        <w:pStyle w:val="PL"/>
      </w:pPr>
      <w:r>
        <w:t xml:space="preserve">          $ref: 'TS29514_Npcf_PolicyAuthorization.yaml#/components/schemas/</w:t>
      </w:r>
      <w:r w:rsidRPr="00041165">
        <w:t>EthFlowDescription</w:t>
      </w:r>
      <w:r>
        <w:t>'</w:t>
      </w:r>
    </w:p>
    <w:p w:rsidR="00A6717E" w:rsidRDefault="00A6717E" w:rsidP="00A6717E">
      <w:pPr>
        <w:pStyle w:val="PL"/>
      </w:pPr>
      <w:r>
        <w:t xml:space="preserve">          description: </w:t>
      </w:r>
      <w:r>
        <w:rPr>
          <w:rFonts w:cs="Arial"/>
          <w:szCs w:val="18"/>
        </w:rPr>
        <w:t>Defines a packet filter for an Ethernet flow. "fDir" attribute is not applicable.</w:t>
      </w:r>
    </w:p>
    <w:p w:rsidR="00A6717E" w:rsidRDefault="00A6717E" w:rsidP="00A6717E">
      <w:pPr>
        <w:pStyle w:val="PL"/>
      </w:pPr>
      <w:r>
        <w:t xml:space="preserve">        packetFilterUsage:</w:t>
      </w:r>
    </w:p>
    <w:p w:rsidR="00A6717E" w:rsidRDefault="00A6717E" w:rsidP="00A6717E">
      <w:pPr>
        <w:pStyle w:val="PL"/>
      </w:pPr>
      <w:r>
        <w:t xml:space="preserve">          type: boolean</w:t>
      </w:r>
    </w:p>
    <w:p w:rsidR="00A6717E" w:rsidRDefault="00A6717E" w:rsidP="00A6717E">
      <w:pPr>
        <w:pStyle w:val="PL"/>
      </w:pPr>
      <w:r>
        <w:t xml:space="preserve">          description: The packet shall be sent to the UE.</w:t>
      </w:r>
    </w:p>
    <w:p w:rsidR="00A6717E" w:rsidRDefault="00A6717E" w:rsidP="00A6717E">
      <w:pPr>
        <w:pStyle w:val="PL"/>
      </w:pPr>
      <w:r>
        <w:t xml:space="preserve">        tosTrafficClass:</w:t>
      </w:r>
    </w:p>
    <w:p w:rsidR="00A6717E" w:rsidRDefault="00A6717E" w:rsidP="00A6717E">
      <w:pPr>
        <w:pStyle w:val="PL"/>
      </w:pPr>
      <w:r>
        <w:t xml:space="preserve">          type: string</w:t>
      </w:r>
    </w:p>
    <w:p w:rsidR="00A6717E" w:rsidRDefault="00A6717E" w:rsidP="00A6717E">
      <w:pPr>
        <w:pStyle w:val="PL"/>
      </w:pPr>
      <w:r>
        <w:t xml:space="preserve">          description: Contains the Ipv4 Type-of-Service and mask field or the Ipv6 Traffic-Class field and mask field.</w:t>
      </w:r>
    </w:p>
    <w:p w:rsidR="00A6717E" w:rsidRDefault="00A6717E" w:rsidP="00A6717E">
      <w:pPr>
        <w:pStyle w:val="PL"/>
      </w:pPr>
      <w:r>
        <w:t xml:space="preserve">        spi:</w:t>
      </w:r>
    </w:p>
    <w:p w:rsidR="00A6717E" w:rsidRDefault="00A6717E" w:rsidP="00A6717E">
      <w:pPr>
        <w:pStyle w:val="PL"/>
      </w:pPr>
      <w:r>
        <w:t xml:space="preserve">          type: string</w:t>
      </w:r>
    </w:p>
    <w:p w:rsidR="00A6717E" w:rsidRDefault="00A6717E" w:rsidP="00A6717E">
      <w:pPr>
        <w:pStyle w:val="PL"/>
      </w:pPr>
      <w:r>
        <w:t xml:space="preserve">          description: the security parameter index of the IPSec packet.</w:t>
      </w:r>
    </w:p>
    <w:p w:rsidR="00A6717E" w:rsidRDefault="00A6717E" w:rsidP="00A6717E">
      <w:pPr>
        <w:pStyle w:val="PL"/>
      </w:pPr>
      <w:r>
        <w:t xml:space="preserve">        flowLabel:</w:t>
      </w:r>
    </w:p>
    <w:p w:rsidR="00A6717E" w:rsidRDefault="00A6717E" w:rsidP="00A6717E">
      <w:pPr>
        <w:pStyle w:val="PL"/>
      </w:pPr>
      <w:r>
        <w:t xml:space="preserve">          type: string</w:t>
      </w:r>
    </w:p>
    <w:p w:rsidR="00A6717E" w:rsidRDefault="00A6717E" w:rsidP="00A6717E">
      <w:pPr>
        <w:pStyle w:val="PL"/>
      </w:pPr>
      <w:r>
        <w:t xml:space="preserve">          description: the Ipv6 flow label header field.</w:t>
      </w:r>
    </w:p>
    <w:p w:rsidR="00A6717E" w:rsidRDefault="00A6717E" w:rsidP="00A6717E">
      <w:pPr>
        <w:pStyle w:val="PL"/>
      </w:pPr>
      <w:r>
        <w:t xml:space="preserve">        flowDirection:</w:t>
      </w:r>
    </w:p>
    <w:p w:rsidR="00A6717E" w:rsidRDefault="00A6717E" w:rsidP="00A6717E">
      <w:pPr>
        <w:pStyle w:val="PL"/>
      </w:pPr>
      <w:r>
        <w:t xml:space="preserve">          $ref: '#/components/schemas/FlowDirection'</w:t>
      </w:r>
    </w:p>
    <w:p w:rsidR="00A6717E" w:rsidRDefault="00A6717E" w:rsidP="00A6717E">
      <w:pPr>
        <w:pStyle w:val="PL"/>
      </w:pPr>
      <w:r>
        <w:t xml:space="preserve">    SmPolicyDeleteData: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userLocationInfo:</w:t>
      </w:r>
    </w:p>
    <w:p w:rsidR="00A6717E" w:rsidRDefault="00A6717E" w:rsidP="00A6717E">
      <w:pPr>
        <w:pStyle w:val="PL"/>
      </w:pPr>
      <w:r>
        <w:t xml:space="preserve">          $ref: 'TS29571_CommonData.yaml#/components/schemas/UserLocation'</w:t>
      </w:r>
    </w:p>
    <w:p w:rsidR="00A6717E" w:rsidRDefault="00A6717E" w:rsidP="00A6717E">
      <w:pPr>
        <w:pStyle w:val="PL"/>
      </w:pPr>
      <w:r>
        <w:t xml:space="preserve">        ueTimeZone:</w:t>
      </w:r>
    </w:p>
    <w:p w:rsidR="00A6717E" w:rsidRDefault="00A6717E" w:rsidP="00A6717E">
      <w:pPr>
        <w:pStyle w:val="PL"/>
      </w:pPr>
      <w:r>
        <w:t xml:space="preserve">          $ref: 'TS29571_CommonData.yaml#/components/schemas/TimeZone'</w:t>
      </w:r>
    </w:p>
    <w:p w:rsidR="00A6717E" w:rsidRDefault="00A6717E" w:rsidP="00A6717E">
      <w:pPr>
        <w:pStyle w:val="PL"/>
      </w:pPr>
      <w:r>
        <w:t xml:space="preserve">        servingNetwork:</w:t>
      </w:r>
    </w:p>
    <w:p w:rsidR="00A6717E" w:rsidRDefault="00A6717E" w:rsidP="00A6717E">
      <w:pPr>
        <w:pStyle w:val="PL"/>
      </w:pPr>
      <w:r>
        <w:t xml:space="preserve">          $ref: 'TS29571_CommonData.yaml#/components/schemas/NetworkId'</w:t>
      </w:r>
    </w:p>
    <w:p w:rsidR="00A6717E" w:rsidRDefault="00A6717E" w:rsidP="00A6717E">
      <w:pPr>
        <w:pStyle w:val="PL"/>
      </w:pPr>
      <w:r>
        <w:t xml:space="preserve">        userLocationInfo</w:t>
      </w:r>
      <w:r>
        <w:rPr>
          <w:rFonts w:hint="eastAsia"/>
          <w:lang w:eastAsia="zh-CN"/>
        </w:rPr>
        <w:t>Time</w:t>
      </w:r>
      <w:r>
        <w:t>:</w:t>
      </w:r>
    </w:p>
    <w:p w:rsidR="00A6717E" w:rsidRDefault="00A6717E" w:rsidP="00A6717E">
      <w:pPr>
        <w:pStyle w:val="PL"/>
      </w:pPr>
      <w:r>
        <w:t xml:space="preserve">          $ref: 'TS29571_CommonData.yaml#/components/schemas/DateTime'</w:t>
      </w:r>
    </w:p>
    <w:p w:rsidR="00A6717E" w:rsidRDefault="00A6717E" w:rsidP="00A6717E">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A6717E" w:rsidRDefault="00A6717E" w:rsidP="00A6717E">
      <w:pPr>
        <w:pStyle w:val="PL"/>
      </w:pPr>
      <w:r>
        <w:t xml:space="preserve">          minItems: 1</w:t>
      </w:r>
    </w:p>
    <w:p w:rsidR="00A6717E" w:rsidRDefault="00A6717E" w:rsidP="00A6717E">
      <w:pPr>
        <w:pStyle w:val="PL"/>
      </w:pPr>
      <w:r>
        <w:t xml:space="preserve">          description: Contains the RAN and/or NAS release cause.</w:t>
      </w:r>
    </w:p>
    <w:p w:rsidR="00A6717E" w:rsidRDefault="00A6717E" w:rsidP="00A6717E">
      <w:pPr>
        <w:pStyle w:val="PL"/>
      </w:pPr>
      <w:r>
        <w:t xml:space="preserve">        accuUsageReports: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'#/components/schemas/AccuUsageReport'</w:t>
      </w:r>
    </w:p>
    <w:p w:rsidR="00A6717E" w:rsidRDefault="00A6717E" w:rsidP="00A6717E">
      <w:pPr>
        <w:pStyle w:val="PL"/>
      </w:pPr>
      <w:r>
        <w:t xml:space="preserve">          minItems: 1</w:t>
      </w:r>
    </w:p>
    <w:p w:rsidR="00A6717E" w:rsidRDefault="00A6717E" w:rsidP="00A6717E">
      <w:pPr>
        <w:pStyle w:val="PL"/>
      </w:pPr>
      <w:r>
        <w:t xml:space="preserve">          description: Contains the usage report</w:t>
      </w:r>
    </w:p>
    <w:p w:rsidR="00A6717E" w:rsidRDefault="00A6717E" w:rsidP="00A6717E">
      <w:pPr>
        <w:pStyle w:val="PL"/>
      </w:pPr>
      <w:r>
        <w:t xml:space="preserve">    QosCharacteristics:</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5qI:</w:t>
      </w:r>
    </w:p>
    <w:p w:rsidR="00A6717E" w:rsidRDefault="00A6717E" w:rsidP="00A6717E">
      <w:pPr>
        <w:pStyle w:val="PL"/>
      </w:pPr>
      <w:r>
        <w:t xml:space="preserve">          type: integer</w:t>
      </w:r>
    </w:p>
    <w:p w:rsidR="00A6717E" w:rsidRDefault="00A6717E" w:rsidP="00A6717E">
      <w:pPr>
        <w:pStyle w:val="PL"/>
      </w:pPr>
      <w:r>
        <w:t xml:space="preserve">          description: Identifier for the authorized QoS parameters for the service data flow. Applies to PCC rule and PDU session level.</w:t>
      </w:r>
    </w:p>
    <w:p w:rsidR="00A6717E" w:rsidRDefault="00A6717E" w:rsidP="00A6717E">
      <w:pPr>
        <w:pStyle w:val="PL"/>
      </w:pPr>
      <w:r>
        <w:t xml:space="preserve">        resourceType:</w:t>
      </w:r>
    </w:p>
    <w:p w:rsidR="00A6717E" w:rsidRDefault="00A6717E" w:rsidP="00A6717E">
      <w:pPr>
        <w:pStyle w:val="PL"/>
      </w:pPr>
      <w:r>
        <w:t xml:space="preserve">          $ref: 'TS29571_CommonData.yaml#/components/schemas/ResourceType'</w:t>
      </w:r>
    </w:p>
    <w:p w:rsidR="00A6717E" w:rsidRDefault="00A6717E" w:rsidP="00A6717E">
      <w:pPr>
        <w:pStyle w:val="PL"/>
      </w:pPr>
      <w:r>
        <w:t xml:space="preserve">        priorityLevel:</w:t>
      </w:r>
    </w:p>
    <w:p w:rsidR="00A6717E" w:rsidRDefault="00A6717E" w:rsidP="00A6717E">
      <w:pPr>
        <w:pStyle w:val="PL"/>
      </w:pPr>
      <w:r>
        <w:t xml:space="preserve">          $ref: 'TS29571_CommonData.yaml#/components/schemas/5qiPriorityLevel'</w:t>
      </w:r>
    </w:p>
    <w:p w:rsidR="00A6717E" w:rsidRDefault="00A6717E" w:rsidP="00A6717E">
      <w:pPr>
        <w:pStyle w:val="PL"/>
      </w:pPr>
      <w:r>
        <w:t xml:space="preserve">        packetDelayBudget:</w:t>
      </w:r>
    </w:p>
    <w:p w:rsidR="00A6717E" w:rsidRDefault="00A6717E" w:rsidP="00A6717E">
      <w:pPr>
        <w:pStyle w:val="PL"/>
      </w:pPr>
      <w:r>
        <w:t xml:space="preserve">          $ref: 'TS29571_CommonData.yaml#/components/schemas/PacketDelBudget'</w:t>
      </w:r>
    </w:p>
    <w:p w:rsidR="00A6717E" w:rsidRDefault="00A6717E" w:rsidP="00A6717E">
      <w:pPr>
        <w:pStyle w:val="PL"/>
      </w:pPr>
      <w:r>
        <w:lastRenderedPageBreak/>
        <w:t xml:space="preserve">        packetErrorRate:</w:t>
      </w:r>
    </w:p>
    <w:p w:rsidR="00A6717E" w:rsidRDefault="00A6717E" w:rsidP="00A6717E">
      <w:pPr>
        <w:pStyle w:val="PL"/>
      </w:pPr>
      <w:r>
        <w:t xml:space="preserve">          $ref: 'TS29571_CommonData.yaml#/components/schemas/PacketErrRate'</w:t>
      </w:r>
    </w:p>
    <w:p w:rsidR="00A6717E" w:rsidRDefault="00A6717E" w:rsidP="00A6717E">
      <w:pPr>
        <w:pStyle w:val="PL"/>
      </w:pPr>
      <w:r>
        <w:t xml:space="preserve">        averagingWindow:</w:t>
      </w:r>
    </w:p>
    <w:p w:rsidR="00A6717E" w:rsidRDefault="00A6717E" w:rsidP="00A6717E">
      <w:pPr>
        <w:pStyle w:val="PL"/>
      </w:pPr>
      <w:r>
        <w:t xml:space="preserve">          $ref: 'TS29571_CommonData.yaml#/components/schemas/AverWindow'</w:t>
      </w:r>
    </w:p>
    <w:p w:rsidR="00A6717E" w:rsidRDefault="00A6717E" w:rsidP="00A6717E">
      <w:pPr>
        <w:pStyle w:val="PL"/>
      </w:pPr>
      <w:r>
        <w:t xml:space="preserve">        maximumDataBurst Volume:</w:t>
      </w:r>
    </w:p>
    <w:p w:rsidR="00A6717E" w:rsidRDefault="00A6717E" w:rsidP="00A6717E">
      <w:pPr>
        <w:pStyle w:val="PL"/>
      </w:pPr>
      <w:r>
        <w:t xml:space="preserve">          $ref: 'TS29571_CommonData.yaml#/components/schemas/MaxDataBurstVol'</w:t>
      </w:r>
    </w:p>
    <w:p w:rsidR="00A6717E" w:rsidRDefault="00A6717E" w:rsidP="00A6717E">
      <w:pPr>
        <w:pStyle w:val="PL"/>
      </w:pPr>
      <w:r>
        <w:t xml:space="preserve">      required:</w:t>
      </w:r>
    </w:p>
    <w:p w:rsidR="00A6717E" w:rsidRDefault="00A6717E" w:rsidP="00A6717E">
      <w:pPr>
        <w:pStyle w:val="PL"/>
      </w:pPr>
      <w:r>
        <w:t xml:space="preserve">        - 5qI</w:t>
      </w:r>
    </w:p>
    <w:p w:rsidR="00A6717E" w:rsidRDefault="00A6717E" w:rsidP="00A6717E">
      <w:pPr>
        <w:pStyle w:val="PL"/>
      </w:pPr>
      <w:r>
        <w:t xml:space="preserve">        - resourceType</w:t>
      </w:r>
    </w:p>
    <w:p w:rsidR="00A6717E" w:rsidRDefault="00A6717E" w:rsidP="00A6717E">
      <w:pPr>
        <w:pStyle w:val="PL"/>
      </w:pPr>
      <w:r>
        <w:t xml:space="preserve">        - priorityLevel</w:t>
      </w:r>
    </w:p>
    <w:p w:rsidR="00A6717E" w:rsidRDefault="00A6717E" w:rsidP="00A6717E">
      <w:pPr>
        <w:pStyle w:val="PL"/>
      </w:pPr>
      <w:r>
        <w:t xml:space="preserve">        - packetDelayBudget</w:t>
      </w:r>
    </w:p>
    <w:p w:rsidR="00A6717E" w:rsidRDefault="00A6717E" w:rsidP="00A6717E">
      <w:pPr>
        <w:pStyle w:val="PL"/>
      </w:pPr>
      <w:r>
        <w:t xml:space="preserve">        - packetErrorRate</w:t>
      </w:r>
    </w:p>
    <w:p w:rsidR="00A6717E" w:rsidRDefault="00A6717E" w:rsidP="00A6717E">
      <w:pPr>
        <w:pStyle w:val="PL"/>
      </w:pPr>
      <w:r>
        <w:t xml:space="preserve">    ChargingInformation:</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primaryChfAddress:</w:t>
      </w:r>
    </w:p>
    <w:p w:rsidR="00A6717E" w:rsidRDefault="00A6717E" w:rsidP="00A6717E">
      <w:pPr>
        <w:pStyle w:val="PL"/>
      </w:pPr>
      <w:r>
        <w:t xml:space="preserve">          $ref: 'TS29571_CommonData.yaml#/components/schemas/Uri'</w:t>
      </w:r>
    </w:p>
    <w:p w:rsidR="00A6717E" w:rsidRDefault="00A6717E" w:rsidP="00A6717E">
      <w:pPr>
        <w:pStyle w:val="PL"/>
      </w:pPr>
      <w:r>
        <w:t xml:space="preserve">        secondaryChfAddress:</w:t>
      </w:r>
    </w:p>
    <w:p w:rsidR="00A6717E" w:rsidRDefault="00A6717E" w:rsidP="00A6717E">
      <w:pPr>
        <w:pStyle w:val="PL"/>
      </w:pPr>
      <w:r>
        <w:t xml:space="preserve">          $ref: 'TS29571_CommonData.yaml#/components/schemas/Uri'</w:t>
      </w:r>
    </w:p>
    <w:p w:rsidR="00A6717E" w:rsidRDefault="00A6717E" w:rsidP="00A6717E">
      <w:pPr>
        <w:pStyle w:val="PL"/>
      </w:pPr>
      <w:r>
        <w:t xml:space="preserve">      required:</w:t>
      </w:r>
    </w:p>
    <w:p w:rsidR="00A6717E" w:rsidRDefault="00A6717E" w:rsidP="00A6717E">
      <w:pPr>
        <w:pStyle w:val="PL"/>
      </w:pPr>
      <w:r>
        <w:t xml:space="preserve">        - primaryChfAddress</w:t>
      </w:r>
    </w:p>
    <w:p w:rsidR="00A6717E" w:rsidRDefault="00A6717E" w:rsidP="00A6717E">
      <w:pPr>
        <w:pStyle w:val="PL"/>
      </w:pPr>
      <w:r>
        <w:t xml:space="preserve">        - secondaryChfAddress</w:t>
      </w:r>
    </w:p>
    <w:p w:rsidR="00A6717E" w:rsidRDefault="00A6717E" w:rsidP="00A6717E">
      <w:pPr>
        <w:pStyle w:val="PL"/>
      </w:pPr>
      <w:r>
        <w:t xml:space="preserve">    AccuUsageReport:</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refUmIds:</w:t>
      </w:r>
    </w:p>
    <w:p w:rsidR="00A6717E" w:rsidRDefault="00A6717E" w:rsidP="00A6717E">
      <w:pPr>
        <w:pStyle w:val="PL"/>
      </w:pPr>
      <w:r>
        <w:t xml:space="preserve">          type: string</w:t>
      </w:r>
    </w:p>
    <w:p w:rsidR="00A6717E" w:rsidRDefault="00A6717E" w:rsidP="00A6717E">
      <w:pPr>
        <w:pStyle w:val="PL"/>
      </w:pPr>
      <w:r>
        <w:t xml:space="preserve">          description: An id referencing UsageMonitoringData objects associated with this usage report.</w:t>
      </w:r>
    </w:p>
    <w:p w:rsidR="00A6717E" w:rsidRDefault="00A6717E" w:rsidP="00A6717E">
      <w:pPr>
        <w:pStyle w:val="PL"/>
      </w:pPr>
      <w:r>
        <w:t xml:space="preserve">        volUsage:</w:t>
      </w:r>
    </w:p>
    <w:p w:rsidR="00A6717E" w:rsidRDefault="00A6717E" w:rsidP="00A6717E">
      <w:pPr>
        <w:pStyle w:val="PL"/>
      </w:pPr>
      <w:r>
        <w:t xml:space="preserve">          $ref: '#/components/schemas/Volume'</w:t>
      </w:r>
    </w:p>
    <w:p w:rsidR="00A6717E" w:rsidRDefault="00A6717E" w:rsidP="00A6717E">
      <w:pPr>
        <w:pStyle w:val="PL"/>
      </w:pPr>
      <w:r>
        <w:t xml:space="preserve">        volUsageUplink:</w:t>
      </w:r>
    </w:p>
    <w:p w:rsidR="00A6717E" w:rsidRDefault="00A6717E" w:rsidP="00A6717E">
      <w:pPr>
        <w:pStyle w:val="PL"/>
      </w:pPr>
      <w:r>
        <w:t xml:space="preserve">          $ref: '#/components/schemas/Volume'</w:t>
      </w:r>
    </w:p>
    <w:p w:rsidR="00A6717E" w:rsidRDefault="00A6717E" w:rsidP="00A6717E">
      <w:pPr>
        <w:pStyle w:val="PL"/>
      </w:pPr>
      <w:r>
        <w:t xml:space="preserve">        volUsageDownlink:</w:t>
      </w:r>
    </w:p>
    <w:p w:rsidR="00A6717E" w:rsidRDefault="00A6717E" w:rsidP="00A6717E">
      <w:pPr>
        <w:pStyle w:val="PL"/>
      </w:pPr>
      <w:r>
        <w:t xml:space="preserve">          $ref: '#/components/schemas/Volume'</w:t>
      </w:r>
    </w:p>
    <w:p w:rsidR="00A6717E" w:rsidRDefault="00A6717E" w:rsidP="00A6717E">
      <w:pPr>
        <w:pStyle w:val="PL"/>
      </w:pPr>
      <w:r>
        <w:t xml:space="preserve">        timeUsage:</w:t>
      </w:r>
    </w:p>
    <w:p w:rsidR="00A6717E" w:rsidRDefault="00A6717E" w:rsidP="00A6717E">
      <w:pPr>
        <w:pStyle w:val="PL"/>
      </w:pPr>
      <w:r>
        <w:t xml:space="preserve">          $ref: 'TS29571_CommonData.yaml#/components/schemas/DurationSec'</w:t>
      </w:r>
    </w:p>
    <w:p w:rsidR="00A6717E" w:rsidRDefault="00A6717E" w:rsidP="00A6717E">
      <w:pPr>
        <w:pStyle w:val="PL"/>
      </w:pPr>
      <w:r>
        <w:t xml:space="preserve">        nextVolUsage:</w:t>
      </w:r>
    </w:p>
    <w:p w:rsidR="00A6717E" w:rsidRDefault="00A6717E" w:rsidP="00A6717E">
      <w:pPr>
        <w:pStyle w:val="PL"/>
      </w:pPr>
      <w:r>
        <w:t xml:space="preserve">          $ref: '#/components/schemas/Volume'</w:t>
      </w:r>
    </w:p>
    <w:p w:rsidR="00A6717E" w:rsidRDefault="00A6717E" w:rsidP="00A6717E">
      <w:pPr>
        <w:pStyle w:val="PL"/>
      </w:pPr>
      <w:r>
        <w:t xml:space="preserve">        nextVolUsageUplink:</w:t>
      </w:r>
    </w:p>
    <w:p w:rsidR="00A6717E" w:rsidRDefault="00A6717E" w:rsidP="00A6717E">
      <w:pPr>
        <w:pStyle w:val="PL"/>
      </w:pPr>
      <w:r>
        <w:t xml:space="preserve">          $ref: '#/components/schemas/Volume'</w:t>
      </w:r>
    </w:p>
    <w:p w:rsidR="00A6717E" w:rsidRDefault="00A6717E" w:rsidP="00A6717E">
      <w:pPr>
        <w:pStyle w:val="PL"/>
      </w:pPr>
      <w:r>
        <w:t xml:space="preserve">        nextVolUsageDownlink:</w:t>
      </w:r>
    </w:p>
    <w:p w:rsidR="00A6717E" w:rsidRDefault="00A6717E" w:rsidP="00A6717E">
      <w:pPr>
        <w:pStyle w:val="PL"/>
      </w:pPr>
      <w:r>
        <w:t xml:space="preserve">          $ref: '#/components/schemas/Volume'</w:t>
      </w:r>
    </w:p>
    <w:p w:rsidR="00A6717E" w:rsidRDefault="00A6717E" w:rsidP="00A6717E">
      <w:pPr>
        <w:pStyle w:val="PL"/>
      </w:pPr>
      <w:r>
        <w:t xml:space="preserve">        nextTimeUsage:</w:t>
      </w:r>
    </w:p>
    <w:p w:rsidR="00A6717E" w:rsidRDefault="00A6717E" w:rsidP="00A6717E">
      <w:pPr>
        <w:pStyle w:val="PL"/>
      </w:pPr>
      <w:r>
        <w:t xml:space="preserve">          $ref: 'TS29571_CommonData.yaml#/components/schemas/DurationSec'</w:t>
      </w:r>
    </w:p>
    <w:p w:rsidR="00A6717E" w:rsidRDefault="00A6717E" w:rsidP="00A6717E">
      <w:pPr>
        <w:pStyle w:val="PL"/>
      </w:pPr>
      <w:r>
        <w:t xml:space="preserve">      required:</w:t>
      </w:r>
    </w:p>
    <w:p w:rsidR="00A6717E" w:rsidRDefault="00A6717E" w:rsidP="00A6717E">
      <w:pPr>
        <w:pStyle w:val="PL"/>
      </w:pPr>
      <w:r>
        <w:t xml:space="preserve">        - refUmIds</w:t>
      </w:r>
    </w:p>
    <w:p w:rsidR="00A6717E" w:rsidRDefault="00A6717E" w:rsidP="00A6717E">
      <w:pPr>
        <w:pStyle w:val="PL"/>
      </w:pPr>
      <w:r>
        <w:t xml:space="preserve">    SmPolicyUpdateContextData: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repPolicyCtrlReqTriggers: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'#/components/schemas/PolicyControlRequestTrigger'</w:t>
      </w:r>
    </w:p>
    <w:p w:rsidR="00A6717E" w:rsidRDefault="00A6717E" w:rsidP="00A6717E">
      <w:pPr>
        <w:pStyle w:val="PL"/>
      </w:pPr>
      <w:r>
        <w:t xml:space="preserve">          minItems: 1</w:t>
      </w:r>
    </w:p>
    <w:p w:rsidR="00A6717E" w:rsidRDefault="00A6717E" w:rsidP="00A6717E">
      <w:pPr>
        <w:pStyle w:val="PL"/>
      </w:pPr>
      <w:r>
        <w:t xml:space="preserve">          description: The policy control reqeust trigges which are met.</w:t>
      </w:r>
    </w:p>
    <w:p w:rsidR="00A6717E" w:rsidRDefault="00A6717E" w:rsidP="00A6717E">
      <w:pPr>
        <w:pStyle w:val="PL"/>
      </w:pPr>
      <w:r>
        <w:t xml:space="preserve">        accNetChIds: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'#/components/schemas/AccNetChId'</w:t>
      </w:r>
    </w:p>
    <w:p w:rsidR="00A6717E" w:rsidRDefault="00A6717E" w:rsidP="00A6717E">
      <w:pPr>
        <w:pStyle w:val="PL"/>
      </w:pPr>
      <w:r>
        <w:t xml:space="preserve">          minItems: 1</w:t>
      </w:r>
    </w:p>
    <w:p w:rsidR="00A6717E" w:rsidRDefault="00A6717E" w:rsidP="00A6717E">
      <w:pPr>
        <w:pStyle w:val="PL"/>
      </w:pPr>
      <w:r>
        <w:t xml:space="preserve">          description: Indicates the access network charging identifier for the PCC rule(s) or whole PDU session.</w:t>
      </w:r>
    </w:p>
    <w:p w:rsidR="00A6717E" w:rsidRDefault="00A6717E" w:rsidP="00A6717E">
      <w:pPr>
        <w:pStyle w:val="PL"/>
      </w:pPr>
      <w:r>
        <w:t xml:space="preserve">        accessType:</w:t>
      </w:r>
    </w:p>
    <w:p w:rsidR="00A6717E" w:rsidRDefault="00A6717E" w:rsidP="00A6717E">
      <w:pPr>
        <w:pStyle w:val="PL"/>
      </w:pPr>
      <w:r>
        <w:t xml:space="preserve">          $ref: 'TS29571_CommonData.yaml#/components/schemas/AccessType'</w:t>
      </w:r>
    </w:p>
    <w:p w:rsidR="00A6717E" w:rsidRDefault="00A6717E" w:rsidP="00A6717E">
      <w:pPr>
        <w:pStyle w:val="PL"/>
      </w:pPr>
      <w:r>
        <w:t xml:space="preserve">        ratType:</w:t>
      </w:r>
    </w:p>
    <w:p w:rsidR="00A6717E" w:rsidRDefault="00A6717E" w:rsidP="00A6717E">
      <w:pPr>
        <w:pStyle w:val="PL"/>
      </w:pPr>
      <w:r>
        <w:t xml:space="preserve">          $ref: 'TS29571_CommonData.yaml#/components/schemas/RatType'</w:t>
      </w:r>
    </w:p>
    <w:p w:rsidR="00A6717E" w:rsidRDefault="00A6717E" w:rsidP="00A6717E">
      <w:pPr>
        <w:pStyle w:val="PL"/>
      </w:pPr>
      <w:r>
        <w:t xml:space="preserve">        servingNetwork:</w:t>
      </w:r>
    </w:p>
    <w:p w:rsidR="00A6717E" w:rsidRDefault="00A6717E" w:rsidP="00A6717E">
      <w:pPr>
        <w:pStyle w:val="PL"/>
      </w:pPr>
      <w:r>
        <w:t xml:space="preserve">          $ref: 'TS29571_CommonData.yaml#/components/schemas/NetworkId'</w:t>
      </w:r>
    </w:p>
    <w:p w:rsidR="00A6717E" w:rsidRDefault="00A6717E" w:rsidP="00A6717E">
      <w:pPr>
        <w:pStyle w:val="PL"/>
      </w:pPr>
      <w:r>
        <w:t xml:space="preserve">        userLocationInformation:</w:t>
      </w:r>
    </w:p>
    <w:p w:rsidR="00A6717E" w:rsidRDefault="00A6717E" w:rsidP="00A6717E">
      <w:pPr>
        <w:pStyle w:val="PL"/>
      </w:pPr>
      <w:r>
        <w:t xml:space="preserve">          $ref: 'TS29571_CommonData.yaml#/components/schemas/UserLocation'</w:t>
      </w:r>
    </w:p>
    <w:p w:rsidR="00A6717E" w:rsidRDefault="00A6717E" w:rsidP="00A6717E">
      <w:pPr>
        <w:pStyle w:val="PL"/>
      </w:pPr>
      <w:r>
        <w:t xml:space="preserve">        ueTimeZone:</w:t>
      </w:r>
    </w:p>
    <w:p w:rsidR="00A6717E" w:rsidRDefault="00A6717E" w:rsidP="00A6717E">
      <w:pPr>
        <w:pStyle w:val="PL"/>
      </w:pPr>
      <w:r>
        <w:t xml:space="preserve">          $ref: 'TS29571_CommonData.yaml#/components/schemas/TimeZone'</w:t>
      </w:r>
    </w:p>
    <w:p w:rsidR="00A6717E" w:rsidRDefault="00A6717E" w:rsidP="00A6717E">
      <w:pPr>
        <w:pStyle w:val="PL"/>
      </w:pPr>
      <w:r>
        <w:t xml:space="preserve">        relIpv4Address:</w:t>
      </w:r>
    </w:p>
    <w:p w:rsidR="00A6717E" w:rsidRDefault="00A6717E" w:rsidP="00A6717E">
      <w:pPr>
        <w:pStyle w:val="PL"/>
      </w:pPr>
      <w:r>
        <w:t xml:space="preserve">          $ref: 'TS29571_CommonData.yaml#/components/schemas/Ipv4Addr'</w:t>
      </w:r>
    </w:p>
    <w:p w:rsidR="00A6717E" w:rsidRDefault="00A6717E" w:rsidP="00A6717E">
      <w:pPr>
        <w:pStyle w:val="PL"/>
      </w:pPr>
      <w:r>
        <w:t xml:space="preserve">        ipv4Address:</w:t>
      </w:r>
    </w:p>
    <w:p w:rsidR="00A6717E" w:rsidRDefault="00A6717E" w:rsidP="00A6717E">
      <w:pPr>
        <w:pStyle w:val="PL"/>
      </w:pPr>
      <w:r>
        <w:t xml:space="preserve">          $ref: 'TS29571_CommonData.yaml#/components/schemas/Ipv4Addr'</w:t>
      </w:r>
    </w:p>
    <w:p w:rsidR="00A6717E" w:rsidRDefault="00A6717E" w:rsidP="00A6717E">
      <w:pPr>
        <w:pStyle w:val="PL"/>
      </w:pPr>
      <w:r>
        <w:t xml:space="preserve">        ipv6AddressPrefix:</w:t>
      </w:r>
    </w:p>
    <w:p w:rsidR="00A6717E" w:rsidRDefault="00A6717E" w:rsidP="00A6717E">
      <w:pPr>
        <w:pStyle w:val="PL"/>
      </w:pPr>
      <w:r>
        <w:lastRenderedPageBreak/>
        <w:t xml:space="preserve">          $ref: 'TS29571_CommonData.yaml#/components/schemas/Ipv6Prefix'</w:t>
      </w:r>
    </w:p>
    <w:p w:rsidR="00A6717E" w:rsidRDefault="00A6717E" w:rsidP="00A6717E">
      <w:pPr>
        <w:pStyle w:val="PL"/>
      </w:pPr>
      <w:r>
        <w:t xml:space="preserve">        relIpv6AddressPrefix:</w:t>
      </w:r>
    </w:p>
    <w:p w:rsidR="00A6717E" w:rsidRDefault="00A6717E" w:rsidP="00A6717E">
      <w:pPr>
        <w:pStyle w:val="PL"/>
      </w:pPr>
      <w:r>
        <w:t xml:space="preserve">          $ref: 'TS29571_CommonData.yaml#/components/schemas/Ipv6Prefix'</w:t>
      </w:r>
    </w:p>
    <w:p w:rsidR="00A6717E" w:rsidRDefault="00A6717E" w:rsidP="00A6717E">
      <w:pPr>
        <w:pStyle w:val="PL"/>
      </w:pPr>
      <w:r>
        <w:t xml:space="preserve">        relUeMac:</w:t>
      </w:r>
    </w:p>
    <w:p w:rsidR="00A6717E" w:rsidRDefault="00A6717E" w:rsidP="00A6717E">
      <w:pPr>
        <w:pStyle w:val="PL"/>
      </w:pPr>
      <w:r>
        <w:t xml:space="preserve">          $ref: 'TS29571_CommonData.yaml#/components/schemas/</w:t>
      </w:r>
      <w:r w:rsidRPr="00EC5A91">
        <w:t>Mac</w:t>
      </w:r>
      <w:r>
        <w:t>Addr</w:t>
      </w:r>
      <w:r w:rsidRPr="00EC5A91">
        <w:t>48</w:t>
      </w:r>
      <w:r>
        <w:t>'</w:t>
      </w:r>
    </w:p>
    <w:p w:rsidR="00A6717E" w:rsidRDefault="00A6717E" w:rsidP="00A6717E">
      <w:pPr>
        <w:pStyle w:val="PL"/>
      </w:pPr>
      <w:r>
        <w:t xml:space="preserve">        ueMac:</w:t>
      </w:r>
    </w:p>
    <w:p w:rsidR="00A6717E" w:rsidRDefault="00A6717E" w:rsidP="00A6717E">
      <w:pPr>
        <w:pStyle w:val="PL"/>
      </w:pPr>
      <w:r>
        <w:t xml:space="preserve">          $ref: 'TS29571_CommonData.yaml#/components/schemas/</w:t>
      </w:r>
      <w:r w:rsidRPr="00EC5A91">
        <w:t>Mac</w:t>
      </w:r>
      <w:r>
        <w:t>Addr</w:t>
      </w:r>
      <w:r w:rsidRPr="00EC5A91">
        <w:t>48</w:t>
      </w:r>
      <w:r>
        <w:t>'</w:t>
      </w:r>
    </w:p>
    <w:p w:rsidR="00A6717E" w:rsidRDefault="00A6717E" w:rsidP="00A6717E">
      <w:pPr>
        <w:pStyle w:val="PL"/>
      </w:pPr>
      <w:r>
        <w:t xml:space="preserve">        subsSessAmbr:</w:t>
      </w:r>
    </w:p>
    <w:p w:rsidR="00A6717E" w:rsidRDefault="00A6717E" w:rsidP="00A6717E">
      <w:pPr>
        <w:pStyle w:val="PL"/>
      </w:pPr>
      <w:r>
        <w:t xml:space="preserve">          $ref: 'TS29571_CommonData.yaml#/components/schemas/Ambr'</w:t>
      </w:r>
    </w:p>
    <w:p w:rsidR="00A6717E" w:rsidRDefault="00A6717E" w:rsidP="00A6717E">
      <w:pPr>
        <w:pStyle w:val="PL"/>
      </w:pPr>
      <w:r>
        <w:t xml:space="preserve">        subsDefQos:</w:t>
      </w:r>
    </w:p>
    <w:p w:rsidR="00A6717E" w:rsidRDefault="00A6717E" w:rsidP="00A6717E">
      <w:pPr>
        <w:pStyle w:val="PL"/>
      </w:pPr>
      <w:r>
        <w:t xml:space="preserve">          $ref: 'TS29571_CommonData.yaml#/components/schemas/DefaultQosInformation'</w:t>
      </w:r>
    </w:p>
    <w:p w:rsidR="00A6717E" w:rsidRDefault="00A6717E" w:rsidP="00A6717E">
      <w:pPr>
        <w:pStyle w:val="PL"/>
      </w:pPr>
      <w:r>
        <w:t xml:space="preserve">        accuUsageReport:</w:t>
      </w:r>
    </w:p>
    <w:p w:rsidR="00A6717E" w:rsidRDefault="00A6717E" w:rsidP="00A6717E">
      <w:pPr>
        <w:pStyle w:val="PL"/>
      </w:pPr>
      <w:r>
        <w:t xml:space="preserve">          $ref: '#/components/schemas/AccuUsageReport'</w:t>
      </w:r>
    </w:p>
    <w:p w:rsidR="00A6717E" w:rsidRDefault="00A6717E" w:rsidP="00A6717E">
      <w:pPr>
        <w:pStyle w:val="PL"/>
      </w:pPr>
      <w:r>
        <w:t xml:space="preserve">        3gppPsDataOffStatus:</w:t>
      </w:r>
    </w:p>
    <w:p w:rsidR="00A6717E" w:rsidRDefault="00A6717E" w:rsidP="00A6717E">
      <w:pPr>
        <w:pStyle w:val="PL"/>
      </w:pPr>
      <w:r>
        <w:t xml:space="preserve">          type: boolean</w:t>
      </w:r>
    </w:p>
    <w:p w:rsidR="00A6717E" w:rsidRDefault="00A6717E" w:rsidP="00A6717E">
      <w:pPr>
        <w:pStyle w:val="PL"/>
      </w:pPr>
      <w:r>
        <w:t xml:space="preserve">          description: If it is included and set to true, the 3GPP PS Data Off is activated by the UE.</w:t>
      </w:r>
    </w:p>
    <w:p w:rsidR="00A6717E" w:rsidRDefault="00A6717E" w:rsidP="00A6717E">
      <w:pPr>
        <w:pStyle w:val="PL"/>
      </w:pPr>
      <w:r>
        <w:t xml:space="preserve">        appDetectionInfos: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'#/components/schemas/AppDetectionInfo'</w:t>
      </w:r>
    </w:p>
    <w:p w:rsidR="00A6717E" w:rsidRDefault="00A6717E" w:rsidP="00A6717E">
      <w:pPr>
        <w:pStyle w:val="PL"/>
      </w:pPr>
      <w:r>
        <w:t xml:space="preserve">          minItems: 1</w:t>
      </w:r>
    </w:p>
    <w:p w:rsidR="00A6717E" w:rsidRDefault="00A6717E" w:rsidP="00A6717E">
      <w:pPr>
        <w:pStyle w:val="PL"/>
      </w:pPr>
      <w:r>
        <w:t xml:space="preserve">          description: Report the start/stop of the application traffic and detected SDF descriptions if applicable.</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ruleReports</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A6717E" w:rsidRPr="008E2C62" w:rsidRDefault="00A6717E" w:rsidP="00A6717E">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A6717E" w:rsidRPr="008E2C62" w:rsidRDefault="00A6717E" w:rsidP="00A6717E">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0</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Used to report the PCC rule</w:t>
      </w:r>
      <w:r w:rsidRPr="008E2C62">
        <w:rPr>
          <w:noProof w:val="0"/>
          <w:lang w:eastAsia="zh-CN"/>
        </w:rPr>
        <w:t xml:space="preserve"> failure</w:t>
      </w:r>
      <w:r w:rsidRPr="008E2C62">
        <w:rPr>
          <w:noProof w:val="0"/>
        </w:rPr>
        <w:t>.</w:t>
      </w:r>
    </w:p>
    <w:p w:rsidR="00A6717E" w:rsidRPr="008E2C62" w:rsidRDefault="00A6717E" w:rsidP="00A6717E">
      <w:pPr>
        <w:pStyle w:val="PL"/>
        <w:rPr>
          <w:noProof w:val="0"/>
          <w:lang w:eastAsia="zh-CN"/>
        </w:rPr>
      </w:pPr>
      <w:r w:rsidRPr="008E2C62">
        <w:rPr>
          <w:noProof w:val="0"/>
        </w:rPr>
        <w:t xml:space="preserve">        </w:t>
      </w:r>
      <w:proofErr w:type="spellStart"/>
      <w:proofErr w:type="gramStart"/>
      <w:r w:rsidRPr="008E2C62">
        <w:rPr>
          <w:noProof w:val="0"/>
          <w:lang w:eastAsia="zh-CN"/>
        </w:rPr>
        <w:t>userLocationInfoTime</w:t>
      </w:r>
      <w:proofErr w:type="spellEnd"/>
      <w:proofErr w:type="gramEnd"/>
      <w:r w:rsidRPr="008E2C62">
        <w:rPr>
          <w:noProof w:val="0"/>
          <w:lang w:eastAsia="zh-CN"/>
        </w:rPr>
        <w:t>:</w:t>
      </w:r>
    </w:p>
    <w:p w:rsidR="00A6717E" w:rsidRDefault="00A6717E" w:rsidP="00A6717E">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A6717E" w:rsidRDefault="00A6717E" w:rsidP="00A6717E">
      <w:pPr>
        <w:pStyle w:val="PL"/>
      </w:pPr>
      <w:r>
        <w:t xml:space="preserve">        repPraInfos:</w:t>
      </w:r>
    </w:p>
    <w:p w:rsidR="00A6717E" w:rsidRDefault="00A6717E" w:rsidP="00A6717E">
      <w:pPr>
        <w:pStyle w:val="PL"/>
      </w:pPr>
      <w:r>
        <w:t xml:space="preserve">          type: object</w:t>
      </w:r>
    </w:p>
    <w:p w:rsidR="00A6717E" w:rsidRPr="00CC20A4" w:rsidRDefault="00A6717E" w:rsidP="00A6717E">
      <w:pPr>
        <w:pStyle w:val="PL"/>
      </w:pPr>
      <w:r>
        <w:t xml:space="preserve">          </w:t>
      </w:r>
      <w:r w:rsidRPr="00CC20A4">
        <w:t>additionalProperties:</w:t>
      </w:r>
    </w:p>
    <w:p w:rsidR="00A6717E" w:rsidRDefault="00A6717E" w:rsidP="00A6717E">
      <w:pPr>
        <w:pStyle w:val="PL"/>
      </w:pPr>
      <w:r w:rsidRPr="00CC20A4">
        <w:t xml:space="preserve">            $ref: 'TS29571_CommonData.yaml#/components/schemas/PresenceInfo'</w:t>
      </w:r>
    </w:p>
    <w:p w:rsidR="00A6717E" w:rsidRDefault="00A6717E" w:rsidP="00A6717E">
      <w:pPr>
        <w:pStyle w:val="PL"/>
      </w:pPr>
      <w:r>
        <w:t xml:space="preserve">          minProperties: 1</w:t>
      </w:r>
    </w:p>
    <w:p w:rsidR="00A6717E" w:rsidRDefault="00A6717E" w:rsidP="00A6717E">
      <w:pPr>
        <w:pStyle w:val="PL"/>
      </w:pPr>
      <w:r>
        <w:t xml:space="preserve">          description: </w:t>
      </w:r>
      <w:r>
        <w:rPr>
          <w:rFonts w:hint="eastAsia"/>
          <w:lang w:eastAsia="zh-CN"/>
        </w:rPr>
        <w:t>Reports the changes of pre</w:t>
      </w:r>
      <w:r>
        <w:rPr>
          <w:lang w:eastAsia="zh-CN"/>
        </w:rPr>
        <w:t>sence reporting area</w:t>
      </w:r>
      <w:r>
        <w:t>.</w:t>
      </w:r>
    </w:p>
    <w:p w:rsidR="00A6717E" w:rsidRDefault="00A6717E" w:rsidP="00A6717E">
      <w:pPr>
        <w:pStyle w:val="PL"/>
      </w:pPr>
      <w:r>
        <w:t xml:space="preserve">        </w:t>
      </w:r>
      <w:r>
        <w:rPr>
          <w:lang w:eastAsia="zh-CN"/>
        </w:rPr>
        <w:t>ueInitResReq</w:t>
      </w:r>
      <w:r>
        <w:t>:</w:t>
      </w:r>
    </w:p>
    <w:p w:rsidR="00A6717E" w:rsidRDefault="00A6717E" w:rsidP="00A6717E">
      <w:pPr>
        <w:pStyle w:val="PL"/>
      </w:pPr>
      <w:r>
        <w:t xml:space="preserve">          $ref: '#/components/schemas/</w:t>
      </w:r>
      <w:r>
        <w:rPr>
          <w:lang w:eastAsia="zh-CN"/>
        </w:rPr>
        <w:t>UeInitiatedResourceRequest</w:t>
      </w:r>
      <w:r>
        <w:t>'</w:t>
      </w:r>
    </w:p>
    <w:p w:rsidR="00A6717E" w:rsidRDefault="00A6717E" w:rsidP="00A6717E">
      <w:pPr>
        <w:pStyle w:val="PL"/>
        <w:rPr>
          <w:lang w:eastAsia="ko-KR"/>
        </w:rPr>
      </w:pPr>
      <w:r>
        <w:t xml:space="preserve">          description: I</w:t>
      </w:r>
      <w:r w:rsidRPr="00D34045">
        <w:t xml:space="preserve">ndicates a </w:t>
      </w:r>
      <w:r>
        <w:t xml:space="preserve">UE </w:t>
      </w:r>
      <w:r w:rsidRPr="00050CA8">
        <w:rPr>
          <w:lang w:eastAsia="ko-KR"/>
        </w:rPr>
        <w:t>requests specific QoS handling for selected SDF</w:t>
      </w:r>
      <w:r>
        <w:rPr>
          <w:lang w:eastAsia="ko-KR"/>
        </w:rPr>
        <w:t>.</w:t>
      </w:r>
    </w:p>
    <w:p w:rsidR="00A6717E" w:rsidRDefault="00A6717E" w:rsidP="00A6717E">
      <w:pPr>
        <w:pStyle w:val="PL"/>
      </w:pPr>
      <w:r>
        <w:t xml:space="preserve">        refQosIndication:</w:t>
      </w:r>
    </w:p>
    <w:p w:rsidR="00A6717E" w:rsidRDefault="00A6717E" w:rsidP="00A6717E">
      <w:pPr>
        <w:pStyle w:val="PL"/>
      </w:pPr>
      <w:r>
        <w:t xml:space="preserve">          type: boolean</w:t>
      </w:r>
    </w:p>
    <w:p w:rsidR="00A6717E" w:rsidRDefault="00A6717E" w:rsidP="00A6717E">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A6717E" w:rsidRDefault="00A6717E" w:rsidP="00A6717E">
      <w:pPr>
        <w:pStyle w:val="PL"/>
      </w:pPr>
      <w:r>
        <w:t xml:space="preserve">        traceReq:</w:t>
      </w:r>
    </w:p>
    <w:p w:rsidR="00A6717E" w:rsidRDefault="00A6717E" w:rsidP="00A6717E">
      <w:pPr>
        <w:pStyle w:val="PL"/>
      </w:pPr>
      <w:r>
        <w:t xml:space="preserve">          $ref: 'TS29571_CommonData.yaml#/components/schemas/TraceData'</w:t>
      </w:r>
    </w:p>
    <w:p w:rsidR="00A6717E" w:rsidRDefault="00A6717E" w:rsidP="00A6717E">
      <w:pPr>
        <w:pStyle w:val="PL"/>
      </w:pPr>
      <w:r>
        <w:t xml:space="preserve">      required:</w:t>
      </w:r>
    </w:p>
    <w:p w:rsidR="00A6717E" w:rsidRDefault="00A6717E" w:rsidP="00A6717E">
      <w:pPr>
        <w:pStyle w:val="PL"/>
      </w:pPr>
      <w:r>
        <w:t xml:space="preserve">        - repPolicyCtrlReqTriggers</w:t>
      </w:r>
    </w:p>
    <w:p w:rsidR="00A6717E" w:rsidRDefault="00A6717E" w:rsidP="00A6717E">
      <w:pPr>
        <w:pStyle w:val="PL"/>
      </w:pPr>
      <w:r>
        <w:t xml:space="preserve">    DnaiReport:</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notificationUri:</w:t>
      </w:r>
    </w:p>
    <w:p w:rsidR="00A6717E" w:rsidRDefault="00A6717E" w:rsidP="00A6717E">
      <w:pPr>
        <w:pStyle w:val="PL"/>
      </w:pPr>
      <w:r>
        <w:t xml:space="preserve">          $ref: 'TS29571_CommonData.yaml#/components/schemas/Uri'</w:t>
      </w:r>
    </w:p>
    <w:p w:rsidR="00A6717E" w:rsidRPr="00041165" w:rsidRDefault="00A6717E" w:rsidP="00A6717E">
      <w:pPr>
        <w:pStyle w:val="PL"/>
        <w:rPr>
          <w:rFonts w:cs="Courier New"/>
          <w:szCs w:val="16"/>
          <w:lang w:val="en-US"/>
        </w:rPr>
      </w:pPr>
      <w:r w:rsidRPr="00041165">
        <w:rPr>
          <w:rFonts w:cs="Courier New"/>
          <w:szCs w:val="16"/>
          <w:lang w:val="en-US"/>
        </w:rPr>
        <w:t xml:space="preserve">        dnaiChgType:</w:t>
      </w:r>
    </w:p>
    <w:p w:rsidR="00A6717E" w:rsidRDefault="00A6717E" w:rsidP="00A6717E">
      <w:pPr>
        <w:pStyle w:val="PL"/>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#/components/scemas/DnaiChangeType'</w:t>
      </w:r>
    </w:p>
    <w:p w:rsidR="00A6717E" w:rsidRDefault="00A6717E" w:rsidP="00A6717E">
      <w:pPr>
        <w:pStyle w:val="PL"/>
      </w:pPr>
      <w:r>
        <w:t xml:space="preserve">      required:</w:t>
      </w:r>
    </w:p>
    <w:p w:rsidR="00A6717E" w:rsidRDefault="00A6717E" w:rsidP="00A6717E">
      <w:pPr>
        <w:pStyle w:val="PL"/>
      </w:pPr>
      <w:r>
        <w:t xml:space="preserve">        - notificationUri</w:t>
      </w:r>
    </w:p>
    <w:p w:rsidR="00A6717E" w:rsidRDefault="00A6717E" w:rsidP="00A6717E">
      <w:pPr>
        <w:pStyle w:val="PL"/>
      </w:pPr>
      <w:r>
        <w:t xml:space="preserve">    TerminationNotification:</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resourceUri:</w:t>
      </w:r>
    </w:p>
    <w:p w:rsidR="00A6717E" w:rsidRDefault="00A6717E" w:rsidP="00A6717E">
      <w:pPr>
        <w:pStyle w:val="PL"/>
      </w:pPr>
      <w:r>
        <w:t xml:space="preserve">          $ref: 'TS29571_CommonData.yaml#/components/schemas/Uri'</w:t>
      </w:r>
    </w:p>
    <w:p w:rsidR="00A6717E" w:rsidRDefault="00A6717E" w:rsidP="00A6717E">
      <w:pPr>
        <w:pStyle w:val="PL"/>
      </w:pPr>
      <w:r>
        <w:t xml:space="preserve">      required:</w:t>
      </w:r>
    </w:p>
    <w:p w:rsidR="00A6717E" w:rsidRDefault="00A6717E" w:rsidP="00A6717E">
      <w:pPr>
        <w:pStyle w:val="PL"/>
      </w:pPr>
      <w:r>
        <w:t xml:space="preserve">        - resourceUri</w:t>
      </w:r>
    </w:p>
    <w:p w:rsidR="00A6717E" w:rsidRDefault="00A6717E" w:rsidP="00A6717E">
      <w:pPr>
        <w:pStyle w:val="PL"/>
      </w:pPr>
      <w:r>
        <w:t xml:space="preserve">    AppDetectionInfo :</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appId:</w:t>
      </w:r>
    </w:p>
    <w:p w:rsidR="00A6717E" w:rsidRDefault="00A6717E" w:rsidP="00A6717E">
      <w:pPr>
        <w:pStyle w:val="PL"/>
      </w:pPr>
      <w:r>
        <w:t xml:space="preserve">          type: string</w:t>
      </w:r>
    </w:p>
    <w:p w:rsidR="00A6717E" w:rsidRDefault="00A6717E" w:rsidP="00A6717E">
      <w:pPr>
        <w:pStyle w:val="PL"/>
      </w:pPr>
      <w:r>
        <w:t xml:space="preserve">          description: A reference to the application detection filter configured at the UPF</w:t>
      </w:r>
    </w:p>
    <w:p w:rsidR="00A6717E" w:rsidRDefault="00A6717E" w:rsidP="00A6717E">
      <w:pPr>
        <w:pStyle w:val="PL"/>
      </w:pPr>
      <w:r>
        <w:t xml:space="preserve">        instanceId:</w:t>
      </w:r>
    </w:p>
    <w:p w:rsidR="00A6717E" w:rsidRDefault="00A6717E" w:rsidP="00A6717E">
      <w:pPr>
        <w:pStyle w:val="PL"/>
      </w:pPr>
      <w:r>
        <w:t xml:space="preserve">          type: string</w:t>
      </w:r>
    </w:p>
    <w:p w:rsidR="00A6717E" w:rsidRDefault="00A6717E" w:rsidP="00A6717E">
      <w:pPr>
        <w:pStyle w:val="PL"/>
      </w:pPr>
      <w:r>
        <w:t xml:space="preserve">          description: Identifier dynamically assigned by the SMF in order to allow correlation of application Start and Stop events to the specific service data flow description, if service data flow descriptions are deducible.</w:t>
      </w:r>
    </w:p>
    <w:p w:rsidR="00A6717E" w:rsidRDefault="00A6717E" w:rsidP="00A6717E">
      <w:pPr>
        <w:pStyle w:val="PL"/>
      </w:pPr>
      <w:r>
        <w:t xml:space="preserve">        sdfDescriptions:</w:t>
      </w:r>
    </w:p>
    <w:p w:rsidR="00A6717E" w:rsidRDefault="00A6717E" w:rsidP="00A6717E">
      <w:pPr>
        <w:pStyle w:val="PL"/>
      </w:pPr>
      <w:r>
        <w:t xml:space="preserve">          type: array</w:t>
      </w:r>
    </w:p>
    <w:p w:rsidR="00A6717E" w:rsidRDefault="00A6717E" w:rsidP="00A6717E">
      <w:pPr>
        <w:pStyle w:val="PL"/>
      </w:pPr>
      <w:r>
        <w:lastRenderedPageBreak/>
        <w:t xml:space="preserve">          items:</w:t>
      </w:r>
    </w:p>
    <w:p w:rsidR="00A6717E" w:rsidRDefault="00A6717E" w:rsidP="00A6717E">
      <w:pPr>
        <w:pStyle w:val="PL"/>
      </w:pPr>
      <w:r>
        <w:t xml:space="preserve">            $ref: '#/components/schemas/FlowInformation'</w:t>
      </w:r>
    </w:p>
    <w:p w:rsidR="00A6717E" w:rsidRDefault="00A6717E" w:rsidP="00A6717E">
      <w:pPr>
        <w:pStyle w:val="PL"/>
      </w:pPr>
      <w:r>
        <w:t xml:space="preserve">          minItems: 1</w:t>
      </w:r>
    </w:p>
    <w:p w:rsidR="00A6717E" w:rsidRDefault="00A6717E" w:rsidP="00A6717E">
      <w:pPr>
        <w:pStyle w:val="PL"/>
      </w:pPr>
      <w:r>
        <w:t xml:space="preserve">          description: Contains the detected service data flow descriptions if they are deducible.</w:t>
      </w:r>
    </w:p>
    <w:p w:rsidR="00A6717E" w:rsidRDefault="00A6717E" w:rsidP="00A6717E">
      <w:pPr>
        <w:pStyle w:val="PL"/>
      </w:pPr>
      <w:r>
        <w:t xml:space="preserve">      required:</w:t>
      </w:r>
    </w:p>
    <w:p w:rsidR="00A6717E" w:rsidRDefault="00A6717E" w:rsidP="00A6717E">
      <w:pPr>
        <w:pStyle w:val="PL"/>
      </w:pPr>
      <w:r>
        <w:t xml:space="preserve">        - appId</w:t>
      </w:r>
    </w:p>
    <w:p w:rsidR="00A6717E" w:rsidRDefault="00A6717E" w:rsidP="00A6717E">
      <w:pPr>
        <w:pStyle w:val="PL"/>
      </w:pPr>
      <w:r>
        <w:t xml:space="preserve">    AccNetChId:</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accNetChaIdValue:</w:t>
      </w:r>
    </w:p>
    <w:p w:rsidR="00A6717E" w:rsidRDefault="00A6717E" w:rsidP="00A6717E">
      <w:pPr>
        <w:pStyle w:val="PL"/>
      </w:pPr>
      <w:r>
        <w:t xml:space="preserve">          type: string</w:t>
      </w:r>
    </w:p>
    <w:p w:rsidR="00A6717E" w:rsidRDefault="00A6717E" w:rsidP="00A6717E">
      <w:pPr>
        <w:pStyle w:val="PL"/>
      </w:pPr>
      <w:r>
        <w:t xml:space="preserve">          description: Contains a charging identifier</w:t>
      </w:r>
    </w:p>
    <w:p w:rsidR="00A6717E" w:rsidRDefault="00A6717E" w:rsidP="00A6717E">
      <w:pPr>
        <w:pStyle w:val="PL"/>
      </w:pPr>
      <w:r>
        <w:t xml:space="preserve">        refPccRuleIds: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Contains the identifier of the PCC rule(s) associated to the provided Access Network Charging Identifier.</w:t>
      </w:r>
    </w:p>
    <w:p w:rsidR="00A6717E" w:rsidRDefault="00A6717E" w:rsidP="00A6717E">
      <w:pPr>
        <w:pStyle w:val="PL"/>
      </w:pPr>
      <w:r>
        <w:t xml:space="preserve">        sessionChScope:</w:t>
      </w:r>
    </w:p>
    <w:p w:rsidR="00A6717E" w:rsidRDefault="00A6717E" w:rsidP="00A6717E">
      <w:pPr>
        <w:pStyle w:val="PL"/>
      </w:pPr>
      <w:r>
        <w:t xml:space="preserve">          type: boolean</w:t>
      </w:r>
    </w:p>
    <w:p w:rsidR="00A6717E" w:rsidRDefault="00A6717E" w:rsidP="00A6717E">
      <w:pPr>
        <w:pStyle w:val="PL"/>
      </w:pPr>
      <w:r>
        <w:t xml:space="preserve">          description: When it is included and set to true, indicates the Access Network Charging Identifier applies to the whole PDU Session</w:t>
      </w:r>
    </w:p>
    <w:p w:rsidR="00A6717E" w:rsidRDefault="00A6717E" w:rsidP="00A6717E">
      <w:pPr>
        <w:pStyle w:val="PL"/>
      </w:pPr>
      <w:r>
        <w:t xml:space="preserve">      required:</w:t>
      </w:r>
    </w:p>
    <w:p w:rsidR="00A6717E" w:rsidRDefault="00A6717E" w:rsidP="00A6717E">
      <w:pPr>
        <w:pStyle w:val="PL"/>
      </w:pPr>
      <w:r>
        <w:t xml:space="preserve">        - accNetChaIdValue</w:t>
      </w:r>
    </w:p>
    <w:p w:rsidR="00A6717E" w:rsidRDefault="00A6717E" w:rsidP="00A6717E">
      <w:pPr>
        <w:pStyle w:val="PL"/>
      </w:pPr>
      <w:r>
        <w:t xml:space="preserve">    RequestedRuleData: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refPccRuleIds: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An array of PCC rule id references to the PCC rules associated with the control data. </w:t>
      </w:r>
    </w:p>
    <w:p w:rsidR="00A6717E" w:rsidRDefault="00A6717E" w:rsidP="00A6717E">
      <w:pPr>
        <w:pStyle w:val="PL"/>
      </w:pPr>
      <w:r>
        <w:t xml:space="preserve">        reqData:</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'#/components/schemas/RequestedRuleDataType'</w:t>
      </w:r>
    </w:p>
    <w:p w:rsidR="00A6717E" w:rsidRDefault="00A6717E" w:rsidP="00A6717E">
      <w:pPr>
        <w:pStyle w:val="PL"/>
      </w:pPr>
      <w:r>
        <w:t xml:space="preserve">          minItems: 1</w:t>
      </w:r>
    </w:p>
    <w:p w:rsidR="00A6717E" w:rsidRDefault="00A6717E" w:rsidP="00A6717E">
      <w:pPr>
        <w:pStyle w:val="PL"/>
      </w:pPr>
      <w:r>
        <w:t xml:space="preserve">          description: Array of requested rule data type elements indicating what type of rule data is requested for the corresponding referenced PCC rules.</w:t>
      </w:r>
    </w:p>
    <w:p w:rsidR="00A6717E" w:rsidRDefault="00A6717E" w:rsidP="00A6717E">
      <w:pPr>
        <w:pStyle w:val="PL"/>
      </w:pPr>
      <w:r>
        <w:t xml:space="preserve">      required:</w:t>
      </w:r>
    </w:p>
    <w:p w:rsidR="00A6717E" w:rsidRDefault="00A6717E" w:rsidP="00A6717E">
      <w:pPr>
        <w:pStyle w:val="PL"/>
      </w:pPr>
      <w:r>
        <w:t xml:space="preserve">        - refPccRuleIds</w:t>
      </w:r>
    </w:p>
    <w:p w:rsidR="00A6717E" w:rsidRDefault="00A6717E" w:rsidP="00A6717E">
      <w:pPr>
        <w:pStyle w:val="PL"/>
      </w:pPr>
      <w:r>
        <w:t xml:space="preserve">        - reqData</w:t>
      </w:r>
    </w:p>
    <w:p w:rsidR="00A6717E" w:rsidRDefault="00A6717E" w:rsidP="00A6717E">
      <w:pPr>
        <w:pStyle w:val="PL"/>
      </w:pPr>
      <w:r>
        <w:t xml:space="preserve">    RequestedUsageData:</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refUmIds:</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type: string</w:t>
      </w:r>
    </w:p>
    <w:p w:rsidR="00A6717E" w:rsidRDefault="00A6717E" w:rsidP="00A6717E">
      <w:pPr>
        <w:pStyle w:val="PL"/>
      </w:pPr>
      <w:r>
        <w:t xml:space="preserve">          minItems: 1</w:t>
      </w:r>
    </w:p>
    <w:p w:rsidR="00A6717E" w:rsidRDefault="00A6717E" w:rsidP="00A6717E">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A6717E" w:rsidRDefault="00A6717E" w:rsidP="00A6717E">
      <w:pPr>
        <w:pStyle w:val="PL"/>
      </w:pPr>
      <w:r>
        <w:t xml:space="preserve">        allUmIds:</w:t>
      </w:r>
    </w:p>
    <w:p w:rsidR="00A6717E" w:rsidRDefault="00A6717E" w:rsidP="00A6717E">
      <w:pPr>
        <w:pStyle w:val="PL"/>
      </w:pPr>
      <w:r>
        <w:t xml:space="preserve">          type: boolean</w:t>
      </w:r>
    </w:p>
    <w:p w:rsidR="00A6717E" w:rsidRDefault="00A6717E" w:rsidP="00A6717E">
      <w:pPr>
        <w:pStyle w:val="PL"/>
      </w:pPr>
      <w:r>
        <w:t xml:space="preserve">          description: Th</w:t>
      </w:r>
      <w:r>
        <w:pgNum/>
        <w:t>ooleanean indicates whether requested usage data applies to all usage monitoring data instances. When it's not included, it means requested usage data shall only apply to the usage monitoring data instances referenced by the refUmIds attribute.</w:t>
      </w:r>
    </w:p>
    <w:p w:rsidR="00A6717E" w:rsidRDefault="00A6717E" w:rsidP="00A6717E">
      <w:pPr>
        <w:pStyle w:val="PL"/>
      </w:pPr>
      <w:r>
        <w:t xml:space="preserve">    Ue</w:t>
      </w:r>
      <w:r w:rsidRPr="009924E7">
        <w:t>CampingRep</w:t>
      </w:r>
      <w:r>
        <w:t>:</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w:t>
      </w:r>
      <w:r w:rsidRPr="00535A75">
        <w:t>accessType</w:t>
      </w:r>
      <w:r>
        <w:t>:</w:t>
      </w:r>
    </w:p>
    <w:p w:rsidR="00A6717E" w:rsidRDefault="00A6717E" w:rsidP="00A6717E">
      <w:pPr>
        <w:pStyle w:val="PL"/>
      </w:pPr>
      <w:r>
        <w:t xml:space="preserve">          $ref: 'TS29571_CommonData.yaml#/components/schemas/AccessType'</w:t>
      </w:r>
    </w:p>
    <w:p w:rsidR="00A6717E" w:rsidRDefault="00A6717E" w:rsidP="00A6717E">
      <w:pPr>
        <w:pStyle w:val="PL"/>
      </w:pPr>
      <w:r>
        <w:t xml:space="preserve">          description: </w:t>
      </w:r>
      <w:r w:rsidRPr="00535A75">
        <w:t>The Access Type where the served UE is camping</w:t>
      </w:r>
    </w:p>
    <w:p w:rsidR="00A6717E" w:rsidRDefault="00A6717E" w:rsidP="00A6717E">
      <w:pPr>
        <w:pStyle w:val="PL"/>
      </w:pPr>
      <w:r>
        <w:t xml:space="preserve">        </w:t>
      </w:r>
      <w:r w:rsidRPr="00535A75">
        <w:t>ratType</w:t>
      </w:r>
      <w:r>
        <w:t>:</w:t>
      </w:r>
    </w:p>
    <w:p w:rsidR="00A6717E" w:rsidRDefault="00A6717E" w:rsidP="00A6717E">
      <w:pPr>
        <w:pStyle w:val="PL"/>
      </w:pPr>
      <w:r>
        <w:t xml:space="preserve">          $ref: 'TS29571_CommonData.yaml#/components/schemas/AccessType'</w:t>
      </w:r>
    </w:p>
    <w:p w:rsidR="00A6717E" w:rsidRDefault="00A6717E" w:rsidP="00A6717E">
      <w:pPr>
        <w:pStyle w:val="PL"/>
      </w:pPr>
      <w:r>
        <w:t xml:space="preserve">        servingNetwork:</w:t>
      </w:r>
    </w:p>
    <w:p w:rsidR="00A6717E" w:rsidRDefault="00A6717E" w:rsidP="00A6717E">
      <w:pPr>
        <w:pStyle w:val="PL"/>
      </w:pPr>
      <w:r>
        <w:t xml:space="preserve">          $ref: 'TS29571_CommonData.yaml#/components/schemas/NetworkId'</w:t>
      </w:r>
    </w:p>
    <w:p w:rsidR="00A6717E" w:rsidRDefault="00A6717E" w:rsidP="00A6717E">
      <w:pPr>
        <w:pStyle w:val="PL"/>
      </w:pPr>
      <w:r>
        <w:t xml:space="preserve">        userLocationInfo:</w:t>
      </w:r>
    </w:p>
    <w:p w:rsidR="00A6717E" w:rsidRDefault="00A6717E" w:rsidP="00A6717E">
      <w:pPr>
        <w:pStyle w:val="PL"/>
      </w:pPr>
      <w:r>
        <w:t xml:space="preserve">          $ref: 'TS29571_CommonData.yaml#/components/schemas/UserLocation'</w:t>
      </w:r>
    </w:p>
    <w:p w:rsidR="00A6717E" w:rsidRDefault="00A6717E" w:rsidP="00A6717E">
      <w:pPr>
        <w:pStyle w:val="PL"/>
      </w:pPr>
      <w:r>
        <w:t xml:space="preserve">        ueTimeZone:</w:t>
      </w:r>
    </w:p>
    <w:p w:rsidR="00A6717E" w:rsidRDefault="00A6717E" w:rsidP="00A6717E">
      <w:pPr>
        <w:pStyle w:val="PL"/>
      </w:pPr>
      <w:r>
        <w:t xml:space="preserve">          $ref: 'TS29571_CommonData.yaml#/components/schemas/TimeZone'</w:t>
      </w:r>
    </w:p>
    <w:p w:rsidR="00A6717E" w:rsidRPr="008E2C62" w:rsidRDefault="00A6717E" w:rsidP="00A6717E">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A6717E" w:rsidRPr="008E2C62" w:rsidRDefault="00A6717E" w:rsidP="00A6717E">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A6717E" w:rsidRPr="008E2C62" w:rsidRDefault="00A6717E" w:rsidP="00A6717E">
      <w:pPr>
        <w:pStyle w:val="PL"/>
        <w:rPr>
          <w:noProof w:val="0"/>
        </w:rPr>
      </w:pPr>
      <w:r w:rsidRPr="008E2C62">
        <w:rPr>
          <w:noProof w:val="0"/>
        </w:rPr>
        <w:lastRenderedPageBreak/>
        <w:t xml:space="preserve">        </w:t>
      </w:r>
      <w:proofErr w:type="spellStart"/>
      <w:proofErr w:type="gramStart"/>
      <w:r w:rsidRPr="008E2C62">
        <w:rPr>
          <w:noProof w:val="0"/>
        </w:rPr>
        <w:t>pccRuleIds</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A6717E" w:rsidRPr="008E2C62" w:rsidRDefault="00A6717E" w:rsidP="00A6717E">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type</w:t>
      </w:r>
      <w:proofErr w:type="gramEnd"/>
      <w:r w:rsidRPr="008E2C62">
        <w:rPr>
          <w:noProof w:val="0"/>
        </w:rPr>
        <w:t>: string</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Contains the identifier of the affected PCC rule(s).</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ruleStatus</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Indicates the status of the PCC rule(s)</w:t>
      </w:r>
      <w:r w:rsidRPr="008E2C62">
        <w:rPr>
          <w:noProof w:val="0"/>
        </w:rPr>
        <w:t>.</w:t>
      </w:r>
    </w:p>
    <w:p w:rsidR="00A6717E" w:rsidRDefault="00A6717E" w:rsidP="00A6717E">
      <w:pPr>
        <w:pStyle w:val="PL"/>
      </w:pPr>
      <w:r>
        <w:t xml:space="preserve">        </w:t>
      </w:r>
      <w:r>
        <w:rPr>
          <w:lang w:eastAsia="zh-CN"/>
        </w:rPr>
        <w:t>contVers</w:t>
      </w:r>
      <w:r>
        <w:t>:</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'TS29514_Npcf_PolicyAuthorization.yaml#/components/schemas/ContentVersion'</w:t>
      </w:r>
    </w:p>
    <w:p w:rsidR="00A6717E" w:rsidRDefault="00A6717E" w:rsidP="00A6717E">
      <w:pPr>
        <w:pStyle w:val="PL"/>
      </w:pPr>
      <w:r>
        <w:t xml:space="preserve">          description: Indicates the version of a PCC rule.</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failureCode</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 xml:space="preserve">Indicates the reason </w:t>
      </w:r>
      <w:proofErr w:type="spellStart"/>
      <w:r w:rsidRPr="008E2C62">
        <w:rPr>
          <w:noProof w:val="0"/>
          <w:lang w:eastAsia="zh-CN"/>
        </w:rPr>
        <w:t>tha</w:t>
      </w:r>
      <w:proofErr w:type="spellEnd"/>
      <w:r w:rsidRPr="008E2C62">
        <w:rPr>
          <w:noProof w:val="0"/>
          <w:lang w:eastAsia="zh-CN"/>
        </w:rPr>
        <w:t xml:space="preserve"> the</w:t>
      </w:r>
      <w:r w:rsidRPr="008E2C62">
        <w:rPr>
          <w:noProof w:val="0"/>
        </w:rPr>
        <w:t xml:space="preserve"> PCC Rule is being reported.</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finUnitAct</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Contains the related filter parameters and redirect address parameters (if available), when the user's account cannot cover the service cost.</w:t>
      </w:r>
    </w:p>
    <w:p w:rsidR="00A6717E" w:rsidRPr="00CC20A4" w:rsidRDefault="00A6717E" w:rsidP="00A6717E">
      <w:pPr>
        <w:pStyle w:val="PL"/>
        <w:rPr>
          <w:noProof w:val="0"/>
        </w:rPr>
      </w:pPr>
      <w:r w:rsidRPr="00CC20A4">
        <w:rPr>
          <w:noProof w:val="0"/>
        </w:rPr>
        <w:t xml:space="preserve">    </w:t>
      </w:r>
      <w:proofErr w:type="spellStart"/>
      <w:proofErr w:type="gramStart"/>
      <w:r w:rsidRPr="00CC20A4">
        <w:rPr>
          <w:noProof w:val="0"/>
        </w:rPr>
        <w:t>ranNasRelCause</w:t>
      </w:r>
      <w:r w:rsidRPr="00CC20A4">
        <w:rPr>
          <w:rFonts w:hint="eastAsia"/>
          <w:noProof w:val="0"/>
        </w:rPr>
        <w:t>s</w:t>
      </w:r>
      <w:proofErr w:type="spellEnd"/>
      <w:proofErr w:type="gramEnd"/>
      <w:r w:rsidRPr="00CC20A4">
        <w:rPr>
          <w:noProof w:val="0"/>
        </w:rPr>
        <w:t>:</w:t>
      </w:r>
    </w:p>
    <w:p w:rsidR="00A6717E" w:rsidRPr="00CC20A4" w:rsidRDefault="00A6717E" w:rsidP="00A6717E">
      <w:pPr>
        <w:pStyle w:val="PL"/>
        <w:rPr>
          <w:noProof w:val="0"/>
        </w:rPr>
      </w:pPr>
      <w:r w:rsidRPr="00CC20A4">
        <w:rPr>
          <w:noProof w:val="0"/>
        </w:rPr>
        <w:t xml:space="preserve">      </w:t>
      </w:r>
      <w:proofErr w:type="gramStart"/>
      <w:r w:rsidRPr="00CC20A4">
        <w:rPr>
          <w:noProof w:val="0"/>
        </w:rPr>
        <w:t>type</w:t>
      </w:r>
      <w:proofErr w:type="gramEnd"/>
      <w:r w:rsidRPr="00CC20A4">
        <w:rPr>
          <w:noProof w:val="0"/>
        </w:rPr>
        <w:t>: array</w:t>
      </w:r>
    </w:p>
    <w:p w:rsidR="00A6717E" w:rsidRPr="00CC20A4" w:rsidRDefault="00A6717E" w:rsidP="00A6717E">
      <w:pPr>
        <w:pStyle w:val="PL"/>
        <w:rPr>
          <w:noProof w:val="0"/>
        </w:rPr>
      </w:pPr>
      <w:r w:rsidRPr="00CC20A4">
        <w:rPr>
          <w:noProof w:val="0"/>
        </w:rPr>
        <w:t xml:space="preserve">      </w:t>
      </w:r>
      <w:proofErr w:type="gramStart"/>
      <w:r w:rsidRPr="00CC20A4">
        <w:rPr>
          <w:noProof w:val="0"/>
        </w:rPr>
        <w:t>items</w:t>
      </w:r>
      <w:proofErr w:type="gramEnd"/>
      <w:r w:rsidRPr="00CC20A4">
        <w:rPr>
          <w:noProof w:val="0"/>
        </w:rPr>
        <w:t>:</w:t>
      </w:r>
    </w:p>
    <w:p w:rsidR="00A6717E" w:rsidRPr="00CC20A4" w:rsidRDefault="00A6717E" w:rsidP="00A6717E">
      <w:pPr>
        <w:pStyle w:val="PL"/>
        <w:rPr>
          <w:noProof w:val="0"/>
        </w:rPr>
      </w:pPr>
      <w:r w:rsidRPr="00CC20A4">
        <w:rPr>
          <w:noProof w:val="0"/>
        </w:rPr>
        <w:t xml:space="preserve">        $ref: '#/components/schemas/</w:t>
      </w:r>
      <w:proofErr w:type="spellStart"/>
      <w:r w:rsidRPr="00CC20A4">
        <w:rPr>
          <w:noProof w:val="0"/>
        </w:rPr>
        <w:t>RanNasRelCause</w:t>
      </w:r>
      <w:proofErr w:type="spellEnd"/>
      <w:r w:rsidRPr="00CC20A4">
        <w:rPr>
          <w:noProof w:val="0"/>
        </w:rPr>
        <w:t>'</w:t>
      </w:r>
    </w:p>
    <w:p w:rsidR="00A6717E" w:rsidRPr="00CC20A4" w:rsidRDefault="00A6717E" w:rsidP="00A6717E">
      <w:pPr>
        <w:pStyle w:val="PL"/>
        <w:rPr>
          <w:noProof w:val="0"/>
        </w:rPr>
      </w:pPr>
      <w:r w:rsidRPr="00CC20A4">
        <w:rPr>
          <w:noProof w:val="0"/>
        </w:rPr>
        <w:t xml:space="preserve">      </w:t>
      </w:r>
      <w:proofErr w:type="spellStart"/>
      <w:proofErr w:type="gramStart"/>
      <w:r w:rsidRPr="00CC20A4">
        <w:rPr>
          <w:noProof w:val="0"/>
        </w:rPr>
        <w:t>minItems</w:t>
      </w:r>
      <w:proofErr w:type="spellEnd"/>
      <w:proofErr w:type="gramEnd"/>
      <w:r w:rsidRPr="00CC20A4">
        <w:rPr>
          <w:noProof w:val="0"/>
        </w:rPr>
        <w:t>: 1</w:t>
      </w:r>
    </w:p>
    <w:p w:rsidR="00A6717E" w:rsidRPr="00CC20A4" w:rsidRDefault="00A6717E" w:rsidP="00A6717E">
      <w:pPr>
        <w:pStyle w:val="PL"/>
        <w:rPr>
          <w:noProof w:val="0"/>
        </w:rPr>
      </w:pPr>
      <w:r w:rsidRPr="00CC20A4">
        <w:rPr>
          <w:noProof w:val="0"/>
        </w:rPr>
        <w:t xml:space="preserve">      </w:t>
      </w:r>
      <w:proofErr w:type="gramStart"/>
      <w:r w:rsidRPr="00CC20A4">
        <w:rPr>
          <w:noProof w:val="0"/>
        </w:rPr>
        <w:t>description</w:t>
      </w:r>
      <w:proofErr w:type="gramEnd"/>
      <w:r w:rsidRPr="00CC20A4">
        <w:rPr>
          <w:noProof w:val="0"/>
        </w:rPr>
        <w:t>: indicates the RAN or NAS release cause code information.</w:t>
      </w:r>
    </w:p>
    <w:p w:rsidR="00A6717E" w:rsidRPr="008E2C62" w:rsidRDefault="00A6717E" w:rsidP="00A6717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proofErr w:type="gramStart"/>
      <w:r w:rsidRPr="008E2C62">
        <w:rPr>
          <w:noProof w:val="0"/>
        </w:rPr>
        <w:t>required</w:t>
      </w:r>
      <w:proofErr w:type="gramEnd"/>
      <w:r w:rsidRPr="008E2C62">
        <w:rPr>
          <w:noProof w:val="0"/>
        </w:rPr>
        <w:t>:</w:t>
      </w:r>
      <w:r w:rsidRPr="008E2C62">
        <w:rPr>
          <w:noProof w:val="0"/>
        </w:rPr>
        <w:tab/>
      </w:r>
      <w:r w:rsidRPr="008E2C62">
        <w:rPr>
          <w:noProof w:val="0"/>
        </w:rPr>
        <w:tab/>
      </w:r>
    </w:p>
    <w:p w:rsidR="00A6717E" w:rsidRPr="008E2C62" w:rsidRDefault="00A6717E" w:rsidP="00A6717E">
      <w:pPr>
        <w:pStyle w:val="PL"/>
        <w:rPr>
          <w:noProof w:val="0"/>
        </w:rPr>
      </w:pPr>
      <w:r w:rsidRPr="008E2C62">
        <w:rPr>
          <w:noProof w:val="0"/>
        </w:rPr>
        <w:t xml:space="preserve">        - </w:t>
      </w:r>
      <w:proofErr w:type="spellStart"/>
      <w:proofErr w:type="gramStart"/>
      <w:r w:rsidRPr="008E2C62">
        <w:rPr>
          <w:noProof w:val="0"/>
        </w:rPr>
        <w:t>pccRuleIds</w:t>
      </w:r>
      <w:proofErr w:type="spellEnd"/>
      <w:proofErr w:type="gramEnd"/>
    </w:p>
    <w:p w:rsidR="00A6717E" w:rsidRPr="008E2C62" w:rsidRDefault="00A6717E" w:rsidP="00A6717E">
      <w:pPr>
        <w:pStyle w:val="PL"/>
        <w:rPr>
          <w:noProof w:val="0"/>
        </w:rPr>
      </w:pPr>
      <w:r w:rsidRPr="008E2C62">
        <w:rPr>
          <w:noProof w:val="0"/>
        </w:rPr>
        <w:t xml:space="preserve">        - </w:t>
      </w:r>
      <w:proofErr w:type="spellStart"/>
      <w:proofErr w:type="gramStart"/>
      <w:r w:rsidRPr="008E2C62">
        <w:rPr>
          <w:noProof w:val="0"/>
        </w:rPr>
        <w:t>ruleStatus</w:t>
      </w:r>
      <w:proofErr w:type="spellEnd"/>
      <w:proofErr w:type="gramEnd"/>
    </w:p>
    <w:p w:rsidR="00A6717E" w:rsidRDefault="00A6717E" w:rsidP="00A6717E">
      <w:pPr>
        <w:pStyle w:val="PL"/>
        <w:rPr>
          <w:noProof w:val="0"/>
        </w:rPr>
      </w:pPr>
      <w:r w:rsidRPr="008E2C62">
        <w:rPr>
          <w:noProof w:val="0"/>
        </w:rPr>
        <w:t xml:space="preserve">        - </w:t>
      </w:r>
      <w:proofErr w:type="spellStart"/>
      <w:proofErr w:type="gramStart"/>
      <w:r w:rsidRPr="008E2C62">
        <w:rPr>
          <w:noProof w:val="0"/>
        </w:rPr>
        <w:t>failureCode</w:t>
      </w:r>
      <w:proofErr w:type="spellEnd"/>
      <w:proofErr w:type="gramEnd"/>
    </w:p>
    <w:p w:rsidR="00A6717E" w:rsidRPr="008E2C62" w:rsidRDefault="00A6717E" w:rsidP="00A6717E">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A6717E" w:rsidRPr="008E2C62" w:rsidRDefault="00A6717E" w:rsidP="00A6717E">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$ref: 'TS29571_CommonData.yaml#/components/schemas/</w:t>
      </w:r>
      <w:proofErr w:type="spellStart"/>
      <w:r w:rsidRPr="008E2C62">
        <w:rPr>
          <w:noProof w:val="0"/>
          <w:lang w:eastAsia="zh-CN"/>
        </w:rPr>
        <w:t>NgapCause</w:t>
      </w:r>
      <w:proofErr w:type="spellEnd"/>
      <w:r w:rsidRPr="008E2C62">
        <w:rPr>
          <w:noProof w:val="0"/>
        </w:rPr>
        <w:t>'</w:t>
      </w:r>
    </w:p>
    <w:p w:rsidR="00A6717E" w:rsidRPr="008E2C62" w:rsidRDefault="00A6717E" w:rsidP="00A6717E">
      <w:pPr>
        <w:pStyle w:val="PL"/>
        <w:rPr>
          <w:noProof w:val="0"/>
          <w:lang w:eastAsia="zh-CN"/>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 the cause value for NGAP protocol.</w:t>
      </w:r>
    </w:p>
    <w:p w:rsidR="00A6717E" w:rsidRPr="008E2C62" w:rsidRDefault="00A6717E" w:rsidP="00A6717E">
      <w:pPr>
        <w:pStyle w:val="PL"/>
        <w:rPr>
          <w:noProof w:val="0"/>
        </w:rPr>
      </w:pPr>
      <w:r w:rsidRPr="008E2C62">
        <w:rPr>
          <w:noProof w:val="0"/>
        </w:rPr>
        <w:t xml:space="preserve">        </w:t>
      </w:r>
      <w:r>
        <w:rPr>
          <w:rFonts w:hint="eastAsia"/>
          <w:noProof w:val="0"/>
          <w:lang w:eastAsia="zh-CN"/>
        </w:rPr>
        <w:t>5GM</w:t>
      </w:r>
      <w:r w:rsidRPr="008E2C62">
        <w:rPr>
          <w:noProof w:val="0"/>
          <w:lang w:eastAsia="zh-CN"/>
        </w:rPr>
        <w:t>mCau</w:t>
      </w:r>
      <w:r>
        <w:rPr>
          <w:noProof w:val="0"/>
          <w:lang w:eastAsia="zh-CN"/>
        </w:rPr>
        <w:t>se</w:t>
      </w:r>
      <w:r w:rsidRPr="008E2C62">
        <w:rPr>
          <w:noProof w:val="0"/>
        </w:rPr>
        <w:t>:</w:t>
      </w:r>
    </w:p>
    <w:p w:rsidR="00A6717E" w:rsidRPr="008E2C62" w:rsidRDefault="00A6717E" w:rsidP="00A6717E">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A6717E" w:rsidRPr="008E2C62" w:rsidRDefault="00A6717E" w:rsidP="00A6717E">
      <w:pPr>
        <w:pStyle w:val="PL"/>
        <w:rPr>
          <w:noProof w:val="0"/>
          <w:lang w:eastAsia="zh-CN"/>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 the cause value for 5GMM protocol.</w:t>
      </w:r>
    </w:p>
    <w:p w:rsidR="00A6717E" w:rsidRPr="008E2C62" w:rsidRDefault="00A6717E" w:rsidP="00A6717E">
      <w:pPr>
        <w:pStyle w:val="PL"/>
        <w:rPr>
          <w:noProof w:val="0"/>
        </w:rPr>
      </w:pPr>
      <w:r w:rsidRPr="008E2C62">
        <w:rPr>
          <w:noProof w:val="0"/>
        </w:rPr>
        <w:t xml:space="preserve">        </w:t>
      </w:r>
      <w:r>
        <w:rPr>
          <w:rFonts w:hint="eastAsia"/>
          <w:noProof w:val="0"/>
          <w:lang w:eastAsia="zh-CN"/>
        </w:rPr>
        <w:t>5GS</w:t>
      </w:r>
      <w:r w:rsidRPr="008E2C62">
        <w:rPr>
          <w:noProof w:val="0"/>
          <w:lang w:eastAsia="zh-CN"/>
        </w:rPr>
        <w:t>mCau</w:t>
      </w:r>
      <w:r>
        <w:rPr>
          <w:noProof w:val="0"/>
          <w:lang w:eastAsia="zh-CN"/>
        </w:rPr>
        <w:t>se</w:t>
      </w:r>
      <w:r w:rsidRPr="008E2C62">
        <w:rPr>
          <w:noProof w:val="0"/>
        </w:rPr>
        <w:t>:</w:t>
      </w:r>
    </w:p>
    <w:p w:rsidR="00A6717E" w:rsidRPr="008E2C62" w:rsidRDefault="00A6717E" w:rsidP="00A6717E">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A6717E" w:rsidRDefault="00A6717E" w:rsidP="00A6717E">
      <w:pPr>
        <w:pStyle w:val="PL"/>
        <w:tabs>
          <w:tab w:val="clear" w:pos="384"/>
          <w:tab w:val="left" w:pos="385"/>
        </w:tabs>
        <w:rPr>
          <w:noProof w:val="0"/>
          <w:lang w:eastAsia="zh-CN"/>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 the cause value for 5GSM protocol.</w:t>
      </w:r>
    </w:p>
    <w:p w:rsidR="00A6717E" w:rsidRDefault="00A6717E" w:rsidP="00A6717E">
      <w:pPr>
        <w:pStyle w:val="PL"/>
      </w:pPr>
      <w:r>
        <w:t xml:space="preserve">    UeInitiatedResourceRequest:</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packFiltOp:</w:t>
      </w:r>
    </w:p>
    <w:p w:rsidR="00A6717E" w:rsidRDefault="00A6717E" w:rsidP="00A6717E">
      <w:pPr>
        <w:pStyle w:val="PL"/>
      </w:pPr>
      <w:r>
        <w:t xml:space="preserve">          $ref: '#/components/schemas/PacketFilterOperation'</w:t>
      </w:r>
    </w:p>
    <w:p w:rsidR="00A6717E" w:rsidRDefault="00A6717E" w:rsidP="00A6717E">
      <w:pPr>
        <w:pStyle w:val="PL"/>
      </w:pPr>
      <w:r>
        <w:t xml:space="preserve">          description: I</w:t>
      </w:r>
      <w:r w:rsidRPr="00D34045">
        <w:t xml:space="preserve">ndicates a </w:t>
      </w:r>
      <w:r>
        <w:t xml:space="preserve">UE </w:t>
      </w:r>
      <w:r w:rsidRPr="00050CA8">
        <w:rPr>
          <w:lang w:eastAsia="ko-KR"/>
        </w:rPr>
        <w:t>requests specific QoS handling for selected SDF</w:t>
      </w:r>
      <w:r>
        <w:t>.</w:t>
      </w:r>
    </w:p>
    <w:p w:rsidR="00A6717E" w:rsidRDefault="00A6717E" w:rsidP="00A6717E">
      <w:pPr>
        <w:pStyle w:val="PL"/>
      </w:pPr>
      <w:r>
        <w:t xml:space="preserve">        packFiltInfo:</w:t>
      </w:r>
    </w:p>
    <w:p w:rsidR="00A6717E" w:rsidRDefault="00A6717E" w:rsidP="00A6717E">
      <w:pPr>
        <w:pStyle w:val="PL"/>
      </w:pPr>
      <w:r>
        <w:t xml:space="preserve">          type: array</w:t>
      </w:r>
    </w:p>
    <w:p w:rsidR="00A6717E" w:rsidRDefault="00A6717E" w:rsidP="00A6717E">
      <w:pPr>
        <w:pStyle w:val="PL"/>
      </w:pPr>
      <w:r>
        <w:t xml:space="preserve">          items:</w:t>
      </w:r>
    </w:p>
    <w:p w:rsidR="00A6717E" w:rsidRDefault="00A6717E" w:rsidP="00A6717E">
      <w:pPr>
        <w:pStyle w:val="PL"/>
      </w:pPr>
      <w:r>
        <w:t xml:space="preserve">            $ref: '#/components/schemas/PacketFilterInfo'</w:t>
      </w:r>
    </w:p>
    <w:p w:rsidR="00A6717E" w:rsidRDefault="00A6717E" w:rsidP="00A6717E">
      <w:pPr>
        <w:pStyle w:val="PL"/>
      </w:pPr>
      <w:r>
        <w:t xml:space="preserve">            description: C</w:t>
      </w:r>
      <w:r w:rsidRPr="00D34045">
        <w:t xml:space="preserve">ontains the information from a single packet filter sent from the </w:t>
      </w:r>
      <w:r>
        <w:t>SMF</w:t>
      </w:r>
      <w:r w:rsidRPr="00D34045">
        <w:t xml:space="preserve"> to the PCF.</w:t>
      </w:r>
    </w:p>
    <w:p w:rsidR="00A6717E" w:rsidRDefault="00A6717E" w:rsidP="00A6717E">
      <w:pPr>
        <w:pStyle w:val="PL"/>
      </w:pPr>
      <w:r>
        <w:t xml:space="preserve">          minItems: 1</w:t>
      </w:r>
    </w:p>
    <w:p w:rsidR="00A6717E" w:rsidRDefault="00A6717E" w:rsidP="00A6717E">
      <w:pPr>
        <w:pStyle w:val="PL"/>
      </w:pPr>
      <w:r>
        <w:t xml:space="preserve">        reqQos:</w:t>
      </w:r>
    </w:p>
    <w:p w:rsidR="00A6717E" w:rsidRDefault="00A6717E" w:rsidP="00A6717E">
      <w:pPr>
        <w:pStyle w:val="PL"/>
      </w:pPr>
      <w:r>
        <w:t xml:space="preserve">          $ref: '#/components/schemas/RequestedQos'</w:t>
      </w:r>
    </w:p>
    <w:p w:rsidR="00A6717E" w:rsidRDefault="00A6717E" w:rsidP="00A6717E">
      <w:pPr>
        <w:pStyle w:val="PL"/>
        <w:rPr>
          <w:lang w:eastAsia="zh-CN"/>
        </w:rPr>
      </w:pPr>
      <w:r>
        <w:t xml:space="preserve">          description: </w:t>
      </w:r>
      <w:r>
        <w:rPr>
          <w:rFonts w:hint="eastAsia"/>
          <w:lang w:eastAsia="zh-CN"/>
        </w:rPr>
        <w:t>Conta</w:t>
      </w:r>
      <w:r>
        <w:rPr>
          <w:lang w:eastAsia="zh-CN"/>
        </w:rPr>
        <w:t>i</w:t>
      </w:r>
      <w:r>
        <w:rPr>
          <w:rFonts w:hint="eastAsia"/>
          <w:lang w:eastAsia="zh-CN"/>
        </w:rPr>
        <w:t>ns the QoS information requested by the UE</w:t>
      </w:r>
      <w:r>
        <w:rPr>
          <w:lang w:eastAsia="zh-CN"/>
        </w:rPr>
        <w:t>.</w:t>
      </w:r>
    </w:p>
    <w:p w:rsidR="00A6717E" w:rsidRDefault="00A6717E" w:rsidP="00A6717E">
      <w:pPr>
        <w:pStyle w:val="PL"/>
      </w:pPr>
      <w:r>
        <w:t xml:space="preserve">      required:</w:t>
      </w:r>
    </w:p>
    <w:p w:rsidR="00A6717E" w:rsidRDefault="00A6717E" w:rsidP="00A6717E">
      <w:pPr>
        <w:pStyle w:val="PL"/>
      </w:pPr>
      <w:r>
        <w:t xml:space="preserve">        - packFiltOp</w:t>
      </w:r>
    </w:p>
    <w:p w:rsidR="00A6717E" w:rsidRDefault="00A6717E" w:rsidP="00A6717E">
      <w:pPr>
        <w:pStyle w:val="PL"/>
      </w:pPr>
      <w:r>
        <w:t xml:space="preserve">        - packFiltInfo</w:t>
      </w:r>
    </w:p>
    <w:p w:rsidR="00A6717E" w:rsidRDefault="00A6717E" w:rsidP="00A6717E">
      <w:pPr>
        <w:pStyle w:val="PL"/>
      </w:pPr>
      <w:r>
        <w:t xml:space="preserve">    PacketFilterInfo:</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packFiltId:</w:t>
      </w:r>
    </w:p>
    <w:p w:rsidR="00A6717E" w:rsidRDefault="00A6717E" w:rsidP="00A6717E">
      <w:pPr>
        <w:pStyle w:val="PL"/>
      </w:pPr>
      <w:r>
        <w:t xml:space="preserve">          type: string</w:t>
      </w:r>
    </w:p>
    <w:p w:rsidR="00A6717E" w:rsidRDefault="00A6717E" w:rsidP="00A6717E">
      <w:pPr>
        <w:pStyle w:val="PL"/>
      </w:pPr>
      <w:r>
        <w:t xml:space="preserve">          description: </w:t>
      </w:r>
      <w:r>
        <w:rPr>
          <w:rFonts w:cs="Arial" w:hint="eastAsia"/>
          <w:szCs w:val="18"/>
          <w:lang w:eastAsia="zh-CN"/>
        </w:rPr>
        <w:t>An identifier of packet filter.</w:t>
      </w:r>
    </w:p>
    <w:p w:rsidR="00A6717E" w:rsidRDefault="00A6717E" w:rsidP="00A6717E">
      <w:pPr>
        <w:pStyle w:val="PL"/>
      </w:pPr>
      <w:r>
        <w:t xml:space="preserve">        </w:t>
      </w:r>
      <w:r w:rsidRPr="00E16C37">
        <w:t>precedence</w:t>
      </w:r>
      <w:r>
        <w:t>:</w:t>
      </w:r>
    </w:p>
    <w:p w:rsidR="00A6717E" w:rsidRDefault="00A6717E" w:rsidP="00A6717E">
      <w:pPr>
        <w:pStyle w:val="PL"/>
      </w:pPr>
      <w:r>
        <w:t xml:space="preserve">          type: integer</w:t>
      </w:r>
    </w:p>
    <w:p w:rsidR="00A6717E" w:rsidRDefault="00A6717E" w:rsidP="00A6717E">
      <w:pPr>
        <w:pStyle w:val="PL"/>
      </w:pPr>
      <w:r>
        <w:t xml:space="preserve">          description: The requested</w:t>
      </w:r>
      <w:r w:rsidRPr="00E16C37">
        <w:t xml:space="preserve"> order </w:t>
      </w:r>
      <w:r>
        <w:t>for the PCC rule generated fromt the packet fitler information.</w:t>
      </w:r>
    </w:p>
    <w:p w:rsidR="00A6717E" w:rsidRDefault="00A6717E" w:rsidP="00A6717E">
      <w:pPr>
        <w:pStyle w:val="PL"/>
      </w:pPr>
      <w:r>
        <w:t xml:space="preserve">        </w:t>
      </w:r>
      <w:r>
        <w:rPr>
          <w:rFonts w:hint="eastAsia"/>
          <w:lang w:eastAsia="zh-CN"/>
        </w:rPr>
        <w:t>packFiltCont</w:t>
      </w:r>
      <w:r>
        <w:t>:</w:t>
      </w:r>
    </w:p>
    <w:p w:rsidR="00A6717E" w:rsidRDefault="00A6717E" w:rsidP="00A6717E">
      <w:pPr>
        <w:pStyle w:val="PL"/>
      </w:pPr>
      <w:r>
        <w:t xml:space="preserve">          $ref: '#/components/schemas/P</w:t>
      </w:r>
      <w:r>
        <w:rPr>
          <w:rFonts w:hint="eastAsia"/>
          <w:lang w:eastAsia="zh-CN"/>
        </w:rPr>
        <w:t>acketFilterContent</w:t>
      </w:r>
      <w:r>
        <w:t>'</w:t>
      </w:r>
    </w:p>
    <w:p w:rsidR="00A6717E" w:rsidRDefault="00A6717E" w:rsidP="00A6717E">
      <w:pPr>
        <w:pStyle w:val="PL"/>
      </w:pPr>
      <w:r>
        <w:t xml:space="preserve">          description: C</w:t>
      </w:r>
      <w:r w:rsidRPr="00D34045">
        <w:t>ontains the content of the packet filter as requested by the UE and required by the PCF to create the PCC rules.</w:t>
      </w:r>
    </w:p>
    <w:p w:rsidR="00A6717E" w:rsidRDefault="00A6717E" w:rsidP="00A6717E">
      <w:pPr>
        <w:pStyle w:val="PL"/>
      </w:pPr>
      <w:r>
        <w:t xml:space="preserve">        </w:t>
      </w:r>
      <w:r w:rsidRPr="00CC20A4">
        <w:t>tosTrafficClass:</w:t>
      </w:r>
    </w:p>
    <w:p w:rsidR="00A6717E" w:rsidRDefault="00A6717E" w:rsidP="00A6717E">
      <w:pPr>
        <w:pStyle w:val="PL"/>
      </w:pPr>
      <w:r>
        <w:t xml:space="preserve">          type: string</w:t>
      </w:r>
    </w:p>
    <w:p w:rsidR="00A6717E" w:rsidRDefault="00A6717E" w:rsidP="00A6717E">
      <w:pPr>
        <w:pStyle w:val="PL"/>
      </w:pPr>
      <w:r>
        <w:lastRenderedPageBreak/>
        <w:t xml:space="preserve">          description: </w:t>
      </w:r>
      <w:r w:rsidRPr="00183903">
        <w:t>Contains the Ipv4 Type-of-Service and mask field or the Ipv6 Traffic-Class field and mask field.</w:t>
      </w:r>
    </w:p>
    <w:p w:rsidR="00A6717E" w:rsidRDefault="00A6717E" w:rsidP="00A6717E">
      <w:pPr>
        <w:pStyle w:val="PL"/>
      </w:pPr>
      <w:r>
        <w:t xml:space="preserve">        </w:t>
      </w:r>
      <w:r w:rsidRPr="00675E8E">
        <w:rPr>
          <w:lang w:eastAsia="zh-CN"/>
        </w:rPr>
        <w:t>spi</w:t>
      </w:r>
      <w:r>
        <w:t>:</w:t>
      </w:r>
    </w:p>
    <w:p w:rsidR="00A6717E" w:rsidRDefault="00A6717E" w:rsidP="00A6717E">
      <w:pPr>
        <w:pStyle w:val="PL"/>
      </w:pPr>
      <w:r>
        <w:t xml:space="preserve">          type: string</w:t>
      </w:r>
    </w:p>
    <w:p w:rsidR="00A6717E" w:rsidRDefault="00A6717E" w:rsidP="00A6717E">
      <w:pPr>
        <w:pStyle w:val="PL"/>
      </w:pPr>
      <w:r>
        <w:t xml:space="preserve">          description: T</w:t>
      </w:r>
      <w:r w:rsidRPr="00183903">
        <w:t>he security parameter index of the IPSec packet.</w:t>
      </w:r>
    </w:p>
    <w:p w:rsidR="00A6717E" w:rsidRDefault="00A6717E" w:rsidP="00A6717E">
      <w:pPr>
        <w:pStyle w:val="PL"/>
      </w:pPr>
      <w:r>
        <w:t xml:space="preserve">        </w:t>
      </w:r>
      <w:r w:rsidRPr="00675E8E">
        <w:t>flowLabel</w:t>
      </w:r>
      <w:r>
        <w:t>:</w:t>
      </w:r>
    </w:p>
    <w:p w:rsidR="00A6717E" w:rsidRDefault="00A6717E" w:rsidP="00A6717E">
      <w:pPr>
        <w:pStyle w:val="PL"/>
      </w:pPr>
      <w:r>
        <w:t xml:space="preserve">          type: string</w:t>
      </w:r>
    </w:p>
    <w:p w:rsidR="00A6717E" w:rsidRDefault="00A6717E" w:rsidP="00A6717E">
      <w:pPr>
        <w:pStyle w:val="PL"/>
      </w:pPr>
      <w:r>
        <w:t xml:space="preserve">          description: T</w:t>
      </w:r>
      <w:r w:rsidRPr="00183903">
        <w:t>he Ipv6 flow label header field.</w:t>
      </w:r>
    </w:p>
    <w:p w:rsidR="00A6717E" w:rsidRDefault="00A6717E" w:rsidP="00A6717E">
      <w:pPr>
        <w:pStyle w:val="PL"/>
      </w:pPr>
      <w:r>
        <w:t xml:space="preserve">        </w:t>
      </w:r>
      <w:r w:rsidRPr="00675E8E">
        <w:rPr>
          <w:lang w:eastAsia="zh-CN"/>
        </w:rPr>
        <w:t>flowDirection</w:t>
      </w:r>
      <w:r>
        <w:t>:</w:t>
      </w:r>
    </w:p>
    <w:p w:rsidR="00A6717E" w:rsidRDefault="00A6717E" w:rsidP="00A6717E">
      <w:pPr>
        <w:pStyle w:val="PL"/>
      </w:pPr>
      <w:r>
        <w:t xml:space="preserve">          $ref: '#/components/schemas/F</w:t>
      </w:r>
      <w:r w:rsidRPr="00675E8E">
        <w:rPr>
          <w:lang w:eastAsia="zh-CN"/>
        </w:rPr>
        <w:t>lowDirection</w:t>
      </w:r>
      <w:r>
        <w:t>'</w:t>
      </w:r>
    </w:p>
    <w:p w:rsidR="00A6717E" w:rsidRDefault="00A6717E" w:rsidP="00A6717E">
      <w:pPr>
        <w:pStyle w:val="PL"/>
      </w:pPr>
      <w:r>
        <w:t xml:space="preserve">          description: </w:t>
      </w:r>
      <w:r w:rsidRPr="00183903">
        <w:t>Indicates the direction/directions that a filter is applicable, downlink only, uplink only or both down- and uplink (bidirectional).</w:t>
      </w:r>
    </w:p>
    <w:p w:rsidR="00A6717E" w:rsidRDefault="00A6717E" w:rsidP="00A6717E">
      <w:pPr>
        <w:pStyle w:val="PL"/>
      </w:pPr>
      <w:r>
        <w:t xml:space="preserve">    RequestedQos:</w:t>
      </w:r>
    </w:p>
    <w:p w:rsidR="00A6717E" w:rsidRDefault="00A6717E" w:rsidP="00A6717E">
      <w:pPr>
        <w:pStyle w:val="PL"/>
      </w:pPr>
      <w:r>
        <w:t xml:space="preserve">      type: object</w:t>
      </w:r>
    </w:p>
    <w:p w:rsidR="00A6717E" w:rsidRDefault="00A6717E" w:rsidP="00A6717E">
      <w:pPr>
        <w:pStyle w:val="PL"/>
      </w:pPr>
      <w:r>
        <w:t xml:space="preserve">      properties:</w:t>
      </w:r>
    </w:p>
    <w:p w:rsidR="00A6717E" w:rsidRDefault="00A6717E" w:rsidP="00A6717E">
      <w:pPr>
        <w:pStyle w:val="PL"/>
      </w:pPr>
      <w:r>
        <w:t xml:space="preserve">        5qi:</w:t>
      </w:r>
    </w:p>
    <w:p w:rsidR="00A6717E" w:rsidRDefault="00A6717E" w:rsidP="00A6717E">
      <w:pPr>
        <w:pStyle w:val="PL"/>
        <w:ind w:left="160" w:hangingChars="100" w:hanging="160"/>
      </w:pPr>
      <w:r>
        <w:t xml:space="preserve">          $ref: 'TS29571_CommonData.yaml#/components/schemas/5qi'</w:t>
      </w:r>
    </w:p>
    <w:p w:rsidR="00A6717E" w:rsidRDefault="00A6717E" w:rsidP="00A6717E">
      <w:pPr>
        <w:pStyle w:val="PL"/>
      </w:pPr>
      <w:r>
        <w:t xml:space="preserve">          description: </w:t>
      </w:r>
      <w:r w:rsidRPr="002338B1">
        <w:t>Identifier for the authorized QoS parameters for the service data flow.</w:t>
      </w:r>
    </w:p>
    <w:p w:rsidR="00A6717E" w:rsidRDefault="00A6717E" w:rsidP="00A6717E">
      <w:pPr>
        <w:pStyle w:val="PL"/>
      </w:pPr>
      <w:r>
        <w:t xml:space="preserve">        </w:t>
      </w:r>
      <w:r w:rsidRPr="002338B1">
        <w:t>gbrUl</w:t>
      </w:r>
      <w:r>
        <w:t>:</w:t>
      </w:r>
    </w:p>
    <w:p w:rsidR="00A6717E" w:rsidRDefault="00A6717E" w:rsidP="00A6717E">
      <w:pPr>
        <w:pStyle w:val="PL"/>
      </w:pPr>
      <w:r>
        <w:t xml:space="preserve">          $ref: 'TS29571_CommonData.yaml#/components/schemas/BitRate'</w:t>
      </w:r>
    </w:p>
    <w:p w:rsidR="00A6717E" w:rsidRDefault="00A6717E" w:rsidP="00A6717E">
      <w:pPr>
        <w:pStyle w:val="PL"/>
      </w:pPr>
      <w:r>
        <w:t xml:space="preserve">          description: </w:t>
      </w:r>
      <w:r w:rsidRPr="002338B1">
        <w:t>Indicates the guaranteed bandwidth in uplink</w:t>
      </w:r>
      <w:r>
        <w:t xml:space="preserve"> requested by the UE.</w:t>
      </w:r>
    </w:p>
    <w:p w:rsidR="00A6717E" w:rsidRDefault="00A6717E" w:rsidP="00A6717E">
      <w:pPr>
        <w:pStyle w:val="PL"/>
      </w:pPr>
      <w:r>
        <w:t xml:space="preserve">        </w:t>
      </w:r>
      <w:r w:rsidRPr="002338B1">
        <w:t>gbr</w:t>
      </w:r>
      <w:r>
        <w:t>D</w:t>
      </w:r>
      <w:r w:rsidRPr="002338B1">
        <w:t>l</w:t>
      </w:r>
      <w:r>
        <w:t>:</w:t>
      </w:r>
    </w:p>
    <w:p w:rsidR="00A6717E" w:rsidRDefault="00A6717E" w:rsidP="00A6717E">
      <w:pPr>
        <w:pStyle w:val="PL"/>
      </w:pPr>
      <w:r>
        <w:t xml:space="preserve">          $ref: 'TS29571_CommonData.yaml#/components/schemas/BitRate'</w:t>
      </w:r>
    </w:p>
    <w:p w:rsidR="00A6717E" w:rsidRDefault="00A6717E" w:rsidP="00A6717E">
      <w:pPr>
        <w:pStyle w:val="PL"/>
        <w:tabs>
          <w:tab w:val="clear" w:pos="384"/>
          <w:tab w:val="left" w:pos="385"/>
        </w:tabs>
        <w:rPr>
          <w:noProof w:val="0"/>
          <w:lang w:eastAsia="zh-CN"/>
        </w:rPr>
      </w:pPr>
      <w:r>
        <w:t xml:space="preserve">          description: </w:t>
      </w:r>
      <w:r w:rsidRPr="002338B1">
        <w:t xml:space="preserve">Indicates the guaranteed bandwidth in </w:t>
      </w:r>
      <w:r>
        <w:t>down</w:t>
      </w:r>
      <w:r w:rsidRPr="002338B1">
        <w:t>link</w:t>
      </w:r>
      <w:r>
        <w:t xml:space="preserve"> requested by the UE.</w:t>
      </w:r>
    </w:p>
    <w:p w:rsidR="00A6717E" w:rsidRPr="00CC20A4" w:rsidRDefault="00A6717E" w:rsidP="00A6717E">
      <w:pPr>
        <w:pStyle w:val="PL"/>
        <w:tabs>
          <w:tab w:val="clear" w:pos="384"/>
          <w:tab w:val="left" w:pos="385"/>
        </w:tabs>
      </w:pPr>
      <w:r>
        <w:t xml:space="preserve">    </w:t>
      </w:r>
      <w:r w:rsidRPr="00CC20A4">
        <w:t>5GSmCause:</w:t>
      </w:r>
    </w:p>
    <w:p w:rsidR="00A6717E" w:rsidRPr="00CC20A4" w:rsidRDefault="00A6717E" w:rsidP="00A6717E">
      <w:pPr>
        <w:pStyle w:val="PL"/>
      </w:pPr>
      <w:r w:rsidRPr="00CC20A4">
        <w:t xml:space="preserve">      $ref: 'TS29571_CommonData.yaml#/components/schemas/Uinteger'</w:t>
      </w:r>
    </w:p>
    <w:p w:rsidR="00A6717E" w:rsidRPr="00F31334" w:rsidRDefault="00A6717E" w:rsidP="00A6717E">
      <w:pPr>
        <w:pStyle w:val="PL"/>
      </w:pPr>
      <w:r w:rsidRPr="00CC20A4">
        <w:t xml:space="preserve">      description: Indicating the cause value of 5GSM protocol.</w:t>
      </w:r>
    </w:p>
    <w:p w:rsidR="00A6717E" w:rsidRDefault="00A6717E" w:rsidP="00A6717E">
      <w:pPr>
        <w:pStyle w:val="PL"/>
      </w:pPr>
      <w:r>
        <w:t xml:space="preserve">    </w:t>
      </w:r>
      <w:r>
        <w:rPr>
          <w:rFonts w:hint="eastAsia"/>
          <w:lang w:eastAsia="zh-CN"/>
        </w:rPr>
        <w:t>PacketFilterContent</w:t>
      </w:r>
      <w:r>
        <w:t>:</w:t>
      </w:r>
    </w:p>
    <w:p w:rsidR="00A6717E" w:rsidRDefault="00A6717E" w:rsidP="00A6717E">
      <w:pPr>
        <w:pStyle w:val="PL"/>
      </w:pPr>
      <w:r>
        <w:t xml:space="preserve">      type: string</w:t>
      </w:r>
    </w:p>
    <w:p w:rsidR="00A6717E" w:rsidRDefault="00A6717E" w:rsidP="00A6717E">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A6717E" w:rsidRDefault="00A6717E" w:rsidP="00A6717E">
      <w:pPr>
        <w:pStyle w:val="PL"/>
      </w:pPr>
      <w:r>
        <w:t xml:space="preserve">    FlowDescription:</w:t>
      </w:r>
    </w:p>
    <w:p w:rsidR="00A6717E" w:rsidRDefault="00A6717E" w:rsidP="00A6717E">
      <w:pPr>
        <w:pStyle w:val="PL"/>
      </w:pPr>
      <w:r>
        <w:t xml:space="preserve">      type: string</w:t>
      </w:r>
    </w:p>
    <w:p w:rsidR="00A6717E" w:rsidRDefault="00A6717E" w:rsidP="00A6717E">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A6717E" w:rsidRDefault="00A6717E" w:rsidP="00A6717E">
      <w:pPr>
        <w:pStyle w:val="PL"/>
      </w:pPr>
      <w:r>
        <w:t xml:space="preserve">    Volume:</w:t>
      </w:r>
    </w:p>
    <w:p w:rsidR="00A6717E" w:rsidRDefault="00A6717E" w:rsidP="00A6717E">
      <w:pPr>
        <w:pStyle w:val="PL"/>
      </w:pPr>
      <w:r>
        <w:t xml:space="preserve">      type: integer</w:t>
      </w:r>
    </w:p>
    <w:p w:rsidR="00A6717E" w:rsidRDefault="00A6717E" w:rsidP="00A6717E">
      <w:pPr>
        <w:pStyle w:val="PL"/>
      </w:pPr>
      <w:r>
        <w:t xml:space="preserve">      description: </w:t>
      </w: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r>
        <w:rPr>
          <w:lang w:eastAsia="zh-CN"/>
        </w:rPr>
        <w:t>.</w:t>
      </w:r>
    </w:p>
    <w:p w:rsidR="00A6717E" w:rsidRDefault="00A6717E" w:rsidP="00A6717E">
      <w:pPr>
        <w:pStyle w:val="PL"/>
      </w:pPr>
      <w:r>
        <w:t xml:space="preserve">    FlowDirection:</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DOWNLINK</w:t>
      </w:r>
    </w:p>
    <w:p w:rsidR="00A6717E" w:rsidRDefault="00A6717E" w:rsidP="00A6717E">
      <w:pPr>
        <w:pStyle w:val="PL"/>
      </w:pPr>
      <w:r>
        <w:t xml:space="preserve">          - UPLINK</w:t>
      </w:r>
    </w:p>
    <w:p w:rsidR="00A6717E" w:rsidRDefault="00A6717E" w:rsidP="00A6717E">
      <w:pPr>
        <w:pStyle w:val="PL"/>
      </w:pPr>
      <w:r>
        <w:t xml:space="preserve">          - BIDIRECTIONAL</w:t>
      </w:r>
    </w:p>
    <w:p w:rsidR="00A6717E" w:rsidRDefault="00A6717E" w:rsidP="00A6717E">
      <w:pPr>
        <w:pStyle w:val="PL"/>
      </w:pPr>
      <w:r>
        <w:t xml:space="preserve">          - </w:t>
      </w:r>
      <w:r w:rsidRPr="00D34045">
        <w:rPr>
          <w:lang w:eastAsia="zh-CN"/>
        </w:rPr>
        <w:t>UNSPECIFIED</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DOWNLINK: The corresponding filter applies for traffic to the UE.</w:t>
      </w:r>
    </w:p>
    <w:p w:rsidR="00A6717E" w:rsidRDefault="00A6717E" w:rsidP="00A6717E">
      <w:pPr>
        <w:pStyle w:val="PL"/>
      </w:pPr>
      <w:r>
        <w:t xml:space="preserve">        - UPLINK: The corresponding filter applies for traffic from the UE.</w:t>
      </w:r>
    </w:p>
    <w:p w:rsidR="00A6717E" w:rsidRDefault="00A6717E" w:rsidP="00A6717E">
      <w:pPr>
        <w:pStyle w:val="PL"/>
      </w:pPr>
      <w:r>
        <w:t xml:space="preserve">        - BIDIRECTIONAL: The corresponding filter applies for traffic both to and from the UE.</w:t>
      </w:r>
    </w:p>
    <w:p w:rsidR="00A6717E" w:rsidRDefault="00A6717E" w:rsidP="00A6717E">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A6717E" w:rsidRDefault="00A6717E" w:rsidP="00A6717E">
      <w:pPr>
        <w:pStyle w:val="PL"/>
      </w:pPr>
      <w:r>
        <w:t xml:space="preserve">    ReportingLevel:</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SER_ID_LEVEL</w:t>
      </w:r>
    </w:p>
    <w:p w:rsidR="00A6717E" w:rsidRDefault="00A6717E" w:rsidP="00A6717E">
      <w:pPr>
        <w:pStyle w:val="PL"/>
      </w:pPr>
      <w:r>
        <w:t xml:space="preserve">          - RAT_GR_LEVEL</w:t>
      </w:r>
    </w:p>
    <w:p w:rsidR="00A6717E" w:rsidRDefault="00A6717E" w:rsidP="00A6717E">
      <w:pPr>
        <w:pStyle w:val="PL"/>
      </w:pPr>
      <w:r>
        <w:t xml:space="preserve">          - SPON_CON_LEVEL</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SER_ID_LEVEL: Indicates that the usage shall be reported on service id and rating group combination level.</w:t>
      </w:r>
    </w:p>
    <w:p w:rsidR="00A6717E" w:rsidRDefault="00A6717E" w:rsidP="00A6717E">
      <w:pPr>
        <w:pStyle w:val="PL"/>
      </w:pPr>
      <w:r>
        <w:t xml:space="preserve">        - RAT_GR_LEVEL: Indicates that the usage shall be reported on rating group level.</w:t>
      </w:r>
    </w:p>
    <w:p w:rsidR="00A6717E" w:rsidRDefault="00A6717E" w:rsidP="00A6717E">
      <w:pPr>
        <w:pStyle w:val="PL"/>
      </w:pPr>
      <w:r>
        <w:lastRenderedPageBreak/>
        <w:t xml:space="preserve">        - SPON_CON_LEVEL: Indicates that the usage shall be reported on sponsor identity and rating group combination level.</w:t>
      </w:r>
    </w:p>
    <w:p w:rsidR="00A6717E" w:rsidRDefault="00A6717E" w:rsidP="00A6717E">
      <w:pPr>
        <w:pStyle w:val="PL"/>
      </w:pPr>
      <w:r>
        <w:t xml:space="preserve">    MeteringMethod:</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Pr="00C84556" w:rsidRDefault="00A6717E" w:rsidP="00A6717E">
      <w:pPr>
        <w:pStyle w:val="PL"/>
        <w:rPr>
          <w:lang w:val="fr-FR"/>
        </w:rPr>
      </w:pPr>
      <w:r>
        <w:t xml:space="preserve">          </w:t>
      </w:r>
      <w:r w:rsidRPr="00C84556">
        <w:rPr>
          <w:lang w:val="fr-FR"/>
        </w:rPr>
        <w:t>- DURATION</w:t>
      </w:r>
    </w:p>
    <w:p w:rsidR="00A6717E" w:rsidRPr="00C84556" w:rsidRDefault="00A6717E" w:rsidP="00A6717E">
      <w:pPr>
        <w:pStyle w:val="PL"/>
        <w:rPr>
          <w:lang w:val="fr-FR"/>
        </w:rPr>
      </w:pPr>
      <w:r w:rsidRPr="00C84556">
        <w:rPr>
          <w:lang w:val="fr-FR"/>
        </w:rPr>
        <w:t xml:space="preserve">          - VOLUME</w:t>
      </w:r>
    </w:p>
    <w:p w:rsidR="00A6717E" w:rsidRPr="00C84556" w:rsidRDefault="00A6717E" w:rsidP="00A6717E">
      <w:pPr>
        <w:pStyle w:val="PL"/>
        <w:rPr>
          <w:lang w:val="fr-FR"/>
        </w:rPr>
      </w:pPr>
      <w:r w:rsidRPr="00C84556">
        <w:rPr>
          <w:lang w:val="fr-FR"/>
        </w:rPr>
        <w:t xml:space="preserve">          - DURATION_VOLUME</w:t>
      </w:r>
    </w:p>
    <w:p w:rsidR="00A6717E" w:rsidRPr="00C84556" w:rsidRDefault="00A6717E" w:rsidP="00A6717E">
      <w:pPr>
        <w:pStyle w:val="PL"/>
        <w:rPr>
          <w:lang w:val="fr-FR"/>
        </w:rPr>
      </w:pPr>
      <w:r w:rsidRPr="00C84556">
        <w:rPr>
          <w:lang w:val="fr-FR"/>
        </w:rPr>
        <w:t xml:space="preserve">          - EVENT</w:t>
      </w:r>
    </w:p>
    <w:p w:rsidR="00A6717E" w:rsidRPr="00C84556" w:rsidRDefault="00A6717E" w:rsidP="00A6717E">
      <w:pPr>
        <w:pStyle w:val="PL"/>
        <w:rPr>
          <w:lang w:val="fr-FR"/>
        </w:rPr>
      </w:pPr>
      <w:r w:rsidRPr="00C84556">
        <w:rPr>
          <w:lang w:val="fr-FR"/>
        </w:rPr>
        <w:t xml:space="preserve">      - type: string</w:t>
      </w:r>
    </w:p>
    <w:p w:rsidR="00A6717E" w:rsidRDefault="00A6717E" w:rsidP="00A6717E">
      <w:pPr>
        <w:pStyle w:val="PL"/>
      </w:pPr>
      <w:r w:rsidRPr="00C84556">
        <w:rPr>
          <w:lang w:val="fr-FR"/>
        </w:rPr>
        <w:t xml:space="preserve">        </w:t>
      </w:r>
      <w:r>
        <w:t>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DURATION: Indicates that the duration of the service data flow traffic shall be metered.</w:t>
      </w:r>
    </w:p>
    <w:p w:rsidR="00A6717E" w:rsidRDefault="00A6717E" w:rsidP="00A6717E">
      <w:pPr>
        <w:pStyle w:val="PL"/>
      </w:pPr>
      <w:r>
        <w:t xml:space="preserve">        - VOLUME: Indicates that volume of the service data flow traffic shall be metered.</w:t>
      </w:r>
    </w:p>
    <w:p w:rsidR="00A6717E" w:rsidRDefault="00A6717E" w:rsidP="00A6717E">
      <w:pPr>
        <w:pStyle w:val="PL"/>
      </w:pPr>
      <w:r>
        <w:t xml:space="preserve">        - DURATION_VOLUME: Indicates that the duration and the volume of the service data flow traffic shall be metered.</w:t>
      </w:r>
    </w:p>
    <w:p w:rsidR="00A6717E" w:rsidRDefault="00A6717E" w:rsidP="00A6717E">
      <w:pPr>
        <w:pStyle w:val="PL"/>
      </w:pPr>
      <w:r>
        <w:t xml:space="preserve">        - EVENT: Indicates that events of the service data flow traffic shall be metered.</w:t>
      </w:r>
    </w:p>
    <w:p w:rsidR="00A6717E" w:rsidRDefault="00A6717E" w:rsidP="00A6717E">
      <w:pPr>
        <w:pStyle w:val="PL"/>
      </w:pPr>
      <w:r>
        <w:t xml:space="preserve">    PolicyControlRequestTrigger:</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PLMN_CH</w:t>
      </w:r>
    </w:p>
    <w:p w:rsidR="00A6717E" w:rsidRDefault="00A6717E" w:rsidP="00A6717E">
      <w:pPr>
        <w:pStyle w:val="PL"/>
      </w:pPr>
      <w:r>
        <w:t xml:space="preserve">          - RES_MO_RE</w:t>
      </w:r>
    </w:p>
    <w:p w:rsidR="00A6717E" w:rsidRDefault="00A6717E" w:rsidP="00A6717E">
      <w:pPr>
        <w:pStyle w:val="PL"/>
      </w:pPr>
      <w:r>
        <w:t xml:space="preserve">          - AC_TY_CH</w:t>
      </w:r>
    </w:p>
    <w:p w:rsidR="00A6717E" w:rsidRDefault="00A6717E" w:rsidP="00A6717E">
      <w:pPr>
        <w:pStyle w:val="PL"/>
      </w:pPr>
      <w:r>
        <w:t xml:space="preserve">          - UE_IP_CH</w:t>
      </w:r>
    </w:p>
    <w:p w:rsidR="00A6717E" w:rsidRDefault="00A6717E" w:rsidP="00A6717E">
      <w:pPr>
        <w:pStyle w:val="PL"/>
      </w:pPr>
      <w:r>
        <w:t xml:space="preserve">          - UE MAC_CH</w:t>
      </w:r>
    </w:p>
    <w:p w:rsidR="00A6717E" w:rsidRDefault="00A6717E" w:rsidP="00A6717E">
      <w:pPr>
        <w:pStyle w:val="PL"/>
      </w:pPr>
      <w:r>
        <w:t xml:space="preserve">          - AN_CH_COR</w:t>
      </w:r>
    </w:p>
    <w:p w:rsidR="00A6717E" w:rsidRDefault="00A6717E" w:rsidP="00A6717E">
      <w:pPr>
        <w:pStyle w:val="PL"/>
      </w:pPr>
      <w:r>
        <w:t xml:space="preserve">          - US_RE</w:t>
      </w:r>
    </w:p>
    <w:p w:rsidR="00A6717E" w:rsidRDefault="00A6717E" w:rsidP="00A6717E">
      <w:pPr>
        <w:pStyle w:val="PL"/>
      </w:pPr>
      <w:r>
        <w:t xml:space="preserve">          - APP_STA</w:t>
      </w:r>
    </w:p>
    <w:p w:rsidR="00A6717E" w:rsidRDefault="00A6717E" w:rsidP="00A6717E">
      <w:pPr>
        <w:pStyle w:val="PL"/>
      </w:pPr>
      <w:r>
        <w:t xml:space="preserve">          - APP_STO</w:t>
      </w:r>
    </w:p>
    <w:p w:rsidR="00A6717E" w:rsidRDefault="00A6717E" w:rsidP="00A6717E">
      <w:pPr>
        <w:pStyle w:val="PL"/>
      </w:pPr>
      <w:r>
        <w:t xml:space="preserve">          - AN_INFO</w:t>
      </w:r>
    </w:p>
    <w:p w:rsidR="00A6717E" w:rsidRDefault="00A6717E" w:rsidP="00A6717E">
      <w:pPr>
        <w:pStyle w:val="PL"/>
      </w:pPr>
      <w:r>
        <w:t xml:space="preserve">          - CM_SES_FAIL</w:t>
      </w:r>
    </w:p>
    <w:p w:rsidR="00A6717E" w:rsidRDefault="00A6717E" w:rsidP="00A6717E">
      <w:pPr>
        <w:pStyle w:val="PL"/>
      </w:pPr>
      <w:r>
        <w:t xml:space="preserve">          - PS_DA_OFF</w:t>
      </w:r>
    </w:p>
    <w:p w:rsidR="00A6717E" w:rsidRDefault="00A6717E" w:rsidP="00A6717E">
      <w:pPr>
        <w:pStyle w:val="PL"/>
      </w:pPr>
      <w:r>
        <w:t xml:space="preserve">          - DEF_QOS_CH</w:t>
      </w:r>
    </w:p>
    <w:p w:rsidR="00A6717E" w:rsidRPr="00C84556" w:rsidRDefault="00A6717E" w:rsidP="00A6717E">
      <w:pPr>
        <w:pStyle w:val="PL"/>
        <w:rPr>
          <w:lang w:val="fr-FR"/>
        </w:rPr>
      </w:pPr>
      <w:r>
        <w:t xml:space="preserve">          </w:t>
      </w:r>
      <w:r w:rsidRPr="00C84556">
        <w:rPr>
          <w:lang w:val="fr-FR"/>
        </w:rPr>
        <w:t>- SE_AMBR_CH</w:t>
      </w:r>
    </w:p>
    <w:p w:rsidR="00A6717E" w:rsidRPr="00C84556" w:rsidRDefault="00A6717E" w:rsidP="00A6717E">
      <w:pPr>
        <w:pStyle w:val="PL"/>
        <w:rPr>
          <w:lang w:val="fr-FR"/>
        </w:rPr>
      </w:pPr>
      <w:r w:rsidRPr="00C84556">
        <w:rPr>
          <w:lang w:val="fr-FR"/>
        </w:rPr>
        <w:t xml:space="preserve">          - PCC_RMV</w:t>
      </w:r>
    </w:p>
    <w:p w:rsidR="00A6717E" w:rsidRPr="00C84556" w:rsidRDefault="00A6717E" w:rsidP="00A6717E">
      <w:pPr>
        <w:pStyle w:val="PL"/>
        <w:rPr>
          <w:lang w:val="fr-FR"/>
        </w:rPr>
      </w:pPr>
      <w:r w:rsidRPr="00C84556">
        <w:rPr>
          <w:lang w:val="fr-FR"/>
        </w:rPr>
        <w:t xml:space="preserve">          - QOS_STO</w:t>
      </w:r>
    </w:p>
    <w:p w:rsidR="00A6717E" w:rsidRDefault="00A6717E" w:rsidP="00A6717E">
      <w:pPr>
        <w:pStyle w:val="PL"/>
      </w:pPr>
      <w:r w:rsidRPr="00C84556">
        <w:rPr>
          <w:lang w:val="fr-FR"/>
        </w:rPr>
        <w:t xml:space="preserve">          </w:t>
      </w:r>
      <w:r>
        <w:t>- QOS_STA</w:t>
      </w:r>
    </w:p>
    <w:p w:rsidR="00A6717E" w:rsidRDefault="00A6717E" w:rsidP="00A6717E">
      <w:pPr>
        <w:pStyle w:val="PL"/>
      </w:pPr>
      <w:r>
        <w:t xml:space="preserve">          - NO_CREDIT</w:t>
      </w:r>
    </w:p>
    <w:p w:rsidR="00A6717E" w:rsidRDefault="00A6717E" w:rsidP="00A6717E">
      <w:pPr>
        <w:pStyle w:val="PL"/>
      </w:pPr>
      <w:r>
        <w:t xml:space="preserve">          - PRA_CH</w:t>
      </w:r>
    </w:p>
    <w:p w:rsidR="00A6717E" w:rsidRDefault="00A6717E" w:rsidP="00A6717E">
      <w:pPr>
        <w:pStyle w:val="PL"/>
      </w:pPr>
      <w:r>
        <w:t xml:space="preserve">          - SAREA_CH</w:t>
      </w:r>
    </w:p>
    <w:p w:rsidR="00A6717E" w:rsidRDefault="00A6717E" w:rsidP="00A6717E">
      <w:pPr>
        <w:pStyle w:val="PL"/>
      </w:pPr>
      <w:r>
        <w:t xml:space="preserve">          - SCNN_CH</w:t>
      </w:r>
    </w:p>
    <w:p w:rsidR="00A6717E" w:rsidRDefault="00A6717E" w:rsidP="00A6717E">
      <w:pPr>
        <w:pStyle w:val="PL"/>
      </w:pPr>
      <w:r>
        <w:t xml:space="preserve">          - ENF_PCC_RUL</w:t>
      </w:r>
    </w:p>
    <w:p w:rsidR="00A6717E" w:rsidRDefault="00A6717E" w:rsidP="00A6717E">
      <w:pPr>
        <w:pStyle w:val="PL"/>
      </w:pPr>
      <w:r>
        <w:t xml:space="preserve">          - RE_TIMEOUT</w:t>
      </w:r>
    </w:p>
    <w:p w:rsidR="00A6717E" w:rsidRDefault="00A6717E" w:rsidP="00A6717E">
      <w:pPr>
        <w:pStyle w:val="PL"/>
      </w:pPr>
      <w:r>
        <w:t xml:space="preserve">          - RES_RELEASE</w:t>
      </w:r>
    </w:p>
    <w:p w:rsidR="00A6717E" w:rsidRDefault="00A6717E" w:rsidP="00A6717E">
      <w:pPr>
        <w:pStyle w:val="PL"/>
      </w:pPr>
      <w:r w:rsidRPr="00802E5E">
        <w:rPr>
          <w:noProof w:val="0"/>
        </w:rPr>
        <w:t xml:space="preserve">          - SUCC_RES_ALLO</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PLMN_CH: PLMN Change</w:t>
      </w:r>
    </w:p>
    <w:p w:rsidR="00A6717E" w:rsidRDefault="00A6717E" w:rsidP="00A6717E">
      <w:pPr>
        <w:pStyle w:val="PL"/>
      </w:pPr>
      <w:r>
        <w:t xml:space="preserve">        - RES_MO_RE: A request for resource modification has been received by the SMF. The SMF always reports to the PCF.</w:t>
      </w:r>
    </w:p>
    <w:p w:rsidR="00A6717E" w:rsidRDefault="00A6717E" w:rsidP="00A6717E">
      <w:pPr>
        <w:pStyle w:val="PL"/>
      </w:pPr>
      <w:r>
        <w:t xml:space="preserve">        - AC_TY_CH: Access Type Change</w:t>
      </w:r>
    </w:p>
    <w:p w:rsidR="00A6717E" w:rsidRDefault="00A6717E" w:rsidP="00A6717E">
      <w:pPr>
        <w:pStyle w:val="PL"/>
      </w:pPr>
      <w:r>
        <w:t xml:space="preserve">        - UE_IP_CH: UE IP address change. The SMF always reports to the PCF.</w:t>
      </w:r>
    </w:p>
    <w:p w:rsidR="00A6717E" w:rsidRDefault="00A6717E" w:rsidP="00A6717E">
      <w:pPr>
        <w:pStyle w:val="PL"/>
      </w:pPr>
      <w:r>
        <w:t xml:space="preserve">        - UE MAC_CH: A new UE MAC address is detected or a used UE MAC address is inactive for a specific period</w:t>
      </w:r>
    </w:p>
    <w:p w:rsidR="00A6717E" w:rsidRDefault="00A6717E" w:rsidP="00A6717E">
      <w:pPr>
        <w:pStyle w:val="PL"/>
      </w:pPr>
      <w:r>
        <w:t xml:space="preserve">        - AN_CH_COR: Access Network Charging Correlation Information</w:t>
      </w:r>
    </w:p>
    <w:p w:rsidR="00A6717E" w:rsidRDefault="00A6717E" w:rsidP="00A6717E">
      <w:pPr>
        <w:pStyle w:val="PL"/>
      </w:pPr>
      <w:r>
        <w:t xml:space="preserve">        - US_RE: The PDU Session or the Monitoring key specific resources consumed by a UE either reached the threshold or needs to be reported for other reasons.</w:t>
      </w:r>
    </w:p>
    <w:p w:rsidR="00A6717E" w:rsidRDefault="00A6717E" w:rsidP="00A6717E">
      <w:pPr>
        <w:pStyle w:val="PL"/>
      </w:pPr>
      <w:r>
        <w:t xml:space="preserve">        - APP_STA: The start of application traffic has been detected.</w:t>
      </w:r>
    </w:p>
    <w:p w:rsidR="00A6717E" w:rsidRDefault="00A6717E" w:rsidP="00A6717E">
      <w:pPr>
        <w:pStyle w:val="PL"/>
      </w:pPr>
      <w:r>
        <w:t xml:space="preserve">        - APP_STO: The stop of application traffic has been detected.</w:t>
      </w:r>
    </w:p>
    <w:p w:rsidR="00A6717E" w:rsidRDefault="00A6717E" w:rsidP="00A6717E">
      <w:pPr>
        <w:pStyle w:val="PL"/>
      </w:pPr>
      <w:r>
        <w:t xml:space="preserve">        - AN_INFO: Access Network Information report</w:t>
      </w:r>
    </w:p>
    <w:p w:rsidR="00A6717E" w:rsidRPr="00C84556" w:rsidRDefault="00A6717E" w:rsidP="00A6717E">
      <w:pPr>
        <w:pStyle w:val="PL"/>
        <w:rPr>
          <w:lang w:val="fr-FR"/>
        </w:rPr>
      </w:pPr>
      <w:r>
        <w:t xml:space="preserve">        </w:t>
      </w:r>
      <w:r w:rsidRPr="00C84556">
        <w:rPr>
          <w:lang w:val="fr-FR"/>
        </w:rPr>
        <w:t>- CM_SES_FAIL: Credit management session failure</w:t>
      </w:r>
    </w:p>
    <w:p w:rsidR="00A6717E" w:rsidRDefault="00A6717E" w:rsidP="00A6717E">
      <w:pPr>
        <w:pStyle w:val="PL"/>
      </w:pPr>
      <w:r w:rsidRPr="00C84556">
        <w:rPr>
          <w:lang w:val="fr-FR"/>
        </w:rPr>
        <w:t xml:space="preserve">        </w:t>
      </w:r>
      <w:r>
        <w:t>- PS_DA_OFF: The SMF reports when the 3GPP PS Data Off status changes. The SMF always reports to the PCF.</w:t>
      </w:r>
    </w:p>
    <w:p w:rsidR="00A6717E" w:rsidRDefault="00A6717E" w:rsidP="00A6717E">
      <w:pPr>
        <w:pStyle w:val="PL"/>
      </w:pPr>
      <w:r>
        <w:t xml:space="preserve">        - DEF_QOS_CH: Default QoS Change. The SMF always reports to the PCF.</w:t>
      </w:r>
    </w:p>
    <w:p w:rsidR="00A6717E" w:rsidRDefault="00A6717E" w:rsidP="00A6717E">
      <w:pPr>
        <w:pStyle w:val="PL"/>
      </w:pPr>
      <w:r>
        <w:t xml:space="preserve">        </w:t>
      </w:r>
      <w:r w:rsidRPr="00C84556">
        <w:rPr>
          <w:lang w:val="fr-FR"/>
        </w:rPr>
        <w:t xml:space="preserve">- SE_AMBR_CH: Session AMBR Change. </w:t>
      </w:r>
      <w:r>
        <w:t>The SMF always reports to the PCF.</w:t>
      </w:r>
    </w:p>
    <w:p w:rsidR="00A6717E" w:rsidRDefault="00A6717E" w:rsidP="00A6717E">
      <w:pPr>
        <w:pStyle w:val="PL"/>
      </w:pPr>
      <w:r>
        <w:t xml:space="preserve">         - QOS_STO: The SMF notify the PCF when receiving notification from RAN that QoS targets of the QoS Flow cannot be fulfilled</w:t>
      </w:r>
    </w:p>
    <w:p w:rsidR="00A6717E" w:rsidRDefault="00A6717E" w:rsidP="00A6717E">
      <w:pPr>
        <w:pStyle w:val="PL"/>
      </w:pPr>
      <w:r>
        <w:lastRenderedPageBreak/>
        <w:t xml:space="preserve">        - QOS_STA: The SMF notify the PCF when receiving notification from RAN that QoS targets of the QoS Flow can be fulfilled again</w:t>
      </w:r>
    </w:p>
    <w:p w:rsidR="00A6717E" w:rsidRDefault="00A6717E" w:rsidP="00A6717E">
      <w:pPr>
        <w:pStyle w:val="PL"/>
      </w:pPr>
      <w:r>
        <w:t xml:space="preserve">        - NO_CREDIT: Out of credit</w:t>
      </w:r>
    </w:p>
    <w:p w:rsidR="00A6717E" w:rsidRDefault="00A6717E" w:rsidP="00A6717E">
      <w:pPr>
        <w:pStyle w:val="PL"/>
      </w:pPr>
      <w:r>
        <w:t xml:space="preserve">        - PRA_CH: Change of UE presence in Presence Reporting Area</w:t>
      </w:r>
    </w:p>
    <w:p w:rsidR="00A6717E" w:rsidRDefault="00A6717E" w:rsidP="00A6717E">
      <w:pPr>
        <w:pStyle w:val="PL"/>
      </w:pPr>
      <w:r>
        <w:t xml:space="preserve">        - SAREA_CH: Location Change with respect to the Serving Area</w:t>
      </w:r>
    </w:p>
    <w:p w:rsidR="00A6717E" w:rsidRDefault="00A6717E" w:rsidP="00A6717E">
      <w:pPr>
        <w:pStyle w:val="PL"/>
      </w:pPr>
      <w:r>
        <w:t xml:space="preserve">        - SCNN_CH: Location Change with respect to the Serving CN node</w:t>
      </w:r>
    </w:p>
    <w:p w:rsidR="00A6717E" w:rsidRDefault="00A6717E" w:rsidP="00A6717E">
      <w:pPr>
        <w:pStyle w:val="PL"/>
      </w:pPr>
      <w:r>
        <w:t xml:space="preserve">        - RE_TIMEOUT: Indicates the SMF generated the request because there has been a PCC revalidation timeout</w:t>
      </w:r>
    </w:p>
    <w:p w:rsidR="00A6717E" w:rsidRDefault="00A6717E" w:rsidP="00A6717E">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A6717E" w:rsidRDefault="00A6717E" w:rsidP="00A6717E">
      <w:pPr>
        <w:pStyle w:val="PL"/>
      </w:pPr>
      <w:r w:rsidRPr="00802E5E">
        <w:rPr>
          <w:noProof w:val="0"/>
        </w:rPr>
        <w:t xml:space="preserve">        - SUCC_RES_ALLO: Indicates that the requested rule data is the successful resource allocation.</w:t>
      </w:r>
    </w:p>
    <w:p w:rsidR="00A6717E" w:rsidRDefault="00A6717E" w:rsidP="00A6717E">
      <w:pPr>
        <w:pStyle w:val="PL"/>
      </w:pPr>
      <w:r>
        <w:t xml:space="preserve">    RequestedRuleDataType:</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CH_ID</w:t>
      </w:r>
    </w:p>
    <w:p w:rsidR="00A6717E" w:rsidRDefault="00A6717E" w:rsidP="00A6717E">
      <w:pPr>
        <w:pStyle w:val="PL"/>
      </w:pPr>
      <w:r>
        <w:t xml:space="preserve">          - MS_TIME_ZONE</w:t>
      </w:r>
    </w:p>
    <w:p w:rsidR="00A6717E" w:rsidRDefault="00A6717E" w:rsidP="00A6717E">
      <w:pPr>
        <w:pStyle w:val="PL"/>
      </w:pPr>
      <w:r>
        <w:t xml:space="preserve">          - USER_LOC_INFO</w:t>
      </w:r>
    </w:p>
    <w:p w:rsidR="00A6717E" w:rsidRDefault="00A6717E" w:rsidP="00A6717E">
      <w:pPr>
        <w:pStyle w:val="PL"/>
      </w:pPr>
      <w:r>
        <w:t xml:space="preserve">          - RES_RELEASE</w:t>
      </w:r>
    </w:p>
    <w:p w:rsidR="00A6717E" w:rsidRDefault="00A6717E" w:rsidP="00A6717E">
      <w:pPr>
        <w:pStyle w:val="PL"/>
      </w:pPr>
      <w:r w:rsidRPr="00802E5E">
        <w:rPr>
          <w:noProof w:val="0"/>
        </w:rPr>
        <w:t xml:space="preserve">          - SUCC_RES_ALLO</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CH_ID: Indicates that the requested rule data is the charging identifier. </w:t>
      </w:r>
    </w:p>
    <w:p w:rsidR="00A6717E" w:rsidRDefault="00A6717E" w:rsidP="00A6717E">
      <w:pPr>
        <w:pStyle w:val="PL"/>
      </w:pPr>
      <w:r>
        <w:t xml:space="preserve">        - MS_TIME_ZONE: Indicates that the requested access network info type is the UE's timezone.</w:t>
      </w:r>
    </w:p>
    <w:p w:rsidR="00A6717E" w:rsidRDefault="00A6717E" w:rsidP="00A6717E">
      <w:pPr>
        <w:pStyle w:val="PL"/>
      </w:pPr>
      <w:r>
        <w:t xml:space="preserve">        - USER_LOC_INFO: Indicates that the requested access network info type is the UE's location.</w:t>
      </w:r>
    </w:p>
    <w:p w:rsidR="00A6717E" w:rsidRDefault="00A6717E" w:rsidP="00A6717E">
      <w:pPr>
        <w:pStyle w:val="PL"/>
      </w:pPr>
      <w:r>
        <w:t xml:space="preserve">        - RES_RELEASE: </w:t>
      </w:r>
      <w:r w:rsidRPr="00C30A7E">
        <w:t>Indicates that the requested rule data is the</w:t>
      </w:r>
      <w:r>
        <w:t xml:space="preserve"> result of the release of resource.</w:t>
      </w:r>
    </w:p>
    <w:p w:rsidR="00A6717E" w:rsidRPr="00986E88" w:rsidRDefault="00A6717E" w:rsidP="00A6717E">
      <w:pPr>
        <w:pStyle w:val="PL"/>
      </w:pPr>
      <w:r w:rsidRPr="00802E5E">
        <w:rPr>
          <w:noProof w:val="0"/>
        </w:rPr>
        <w:t xml:space="preserve">        - SUCC_RES_ALLO: Indicates that the requested rule data is the successful resource allocation.</w:t>
      </w:r>
    </w:p>
    <w:p w:rsidR="00A6717E" w:rsidRPr="008E2C62" w:rsidRDefault="00A6717E" w:rsidP="00A6717E">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 ACTIVE</w:t>
      </w:r>
    </w:p>
    <w:p w:rsidR="00A6717E" w:rsidRPr="008E2C62" w:rsidRDefault="00A6717E" w:rsidP="00A6717E">
      <w:pPr>
        <w:pStyle w:val="PL"/>
        <w:rPr>
          <w:noProof w:val="0"/>
        </w:rPr>
      </w:pPr>
      <w:r w:rsidRPr="008E2C62">
        <w:rPr>
          <w:noProof w:val="0"/>
        </w:rPr>
        <w:t xml:space="preserve">          - INACTIVE</w:t>
      </w:r>
    </w:p>
    <w:p w:rsidR="00A6717E" w:rsidRPr="008E2C62" w:rsidRDefault="00A6717E" w:rsidP="00A6717E">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6717E" w:rsidRPr="008E2C62" w:rsidRDefault="00A6717E" w:rsidP="00A6717E">
      <w:pPr>
        <w:pStyle w:val="PL"/>
        <w:rPr>
          <w:noProof w:val="0"/>
        </w:rPr>
      </w:pPr>
      <w:r w:rsidRPr="008E2C62">
        <w:rPr>
          <w:noProof w:val="0"/>
        </w:rPr>
        <w:t xml:space="preserve">          This string provides forward-compatibility with future</w:t>
      </w:r>
    </w:p>
    <w:p w:rsidR="00A6717E" w:rsidRPr="008E2C62" w:rsidRDefault="00A6717E" w:rsidP="00A6717E">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A6717E" w:rsidRPr="008E2C62" w:rsidRDefault="00A6717E" w:rsidP="00A6717E">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6717E" w:rsidRPr="008E2C62" w:rsidRDefault="00A6717E" w:rsidP="00A6717E">
      <w:pPr>
        <w:pStyle w:val="PL"/>
        <w:rPr>
          <w:noProof w:val="0"/>
        </w:rPr>
      </w:pPr>
      <w:r w:rsidRPr="008E2C62">
        <w:rPr>
          <w:noProof w:val="0"/>
        </w:rPr>
        <w:t xml:space="preserve">        Possible values are</w:t>
      </w:r>
    </w:p>
    <w:p w:rsidR="00A6717E" w:rsidRPr="008E2C62" w:rsidRDefault="00A6717E" w:rsidP="00A6717E">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A6717E" w:rsidRPr="008E2C62" w:rsidRDefault="00A6717E" w:rsidP="00A6717E">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A6717E" w:rsidRPr="008E2C62" w:rsidRDefault="00A6717E" w:rsidP="00A6717E">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6717E" w:rsidRPr="008E2C62" w:rsidRDefault="00A6717E" w:rsidP="00A6717E">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A6717E" w:rsidRPr="008E2C62" w:rsidRDefault="00A6717E" w:rsidP="00A6717E">
      <w:pPr>
        <w:pStyle w:val="PL"/>
        <w:rPr>
          <w:noProof w:val="0"/>
        </w:rPr>
      </w:pPr>
      <w:r w:rsidRPr="008E2C62">
        <w:rPr>
          <w:noProof w:val="0"/>
        </w:rPr>
        <w:t xml:space="preserve">          - UNK_RULE_ID</w:t>
      </w:r>
    </w:p>
    <w:p w:rsidR="00A6717E" w:rsidRPr="008E2C62" w:rsidRDefault="00A6717E" w:rsidP="00A6717E">
      <w:pPr>
        <w:pStyle w:val="PL"/>
        <w:rPr>
          <w:noProof w:val="0"/>
        </w:rPr>
      </w:pPr>
      <w:r w:rsidRPr="008E2C62">
        <w:rPr>
          <w:noProof w:val="0"/>
        </w:rPr>
        <w:t xml:space="preserve">          - RA_GR_ERR</w:t>
      </w:r>
    </w:p>
    <w:p w:rsidR="00A6717E" w:rsidRPr="00C84556" w:rsidRDefault="00A6717E" w:rsidP="00A6717E">
      <w:pPr>
        <w:pStyle w:val="PL"/>
        <w:rPr>
          <w:noProof w:val="0"/>
          <w:lang w:val="fr-FR"/>
        </w:rPr>
      </w:pPr>
      <w:r w:rsidRPr="008E2C62">
        <w:rPr>
          <w:noProof w:val="0"/>
        </w:rPr>
        <w:t xml:space="preserve">          </w:t>
      </w:r>
      <w:r w:rsidRPr="00C84556">
        <w:rPr>
          <w:noProof w:val="0"/>
          <w:lang w:val="fr-FR"/>
        </w:rPr>
        <w:t>- SER_ID_ERR</w:t>
      </w:r>
    </w:p>
    <w:p w:rsidR="00A6717E" w:rsidRPr="00C84556" w:rsidRDefault="00A6717E" w:rsidP="00A6717E">
      <w:pPr>
        <w:pStyle w:val="PL"/>
        <w:rPr>
          <w:noProof w:val="0"/>
          <w:lang w:val="fr-FR"/>
        </w:rPr>
      </w:pPr>
      <w:r w:rsidRPr="00C84556">
        <w:rPr>
          <w:noProof w:val="0"/>
          <w:lang w:val="fr-FR"/>
        </w:rPr>
        <w:t xml:space="preserve">          - NF_MAL</w:t>
      </w:r>
    </w:p>
    <w:p w:rsidR="00A6717E" w:rsidRPr="00C84556" w:rsidRDefault="00A6717E" w:rsidP="00A6717E">
      <w:pPr>
        <w:pStyle w:val="PL"/>
        <w:rPr>
          <w:noProof w:val="0"/>
          <w:lang w:val="fr-FR"/>
        </w:rPr>
      </w:pPr>
      <w:r w:rsidRPr="00C84556">
        <w:rPr>
          <w:noProof w:val="0"/>
          <w:lang w:val="fr-FR"/>
        </w:rPr>
        <w:t xml:space="preserve">          - RES_LIM</w:t>
      </w:r>
    </w:p>
    <w:p w:rsidR="00A6717E" w:rsidRPr="008E2C62" w:rsidRDefault="00A6717E" w:rsidP="00A6717E">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A6717E" w:rsidRPr="008E2C62" w:rsidRDefault="00A6717E" w:rsidP="00A6717E">
      <w:pPr>
        <w:pStyle w:val="PL"/>
        <w:rPr>
          <w:noProof w:val="0"/>
        </w:rPr>
      </w:pPr>
      <w:r w:rsidRPr="008E2C62">
        <w:rPr>
          <w:noProof w:val="0"/>
        </w:rPr>
        <w:t xml:space="preserve">          - MISS_FLOW_INFO</w:t>
      </w:r>
    </w:p>
    <w:p w:rsidR="00A6717E" w:rsidRPr="008E2C62" w:rsidRDefault="00A6717E" w:rsidP="00A6717E">
      <w:pPr>
        <w:pStyle w:val="PL"/>
        <w:rPr>
          <w:noProof w:val="0"/>
        </w:rPr>
      </w:pPr>
      <w:r w:rsidRPr="008E2C62">
        <w:rPr>
          <w:noProof w:val="0"/>
        </w:rPr>
        <w:t xml:space="preserve">          - RES_ALLO_FAIL</w:t>
      </w:r>
    </w:p>
    <w:p w:rsidR="00A6717E" w:rsidRPr="008E2C62" w:rsidRDefault="00A6717E" w:rsidP="00A6717E">
      <w:pPr>
        <w:pStyle w:val="PL"/>
        <w:rPr>
          <w:noProof w:val="0"/>
        </w:rPr>
      </w:pPr>
      <w:r w:rsidRPr="008E2C62">
        <w:rPr>
          <w:noProof w:val="0"/>
        </w:rPr>
        <w:t xml:space="preserve">          - UNSUCC_QOS_VAL</w:t>
      </w:r>
    </w:p>
    <w:p w:rsidR="00A6717E" w:rsidRPr="008E2C62" w:rsidRDefault="00A6717E" w:rsidP="00A6717E">
      <w:pPr>
        <w:pStyle w:val="PL"/>
        <w:rPr>
          <w:noProof w:val="0"/>
        </w:rPr>
      </w:pPr>
      <w:r w:rsidRPr="008E2C62">
        <w:rPr>
          <w:noProof w:val="0"/>
        </w:rPr>
        <w:t xml:space="preserve">          - INCOR_FLOW_INFO</w:t>
      </w:r>
    </w:p>
    <w:p w:rsidR="00A6717E" w:rsidRPr="008E2C62" w:rsidRDefault="00A6717E" w:rsidP="00A6717E">
      <w:pPr>
        <w:pStyle w:val="PL"/>
        <w:rPr>
          <w:noProof w:val="0"/>
        </w:rPr>
      </w:pPr>
      <w:r w:rsidRPr="008E2C62">
        <w:rPr>
          <w:noProof w:val="0"/>
        </w:rPr>
        <w:t xml:space="preserve">          - PS_TO_CS_HAN</w:t>
      </w:r>
    </w:p>
    <w:p w:rsidR="00A6717E" w:rsidRPr="008E2C62" w:rsidRDefault="00A6717E" w:rsidP="00A6717E">
      <w:pPr>
        <w:pStyle w:val="PL"/>
        <w:rPr>
          <w:noProof w:val="0"/>
        </w:rPr>
      </w:pPr>
      <w:r w:rsidRPr="008E2C62">
        <w:rPr>
          <w:noProof w:val="0"/>
        </w:rPr>
        <w:t xml:space="preserve">          - APP_ID_ERR</w:t>
      </w:r>
    </w:p>
    <w:p w:rsidR="00A6717E" w:rsidRPr="008E2C62" w:rsidRDefault="00A6717E" w:rsidP="00A6717E">
      <w:pPr>
        <w:pStyle w:val="PL"/>
        <w:rPr>
          <w:noProof w:val="0"/>
        </w:rPr>
      </w:pPr>
      <w:r w:rsidRPr="008E2C62">
        <w:rPr>
          <w:noProof w:val="0"/>
        </w:rPr>
        <w:t xml:space="preserve">          - NO_QOS_FLOW_BOUND</w:t>
      </w:r>
    </w:p>
    <w:p w:rsidR="00A6717E" w:rsidRPr="008E2C62" w:rsidRDefault="00A6717E" w:rsidP="00A6717E">
      <w:pPr>
        <w:pStyle w:val="PL"/>
        <w:rPr>
          <w:noProof w:val="0"/>
        </w:rPr>
      </w:pPr>
      <w:r w:rsidRPr="008E2C62">
        <w:rPr>
          <w:noProof w:val="0"/>
        </w:rPr>
        <w:t xml:space="preserve">          - FILTER_RES</w:t>
      </w:r>
    </w:p>
    <w:p w:rsidR="00A6717E" w:rsidRPr="008E2C62" w:rsidRDefault="00A6717E" w:rsidP="00A6717E">
      <w:pPr>
        <w:pStyle w:val="PL"/>
        <w:rPr>
          <w:noProof w:val="0"/>
        </w:rPr>
      </w:pPr>
      <w:r w:rsidRPr="008E2C62">
        <w:rPr>
          <w:noProof w:val="0"/>
        </w:rPr>
        <w:t xml:space="preserve">          - MISS_REDI_SER_ADDR</w:t>
      </w:r>
    </w:p>
    <w:p w:rsidR="00A6717E" w:rsidRPr="008E2C62" w:rsidRDefault="00A6717E" w:rsidP="00A6717E">
      <w:pPr>
        <w:pStyle w:val="PL"/>
        <w:rPr>
          <w:noProof w:val="0"/>
        </w:rPr>
      </w:pPr>
      <w:r w:rsidRPr="008E2C62">
        <w:rPr>
          <w:noProof w:val="0"/>
        </w:rPr>
        <w:t xml:space="preserve">          - </w:t>
      </w:r>
      <w:r w:rsidRPr="008E2C62">
        <w:rPr>
          <w:noProof w:val="0"/>
          <w:lang w:eastAsia="ko-KR"/>
        </w:rPr>
        <w:t>CM_END_USER_SER_DENIED</w:t>
      </w:r>
    </w:p>
    <w:p w:rsidR="00A6717E" w:rsidRPr="008E2C62" w:rsidRDefault="00A6717E" w:rsidP="00A6717E">
      <w:pPr>
        <w:pStyle w:val="PL"/>
        <w:rPr>
          <w:noProof w:val="0"/>
        </w:rPr>
      </w:pPr>
      <w:r w:rsidRPr="008E2C62">
        <w:rPr>
          <w:noProof w:val="0"/>
        </w:rPr>
        <w:t xml:space="preserve">          - </w:t>
      </w:r>
      <w:r w:rsidRPr="008E2C62">
        <w:rPr>
          <w:noProof w:val="0"/>
          <w:lang w:eastAsia="ko-KR"/>
        </w:rPr>
        <w:t>CM_CREDIT_CON_NOT_APP</w:t>
      </w:r>
    </w:p>
    <w:p w:rsidR="00A6717E" w:rsidRPr="008E2C62" w:rsidRDefault="00A6717E" w:rsidP="00A6717E">
      <w:pPr>
        <w:pStyle w:val="PL"/>
        <w:rPr>
          <w:noProof w:val="0"/>
        </w:rPr>
      </w:pPr>
      <w:r w:rsidRPr="008E2C62">
        <w:rPr>
          <w:noProof w:val="0"/>
        </w:rPr>
        <w:t xml:space="preserve">          - </w:t>
      </w:r>
      <w:r w:rsidRPr="008E2C62">
        <w:rPr>
          <w:noProof w:val="0"/>
          <w:lang w:eastAsia="ko-KR"/>
        </w:rPr>
        <w:t>CM_AUTH_REJ</w:t>
      </w:r>
    </w:p>
    <w:p w:rsidR="00A6717E" w:rsidRPr="008E2C62" w:rsidRDefault="00A6717E" w:rsidP="00A6717E">
      <w:pPr>
        <w:pStyle w:val="PL"/>
        <w:rPr>
          <w:noProof w:val="0"/>
        </w:rPr>
      </w:pPr>
      <w:r w:rsidRPr="008E2C62">
        <w:rPr>
          <w:noProof w:val="0"/>
        </w:rPr>
        <w:t xml:space="preserve">          - </w:t>
      </w:r>
      <w:r w:rsidRPr="008E2C62">
        <w:rPr>
          <w:noProof w:val="0"/>
          <w:lang w:eastAsia="ko-KR"/>
        </w:rPr>
        <w:t>CM_USER_UNK</w:t>
      </w:r>
    </w:p>
    <w:p w:rsidR="00A6717E" w:rsidRPr="008E2C62" w:rsidRDefault="00A6717E" w:rsidP="00A6717E">
      <w:pPr>
        <w:pStyle w:val="PL"/>
        <w:rPr>
          <w:noProof w:val="0"/>
        </w:rPr>
      </w:pPr>
      <w:r w:rsidRPr="008E2C62">
        <w:rPr>
          <w:noProof w:val="0"/>
        </w:rPr>
        <w:t xml:space="preserve">          - </w:t>
      </w:r>
      <w:r w:rsidRPr="008E2C62">
        <w:rPr>
          <w:noProof w:val="0"/>
          <w:lang w:eastAsia="ko-KR"/>
        </w:rPr>
        <w:t>CM_RAT_FAILED</w:t>
      </w:r>
    </w:p>
    <w:p w:rsidR="00A6717E" w:rsidRPr="008E2C62" w:rsidRDefault="00A6717E" w:rsidP="00A6717E">
      <w:pPr>
        <w:pStyle w:val="PL"/>
        <w:rPr>
          <w:noProof w:val="0"/>
        </w:rPr>
      </w:pPr>
      <w:r w:rsidRPr="008E2C62">
        <w:rPr>
          <w:noProof w:val="0"/>
        </w:rPr>
        <w:t xml:space="preserve">          - </w:t>
      </w:r>
      <w:r w:rsidRPr="008E2C62">
        <w:rPr>
          <w:noProof w:val="0"/>
          <w:lang w:eastAsia="zh-CN"/>
        </w:rPr>
        <w:t>SESS_AMBR_FAILURE</w:t>
      </w:r>
    </w:p>
    <w:p w:rsidR="00A6717E" w:rsidRPr="008E2C62" w:rsidRDefault="00A6717E" w:rsidP="00A6717E">
      <w:pPr>
        <w:pStyle w:val="PL"/>
        <w:rPr>
          <w:noProof w:val="0"/>
        </w:rPr>
      </w:pPr>
      <w:r w:rsidRPr="008E2C62">
        <w:rPr>
          <w:noProof w:val="0"/>
        </w:rPr>
        <w:lastRenderedPageBreak/>
        <w:t xml:space="preserve">          - </w:t>
      </w:r>
      <w:r w:rsidRPr="008E2C62">
        <w:rPr>
          <w:noProof w:val="0"/>
          <w:lang w:eastAsia="zh-CN"/>
        </w:rPr>
        <w:t>DEF_QOS_FAILUR</w:t>
      </w:r>
      <w:r w:rsidRPr="008E2C62">
        <w:rPr>
          <w:noProof w:val="0"/>
        </w:rPr>
        <w:t>L</w:t>
      </w:r>
    </w:p>
    <w:p w:rsidR="00A6717E" w:rsidRPr="008E2C62" w:rsidRDefault="00A6717E" w:rsidP="00A6717E">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6717E" w:rsidRPr="008E2C62" w:rsidRDefault="00A6717E" w:rsidP="00A6717E">
      <w:pPr>
        <w:pStyle w:val="PL"/>
        <w:rPr>
          <w:noProof w:val="0"/>
        </w:rPr>
      </w:pPr>
      <w:r w:rsidRPr="008E2C62">
        <w:rPr>
          <w:noProof w:val="0"/>
        </w:rPr>
        <w:t xml:space="preserve">          This string provides forward-compatibility with future</w:t>
      </w:r>
    </w:p>
    <w:p w:rsidR="00A6717E" w:rsidRPr="008E2C62" w:rsidRDefault="00A6717E" w:rsidP="00A6717E">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A6717E" w:rsidRPr="008E2C62" w:rsidRDefault="00A6717E" w:rsidP="00A6717E">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A6717E" w:rsidRPr="008E2C62" w:rsidRDefault="00A6717E" w:rsidP="00A6717E">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6717E" w:rsidRPr="008E2C62" w:rsidRDefault="00A6717E" w:rsidP="00A6717E">
      <w:pPr>
        <w:pStyle w:val="PL"/>
        <w:rPr>
          <w:noProof w:val="0"/>
        </w:rPr>
      </w:pPr>
      <w:r w:rsidRPr="008E2C62">
        <w:rPr>
          <w:noProof w:val="0"/>
        </w:rPr>
        <w:t xml:space="preserve">        Possible values are</w:t>
      </w:r>
    </w:p>
    <w:p w:rsidR="00A6717E" w:rsidRPr="008E2C62" w:rsidRDefault="00A6717E" w:rsidP="00A6717E">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A6717E" w:rsidRPr="008E2C62" w:rsidRDefault="00A6717E" w:rsidP="00A6717E">
      <w:pPr>
        <w:pStyle w:val="PL"/>
        <w:rPr>
          <w:noProof w:val="0"/>
        </w:rPr>
      </w:pPr>
      <w:r w:rsidRPr="008E2C62">
        <w:rPr>
          <w:noProof w:val="0"/>
        </w:rPr>
        <w:t xml:space="preserve">          - RA_GR_ERR: Indicate that the PCC rule could not be successfully installed or enforced because the R</w:t>
      </w:r>
      <w:r w:rsidRPr="008E2C62">
        <w:rPr>
          <w:rFonts w:eastAsia="DengXian"/>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A6717E" w:rsidRPr="008E2C62" w:rsidRDefault="00A6717E" w:rsidP="00A6717E">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6717E" w:rsidRPr="008E2C62" w:rsidRDefault="00A6717E" w:rsidP="00A6717E">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6717E" w:rsidRPr="008E2C62" w:rsidRDefault="00A6717E" w:rsidP="00A6717E">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6717E" w:rsidRPr="008E2C62" w:rsidRDefault="00A6717E" w:rsidP="00A6717E">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sidRPr="008E2C62">
        <w:rPr>
          <w:noProof w:val="0"/>
        </w:rPr>
        <w:t>QoS</w:t>
      </w:r>
      <w:proofErr w:type="spellEnd"/>
      <w:r w:rsidRPr="008E2C62">
        <w:rPr>
          <w:noProof w:val="0"/>
        </w:rPr>
        <w:t xml:space="preserve"> flows has been reached for the PDU session.</w:t>
      </w:r>
    </w:p>
    <w:p w:rsidR="00A6717E" w:rsidRPr="008E2C62" w:rsidRDefault="00A6717E" w:rsidP="00A6717E">
      <w:pPr>
        <w:pStyle w:val="PL"/>
        <w:rPr>
          <w:noProof w:val="0"/>
        </w:rPr>
      </w:pPr>
      <w:r w:rsidRPr="008E2C62">
        <w:rPr>
          <w:noProof w:val="0"/>
        </w:rPr>
        <w:t xml:space="preserve">          - MISS_FLOW_INFO: Indicate that the PCC rule could not be successfully installed or enforced because the Flow Information AVP is not specified within the "</w:t>
      </w:r>
      <w:proofErr w:type="spellStart"/>
      <w:r w:rsidRPr="008E2C62">
        <w:rPr>
          <w:noProof w:val="0"/>
        </w:rPr>
        <w:t>pccRule</w:t>
      </w:r>
      <w:proofErr w:type="spellEnd"/>
      <w:r w:rsidRPr="008E2C62">
        <w:rPr>
          <w:noProof w:val="0"/>
        </w:rPr>
        <w:t>" attribute by the PCF during the first install request of the PCC rule.</w:t>
      </w:r>
    </w:p>
    <w:p w:rsidR="00A6717E" w:rsidRPr="008E2C62" w:rsidRDefault="00A6717E" w:rsidP="00A6717E">
      <w:pPr>
        <w:pStyle w:val="PL"/>
        <w:rPr>
          <w:noProof w:val="0"/>
        </w:rPr>
      </w:pPr>
      <w:r w:rsidRPr="008E2C62">
        <w:rPr>
          <w:noProof w:val="0"/>
        </w:rPr>
        <w:t xml:space="preserve">          - RES_ALLO_FAIL: Indicate that the PCC rule could not be successfully installed or maintained since the </w:t>
      </w:r>
      <w:proofErr w:type="spellStart"/>
      <w:r w:rsidRPr="008E2C62">
        <w:rPr>
          <w:noProof w:val="0"/>
        </w:rPr>
        <w:t>QoS</w:t>
      </w:r>
      <w:proofErr w:type="spellEnd"/>
      <w:r w:rsidRPr="008E2C62">
        <w:rPr>
          <w:noProof w:val="0"/>
        </w:rPr>
        <w:t xml:space="preserve"> flow establishment/modification failed, or the </w:t>
      </w:r>
      <w:proofErr w:type="spellStart"/>
      <w:r w:rsidRPr="008E2C62">
        <w:rPr>
          <w:noProof w:val="0"/>
        </w:rPr>
        <w:t>QoS</w:t>
      </w:r>
      <w:proofErr w:type="spellEnd"/>
      <w:r w:rsidRPr="008E2C62">
        <w:rPr>
          <w:noProof w:val="0"/>
        </w:rPr>
        <w:t xml:space="preserve"> flow was released.</w:t>
      </w:r>
    </w:p>
    <w:p w:rsidR="00A6717E" w:rsidRPr="008E2C62" w:rsidRDefault="00A6717E" w:rsidP="00A6717E">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 or when Guaranteed Bandwidth &gt; Max-Requested-Bandwidth.</w:t>
      </w:r>
    </w:p>
    <w:p w:rsidR="00A6717E" w:rsidRPr="008E2C62" w:rsidRDefault="00A6717E" w:rsidP="00A6717E">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w:t>
      </w:r>
      <w:proofErr w:type="gramStart"/>
      <w:r w:rsidRPr="008E2C62">
        <w:rPr>
          <w:noProof w:val="0"/>
        </w:rPr>
        <w:t>address(</w:t>
      </w:r>
      <w:proofErr w:type="spellStart"/>
      <w:proofErr w:type="gramEnd"/>
      <w:r w:rsidRPr="008E2C62">
        <w:rPr>
          <w:noProof w:val="0"/>
        </w:rPr>
        <w:t>es</w:t>
      </w:r>
      <w:proofErr w:type="spellEnd"/>
      <w:r w:rsidRPr="008E2C62">
        <w:rPr>
          <w:noProof w:val="0"/>
        </w:rPr>
        <w:t>) or Ipv6 prefix(</w:t>
      </w:r>
      <w:proofErr w:type="spellStart"/>
      <w:r w:rsidRPr="008E2C62">
        <w:rPr>
          <w:noProof w:val="0"/>
        </w:rPr>
        <w:t>es</w:t>
      </w:r>
      <w:proofErr w:type="spellEnd"/>
      <w:r w:rsidRPr="008E2C62">
        <w:rPr>
          <w:noProof w:val="0"/>
        </w:rPr>
        <w:t>) do not correspond to an IP version applicable for the PDU session).</w:t>
      </w:r>
    </w:p>
    <w:p w:rsidR="00A6717E" w:rsidRPr="008E2C62" w:rsidRDefault="00A6717E" w:rsidP="00A6717E">
      <w:pPr>
        <w:pStyle w:val="PL"/>
        <w:rPr>
          <w:noProof w:val="0"/>
        </w:rPr>
      </w:pPr>
      <w:r w:rsidRPr="008E2C62">
        <w:rPr>
          <w:noProof w:val="0"/>
        </w:rPr>
        <w:t xml:space="preserve">          - PS_TO_CS_HAN: Indicate that the PCC rule could not be maintained because of PS to CS handover.</w:t>
      </w:r>
    </w:p>
    <w:p w:rsidR="00A6717E" w:rsidRPr="008E2C62" w:rsidRDefault="00A6717E" w:rsidP="00A6717E">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A6717E" w:rsidRPr="008E2C62" w:rsidRDefault="00A6717E" w:rsidP="00A6717E">
      <w:pPr>
        <w:pStyle w:val="PL"/>
        <w:rPr>
          <w:noProof w:val="0"/>
        </w:rPr>
      </w:pPr>
      <w:r w:rsidRPr="008E2C62">
        <w:rPr>
          <w:noProof w:val="0"/>
        </w:rPr>
        <w:t xml:space="preserve">          - NO_QOS_FLOW_BOUND: Indicate that </w:t>
      </w:r>
      <w:r w:rsidRPr="008E2C62">
        <w:rPr>
          <w:rFonts w:eastAsia="Batang"/>
          <w:noProof w:val="0"/>
        </w:rPr>
        <w:t xml:space="preserve">there is no </w:t>
      </w:r>
      <w:proofErr w:type="spellStart"/>
      <w:r w:rsidRPr="008E2C62">
        <w:rPr>
          <w:noProof w:val="0"/>
        </w:rPr>
        <w:t>QoS</w:t>
      </w:r>
      <w:proofErr w:type="spellEnd"/>
      <w:r w:rsidRPr="008E2C62">
        <w:rPr>
          <w:noProof w:val="0"/>
        </w:rPr>
        <w:t xml:space="preserve">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A6717E" w:rsidRPr="008E2C62" w:rsidRDefault="00A6717E" w:rsidP="00A6717E">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the Flow Information cannot be handled by the SMF because any of the restrictions was not met.</w:t>
      </w:r>
    </w:p>
    <w:p w:rsidR="00A6717E" w:rsidRPr="008E2C62" w:rsidRDefault="00A6717E" w:rsidP="00A6717E">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A6717E" w:rsidRPr="008E2C62" w:rsidRDefault="00A6717E" w:rsidP="00A6717E">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A6717E" w:rsidRPr="008E2C62" w:rsidRDefault="00A6717E" w:rsidP="00A6717E">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A6717E" w:rsidRPr="008E2C62" w:rsidRDefault="00A6717E" w:rsidP="00A6717E">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A6717E" w:rsidRPr="008E2C62" w:rsidRDefault="00A6717E" w:rsidP="00A6717E">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A6717E" w:rsidRPr="008E2C62" w:rsidRDefault="00A6717E" w:rsidP="00A6717E">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A6717E" w:rsidRPr="008E2C62" w:rsidRDefault="00A6717E" w:rsidP="00A6717E">
      <w:pPr>
        <w:pStyle w:val="PL"/>
        <w:rPr>
          <w:noProof w:val="0"/>
        </w:rPr>
      </w:pPr>
      <w:r w:rsidRPr="008E2C62">
        <w:rPr>
          <w:noProof w:val="0"/>
        </w:rPr>
        <w:t xml:space="preserve">          - </w:t>
      </w:r>
      <w:r w:rsidRPr="008E2C62">
        <w:rPr>
          <w:noProof w:val="0"/>
          <w:lang w:eastAsia="zh-CN"/>
        </w:rPr>
        <w:t xml:space="preserve">SESS_AMBR_FAILURE: </w:t>
      </w:r>
      <w:r w:rsidRPr="008E2C62">
        <w:rPr>
          <w:noProof w:val="0"/>
        </w:rPr>
        <w:t>Indicate that the session AMBR update is failure.</w:t>
      </w:r>
    </w:p>
    <w:p w:rsidR="00A6717E" w:rsidRDefault="00A6717E" w:rsidP="00A6717E">
      <w:pPr>
        <w:pStyle w:val="PL"/>
        <w:rPr>
          <w:noProof w:val="0"/>
        </w:rPr>
      </w:pPr>
      <w:r w:rsidRPr="008E2C62">
        <w:rPr>
          <w:noProof w:val="0"/>
        </w:rPr>
        <w:t xml:space="preserve">          - DEF_QOS_FAILURL: Indicate that the default </w:t>
      </w:r>
      <w:proofErr w:type="spellStart"/>
      <w:r w:rsidRPr="008E2C62">
        <w:rPr>
          <w:noProof w:val="0"/>
        </w:rPr>
        <w:t>QoS</w:t>
      </w:r>
      <w:proofErr w:type="spellEnd"/>
      <w:r w:rsidRPr="008E2C62">
        <w:rPr>
          <w:noProof w:val="0"/>
        </w:rPr>
        <w:t xml:space="preserve"> update is failure.</w:t>
      </w:r>
    </w:p>
    <w:p w:rsidR="00A6717E" w:rsidRDefault="00A6717E" w:rsidP="00A6717E">
      <w:pPr>
        <w:pStyle w:val="PL"/>
      </w:pPr>
      <w:r>
        <w:t xml:space="preserve">    A</w:t>
      </w:r>
      <w:r>
        <w:rPr>
          <w:rFonts w:hint="eastAsia"/>
          <w:lang w:eastAsia="zh-CN"/>
        </w:rPr>
        <w:t>fSigProtocol</w:t>
      </w:r>
      <w:r>
        <w:t>:</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w:t>
      </w:r>
      <w:r w:rsidRPr="0097110C">
        <w:t>NO_INFORMATION</w:t>
      </w:r>
    </w:p>
    <w:p w:rsidR="00A6717E" w:rsidRDefault="00A6717E" w:rsidP="00A6717E">
      <w:pPr>
        <w:pStyle w:val="PL"/>
      </w:pPr>
      <w:r>
        <w:t xml:space="preserve">          - SIP</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lastRenderedPageBreak/>
        <w:t xml:space="preserve">        - </w:t>
      </w:r>
      <w:r w:rsidRPr="0097110C">
        <w:t>NO_INFORMATION</w:t>
      </w:r>
      <w:r>
        <w:t>: I</w:t>
      </w:r>
      <w:r w:rsidRPr="0097110C">
        <w:t>ndicate that no information about the AF signalling protocol is being provided.</w:t>
      </w:r>
      <w:r>
        <w:t xml:space="preserve"> </w:t>
      </w:r>
    </w:p>
    <w:p w:rsidR="00A6717E" w:rsidRDefault="00A6717E" w:rsidP="00A6717E">
      <w:pPr>
        <w:pStyle w:val="PL"/>
      </w:pPr>
      <w:r>
        <w:t xml:space="preserve">        - SIP: I</w:t>
      </w:r>
      <w:r w:rsidRPr="0097110C">
        <w:t>ndicate that the signalling protocol is Session Initiation Protocol</w:t>
      </w:r>
      <w:r>
        <w:t>.</w:t>
      </w:r>
    </w:p>
    <w:p w:rsidR="00A6717E" w:rsidRDefault="00A6717E" w:rsidP="00A6717E">
      <w:pPr>
        <w:pStyle w:val="PL"/>
      </w:pPr>
      <w:r>
        <w:t xml:space="preserve">    </w:t>
      </w:r>
      <w:r>
        <w:rPr>
          <w:lang w:eastAsia="zh-CN"/>
        </w:rPr>
        <w:t>P</w:t>
      </w:r>
      <w:r w:rsidRPr="006F6822">
        <w:rPr>
          <w:lang w:eastAsia="zh-CN"/>
        </w:rPr>
        <w:t>acketFilterOperation</w:t>
      </w:r>
      <w:r>
        <w:t>:</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w:t>
      </w:r>
      <w:r>
        <w:rPr>
          <w:rFonts w:hint="eastAsia"/>
          <w:lang w:eastAsia="zh-CN"/>
        </w:rPr>
        <w:t>DELETION</w:t>
      </w:r>
    </w:p>
    <w:p w:rsidR="00A6717E" w:rsidRDefault="00A6717E" w:rsidP="00A6717E">
      <w:pPr>
        <w:pStyle w:val="PL"/>
      </w:pPr>
      <w:r>
        <w:t xml:space="preserve">          - ADDITION</w:t>
      </w:r>
    </w:p>
    <w:p w:rsidR="00A6717E" w:rsidRDefault="00A6717E" w:rsidP="00A6717E">
      <w:pPr>
        <w:pStyle w:val="PL"/>
      </w:pPr>
      <w:r>
        <w:t xml:space="preserve">          - MODIFICATION</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w:t>
      </w:r>
      <w:r>
        <w:rPr>
          <w:rFonts w:hint="eastAsia"/>
          <w:lang w:eastAsia="zh-CN"/>
        </w:rPr>
        <w:t>DELETION</w:t>
      </w:r>
      <w:r>
        <w:t>: I</w:t>
      </w:r>
      <w:r w:rsidRPr="00D34045">
        <w:t>ndicate</w:t>
      </w:r>
      <w:r>
        <w:t>s</w:t>
      </w:r>
      <w:r w:rsidRPr="00D34045">
        <w:t xml:space="preserve"> that the resources reserved for the provided packet filter identifiers are to be deleted and are no longer used by the UE.</w:t>
      </w:r>
      <w:r>
        <w:t xml:space="preserve"> </w:t>
      </w:r>
    </w:p>
    <w:p w:rsidR="00A6717E" w:rsidRDefault="00A6717E" w:rsidP="00A6717E">
      <w:pPr>
        <w:pStyle w:val="PL"/>
      </w:pPr>
      <w:r>
        <w:t xml:space="preserve">        - ADDITION: I</w:t>
      </w:r>
      <w:r w:rsidRPr="00D34045">
        <w:t>ndicate</w:t>
      </w:r>
      <w:r>
        <w:t>s</w:t>
      </w:r>
      <w:r w:rsidRPr="00D34045">
        <w:t xml:space="preserve"> that the UE requests resources allocated for the provided packet filters.</w:t>
      </w:r>
    </w:p>
    <w:p w:rsidR="00A6717E" w:rsidRDefault="00A6717E" w:rsidP="00A6717E">
      <w:pPr>
        <w:pStyle w:val="PL"/>
      </w:pPr>
      <w:r>
        <w:t xml:space="preserve">        - MODIFICATION: I</w:t>
      </w:r>
      <w:r w:rsidRPr="00D34045">
        <w:t>ndicate</w:t>
      </w:r>
      <w:r>
        <w:t>s</w:t>
      </w:r>
      <w:r w:rsidRPr="00D34045">
        <w:t xml:space="preserve"> that the reserved QoS, the filter, the precedence, or any of the fields for the provided packet filter identifiers are being modified</w:t>
      </w:r>
      <w:r>
        <w:t>.</w:t>
      </w:r>
    </w:p>
    <w:p w:rsidR="00A6717E" w:rsidRDefault="00A6717E" w:rsidP="00A6717E">
      <w:pPr>
        <w:pStyle w:val="PL"/>
      </w:pPr>
      <w:r>
        <w:t xml:space="preserve">    </w:t>
      </w:r>
      <w:r w:rsidRPr="002B48B6">
        <w:t>RedirectAddressType</w:t>
      </w:r>
      <w:r>
        <w:t>:</w:t>
      </w:r>
    </w:p>
    <w:p w:rsidR="00A6717E" w:rsidRDefault="00A6717E" w:rsidP="00A6717E">
      <w:pPr>
        <w:pStyle w:val="PL"/>
      </w:pPr>
      <w:r>
        <w:t xml:space="preserve">      anyOf:</w:t>
      </w:r>
    </w:p>
    <w:p w:rsidR="00A6717E" w:rsidRDefault="00A6717E" w:rsidP="00A6717E">
      <w:pPr>
        <w:pStyle w:val="PL"/>
      </w:pPr>
      <w:r>
        <w:t xml:space="preserve">      - type: string</w:t>
      </w:r>
    </w:p>
    <w:p w:rsidR="00A6717E" w:rsidRDefault="00A6717E" w:rsidP="00A6717E">
      <w:pPr>
        <w:pStyle w:val="PL"/>
      </w:pPr>
      <w:r>
        <w:t xml:space="preserve">        enum:</w:t>
      </w:r>
    </w:p>
    <w:p w:rsidR="00A6717E" w:rsidRDefault="00A6717E" w:rsidP="00A6717E">
      <w:pPr>
        <w:pStyle w:val="PL"/>
      </w:pPr>
      <w:r>
        <w:t xml:space="preserve">          - IPV4_ADDR</w:t>
      </w:r>
    </w:p>
    <w:p w:rsidR="00A6717E" w:rsidRDefault="00A6717E" w:rsidP="00A6717E">
      <w:pPr>
        <w:pStyle w:val="PL"/>
      </w:pPr>
      <w:r>
        <w:t xml:space="preserve">          - IPV6_ADDR</w:t>
      </w:r>
    </w:p>
    <w:p w:rsidR="00A6717E" w:rsidRDefault="00A6717E" w:rsidP="00A6717E">
      <w:pPr>
        <w:pStyle w:val="PL"/>
        <w:rPr>
          <w:lang w:eastAsia="zh-CN"/>
        </w:rPr>
      </w:pPr>
      <w:r>
        <w:t xml:space="preserve">          - </w:t>
      </w:r>
      <w:r>
        <w:rPr>
          <w:rFonts w:hint="eastAsia"/>
          <w:lang w:eastAsia="zh-CN"/>
        </w:rPr>
        <w:t>URL</w:t>
      </w:r>
    </w:p>
    <w:p w:rsidR="00A6717E" w:rsidRDefault="00A6717E" w:rsidP="00A6717E">
      <w:pPr>
        <w:pStyle w:val="PL"/>
      </w:pPr>
      <w:r>
        <w:t xml:space="preserve">          - </w:t>
      </w:r>
      <w:r>
        <w:rPr>
          <w:rFonts w:hint="eastAsia"/>
          <w:lang w:eastAsia="zh-CN"/>
        </w:rPr>
        <w:t>SIP_URI</w:t>
      </w:r>
    </w:p>
    <w:p w:rsidR="00A6717E" w:rsidRDefault="00A6717E" w:rsidP="00A6717E">
      <w:pPr>
        <w:pStyle w:val="PL"/>
      </w:pPr>
      <w:r>
        <w:t xml:space="preserve">      - type: string</w:t>
      </w:r>
    </w:p>
    <w:p w:rsidR="00A6717E" w:rsidRDefault="00A6717E" w:rsidP="00A6717E">
      <w:pPr>
        <w:pStyle w:val="PL"/>
      </w:pPr>
      <w:r>
        <w:t xml:space="preserve">        description: &gt;</w:t>
      </w:r>
    </w:p>
    <w:p w:rsidR="00A6717E" w:rsidRDefault="00A6717E" w:rsidP="00A6717E">
      <w:pPr>
        <w:pStyle w:val="PL"/>
      </w:pPr>
      <w:r>
        <w:t xml:space="preserve">          This string provides forward-compatibility with future</w:t>
      </w:r>
    </w:p>
    <w:p w:rsidR="00A6717E" w:rsidRDefault="00A6717E" w:rsidP="00A6717E">
      <w:pPr>
        <w:pStyle w:val="PL"/>
      </w:pPr>
      <w:r>
        <w:t xml:space="preserve">          extensions to the enumeration but is not used to encode</w:t>
      </w:r>
    </w:p>
    <w:p w:rsidR="00A6717E" w:rsidRDefault="00A6717E" w:rsidP="00A6717E">
      <w:pPr>
        <w:pStyle w:val="PL"/>
      </w:pPr>
      <w:r>
        <w:t xml:space="preserve">          content defined in the present version of this API.</w:t>
      </w:r>
    </w:p>
    <w:p w:rsidR="00A6717E" w:rsidRDefault="00A6717E" w:rsidP="00A6717E">
      <w:pPr>
        <w:pStyle w:val="PL"/>
      </w:pPr>
      <w:r>
        <w:t xml:space="preserve">      description: &gt;</w:t>
      </w:r>
    </w:p>
    <w:p w:rsidR="00A6717E" w:rsidRDefault="00A6717E" w:rsidP="00A6717E">
      <w:pPr>
        <w:pStyle w:val="PL"/>
      </w:pPr>
      <w:r>
        <w:t xml:space="preserve">        Possible values are</w:t>
      </w:r>
    </w:p>
    <w:p w:rsidR="00A6717E" w:rsidRDefault="00A6717E" w:rsidP="00A6717E">
      <w:pPr>
        <w:pStyle w:val="PL"/>
      </w:pPr>
      <w:r>
        <w:t xml:space="preserve">        - IPV4_ADDR: </w:t>
      </w:r>
      <w:r w:rsidRPr="00C30A7E">
        <w:t>Indicates that</w:t>
      </w:r>
      <w:r>
        <w:t xml:space="preserve"> the address type is in the form of "dotted-decimal" IPv4 address</w:t>
      </w:r>
      <w:r w:rsidRPr="00C30A7E">
        <w:t>.</w:t>
      </w:r>
    </w:p>
    <w:p w:rsidR="00A6717E" w:rsidRDefault="00A6717E" w:rsidP="00A6717E">
      <w:pPr>
        <w:pStyle w:val="PL"/>
      </w:pPr>
      <w:r>
        <w:t xml:space="preserve">        - IPV6_ADDR: </w:t>
      </w:r>
      <w:r w:rsidRPr="00183903">
        <w:t xml:space="preserve">Indicates that </w:t>
      </w:r>
      <w:r>
        <w:t>the address type is in the form of IPv6 address.</w:t>
      </w:r>
    </w:p>
    <w:p w:rsidR="00A6717E" w:rsidRDefault="00A6717E" w:rsidP="00A6717E">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A6717E" w:rsidRPr="00577C35" w:rsidRDefault="00A6717E" w:rsidP="00A6717E">
      <w:pPr>
        <w:pStyle w:val="PL"/>
        <w:jc w:val="both"/>
        <w:rPr>
          <w:noProof w:val="0"/>
        </w:rPr>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A6717E" w:rsidRDefault="00A6717E">
      <w:pPr>
        <w:rPr>
          <w:noProof/>
        </w:rPr>
      </w:pPr>
    </w:p>
    <w:sectPr w:rsidR="00A671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F35" w:rsidRDefault="00486F35">
      <w:r>
        <w:separator/>
      </w:r>
    </w:p>
  </w:endnote>
  <w:endnote w:type="continuationSeparator" w:id="0">
    <w:p w:rsidR="00486F35" w:rsidRDefault="0048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F35" w:rsidRDefault="00486F35">
      <w:r>
        <w:separator/>
      </w:r>
    </w:p>
  </w:footnote>
  <w:footnote w:type="continuationSeparator" w:id="0">
    <w:p w:rsidR="00486F35" w:rsidRDefault="00486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pStyle w:val="Hyperlink"/>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1"/>
  </w:num>
  <w:num w:numId="6">
    <w:abstractNumId w:val="3"/>
  </w:num>
  <w:num w:numId="7">
    <w:abstractNumId w:val="9"/>
  </w:num>
  <w:num w:numId="8">
    <w:abstractNumId w:val="0"/>
  </w:num>
  <w:num w:numId="9">
    <w:abstractNumId w:val="8"/>
  </w:num>
  <w:num w:numId="10">
    <w:abstractNumId w:val="17"/>
  </w:num>
  <w:num w:numId="11">
    <w:abstractNumId w:val="20"/>
  </w:num>
  <w:num w:numId="12">
    <w:abstractNumId w:val="19"/>
  </w:num>
  <w:num w:numId="13">
    <w:abstractNumId w:val="12"/>
  </w:num>
  <w:num w:numId="14">
    <w:abstractNumId w:val="5"/>
  </w:num>
  <w:num w:numId="15">
    <w:abstractNumId w:val="6"/>
  </w:num>
  <w:num w:numId="16">
    <w:abstractNumId w:val="13"/>
  </w:num>
  <w:num w:numId="17">
    <w:abstractNumId w:val="4"/>
  </w:num>
  <w:num w:numId="18">
    <w:abstractNumId w:val="16"/>
  </w:num>
  <w:num w:numId="19">
    <w:abstractNumId w:val="14"/>
  </w:num>
  <w:num w:numId="20">
    <w:abstractNumId w:val="10"/>
  </w:num>
  <w:num w:numId="21">
    <w:abstractNumId w:val="15"/>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Oracle_v2">
    <w15:presenceInfo w15:providerId="None" w15:userId="Oracl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D2"/>
    <w:rsid w:val="000A6394"/>
    <w:rsid w:val="000B7FED"/>
    <w:rsid w:val="000C038A"/>
    <w:rsid w:val="000C6598"/>
    <w:rsid w:val="00145D43"/>
    <w:rsid w:val="00192C46"/>
    <w:rsid w:val="001A08B3"/>
    <w:rsid w:val="001A7B60"/>
    <w:rsid w:val="001B52F0"/>
    <w:rsid w:val="001B7A65"/>
    <w:rsid w:val="001E41F3"/>
    <w:rsid w:val="001F5C19"/>
    <w:rsid w:val="0026004D"/>
    <w:rsid w:val="002640DD"/>
    <w:rsid w:val="00275D12"/>
    <w:rsid w:val="00284FEB"/>
    <w:rsid w:val="002860C4"/>
    <w:rsid w:val="002B5741"/>
    <w:rsid w:val="00305409"/>
    <w:rsid w:val="003609EF"/>
    <w:rsid w:val="00361C09"/>
    <w:rsid w:val="0036231A"/>
    <w:rsid w:val="00374DD4"/>
    <w:rsid w:val="003E1A36"/>
    <w:rsid w:val="00410371"/>
    <w:rsid w:val="004242F1"/>
    <w:rsid w:val="00486F35"/>
    <w:rsid w:val="004A0A5F"/>
    <w:rsid w:val="004B75B7"/>
    <w:rsid w:val="0051580D"/>
    <w:rsid w:val="00547111"/>
    <w:rsid w:val="00565B19"/>
    <w:rsid w:val="00587819"/>
    <w:rsid w:val="00592D74"/>
    <w:rsid w:val="005E2C44"/>
    <w:rsid w:val="00621188"/>
    <w:rsid w:val="006257ED"/>
    <w:rsid w:val="00695808"/>
    <w:rsid w:val="006B46FB"/>
    <w:rsid w:val="006E21FB"/>
    <w:rsid w:val="0075327B"/>
    <w:rsid w:val="00792342"/>
    <w:rsid w:val="007977A8"/>
    <w:rsid w:val="007B512A"/>
    <w:rsid w:val="007C2097"/>
    <w:rsid w:val="007D6A07"/>
    <w:rsid w:val="007F7259"/>
    <w:rsid w:val="008154B1"/>
    <w:rsid w:val="008279FA"/>
    <w:rsid w:val="008626E7"/>
    <w:rsid w:val="00870EE7"/>
    <w:rsid w:val="008A45A6"/>
    <w:rsid w:val="008F686C"/>
    <w:rsid w:val="009148DE"/>
    <w:rsid w:val="00950FD9"/>
    <w:rsid w:val="009777D9"/>
    <w:rsid w:val="009817AD"/>
    <w:rsid w:val="00991B88"/>
    <w:rsid w:val="009A5753"/>
    <w:rsid w:val="009A579D"/>
    <w:rsid w:val="009E3297"/>
    <w:rsid w:val="009F734F"/>
    <w:rsid w:val="00A05811"/>
    <w:rsid w:val="00A246B6"/>
    <w:rsid w:val="00A47E70"/>
    <w:rsid w:val="00A50CF0"/>
    <w:rsid w:val="00A6717E"/>
    <w:rsid w:val="00A7671C"/>
    <w:rsid w:val="00AA2CBC"/>
    <w:rsid w:val="00AC5820"/>
    <w:rsid w:val="00AD1CD8"/>
    <w:rsid w:val="00B258BB"/>
    <w:rsid w:val="00B57D3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A73"/>
    <w:rsid w:val="00DE34CF"/>
    <w:rsid w:val="00E13F3D"/>
    <w:rsid w:val="00EB09B7"/>
    <w:rsid w:val="00ED1807"/>
    <w:rsid w:val="00EE7D7C"/>
    <w:rsid w:val="00F25D98"/>
    <w:rsid w:val="00F300FB"/>
    <w:rsid w:val="00FB6386"/>
    <w:rsid w:val="00FF5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1C09"/>
    <w:rPr>
      <w:rFonts w:ascii="Arial" w:hAnsi="Arial"/>
      <w:sz w:val="18"/>
      <w:lang w:val="en-GB" w:eastAsia="en-US"/>
    </w:rPr>
  </w:style>
  <w:style w:type="character" w:customStyle="1" w:styleId="THChar">
    <w:name w:val="TH Char"/>
    <w:link w:val="TH"/>
    <w:rsid w:val="008154B1"/>
    <w:rPr>
      <w:rFonts w:ascii="Arial" w:hAnsi="Arial"/>
      <w:b/>
      <w:lang w:val="en-GB" w:eastAsia="en-US"/>
    </w:rPr>
  </w:style>
  <w:style w:type="character" w:customStyle="1" w:styleId="TAHChar">
    <w:name w:val="TAH Char"/>
    <w:link w:val="TAH"/>
    <w:rsid w:val="008154B1"/>
    <w:rPr>
      <w:rFonts w:ascii="Arial" w:hAnsi="Arial"/>
      <w:b/>
      <w:sz w:val="18"/>
      <w:lang w:val="en-GB" w:eastAsia="en-US"/>
    </w:rPr>
  </w:style>
  <w:style w:type="character" w:customStyle="1" w:styleId="TACChar">
    <w:name w:val="TAC Char"/>
    <w:link w:val="TAC"/>
    <w:rsid w:val="008154B1"/>
    <w:rPr>
      <w:rFonts w:ascii="Arial" w:hAnsi="Arial"/>
      <w:sz w:val="18"/>
      <w:lang w:val="en-GB" w:eastAsia="en-US"/>
    </w:rPr>
  </w:style>
  <w:style w:type="character" w:customStyle="1" w:styleId="TANChar">
    <w:name w:val="TAN Char"/>
    <w:link w:val="TAN"/>
    <w:rsid w:val="008154B1"/>
    <w:rPr>
      <w:rFonts w:ascii="Arial" w:hAnsi="Arial"/>
      <w:sz w:val="18"/>
      <w:lang w:val="en-GB" w:eastAsia="en-US"/>
    </w:rPr>
  </w:style>
  <w:style w:type="paragraph" w:customStyle="1" w:styleId="TAJ">
    <w:name w:val="TAJ"/>
    <w:basedOn w:val="TH"/>
    <w:rsid w:val="00A6717E"/>
    <w:rPr>
      <w:rFonts w:eastAsia="SimSun"/>
    </w:rPr>
  </w:style>
  <w:style w:type="paragraph" w:customStyle="1" w:styleId="Guidance">
    <w:name w:val="Guidance"/>
    <w:basedOn w:val="Normal"/>
    <w:rsid w:val="00A6717E"/>
    <w:rPr>
      <w:rFonts w:eastAsia="SimSun"/>
      <w:i/>
      <w:color w:val="0000FF"/>
    </w:rPr>
  </w:style>
  <w:style w:type="character" w:customStyle="1" w:styleId="EXCar">
    <w:name w:val="EX Car"/>
    <w:link w:val="EX"/>
    <w:rsid w:val="00A6717E"/>
    <w:rPr>
      <w:rFonts w:ascii="Times New Roman" w:hAnsi="Times New Roman"/>
      <w:lang w:val="en-GB" w:eastAsia="en-US"/>
    </w:rPr>
  </w:style>
  <w:style w:type="character" w:customStyle="1" w:styleId="EditorsNoteChar">
    <w:name w:val="Editor's Note Char"/>
    <w:aliases w:val="EN Char"/>
    <w:link w:val="EditorsNote"/>
    <w:rsid w:val="00A6717E"/>
    <w:rPr>
      <w:rFonts w:ascii="Times New Roman" w:hAnsi="Times New Roman"/>
      <w:color w:val="FF0000"/>
      <w:lang w:val="en-GB" w:eastAsia="en-US"/>
    </w:rPr>
  </w:style>
  <w:style w:type="character" w:customStyle="1" w:styleId="TFChar">
    <w:name w:val="TF Char"/>
    <w:link w:val="TF"/>
    <w:rsid w:val="00A6717E"/>
    <w:rPr>
      <w:rFonts w:ascii="Arial" w:hAnsi="Arial"/>
      <w:b/>
      <w:lang w:val="en-GB" w:eastAsia="en-US"/>
    </w:rPr>
  </w:style>
  <w:style w:type="character" w:customStyle="1" w:styleId="BalloonTextChar">
    <w:name w:val="Balloon Text Char"/>
    <w:link w:val="BalloonText"/>
    <w:rsid w:val="00A6717E"/>
    <w:rPr>
      <w:rFonts w:ascii="Tahoma" w:hAnsi="Tahoma" w:cs="Tahoma"/>
      <w:sz w:val="16"/>
      <w:szCs w:val="16"/>
      <w:lang w:val="en-GB" w:eastAsia="en-US"/>
    </w:rPr>
  </w:style>
  <w:style w:type="character" w:customStyle="1" w:styleId="B1Char">
    <w:name w:val="B1 Char"/>
    <w:link w:val="B1"/>
    <w:rsid w:val="00A6717E"/>
    <w:rPr>
      <w:rFonts w:ascii="Times New Roman" w:hAnsi="Times New Roman"/>
      <w:lang w:val="en-GB" w:eastAsia="en-US"/>
    </w:rPr>
  </w:style>
  <w:style w:type="character" w:customStyle="1" w:styleId="NOChar">
    <w:name w:val="NO Char"/>
    <w:link w:val="NO"/>
    <w:rsid w:val="00A6717E"/>
    <w:rPr>
      <w:rFonts w:ascii="Times New Roman" w:hAnsi="Times New Roman"/>
      <w:lang w:val="en-GB" w:eastAsia="en-US"/>
    </w:rPr>
  </w:style>
  <w:style w:type="character" w:styleId="Strong">
    <w:name w:val="Strong"/>
    <w:qFormat/>
    <w:rsid w:val="00A6717E"/>
    <w:rPr>
      <w:b/>
      <w:bCs/>
    </w:rPr>
  </w:style>
  <w:style w:type="character" w:customStyle="1" w:styleId="TAHCar">
    <w:name w:val="TAH Car"/>
    <w:rsid w:val="00A6717E"/>
    <w:rPr>
      <w:rFonts w:ascii="Arial" w:hAnsi="Arial"/>
      <w:b/>
      <w:sz w:val="18"/>
      <w:lang w:val="en-GB" w:eastAsia="en-US"/>
    </w:rPr>
  </w:style>
  <w:style w:type="paragraph" w:styleId="Revision">
    <w:name w:val="Revision"/>
    <w:hidden/>
    <w:uiPriority w:val="99"/>
    <w:semiHidden/>
    <w:rsid w:val="00A6717E"/>
    <w:rPr>
      <w:rFonts w:ascii="Times New Roman" w:eastAsia="SimSun" w:hAnsi="Times New Roman"/>
      <w:lang w:val="en-GB" w:eastAsia="en-US"/>
    </w:rPr>
  </w:style>
  <w:style w:type="character" w:customStyle="1" w:styleId="Heading4Char">
    <w:name w:val="Heading 4 Char"/>
    <w:link w:val="Heading4"/>
    <w:rsid w:val="00A6717E"/>
    <w:rPr>
      <w:rFonts w:ascii="Arial" w:hAnsi="Arial"/>
      <w:sz w:val="24"/>
      <w:lang w:val="en-GB" w:eastAsia="en-US"/>
    </w:rPr>
  </w:style>
  <w:style w:type="character" w:customStyle="1" w:styleId="Heading3Char">
    <w:name w:val="Heading 3 Char"/>
    <w:link w:val="Heading3"/>
    <w:rsid w:val="00A6717E"/>
    <w:rPr>
      <w:rFonts w:ascii="Arial" w:hAnsi="Arial"/>
      <w:sz w:val="28"/>
      <w:lang w:val="en-GB" w:eastAsia="en-US"/>
    </w:rPr>
  </w:style>
  <w:style w:type="character" w:customStyle="1" w:styleId="B2Char">
    <w:name w:val="B2 Char"/>
    <w:link w:val="B2"/>
    <w:rsid w:val="00A6717E"/>
    <w:rPr>
      <w:rFonts w:ascii="Times New Roman" w:hAnsi="Times New Roman"/>
      <w:lang w:val="en-GB" w:eastAsia="en-US"/>
    </w:rPr>
  </w:style>
  <w:style w:type="character" w:customStyle="1" w:styleId="NOZchn">
    <w:name w:val="NO Zchn"/>
    <w:rsid w:val="00A6717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758EC-B976-4F35-B4FB-90059427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9392</Words>
  <Characters>53541</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Oracle_v2</cp:lastModifiedBy>
  <cp:revision>4</cp:revision>
  <cp:lastPrinted>1900-01-01T04:00:00Z</cp:lastPrinted>
  <dcterms:created xsi:type="dcterms:W3CDTF">2018-10-16T15:31:00Z</dcterms:created>
  <dcterms:modified xsi:type="dcterms:W3CDTF">2018-10-16T15:35:00Z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98</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C3-186144</vt:lpwstr>
  </property>
  <property fmtid="{D5CDD505-2E9C-101B-9397-08002B2CF9AE}" pid="10" name="Spec#">
    <vt:lpwstr>29.512</vt:lpwstr>
  </property>
  <property fmtid="{D5CDD505-2E9C-101B-9397-08002B2CF9AE}" pid="11" name="Cr#">
    <vt:lpwstr>0090</vt:lpwstr>
  </property>
  <property fmtid="{D5CDD505-2E9C-101B-9397-08002B2CF9AE}" pid="12" name="Revision">
    <vt:lpwstr>-</vt:lpwstr>
  </property>
  <property fmtid="{D5CDD505-2E9C-101B-9397-08002B2CF9AE}" pid="13" name="Version">
    <vt:lpwstr>15.1.0</vt:lpwstr>
  </property>
  <property fmtid="{D5CDD505-2E9C-101B-9397-08002B2CF9AE}" pid="14" name="CrTitle">
    <vt:lpwstr>Clarification on map keys in SmPolicyDecision</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2018-10-08</vt:lpwstr>
  </property>
  <property fmtid="{D5CDD505-2E9C-101B-9397-08002B2CF9AE}" pid="20" name="Release">
    <vt:lpwstr>Rel-15</vt:lpwstr>
  </property>
</Properties>
</file>