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C3-255694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2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2"/>
                  <w:rFonts w:cs="Arial"/>
                  <w:i/>
                  <w:noProof/>
                </w:rPr>
                <w:t>s</w:t>
              </w:r>
              <w:r w:rsidR="00DE34CF">
                <w:rPr>
                  <w:rStyle w:val="a2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B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1B0A" w:rsidRDefault="00731B0A" w:rsidP="0073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CAA29" w14:textId="44469E90" w:rsidR="00731B0A" w:rsidRPr="00930CC2" w:rsidRDefault="00731B0A" w:rsidP="00731B0A">
            <w:pPr>
              <w:rPr>
                <w:rFonts w:ascii="Arial" w:hAnsi="Arial"/>
                <w:bCs/>
              </w:rPr>
            </w:pPr>
            <w:r w:rsidRPr="006F2122">
              <w:rPr>
                <w:rFonts w:ascii="Arial" w:hAnsi="Arial"/>
                <w:bCs/>
              </w:rPr>
              <w:t xml:space="preserve">As </w:t>
            </w:r>
            <w:r>
              <w:rPr>
                <w:rFonts w:ascii="Arial" w:hAnsi="Arial"/>
                <w:bCs/>
              </w:rPr>
              <w:t>the</w:t>
            </w:r>
            <w:r w:rsidRPr="006F2122">
              <w:rPr>
                <w:rFonts w:ascii="Arial" w:hAnsi="Arial"/>
                <w:bCs/>
              </w:rPr>
              <w:t xml:space="preserve"> new release </w:t>
            </w:r>
            <w:r>
              <w:rPr>
                <w:rFonts w:ascii="Arial" w:hAnsi="Arial"/>
                <w:bCs/>
              </w:rPr>
              <w:t xml:space="preserve">has been frozen, the draft filed of </w:t>
            </w:r>
            <w:proofErr w:type="spellStart"/>
            <w:r w:rsidRPr="00731B0A">
              <w:rPr>
                <w:rFonts w:ascii="Arial" w:hAnsi="Arial"/>
                <w:bCs/>
              </w:rPr>
              <w:t>MSGG_BGDelivery</w:t>
            </w:r>
            <w:proofErr w:type="spellEnd"/>
            <w:r>
              <w:rPr>
                <w:rFonts w:ascii="Arial" w:hAnsi="Arial"/>
                <w:bCs/>
              </w:rPr>
              <w:t xml:space="preserve"> API</w:t>
            </w:r>
            <w:r w:rsidRPr="00731B0A">
              <w:rPr>
                <w:rFonts w:ascii="Arial" w:hAnsi="Arial"/>
                <w:bCs/>
              </w:rPr>
              <w:t>,</w:t>
            </w:r>
            <w:r>
              <w:rPr>
                <w:rFonts w:ascii="Arial" w:hAnsi="Arial"/>
                <w:bCs/>
              </w:rPr>
              <w:t xml:space="preserve"> </w:t>
            </w:r>
            <w:r w:rsidRPr="00731B0A">
              <w:rPr>
                <w:rFonts w:ascii="Arial" w:hAnsi="Arial"/>
                <w:bCs/>
              </w:rPr>
              <w:t>MSGG_L3GDelivery</w:t>
            </w:r>
            <w:r>
              <w:rPr>
                <w:rFonts w:ascii="Arial" w:hAnsi="Arial"/>
                <w:bCs/>
              </w:rPr>
              <w:t xml:space="preserve"> API</w:t>
            </w:r>
            <w:r w:rsidRPr="00731B0A">
              <w:rPr>
                <w:rFonts w:ascii="Arial" w:hAnsi="Arial"/>
                <w:bCs/>
              </w:rPr>
              <w:t>,</w:t>
            </w:r>
            <w:r>
              <w:rPr>
                <w:rFonts w:ascii="Arial" w:hAnsi="Arial"/>
                <w:bCs/>
              </w:rPr>
              <w:t xml:space="preserve"> </w:t>
            </w:r>
            <w:r w:rsidRPr="00731B0A">
              <w:rPr>
                <w:rFonts w:ascii="Arial" w:hAnsi="Arial"/>
                <w:bCs/>
              </w:rPr>
              <w:t>MSGG_N3GDelivery</w:t>
            </w:r>
            <w:r>
              <w:rPr>
                <w:rFonts w:ascii="Arial" w:hAnsi="Arial"/>
                <w:bCs/>
              </w:rPr>
              <w:t xml:space="preserve"> API</w:t>
            </w:r>
            <w:r w:rsidRPr="00731B0A">
              <w:rPr>
                <w:rFonts w:ascii="Arial" w:hAnsi="Arial"/>
                <w:bCs/>
              </w:rPr>
              <w:t>,</w:t>
            </w:r>
            <w:r>
              <w:rPr>
                <w:rFonts w:ascii="Arial" w:hAnsi="Arial"/>
                <w:bCs/>
              </w:rPr>
              <w:t xml:space="preserve"> </w:t>
            </w:r>
            <w:proofErr w:type="spellStart"/>
            <w:r w:rsidRPr="00731B0A">
              <w:rPr>
                <w:rFonts w:ascii="Arial" w:hAnsi="Arial"/>
                <w:bCs/>
              </w:rPr>
              <w:t>MSGS_ASRegistration</w:t>
            </w:r>
            <w:proofErr w:type="spellEnd"/>
            <w:r>
              <w:rPr>
                <w:rFonts w:ascii="Arial" w:hAnsi="Arial"/>
                <w:bCs/>
              </w:rPr>
              <w:t xml:space="preserve"> API</w:t>
            </w:r>
            <w:r w:rsidRPr="00731B0A">
              <w:rPr>
                <w:rFonts w:ascii="Arial" w:hAnsi="Arial"/>
                <w:bCs/>
              </w:rPr>
              <w:t>,</w:t>
            </w:r>
            <w:r>
              <w:rPr>
                <w:rFonts w:ascii="Arial" w:hAnsi="Arial"/>
                <w:bCs/>
              </w:rPr>
              <w:t xml:space="preserve"> </w:t>
            </w:r>
            <w:proofErr w:type="spellStart"/>
            <w:r w:rsidRPr="00731B0A">
              <w:rPr>
                <w:rFonts w:ascii="Arial" w:hAnsi="Arial"/>
                <w:bCs/>
              </w:rPr>
              <w:t>MSGS_MSGDelivery</w:t>
            </w:r>
            <w:proofErr w:type="spellEnd"/>
            <w:r>
              <w:rPr>
                <w:rFonts w:ascii="Arial" w:hAnsi="Arial"/>
                <w:bCs/>
              </w:rPr>
              <w:t xml:space="preserve"> API</w:t>
            </w:r>
            <w:r w:rsidRPr="00731B0A">
              <w:rPr>
                <w:rFonts w:ascii="Arial" w:hAnsi="Arial"/>
                <w:bCs/>
              </w:rPr>
              <w:t>,</w:t>
            </w:r>
            <w:r>
              <w:rPr>
                <w:rFonts w:ascii="Arial" w:hAnsi="Arial"/>
                <w:bCs/>
              </w:rPr>
              <w:t xml:space="preserve"> </w:t>
            </w:r>
            <w:proofErr w:type="spellStart"/>
            <w:r w:rsidRPr="00731B0A">
              <w:rPr>
                <w:rFonts w:ascii="Arial" w:hAnsi="Arial"/>
                <w:bCs/>
              </w:rPr>
              <w:t>MSGS_TopiclistEvent</w:t>
            </w:r>
            <w:proofErr w:type="spellEnd"/>
            <w:r>
              <w:rPr>
                <w:rFonts w:ascii="Arial" w:hAnsi="Arial"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needs to be </w:t>
            </w:r>
            <w:r>
              <w:rPr>
                <w:rFonts w:ascii="Arial" w:hAnsi="Arial"/>
                <w:bCs/>
              </w:rPr>
              <w:t>deleted</w:t>
            </w:r>
            <w:r w:rsidRPr="00930CC2">
              <w:rPr>
                <w:rFonts w:ascii="Arial" w:hAnsi="Arial"/>
                <w:bCs/>
              </w:rPr>
              <w:t xml:space="preserve">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708AA7DE" w14:textId="77777777" w:rsidR="00731B0A" w:rsidRDefault="00731B0A" w:rsidP="0073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B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1B0A" w:rsidRDefault="00731B0A" w:rsidP="0073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1B0A" w:rsidRDefault="00731B0A" w:rsidP="0073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B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1B0A" w:rsidRDefault="00731B0A" w:rsidP="0073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58EBE4" w14:textId="77777777" w:rsidR="00731B0A" w:rsidRDefault="00731B0A" w:rsidP="00731B0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 API version and the TS versions have been updated.</w:t>
            </w:r>
          </w:p>
          <w:p w14:paraId="31C656EC" w14:textId="77777777" w:rsidR="00731B0A" w:rsidRDefault="00731B0A" w:rsidP="00731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B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1B0A" w:rsidRDefault="00731B0A" w:rsidP="00731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1B0A" w:rsidRDefault="00731B0A" w:rsidP="00731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B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1B0A" w:rsidRDefault="00731B0A" w:rsidP="00731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5E738E" w:rsidR="00731B0A" w:rsidRDefault="00731B0A" w:rsidP="00731B0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9C25D" w:rsidR="001E41F3" w:rsidRDefault="004D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.2, A.3, A.4, A.5, A.6,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B18F0" w:rsidR="001E41F3" w:rsidRDefault="006E2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278466" w:rsidR="001E41F3" w:rsidRDefault="006E2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A1EA" w:rsidR="001E41F3" w:rsidRDefault="006E2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3844FCB" w14:textId="77777777" w:rsidR="004D3844" w:rsidRDefault="004D3844" w:rsidP="004D3844">
      <w:pPr>
        <w:pStyle w:val="1"/>
        <w:rPr>
          <w:lang w:eastAsia="zh-CN"/>
        </w:rPr>
      </w:pPr>
      <w:bookmarkStart w:id="1" w:name="_Toc97197235"/>
      <w:bookmarkStart w:id="2" w:name="_Toc122117510"/>
      <w:bookmarkStart w:id="3" w:name="_Toc96996829"/>
      <w:bookmarkStart w:id="4" w:name="_Toc200964519"/>
      <w:r>
        <w:rPr>
          <w:lang w:eastAsia="zh-CN"/>
        </w:rPr>
        <w:t>A.2</w:t>
      </w:r>
      <w:r>
        <w:rPr>
          <w:lang w:eastAsia="zh-CN"/>
        </w:rPr>
        <w:tab/>
      </w:r>
      <w:proofErr w:type="spellStart"/>
      <w:r>
        <w:rPr>
          <w:lang w:eastAsia="zh-CN"/>
        </w:rPr>
        <w:t>MSGS_ASRegistration</w:t>
      </w:r>
      <w:proofErr w:type="spellEnd"/>
      <w:r>
        <w:rPr>
          <w:lang w:eastAsia="zh-CN"/>
        </w:rPr>
        <w:t xml:space="preserve"> API</w:t>
      </w:r>
      <w:bookmarkEnd w:id="1"/>
      <w:bookmarkEnd w:id="2"/>
      <w:bookmarkEnd w:id="3"/>
      <w:bookmarkEnd w:id="4"/>
    </w:p>
    <w:p w14:paraId="05F5D72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434C5DD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63B8FD6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title: MSGS_ASRegistration</w:t>
      </w:r>
    </w:p>
    <w:p w14:paraId="4ADE8C18" w14:textId="0B2AEF13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lang w:val="en-US" w:eastAsia="zh-CN"/>
        </w:rPr>
        <w:t>2</w:t>
      </w:r>
      <w:r>
        <w:rPr>
          <w:lang w:eastAsia="zh-CN"/>
        </w:rPr>
        <w:t>.0</w:t>
      </w:r>
      <w:del w:id="5" w:author="Zhenning-" w:date="2025-11-26T21:32:00Z">
        <w:r w:rsidDel="00474F34">
          <w:rPr>
            <w:lang w:eastAsia="zh-CN"/>
          </w:rPr>
          <w:delText>-alpha.</w:delText>
        </w:r>
        <w:r w:rsidDel="00474F34">
          <w:rPr>
            <w:lang w:val="en-US" w:eastAsia="zh-CN"/>
          </w:rPr>
          <w:delText>2</w:delText>
        </w:r>
      </w:del>
    </w:p>
    <w:p w14:paraId="56B1649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6E6CAF9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API for MSGS AS Registration Service.  </w:t>
      </w:r>
    </w:p>
    <w:p w14:paraId="5A996A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lang w:val="en-US" w:eastAsia="zh-CN"/>
        </w:rPr>
        <w:t>5</w:t>
      </w:r>
      <w:r>
        <w:rPr>
          <w:lang w:eastAsia="zh-CN"/>
        </w:rPr>
        <w:t xml:space="preserve">, 3GPP Organizational Partners (ARIB, ATIS, CCSA, ETSI, TSDSI, TTA, TTC).  </w:t>
      </w:r>
    </w:p>
    <w:p w14:paraId="4A84981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5BCB30CC" w14:textId="77777777" w:rsidR="004D3844" w:rsidRDefault="004D3844" w:rsidP="004D3844">
      <w:pPr>
        <w:pStyle w:val="PL"/>
        <w:rPr>
          <w:lang w:eastAsia="zh-CN"/>
        </w:rPr>
      </w:pPr>
    </w:p>
    <w:p w14:paraId="1D1BF3C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5463E1D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16DB2EE7" w14:textId="701FAC9B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lang w:val="en-US" w:eastAsia="zh-CN"/>
        </w:rPr>
        <w:t>9</w:t>
      </w:r>
      <w:r>
        <w:rPr>
          <w:lang w:eastAsia="zh-CN"/>
        </w:rPr>
        <w:t>.</w:t>
      </w:r>
      <w:del w:id="6" w:author="Zhenning-" w:date="2025-11-26T21:32:00Z">
        <w:r w:rsidDel="00474F34">
          <w:rPr>
            <w:lang w:val="en-US" w:eastAsia="zh-CN"/>
          </w:rPr>
          <w:delText>2</w:delText>
        </w:r>
      </w:del>
      <w:ins w:id="7" w:author="Zhenning-" w:date="2025-11-26T21:32:00Z">
        <w:r w:rsidR="00474F34">
          <w:rPr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 w14:paraId="71A2FFD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153D2C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66DE254A" w14:textId="77777777" w:rsidR="004D3844" w:rsidRDefault="004D3844" w:rsidP="004D3844">
      <w:pPr>
        <w:pStyle w:val="PL"/>
        <w:rPr>
          <w:lang w:eastAsia="zh-CN"/>
        </w:rPr>
      </w:pPr>
    </w:p>
    <w:p w14:paraId="734983F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66586CC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url: '{apiRoot}/msgs-asregistration/v1'</w:t>
      </w:r>
    </w:p>
    <w:p w14:paraId="6951E43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05ADB8C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7495674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22A709B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5.2.4 of 3GPP TS 29.122</w:t>
      </w:r>
    </w:p>
    <w:p w14:paraId="7D2CC144" w14:textId="77777777" w:rsidR="004D3844" w:rsidRDefault="004D3844" w:rsidP="004D3844">
      <w:pPr>
        <w:pStyle w:val="PL"/>
        <w:rPr>
          <w:lang w:eastAsia="zh-CN"/>
        </w:rPr>
      </w:pPr>
    </w:p>
    <w:p w14:paraId="38FF3D5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32E14BA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082155F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等线"/>
          <w:lang w:eastAsia="zh-CN"/>
        </w:rPr>
        <w:t xml:space="preserve"> []</w:t>
      </w:r>
    </w:p>
    <w:p w14:paraId="01EA981B" w14:textId="77777777" w:rsidR="004D3844" w:rsidRDefault="004D3844" w:rsidP="004D3844">
      <w:pPr>
        <w:pStyle w:val="PL"/>
        <w:rPr>
          <w:lang w:eastAsia="zh-CN"/>
        </w:rPr>
      </w:pPr>
    </w:p>
    <w:p w14:paraId="1FD9F4F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0797613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/registrations:</w:t>
      </w:r>
    </w:p>
    <w:p w14:paraId="5578DE9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18FFDA0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Registers a new AS at a MSGin5G Server</w:t>
      </w:r>
    </w:p>
    <w:p w14:paraId="2A5C784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387F93B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 registration</w:t>
      </w:r>
    </w:p>
    <w:p w14:paraId="11537FD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B5D49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54C87D0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A7107F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4D4BCF8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7065090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'#/components/schemas/ASRegistration'</w:t>
      </w:r>
    </w:p>
    <w:p w14:paraId="6F17C74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7E44CD2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307E38D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AS information is registered successfully at MSGin5G Server</w:t>
      </w:r>
    </w:p>
    <w:p w14:paraId="75575F7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33F5CCB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77BA7D5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486740AE" w14:textId="77777777" w:rsidR="004D3844" w:rsidRDefault="004D3844" w:rsidP="004D3844">
      <w:pPr>
        <w:pStyle w:val="PL"/>
      </w:pPr>
      <w:r>
        <w:t xml:space="preserve">                $ref: '#/components/schemas/ASRegistrationAck'</w:t>
      </w:r>
    </w:p>
    <w:p w14:paraId="3C29378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14448B4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24A06DC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'Contains the URI of the newly created resource'</w:t>
      </w:r>
    </w:p>
    <w:p w14:paraId="39A0213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4F2818F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5052CCF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138D142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64A73B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1145BD4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3B7BDE9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1A16C90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72AF5A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61EAE8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221B61E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0F88302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76AC932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5595F51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74E9515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35E287D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4E8137A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4E414D5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3A40377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4C9C2FD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1EE4F92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5136BB5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BBDA33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752C428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default:</w:t>
      </w:r>
    </w:p>
    <w:p w14:paraId="3E025B4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7B740828" w14:textId="77777777" w:rsidR="004D3844" w:rsidRDefault="004D3844" w:rsidP="004D3844">
      <w:pPr>
        <w:pStyle w:val="PL"/>
        <w:rPr>
          <w:lang w:eastAsia="zh-CN"/>
        </w:rPr>
      </w:pPr>
    </w:p>
    <w:p w14:paraId="2D69D92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/registrations/{registrationId}:</w:t>
      </w:r>
    </w:p>
    <w:p w14:paraId="50BD438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07D4640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Delete an existing AS registration at MSGin5G Server</w:t>
      </w:r>
    </w:p>
    <w:p w14:paraId="7A0DBC5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BFFACC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 DeRegistration</w:t>
      </w:r>
    </w:p>
    <w:p w14:paraId="1A9501B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616FFA8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name: registrationId</w:t>
      </w:r>
    </w:p>
    <w:p w14:paraId="1FEB3BE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1E66CAF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AS registration Id</w:t>
      </w:r>
    </w:p>
    <w:p w14:paraId="6886283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7DC1E42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125A970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8604F3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61CAE35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F815B7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individual AS registration is deleted successfully.</w:t>
      </w:r>
    </w:p>
    <w:p w14:paraId="609E1D7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2CDE7F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EC8A75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2C79F6D" w14:textId="77777777" w:rsidR="004D3844" w:rsidRDefault="004D3844" w:rsidP="004D3844">
      <w:pPr>
        <w:pStyle w:val="PL"/>
        <w:rPr>
          <w:lang w:eastAsia="zh-CN"/>
        </w:rPr>
      </w:pPr>
      <w:r>
        <w:t xml:space="preserve">                $ref: '#/components/schemas/ASRegistrationAck'</w:t>
      </w:r>
    </w:p>
    <w:p w14:paraId="5F3BD9B5" w14:textId="77777777" w:rsidR="004D3844" w:rsidRDefault="004D3844" w:rsidP="004D3844">
      <w:pPr>
        <w:pStyle w:val="PL"/>
      </w:pPr>
      <w:r>
        <w:t xml:space="preserve">        '204':</w:t>
      </w:r>
    </w:p>
    <w:p w14:paraId="161BEF0A" w14:textId="77777777" w:rsidR="004D3844" w:rsidRDefault="004D3844" w:rsidP="004D3844">
      <w:pPr>
        <w:pStyle w:val="PL"/>
      </w:pPr>
      <w:r>
        <w:t xml:space="preserve">          description: &gt;</w:t>
      </w:r>
    </w:p>
    <w:p w14:paraId="48AE16E4" w14:textId="77777777" w:rsidR="004D3844" w:rsidRDefault="004D3844" w:rsidP="004D3844">
      <w:pPr>
        <w:pStyle w:val="PL"/>
      </w:pPr>
      <w:r>
        <w:t xml:space="preserve">            No Content. The individual AS registration resource is deleted successfully.</w:t>
      </w:r>
    </w:p>
    <w:p w14:paraId="59B114E0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97AAC5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2336790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9190237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F76B80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587F637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A170A5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50F59EF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9DFB23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15C4849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2F1FF0C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776493D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6887F2D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427B552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107EA47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6578474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5252D3F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E9AA9E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1E74264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8EE6B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D8DE76F" w14:textId="77777777" w:rsidR="004D3844" w:rsidRDefault="004D3844" w:rsidP="004D3844">
      <w:pPr>
        <w:pStyle w:val="PL"/>
        <w:rPr>
          <w:lang w:eastAsia="zh-CN"/>
        </w:rPr>
      </w:pPr>
    </w:p>
    <w:p w14:paraId="67F43DA7" w14:textId="77777777" w:rsidR="004D3844" w:rsidRDefault="004D3844" w:rsidP="004D3844">
      <w:pPr>
        <w:pStyle w:val="PL"/>
        <w:rPr>
          <w:lang w:eastAsia="zh-CN"/>
        </w:rPr>
      </w:pPr>
    </w:p>
    <w:p w14:paraId="1FEE0F9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0AD8676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2B047F1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668C5B9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31A184B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1C6D65C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2BE6627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等线"/>
          <w:lang w:eastAsia="zh-CN"/>
        </w:rPr>
        <w:t>tokenUrl</w:t>
      </w:r>
      <w:r>
        <w:rPr>
          <w:lang w:eastAsia="zh-CN"/>
        </w:rPr>
        <w:t>}'</w:t>
      </w:r>
    </w:p>
    <w:p w14:paraId="405BC9D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等线"/>
          <w:lang w:eastAsia="zh-CN"/>
        </w:rPr>
        <w:t xml:space="preserve"> {}</w:t>
      </w:r>
    </w:p>
    <w:p w14:paraId="1C5B24CF" w14:textId="77777777" w:rsidR="004D3844" w:rsidRDefault="004D3844" w:rsidP="004D3844">
      <w:pPr>
        <w:pStyle w:val="PL"/>
        <w:rPr>
          <w:lang w:eastAsia="zh-CN"/>
        </w:rPr>
      </w:pPr>
    </w:p>
    <w:p w14:paraId="6F9FDBA8" w14:textId="77777777" w:rsidR="004D3844" w:rsidRDefault="004D3844" w:rsidP="004D3844">
      <w:pPr>
        <w:pStyle w:val="PL"/>
        <w:rPr>
          <w:lang w:eastAsia="zh-CN"/>
        </w:rPr>
      </w:pPr>
    </w:p>
    <w:p w14:paraId="62BAC0A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317DB3F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E6ECB4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3B7918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FAE62D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ASRegistration:</w:t>
      </w:r>
    </w:p>
    <w:p w14:paraId="501362C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AS registration data</w:t>
      </w:r>
    </w:p>
    <w:p w14:paraId="12C0F90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1E7D1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CB2161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asSvcId</w:t>
      </w:r>
    </w:p>
    <w:p w14:paraId="5705C9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4148FD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asSvcId:</w:t>
      </w:r>
    </w:p>
    <w:p w14:paraId="73DECB9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5368C8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58B9AA9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5D2991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targetUri:</w:t>
      </w:r>
    </w:p>
    <w:p w14:paraId="5B478AE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'TS29122_CommonData.yaml#/components/schemas/Uri'</w:t>
      </w:r>
    </w:p>
    <w:p w14:paraId="62A7A1D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reqExprTime:</w:t>
      </w:r>
    </w:p>
    <w:p w14:paraId="53F7C51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6350C7F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exGroupList:</w:t>
      </w:r>
    </w:p>
    <w:p w14:paraId="2D151D7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E17141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69F43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type: string</w:t>
      </w:r>
    </w:p>
    <w:p w14:paraId="59C9ED1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2997DC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group list which the AS will control.</w:t>
      </w:r>
    </w:p>
    <w:p w14:paraId="457AD66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asProf:</w:t>
      </w:r>
    </w:p>
    <w:p w14:paraId="1480974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'#/components/schemas/ASProfile'</w:t>
      </w:r>
    </w:p>
    <w:p w14:paraId="24380816" w14:textId="77777777" w:rsidR="004D3844" w:rsidRDefault="004D3844" w:rsidP="004D3844">
      <w:pPr>
        <w:pStyle w:val="PL"/>
        <w:rPr>
          <w:lang w:eastAsia="zh-CN"/>
        </w:rPr>
      </w:pPr>
    </w:p>
    <w:p w14:paraId="149AFB8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ASRegistrationAck:</w:t>
      </w:r>
    </w:p>
    <w:p w14:paraId="18B1159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AS registration response data</w:t>
      </w:r>
    </w:p>
    <w:p w14:paraId="5C96BCC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DD5774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14E068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asSvcId</w:t>
      </w:r>
    </w:p>
    <w:p w14:paraId="495E6A0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result</w:t>
      </w:r>
    </w:p>
    <w:p w14:paraId="46164C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07C39A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asSvcId:</w:t>
      </w:r>
    </w:p>
    <w:p w14:paraId="18BC28B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72A9A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result:</w:t>
      </w:r>
    </w:p>
    <w:p w14:paraId="1AE450B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'TS29122_CommonData.yaml#/components/schemas/ProblemDetails'</w:t>
      </w:r>
    </w:p>
    <w:p w14:paraId="43F8D0B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regExprTime:</w:t>
      </w:r>
    </w:p>
    <w:p w14:paraId="3B6C200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3E165A34" w14:textId="77777777" w:rsidR="004D3844" w:rsidRDefault="004D3844" w:rsidP="004D3844">
      <w:pPr>
        <w:pStyle w:val="PL"/>
        <w:rPr>
          <w:lang w:eastAsia="zh-CN"/>
        </w:rPr>
      </w:pPr>
    </w:p>
    <w:p w14:paraId="7A8F61AA" w14:textId="77777777" w:rsidR="004D3844" w:rsidRDefault="004D3844" w:rsidP="004D3844">
      <w:pPr>
        <w:pStyle w:val="PL"/>
        <w:rPr>
          <w:lang w:eastAsia="zh-CN"/>
        </w:rPr>
      </w:pPr>
    </w:p>
    <w:p w14:paraId="69A2C2B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ASProfile:</w:t>
      </w:r>
    </w:p>
    <w:p w14:paraId="241518B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AS profile information</w:t>
      </w:r>
    </w:p>
    <w:p w14:paraId="5862C2D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DA2E3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2CBC7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appName:</w:t>
      </w:r>
    </w:p>
    <w:p w14:paraId="5F4707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E69E8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appProviders:</w:t>
      </w:r>
    </w:p>
    <w:p w14:paraId="245C26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E3E536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812216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A996DC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15259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provider of the AS.</w:t>
      </w:r>
    </w:p>
    <w:p w14:paraId="554FD17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appSenarios:</w:t>
      </w:r>
    </w:p>
    <w:p w14:paraId="7223CA9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2203FE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A403F3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5DC4C5B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0E2D1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application scenario.</w:t>
      </w:r>
    </w:p>
    <w:p w14:paraId="788946C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appCategory:</w:t>
      </w:r>
    </w:p>
    <w:p w14:paraId="456CDD4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C72451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asStatus:</w:t>
      </w:r>
    </w:p>
    <w:p w14:paraId="46D22C3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C5DFE6D" w14:textId="77777777" w:rsidR="004D3844" w:rsidRPr="00CE4669" w:rsidRDefault="004D3844" w:rsidP="004D3844">
      <w:pPr>
        <w:pStyle w:val="CRSeparator"/>
      </w:pPr>
      <w:bookmarkStart w:id="8" w:name="_Toc122117511"/>
      <w:bookmarkStart w:id="9" w:name="_Toc97197236"/>
      <w:bookmarkStart w:id="10" w:name="_Toc96996830"/>
      <w:bookmarkStart w:id="11" w:name="_Toc200964520"/>
      <w:r w:rsidRPr="00CE4669">
        <w:t>==============Next change==============</w:t>
      </w:r>
    </w:p>
    <w:p w14:paraId="07F753AA" w14:textId="77777777" w:rsidR="004D3844" w:rsidRDefault="004D3844" w:rsidP="004D3844">
      <w:pPr>
        <w:pStyle w:val="1"/>
        <w:rPr>
          <w:lang w:eastAsia="zh-CN"/>
        </w:rPr>
      </w:pPr>
      <w:r>
        <w:rPr>
          <w:lang w:eastAsia="zh-CN"/>
        </w:rPr>
        <w:t>A.3</w:t>
      </w:r>
      <w:r>
        <w:rPr>
          <w:lang w:eastAsia="zh-CN"/>
        </w:rPr>
        <w:tab/>
      </w:r>
      <w:proofErr w:type="spellStart"/>
      <w:r>
        <w:rPr>
          <w:lang w:eastAsia="zh-CN"/>
        </w:rPr>
        <w:t>MSGS_MSGDelivery</w:t>
      </w:r>
      <w:proofErr w:type="spellEnd"/>
      <w:r>
        <w:rPr>
          <w:lang w:eastAsia="zh-CN"/>
        </w:rPr>
        <w:t xml:space="preserve"> API</w:t>
      </w:r>
      <w:bookmarkEnd w:id="8"/>
      <w:bookmarkEnd w:id="9"/>
      <w:bookmarkEnd w:id="10"/>
      <w:bookmarkEnd w:id="11"/>
    </w:p>
    <w:p w14:paraId="365142C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667B919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2D8D9B7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title: MSGS_MSGDelivery</w:t>
      </w:r>
    </w:p>
    <w:p w14:paraId="2C91C187" w14:textId="4EFAF1E3" w:rsidR="004D3844" w:rsidRDefault="004D3844" w:rsidP="004D3844">
      <w:pPr>
        <w:pStyle w:val="PL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lang w:val="en-US" w:eastAsia="zh-CN"/>
        </w:rPr>
        <w:t>2</w:t>
      </w:r>
      <w:r>
        <w:rPr>
          <w:lang w:eastAsia="zh-CN"/>
        </w:rPr>
        <w:t>.0</w:t>
      </w:r>
      <w:del w:id="12" w:author="Zhenning-" w:date="2025-11-26T21:33:00Z">
        <w:r w:rsidDel="00474F34">
          <w:rPr>
            <w:lang w:eastAsia="zh-CN"/>
          </w:rPr>
          <w:delText>-alpha.</w:delText>
        </w:r>
        <w:r w:rsidDel="00474F34">
          <w:rPr>
            <w:lang w:val="en-US" w:eastAsia="zh-CN"/>
          </w:rPr>
          <w:delText>2</w:delText>
        </w:r>
      </w:del>
    </w:p>
    <w:p w14:paraId="6EBA32B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78381B5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 w14:paraId="1B7E1E3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lang w:val="en-US" w:eastAsia="zh-CN"/>
        </w:rPr>
        <w:t>5</w:t>
      </w:r>
      <w:r>
        <w:rPr>
          <w:lang w:eastAsia="zh-CN"/>
        </w:rPr>
        <w:t xml:space="preserve">, 3GPP Organizational Partners (ARIB, ATIS, CCSA, ETSI, TSDSI, TTA, TTC).  </w:t>
      </w:r>
    </w:p>
    <w:p w14:paraId="5059173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04DB8108" w14:textId="77777777" w:rsidR="004D3844" w:rsidRDefault="004D3844" w:rsidP="004D3844">
      <w:pPr>
        <w:pStyle w:val="PL"/>
        <w:rPr>
          <w:lang w:eastAsia="zh-CN"/>
        </w:rPr>
      </w:pPr>
    </w:p>
    <w:p w14:paraId="73F1B54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1AC4F09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104E8B87" w14:textId="249F68F2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lang w:val="en-US" w:eastAsia="zh-CN"/>
        </w:rPr>
        <w:t>9</w:t>
      </w:r>
      <w:r>
        <w:rPr>
          <w:lang w:eastAsia="zh-CN"/>
        </w:rPr>
        <w:t>.</w:t>
      </w:r>
      <w:del w:id="13" w:author="Zhenning-" w:date="2025-11-26T21:33:00Z">
        <w:r w:rsidDel="00474F34">
          <w:rPr>
            <w:lang w:val="en-US" w:eastAsia="zh-CN"/>
          </w:rPr>
          <w:delText>2</w:delText>
        </w:r>
      </w:del>
      <w:ins w:id="14" w:author="Zhenning-" w:date="2025-11-26T21:33:00Z">
        <w:r w:rsidR="00474F34">
          <w:rPr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 w14:paraId="304B762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59FFEA1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49C54CBA" w14:textId="77777777" w:rsidR="004D3844" w:rsidRDefault="004D3844" w:rsidP="004D3844">
      <w:pPr>
        <w:pStyle w:val="PL"/>
        <w:rPr>
          <w:lang w:eastAsia="zh-CN"/>
        </w:rPr>
      </w:pPr>
    </w:p>
    <w:p w14:paraId="311D4E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4C59FAB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 w14:paraId="32F4136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58981BF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5E76E27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11DB17D2" w14:textId="77777777" w:rsidR="004D3844" w:rsidRDefault="004D3844" w:rsidP="004D3844">
      <w:pPr>
        <w:pStyle w:val="PL"/>
        <w:rPr>
          <w:lang w:val="en-US" w:eastAsia="zh-CN"/>
        </w:rPr>
      </w:pPr>
      <w:r>
        <w:rPr>
          <w:lang w:eastAsia="zh-CN"/>
        </w:rPr>
        <w:t xml:space="preserve">        description: apiRoot as defined in clause </w:t>
      </w:r>
      <w:r>
        <w:rPr>
          <w:lang w:val="en-US" w:eastAsia="zh-CN"/>
        </w:rPr>
        <w:t>5.2.</w:t>
      </w:r>
      <w:r>
        <w:rPr>
          <w:lang w:eastAsia="zh-CN"/>
        </w:rPr>
        <w:t>4 of 3GPP TS 29.</w:t>
      </w:r>
      <w:r>
        <w:rPr>
          <w:lang w:val="en-US" w:eastAsia="zh-CN"/>
        </w:rPr>
        <w:t>122</w:t>
      </w:r>
    </w:p>
    <w:p w14:paraId="1D2DA14B" w14:textId="77777777" w:rsidR="004D3844" w:rsidRDefault="004D3844" w:rsidP="004D3844">
      <w:pPr>
        <w:pStyle w:val="PL"/>
        <w:rPr>
          <w:lang w:eastAsia="zh-CN"/>
        </w:rPr>
      </w:pPr>
    </w:p>
    <w:p w14:paraId="7A91711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38AC7E0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4C6CE54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等线"/>
          <w:lang w:eastAsia="zh-CN"/>
        </w:rPr>
        <w:t xml:space="preserve"> []</w:t>
      </w:r>
    </w:p>
    <w:p w14:paraId="08A4E136" w14:textId="77777777" w:rsidR="004D3844" w:rsidRDefault="004D3844" w:rsidP="004D3844">
      <w:pPr>
        <w:pStyle w:val="PL"/>
        <w:rPr>
          <w:lang w:eastAsia="zh-CN"/>
        </w:rPr>
      </w:pPr>
    </w:p>
    <w:p w14:paraId="3860973B" w14:textId="77777777" w:rsidR="004D3844" w:rsidRDefault="004D3844" w:rsidP="004D3844">
      <w:pPr>
        <w:pStyle w:val="PL"/>
        <w:rPr>
          <w:lang w:eastAsia="zh-CN"/>
        </w:rPr>
      </w:pPr>
    </w:p>
    <w:p w14:paraId="6C96784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6390ADA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/deliver-as-message:</w:t>
      </w:r>
    </w:p>
    <w:p w14:paraId="4061ED1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07D1E2B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 w14:paraId="19F2C83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11F7C1F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 Message delivery</w:t>
      </w:r>
    </w:p>
    <w:p w14:paraId="68DA093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0FA0319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0F9B209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4D3DCCD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56E856B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A53283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 w14:paraId="533B4E6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53B9FA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B67D80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 w14:paraId="59D6632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10A679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D7ED6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5EAFF6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035596D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589AB2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D789FB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794C69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19359C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CE8401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lang w:val="en-US" w:eastAsia="zh-CN"/>
        </w:rPr>
        <w:t>122</w:t>
      </w:r>
      <w:r>
        <w:rPr>
          <w:lang w:eastAsia="zh-CN"/>
        </w:rPr>
        <w:t>_CommonData.yaml#/components/responses/400'</w:t>
      </w:r>
    </w:p>
    <w:p w14:paraId="14EEDA6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A3CFEB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104FB9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3734976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77A182E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0A2751C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2178F6F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38A739F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0268C4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08446CC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440EE13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9E21B2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4237F26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775BD18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18812B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E6F1EE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780237D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082654A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418B7BF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F207E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3CA24D1E" w14:textId="77777777" w:rsidR="004D3844" w:rsidRDefault="004D3844" w:rsidP="004D3844">
      <w:pPr>
        <w:pStyle w:val="PL"/>
        <w:rPr>
          <w:lang w:eastAsia="zh-CN"/>
        </w:rPr>
      </w:pPr>
    </w:p>
    <w:p w14:paraId="3975567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/deliver-ue-message:</w:t>
      </w:r>
    </w:p>
    <w:p w14:paraId="6582A92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60A152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UE deliver message to MSGin5G Server</w:t>
      </w:r>
    </w:p>
    <w:p w14:paraId="27E2391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CB4153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UE Message delivery</w:t>
      </w:r>
    </w:p>
    <w:p w14:paraId="139FE41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7FDDD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124C31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5A5C31A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DE8A7C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17989A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 w14:paraId="2EA1EDD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52EDAE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18FB3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 w14:paraId="40E3624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E3F3CA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0B0799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3DA16F8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75406AA7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34875F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DE34559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2E84A64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47A96C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DF614F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548F6A6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1CF1B20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F46C03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5849788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15A22F8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0A074A3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4B785A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F8E8DA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3ADC94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3B42C71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'TS29122_CommonData.yaml#/components/responses/413'</w:t>
      </w:r>
    </w:p>
    <w:p w14:paraId="0BDB97B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25723D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6406ADF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6F4CEC2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750C2B3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6EE3E7A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3839D9F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E6AACE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7D78A05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7AB215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B29C478" w14:textId="77777777" w:rsidR="004D3844" w:rsidRDefault="004D3844" w:rsidP="004D3844">
      <w:pPr>
        <w:pStyle w:val="PL"/>
        <w:rPr>
          <w:lang w:eastAsia="zh-CN"/>
        </w:rPr>
      </w:pPr>
    </w:p>
    <w:p w14:paraId="2C62F13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/deliver-report:</w:t>
      </w:r>
    </w:p>
    <w:p w14:paraId="6ACD42C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5F874D5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 w14:paraId="64AEF16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670AEE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 w14:paraId="4BF19DC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0F3E529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4F3B51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7476F05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1EF5AA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674934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 w14:paraId="6143CF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177B75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8C195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 w14:paraId="6591CE0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2599EF7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D85351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1A51E94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536E23C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3604A5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01191E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D17F728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3B718D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0E3B202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0D4E3CC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D7DB33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2A5155E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0D58F0E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281ECF6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1072A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4AFF4E5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3F6DCDA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72775C4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681BFD1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14CA1BF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28A002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1D8D3A6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4E05461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3B5F030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4703E42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7B53B5D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557473A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6F862A2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090D16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561F6D69" w14:textId="77777777" w:rsidR="004D3844" w:rsidRDefault="004D3844" w:rsidP="004D3844">
      <w:pPr>
        <w:pStyle w:val="PL"/>
        <w:rPr>
          <w:lang w:eastAsia="zh-CN"/>
        </w:rPr>
      </w:pPr>
    </w:p>
    <w:p w14:paraId="0EB53282" w14:textId="77777777" w:rsidR="004D3844" w:rsidRDefault="004D3844" w:rsidP="004D3844">
      <w:pPr>
        <w:pStyle w:val="PL"/>
        <w:rPr>
          <w:lang w:eastAsia="zh-CN"/>
        </w:rPr>
      </w:pPr>
    </w:p>
    <w:p w14:paraId="585F652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5EB7ED9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122C00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3D2E98C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3FA7CCE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236CA61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1A2D8B7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tokenUrl: '{tokenUrl}'</w:t>
      </w:r>
    </w:p>
    <w:p w14:paraId="604C216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等线"/>
          <w:lang w:eastAsia="zh-CN"/>
        </w:rPr>
        <w:t xml:space="preserve"> {}</w:t>
      </w:r>
    </w:p>
    <w:p w14:paraId="63AA7011" w14:textId="77777777" w:rsidR="004D3844" w:rsidRDefault="004D3844" w:rsidP="004D3844">
      <w:pPr>
        <w:pStyle w:val="PL"/>
        <w:rPr>
          <w:lang w:eastAsia="zh-CN"/>
        </w:rPr>
      </w:pPr>
    </w:p>
    <w:p w14:paraId="1C9A1B7D" w14:textId="77777777" w:rsidR="004D3844" w:rsidRDefault="004D3844" w:rsidP="004D3844">
      <w:pPr>
        <w:pStyle w:val="PL"/>
        <w:rPr>
          <w:lang w:eastAsia="zh-CN"/>
        </w:rPr>
      </w:pPr>
    </w:p>
    <w:p w14:paraId="5F1D3FA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0020FC0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C71A87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7F594DE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00E694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ASMessageDelivery:</w:t>
      </w:r>
    </w:p>
    <w:p w14:paraId="63E8C52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 w14:paraId="73DFF0C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126234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F23E17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7E8D4C2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0DAF374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msgId</w:t>
      </w:r>
    </w:p>
    <w:p w14:paraId="15E97B9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stoAndFwInd</w:t>
      </w:r>
    </w:p>
    <w:p w14:paraId="3936F19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DE643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6DB6E38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1C43743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62CDD7B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0DD965B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6820F0D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C3E7C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40A0AE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46636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7A60B16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A82727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296D318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1268D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priority:</w:t>
      </w:r>
    </w:p>
    <w:p w14:paraId="264C63D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 w14:paraId="5B9FB66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1925723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4C9ACDC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69D4BDB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 w14:paraId="217F8D7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stoAndFwInd:</w:t>
      </w:r>
    </w:p>
    <w:p w14:paraId="3563FD7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7FF2D7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stoAndFwParams:</w:t>
      </w:r>
    </w:p>
    <w:p w14:paraId="737F543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 w14:paraId="76CFA29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latency:</w:t>
      </w:r>
    </w:p>
    <w:p w14:paraId="169D739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1674D2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notiUrl:</w:t>
      </w:r>
    </w:p>
    <w:p w14:paraId="6306C17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5387083" w14:textId="77777777" w:rsidR="004D3844" w:rsidRDefault="004D3844" w:rsidP="004D3844">
      <w:pPr>
        <w:pStyle w:val="PL"/>
        <w:rPr>
          <w:lang w:eastAsia="zh-CN"/>
        </w:rPr>
      </w:pPr>
    </w:p>
    <w:p w14:paraId="3140FE4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UEMessageDelivery:</w:t>
      </w:r>
    </w:p>
    <w:p w14:paraId="25669A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 w14:paraId="6C46702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54A1A7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6E6BA1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3C7D392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2B0572B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0B0FAF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stoAndFwInd</w:t>
      </w:r>
    </w:p>
    <w:p w14:paraId="73B973E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C9F799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7D099E6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750EC6D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52EFC00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52A7ED1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0F3E9B6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DCFD1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0BE6FF9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7E7938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4A1375D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79B893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54ED2A2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77D69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75703B5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DA071C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3F3AF4E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 w14:paraId="53D13E1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stoAndFwInd:</w:t>
      </w:r>
    </w:p>
    <w:p w14:paraId="1D48F1B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26D09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stoAndFwParams:</w:t>
      </w:r>
    </w:p>
    <w:p w14:paraId="7C169E9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 w14:paraId="0ACF8098" w14:textId="77777777" w:rsidR="004D3844" w:rsidRDefault="004D3844" w:rsidP="004D3844">
      <w:pPr>
        <w:pStyle w:val="PL"/>
        <w:rPr>
          <w:lang w:eastAsia="zh-CN"/>
        </w:rPr>
      </w:pPr>
    </w:p>
    <w:p w14:paraId="55850A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MessageDeliveryAck:</w:t>
      </w:r>
    </w:p>
    <w:p w14:paraId="6BEDF52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 w14:paraId="22E3A9A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2F0FB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1F623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1AB8100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224C144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B25D3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64AF62D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376EE99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3503C40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C853F8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status:</w:t>
      </w:r>
    </w:p>
    <w:p w14:paraId="4EE1F95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 w14:paraId="4E27C23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failureCause:</w:t>
      </w:r>
    </w:p>
    <w:p w14:paraId="6653A87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2733600" w14:textId="77777777" w:rsidR="004D3844" w:rsidRDefault="004D3844" w:rsidP="004D3844">
      <w:pPr>
        <w:pStyle w:val="PL"/>
        <w:rPr>
          <w:lang w:eastAsia="zh-CN"/>
        </w:rPr>
      </w:pPr>
    </w:p>
    <w:p w14:paraId="08EB642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MessageSegmentParameters:</w:t>
      </w:r>
    </w:p>
    <w:p w14:paraId="496D46C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 w14:paraId="0041967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6F35257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4EB642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segId:</w:t>
      </w:r>
    </w:p>
    <w:p w14:paraId="356F1D0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B9EAC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totalSegCount:</w:t>
      </w:r>
    </w:p>
    <w:p w14:paraId="31711F4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BC99CB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segNumb:</w:t>
      </w:r>
    </w:p>
    <w:p w14:paraId="608F0D7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B04BC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lastSegFlag:</w:t>
      </w:r>
    </w:p>
    <w:p w14:paraId="2FC97A1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F5CF574" w14:textId="77777777" w:rsidR="004D3844" w:rsidRDefault="004D3844" w:rsidP="004D3844">
      <w:pPr>
        <w:pStyle w:val="PL"/>
        <w:rPr>
          <w:lang w:eastAsia="zh-CN"/>
        </w:rPr>
      </w:pPr>
    </w:p>
    <w:p w14:paraId="0C41591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StoreAndForwardParameters:</w:t>
      </w:r>
    </w:p>
    <w:p w14:paraId="42032A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 w14:paraId="0E7CD9F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C2008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B9B8FF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exprTime:</w:t>
      </w:r>
    </w:p>
    <w:p w14:paraId="59EFBF4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5D8A66AD" w14:textId="77777777" w:rsidR="004D3844" w:rsidRDefault="004D3844" w:rsidP="004D3844">
      <w:pPr>
        <w:pStyle w:val="PL"/>
        <w:rPr>
          <w:lang w:eastAsia="zh-CN"/>
        </w:rPr>
      </w:pPr>
    </w:p>
    <w:p w14:paraId="2191F12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DeliveryStatusReport:</w:t>
      </w:r>
    </w:p>
    <w:p w14:paraId="76DD847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 w14:paraId="2B2FA98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E86F0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9B8527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2F40D64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6569586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157155D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delivSt</w:t>
      </w:r>
    </w:p>
    <w:p w14:paraId="37F7CF1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8D043A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28BF39A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4B137E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45D7B6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7F7C72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6434A7A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11596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failureCause:</w:t>
      </w:r>
    </w:p>
    <w:p w14:paraId="5B9FE88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A7BB7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delivSt:</w:t>
      </w:r>
    </w:p>
    <w:p w14:paraId="5DD0725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 w14:paraId="20BF5BD5" w14:textId="77777777" w:rsidR="004D3844" w:rsidRDefault="004D3844" w:rsidP="004D3844">
      <w:pPr>
        <w:pStyle w:val="PL"/>
        <w:rPr>
          <w:lang w:eastAsia="zh-CN"/>
        </w:rPr>
      </w:pPr>
    </w:p>
    <w:p w14:paraId="6832C74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F12F06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149CF5C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48CED9D" w14:textId="77777777" w:rsidR="004D3844" w:rsidRDefault="004D3844" w:rsidP="004D3844">
      <w:pPr>
        <w:pStyle w:val="PL"/>
        <w:rPr>
          <w:lang w:eastAsia="zh-CN"/>
        </w:rPr>
      </w:pPr>
    </w:p>
    <w:p w14:paraId="0D848D9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138560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594966F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001024D" w14:textId="77777777" w:rsidR="004D3844" w:rsidRDefault="004D3844" w:rsidP="004D3844">
      <w:pPr>
        <w:pStyle w:val="PL"/>
        <w:rPr>
          <w:lang w:eastAsia="zh-CN"/>
        </w:rPr>
      </w:pPr>
    </w:p>
    <w:p w14:paraId="71C230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DeliveryStatus:</w:t>
      </w:r>
    </w:p>
    <w:p w14:paraId="41D005E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480178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114A73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305F896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DELY_FAILED</w:t>
      </w:r>
    </w:p>
    <w:p w14:paraId="5C27E70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DELY_STORED</w:t>
      </w:r>
    </w:p>
    <w:p w14:paraId="01D6B58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4FE1E6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3E06D7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3D56E1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7DED30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0F7387F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E340FAE" w14:textId="77777777" w:rsidR="004D3844" w:rsidRDefault="004D3844" w:rsidP="004D384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Indicates if delivery is a failure, or if the message is stored for deferred delivery.</w:t>
      </w:r>
    </w:p>
    <w:p w14:paraId="0E4A773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59CBDC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 w14:paraId="7CD4604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 w14:paraId="7A7F1281" w14:textId="77777777" w:rsidR="004D3844" w:rsidRDefault="004D3844" w:rsidP="004D3844">
      <w:pPr>
        <w:pStyle w:val="PL"/>
        <w:rPr>
          <w:lang w:eastAsia="zh-CN"/>
        </w:rPr>
      </w:pPr>
    </w:p>
    <w:p w14:paraId="77F5E96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ReportDeliveryStatus:</w:t>
      </w:r>
    </w:p>
    <w:p w14:paraId="30080F1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037331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0AF64A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3B6159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REPT_DELY_SUCCESS</w:t>
      </w:r>
    </w:p>
    <w:p w14:paraId="7B672C6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REPT_DELY_FAILED</w:t>
      </w:r>
    </w:p>
    <w:p w14:paraId="401F507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C5FF35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80693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F488E3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6D83E92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7893967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0FF45D7" w14:textId="77777777" w:rsidR="004D3844" w:rsidRDefault="004D3844" w:rsidP="004D384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The delivery status description, including success or failure in delivery.</w:t>
      </w:r>
    </w:p>
    <w:p w14:paraId="6C272C6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5DE9F4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 w14:paraId="3891C51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REPT_DELY_FAILED: Indicates that the report delivery is failed.</w:t>
      </w:r>
    </w:p>
    <w:p w14:paraId="4B4373E0" w14:textId="77777777" w:rsidR="004D3844" w:rsidRDefault="004D3844" w:rsidP="004D3844">
      <w:pPr>
        <w:pStyle w:val="PL"/>
        <w:rPr>
          <w:lang w:eastAsia="zh-CN"/>
        </w:rPr>
      </w:pPr>
    </w:p>
    <w:p w14:paraId="75C134C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Priority:</w:t>
      </w:r>
    </w:p>
    <w:p w14:paraId="1011F54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BFAA55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9A5D59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9FF092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HIGH</w:t>
      </w:r>
    </w:p>
    <w:p w14:paraId="780EB8D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MIDDLE</w:t>
      </w:r>
    </w:p>
    <w:p w14:paraId="67D504B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LOW</w:t>
      </w:r>
    </w:p>
    <w:p w14:paraId="7223A63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CAB965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DB3813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2A70ED4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94A9B0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4E2A08C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3DA06F39" w14:textId="77777777" w:rsidR="004D3844" w:rsidRDefault="004D3844" w:rsidP="004D384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Application priority level requested for this message.</w:t>
      </w:r>
    </w:p>
    <w:p w14:paraId="4ED7B3E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41C6DD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 w14:paraId="11AFC12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 w14:paraId="1E91D76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 w14:paraId="772D9FF2" w14:textId="77777777" w:rsidR="004D3844" w:rsidRPr="00CE4669" w:rsidRDefault="004D3844" w:rsidP="004D3844">
      <w:pPr>
        <w:pStyle w:val="CRSeparator"/>
      </w:pPr>
      <w:bookmarkStart w:id="15" w:name="_Toc97197237"/>
      <w:bookmarkStart w:id="16" w:name="_Toc96996831"/>
      <w:bookmarkStart w:id="17" w:name="_Toc122117512"/>
      <w:bookmarkStart w:id="18" w:name="_Toc200964521"/>
      <w:r w:rsidRPr="00CE4669">
        <w:t>==============Next change==============</w:t>
      </w:r>
    </w:p>
    <w:p w14:paraId="5C0142EA" w14:textId="77777777" w:rsidR="004D3844" w:rsidRDefault="004D3844" w:rsidP="004D3844">
      <w:pPr>
        <w:pStyle w:val="1"/>
        <w:rPr>
          <w:lang w:eastAsia="zh-CN"/>
        </w:rPr>
      </w:pPr>
      <w:r>
        <w:rPr>
          <w:lang w:eastAsia="zh-CN"/>
        </w:rPr>
        <w:t>A.4</w:t>
      </w:r>
      <w:r>
        <w:rPr>
          <w:lang w:eastAsia="zh-CN"/>
        </w:rPr>
        <w:tab/>
        <w:t>MSGG_L3GDelivery API</w:t>
      </w:r>
      <w:bookmarkEnd w:id="15"/>
      <w:bookmarkEnd w:id="16"/>
      <w:bookmarkEnd w:id="17"/>
      <w:bookmarkEnd w:id="18"/>
    </w:p>
    <w:p w14:paraId="3770E33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00C8ED5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374656A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title: MSGG_L3GDelivery</w:t>
      </w:r>
    </w:p>
    <w:p w14:paraId="20775762" w14:textId="0948FB82" w:rsidR="004D3844" w:rsidRDefault="004D3844" w:rsidP="004D3844">
      <w:pPr>
        <w:pStyle w:val="PL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lang w:val="en-US" w:eastAsia="zh-CN"/>
        </w:rPr>
        <w:t>2</w:t>
      </w:r>
      <w:r>
        <w:rPr>
          <w:lang w:eastAsia="zh-CN"/>
        </w:rPr>
        <w:t>.0</w:t>
      </w:r>
      <w:del w:id="19" w:author="Zhenning-" w:date="2025-11-26T21:33:00Z">
        <w:r w:rsidDel="00474F34">
          <w:rPr>
            <w:lang w:eastAsia="zh-CN"/>
          </w:rPr>
          <w:delText>-alpha.1</w:delText>
        </w:r>
      </w:del>
    </w:p>
    <w:p w14:paraId="1D5FFC3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065B3A2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API for MSGG L3G Message Delivery Service.  </w:t>
      </w:r>
    </w:p>
    <w:p w14:paraId="74D3774F" w14:textId="2E64C415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© </w:t>
      </w:r>
      <w:del w:id="20" w:author="Zhenning-" w:date="2025-11-26T21:33:00Z">
        <w:r w:rsidDel="00474F34">
          <w:rPr>
            <w:lang w:eastAsia="zh-CN"/>
          </w:rPr>
          <w:delText>202</w:delText>
        </w:r>
        <w:r w:rsidDel="00474F34">
          <w:rPr>
            <w:lang w:val="en-US" w:eastAsia="zh-CN"/>
          </w:rPr>
          <w:delText>4</w:delText>
        </w:r>
      </w:del>
      <w:ins w:id="21" w:author="Zhenning-" w:date="2025-11-26T21:33:00Z">
        <w:r w:rsidR="00474F34">
          <w:rPr>
            <w:lang w:eastAsia="zh-CN"/>
          </w:rPr>
          <w:t>202</w:t>
        </w:r>
        <w:r w:rsidR="00474F34">
          <w:rPr>
            <w:lang w:val="en-US" w:eastAsia="zh-CN"/>
          </w:rPr>
          <w:t>5</w:t>
        </w:r>
      </w:ins>
      <w:r>
        <w:rPr>
          <w:lang w:eastAsia="zh-CN"/>
        </w:rPr>
        <w:t xml:space="preserve">, 3GPP Organizational Partners (ARIB, ATIS, CCSA, ETSI, TSDSI, TTA, TTC).  </w:t>
      </w:r>
    </w:p>
    <w:p w14:paraId="6F94FCE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41B7C0E0" w14:textId="77777777" w:rsidR="004D3844" w:rsidRDefault="004D3844" w:rsidP="004D3844">
      <w:pPr>
        <w:pStyle w:val="PL"/>
        <w:rPr>
          <w:lang w:eastAsia="zh-CN"/>
        </w:rPr>
      </w:pPr>
    </w:p>
    <w:p w14:paraId="416F34C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62499E1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3D430810" w14:textId="15732B9D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lang w:val="en-US" w:eastAsia="zh-CN"/>
        </w:rPr>
        <w:t>9</w:t>
      </w:r>
      <w:r>
        <w:rPr>
          <w:lang w:eastAsia="zh-CN"/>
        </w:rPr>
        <w:t>.</w:t>
      </w:r>
      <w:del w:id="22" w:author="Zhenning-" w:date="2025-11-26T21:33:00Z">
        <w:r w:rsidDel="00474F34">
          <w:rPr>
            <w:lang w:val="en-US" w:eastAsia="zh-CN"/>
          </w:rPr>
          <w:delText>1</w:delText>
        </w:r>
      </w:del>
      <w:ins w:id="23" w:author="Zhenning-" w:date="2025-11-26T21:33:00Z">
        <w:r w:rsidR="00474F34">
          <w:rPr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 w14:paraId="4F9925A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414566D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1E86CEF3" w14:textId="77777777" w:rsidR="004D3844" w:rsidRDefault="004D3844" w:rsidP="004D3844">
      <w:pPr>
        <w:pStyle w:val="PL"/>
        <w:rPr>
          <w:lang w:eastAsia="zh-CN"/>
        </w:rPr>
      </w:pPr>
    </w:p>
    <w:p w14:paraId="34BE046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78BB281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url: '{apiRoot}/msgg-l3gdelivery/v1'</w:t>
      </w:r>
    </w:p>
    <w:p w14:paraId="3EFD402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1492537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4C989A0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155AC9CE" w14:textId="77777777" w:rsidR="004D3844" w:rsidRDefault="004D3844" w:rsidP="004D3844">
      <w:pPr>
        <w:pStyle w:val="PL"/>
        <w:rPr>
          <w:lang w:val="en-US" w:eastAsia="zh-CN"/>
        </w:rPr>
      </w:pPr>
      <w:r>
        <w:rPr>
          <w:lang w:eastAsia="zh-CN"/>
        </w:rPr>
        <w:t xml:space="preserve">        description: apiRoot as defined in clause </w:t>
      </w:r>
      <w:r>
        <w:rPr>
          <w:lang w:val="en-US" w:eastAsia="zh-CN"/>
        </w:rPr>
        <w:t>5.2.</w:t>
      </w:r>
      <w:r>
        <w:rPr>
          <w:lang w:eastAsia="zh-CN"/>
        </w:rPr>
        <w:t>4 of 3GPP TS 29.</w:t>
      </w:r>
      <w:r>
        <w:rPr>
          <w:lang w:val="en-US" w:eastAsia="zh-CN"/>
        </w:rPr>
        <w:t>122</w:t>
      </w:r>
    </w:p>
    <w:p w14:paraId="56FC9896" w14:textId="77777777" w:rsidR="004D3844" w:rsidRDefault="004D3844" w:rsidP="004D3844">
      <w:pPr>
        <w:pStyle w:val="PL"/>
        <w:rPr>
          <w:lang w:eastAsia="zh-CN"/>
        </w:rPr>
      </w:pPr>
    </w:p>
    <w:p w14:paraId="3376878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653A72D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0E54039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等线"/>
          <w:lang w:eastAsia="zh-CN"/>
        </w:rPr>
        <w:t xml:space="preserve"> []</w:t>
      </w:r>
    </w:p>
    <w:p w14:paraId="481B5448" w14:textId="77777777" w:rsidR="004D3844" w:rsidRDefault="004D3844" w:rsidP="004D3844">
      <w:pPr>
        <w:pStyle w:val="PL"/>
        <w:rPr>
          <w:lang w:eastAsia="zh-CN"/>
        </w:rPr>
      </w:pPr>
    </w:p>
    <w:p w14:paraId="5B7D3B7A" w14:textId="77777777" w:rsidR="004D3844" w:rsidRDefault="004D3844" w:rsidP="004D3844">
      <w:pPr>
        <w:pStyle w:val="PL"/>
        <w:rPr>
          <w:lang w:eastAsia="zh-CN"/>
        </w:rPr>
      </w:pPr>
    </w:p>
    <w:p w14:paraId="6E5F91A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6364C2A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/deliver-message:</w:t>
      </w:r>
    </w:p>
    <w:p w14:paraId="2B8CB06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4F572AB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deliver message to Legacy 3GPP Message Gateway</w:t>
      </w:r>
    </w:p>
    <w:p w14:paraId="5E0D9DA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B65988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L3G Message delivery</w:t>
      </w:r>
    </w:p>
    <w:p w14:paraId="13989DB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60E6BA2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0E7FAFF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538DD1F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02BC147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46B0EF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'#/components/schemas/L3gMessageDelivery'</w:t>
      </w:r>
    </w:p>
    <w:p w14:paraId="1A2A413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62140AB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35EC378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 Message delivery successful</w:t>
      </w:r>
    </w:p>
    <w:p w14:paraId="421C2AB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DA05A91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BBF5893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6B5C87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6D80E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9A43D0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6CC6BC6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1F3629A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7BE9106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37285C9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'TS29122_CommonData.yaml#/components/responses/403'</w:t>
      </w:r>
    </w:p>
    <w:p w14:paraId="22743CC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04BB1A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2EAF89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B50413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70E23B2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32037FF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4B51D17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1CDDCA2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03A100A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52A3C3C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6F9A04A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2B15B5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6909654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287F44B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357CDF6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292421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0FFF1D04" w14:textId="77777777" w:rsidR="004D3844" w:rsidRDefault="004D3844" w:rsidP="004D3844">
      <w:pPr>
        <w:pStyle w:val="PL"/>
        <w:rPr>
          <w:lang w:eastAsia="zh-CN"/>
        </w:rPr>
      </w:pPr>
    </w:p>
    <w:p w14:paraId="4908EB0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/deliver-report:</w:t>
      </w:r>
    </w:p>
    <w:p w14:paraId="762E78A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6FD7DFE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deliver status report to Legacy 3GPP Message Gateway</w:t>
      </w:r>
    </w:p>
    <w:p w14:paraId="47B5B28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08DD60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L3G status report delivery</w:t>
      </w:r>
    </w:p>
    <w:p w14:paraId="7C57C7B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E95B22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5FDFCFE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8373C3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6A0EC4E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53A4BC7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 w14:paraId="71DF064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401DFD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26F4039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 w14:paraId="7A3B315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BE1B7BE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2D52D0B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D1DA40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52B103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701AD0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4FC2432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6A96C51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3515189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055C588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42BC20E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648430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5D3FFA9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7A7E7D8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61A18C3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0D8DDA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15F103A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5A26B6D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1A427D9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03D948B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41C6C7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1CD524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3CD90F6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6E30DE6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63D1DDA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05322D3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70FD31A7" w14:textId="77777777" w:rsidR="004D3844" w:rsidRDefault="004D3844" w:rsidP="004D3844">
      <w:pPr>
        <w:pStyle w:val="PL"/>
        <w:rPr>
          <w:lang w:eastAsia="zh-CN"/>
        </w:rPr>
      </w:pPr>
    </w:p>
    <w:p w14:paraId="3C66C6FC" w14:textId="77777777" w:rsidR="004D3844" w:rsidRDefault="004D3844" w:rsidP="004D3844">
      <w:pPr>
        <w:pStyle w:val="PL"/>
        <w:rPr>
          <w:lang w:eastAsia="zh-CN"/>
        </w:rPr>
      </w:pPr>
    </w:p>
    <w:p w14:paraId="4DEC7A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041144A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25831DF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32219D7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4EA3C1E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7B5311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3CCDF11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等线"/>
          <w:lang w:eastAsia="zh-CN"/>
        </w:rPr>
        <w:t>tokenUrl</w:t>
      </w:r>
      <w:r>
        <w:rPr>
          <w:lang w:eastAsia="zh-CN"/>
        </w:rPr>
        <w:t>}'</w:t>
      </w:r>
    </w:p>
    <w:p w14:paraId="43A6737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等线"/>
          <w:lang w:eastAsia="zh-CN"/>
        </w:rPr>
        <w:t xml:space="preserve"> {}</w:t>
      </w:r>
    </w:p>
    <w:p w14:paraId="63A79475" w14:textId="77777777" w:rsidR="004D3844" w:rsidRDefault="004D3844" w:rsidP="004D3844">
      <w:pPr>
        <w:pStyle w:val="PL"/>
        <w:rPr>
          <w:lang w:eastAsia="zh-CN"/>
        </w:rPr>
      </w:pPr>
    </w:p>
    <w:p w14:paraId="2EF7479D" w14:textId="77777777" w:rsidR="004D3844" w:rsidRDefault="004D3844" w:rsidP="004D3844">
      <w:pPr>
        <w:pStyle w:val="PL"/>
        <w:rPr>
          <w:lang w:eastAsia="zh-CN"/>
        </w:rPr>
      </w:pPr>
    </w:p>
    <w:p w14:paraId="5F831638" w14:textId="77777777" w:rsidR="004D3844" w:rsidRDefault="004D3844" w:rsidP="004D3844">
      <w:pPr>
        <w:pStyle w:val="PL"/>
        <w:rPr>
          <w:lang w:eastAsia="zh-CN"/>
        </w:rPr>
      </w:pPr>
    </w:p>
    <w:p w14:paraId="42F8476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49D8D55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E7D8C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517F1EE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4D28B6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L3gMessageDelivery:</w:t>
      </w:r>
    </w:p>
    <w:p w14:paraId="6C3B647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L3G message delivery data</w:t>
      </w:r>
    </w:p>
    <w:p w14:paraId="3D8AB0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C8EF0C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required:</w:t>
      </w:r>
    </w:p>
    <w:p w14:paraId="62B8CB8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6664D8D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45DF0E3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1932101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A09C6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1C9CBE9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 w14:paraId="444755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7F96E38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 w14:paraId="5AA2E1D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35BFF45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0E712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65177EB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16530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31FD194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5BEB8A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10BF3A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3D042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26D44AE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94AE68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097B662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 w14:paraId="5E0A78C0" w14:textId="77777777" w:rsidR="004D3844" w:rsidRDefault="004D3844" w:rsidP="004D3844">
      <w:pPr>
        <w:pStyle w:val="PL"/>
        <w:rPr>
          <w:lang w:eastAsia="zh-CN"/>
        </w:rPr>
      </w:pPr>
    </w:p>
    <w:p w14:paraId="52C73963" w14:textId="77777777" w:rsidR="004D3844" w:rsidRDefault="004D3844" w:rsidP="004D3844">
      <w:pPr>
        <w:pStyle w:val="PL"/>
        <w:rPr>
          <w:lang w:eastAsia="zh-CN"/>
        </w:rPr>
      </w:pPr>
    </w:p>
    <w:p w14:paraId="3FF16A6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Address:</w:t>
      </w:r>
    </w:p>
    <w:p w14:paraId="2B8C9AC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Message type data</w:t>
      </w:r>
    </w:p>
    <w:p w14:paraId="4C1BCE6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CAA2D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5D5958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addrType</w:t>
      </w:r>
    </w:p>
    <w:p w14:paraId="5DD729B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addr</w:t>
      </w:r>
    </w:p>
    <w:p w14:paraId="22678BF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70AD8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addrType:</w:t>
      </w:r>
    </w:p>
    <w:p w14:paraId="72BE4CD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'#/components/schemas/AddressType'</w:t>
      </w:r>
    </w:p>
    <w:p w14:paraId="0995C51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addr:</w:t>
      </w:r>
    </w:p>
    <w:p w14:paraId="51B6009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421592" w14:textId="77777777" w:rsidR="004D3844" w:rsidRDefault="004D3844" w:rsidP="004D3844">
      <w:pPr>
        <w:pStyle w:val="PL"/>
        <w:rPr>
          <w:lang w:eastAsia="zh-CN"/>
        </w:rPr>
      </w:pPr>
    </w:p>
    <w:p w14:paraId="58426505" w14:textId="77777777" w:rsidR="004D3844" w:rsidRDefault="004D3844" w:rsidP="004D3844">
      <w:pPr>
        <w:pStyle w:val="PL"/>
        <w:rPr>
          <w:lang w:eastAsia="zh-CN"/>
        </w:rPr>
      </w:pPr>
    </w:p>
    <w:p w14:paraId="062A48A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F31443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SIMPLE DATA TYPES</w:t>
      </w:r>
    </w:p>
    <w:p w14:paraId="401207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EBF7B69" w14:textId="77777777" w:rsidR="004D3844" w:rsidRDefault="004D3844" w:rsidP="004D3844">
      <w:pPr>
        <w:pStyle w:val="PL"/>
        <w:rPr>
          <w:lang w:eastAsia="zh-CN"/>
        </w:rPr>
      </w:pPr>
    </w:p>
    <w:p w14:paraId="62EE22E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4BD640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ENUMERATIONS</w:t>
      </w:r>
    </w:p>
    <w:p w14:paraId="50B48E7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9CAE844" w14:textId="77777777" w:rsidR="004D3844" w:rsidRDefault="004D3844" w:rsidP="004D3844">
      <w:pPr>
        <w:pStyle w:val="PL"/>
        <w:rPr>
          <w:lang w:eastAsia="zh-CN"/>
        </w:rPr>
      </w:pPr>
    </w:p>
    <w:p w14:paraId="383D3B8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AddressType:</w:t>
      </w:r>
    </w:p>
    <w:p w14:paraId="2021F7E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22EFE9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FE9421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29858E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UE</w:t>
      </w:r>
    </w:p>
    <w:p w14:paraId="0997376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AS</w:t>
      </w:r>
    </w:p>
    <w:p w14:paraId="0935986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GROUP</w:t>
      </w:r>
    </w:p>
    <w:p w14:paraId="6824786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BC</w:t>
      </w:r>
    </w:p>
    <w:p w14:paraId="5A2C61E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- TOPIC</w:t>
      </w:r>
    </w:p>
    <w:p w14:paraId="73B4F49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01859F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1401E3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53D2FFE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60AF96E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4B3C39C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080C9A0" w14:textId="77777777" w:rsidR="004D3844" w:rsidRDefault="004D3844" w:rsidP="004D384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 the type of message request.</w:t>
      </w:r>
    </w:p>
    <w:p w14:paraId="47C3EC8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2558BA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UE: The address type is UE.</w:t>
      </w:r>
    </w:p>
    <w:p w14:paraId="66DB374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AS: The address type is AS.</w:t>
      </w:r>
    </w:p>
    <w:p w14:paraId="02E4355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GROUP: The address type is GROUP.</w:t>
      </w:r>
    </w:p>
    <w:p w14:paraId="07DF64A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BC: The address type is BC.</w:t>
      </w:r>
    </w:p>
    <w:p w14:paraId="20256C4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TOPIC: The address type is TOPIC.</w:t>
      </w:r>
    </w:p>
    <w:p w14:paraId="32DA2E43" w14:textId="77777777" w:rsidR="004D3844" w:rsidRPr="00CE4669" w:rsidRDefault="004D3844" w:rsidP="004D3844">
      <w:pPr>
        <w:pStyle w:val="CRSeparator"/>
      </w:pPr>
      <w:bookmarkStart w:id="24" w:name="_Toc97197238"/>
      <w:bookmarkStart w:id="25" w:name="_Toc122117513"/>
      <w:bookmarkStart w:id="26" w:name="_Toc96996832"/>
      <w:bookmarkStart w:id="27" w:name="_Toc200964522"/>
      <w:r w:rsidRPr="00CE4669">
        <w:t>==============Next change==============</w:t>
      </w:r>
    </w:p>
    <w:p w14:paraId="56B6E7AC" w14:textId="77777777" w:rsidR="004D3844" w:rsidRDefault="004D3844" w:rsidP="004D3844">
      <w:pPr>
        <w:pStyle w:val="1"/>
        <w:rPr>
          <w:lang w:eastAsia="zh-CN"/>
        </w:rPr>
      </w:pPr>
      <w:r>
        <w:rPr>
          <w:lang w:eastAsia="zh-CN"/>
        </w:rPr>
        <w:t>A.5</w:t>
      </w:r>
      <w:r>
        <w:rPr>
          <w:lang w:eastAsia="zh-CN"/>
        </w:rPr>
        <w:tab/>
        <w:t>MSGG_N3GDelivery API</w:t>
      </w:r>
      <w:bookmarkEnd w:id="24"/>
      <w:bookmarkEnd w:id="25"/>
      <w:bookmarkEnd w:id="26"/>
      <w:bookmarkEnd w:id="27"/>
    </w:p>
    <w:p w14:paraId="41E29BE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2D84743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4D6B46C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title: MSGG_N3GDelivery</w:t>
      </w:r>
    </w:p>
    <w:p w14:paraId="27866615" w14:textId="6AC322AF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lang w:val="en-US" w:eastAsia="zh-CN"/>
        </w:rPr>
        <w:t>2</w:t>
      </w:r>
      <w:r>
        <w:rPr>
          <w:lang w:eastAsia="zh-CN"/>
        </w:rPr>
        <w:t>.0</w:t>
      </w:r>
      <w:del w:id="28" w:author="Zhenning-" w:date="2025-11-26T21:33:00Z">
        <w:r w:rsidDel="00474F34">
          <w:rPr>
            <w:lang w:eastAsia="zh-CN"/>
          </w:rPr>
          <w:delText>-alpha.1</w:delText>
        </w:r>
      </w:del>
    </w:p>
    <w:p w14:paraId="6A06F2C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279D344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API for MSGG N3G Message Delivery Service.  </w:t>
      </w:r>
    </w:p>
    <w:p w14:paraId="54EC7704" w14:textId="08221C6C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© </w:t>
      </w:r>
      <w:del w:id="29" w:author="Zhenning-" w:date="2025-11-26T21:33:00Z">
        <w:r w:rsidDel="00474F34">
          <w:rPr>
            <w:lang w:eastAsia="zh-CN"/>
          </w:rPr>
          <w:delText>202</w:delText>
        </w:r>
        <w:r w:rsidDel="00474F34">
          <w:rPr>
            <w:lang w:val="en-US" w:eastAsia="zh-CN"/>
          </w:rPr>
          <w:delText>4</w:delText>
        </w:r>
      </w:del>
      <w:ins w:id="30" w:author="Zhenning-" w:date="2025-11-26T21:33:00Z">
        <w:r w:rsidR="00474F34">
          <w:rPr>
            <w:lang w:eastAsia="zh-CN"/>
          </w:rPr>
          <w:t>202</w:t>
        </w:r>
        <w:r w:rsidR="00474F34">
          <w:rPr>
            <w:lang w:val="en-US" w:eastAsia="zh-CN"/>
          </w:rPr>
          <w:t>5</w:t>
        </w:r>
      </w:ins>
      <w:r>
        <w:rPr>
          <w:lang w:eastAsia="zh-CN"/>
        </w:rPr>
        <w:t xml:space="preserve">, 3GPP Organizational Partners (ARIB, ATIS, CCSA, ETSI, TSDSI, TTA, TTC).  </w:t>
      </w:r>
    </w:p>
    <w:p w14:paraId="0E9EB6C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79D6164D" w14:textId="77777777" w:rsidR="004D3844" w:rsidRDefault="004D3844" w:rsidP="004D3844">
      <w:pPr>
        <w:pStyle w:val="PL"/>
        <w:rPr>
          <w:lang w:eastAsia="zh-CN"/>
        </w:rPr>
      </w:pPr>
    </w:p>
    <w:p w14:paraId="2522826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37F1A22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4BE5975E" w14:textId="404A91FB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lang w:val="en-US" w:eastAsia="zh-CN"/>
        </w:rPr>
        <w:t>9</w:t>
      </w:r>
      <w:r>
        <w:rPr>
          <w:lang w:eastAsia="zh-CN"/>
        </w:rPr>
        <w:t>.</w:t>
      </w:r>
      <w:del w:id="31" w:author="Zhenning-" w:date="2025-11-26T21:33:00Z">
        <w:r w:rsidDel="00474F34">
          <w:rPr>
            <w:lang w:val="en-US" w:eastAsia="zh-CN"/>
          </w:rPr>
          <w:delText>1</w:delText>
        </w:r>
      </w:del>
      <w:ins w:id="32" w:author="Zhenning-" w:date="2025-11-26T21:33:00Z">
        <w:r w:rsidR="00474F34">
          <w:rPr>
            <w:lang w:val="en-US" w:eastAsia="zh-CN"/>
          </w:rPr>
          <w:t>4</w:t>
        </w:r>
      </w:ins>
      <w:r>
        <w:rPr>
          <w:lang w:eastAsia="zh-CN"/>
        </w:rPr>
        <w:t>.0; Enabling MSGin5G Service; Application Programming Interfaces (API)</w:t>
      </w:r>
    </w:p>
    <w:p w14:paraId="41ECC0A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32A76F6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5C6AA19B" w14:textId="77777777" w:rsidR="004D3844" w:rsidRDefault="004D3844" w:rsidP="004D3844">
      <w:pPr>
        <w:pStyle w:val="PL"/>
        <w:rPr>
          <w:lang w:eastAsia="zh-CN"/>
        </w:rPr>
      </w:pPr>
    </w:p>
    <w:p w14:paraId="01C69E9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3BBDB95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url: '{apiRoot}/msgg-n3gdelivery/v1'</w:t>
      </w:r>
    </w:p>
    <w:p w14:paraId="787B9C2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3921ECA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6580283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0093C1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</w:t>
      </w:r>
      <w:r>
        <w:rPr>
          <w:lang w:val="en-US" w:eastAsia="zh-CN"/>
        </w:rPr>
        <w:t>5.2.</w:t>
      </w:r>
      <w:r>
        <w:rPr>
          <w:lang w:eastAsia="zh-CN"/>
        </w:rPr>
        <w:t>4 of 3GPP TS 29.122</w:t>
      </w:r>
    </w:p>
    <w:p w14:paraId="3F7772A3" w14:textId="77777777" w:rsidR="004D3844" w:rsidRDefault="004D3844" w:rsidP="004D3844">
      <w:pPr>
        <w:pStyle w:val="PL"/>
        <w:rPr>
          <w:lang w:eastAsia="zh-CN"/>
        </w:rPr>
      </w:pPr>
    </w:p>
    <w:p w14:paraId="64759F7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0F72C19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407A7EC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等线"/>
          <w:lang w:eastAsia="zh-CN"/>
        </w:rPr>
        <w:t xml:space="preserve"> []</w:t>
      </w:r>
    </w:p>
    <w:p w14:paraId="365E4A7F" w14:textId="77777777" w:rsidR="004D3844" w:rsidRDefault="004D3844" w:rsidP="004D3844">
      <w:pPr>
        <w:pStyle w:val="PL"/>
        <w:rPr>
          <w:lang w:eastAsia="zh-CN"/>
        </w:rPr>
      </w:pPr>
    </w:p>
    <w:p w14:paraId="5A5CB86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321C736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/deliver-message:</w:t>
      </w:r>
    </w:p>
    <w:p w14:paraId="08844B0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563E204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deliver message to NON-3GPP Message Gateway</w:t>
      </w:r>
    </w:p>
    <w:p w14:paraId="286854F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4590BBD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N3G Message delivery</w:t>
      </w:r>
    </w:p>
    <w:p w14:paraId="5C83B3D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39860C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47C4B7C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60CB748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78426F6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7B9A9A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'#/components/schemas/N3gMessageDelivery'</w:t>
      </w:r>
    </w:p>
    <w:p w14:paraId="18AD30E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4738BB5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6678F59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Content,Message delivery successful</w:t>
      </w:r>
    </w:p>
    <w:p w14:paraId="49737A8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E30557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F4CDBC7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29837D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34A2DEB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6746E1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5412A5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50023F3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01402B9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15D567C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36FACC9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E87313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33777B8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09CB73A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5D21176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598A96D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34C89AB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EE3CFD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54AA67B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85AB3A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3AABAA8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66BA874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1CE3FD5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717AD0F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0FAE7B5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33BE0DF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D2AD5BD" w14:textId="77777777" w:rsidR="004D3844" w:rsidRDefault="004D3844" w:rsidP="004D3844">
      <w:pPr>
        <w:pStyle w:val="PL"/>
        <w:rPr>
          <w:lang w:eastAsia="zh-CN"/>
        </w:rPr>
      </w:pPr>
    </w:p>
    <w:p w14:paraId="0F5663B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/deliver-report:</w:t>
      </w:r>
    </w:p>
    <w:p w14:paraId="003B415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7C46576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summary: deliver status report to NON-3GPP Message Gateway</w:t>
      </w:r>
    </w:p>
    <w:p w14:paraId="31932DF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656F2A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N3G status report delivery</w:t>
      </w:r>
    </w:p>
    <w:p w14:paraId="00A905E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6F536E9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EC584B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2A82712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693A951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776839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 w14:paraId="68A3622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5EF9E07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33241A3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 w14:paraId="0B0E1DDA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79BE952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'TS29122_CommonData.yaml#/components/responses/307'</w:t>
      </w:r>
    </w:p>
    <w:p w14:paraId="7352C04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8A88884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48A068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E28081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'TS29122_CommonData.yaml#/components/responses/400'</w:t>
      </w:r>
    </w:p>
    <w:p w14:paraId="20CBE91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9B93BA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'TS29122_CommonData.yaml#/components/responses/401'</w:t>
      </w:r>
    </w:p>
    <w:p w14:paraId="6231F63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31BE9A0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'TS29122_CommonData.yaml#/components/responses/403'</w:t>
      </w:r>
    </w:p>
    <w:p w14:paraId="7828E64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5416E77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'TS29122_CommonData.yaml#/components/responses/404'</w:t>
      </w:r>
    </w:p>
    <w:p w14:paraId="0DB9B5F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28877FE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'TS29122_CommonData.yaml#/components/responses/411'</w:t>
      </w:r>
    </w:p>
    <w:p w14:paraId="7141B3D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009CA4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'TS29122_CommonData.yaml#/components/responses/413'</w:t>
      </w:r>
    </w:p>
    <w:p w14:paraId="1468762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68A407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'TS29122_CommonData.yaml#/components/responses/415'</w:t>
      </w:r>
    </w:p>
    <w:p w14:paraId="00D7E95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761F711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'TS29122_CommonData.yaml#/components/responses/429'</w:t>
      </w:r>
    </w:p>
    <w:p w14:paraId="2F42E76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34B30AF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'TS29122_CommonData.yaml#/components/responses/500'</w:t>
      </w:r>
    </w:p>
    <w:p w14:paraId="53B79AD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5BB008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'TS29122_CommonData.yaml#/components/responses/503'</w:t>
      </w:r>
    </w:p>
    <w:p w14:paraId="3210AC5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4AF4E6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'TS29122_CommonData.yaml#/components/responses/default'</w:t>
      </w:r>
    </w:p>
    <w:p w14:paraId="145FC15A" w14:textId="77777777" w:rsidR="004D3844" w:rsidRDefault="004D3844" w:rsidP="004D3844">
      <w:pPr>
        <w:pStyle w:val="PL"/>
        <w:rPr>
          <w:lang w:eastAsia="zh-CN"/>
        </w:rPr>
      </w:pPr>
    </w:p>
    <w:p w14:paraId="38895DCE" w14:textId="77777777" w:rsidR="004D3844" w:rsidRDefault="004D3844" w:rsidP="004D3844">
      <w:pPr>
        <w:pStyle w:val="PL"/>
        <w:rPr>
          <w:lang w:eastAsia="zh-CN"/>
        </w:rPr>
      </w:pPr>
    </w:p>
    <w:p w14:paraId="08E085F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287F742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3C97AA7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2173C78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71BABBF7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23C9F3D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159C0B0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等线"/>
          <w:lang w:eastAsia="zh-CN"/>
        </w:rPr>
        <w:t>tokenUrl</w:t>
      </w:r>
      <w:r>
        <w:rPr>
          <w:lang w:eastAsia="zh-CN"/>
        </w:rPr>
        <w:t>}'</w:t>
      </w:r>
    </w:p>
    <w:p w14:paraId="1E5F9416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等线"/>
          <w:lang w:eastAsia="zh-CN"/>
        </w:rPr>
        <w:t xml:space="preserve"> {}</w:t>
      </w:r>
    </w:p>
    <w:p w14:paraId="53C0DE97" w14:textId="77777777" w:rsidR="004D3844" w:rsidRDefault="004D3844" w:rsidP="004D3844">
      <w:pPr>
        <w:pStyle w:val="PL"/>
        <w:rPr>
          <w:lang w:eastAsia="zh-CN"/>
        </w:rPr>
      </w:pPr>
    </w:p>
    <w:p w14:paraId="29283574" w14:textId="77777777" w:rsidR="004D3844" w:rsidRDefault="004D3844" w:rsidP="004D3844">
      <w:pPr>
        <w:pStyle w:val="PL"/>
        <w:rPr>
          <w:lang w:eastAsia="zh-CN"/>
        </w:rPr>
      </w:pPr>
    </w:p>
    <w:p w14:paraId="06975A84" w14:textId="77777777" w:rsidR="004D3844" w:rsidRDefault="004D3844" w:rsidP="004D3844">
      <w:pPr>
        <w:pStyle w:val="PL"/>
        <w:rPr>
          <w:lang w:eastAsia="zh-CN"/>
        </w:rPr>
      </w:pPr>
    </w:p>
    <w:p w14:paraId="77783658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59C9B73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A87A74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 STRUCTURED DATA TYPES</w:t>
      </w:r>
    </w:p>
    <w:p w14:paraId="312A36C0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B832E4E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N3gMessageDelivery:</w:t>
      </w:r>
    </w:p>
    <w:p w14:paraId="329435E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description: N3G message delivery data</w:t>
      </w:r>
    </w:p>
    <w:p w14:paraId="7AE501B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807E2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275B8B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oriAddr</w:t>
      </w:r>
    </w:p>
    <w:p w14:paraId="593B8CE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destAddr</w:t>
      </w:r>
    </w:p>
    <w:p w14:paraId="5C989C7B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- msgId</w:t>
      </w:r>
    </w:p>
    <w:p w14:paraId="65B8077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003C9A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oriAddr:</w:t>
      </w:r>
    </w:p>
    <w:p w14:paraId="0C5B1E6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1EAAF585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destAddr:</w:t>
      </w:r>
    </w:p>
    <w:p w14:paraId="1F99B274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665FDC63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appId:</w:t>
      </w:r>
    </w:p>
    <w:p w14:paraId="0696B06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FA7BF1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msgId:</w:t>
      </w:r>
    </w:p>
    <w:p w14:paraId="6D71B78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9B5E6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6980BE6D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B1639D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payload:</w:t>
      </w:r>
    </w:p>
    <w:p w14:paraId="6EB673BA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82995C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segInd:</w:t>
      </w:r>
    </w:p>
    <w:p w14:paraId="754242BF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A07A1E9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segParams:</w:t>
      </w:r>
    </w:p>
    <w:p w14:paraId="61DB1952" w14:textId="77777777" w:rsidR="004D3844" w:rsidRDefault="004D3844" w:rsidP="004D3844">
      <w:pPr>
        <w:pStyle w:val="PL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 w14:paraId="2D67490A" w14:textId="77777777" w:rsidR="004D3844" w:rsidRDefault="004D3844" w:rsidP="004D3844"/>
    <w:p w14:paraId="4CC814FE" w14:textId="77777777" w:rsidR="004D3844" w:rsidRPr="00CE4669" w:rsidRDefault="004D3844" w:rsidP="004D3844">
      <w:pPr>
        <w:pStyle w:val="CRSeparator"/>
      </w:pPr>
      <w:r w:rsidRPr="00CE4669">
        <w:t>==============Next change==============</w:t>
      </w:r>
    </w:p>
    <w:p w14:paraId="6E69CDD6" w14:textId="77777777" w:rsidR="004D3844" w:rsidRDefault="004D3844" w:rsidP="004D38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A.6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/>
          <w:sz w:val="36"/>
          <w:lang w:eastAsia="zh-CN"/>
        </w:rPr>
        <w:t>MSGG_BGDelivery</w:t>
      </w:r>
      <w:proofErr w:type="spellEnd"/>
      <w:r>
        <w:rPr>
          <w:rFonts w:ascii="Arial" w:hAnsi="Arial"/>
          <w:sz w:val="36"/>
          <w:lang w:eastAsia="zh-CN"/>
        </w:rPr>
        <w:t xml:space="preserve"> API</w:t>
      </w:r>
    </w:p>
    <w:p w14:paraId="6C0A765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openapi: 3.0.0</w:t>
      </w:r>
    </w:p>
    <w:p w14:paraId="686ABB2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19A8F0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016DBA7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title: MSGG_BGDelivery</w:t>
      </w:r>
    </w:p>
    <w:p w14:paraId="69962BAF" w14:textId="07CF26B9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</w:t>
      </w:r>
      <w:r>
        <w:rPr>
          <w:rFonts w:ascii="Courier New" w:hAnsi="Courier New" w:cs="Courier New"/>
          <w:sz w:val="16"/>
          <w:lang w:val="en-US" w:eastAsia="zh-CN"/>
        </w:rPr>
        <w:t>1</w:t>
      </w:r>
      <w:r>
        <w:rPr>
          <w:rFonts w:ascii="Courier New" w:hAnsi="Courier New" w:cs="Courier New"/>
          <w:sz w:val="16"/>
          <w:lang w:val="fr-FR" w:eastAsia="zh-CN"/>
        </w:rPr>
        <w:t>.0</w:t>
      </w:r>
      <w:del w:id="33" w:author="Zhenning-" w:date="2025-11-26T21:33:00Z">
        <w:r w:rsidDel="00474F34">
          <w:rPr>
            <w:rFonts w:ascii="Courier New" w:hAnsi="Courier New" w:cs="Courier New"/>
            <w:sz w:val="16"/>
            <w:lang w:val="fr-FR" w:eastAsia="zh-CN"/>
          </w:rPr>
          <w:delText>-alpha.1</w:delText>
        </w:r>
      </w:del>
    </w:p>
    <w:p w14:paraId="4116BFF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20CFB23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Broadcast Message Delivery Service.  </w:t>
      </w:r>
    </w:p>
    <w:p w14:paraId="5AF58E86" w14:textId="491C4292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</w:t>
      </w:r>
      <w:del w:id="34" w:author="Zhenning-" w:date="2025-11-26T21:34:00Z">
        <w:r w:rsidDel="003A6784">
          <w:rPr>
            <w:rFonts w:ascii="Courier New" w:hAnsi="Courier New" w:cs="Courier New"/>
            <w:sz w:val="16"/>
            <w:lang w:val="fr-FR" w:eastAsia="zh-CN"/>
          </w:rPr>
          <w:delText>202</w:delText>
        </w:r>
        <w:r w:rsidDel="003A6784">
          <w:rPr>
            <w:rFonts w:ascii="Courier New" w:hAnsi="Courier New" w:cs="Courier New"/>
            <w:sz w:val="16"/>
            <w:lang w:val="en-US" w:eastAsia="zh-CN"/>
          </w:rPr>
          <w:delText>4</w:delText>
        </w:r>
      </w:del>
      <w:ins w:id="35" w:author="Zhenning-" w:date="2025-11-26T21:34:00Z">
        <w:r w:rsidR="003A6784">
          <w:rPr>
            <w:rFonts w:ascii="Courier New" w:hAnsi="Courier New" w:cs="Courier New"/>
            <w:sz w:val="16"/>
            <w:lang w:val="fr-FR" w:eastAsia="zh-CN"/>
          </w:rPr>
          <w:t>202</w:t>
        </w:r>
        <w:r w:rsidR="003A6784">
          <w:rPr>
            <w:rFonts w:ascii="Courier New" w:hAnsi="Courier New" w:cs="Courier New"/>
            <w:sz w:val="16"/>
            <w:lang w:val="en-US" w:eastAsia="zh-CN"/>
          </w:rPr>
          <w:t>5</w:t>
        </w:r>
      </w:ins>
      <w:r>
        <w:rPr>
          <w:rFonts w:ascii="Courier New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196985A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rights reserved.</w:t>
      </w:r>
    </w:p>
    <w:p w14:paraId="0038D20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EDEFEA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externalDocs:</w:t>
      </w:r>
    </w:p>
    <w:p w14:paraId="6BDC6D3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0257AF35" w14:textId="6D513CCB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9</w:t>
      </w:r>
      <w:r>
        <w:rPr>
          <w:rFonts w:ascii="Courier New" w:hAnsi="Courier New" w:cs="Courier New"/>
          <w:sz w:val="16"/>
          <w:lang w:val="fr-FR" w:eastAsia="zh-CN"/>
        </w:rPr>
        <w:t>.</w:t>
      </w:r>
      <w:del w:id="36" w:author="Zhenning-" w:date="2025-11-26T21:33:00Z">
        <w:r w:rsidDel="00474F34">
          <w:rPr>
            <w:rFonts w:ascii="Courier New" w:hAnsi="Courier New" w:cs="Courier New"/>
            <w:sz w:val="16"/>
            <w:lang w:val="en-US" w:eastAsia="zh-CN"/>
          </w:rPr>
          <w:delText>1</w:delText>
        </w:r>
      </w:del>
      <w:ins w:id="37" w:author="Zhenning-" w:date="2025-11-26T21:33:00Z">
        <w:r w:rsidR="00474F34">
          <w:rPr>
            <w:rFonts w:ascii="Courier New" w:hAnsi="Courier New" w:cs="Courier New"/>
            <w:sz w:val="16"/>
            <w:lang w:val="en-US" w:eastAsia="zh-CN"/>
          </w:rPr>
          <w:t>4</w:t>
        </w:r>
      </w:ins>
      <w:r>
        <w:rPr>
          <w:rFonts w:ascii="Courier New" w:hAnsi="Courier New" w:cs="Courier New"/>
          <w:sz w:val="16"/>
          <w:lang w:val="fr-FR" w:eastAsia="zh-CN"/>
        </w:rPr>
        <w:t>.0; Enabling MSGin5G Service; Application Programming Interfaces (API)</w:t>
      </w:r>
    </w:p>
    <w:p w14:paraId="78E9230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specification; Stage 3</w:t>
      </w:r>
    </w:p>
    <w:p w14:paraId="22F2764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4AB14AF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E954A7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10563FD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'{apiRoot}/msgg-bgdelivery/v1'</w:t>
      </w:r>
    </w:p>
    <w:p w14:paraId="57DC3D6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372C5C8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apiRoot:</w:t>
      </w:r>
    </w:p>
    <w:p w14:paraId="3BE6852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158F086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apiRoot as defined in clause </w:t>
      </w:r>
      <w:r>
        <w:rPr>
          <w:rFonts w:ascii="Courier New" w:hAnsi="Courier New" w:cs="Courier New"/>
          <w:sz w:val="16"/>
          <w:lang w:val="en-US" w:eastAsia="zh-CN"/>
        </w:rPr>
        <w:t>5.2.</w:t>
      </w:r>
      <w:r>
        <w:rPr>
          <w:rFonts w:ascii="Courier New" w:hAnsi="Courier New" w:cs="Courier New"/>
          <w:sz w:val="16"/>
          <w:lang w:val="fr-FR" w:eastAsia="zh-CN"/>
        </w:rPr>
        <w:t>4 of 3GPP TS 29.</w:t>
      </w:r>
      <w:r>
        <w:rPr>
          <w:rFonts w:ascii="Courier New" w:hAnsi="Courier New" w:cs="Courier New"/>
          <w:sz w:val="16"/>
          <w:lang w:val="en-US" w:eastAsia="zh-CN"/>
        </w:rPr>
        <w:t>122</w:t>
      </w:r>
    </w:p>
    <w:p w14:paraId="2B422C1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4A22B9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 w14:paraId="7C6E693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32C823E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  <w:r>
        <w:rPr>
          <w:rFonts w:ascii="Courier New" w:eastAsia="等线" w:hAnsi="Courier New"/>
          <w:sz w:val="16"/>
          <w:lang w:eastAsia="zh-CN"/>
        </w:rPr>
        <w:t xml:space="preserve"> []</w:t>
      </w:r>
    </w:p>
    <w:p w14:paraId="4316073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F1EDE6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paths:</w:t>
      </w:r>
    </w:p>
    <w:p w14:paraId="1E4816E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/deliver-message:</w:t>
      </w:r>
    </w:p>
    <w:p w14:paraId="4EA44A5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0FC4564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deliver message to Broadcast Message Gateway</w:t>
      </w:r>
    </w:p>
    <w:p w14:paraId="7A2DB80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46F8E7A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Broadcast Message delivery</w:t>
      </w:r>
    </w:p>
    <w:p w14:paraId="55DB39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14:paraId="564CC70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14:paraId="5A7D084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09B35B5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14:paraId="40C4FB3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 w14:paraId="5FE7480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'#/components/schemas/BgMessageDelivery'</w:t>
      </w:r>
    </w:p>
    <w:p w14:paraId="46C3DBF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14:paraId="62DB346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'204':</w:t>
      </w:r>
    </w:p>
    <w:p w14:paraId="0E7635C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No Content, Message delivery successful</w:t>
      </w:r>
    </w:p>
    <w:p w14:paraId="67FABFE7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19A0F73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F396501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7E4B7A5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C661E7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04AAA54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2194430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4FDD3FE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75E8AC1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7A1F239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17A5DA2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50AE28B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445BB5B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0D56F5C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5C2004B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53620BD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736D20C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3C8E6A4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3E90CBE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53EA9AF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6A486F0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77D7D28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2DB387D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5B6F090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4DB9A3F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65D4E9F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3420866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ED0861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0B5F3E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5F5BD2C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securitySchemes:</w:t>
      </w:r>
    </w:p>
    <w:p w14:paraId="60B28DB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3CF36DD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61CA7C9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301AADB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clientCredentials:</w:t>
      </w:r>
    </w:p>
    <w:p w14:paraId="0A87C8F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tokenUrl: '{</w:t>
      </w:r>
      <w:proofErr w:type="spellStart"/>
      <w:r>
        <w:rPr>
          <w:rFonts w:ascii="Courier New" w:eastAsia="等线" w:hAnsi="Courier New"/>
          <w:sz w:val="16"/>
          <w:lang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}'</w:t>
      </w:r>
    </w:p>
    <w:p w14:paraId="163539A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eastAsia="等线" w:hAnsi="Courier New"/>
          <w:sz w:val="16"/>
          <w:lang w:eastAsia="zh-CN"/>
        </w:rPr>
        <w:t xml:space="preserve"> {}</w:t>
      </w:r>
    </w:p>
    <w:p w14:paraId="12F226B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EC4334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7EF8A0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schemas:</w:t>
      </w:r>
    </w:p>
    <w:p w14:paraId="3B8FE02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>#</w:t>
      </w:r>
    </w:p>
    <w:p w14:paraId="1997F4E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759AA0C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4817A75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BgMessageDelivery:</w:t>
      </w:r>
    </w:p>
    <w:p w14:paraId="4E7CCBB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Broadcast message delivery data</w:t>
      </w:r>
    </w:p>
    <w:p w14:paraId="249F198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06A2E37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31FC8E5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40ED781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msgId</w:t>
      </w:r>
    </w:p>
    <w:p w14:paraId="71251E6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380C9F5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574A074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4E050D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32F6D11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41C151C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appId:</w:t>
      </w:r>
    </w:p>
    <w:p w14:paraId="306C008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A5C6FA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msgId:</w:t>
      </w:r>
    </w:p>
    <w:p w14:paraId="0734B0F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0B74BB6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delivStReqInd:</w:t>
      </w:r>
    </w:p>
    <w:p w14:paraId="184664E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boolean</w:t>
      </w:r>
    </w:p>
    <w:p w14:paraId="5F9A409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grpSrvId:</w:t>
      </w:r>
    </w:p>
    <w:p w14:paraId="3BABF98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4F909DB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msgTopic:</w:t>
      </w:r>
    </w:p>
    <w:p w14:paraId="7A00328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49E465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payload:</w:t>
      </w:r>
    </w:p>
    <w:p w14:paraId="76FD82E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6937EC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segInd:</w:t>
      </w:r>
    </w:p>
    <w:p w14:paraId="1374892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boolean</w:t>
      </w:r>
    </w:p>
    <w:p w14:paraId="78BEF27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segParams:</w:t>
      </w:r>
    </w:p>
    <w:p w14:paraId="5069844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</w:t>
      </w:r>
      <w:r>
        <w:rPr>
          <w:rFonts w:ascii="Courier New" w:hAnsi="Courier New" w:cs="Courier New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_MSGDelivery.yaml#/components/schemas/MessageSegmentParameters'</w:t>
      </w:r>
    </w:p>
    <w:p w14:paraId="7B04236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priority:</w:t>
      </w:r>
    </w:p>
    <w:p w14:paraId="68CF2C8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</w:t>
      </w:r>
      <w:r>
        <w:rPr>
          <w:rFonts w:ascii="Courier New" w:hAnsi="Courier New" w:cs="Courier New"/>
          <w:sz w:val="16"/>
          <w:lang w:val="en-US" w:eastAsia="zh-CN"/>
        </w:rPr>
        <w:t>S</w:t>
      </w:r>
      <w:r>
        <w:rPr>
          <w:rFonts w:ascii="Courier New" w:hAnsi="Courier New" w:cs="Courier New"/>
          <w:sz w:val="16"/>
          <w:lang w:val="fr-FR" w:eastAsia="zh-CN"/>
        </w:rPr>
        <w:t>_MSGDelivery.yaml#/components/schemas/Priority'</w:t>
      </w:r>
    </w:p>
    <w:p w14:paraId="6EEC895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BB6BEF2" w14:textId="77777777" w:rsidR="004D3844" w:rsidRPr="00CE4669" w:rsidRDefault="004D3844" w:rsidP="004D3844">
      <w:pPr>
        <w:pStyle w:val="CRSeparator"/>
      </w:pPr>
      <w:bookmarkStart w:id="38" w:name="_Toc97045699"/>
      <w:bookmarkStart w:id="39" w:name="_Toc129169779"/>
      <w:bookmarkStart w:id="40" w:name="_Toc85734444"/>
      <w:bookmarkStart w:id="41" w:name="_Hlk130559617"/>
      <w:bookmarkStart w:id="42" w:name="_Toc89431743"/>
      <w:bookmarkStart w:id="43" w:name="_Toc97042555"/>
      <w:bookmarkStart w:id="44" w:name="_Toc97155444"/>
      <w:bookmarkStart w:id="45" w:name="_Toc101521584"/>
      <w:r w:rsidRPr="00CE4669">
        <w:t>==============Next change==============</w:t>
      </w:r>
    </w:p>
    <w:p w14:paraId="035EAFD2" w14:textId="77777777" w:rsidR="004D3844" w:rsidRDefault="004D3844" w:rsidP="004D38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A.</w:t>
      </w:r>
      <w:r>
        <w:rPr>
          <w:rFonts w:ascii="Arial" w:hAnsi="Arial"/>
          <w:sz w:val="36"/>
          <w:lang w:val="en-US" w:eastAsia="zh-CN"/>
        </w:rPr>
        <w:t>7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/>
          <w:sz w:val="36"/>
          <w:lang w:eastAsia="zh-CN"/>
        </w:rPr>
        <w:t>MSGS_TopiclistEvent</w:t>
      </w:r>
      <w:proofErr w:type="spellEnd"/>
      <w:r>
        <w:rPr>
          <w:rFonts w:ascii="Arial" w:hAnsi="Arial"/>
          <w:sz w:val="36"/>
          <w:lang w:eastAsia="zh-CN"/>
        </w:rPr>
        <w:t xml:space="preserve"> API</w:t>
      </w:r>
    </w:p>
    <w:p w14:paraId="628BC8A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openapi: 3.0.0</w:t>
      </w:r>
    </w:p>
    <w:p w14:paraId="279DA5C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5EEA25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0ED6703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title: MSGS_TopiclistEvent</w:t>
      </w:r>
    </w:p>
    <w:p w14:paraId="539AF56C" w14:textId="60962763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</w:t>
      </w:r>
      <w:r>
        <w:rPr>
          <w:rFonts w:ascii="Courier New" w:hAnsi="Courier New" w:cs="Courier New"/>
          <w:sz w:val="16"/>
          <w:lang w:val="en-US" w:eastAsia="zh-CN"/>
        </w:rPr>
        <w:t>1</w:t>
      </w:r>
      <w:r>
        <w:rPr>
          <w:rFonts w:ascii="Courier New" w:hAnsi="Courier New" w:cs="Courier New"/>
          <w:sz w:val="16"/>
          <w:lang w:val="fr-FR" w:eastAsia="zh-CN"/>
        </w:rPr>
        <w:t>.</w:t>
      </w:r>
      <w:r>
        <w:rPr>
          <w:rFonts w:ascii="Courier New" w:hAnsi="Courier New" w:cs="Courier New"/>
          <w:sz w:val="16"/>
          <w:lang w:val="en-US" w:eastAsia="zh-CN"/>
        </w:rPr>
        <w:t>0</w:t>
      </w:r>
      <w:del w:id="46" w:author="Zhenning-" w:date="2025-11-26T21:33:00Z">
        <w:r w:rsidDel="00474F34">
          <w:rPr>
            <w:rFonts w:ascii="Courier New" w:hAnsi="Courier New" w:cs="Courier New"/>
            <w:sz w:val="16"/>
            <w:lang w:val="en-US" w:eastAsia="zh-CN"/>
          </w:rPr>
          <w:delText>-alpha.2</w:delText>
        </w:r>
      </w:del>
    </w:p>
    <w:p w14:paraId="7AC6001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18FEFDC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</w:t>
      </w:r>
      <w:r>
        <w:rPr>
          <w:rFonts w:ascii="Courier New" w:hAnsi="Courier New" w:cs="Courier New"/>
          <w:sz w:val="16"/>
          <w:lang w:val="en-US" w:eastAsia="zh-CN"/>
        </w:rPr>
        <w:t>Topic Messaging Event</w:t>
      </w:r>
      <w:r>
        <w:rPr>
          <w:rFonts w:ascii="Courier New" w:hAnsi="Courier New" w:cs="Courier New"/>
          <w:sz w:val="16"/>
          <w:lang w:val="fr-FR" w:eastAsia="zh-CN"/>
        </w:rPr>
        <w:t xml:space="preserve"> Service.</w:t>
      </w:r>
    </w:p>
    <w:p w14:paraId="095A796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/>
          <w:sz w:val="16"/>
          <w:lang w:val="en-US" w:eastAsia="zh-CN"/>
        </w:rPr>
        <w:t>5</w:t>
      </w:r>
      <w:r>
        <w:rPr>
          <w:rFonts w:ascii="Courier New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6EF07AD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rights reserved.</w:t>
      </w:r>
    </w:p>
    <w:p w14:paraId="1AA6B30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82ECA5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externalDocs:</w:t>
      </w:r>
    </w:p>
    <w:p w14:paraId="061456C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5552B3FD" w14:textId="36D1055F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9</w:t>
      </w:r>
      <w:r>
        <w:rPr>
          <w:rFonts w:ascii="Courier New" w:hAnsi="Courier New" w:cs="Courier New"/>
          <w:sz w:val="16"/>
          <w:lang w:val="fr-FR" w:eastAsia="zh-CN"/>
        </w:rPr>
        <w:t>.</w:t>
      </w:r>
      <w:del w:id="47" w:author="Zhenning-" w:date="2025-11-26T21:33:00Z">
        <w:r w:rsidDel="00474F34">
          <w:rPr>
            <w:rFonts w:ascii="Courier New" w:hAnsi="Courier New" w:cs="Courier New"/>
            <w:sz w:val="16"/>
            <w:lang w:val="en-US" w:eastAsia="zh-CN"/>
          </w:rPr>
          <w:delText>2</w:delText>
        </w:r>
      </w:del>
      <w:ins w:id="48" w:author="Zhenning-" w:date="2025-11-26T21:33:00Z">
        <w:r w:rsidR="00474F34">
          <w:rPr>
            <w:rFonts w:ascii="Courier New" w:hAnsi="Courier New" w:cs="Courier New"/>
            <w:sz w:val="16"/>
            <w:lang w:val="en-US" w:eastAsia="zh-CN"/>
          </w:rPr>
          <w:t>4</w:t>
        </w:r>
      </w:ins>
      <w:r>
        <w:rPr>
          <w:rFonts w:ascii="Courier New" w:hAnsi="Courier New" w:cs="Courier New"/>
          <w:sz w:val="16"/>
          <w:lang w:val="fr-FR" w:eastAsia="zh-CN"/>
        </w:rPr>
        <w:t>.0; Enabling MSGin5G Service; Application Programming Interfaces (API)</w:t>
      </w:r>
    </w:p>
    <w:p w14:paraId="60CFCF9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specification; Stage 3</w:t>
      </w:r>
    </w:p>
    <w:p w14:paraId="1F5CD10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46CB608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3428E8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2B62C46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'{apiRoot}/msgs-topiclistevent/v1'</w:t>
      </w:r>
    </w:p>
    <w:p w14:paraId="0716A5A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0ADEB60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apiRoot:</w:t>
      </w:r>
    </w:p>
    <w:p w14:paraId="1CFA6F7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4E929C7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apiRoot as defined in clause </w:t>
      </w:r>
      <w:r>
        <w:rPr>
          <w:rFonts w:ascii="Courier New" w:hAnsi="Courier New" w:cs="Courier New"/>
          <w:sz w:val="16"/>
          <w:lang w:val="en-US" w:eastAsia="zh-CN"/>
        </w:rPr>
        <w:t>5.2.</w:t>
      </w:r>
      <w:r>
        <w:rPr>
          <w:rFonts w:ascii="Courier New" w:hAnsi="Courier New" w:cs="Courier New"/>
          <w:sz w:val="16"/>
          <w:lang w:val="fr-FR" w:eastAsia="zh-CN"/>
        </w:rPr>
        <w:t>4 of 3GPP TS 29.122</w:t>
      </w:r>
    </w:p>
    <w:p w14:paraId="69896D9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83D934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 w14:paraId="4D47830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4B79750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</w:p>
    <w:p w14:paraId="0D8BB28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- msgs-topiclistevent</w:t>
      </w:r>
    </w:p>
    <w:p w14:paraId="434D0A8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D9AF32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paths:</w:t>
      </w:r>
    </w:p>
    <w:p w14:paraId="3C6F0BE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/topiclist-subscriptions:</w:t>
      </w:r>
    </w:p>
    <w:p w14:paraId="0B27F2E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169DA5C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</w:t>
      </w:r>
      <w:r>
        <w:rPr>
          <w:rFonts w:ascii="Courier New" w:hAnsi="Courier New" w:cs="Courier New"/>
          <w:sz w:val="16"/>
          <w:lang w:val="en-US" w:eastAsia="zh-CN"/>
        </w:rPr>
        <w:t>subscribe to Messaging Topic list on a MSGin5G Server</w:t>
      </w:r>
    </w:p>
    <w:p w14:paraId="38ED05A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77FDB88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ascii="Courier New" w:hAnsi="Courier New" w:cs="Courier New"/>
          <w:sz w:val="16"/>
          <w:lang w:val="en-US" w:eastAsia="zh-CN"/>
        </w:rPr>
        <w:t>Topic List Subscription</w:t>
      </w:r>
    </w:p>
    <w:p w14:paraId="5B9CA7A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14:paraId="23D8635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14:paraId="3F68113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16695A8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14:paraId="62C3987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    schema:</w:t>
      </w:r>
    </w:p>
    <w:p w14:paraId="04BC940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'#/components/schemas/TopicListSubscription'</w:t>
      </w:r>
    </w:p>
    <w:p w14:paraId="51887E8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14:paraId="7C69F52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'201':</w:t>
      </w:r>
    </w:p>
    <w:p w14:paraId="07EEAE4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</w:t>
      </w:r>
      <w:r>
        <w:rPr>
          <w:rFonts w:ascii="Courier New" w:hAnsi="Courier New" w:cs="Courier New"/>
          <w:sz w:val="16"/>
          <w:lang w:val="en-US" w:eastAsia="zh-CN"/>
        </w:rPr>
        <w:t>Topic list on the MSGin5G Server is</w:t>
      </w:r>
      <w:r>
        <w:rPr>
          <w:rFonts w:ascii="Courier New" w:hAnsi="Courier New" w:cs="Courier New"/>
          <w:sz w:val="16"/>
          <w:lang w:val="fr-FR" w:eastAsia="zh-CN"/>
        </w:rPr>
        <w:t xml:space="preserve"> successfully </w:t>
      </w:r>
      <w:r>
        <w:rPr>
          <w:rFonts w:ascii="Courier New" w:hAnsi="Courier New" w:cs="Courier New"/>
          <w:sz w:val="16"/>
          <w:lang w:val="en-US" w:eastAsia="zh-CN"/>
        </w:rPr>
        <w:t>subscribed</w:t>
      </w:r>
    </w:p>
    <w:p w14:paraId="6AA10D8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content:</w:t>
      </w:r>
    </w:p>
    <w:p w14:paraId="3F91845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application/json:</w:t>
      </w:r>
    </w:p>
    <w:p w14:paraId="4C8E8DD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schema:</w:t>
      </w:r>
    </w:p>
    <w:p w14:paraId="13E5411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  $ref: '#/components/schemas/TopicListSubscription'</w:t>
      </w:r>
    </w:p>
    <w:p w14:paraId="5CFEAEC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headers:</w:t>
      </w:r>
    </w:p>
    <w:p w14:paraId="3182D9B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Location:</w:t>
      </w:r>
    </w:p>
    <w:p w14:paraId="03E6EC6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description: 'Contains the URI of the newly created resource'</w:t>
      </w:r>
    </w:p>
    <w:p w14:paraId="4D087B6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required: true</w:t>
      </w:r>
    </w:p>
    <w:p w14:paraId="59739AB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schema:</w:t>
      </w:r>
    </w:p>
    <w:p w14:paraId="4302B54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  type: string</w:t>
      </w:r>
    </w:p>
    <w:p w14:paraId="59F0F5A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0C0CDC7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6473729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3BFEDF4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3BC8358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0ABB5A1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507CAFA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5A6A639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3E7B893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244C22B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17DD1D4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18B9E3C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2E62E8E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238CFF6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732F732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7E6088D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586F520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41AB15A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5B6BC26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500E9F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5C1CCFA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5857279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2296913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callbacks:</w:t>
      </w:r>
    </w:p>
    <w:p w14:paraId="054EB2A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MessagingTopicListNotification</w:t>
      </w:r>
      <w:proofErr w:type="spellEnd"/>
      <w:r>
        <w:rPr>
          <w:rFonts w:ascii="Courier New" w:hAnsi="Courier New" w:cs="Courier New"/>
          <w:sz w:val="16"/>
          <w:lang w:val="en-US" w:eastAsia="zh-CN"/>
        </w:rPr>
        <w:t>:</w:t>
      </w:r>
    </w:p>
    <w:p w14:paraId="3728237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'{$</w:t>
      </w:r>
      <w:proofErr w:type="spellStart"/>
      <w:proofErr w:type="gramStart"/>
      <w:r>
        <w:rPr>
          <w:rFonts w:ascii="Courier New" w:hAnsi="Courier New" w:cs="Courier New"/>
          <w:sz w:val="16"/>
          <w:lang w:val="en-US" w:eastAsia="zh-CN"/>
        </w:rPr>
        <w:t>request.body</w:t>
      </w:r>
      <w:proofErr w:type="spellEnd"/>
      <w:proofErr w:type="gramEnd"/>
      <w:r>
        <w:rPr>
          <w:rFonts w:ascii="Courier New" w:hAnsi="Courier New" w:cs="Courier New"/>
          <w:sz w:val="16"/>
          <w:lang w:val="en-US" w:eastAsia="zh-CN"/>
        </w:rPr>
        <w:t>#/notificationURI}':</w:t>
      </w:r>
    </w:p>
    <w:p w14:paraId="19E600B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post:</w:t>
      </w:r>
    </w:p>
    <w:p w14:paraId="27B6874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en-US" w:eastAsia="zh-CN"/>
        </w:rPr>
        <w:t>:</w:t>
      </w:r>
    </w:p>
    <w:p w14:paraId="2070B95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required: true</w:t>
      </w:r>
    </w:p>
    <w:p w14:paraId="1F82EC7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content:</w:t>
      </w:r>
    </w:p>
    <w:p w14:paraId="7CB64A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application/json:</w:t>
      </w:r>
    </w:p>
    <w:p w14:paraId="78681A8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  schema:</w:t>
      </w:r>
    </w:p>
    <w:p w14:paraId="4CCFDEF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    $ref: '#/components/schemas/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TopicListNotification</w:t>
      </w:r>
      <w:proofErr w:type="spellEnd"/>
      <w:r>
        <w:rPr>
          <w:rFonts w:ascii="Courier New" w:hAnsi="Courier New" w:cs="Courier New"/>
          <w:sz w:val="16"/>
          <w:lang w:val="en-US" w:eastAsia="zh-CN"/>
        </w:rPr>
        <w:t>'</w:t>
      </w:r>
    </w:p>
    <w:p w14:paraId="5DA90BF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responses: </w:t>
      </w:r>
    </w:p>
    <w:p w14:paraId="393D981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'204':</w:t>
      </w:r>
    </w:p>
    <w:p w14:paraId="0B017B0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description: No Content (successful notification)</w:t>
      </w:r>
    </w:p>
    <w:p w14:paraId="52D8D9D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'307':</w:t>
      </w:r>
    </w:p>
    <w:p w14:paraId="6429C5F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'TS29122_CommonData.yaml#/components/responses/307'</w:t>
      </w:r>
    </w:p>
    <w:p w14:paraId="319CDC7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'308':</w:t>
      </w:r>
    </w:p>
    <w:p w14:paraId="69C38AF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'TS29122_CommonData.yaml#/components/responses/308'</w:t>
      </w:r>
    </w:p>
    <w:p w14:paraId="0DB7F51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'400':</w:t>
      </w:r>
    </w:p>
    <w:p w14:paraId="65430DE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'TS29122_CommonData.yaml#/components/responses/400'</w:t>
      </w:r>
    </w:p>
    <w:p w14:paraId="58797C3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'401':</w:t>
      </w:r>
    </w:p>
    <w:p w14:paraId="479EF1E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'TS29122_CommonData.yaml#/components/responses/401'</w:t>
      </w:r>
    </w:p>
    <w:p w14:paraId="37B3971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'403':</w:t>
      </w:r>
    </w:p>
    <w:p w14:paraId="7FB83B9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'TS29122_CommonData.yaml#/components/responses/403'</w:t>
      </w:r>
    </w:p>
    <w:p w14:paraId="59D257A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'404':</w:t>
      </w:r>
    </w:p>
    <w:p w14:paraId="7579BF8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'TS29122_CommonData.yaml#/components/responses/404'</w:t>
      </w:r>
    </w:p>
    <w:p w14:paraId="5AB6067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'411':</w:t>
      </w:r>
    </w:p>
    <w:p w14:paraId="142314D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'TS29122_CommonData.yaml#/components/responses/411'</w:t>
      </w:r>
    </w:p>
    <w:p w14:paraId="20E26C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'413':</w:t>
      </w:r>
    </w:p>
    <w:p w14:paraId="297C28A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'TS29122_CommonData.yaml#/components/responses/413'</w:t>
      </w:r>
    </w:p>
    <w:p w14:paraId="1B30B3D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'415':</w:t>
      </w:r>
    </w:p>
    <w:p w14:paraId="366EF2E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'TS29122_CommonData.yaml#/components/responses/415'</w:t>
      </w:r>
    </w:p>
    <w:p w14:paraId="596A490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'429':</w:t>
      </w:r>
    </w:p>
    <w:p w14:paraId="5D81B1E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'TS29122_CommonData.yaml#/components/responses/429'</w:t>
      </w:r>
    </w:p>
    <w:p w14:paraId="53936CA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'500':</w:t>
      </w:r>
    </w:p>
    <w:p w14:paraId="59BCD65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'TS29122_CommonData.yaml#/components/responses/500'</w:t>
      </w:r>
    </w:p>
    <w:p w14:paraId="3C77382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'503':</w:t>
      </w:r>
    </w:p>
    <w:p w14:paraId="44B2B9C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'TS29122_CommonData.yaml#/components/responses/503'</w:t>
      </w:r>
    </w:p>
    <w:p w14:paraId="178E510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default:</w:t>
      </w:r>
    </w:p>
    <w:p w14:paraId="49C645F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                  $ref: 'TS29122_CommonData.yaml#/components/responses/default'</w:t>
      </w:r>
    </w:p>
    <w:p w14:paraId="5675F95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6EAF00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E05D35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/topiclist-subscriptions/{subscriptionId}:</w:t>
      </w:r>
    </w:p>
    <w:p w14:paraId="408A8CC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parameters:</w:t>
      </w:r>
    </w:p>
    <w:p w14:paraId="1E484B3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name: subscriptionId</w:t>
      </w:r>
    </w:p>
    <w:p w14:paraId="567B8142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in: path</w:t>
      </w:r>
    </w:p>
    <w:p w14:paraId="5B1AA4D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8334445" w14:textId="77777777" w:rsidR="004D3844" w:rsidRDefault="004D3844" w:rsidP="004D3844">
      <w:pPr>
        <w:pStyle w:val="PL"/>
        <w:rPr>
          <w:lang w:val="en-US"/>
        </w:rPr>
      </w:pPr>
      <w:r>
        <w:rPr>
          <w:lang w:val="en-US" w:eastAsia="es-ES"/>
        </w:rPr>
        <w:t xml:space="preserve">          </w:t>
      </w:r>
      <w:r>
        <w:t xml:space="preserve">Represents the identifier of </w:t>
      </w:r>
      <w:r>
        <w:rPr>
          <w:lang w:eastAsia="es-ES"/>
        </w:rPr>
        <w:t xml:space="preserve">the </w:t>
      </w:r>
      <w:r>
        <w:rPr>
          <w:kern w:val="2"/>
          <w:szCs w:val="22"/>
        </w:rPr>
        <w:t>Individual Topic List Subscription</w:t>
      </w:r>
      <w:r>
        <w:rPr>
          <w:lang w:val="en-US"/>
        </w:rPr>
        <w:t xml:space="preserve"> resource.</w:t>
      </w:r>
    </w:p>
    <w:p w14:paraId="51CED552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6DA84D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schema:</w:t>
      </w:r>
    </w:p>
    <w:p w14:paraId="082785C7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F43C9F4" w14:textId="77777777" w:rsidR="004D3844" w:rsidRDefault="004D3844" w:rsidP="004D3844">
      <w:pPr>
        <w:pStyle w:val="PL"/>
        <w:rPr>
          <w:lang w:eastAsia="es-ES"/>
        </w:rPr>
      </w:pPr>
    </w:p>
    <w:p w14:paraId="16A78B5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3499E352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</w:t>
      </w:r>
      <w:r>
        <w:rPr>
          <w:kern w:val="2"/>
          <w:szCs w:val="22"/>
        </w:rPr>
        <w:t>Individual Topic List Subscription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0EB2A2A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t>TopicListSubsc</w:t>
      </w:r>
    </w:p>
    <w:p w14:paraId="76167652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6C61495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kern w:val="2"/>
          <w:szCs w:val="22"/>
        </w:rPr>
        <w:t>Individual Topic List Subscription</w:t>
      </w:r>
      <w:r>
        <w:rPr>
          <w:lang w:val="en-US" w:eastAsia="es-ES"/>
        </w:rPr>
        <w:t xml:space="preserve"> (Document)</w:t>
      </w:r>
    </w:p>
    <w:p w14:paraId="08108E72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E35579E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F6F4F0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C384292" w14:textId="77777777" w:rsidR="004D3844" w:rsidRDefault="004D3844" w:rsidP="004D3844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es-ES"/>
        </w:rPr>
        <w:t xml:space="preserve">No Content. </w:t>
      </w:r>
      <w:r>
        <w:t xml:space="preserve">The </w:t>
      </w:r>
      <w:r>
        <w:rPr>
          <w:kern w:val="2"/>
          <w:szCs w:val="22"/>
        </w:rPr>
        <w:t>Individual Topic List Subscription</w:t>
      </w:r>
      <w:r>
        <w:t xml:space="preserve"> resource is successfully</w:t>
      </w:r>
    </w:p>
    <w:p w14:paraId="255EB242" w14:textId="77777777" w:rsidR="004D3844" w:rsidRDefault="004D3844" w:rsidP="004D3844">
      <w:pPr>
        <w:pStyle w:val="PL"/>
        <w:rPr>
          <w:lang w:eastAsia="es-ES"/>
        </w:rPr>
      </w:pPr>
      <w:r>
        <w:t xml:space="preserve">            deleted.</w:t>
      </w:r>
    </w:p>
    <w:p w14:paraId="3CE951F0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DF9345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C5A94E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A0F0F79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ED17F95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6183CE3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AE4AE6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2045CE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C6C9A1A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D60BA46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2D6FFAD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D1B4739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A881219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12B495B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4A9CB0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0DF84E5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09FA1C09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B124CC0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8174687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FF98EA5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3E2357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82A1B2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/request-topic-subscription:</w:t>
      </w:r>
    </w:p>
    <w:p w14:paraId="226089D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6C952C2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subscribe to Messaging Topic on a MSGin5G Server</w:t>
      </w:r>
    </w:p>
    <w:p w14:paraId="31CB208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58AC48A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ascii="Courier New" w:hAnsi="Courier New" w:cs="Courier New"/>
          <w:sz w:val="16"/>
          <w:lang w:val="en-US" w:eastAsia="zh-CN"/>
        </w:rPr>
        <w:t>Messaging Topic Subscription</w:t>
      </w:r>
    </w:p>
    <w:p w14:paraId="646B94B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14:paraId="0E361CB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14:paraId="4CF823D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6684ECD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14:paraId="147FC5B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 w14:paraId="04D182E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'#/components/schemas/TopicSubscription'</w:t>
      </w:r>
    </w:p>
    <w:p w14:paraId="7497CE4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14:paraId="7ED25FD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'200':</w:t>
      </w:r>
    </w:p>
    <w:p w14:paraId="67B4F09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The </w:t>
      </w:r>
      <w:r>
        <w:rPr>
          <w:rFonts w:ascii="Courier New" w:hAnsi="Courier New" w:cs="Courier New"/>
          <w:sz w:val="16"/>
          <w:lang w:val="en-US" w:eastAsia="zh-CN"/>
        </w:rPr>
        <w:t>Messaging Topic subscription</w:t>
      </w:r>
      <w:r>
        <w:rPr>
          <w:rFonts w:ascii="Courier New" w:hAnsi="Courier New" w:cs="Courier New"/>
          <w:sz w:val="16"/>
          <w:lang w:val="fr-FR" w:eastAsia="zh-CN"/>
        </w:rPr>
        <w:t xml:space="preserve"> is </w:t>
      </w:r>
      <w:r>
        <w:rPr>
          <w:rFonts w:ascii="Courier New" w:hAnsi="Courier New" w:cs="Courier New"/>
          <w:sz w:val="16"/>
          <w:lang w:val="en-US" w:eastAsia="zh-CN"/>
        </w:rPr>
        <w:t>created</w:t>
      </w:r>
      <w:r>
        <w:rPr>
          <w:rFonts w:ascii="Courier New" w:hAnsi="Courier New" w:cs="Courier New"/>
          <w:sz w:val="16"/>
          <w:lang w:val="fr-FR" w:eastAsia="zh-CN"/>
        </w:rPr>
        <w:t xml:space="preserve"> successfully.</w:t>
      </w:r>
    </w:p>
    <w:p w14:paraId="237F819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content:</w:t>
      </w:r>
    </w:p>
    <w:p w14:paraId="6D9B4D6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application/json:</w:t>
      </w:r>
    </w:p>
    <w:p w14:paraId="79F64B0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schema:</w:t>
      </w:r>
    </w:p>
    <w:p w14:paraId="78AA26A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  $ref: '#/components/schemas/TopicSubscriptionAck'</w:t>
      </w:r>
    </w:p>
    <w:p w14:paraId="329AF63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DE58D4C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A6AA893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8D1F4E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9AE2D0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3A01FB7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791A197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794EE9E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636F30E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3BB3275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62F91B4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099786F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1521C9B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4C43268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4728D3D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0454BD8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41F86BC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724C0C9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6A8C898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2C85A7C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  $ref: 'TS29122_CommonData.yaml#/components/responses/429'</w:t>
      </w:r>
    </w:p>
    <w:p w14:paraId="1E82A16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147624D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1370FA3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703BF83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47ADD62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72FC97E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5F5CC35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4C00BE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/request-topic-</w:t>
      </w:r>
      <w:r>
        <w:rPr>
          <w:rFonts w:ascii="Courier New" w:hAnsi="Courier New" w:cs="Courier New"/>
          <w:sz w:val="16"/>
          <w:lang w:val="en-US" w:eastAsia="zh-CN"/>
        </w:rPr>
        <w:t>un</w:t>
      </w:r>
      <w:r>
        <w:rPr>
          <w:rFonts w:ascii="Courier New" w:hAnsi="Courier New" w:cs="Courier New"/>
          <w:sz w:val="16"/>
          <w:lang w:val="fr-FR" w:eastAsia="zh-CN"/>
        </w:rPr>
        <w:t>subscription:</w:t>
      </w:r>
    </w:p>
    <w:p w14:paraId="5696329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5B201DE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</w:t>
      </w:r>
      <w:r>
        <w:rPr>
          <w:rFonts w:ascii="Courier New" w:hAnsi="Courier New" w:cs="Courier New"/>
          <w:sz w:val="16"/>
          <w:lang w:val="en-US" w:eastAsia="zh-CN"/>
        </w:rPr>
        <w:t>un</w:t>
      </w:r>
      <w:r>
        <w:rPr>
          <w:rFonts w:ascii="Courier New" w:hAnsi="Courier New" w:cs="Courier New"/>
          <w:sz w:val="16"/>
          <w:lang w:val="fr-FR" w:eastAsia="zh-CN"/>
        </w:rPr>
        <w:t>subscribe to Messaging Topic on a MSGin5G Server</w:t>
      </w:r>
    </w:p>
    <w:p w14:paraId="7A29011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121B89B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ascii="Courier New" w:hAnsi="Courier New" w:cs="Courier New"/>
          <w:sz w:val="16"/>
          <w:lang w:val="en-US" w:eastAsia="zh-CN"/>
        </w:rPr>
        <w:t xml:space="preserve">Messaging Topic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Unsubscription</w:t>
      </w:r>
      <w:proofErr w:type="spellEnd"/>
    </w:p>
    <w:p w14:paraId="457F6B3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14:paraId="444174E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14:paraId="1E2F6E4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1CA787B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14:paraId="620F62F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 w14:paraId="0354302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'#/components/schemas/TopicUnsubscription'</w:t>
      </w:r>
    </w:p>
    <w:p w14:paraId="4FC888F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14:paraId="5B3B06B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r>
        <w:rPr>
          <w:rFonts w:ascii="Courier New" w:hAnsi="Courier New" w:cs="Courier New"/>
          <w:sz w:val="16"/>
          <w:lang w:val="en-US" w:eastAsia="zh-CN"/>
        </w:rPr>
        <w:t xml:space="preserve">  </w:t>
      </w:r>
      <w:r>
        <w:rPr>
          <w:rFonts w:ascii="Courier New" w:hAnsi="Courier New" w:cs="Courier New"/>
          <w:sz w:val="16"/>
          <w:lang w:val="fr-FR" w:eastAsia="zh-CN"/>
        </w:rPr>
        <w:t>'204':</w:t>
      </w:r>
    </w:p>
    <w:p w14:paraId="027D273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&gt;</w:t>
      </w:r>
    </w:p>
    <w:p w14:paraId="1656648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No Content. The Messaging Topic </w:t>
      </w:r>
      <w:r>
        <w:rPr>
          <w:rFonts w:ascii="Courier New" w:hAnsi="Courier New" w:cs="Courier New"/>
          <w:sz w:val="16"/>
          <w:lang w:val="en-US" w:eastAsia="zh-CN"/>
        </w:rPr>
        <w:t xml:space="preserve">subscription </w:t>
      </w:r>
      <w:r>
        <w:rPr>
          <w:rFonts w:ascii="Courier New" w:hAnsi="Courier New" w:cs="Courier New"/>
          <w:sz w:val="16"/>
          <w:lang w:val="fr-FR" w:eastAsia="zh-CN"/>
        </w:rPr>
        <w:t xml:space="preserve">is </w:t>
      </w:r>
      <w:r>
        <w:rPr>
          <w:rFonts w:ascii="Courier New" w:hAnsi="Courier New" w:cs="Courier New"/>
          <w:sz w:val="16"/>
          <w:lang w:val="en-US" w:eastAsia="zh-CN"/>
        </w:rPr>
        <w:t>removed</w:t>
      </w:r>
      <w:r>
        <w:rPr>
          <w:rFonts w:ascii="Courier New" w:hAnsi="Courier New" w:cs="Courier New"/>
          <w:sz w:val="16"/>
          <w:lang w:val="fr-FR" w:eastAsia="zh-CN"/>
        </w:rPr>
        <w:t xml:space="preserve"> successfully.</w:t>
      </w:r>
    </w:p>
    <w:p w14:paraId="0B5BC9C5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B58478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4BE0D3E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A0EEA9F" w14:textId="77777777" w:rsidR="004D3844" w:rsidRDefault="004D3844" w:rsidP="004D384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94BD39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4D003A8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1CD2AA4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58DC5AE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1899728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51CC11A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1CCE986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3CBA562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5387033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7D93E71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2E1461F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5EFE7AF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63C0782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69CF286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4B4D808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7749CDE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656E177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4B86778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00A3A32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20B7ACD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416FB15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74F3432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336386D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C39643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0C55D1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7E919C3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securitySchemes:</w:t>
      </w:r>
    </w:p>
    <w:p w14:paraId="3322C7C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58577A1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2EF442F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6BB9B97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clientCredentials:</w:t>
      </w:r>
    </w:p>
    <w:p w14:paraId="4F0C41B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tokenUrl: '{tokenUrl}'</w:t>
      </w:r>
    </w:p>
    <w:p w14:paraId="2441507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hAnsi="Courier New" w:cs="Courier New"/>
          <w:sz w:val="16"/>
          <w:lang w:val="en-US" w:eastAsia="zh-CN"/>
        </w:rPr>
        <w:t xml:space="preserve"> {}</w:t>
      </w:r>
    </w:p>
    <w:p w14:paraId="78B88FF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B76D88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schemas:</w:t>
      </w:r>
    </w:p>
    <w:p w14:paraId="795EAED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4066D74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445DC93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5CFBFCB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TopicListSubscription:</w:t>
      </w:r>
    </w:p>
    <w:p w14:paraId="4A1B073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 xml:space="preserve">Messaging Topic list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9F0CA2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7588401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070E965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55AAF44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14:paraId="1A6B269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notificationURI</w:t>
      </w:r>
    </w:p>
    <w:p w14:paraId="1BB4F31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07DE404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7453A5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4814242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47BC5B4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20060AC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notificationURI:</w:t>
      </w:r>
    </w:p>
    <w:p w14:paraId="22D874A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'TS29122_CommonData.yaml#/components/schemas/Uri'</w:t>
      </w:r>
    </w:p>
    <w:p w14:paraId="64FFBD8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exprTime:</w:t>
      </w:r>
    </w:p>
    <w:p w14:paraId="42179B5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'TS29122_CommonData.yaml#/components/schemas/DateTime'</w:t>
      </w:r>
    </w:p>
    <w:p w14:paraId="1EB05A7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suppFeat:</w:t>
      </w:r>
    </w:p>
    <w:p w14:paraId="6E8C321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'TS29571_CommonData.yaml#/components/schemas/SupportedFeatures'</w:t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p w14:paraId="136B986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1C218F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TopicListUnsubscription:</w:t>
      </w:r>
    </w:p>
    <w:p w14:paraId="2E4446A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 xml:space="preserve">Messaging Topic list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/>
          <w:sz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C57FBE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66737A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60CE51F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662A495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14:paraId="7F4C70A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328BE0D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3B3E385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D04CC2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1C17FC5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F391E4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D4A6C5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TopicListUnsubscriptionAck:</w:t>
      </w:r>
    </w:p>
    <w:p w14:paraId="1B2C3A4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 xml:space="preserve">Response of Messaging Topic list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unsubscription</w:t>
      </w:r>
      <w:proofErr w:type="spellEnd"/>
    </w:p>
    <w:p w14:paraId="0AC561E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5148E0A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73DE964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subStat</w:t>
      </w:r>
    </w:p>
    <w:p w14:paraId="3D37B2B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1CD0658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subStat:</w:t>
      </w:r>
    </w:p>
    <w:p w14:paraId="01D3013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16E1B44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BCCFA5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TopicSubscription:</w:t>
      </w:r>
    </w:p>
    <w:p w14:paraId="31AC5BC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 xml:space="preserve">Messaging Topic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3C48E30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533ACE0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11FDA7E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4B1EEA7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msgTopics</w:t>
      </w:r>
    </w:p>
    <w:p w14:paraId="7C167F4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061D6D4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31F7314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7329AEB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msgTopics:</w:t>
      </w:r>
    </w:p>
    <w:p w14:paraId="212027A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array</w:t>
      </w:r>
    </w:p>
    <w:p w14:paraId="699DF9A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items:</w:t>
      </w:r>
    </w:p>
    <w:p w14:paraId="6C802AA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ascii="Courier New" w:hAnsi="Courier New" w:cs="Courier New"/>
          <w:sz w:val="16"/>
          <w:lang w:val="en-US" w:eastAsia="zh-CN"/>
        </w:rPr>
        <w:t>type</w:t>
      </w:r>
      <w:r>
        <w:rPr>
          <w:rFonts w:ascii="Courier New" w:hAnsi="Courier New" w:cs="Courier New"/>
          <w:sz w:val="16"/>
          <w:lang w:val="fr-FR" w:eastAsia="zh-CN"/>
        </w:rPr>
        <w:t xml:space="preserve">: </w:t>
      </w:r>
      <w:r>
        <w:rPr>
          <w:rFonts w:ascii="Courier New" w:hAnsi="Courier New" w:cs="Courier New"/>
          <w:sz w:val="16"/>
          <w:lang w:val="en-US" w:eastAsia="zh-CN"/>
        </w:rPr>
        <w:t>string</w:t>
      </w:r>
    </w:p>
    <w:p w14:paraId="0BF21DF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minItems: 1</w:t>
      </w:r>
    </w:p>
    <w:p w14:paraId="627474F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A list of </w:t>
      </w:r>
      <w:r>
        <w:rPr>
          <w:rFonts w:ascii="Courier New" w:hAnsi="Courier New" w:cs="Courier New"/>
          <w:sz w:val="16"/>
          <w:lang w:val="en-US" w:eastAsia="zh-CN"/>
        </w:rPr>
        <w:t>Messaging Topics to be subscribed</w:t>
      </w:r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28B7A7E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exprTime:</w:t>
      </w:r>
    </w:p>
    <w:p w14:paraId="28B04A8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'TS29122_CommonData.yaml#/components/schemas/DateTime'</w:t>
      </w:r>
    </w:p>
    <w:p w14:paraId="0E27736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A8250B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TopicSubscriptionAck:</w:t>
      </w:r>
    </w:p>
    <w:p w14:paraId="1460503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>Response of Messaging Topic subscription</w:t>
      </w:r>
    </w:p>
    <w:p w14:paraId="4DF1CA2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4FE5569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2C38CF6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subStat</w:t>
      </w:r>
    </w:p>
    <w:p w14:paraId="1A7A753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66F0B3E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subStat:</w:t>
      </w:r>
    </w:p>
    <w:p w14:paraId="3B32595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159B4AA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exprTime:</w:t>
      </w:r>
    </w:p>
    <w:p w14:paraId="018CE5C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'TS29122_CommonData.yaml#/components/schemas/DateTime'</w:t>
      </w:r>
    </w:p>
    <w:p w14:paraId="1556F03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34A0BF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TopicUnsubscription:</w:t>
      </w:r>
    </w:p>
    <w:p w14:paraId="0AB967C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 xml:space="preserve">Messaging Topic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/>
          <w:sz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5CFB84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0CDE4ED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47838B6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1C87236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msgTopics</w:t>
      </w:r>
    </w:p>
    <w:p w14:paraId="07667A2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0169833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47DC76C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6FC686C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msgTopics:</w:t>
      </w:r>
    </w:p>
    <w:p w14:paraId="2E2DE36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array</w:t>
      </w:r>
    </w:p>
    <w:p w14:paraId="3179AF2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items:</w:t>
      </w:r>
    </w:p>
    <w:p w14:paraId="2442132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ascii="Courier New" w:hAnsi="Courier New" w:cs="Courier New"/>
          <w:sz w:val="16"/>
          <w:lang w:val="en-US" w:eastAsia="zh-CN"/>
        </w:rPr>
        <w:t>type</w:t>
      </w:r>
      <w:r>
        <w:rPr>
          <w:rFonts w:ascii="Courier New" w:hAnsi="Courier New" w:cs="Courier New"/>
          <w:sz w:val="16"/>
          <w:lang w:val="fr-FR" w:eastAsia="zh-CN"/>
        </w:rPr>
        <w:t xml:space="preserve">: </w:t>
      </w:r>
      <w:r>
        <w:rPr>
          <w:rFonts w:ascii="Courier New" w:hAnsi="Courier New" w:cs="Courier New"/>
          <w:sz w:val="16"/>
          <w:lang w:val="en-US" w:eastAsia="zh-CN"/>
        </w:rPr>
        <w:t>string</w:t>
      </w:r>
    </w:p>
    <w:p w14:paraId="15E4EBA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minItems: 1</w:t>
      </w:r>
    </w:p>
    <w:p w14:paraId="0A301EA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A list of </w:t>
      </w:r>
      <w:r>
        <w:rPr>
          <w:rFonts w:ascii="Courier New" w:hAnsi="Courier New" w:cs="Courier New"/>
          <w:sz w:val="16"/>
          <w:lang w:val="en-US" w:eastAsia="zh-CN"/>
        </w:rPr>
        <w:t>Messaging Topics to be unsubscribed</w:t>
      </w:r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7315027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80BD37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TopicListNotification:</w:t>
      </w:r>
    </w:p>
    <w:p w14:paraId="48BB4BA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 xml:space="preserve">Messaging Topic list changes notification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54510E1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449687C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5DE4E8E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msgTopics</w:t>
      </w:r>
    </w:p>
    <w:p w14:paraId="31C8353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68AF7C5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exprTime:</w:t>
      </w:r>
    </w:p>
    <w:p w14:paraId="2F42EAC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  $ref: 'TS29122_CommonData.yaml#/components/schemas/DateTime'</w:t>
      </w:r>
    </w:p>
    <w:p w14:paraId="3534C854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msgTopics:</w:t>
      </w:r>
    </w:p>
    <w:p w14:paraId="44F60CA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array</w:t>
      </w:r>
    </w:p>
    <w:p w14:paraId="2E50C0E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items:</w:t>
      </w:r>
    </w:p>
    <w:p w14:paraId="6B05546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ascii="Courier New" w:hAnsi="Courier New" w:cs="Courier New"/>
          <w:sz w:val="16"/>
          <w:lang w:val="en-US" w:eastAsia="zh-CN"/>
        </w:rPr>
        <w:t>$ref: '#/components/schemas/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MessagingTopic</w:t>
      </w:r>
      <w:proofErr w:type="spellEnd"/>
      <w:r>
        <w:rPr>
          <w:rFonts w:ascii="Courier New" w:hAnsi="Courier New" w:cs="Courier New"/>
          <w:sz w:val="16"/>
          <w:lang w:val="en-US" w:eastAsia="zh-CN"/>
        </w:rPr>
        <w:t>'</w:t>
      </w:r>
    </w:p>
    <w:p w14:paraId="4682EDB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minItems: 1</w:t>
      </w:r>
    </w:p>
    <w:p w14:paraId="27E7906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description: list of </w:t>
      </w:r>
      <w:r>
        <w:rPr>
          <w:rFonts w:ascii="Courier New" w:hAnsi="Courier New" w:cs="Courier New"/>
          <w:sz w:val="16"/>
          <w:lang w:val="en-US" w:eastAsia="zh-CN"/>
        </w:rPr>
        <w:t>Messaging Topics for notification</w:t>
      </w:r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799C8FD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647410A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en-US" w:eastAsia="zh-CN"/>
        </w:rPr>
        <w:t>MessagingTopic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696E1F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/>
          <w:sz w:val="16"/>
          <w:lang w:val="en-US" w:eastAsia="zh-CN"/>
        </w:rPr>
        <w:t>Represent Messaging Topic information</w:t>
      </w:r>
    </w:p>
    <w:p w14:paraId="1566B51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03D10D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61BBBC67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msgTopic</w:t>
      </w:r>
    </w:p>
    <w:p w14:paraId="7A37B36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updateStat</w:t>
      </w:r>
    </w:p>
    <w:p w14:paraId="45E962A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257ABFB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msgTopic:</w:t>
      </w:r>
    </w:p>
    <w:p w14:paraId="711AA76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2694E9EB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updateStat:</w:t>
      </w:r>
    </w:p>
    <w:p w14:paraId="39DEAB92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'#/components/schemas/UpdateStatus'</w:t>
      </w:r>
    </w:p>
    <w:p w14:paraId="2E68D9A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772BEC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580E7DD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ENUMERATIONS DATA TYPES</w:t>
      </w:r>
    </w:p>
    <w:p w14:paraId="3EFF546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64553048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32A1D96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UpdateStatus:</w:t>
      </w:r>
    </w:p>
    <w:p w14:paraId="71BDDEC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anyOf:</w:t>
      </w:r>
    </w:p>
    <w:p w14:paraId="1C17751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- type: string</w:t>
      </w:r>
    </w:p>
    <w:p w14:paraId="4AF3F19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enum:</w:t>
      </w:r>
    </w:p>
    <w:p w14:paraId="0B88C9FD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- CREATED</w:t>
      </w:r>
    </w:p>
    <w:p w14:paraId="19B999FF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- DELETED</w:t>
      </w:r>
    </w:p>
    <w:p w14:paraId="0055902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- type: string</w:t>
      </w:r>
    </w:p>
    <w:p w14:paraId="6D86CFD9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&gt;</w:t>
      </w:r>
    </w:p>
    <w:p w14:paraId="67E0A8D3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This string provides forward-compatibility with future extensions to the enumeration</w:t>
      </w:r>
    </w:p>
    <w:p w14:paraId="30B98B95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and is not used to encode content defined in the present version of this API.</w:t>
      </w:r>
    </w:p>
    <w:p w14:paraId="592CA04E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|</w:t>
      </w:r>
    </w:p>
    <w:p w14:paraId="200EADA0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Represents the </w:t>
      </w:r>
      <w:r>
        <w:rPr>
          <w:rFonts w:ascii="Courier New" w:hAnsi="Courier New" w:cs="Courier New"/>
          <w:sz w:val="16"/>
          <w:lang w:val="en-US" w:eastAsia="zh-CN"/>
        </w:rPr>
        <w:t>Messaging Topic Update</w:t>
      </w:r>
      <w:r>
        <w:rPr>
          <w:rFonts w:ascii="Courier New" w:hAnsi="Courier New" w:cs="Courier New"/>
          <w:sz w:val="16"/>
          <w:lang w:val="fr-FR" w:eastAsia="zh-CN"/>
        </w:rPr>
        <w:t xml:space="preserve"> status.  </w:t>
      </w:r>
    </w:p>
    <w:p w14:paraId="6E278C1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Possible values are:</w:t>
      </w:r>
    </w:p>
    <w:p w14:paraId="7E356A2C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CREATED: Indicates </w:t>
      </w:r>
      <w:r>
        <w:rPr>
          <w:rFonts w:ascii="Courier New" w:hAnsi="Courier New" w:cs="Courier New"/>
          <w:sz w:val="16"/>
          <w:lang w:val="en-US" w:eastAsia="zh-CN"/>
        </w:rPr>
        <w:t>Topic newly created</w:t>
      </w:r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62371FE1" w14:textId="77777777" w:rsidR="004D3844" w:rsidRDefault="004D3844" w:rsidP="004D3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DELETED: Indicates</w:t>
      </w:r>
      <w:r>
        <w:rPr>
          <w:rFonts w:ascii="Courier New" w:hAnsi="Courier New" w:cs="Courier New"/>
          <w:sz w:val="16"/>
          <w:lang w:val="en-US" w:eastAsia="zh-CN"/>
        </w:rPr>
        <w:t xml:space="preserve"> Topic newly deleted</w:t>
      </w:r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77CEEB5A" w14:textId="77777777" w:rsidR="004D3844" w:rsidRDefault="004D3844" w:rsidP="004D3844"/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5FE6" w14:textId="77777777" w:rsidR="00F76D52" w:rsidRDefault="00F76D52">
      <w:r>
        <w:separator/>
      </w:r>
    </w:p>
  </w:endnote>
  <w:endnote w:type="continuationSeparator" w:id="0">
    <w:p w14:paraId="28045598" w14:textId="77777777" w:rsidR="00F76D52" w:rsidRDefault="00F7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2A9C3" w14:textId="77777777" w:rsidR="00F76D52" w:rsidRDefault="00F76D52">
      <w:r>
        <w:separator/>
      </w:r>
    </w:p>
  </w:footnote>
  <w:footnote w:type="continuationSeparator" w:id="0">
    <w:p w14:paraId="30AE0A0B" w14:textId="77777777" w:rsidR="00F76D52" w:rsidRDefault="00F76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a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a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a1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a2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tdoc-header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9"/>
    <w:multiLevelType w:val="singleLevel"/>
    <w:tmpl w:val="FFFFFF89"/>
    <w:lvl w:ilvl="0">
      <w:start w:val="1"/>
      <w:numFmt w:val="bullet"/>
      <w:pStyle w:val="B3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</w:num>
  <w:num w:numId="2">
    <w:abstractNumId w:val="7"/>
    <w:lvlOverride w:ilvl="0"/>
  </w:num>
  <w:num w:numId="3">
    <w:abstractNumId w:val="6"/>
    <w:lvlOverride w:ilvl="0"/>
  </w:num>
  <w:num w:numId="4">
    <w:abstractNumId w:val="5"/>
    <w:lvlOverride w:ilvl="0"/>
  </w:num>
  <w:num w:numId="5">
    <w:abstractNumId w:val="4"/>
    <w:lvlOverride w:ilvl="0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">
    <w15:presenceInfo w15:providerId="None" w15:userId="Zhenning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784"/>
    <w:rsid w:val="003E1A36"/>
    <w:rsid w:val="00410371"/>
    <w:rsid w:val="004242F1"/>
    <w:rsid w:val="00474F34"/>
    <w:rsid w:val="004A443E"/>
    <w:rsid w:val="004B75B7"/>
    <w:rsid w:val="004D3844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F6F"/>
    <w:rsid w:val="00731B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6D52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3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3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3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3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3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0"/>
    <w:qFormat/>
    <w:rsid w:val="000B7FED"/>
    <w:pPr>
      <w:outlineLvl w:val="5"/>
    </w:pPr>
  </w:style>
  <w:style w:type="paragraph" w:styleId="7">
    <w:name w:val="heading 7"/>
    <w:basedOn w:val="H6"/>
    <w:next w:val="a3"/>
    <w:link w:val="70"/>
    <w:qFormat/>
    <w:rsid w:val="000B7FED"/>
    <w:pPr>
      <w:outlineLvl w:val="6"/>
    </w:pPr>
  </w:style>
  <w:style w:type="paragraph" w:styleId="8">
    <w:name w:val="heading 8"/>
    <w:basedOn w:val="1"/>
    <w:next w:val="a3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3"/>
    <w:link w:val="90"/>
    <w:qFormat/>
    <w:rsid w:val="000B7FED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3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3"/>
    <w:qFormat/>
    <w:rsid w:val="000B7FED"/>
    <w:pPr>
      <w:outlineLvl w:val="9"/>
    </w:pPr>
  </w:style>
  <w:style w:type="paragraph" w:styleId="22">
    <w:name w:val="List Number 2"/>
    <w:basedOn w:val="a7"/>
    <w:qFormat/>
    <w:rsid w:val="000B7FED"/>
    <w:pPr>
      <w:ind w:left="851"/>
    </w:pPr>
  </w:style>
  <w:style w:type="paragraph" w:styleId="a8">
    <w:name w:val="header"/>
    <w:link w:val="a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semiHidden/>
    <w:rsid w:val="000B7FED"/>
    <w:rPr>
      <w:b/>
      <w:position w:val="6"/>
      <w:sz w:val="16"/>
    </w:rPr>
  </w:style>
  <w:style w:type="paragraph" w:styleId="ab">
    <w:name w:val="footnote text"/>
    <w:basedOn w:val="a3"/>
    <w:link w:val="ac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3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a3"/>
    <w:qFormat/>
    <w:rsid w:val="000B7FED"/>
    <w:pPr>
      <w:keepLines/>
      <w:ind w:left="1702" w:hanging="1418"/>
    </w:pPr>
  </w:style>
  <w:style w:type="paragraph" w:customStyle="1" w:styleId="FP">
    <w:name w:val="FP"/>
    <w:basedOn w:val="a3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3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3"/>
    <w:uiPriority w:val="39"/>
    <w:semiHidden/>
    <w:qFormat/>
    <w:rsid w:val="000B7FED"/>
    <w:pPr>
      <w:ind w:left="2268" w:hanging="2268"/>
    </w:pPr>
  </w:style>
  <w:style w:type="paragraph" w:styleId="23">
    <w:name w:val="List Bullet 2"/>
    <w:basedOn w:val="ad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7">
    <w:name w:val="List Number"/>
    <w:basedOn w:val="ae"/>
    <w:qFormat/>
    <w:rsid w:val="000B7FED"/>
  </w:style>
  <w:style w:type="paragraph" w:customStyle="1" w:styleId="EQ">
    <w:name w:val="EQ"/>
    <w:basedOn w:val="a3"/>
    <w:next w:val="a3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3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3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3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e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e">
    <w:name w:val="List"/>
    <w:basedOn w:val="a3"/>
    <w:qFormat/>
    <w:rsid w:val="000B7FED"/>
    <w:pPr>
      <w:ind w:left="568" w:hanging="284"/>
    </w:pPr>
  </w:style>
  <w:style w:type="paragraph" w:styleId="ad">
    <w:name w:val="List Bullet"/>
    <w:basedOn w:val="ae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0">
    <w:name w:val="B1"/>
    <w:basedOn w:val="ae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f">
    <w:name w:val="footer"/>
    <w:basedOn w:val="a8"/>
    <w:link w:val="af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2">
    <w:name w:val="Hyperlink"/>
    <w:qFormat/>
    <w:rsid w:val="000B7FED"/>
    <w:rPr>
      <w:color w:val="0000FF"/>
      <w:u w:val="single"/>
    </w:rPr>
  </w:style>
  <w:style w:type="character" w:styleId="a1">
    <w:name w:val="annotation reference"/>
    <w:semiHidden/>
    <w:rsid w:val="000B7FED"/>
    <w:rPr>
      <w:sz w:val="16"/>
    </w:rPr>
  </w:style>
  <w:style w:type="paragraph" w:styleId="a0">
    <w:name w:val="annotation text"/>
    <w:basedOn w:val="a3"/>
    <w:link w:val="af1"/>
    <w:semiHidden/>
    <w:qFormat/>
    <w:rsid w:val="000B7FED"/>
  </w:style>
  <w:style w:type="character" w:styleId="a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3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0"/>
    <w:next w:val="a0"/>
    <w:link w:val="af5"/>
    <w:semiHidden/>
    <w:qFormat/>
    <w:rsid w:val="000B7FED"/>
    <w:rPr>
      <w:b/>
      <w:bCs/>
    </w:rPr>
  </w:style>
  <w:style w:type="paragraph" w:styleId="af6">
    <w:name w:val="Document Map"/>
    <w:basedOn w:val="a3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3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4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731B0A"/>
    <w:rPr>
      <w:rFonts w:ascii="Arial" w:hAnsi="Arial"/>
      <w:lang w:val="en-GB" w:eastAsia="en-US"/>
    </w:rPr>
  </w:style>
  <w:style w:type="character" w:customStyle="1" w:styleId="10">
    <w:name w:val="标题 1 字符"/>
    <w:basedOn w:val="a4"/>
    <w:link w:val="1"/>
    <w:qFormat/>
    <w:rsid w:val="004D384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4"/>
    <w:link w:val="2"/>
    <w:rsid w:val="004D3844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4"/>
    <w:link w:val="30"/>
    <w:rsid w:val="004D384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4"/>
    <w:link w:val="40"/>
    <w:rsid w:val="004D384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4"/>
    <w:link w:val="50"/>
    <w:rsid w:val="004D384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4"/>
    <w:link w:val="6"/>
    <w:rsid w:val="004D3844"/>
    <w:rPr>
      <w:rFonts w:ascii="Arial" w:hAnsi="Arial"/>
      <w:lang w:val="en-GB" w:eastAsia="en-US"/>
    </w:rPr>
  </w:style>
  <w:style w:type="character" w:customStyle="1" w:styleId="70">
    <w:name w:val="标题 7 字符"/>
    <w:basedOn w:val="a4"/>
    <w:link w:val="7"/>
    <w:rsid w:val="004D3844"/>
    <w:rPr>
      <w:rFonts w:ascii="Arial" w:hAnsi="Arial"/>
      <w:lang w:val="en-GB" w:eastAsia="en-US"/>
    </w:rPr>
  </w:style>
  <w:style w:type="character" w:customStyle="1" w:styleId="80">
    <w:name w:val="标题 8 字符"/>
    <w:basedOn w:val="a4"/>
    <w:link w:val="8"/>
    <w:rsid w:val="004D384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4"/>
    <w:link w:val="9"/>
    <w:rsid w:val="004D3844"/>
    <w:rPr>
      <w:rFonts w:ascii="Arial" w:hAnsi="Arial"/>
      <w:sz w:val="36"/>
      <w:lang w:val="en-GB" w:eastAsia="en-US"/>
    </w:rPr>
  </w:style>
  <w:style w:type="paragraph" w:styleId="HTML">
    <w:name w:val="HTML Address"/>
    <w:basedOn w:val="a3"/>
    <w:link w:val="HTML0"/>
    <w:semiHidden/>
    <w:unhideWhenUsed/>
    <w:qFormat/>
    <w:rsid w:val="004D3844"/>
    <w:pPr>
      <w:spacing w:after="0"/>
    </w:pPr>
    <w:rPr>
      <w:i/>
      <w:iCs/>
    </w:rPr>
  </w:style>
  <w:style w:type="character" w:customStyle="1" w:styleId="HTML0">
    <w:name w:val="HTML 地址 字符"/>
    <w:basedOn w:val="a4"/>
    <w:link w:val="HTML"/>
    <w:semiHidden/>
    <w:qFormat/>
    <w:rsid w:val="004D3844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3"/>
    <w:link w:val="HTML2"/>
    <w:semiHidden/>
    <w:unhideWhenUsed/>
    <w:qFormat/>
    <w:rsid w:val="004D38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4"/>
    <w:link w:val="HTML1"/>
    <w:semiHidden/>
    <w:qFormat/>
    <w:rsid w:val="004D3844"/>
    <w:rPr>
      <w:rFonts w:ascii="Consolas" w:eastAsiaTheme="minorEastAsia" w:hAnsi="Consolas"/>
      <w:lang w:val="en-GB" w:eastAsia="en-US"/>
    </w:rPr>
  </w:style>
  <w:style w:type="paragraph" w:customStyle="1" w:styleId="msonormal0">
    <w:name w:val="msonormal"/>
    <w:basedOn w:val="a3"/>
    <w:qFormat/>
    <w:rsid w:val="004D3844"/>
    <w:rPr>
      <w:rFonts w:eastAsiaTheme="minorEastAsia"/>
      <w:sz w:val="24"/>
    </w:rPr>
  </w:style>
  <w:style w:type="paragraph" w:styleId="af8">
    <w:name w:val="Normal (Web)"/>
    <w:basedOn w:val="a3"/>
    <w:semiHidden/>
    <w:unhideWhenUsed/>
    <w:qFormat/>
    <w:rsid w:val="004D3844"/>
    <w:rPr>
      <w:rFonts w:eastAsiaTheme="minorEastAsia"/>
      <w:sz w:val="24"/>
    </w:rPr>
  </w:style>
  <w:style w:type="paragraph" w:styleId="34">
    <w:name w:val="index 3"/>
    <w:basedOn w:val="a3"/>
    <w:next w:val="a3"/>
    <w:autoRedefine/>
    <w:semiHidden/>
    <w:unhideWhenUsed/>
    <w:qFormat/>
    <w:rsid w:val="004D3844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3"/>
    <w:next w:val="a3"/>
    <w:autoRedefine/>
    <w:semiHidden/>
    <w:unhideWhenUsed/>
    <w:qFormat/>
    <w:rsid w:val="004D3844"/>
    <w:pPr>
      <w:spacing w:after="0"/>
      <w:ind w:left="800" w:hanging="200"/>
    </w:pPr>
    <w:rPr>
      <w:rFonts w:eastAsiaTheme="minorEastAsia"/>
    </w:rPr>
  </w:style>
  <w:style w:type="paragraph" w:styleId="54">
    <w:name w:val="index 5"/>
    <w:basedOn w:val="a3"/>
    <w:next w:val="a3"/>
    <w:autoRedefine/>
    <w:semiHidden/>
    <w:unhideWhenUsed/>
    <w:qFormat/>
    <w:rsid w:val="004D3844"/>
    <w:pPr>
      <w:spacing w:after="0"/>
      <w:ind w:left="1000" w:hanging="200"/>
    </w:pPr>
    <w:rPr>
      <w:rFonts w:eastAsiaTheme="minorEastAsia"/>
    </w:rPr>
  </w:style>
  <w:style w:type="paragraph" w:styleId="61">
    <w:name w:val="index 6"/>
    <w:basedOn w:val="a3"/>
    <w:next w:val="a3"/>
    <w:autoRedefine/>
    <w:semiHidden/>
    <w:unhideWhenUsed/>
    <w:qFormat/>
    <w:rsid w:val="004D3844"/>
    <w:pPr>
      <w:spacing w:after="0"/>
      <w:ind w:left="1200" w:hanging="200"/>
    </w:pPr>
    <w:rPr>
      <w:rFonts w:eastAsiaTheme="minorEastAsia"/>
    </w:rPr>
  </w:style>
  <w:style w:type="paragraph" w:styleId="71">
    <w:name w:val="index 7"/>
    <w:basedOn w:val="a3"/>
    <w:next w:val="a3"/>
    <w:autoRedefine/>
    <w:semiHidden/>
    <w:unhideWhenUsed/>
    <w:qFormat/>
    <w:rsid w:val="004D3844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3"/>
    <w:next w:val="a3"/>
    <w:autoRedefine/>
    <w:semiHidden/>
    <w:unhideWhenUsed/>
    <w:qFormat/>
    <w:rsid w:val="004D3844"/>
    <w:pPr>
      <w:spacing w:after="0"/>
      <w:ind w:left="1600" w:hanging="200"/>
    </w:pPr>
    <w:rPr>
      <w:rFonts w:eastAsiaTheme="minorEastAsia"/>
    </w:rPr>
  </w:style>
  <w:style w:type="paragraph" w:styleId="91">
    <w:name w:val="index 9"/>
    <w:basedOn w:val="a3"/>
    <w:next w:val="a3"/>
    <w:autoRedefine/>
    <w:semiHidden/>
    <w:unhideWhenUsed/>
    <w:qFormat/>
    <w:rsid w:val="004D3844"/>
    <w:pPr>
      <w:spacing w:after="0"/>
      <w:ind w:left="1800" w:hanging="200"/>
    </w:pPr>
    <w:rPr>
      <w:rFonts w:eastAsiaTheme="minorEastAsia"/>
    </w:rPr>
  </w:style>
  <w:style w:type="paragraph" w:styleId="af9">
    <w:name w:val="Normal Indent"/>
    <w:basedOn w:val="a3"/>
    <w:semiHidden/>
    <w:unhideWhenUsed/>
    <w:qFormat/>
    <w:rsid w:val="004D3844"/>
    <w:pPr>
      <w:ind w:left="720"/>
    </w:pPr>
    <w:rPr>
      <w:rFonts w:eastAsiaTheme="minorEastAsia"/>
    </w:rPr>
  </w:style>
  <w:style w:type="character" w:customStyle="1" w:styleId="ac">
    <w:name w:val="脚注文本 字符"/>
    <w:basedOn w:val="a4"/>
    <w:link w:val="ab"/>
    <w:semiHidden/>
    <w:qFormat/>
    <w:rsid w:val="004D3844"/>
    <w:rPr>
      <w:rFonts w:ascii="Times New Roman" w:hAnsi="Times New Roman"/>
      <w:sz w:val="16"/>
      <w:lang w:val="en-GB" w:eastAsia="en-US"/>
    </w:rPr>
  </w:style>
  <w:style w:type="character" w:customStyle="1" w:styleId="af1">
    <w:name w:val="批注文字 字符"/>
    <w:basedOn w:val="a4"/>
    <w:link w:val="a0"/>
    <w:semiHidden/>
    <w:qFormat/>
    <w:rsid w:val="004D3844"/>
    <w:rPr>
      <w:rFonts w:ascii="Times New Roman" w:hAnsi="Times New Roman"/>
      <w:lang w:val="en-GB" w:eastAsia="en-US"/>
    </w:rPr>
  </w:style>
  <w:style w:type="character" w:customStyle="1" w:styleId="a9">
    <w:name w:val="页眉 字符"/>
    <w:basedOn w:val="a4"/>
    <w:link w:val="a8"/>
    <w:rsid w:val="004D3844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页脚 字符"/>
    <w:basedOn w:val="a4"/>
    <w:link w:val="af"/>
    <w:rsid w:val="004D3844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3"/>
    <w:next w:val="11"/>
    <w:semiHidden/>
    <w:unhideWhenUsed/>
    <w:qFormat/>
    <w:rsid w:val="004D3844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3"/>
    <w:next w:val="a3"/>
    <w:semiHidden/>
    <w:unhideWhenUsed/>
    <w:qFormat/>
    <w:rsid w:val="004D3844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c">
    <w:name w:val="table of figures"/>
    <w:basedOn w:val="a3"/>
    <w:next w:val="a3"/>
    <w:semiHidden/>
    <w:unhideWhenUsed/>
    <w:qFormat/>
    <w:rsid w:val="004D3844"/>
    <w:pPr>
      <w:spacing w:after="0"/>
    </w:pPr>
    <w:rPr>
      <w:rFonts w:eastAsiaTheme="minorEastAsia"/>
    </w:rPr>
  </w:style>
  <w:style w:type="paragraph" w:styleId="afd">
    <w:name w:val="envelope address"/>
    <w:basedOn w:val="a3"/>
    <w:semiHidden/>
    <w:unhideWhenUsed/>
    <w:qFormat/>
    <w:rsid w:val="004D3844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3"/>
    <w:semiHidden/>
    <w:unhideWhenUsed/>
    <w:qFormat/>
    <w:rsid w:val="004D3844"/>
    <w:pPr>
      <w:spacing w:after="0"/>
    </w:pPr>
    <w:rPr>
      <w:rFonts w:asciiTheme="majorHAnsi" w:eastAsiaTheme="majorEastAsia" w:hAnsiTheme="majorHAnsi" w:cstheme="majorBidi"/>
    </w:rPr>
  </w:style>
  <w:style w:type="paragraph" w:styleId="aff">
    <w:name w:val="endnote text"/>
    <w:basedOn w:val="a3"/>
    <w:link w:val="aff0"/>
    <w:semiHidden/>
    <w:unhideWhenUsed/>
    <w:qFormat/>
    <w:rsid w:val="004D3844"/>
    <w:pPr>
      <w:spacing w:after="0"/>
    </w:pPr>
    <w:rPr>
      <w:rFonts w:eastAsiaTheme="minorEastAsia"/>
    </w:rPr>
  </w:style>
  <w:style w:type="character" w:customStyle="1" w:styleId="aff0">
    <w:name w:val="尾注文本 字符"/>
    <w:basedOn w:val="a4"/>
    <w:link w:val="aff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1">
    <w:name w:val="table of authorities"/>
    <w:basedOn w:val="a3"/>
    <w:next w:val="a3"/>
    <w:semiHidden/>
    <w:unhideWhenUsed/>
    <w:qFormat/>
    <w:rsid w:val="004D3844"/>
    <w:pPr>
      <w:spacing w:after="0"/>
      <w:ind w:left="200" w:hanging="200"/>
    </w:pPr>
    <w:rPr>
      <w:rFonts w:eastAsiaTheme="minorEastAsia"/>
    </w:rPr>
  </w:style>
  <w:style w:type="paragraph" w:styleId="aff2">
    <w:name w:val="macro"/>
    <w:link w:val="aff3"/>
    <w:semiHidden/>
    <w:unhideWhenUsed/>
    <w:qFormat/>
    <w:rsid w:val="004D38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3">
    <w:name w:val="宏文本 字符"/>
    <w:basedOn w:val="a4"/>
    <w:link w:val="aff2"/>
    <w:semiHidden/>
    <w:qFormat/>
    <w:rsid w:val="004D3844"/>
    <w:rPr>
      <w:rFonts w:ascii="Consolas" w:eastAsiaTheme="minorEastAsia" w:hAnsi="Consolas"/>
      <w:lang w:val="en-GB" w:eastAsia="en-US"/>
    </w:rPr>
  </w:style>
  <w:style w:type="paragraph" w:styleId="aff4">
    <w:name w:val="toa heading"/>
    <w:basedOn w:val="a3"/>
    <w:next w:val="a3"/>
    <w:semiHidden/>
    <w:unhideWhenUsed/>
    <w:qFormat/>
    <w:rsid w:val="004D384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3"/>
    <w:semiHidden/>
    <w:unhideWhenUsed/>
    <w:qFormat/>
    <w:rsid w:val="004D3844"/>
    <w:pPr>
      <w:numPr>
        <w:numId w:val="7"/>
      </w:numPr>
      <w:contextualSpacing/>
    </w:pPr>
    <w:rPr>
      <w:rFonts w:eastAsiaTheme="minorEastAsia"/>
    </w:rPr>
  </w:style>
  <w:style w:type="paragraph" w:styleId="4">
    <w:name w:val="List Number 4"/>
    <w:basedOn w:val="a3"/>
    <w:semiHidden/>
    <w:unhideWhenUsed/>
    <w:qFormat/>
    <w:rsid w:val="004D3844"/>
    <w:pPr>
      <w:numPr>
        <w:numId w:val="8"/>
      </w:numPr>
      <w:contextualSpacing/>
    </w:pPr>
    <w:rPr>
      <w:rFonts w:eastAsiaTheme="minorEastAsia"/>
    </w:rPr>
  </w:style>
  <w:style w:type="paragraph" w:styleId="5">
    <w:name w:val="List Number 5"/>
    <w:basedOn w:val="a3"/>
    <w:semiHidden/>
    <w:unhideWhenUsed/>
    <w:qFormat/>
    <w:rsid w:val="004D3844"/>
    <w:pPr>
      <w:numPr>
        <w:numId w:val="9"/>
      </w:numPr>
      <w:contextualSpacing/>
    </w:pPr>
    <w:rPr>
      <w:rFonts w:eastAsiaTheme="minorEastAsia"/>
    </w:rPr>
  </w:style>
  <w:style w:type="paragraph" w:styleId="aff5">
    <w:name w:val="Title"/>
    <w:basedOn w:val="a3"/>
    <w:next w:val="a3"/>
    <w:link w:val="aff6"/>
    <w:qFormat/>
    <w:rsid w:val="004D384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标题 字符"/>
    <w:basedOn w:val="a4"/>
    <w:link w:val="aff5"/>
    <w:qFormat/>
    <w:rsid w:val="004D38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7">
    <w:name w:val="Closing"/>
    <w:basedOn w:val="a3"/>
    <w:link w:val="aff8"/>
    <w:semiHidden/>
    <w:unhideWhenUsed/>
    <w:qFormat/>
    <w:rsid w:val="004D3844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4"/>
    <w:link w:val="aff7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9">
    <w:name w:val="Signature"/>
    <w:basedOn w:val="a3"/>
    <w:link w:val="affa"/>
    <w:semiHidden/>
    <w:unhideWhenUsed/>
    <w:qFormat/>
    <w:rsid w:val="004D3844"/>
    <w:pPr>
      <w:spacing w:after="0"/>
      <w:ind w:left="4252"/>
    </w:pPr>
    <w:rPr>
      <w:rFonts w:eastAsiaTheme="minorEastAsia"/>
    </w:rPr>
  </w:style>
  <w:style w:type="character" w:customStyle="1" w:styleId="affa">
    <w:name w:val="签名 字符"/>
    <w:basedOn w:val="a4"/>
    <w:link w:val="aff9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b">
    <w:name w:val="Body Text"/>
    <w:basedOn w:val="a3"/>
    <w:link w:val="affc"/>
    <w:semiHidden/>
    <w:unhideWhenUsed/>
    <w:qFormat/>
    <w:rsid w:val="004D3844"/>
    <w:pPr>
      <w:spacing w:after="120"/>
    </w:pPr>
    <w:rPr>
      <w:rFonts w:eastAsiaTheme="minorEastAsia"/>
    </w:rPr>
  </w:style>
  <w:style w:type="character" w:customStyle="1" w:styleId="affc">
    <w:name w:val="正文文本 字符"/>
    <w:basedOn w:val="a4"/>
    <w:link w:val="affb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d">
    <w:name w:val="Body Text Indent"/>
    <w:basedOn w:val="a3"/>
    <w:link w:val="affe"/>
    <w:semiHidden/>
    <w:unhideWhenUsed/>
    <w:qFormat/>
    <w:rsid w:val="004D3844"/>
    <w:pPr>
      <w:spacing w:after="120"/>
      <w:ind w:left="283"/>
    </w:pPr>
    <w:rPr>
      <w:rFonts w:eastAsiaTheme="minorEastAsia"/>
    </w:rPr>
  </w:style>
  <w:style w:type="character" w:customStyle="1" w:styleId="affe">
    <w:name w:val="正文文本缩进 字符"/>
    <w:basedOn w:val="a4"/>
    <w:link w:val="affd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f">
    <w:name w:val="List Continue"/>
    <w:basedOn w:val="a3"/>
    <w:semiHidden/>
    <w:unhideWhenUsed/>
    <w:qFormat/>
    <w:rsid w:val="004D3844"/>
    <w:pPr>
      <w:spacing w:after="120"/>
      <w:ind w:left="283"/>
      <w:contextualSpacing/>
    </w:pPr>
    <w:rPr>
      <w:rFonts w:eastAsiaTheme="minorEastAsia"/>
    </w:rPr>
  </w:style>
  <w:style w:type="paragraph" w:styleId="25">
    <w:name w:val="List Continue 2"/>
    <w:basedOn w:val="a3"/>
    <w:semiHidden/>
    <w:unhideWhenUsed/>
    <w:qFormat/>
    <w:rsid w:val="004D3844"/>
    <w:pPr>
      <w:spacing w:after="120"/>
      <w:ind w:left="566"/>
      <w:contextualSpacing/>
    </w:pPr>
    <w:rPr>
      <w:rFonts w:eastAsiaTheme="minorEastAsia"/>
    </w:rPr>
  </w:style>
  <w:style w:type="paragraph" w:styleId="35">
    <w:name w:val="List Continue 3"/>
    <w:basedOn w:val="a3"/>
    <w:semiHidden/>
    <w:unhideWhenUsed/>
    <w:qFormat/>
    <w:rsid w:val="004D3844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3"/>
    <w:semiHidden/>
    <w:unhideWhenUsed/>
    <w:qFormat/>
    <w:rsid w:val="004D3844"/>
    <w:pPr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3"/>
    <w:semiHidden/>
    <w:unhideWhenUsed/>
    <w:qFormat/>
    <w:rsid w:val="004D3844"/>
    <w:pPr>
      <w:spacing w:after="120"/>
      <w:ind w:left="1415"/>
      <w:contextualSpacing/>
    </w:pPr>
    <w:rPr>
      <w:rFonts w:eastAsiaTheme="minorEastAsia"/>
    </w:rPr>
  </w:style>
  <w:style w:type="paragraph" w:styleId="afff0">
    <w:name w:val="Message Header"/>
    <w:basedOn w:val="a3"/>
    <w:link w:val="afff1"/>
    <w:semiHidden/>
    <w:unhideWhenUsed/>
    <w:qFormat/>
    <w:rsid w:val="004D38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4"/>
    <w:link w:val="afff0"/>
    <w:semiHidden/>
    <w:qFormat/>
    <w:rsid w:val="004D38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3"/>
    <w:next w:val="a3"/>
    <w:link w:val="afff3"/>
    <w:qFormat/>
    <w:rsid w:val="004D3844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3">
    <w:name w:val="副标题 字符"/>
    <w:basedOn w:val="a4"/>
    <w:link w:val="afff2"/>
    <w:qFormat/>
    <w:rsid w:val="004D384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afff4">
    <w:name w:val="Salutation"/>
    <w:basedOn w:val="a3"/>
    <w:next w:val="a3"/>
    <w:link w:val="afff5"/>
    <w:unhideWhenUsed/>
    <w:qFormat/>
    <w:rsid w:val="004D3844"/>
    <w:rPr>
      <w:rFonts w:eastAsiaTheme="minorEastAsia"/>
    </w:rPr>
  </w:style>
  <w:style w:type="character" w:customStyle="1" w:styleId="afff5">
    <w:name w:val="称呼 字符"/>
    <w:basedOn w:val="a4"/>
    <w:link w:val="afff4"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f6">
    <w:name w:val="Date"/>
    <w:basedOn w:val="a3"/>
    <w:next w:val="a3"/>
    <w:link w:val="afff7"/>
    <w:unhideWhenUsed/>
    <w:qFormat/>
    <w:rsid w:val="004D3844"/>
    <w:rPr>
      <w:rFonts w:eastAsiaTheme="minorEastAsia"/>
    </w:rPr>
  </w:style>
  <w:style w:type="character" w:customStyle="1" w:styleId="afff7">
    <w:name w:val="日期 字符"/>
    <w:basedOn w:val="a4"/>
    <w:link w:val="afff6"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qFormat/>
    <w:rsid w:val="004D3844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26">
    <w:name w:val="Body Text First Indent 2"/>
    <w:basedOn w:val="affd"/>
    <w:link w:val="27"/>
    <w:semiHidden/>
    <w:unhideWhenUsed/>
    <w:qFormat/>
    <w:rsid w:val="004D3844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fa">
    <w:name w:val="Note Heading"/>
    <w:basedOn w:val="a3"/>
    <w:next w:val="a3"/>
    <w:link w:val="afffb"/>
    <w:semiHidden/>
    <w:unhideWhenUsed/>
    <w:qFormat/>
    <w:rsid w:val="004D3844"/>
    <w:pPr>
      <w:spacing w:after="0"/>
    </w:pPr>
    <w:rPr>
      <w:rFonts w:eastAsiaTheme="minorEastAsia"/>
    </w:rPr>
  </w:style>
  <w:style w:type="character" w:customStyle="1" w:styleId="afffb">
    <w:name w:val="注释标题 字符"/>
    <w:basedOn w:val="a4"/>
    <w:link w:val="afffa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28">
    <w:name w:val="Body Text 2"/>
    <w:basedOn w:val="a3"/>
    <w:link w:val="29"/>
    <w:semiHidden/>
    <w:unhideWhenUsed/>
    <w:qFormat/>
    <w:rsid w:val="004D3844"/>
    <w:pPr>
      <w:spacing w:after="120" w:line="480" w:lineRule="auto"/>
    </w:pPr>
    <w:rPr>
      <w:rFonts w:eastAsiaTheme="minorEastAsia"/>
    </w:rPr>
  </w:style>
  <w:style w:type="character" w:customStyle="1" w:styleId="29">
    <w:name w:val="正文文本 2 字符"/>
    <w:basedOn w:val="a4"/>
    <w:link w:val="28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36">
    <w:name w:val="Body Text 3"/>
    <w:basedOn w:val="a3"/>
    <w:link w:val="37"/>
    <w:semiHidden/>
    <w:unhideWhenUsed/>
    <w:qFormat/>
    <w:rsid w:val="004D3844"/>
    <w:pPr>
      <w:spacing w:after="120"/>
    </w:pPr>
    <w:rPr>
      <w:rFonts w:eastAsiaTheme="minorEastAsia"/>
      <w:sz w:val="16"/>
      <w:szCs w:val="16"/>
    </w:rPr>
  </w:style>
  <w:style w:type="character" w:customStyle="1" w:styleId="37">
    <w:name w:val="正文文本 3 字符"/>
    <w:basedOn w:val="a4"/>
    <w:link w:val="36"/>
    <w:semiHidden/>
    <w:qFormat/>
    <w:rsid w:val="004D3844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2a">
    <w:name w:val="Body Text Indent 2"/>
    <w:basedOn w:val="a3"/>
    <w:link w:val="2b"/>
    <w:semiHidden/>
    <w:unhideWhenUsed/>
    <w:qFormat/>
    <w:rsid w:val="004D3844"/>
    <w:pPr>
      <w:spacing w:after="120" w:line="480" w:lineRule="auto"/>
      <w:ind w:left="283"/>
    </w:pPr>
    <w:rPr>
      <w:rFonts w:eastAsiaTheme="minorEastAsia"/>
    </w:rPr>
  </w:style>
  <w:style w:type="character" w:customStyle="1" w:styleId="2b">
    <w:name w:val="正文文本缩进 2 字符"/>
    <w:basedOn w:val="a4"/>
    <w:link w:val="2a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38">
    <w:name w:val="Body Text Indent 3"/>
    <w:basedOn w:val="a3"/>
    <w:link w:val="39"/>
    <w:semiHidden/>
    <w:unhideWhenUsed/>
    <w:qFormat/>
    <w:rsid w:val="004D3844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9">
    <w:name w:val="正文文本缩进 3 字符"/>
    <w:basedOn w:val="a4"/>
    <w:link w:val="38"/>
    <w:semiHidden/>
    <w:qFormat/>
    <w:rsid w:val="004D3844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fc">
    <w:name w:val="Block Text"/>
    <w:basedOn w:val="a3"/>
    <w:semiHidden/>
    <w:unhideWhenUsed/>
    <w:qFormat/>
    <w:rsid w:val="004D38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7">
    <w:name w:val="文档结构图 字符"/>
    <w:basedOn w:val="a4"/>
    <w:link w:val="af6"/>
    <w:semiHidden/>
    <w:qFormat/>
    <w:rsid w:val="004D3844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3"/>
    <w:link w:val="afffe"/>
    <w:semiHidden/>
    <w:unhideWhenUsed/>
    <w:qFormat/>
    <w:rsid w:val="004D3844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e">
    <w:name w:val="纯文本 字符"/>
    <w:basedOn w:val="a4"/>
    <w:link w:val="afffd"/>
    <w:semiHidden/>
    <w:qFormat/>
    <w:rsid w:val="004D3844"/>
    <w:rPr>
      <w:rFonts w:ascii="Consolas" w:eastAsiaTheme="minorEastAsia" w:hAnsi="Consolas"/>
      <w:sz w:val="21"/>
      <w:szCs w:val="21"/>
      <w:lang w:val="en-GB" w:eastAsia="en-US"/>
    </w:rPr>
  </w:style>
  <w:style w:type="paragraph" w:styleId="affff">
    <w:name w:val="E-mail Signature"/>
    <w:basedOn w:val="a3"/>
    <w:link w:val="affff0"/>
    <w:semiHidden/>
    <w:unhideWhenUsed/>
    <w:qFormat/>
    <w:rsid w:val="004D3844"/>
    <w:pPr>
      <w:spacing w:after="0"/>
    </w:pPr>
    <w:rPr>
      <w:rFonts w:eastAsiaTheme="minorEastAsia"/>
    </w:rPr>
  </w:style>
  <w:style w:type="character" w:customStyle="1" w:styleId="affff0">
    <w:name w:val="电子邮件签名 字符"/>
    <w:basedOn w:val="a4"/>
    <w:link w:val="affff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character" w:customStyle="1" w:styleId="af5">
    <w:name w:val="批注主题 字符"/>
    <w:basedOn w:val="af1"/>
    <w:link w:val="af4"/>
    <w:semiHidden/>
    <w:qFormat/>
    <w:rsid w:val="004D3844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4"/>
    <w:link w:val="af2"/>
    <w:semiHidden/>
    <w:qFormat/>
    <w:rsid w:val="004D3844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ff2">
    <w:name w:val="Revision"/>
    <w:uiPriority w:val="99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styleId="affff3">
    <w:name w:val="List Paragraph"/>
    <w:basedOn w:val="a3"/>
    <w:uiPriority w:val="34"/>
    <w:qFormat/>
    <w:rsid w:val="004D3844"/>
    <w:pPr>
      <w:ind w:left="720"/>
      <w:contextualSpacing/>
    </w:pPr>
    <w:rPr>
      <w:rFonts w:eastAsiaTheme="minorEastAsia"/>
    </w:rPr>
  </w:style>
  <w:style w:type="paragraph" w:styleId="affff4">
    <w:name w:val="Quote"/>
    <w:basedOn w:val="a3"/>
    <w:next w:val="a3"/>
    <w:link w:val="affff5"/>
    <w:uiPriority w:val="29"/>
    <w:qFormat/>
    <w:rsid w:val="004D3844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f5">
    <w:name w:val="引用 字符"/>
    <w:basedOn w:val="a4"/>
    <w:link w:val="affff4"/>
    <w:uiPriority w:val="29"/>
    <w:qFormat/>
    <w:rsid w:val="004D3844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3"/>
    <w:next w:val="a3"/>
    <w:link w:val="affff7"/>
    <w:uiPriority w:val="30"/>
    <w:qFormat/>
    <w:rsid w:val="004D384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f7">
    <w:name w:val="明显引用 字符"/>
    <w:basedOn w:val="a4"/>
    <w:link w:val="affff6"/>
    <w:uiPriority w:val="30"/>
    <w:qFormat/>
    <w:rsid w:val="004D3844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f8">
    <w:name w:val="Bibliography"/>
    <w:basedOn w:val="a3"/>
    <w:next w:val="a3"/>
    <w:uiPriority w:val="37"/>
    <w:semiHidden/>
    <w:unhideWhenUsed/>
    <w:qFormat/>
    <w:rsid w:val="004D3844"/>
    <w:rPr>
      <w:rFonts w:eastAsiaTheme="minorEastAsia"/>
    </w:rPr>
  </w:style>
  <w:style w:type="paragraph" w:styleId="TOC">
    <w:name w:val="TOC Heading"/>
    <w:basedOn w:val="1"/>
    <w:next w:val="a3"/>
    <w:uiPriority w:val="39"/>
    <w:semiHidden/>
    <w:unhideWhenUsed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4D384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D38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D38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38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4D38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D384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D38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D384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D3844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4D38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4D3844"/>
    <w:rPr>
      <w:rFonts w:cs="Arial"/>
      <w:lang w:val="fr-FR"/>
    </w:rPr>
  </w:style>
  <w:style w:type="paragraph" w:customStyle="1" w:styleId="Guidance">
    <w:name w:val="Guidance"/>
    <w:basedOn w:val="a3"/>
    <w:qFormat/>
    <w:rsid w:val="004D3844"/>
    <w:rPr>
      <w:rFonts w:eastAsiaTheme="minorEastAsia"/>
      <w:i/>
      <w:color w:val="0000FF"/>
    </w:rPr>
  </w:style>
  <w:style w:type="paragraph" w:customStyle="1" w:styleId="B1">
    <w:name w:val="B1+"/>
    <w:basedOn w:val="a3"/>
    <w:qFormat/>
    <w:rsid w:val="004D3844"/>
    <w:pPr>
      <w:numPr>
        <w:numId w:val="10"/>
      </w:numPr>
      <w:overflowPunct w:val="0"/>
      <w:autoSpaceDE w:val="0"/>
      <w:autoSpaceDN w:val="0"/>
      <w:adjustRightInd w:val="0"/>
    </w:pPr>
    <w:rPr>
      <w:rFonts w:eastAsiaTheme="minorEastAsia"/>
    </w:rPr>
  </w:style>
  <w:style w:type="character" w:customStyle="1" w:styleId="EditorsNoteChar1">
    <w:name w:val="Editor's Note Char1"/>
    <w:basedOn w:val="a4"/>
    <w:link w:val="EditorsNote1"/>
    <w:qFormat/>
    <w:locked/>
    <w:rsid w:val="004D3844"/>
    <w:rPr>
      <w:color w:val="FF0000"/>
      <w:lang w:eastAsia="zh-CN"/>
    </w:rPr>
  </w:style>
  <w:style w:type="paragraph" w:customStyle="1" w:styleId="EditorsNote1">
    <w:name w:val="Editor's Note1"/>
    <w:basedOn w:val="a3"/>
    <w:link w:val="EditorsNoteChar1"/>
    <w:qFormat/>
    <w:rsid w:val="004D3844"/>
    <w:pPr>
      <w:keepLines/>
      <w:ind w:left="1135" w:hanging="851"/>
    </w:pPr>
    <w:rPr>
      <w:rFonts w:ascii="CG Times (WN)" w:hAnsi="CG Times (WN)"/>
      <w:color w:val="FF0000"/>
      <w:lang w:val="fr-FR" w:eastAsia="zh-CN"/>
    </w:rPr>
  </w:style>
  <w:style w:type="paragraph" w:customStyle="1" w:styleId="Bibliography1">
    <w:name w:val="Bibliography1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1">
    <w:name w:val="TOC Heading1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vision1">
    <w:name w:val="Revision1"/>
    <w:uiPriority w:val="99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Bibliography2">
    <w:name w:val="Bibliography2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2">
    <w:name w:val="TOC Heading2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vision2">
    <w:name w:val="Revision2"/>
    <w:uiPriority w:val="99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Revision3">
    <w:name w:val="Revision3"/>
    <w:uiPriority w:val="99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Bibliography3">
    <w:name w:val="Bibliography3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3">
    <w:name w:val="TOC Heading3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ibliography4">
    <w:name w:val="Bibliography4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4">
    <w:name w:val="TOC Heading4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vision4">
    <w:name w:val="Revision4"/>
    <w:uiPriority w:val="99"/>
    <w:semiHidden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Revision5">
    <w:name w:val="Revision5"/>
    <w:uiPriority w:val="99"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Bibliography5">
    <w:name w:val="Bibliography5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5">
    <w:name w:val="TOC Heading5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ibliography6">
    <w:name w:val="Bibliography6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6">
    <w:name w:val="TOC Heading6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vision6">
    <w:name w:val="Revision6"/>
    <w:uiPriority w:val="99"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Revision7">
    <w:name w:val="Revision7"/>
    <w:uiPriority w:val="99"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Bibliography7">
    <w:name w:val="Bibliography7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7">
    <w:name w:val="TOC Heading7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ibliography8">
    <w:name w:val="Bibliography8"/>
    <w:basedOn w:val="a3"/>
    <w:next w:val="a3"/>
    <w:uiPriority w:val="37"/>
    <w:semiHidden/>
    <w:qFormat/>
    <w:rsid w:val="004D3844"/>
    <w:rPr>
      <w:rFonts w:eastAsiaTheme="minorEastAsia"/>
    </w:rPr>
  </w:style>
  <w:style w:type="paragraph" w:customStyle="1" w:styleId="TOCHeading8">
    <w:name w:val="TOC Heading8"/>
    <w:basedOn w:val="1"/>
    <w:next w:val="a3"/>
    <w:uiPriority w:val="39"/>
    <w:semiHidden/>
    <w:qFormat/>
    <w:rsid w:val="004D38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vision8">
    <w:name w:val="Revision8"/>
    <w:uiPriority w:val="99"/>
    <w:qFormat/>
    <w:rsid w:val="004D3844"/>
    <w:rPr>
      <w:rFonts w:ascii="Times New Roman" w:eastAsiaTheme="minorEastAsia" w:hAnsi="Times New Roman"/>
      <w:lang w:val="en-GB" w:eastAsia="en-US"/>
    </w:rPr>
  </w:style>
  <w:style w:type="paragraph" w:customStyle="1" w:styleId="Revision9">
    <w:name w:val="Revision9"/>
    <w:uiPriority w:val="99"/>
    <w:qFormat/>
    <w:rsid w:val="004D3844"/>
    <w:rPr>
      <w:rFonts w:ascii="Times New Roman" w:eastAsiaTheme="minorEastAsia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4D3844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4D3844"/>
    <w:rPr>
      <w:rFonts w:ascii="Arial" w:hAnsi="Arial"/>
      <w:b/>
      <w:sz w:val="18"/>
      <w:lang w:val="en-GB" w:eastAsia="en-US"/>
    </w:rPr>
  </w:style>
  <w:style w:type="character" w:customStyle="1" w:styleId="12">
    <w:name w:val="未处理的提及1"/>
    <w:uiPriority w:val="99"/>
    <w:semiHidden/>
    <w:qFormat/>
    <w:rsid w:val="004D3844"/>
    <w:rPr>
      <w:color w:val="605E5C"/>
      <w:shd w:val="clear" w:color="auto" w:fill="E1DFDD"/>
    </w:rPr>
  </w:style>
  <w:style w:type="character" w:customStyle="1" w:styleId="B2Char">
    <w:name w:val="B2 Char"/>
    <w:basedOn w:val="a4"/>
    <w:qFormat/>
    <w:rsid w:val="004D3844"/>
    <w:rPr>
      <w:rFonts w:ascii="Times New Roman" w:hAnsi="Times New Roman" w:cs="Times New Roman" w:hint="default"/>
      <w:lang w:eastAsia="en-US"/>
    </w:rPr>
  </w:style>
  <w:style w:type="character" w:customStyle="1" w:styleId="NOZchn">
    <w:name w:val="NO Zchn"/>
    <w:qFormat/>
    <w:rsid w:val="004D3844"/>
    <w:rPr>
      <w:rFonts w:ascii="Times New Roman" w:hAnsi="Times New Roman" w:cs="Times New Roman" w:hint="default"/>
      <w:lang w:eastAsia="en-US"/>
    </w:rPr>
  </w:style>
  <w:style w:type="table" w:styleId="affff9">
    <w:name w:val="Table Grid"/>
    <w:basedOn w:val="a5"/>
    <w:qFormat/>
    <w:rsid w:val="004D3844"/>
    <w:rPr>
      <w:rFonts w:ascii="Times New Roman" w:eastAsia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20</Pages>
  <Words>6805</Words>
  <Characters>38789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</cp:lastModifiedBy>
  <cp:revision>9</cp:revision>
  <cp:lastPrinted>1900-01-01T05:00:00Z</cp:lastPrinted>
  <dcterms:created xsi:type="dcterms:W3CDTF">2024-11-20T16:39:00Z</dcterms:created>
  <dcterms:modified xsi:type="dcterms:W3CDTF">2025-11-26T13:34:00Z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