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144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C3-255669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C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1C31" w:rsidRDefault="008A1C31" w:rsidP="008A1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14D98" w14:textId="15818C6E" w:rsidR="008A1C31" w:rsidRPr="00930CC2" w:rsidRDefault="008A1C31" w:rsidP="008A1C31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8A1C31">
              <w:rPr>
                <w:rFonts w:ascii="Arial" w:hAnsi="Arial"/>
                <w:bCs/>
              </w:rPr>
              <w:t>Nadrf_DataManagement</w:t>
            </w:r>
            <w:proofErr w:type="spellEnd"/>
            <w:r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  <w:lang w:val="en-US"/>
              </w:rPr>
              <w:t>API</w:t>
            </w:r>
            <w:r w:rsidR="006F72DC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022ACA8A" w14:textId="30B5BB0C" w:rsidR="008A1C31" w:rsidRDefault="008A1C31" w:rsidP="008A1C3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proofErr w:type="spellStart"/>
            <w:r w:rsidR="009209CD" w:rsidRPr="008A1C31">
              <w:rPr>
                <w:bCs/>
              </w:rPr>
              <w:t>Nadrf_DataManagement</w:t>
            </w:r>
            <w:proofErr w:type="spellEnd"/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3EA8CF99" w14:textId="1001E407" w:rsidR="008A1C31" w:rsidRDefault="006F72DC" w:rsidP="008A1C31">
            <w:pPr>
              <w:pStyle w:val="af8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6F72DC">
              <w:rPr>
                <w:rFonts w:ascii="Arial" w:hAnsi="Arial"/>
              </w:rPr>
              <w:t>TS 29.503 CR#1507 introduces backwards compatible correction in Rel-17</w:t>
            </w:r>
          </w:p>
          <w:p w14:paraId="6D30F4A7" w14:textId="77777777" w:rsidR="008A1C31" w:rsidRDefault="008A1C31" w:rsidP="008A1C31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to the frozen release,</w:t>
            </w:r>
            <w:r>
              <w:rPr>
                <w:noProof/>
              </w:rPr>
              <w:t xml:space="preserve"> only the</w:t>
            </w:r>
            <w:r>
              <w:t xml:space="preserve"> </w:t>
            </w:r>
            <w:r>
              <w:rPr>
                <w:lang w:val="en-US"/>
              </w:rPr>
              <w:t xml:space="preserve">patch </w:t>
            </w:r>
            <w:r>
              <w:t>field needs to be increased.</w:t>
            </w:r>
          </w:p>
          <w:p w14:paraId="0A2693DF" w14:textId="77777777" w:rsidR="008A1C31" w:rsidRDefault="008A1C31" w:rsidP="008A1C31">
            <w:pPr>
              <w:pStyle w:val="CRCoverPage"/>
              <w:spacing w:after="0"/>
              <w:ind w:left="100"/>
            </w:pPr>
          </w:p>
          <w:p w14:paraId="05038664" w14:textId="77777777" w:rsidR="008A1C31" w:rsidRPr="007C73CA" w:rsidRDefault="008A1C31" w:rsidP="008A1C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9D7738" w:rsidR="008A1C31" w:rsidRDefault="008A1C31" w:rsidP="008A1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1C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1C31" w:rsidRDefault="008A1C31" w:rsidP="008A1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1C31" w:rsidRDefault="008A1C31" w:rsidP="008A1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C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1C31" w:rsidRDefault="008A1C31" w:rsidP="008A1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2F51B" w14:textId="6D21F1A7" w:rsidR="008A1C31" w:rsidRDefault="008A1C31" w:rsidP="008A1C31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6F72DC" w:rsidRPr="008A1C31">
              <w:rPr>
                <w:bCs/>
              </w:rPr>
              <w:t>Nadrf_DataManagement</w:t>
            </w:r>
            <w:proofErr w:type="spellEnd"/>
            <w:r w:rsidRPr="00CD10D3">
              <w:rPr>
                <w:bCs/>
              </w:rPr>
              <w:t xml:space="preserve"> </w:t>
            </w:r>
            <w:r>
              <w:rPr>
                <w:bCs/>
              </w:rPr>
              <w:t>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BA4B9A">
              <w:t>0</w:t>
            </w:r>
            <w:r>
              <w:t>.5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BA4B9A">
              <w:t>0.6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17.</w:t>
            </w:r>
            <w:r w:rsidR="00BA4B9A">
              <w:rPr>
                <w:rFonts w:eastAsia="等线"/>
              </w:rPr>
              <w:t>5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17.</w:t>
            </w:r>
            <w:r w:rsidR="00BA4B9A">
              <w:rPr>
                <w:rFonts w:eastAsia="等线"/>
              </w:rPr>
              <w:t>6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1C656EC" w14:textId="77777777" w:rsidR="008A1C31" w:rsidRDefault="008A1C31" w:rsidP="00BA4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1C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1C31" w:rsidRDefault="008A1C31" w:rsidP="008A1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1C31" w:rsidRDefault="008A1C31" w:rsidP="008A1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C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1C31" w:rsidRDefault="008A1C31" w:rsidP="008A1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937D99" w:rsidR="008A1C31" w:rsidRDefault="008A1C31" w:rsidP="008A1C3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8A1C31" w14:paraId="034AF533" w14:textId="77777777" w:rsidTr="00547111">
        <w:tc>
          <w:tcPr>
            <w:tcW w:w="2694" w:type="dxa"/>
            <w:gridSpan w:val="2"/>
          </w:tcPr>
          <w:p w14:paraId="39D9EB5B" w14:textId="77777777" w:rsidR="008A1C31" w:rsidRDefault="008A1C31" w:rsidP="008A1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1C31" w:rsidRDefault="008A1C31" w:rsidP="008A1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C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1C31" w:rsidRDefault="008A1C31" w:rsidP="008A1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494E5" w:rsidR="008A1C31" w:rsidRDefault="00BA4B9A" w:rsidP="008A1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.2</w:t>
            </w:r>
          </w:p>
        </w:tc>
      </w:tr>
      <w:tr w:rsidR="008A1C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1C31" w:rsidRDefault="008A1C31" w:rsidP="008A1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1C31" w:rsidRDefault="008A1C31" w:rsidP="008A1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1C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1C31" w:rsidRDefault="008A1C31" w:rsidP="008A1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1C31" w:rsidRDefault="008A1C31" w:rsidP="008A1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1C31" w:rsidRDefault="008A1C31" w:rsidP="008A1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1C31" w:rsidRDefault="008A1C31" w:rsidP="008A1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1C31" w:rsidRDefault="008A1C31" w:rsidP="008A1C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1C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1C31" w:rsidRDefault="008A1C31" w:rsidP="008A1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1C31" w:rsidRDefault="008A1C31" w:rsidP="008A1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DC6C8" w:rsidR="008A1C31" w:rsidRDefault="008A1C31" w:rsidP="008A1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1C31" w:rsidRDefault="008A1C31" w:rsidP="008A1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1C31" w:rsidRDefault="008A1C31" w:rsidP="008A1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1C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1C31" w:rsidRDefault="008A1C31" w:rsidP="008A1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1C31" w:rsidRDefault="008A1C31" w:rsidP="008A1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FD64D" w:rsidR="008A1C31" w:rsidRDefault="008A1C31" w:rsidP="008A1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1C31" w:rsidRDefault="008A1C31" w:rsidP="008A1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1C31" w:rsidRDefault="008A1C31" w:rsidP="008A1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1C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1C31" w:rsidRDefault="008A1C31" w:rsidP="008A1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1C31" w:rsidRDefault="008A1C31" w:rsidP="008A1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DD1453" w:rsidR="008A1C31" w:rsidRDefault="008A1C31" w:rsidP="008A1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1C31" w:rsidRDefault="008A1C31" w:rsidP="008A1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1C31" w:rsidRDefault="008A1C31" w:rsidP="008A1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1C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1C31" w:rsidRDefault="008A1C31" w:rsidP="008A1C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1C31" w:rsidRDefault="008A1C31" w:rsidP="008A1C31">
            <w:pPr>
              <w:pStyle w:val="CRCoverPage"/>
              <w:spacing w:after="0"/>
              <w:rPr>
                <w:noProof/>
              </w:rPr>
            </w:pPr>
          </w:p>
        </w:tc>
      </w:tr>
      <w:tr w:rsidR="008A1C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1C31" w:rsidRDefault="008A1C31" w:rsidP="008A1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1C31" w:rsidRDefault="008A1C31" w:rsidP="008A1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1C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1C31" w:rsidRPr="008863B9" w:rsidRDefault="008A1C31" w:rsidP="008A1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1C31" w:rsidRPr="008863B9" w:rsidRDefault="008A1C31" w:rsidP="008A1C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1C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1C31" w:rsidRDefault="008A1C31" w:rsidP="008A1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1C31" w:rsidRDefault="008A1C31" w:rsidP="008A1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3A6B5844" w14:textId="77777777" w:rsidR="006F72DC" w:rsidRDefault="006F72DC" w:rsidP="006F72DC">
      <w:pPr>
        <w:pStyle w:val="1"/>
      </w:pPr>
      <w:bookmarkStart w:id="1" w:name="_Toc72766496"/>
      <w:bookmarkStart w:id="2" w:name="_Toc72767063"/>
      <w:bookmarkStart w:id="3" w:name="_Toc73042515"/>
      <w:bookmarkStart w:id="4" w:name="_Toc81242859"/>
      <w:bookmarkStart w:id="5" w:name="_Toc89426645"/>
      <w:bookmarkStart w:id="6" w:name="_Toc94020432"/>
      <w:bookmarkStart w:id="7" w:name="_Toc97034966"/>
      <w:bookmarkStart w:id="8" w:name="_Toc97037834"/>
      <w:bookmarkStart w:id="9" w:name="_Toc100940044"/>
      <w:bookmarkStart w:id="10" w:name="_Toc104546910"/>
      <w:bookmarkStart w:id="11" w:name="_Toc112937957"/>
      <w:bookmarkStart w:id="12" w:name="_Toc114134714"/>
      <w:bookmarkStart w:id="13" w:name="_Toc200972827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3260816" w14:textId="77777777" w:rsidR="006F72DC" w:rsidRPr="00B46B1E" w:rsidRDefault="006F72DC" w:rsidP="006F72D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2511169A" w14:textId="77777777" w:rsidR="006F72DC" w:rsidRPr="00B46B1E" w:rsidRDefault="006F72DC" w:rsidP="006F72D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1B9CC6EC" w14:textId="252BCEAD" w:rsidR="006F72DC" w:rsidRPr="006F6556" w:rsidRDefault="006F72DC" w:rsidP="006F72D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</w:t>
      </w:r>
      <w:ins w:id="14" w:author="Zhenning-" w:date="2025-11-26T20:29:00Z">
        <w:r>
          <w:rPr>
            <w:lang w:val="en-IN" w:eastAsia="en-IN"/>
          </w:rPr>
          <w:t>5</w:t>
        </w:r>
      </w:ins>
      <w:del w:id="15" w:author="Zhenning-" w:date="2025-11-26T20:29:00Z">
        <w:r w:rsidDel="006F72DC">
          <w:rPr>
            <w:lang w:val="en-IN" w:eastAsia="en-IN"/>
          </w:rPr>
          <w:delText>4</w:delText>
        </w:r>
      </w:del>
    </w:p>
    <w:p w14:paraId="68880F5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46C0907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6473BAC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46D0C34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</w:t>
      </w:r>
      <w:r>
        <w:rPr>
          <w:lang w:val="en-IN" w:eastAsia="en-IN"/>
        </w:rPr>
        <w:t>5</w:t>
      </w:r>
      <w:r w:rsidRPr="00B46B1E">
        <w:rPr>
          <w:lang w:val="en-IN" w:eastAsia="en-IN"/>
        </w:rPr>
        <w:t>, 3GPP Organizational Partners (ARIB, ATIS, CCSA, ETSI, TSDSI, TTA, TTC).</w:t>
      </w:r>
      <w:r>
        <w:rPr>
          <w:lang w:val="en-IN" w:eastAsia="en-IN"/>
        </w:rPr>
        <w:t xml:space="preserve">  </w:t>
      </w:r>
    </w:p>
    <w:p w14:paraId="51DF441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7D4512E1" w14:textId="77777777" w:rsidR="006F72DC" w:rsidRPr="00B46B1E" w:rsidRDefault="006F72DC" w:rsidP="006F72D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5DF235BA" w14:textId="4F041941" w:rsidR="006F72DC" w:rsidRPr="006F6556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V17.</w:t>
      </w:r>
      <w:del w:id="16" w:author="Zhenning-" w:date="2025-11-26T20:29:00Z">
        <w:r w:rsidDel="006F72DC">
          <w:delText>5</w:delText>
        </w:r>
      </w:del>
      <w:ins w:id="17" w:author="Zhenning-" w:date="2025-11-26T20:29:00Z">
        <w:r>
          <w:t>6</w:t>
        </w:r>
      </w:ins>
      <w:r>
        <w:t>.0; 5G System; Analytics Data Repository Services; Stage 3.</w:t>
      </w:r>
    </w:p>
    <w:p w14:paraId="3004014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24B2D3EC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B78BC41" w14:textId="77777777" w:rsidR="006F72DC" w:rsidRPr="00B46B1E" w:rsidRDefault="006F72DC" w:rsidP="006F72D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61DAFA4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28C1635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1E0DEF9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17ADDAB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03AC43F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02B76DDD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1FE6DAF" w14:textId="77777777" w:rsidR="006F72DC" w:rsidRPr="00B46B1E" w:rsidRDefault="006F72DC" w:rsidP="006F72D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28C2A77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4E9F8FB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5A59599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30CFB8B9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BEE5F22" w14:textId="77777777" w:rsidR="006F72DC" w:rsidRPr="00B46B1E" w:rsidRDefault="006F72DC" w:rsidP="006F72D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72C4719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7546B0A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3F4E2B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54AB83A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52E604A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D4CEE2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6B59418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5A34DA4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8A77D3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C7C48A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6FC110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5F26E627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2585C7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42E0AD4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063770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42DAD86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60ADE25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09D09FB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238BD1E0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45FF4029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6C4D512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6D2FA42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7B95B9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CFB673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3B3FED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B43CE1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3459E8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0E02D1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032D8E3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5B68252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45B2343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08939A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B764C0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44FB2D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08D879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097E51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E3C0AB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0737E7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9C6BA5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7E7C77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1DCFA7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581DBA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1D4A4D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5C543D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BC7963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2DBC94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4C4787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04F1DE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63A7C7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CC4889D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AB9C428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3A6F333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06CC95A4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71956B33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C3E6D54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51F4F546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D725C64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674F39A0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65628C09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10A3181A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BE06753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AE8B8BD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D03FF7A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7D6CDCD5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5460DEB3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234C54AB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258DD37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662B708D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2B89CECE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0CF78CB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1259FA49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20E383A2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533DB1C5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00D9BD32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C3BC67C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C3A5A0A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459D1284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5DC2679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9BCC599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9F57006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17D7702C" w14:textId="77777777" w:rsidR="006F72DC" w:rsidRDefault="006F72DC" w:rsidP="006F72DC">
      <w:pPr>
        <w:pStyle w:val="PL"/>
      </w:pPr>
      <w:r>
        <w:t xml:space="preserve">        '204':</w:t>
      </w:r>
    </w:p>
    <w:p w14:paraId="3EF7013B" w14:textId="77777777" w:rsidR="006F72DC" w:rsidRDefault="006F72DC" w:rsidP="006F72DC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24F70595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39DF41B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DAA7484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F44DB73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FA3890B" w14:textId="77777777" w:rsidR="006F72DC" w:rsidRDefault="006F72DC" w:rsidP="006F72DC">
      <w:pPr>
        <w:pStyle w:val="PL"/>
      </w:pPr>
      <w:r>
        <w:t xml:space="preserve">        '403':</w:t>
      </w:r>
    </w:p>
    <w:p w14:paraId="2FCD42AA" w14:textId="77777777" w:rsidR="006F72DC" w:rsidRDefault="006F72DC" w:rsidP="006F72DC">
      <w:pPr>
        <w:pStyle w:val="PL"/>
      </w:pPr>
      <w:r>
        <w:t xml:space="preserve">          $ref: 'TS29571_CommonData.yaml#/components/responses/403'</w:t>
      </w:r>
    </w:p>
    <w:p w14:paraId="70833B29" w14:textId="77777777" w:rsidR="006F72DC" w:rsidRDefault="006F72DC" w:rsidP="006F72DC">
      <w:pPr>
        <w:pStyle w:val="PL"/>
      </w:pPr>
      <w:r>
        <w:t xml:space="preserve">        '404':</w:t>
      </w:r>
    </w:p>
    <w:p w14:paraId="75819811" w14:textId="77777777" w:rsidR="006F72DC" w:rsidRDefault="006F72DC" w:rsidP="006F72DC">
      <w:pPr>
        <w:pStyle w:val="PL"/>
      </w:pPr>
      <w:r>
        <w:t xml:space="preserve">          $ref: 'TS29571_CommonData.yaml#/components/responses/404'</w:t>
      </w:r>
    </w:p>
    <w:p w14:paraId="07B3ADE7" w14:textId="77777777" w:rsidR="006F72DC" w:rsidRDefault="006F72DC" w:rsidP="006F72DC">
      <w:pPr>
        <w:pStyle w:val="PL"/>
      </w:pPr>
      <w:r>
        <w:t xml:space="preserve">        '406':</w:t>
      </w:r>
    </w:p>
    <w:p w14:paraId="132335C9" w14:textId="77777777" w:rsidR="006F72DC" w:rsidRDefault="006F72DC" w:rsidP="006F72DC">
      <w:pPr>
        <w:pStyle w:val="PL"/>
      </w:pPr>
      <w:r>
        <w:t xml:space="preserve">          $ref: 'TS29571_CommonData.yaml#/components/responses/406'</w:t>
      </w:r>
    </w:p>
    <w:p w14:paraId="48D322B5" w14:textId="77777777" w:rsidR="006F72DC" w:rsidRDefault="006F72DC" w:rsidP="006F72DC">
      <w:pPr>
        <w:pStyle w:val="PL"/>
      </w:pPr>
      <w:r>
        <w:t xml:space="preserve">        '429':</w:t>
      </w:r>
    </w:p>
    <w:p w14:paraId="66E7468E" w14:textId="77777777" w:rsidR="006F72DC" w:rsidRDefault="006F72DC" w:rsidP="006F72DC">
      <w:pPr>
        <w:pStyle w:val="PL"/>
      </w:pPr>
      <w:r>
        <w:t xml:space="preserve">          $ref: 'TS29571_CommonData.yaml#/components/responses/429'</w:t>
      </w:r>
    </w:p>
    <w:p w14:paraId="518A9664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CB86E3E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A6A1A49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37F5396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6B67F01" w14:textId="77777777" w:rsidR="006F72DC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2331738" w14:textId="77777777" w:rsidR="006F72DC" w:rsidRPr="004936B0" w:rsidRDefault="006F72DC" w:rsidP="006F72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D0E684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3CC2663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08D76B2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4B375D1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25FBEB1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C779F9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243308F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54EC287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02D9990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70CF762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61F5B31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9E4EF0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EB369D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3F025B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EE3915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B4B3808" w14:textId="77777777" w:rsidR="006F72DC" w:rsidRDefault="006F72DC" w:rsidP="006F72D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4FB14FB1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604B096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storeTransId was deleted.</w:t>
      </w:r>
    </w:p>
    <w:p w14:paraId="39B46E9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5A02625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288400F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6B250D1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0775238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33DF92A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230B0B5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9BF7C5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212377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FE61DC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A12384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8070BB0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0158226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D2B82A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93F5EC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F252E5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0706B1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3C9523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D648B7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546E22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B5F5D3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6487FFC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06BD48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53C5F09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6BAC137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372CB8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25F73FC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9569C8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AC065E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211130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412AB8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6B4C6E81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E3837B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7DBEFE4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32E326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E4F707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0899FB5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164C135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7F8EEF88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29882912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679C6A5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76A8341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DE24D5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DBCC78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E3EB11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61C007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B4BAC6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121C1F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171ACC6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A20D45F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88046D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C2B339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068427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ACA91B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844119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662881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D0CD9B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108194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EBE27D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300BFAD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6A1D9E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A3037D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6DA5E2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25A3F4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B3B5DF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F90A34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AD4866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634EC5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75AC39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00EE58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6884C2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35DF35F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4F26E40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2205E3F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706456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6A16AB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988CB3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FE824A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7D27B7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0D8A1C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71C27B9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D0C7A8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2C5F7F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2FC5C36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50E5FAC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21D3165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3A0BC95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138C78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2A4A8E1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9399CF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247615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76DDD2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CCA3B3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54ED59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C63B41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7FFBB9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8CC760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36D87E0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A678EB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1DAB07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DB1731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3B9A193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1C6529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05B04C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ED340A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96411E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F0F661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CCD644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E8C569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8E319F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5B676E8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2A08C09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2CD0F82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67CD032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EFFBDB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741E3D0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4717C85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766DEEF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7274BA57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31D8256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Nadrf_DataManagement </w:t>
      </w:r>
    </w:p>
    <w:p w14:paraId="1E1DD1E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790AF27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403FA9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7B18AB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1242F4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435AC1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A1832F9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5D681F8C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7E8F145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subscriptionId was deleted.</w:t>
      </w:r>
    </w:p>
    <w:p w14:paraId="520BA58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23D9B26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719E50D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61903B1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538E73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230AB90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6D68A37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2551F3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69A95E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375CFD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9B2DD3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DDE7C92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3B5DE05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B74CB7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AAD735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B2F6AF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5263CD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6F92B7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00678B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35296B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26CE33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46549A2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6ABA63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721434B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0C382FA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2899A7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53F6F3C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3F24C5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16790E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D2ECBF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75327E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5C2EC81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9BE3DB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2538EB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3A97FE5E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740632D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2CD9420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5C65A1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57BC90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8DBD7C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64F0C22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3555778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C094F6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C377D0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7C4743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6AC74A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103BD0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7777C4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DE7754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38A00C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04C94A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4F0AEA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0069158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A6BEC9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95FD25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C1637E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B6AF44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12A288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96189A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DE99D0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639466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E4F57E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4EC1B6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10E2FF4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F68129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069F30B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241C6C9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17EB8B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258138D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96E93C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227326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4C634D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2E72E7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79EE9B2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1C397D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7A4EE2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D50CF84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5035DF2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3DBDEFA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3A9F740B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233A17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1C51E8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231F16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106984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50D3E9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8276D1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B91E33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6C60A6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68AA47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FD4D4F4" w14:textId="77777777" w:rsidR="006F72DC" w:rsidRPr="00134B68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2FA7F6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EF6D92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EF495B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82149D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01A1FA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53D617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ED1391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B883B4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456689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1F7F86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1011EB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4304657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AB66BC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6351F62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5A5C305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DB7907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262CE4D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352EE6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F8FF1E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03F1B2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000AB6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14BBCC1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3920B2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4C31E8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1C77EE5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3FFEBD9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2ABC4916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44C94C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8F5651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933534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10DDE2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C10231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21FB1B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4F119A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071547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6C31AD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5E8DB35" w14:textId="77777777" w:rsidR="006F72DC" w:rsidRPr="00134B68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12E5B5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A728A3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72D64F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387B47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8233DC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B05E17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BA895B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D833E8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F02A6B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3C2CD56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34C5D0C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39A5220" w14:textId="77777777" w:rsidR="006F72DC" w:rsidRPr="00B46B1E" w:rsidRDefault="006F72DC" w:rsidP="006F72D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024D7B6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7183057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4A7670A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3CCD1C0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23B8EC1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08462D5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0746F7B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48990FE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3303D92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5AE648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7E53E4E3" w14:textId="77777777" w:rsidR="006F72DC" w:rsidRPr="00B46B1E" w:rsidRDefault="006F72DC" w:rsidP="006F72D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7380C1BC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2D95517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5462378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6F97AA7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BE34A7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t xml:space="preserve">        - allOf:</w:t>
      </w:r>
    </w:p>
    <w:p w14:paraId="19AD4D8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anaSub</w:t>
      </w:r>
      <w:r w:rsidRPr="00B46B1E">
        <w:rPr>
          <w:lang w:val="en-IN" w:eastAsia="en-IN"/>
        </w:rPr>
        <w:t>]</w:t>
      </w:r>
    </w:p>
    <w:p w14:paraId="28838BF5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r>
        <w:t>anaNotifications</w:t>
      </w:r>
      <w:r w:rsidRPr="00B46B1E">
        <w:rPr>
          <w:lang w:val="en-IN" w:eastAsia="en-IN"/>
        </w:rPr>
        <w:t>]</w:t>
      </w:r>
    </w:p>
    <w:p w14:paraId="599D090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t xml:space="preserve">        - allOf:</w:t>
      </w:r>
    </w:p>
    <w:p w14:paraId="78700EE8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dataSub</w:t>
      </w:r>
      <w:r w:rsidRPr="00B46B1E">
        <w:rPr>
          <w:lang w:val="en-IN" w:eastAsia="en-IN"/>
        </w:rPr>
        <w:t>]</w:t>
      </w:r>
    </w:p>
    <w:p w14:paraId="7DF8D16A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4D86C884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6C75747" w14:textId="77777777" w:rsidR="006F72DC" w:rsidRPr="00882278" w:rsidRDefault="006F72DC" w:rsidP="006F72DC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686C2B23" w14:textId="77777777" w:rsidR="006F72DC" w:rsidRPr="00B46B1E" w:rsidRDefault="006F72DC" w:rsidP="006F72DC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18BFD09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11B1A91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7AFA8D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8ED651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264C48E0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7947637" w14:textId="77777777" w:rsidR="006F72DC" w:rsidRDefault="006F72DC" w:rsidP="006F72DC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758808B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anaSub</w:t>
      </w:r>
      <w:r w:rsidRPr="00B46B1E">
        <w:rPr>
          <w:lang w:val="en-IN" w:eastAsia="en-IN"/>
        </w:rPr>
        <w:t>:</w:t>
      </w:r>
    </w:p>
    <w:p w14:paraId="7EC2AA5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D0ED55B" w14:textId="77777777" w:rsidR="006F72DC" w:rsidRPr="00A22FEB" w:rsidRDefault="006F72DC" w:rsidP="006F72D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D1BCB9E" w14:textId="77777777" w:rsidR="006F72DC" w:rsidRPr="00A22FEB" w:rsidRDefault="006F72DC" w:rsidP="006F72DC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7E5F31C7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505A724" w14:textId="77777777" w:rsidR="006F72DC" w:rsidRDefault="006F72DC" w:rsidP="006F72DC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4E9CFB1" w14:textId="77777777" w:rsidR="006F72DC" w:rsidRDefault="006F72DC" w:rsidP="006F72DC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78D19B4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dataSub</w:t>
      </w:r>
      <w:r w:rsidRPr="00B46B1E">
        <w:rPr>
          <w:lang w:val="en-IN" w:eastAsia="en-IN"/>
        </w:rPr>
        <w:t>:</w:t>
      </w:r>
    </w:p>
    <w:p w14:paraId="1C3FEFA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BD9BE4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B66414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2CE30833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CBE6A57" w14:textId="77777777" w:rsidR="006F72DC" w:rsidRDefault="006F72DC" w:rsidP="006F72DC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0024EF7" w14:textId="77777777" w:rsidR="006F72DC" w:rsidRPr="00392923" w:rsidRDefault="006F72DC" w:rsidP="006F72DC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039C3EE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C25462F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5D0249FF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BDD9C1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3FB92F9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E64620B" w14:textId="77777777" w:rsidR="006F72DC" w:rsidRPr="00037057" w:rsidRDefault="006F72DC" w:rsidP="006F72D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2C1208D4" w14:textId="77777777" w:rsidR="006F72DC" w:rsidRPr="00037057" w:rsidRDefault="006F72DC" w:rsidP="006F72D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4AE975C5" w14:textId="77777777" w:rsidR="006F72DC" w:rsidRPr="00037057" w:rsidRDefault="006F72DC" w:rsidP="006F72D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7957EEB7" w14:textId="77777777" w:rsidR="006F72DC" w:rsidRPr="00037057" w:rsidRDefault="006F72DC" w:rsidP="006F72D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3D6DCEC1" w14:textId="77777777" w:rsidR="006F72DC" w:rsidRPr="00037057" w:rsidRDefault="006F72DC" w:rsidP="006F72D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38A187B9" w14:textId="77777777" w:rsidR="006F72DC" w:rsidRPr="00037057" w:rsidRDefault="006F72DC" w:rsidP="006F72D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27E0943B" w14:textId="77777777" w:rsidR="006F72DC" w:rsidRDefault="006F72DC" w:rsidP="006F72D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6DA374F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2CB509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3CE0A76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1183B4E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04BFAD2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4862839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065F0A3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0717384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20D67E9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5FC24FC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3C7C3E1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0567EC2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7EDB532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3F1302B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75B5196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6555C90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270EBE3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BA4B45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8A7AF24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53F6FF2C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45A8280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5F13933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0D03918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5CF3AFA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0BA5926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9EF186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1487A86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3353EC0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3592B15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57AB416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5FF91FF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734BA01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3748908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75DC871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28378294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499401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363D2B91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3BD38E8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6D3D1750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5BB43BA4" w14:textId="77777777" w:rsidR="006F72DC" w:rsidRDefault="006F72DC" w:rsidP="006F72DC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2C60EBD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1D44EBE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81AD15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7DEAB7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74649D37" w14:textId="77777777" w:rsidR="006F72DC" w:rsidRPr="00E01E18" w:rsidRDefault="006F72DC" w:rsidP="006F72DC">
      <w:pPr>
        <w:pStyle w:val="PL"/>
      </w:pPr>
      <w:r>
        <w:rPr>
          <w:lang w:eastAsia="zh-CN"/>
        </w:rPr>
        <w:t xml:space="preserve">        - timeStamp</w:t>
      </w:r>
    </w:p>
    <w:p w14:paraId="52F02E8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6335F271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27A2CD7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2BB2189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 w:rsidRPr="001C7C10">
        <w:t>f</w:t>
      </w:r>
      <w:r>
        <w:t>etch</w:t>
      </w:r>
      <w:r w:rsidRPr="001C7C10">
        <w:t>Instruct</w:t>
      </w:r>
      <w:r w:rsidRPr="00B46B1E">
        <w:rPr>
          <w:lang w:val="en-IN" w:eastAsia="en-IN"/>
        </w:rPr>
        <w:t>]</w:t>
      </w:r>
    </w:p>
    <w:p w14:paraId="6A662D1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CDC1208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51ACBED5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B21CA0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0A4FF71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38C6D5B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F02B03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52E1D4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3526A9C0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74B0CFC" w14:textId="77777777" w:rsidR="006F72DC" w:rsidRDefault="006F72DC" w:rsidP="006F72DC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053DD80C" w14:textId="77777777" w:rsidR="006F72DC" w:rsidRPr="00882278" w:rsidRDefault="006F72DC" w:rsidP="006F72DC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3095F630" w14:textId="77777777" w:rsidR="006F72DC" w:rsidRPr="00B46B1E" w:rsidRDefault="006F72DC" w:rsidP="006F72DC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04126143" w14:textId="77777777" w:rsidR="006F72DC" w:rsidRDefault="006F72DC" w:rsidP="006F72D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02A084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778D5E51" w14:textId="77777777" w:rsidR="006F72DC" w:rsidRDefault="006F72DC" w:rsidP="006F72DC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05683C4B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0ADDCE42" w14:textId="77777777" w:rsidR="006F72DC" w:rsidRDefault="006F72DC" w:rsidP="006F72DC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A3E789D" w14:textId="77777777" w:rsidR="006F72DC" w:rsidRDefault="006F72DC" w:rsidP="006F72DC">
      <w:pPr>
        <w:pStyle w:val="PL"/>
        <w:rPr>
          <w:lang w:eastAsia="zh-CN"/>
        </w:rPr>
      </w:pPr>
      <w:r>
        <w:rPr>
          <w:lang w:val="en-IN" w:eastAsia="en-IN"/>
        </w:rPr>
        <w:lastRenderedPageBreak/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49A6198B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042EC2BD" w14:textId="77777777" w:rsidR="006F72DC" w:rsidRDefault="006F72DC" w:rsidP="006F72DC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10F18CF4" w14:textId="77777777" w:rsidR="006F72DC" w:rsidRPr="00E01E18" w:rsidRDefault="006F72DC" w:rsidP="006F72DC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1DB91A46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131BAA8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4BD2A6F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6B5BDC5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E21FA6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8905627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1445DF0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788CBC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35FD9344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C075D9C" w14:textId="77777777" w:rsidR="006F72DC" w:rsidRDefault="006F72DC" w:rsidP="006F72DC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219F1592" w14:textId="77777777" w:rsidR="006F72DC" w:rsidRDefault="006F72DC" w:rsidP="006F72DC">
      <w:pPr>
        <w:pStyle w:val="PL"/>
      </w:pPr>
      <w:r>
        <w:t>#</w:t>
      </w:r>
    </w:p>
    <w:p w14:paraId="6F0B4B17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1F4CB56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5CD7262D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4E06151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6F023983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436555AB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21945D5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53CE5CE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2ECED286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F6F38E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78E67757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3C7D2FC1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299DCF5D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2628EADE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0AC71673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12B4FE6A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490EAAB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06878AE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18E7644E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FFFCF43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13BF2FC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2897E70A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668741FF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6DFBCBE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6FC9FE7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3334C346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0A342162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0CF174F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621ACD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74F12812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629B2490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74D6830C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646E624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79BD7F54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75CAC089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7E492DE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58729A35" w14:textId="77777777" w:rsidR="006F72DC" w:rsidRPr="00B46B1E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3F92D25F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7E9D6EA9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78AB35AA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5B36A6BA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5AA72408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591E276A" w14:textId="77777777" w:rsidR="006F72DC" w:rsidRDefault="006F72DC" w:rsidP="006F72DC">
      <w:pPr>
        <w:pStyle w:val="PL"/>
      </w:pPr>
      <w:r>
        <w:rPr>
          <w:lang w:val="en-IN" w:eastAsia="en-IN"/>
        </w:rPr>
        <w:t>#</w:t>
      </w:r>
    </w:p>
    <w:p w14:paraId="74DAE58C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0CA5161C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344DF987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2E6A8337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4738A049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6269D90C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11B89AF9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721DEE5D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014E5090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347551A5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13C9FCAA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46EEBCF1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FD34E11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7866C288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941CBE0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C371C95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39502931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34904F5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335001C6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1F60C972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type: array</w:t>
      </w:r>
    </w:p>
    <w:p w14:paraId="5F1CDCF3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1553B81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6DD8ACE9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C6E59F6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207DFAD3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1C0C3CEF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C8A4CDB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0B33199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75826B5B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75D8BC8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4AC83120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7D117EAD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3359BD3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5AA7B38F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6EA060D8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9B02DE4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16DD3B34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4034F648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AD9116E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47E8AAC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059A9692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68F075A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0819D6E6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6255E8CE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4D109F8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2782E7C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479C1826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A57401F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1043C8B2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13770991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8B6BC4B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562610F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5A327828" w14:textId="77777777" w:rsidR="006F72DC" w:rsidRDefault="006F72DC" w:rsidP="006F72D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D386C2C" w14:textId="77777777" w:rsidR="006F72DC" w:rsidRDefault="006F72DC" w:rsidP="006F72DC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589AC56D" w14:textId="77777777" w:rsidR="006F72DC" w:rsidRDefault="006F72DC" w:rsidP="006F72DC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494C096" w14:textId="77777777" w:rsidR="006F72DC" w:rsidRPr="00E01E18" w:rsidRDefault="006F72DC" w:rsidP="006F72DC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40CAB" w14:textId="77777777" w:rsidR="00072E79" w:rsidRDefault="00072E79">
      <w:r>
        <w:separator/>
      </w:r>
    </w:p>
  </w:endnote>
  <w:endnote w:type="continuationSeparator" w:id="0">
    <w:p w14:paraId="0AA2C333" w14:textId="77777777" w:rsidR="00072E79" w:rsidRDefault="00072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0BBF5" w14:textId="77777777" w:rsidR="00072E79" w:rsidRDefault="00072E79">
      <w:r>
        <w:separator/>
      </w:r>
    </w:p>
  </w:footnote>
  <w:footnote w:type="continuationSeparator" w:id="0">
    <w:p w14:paraId="71A0F0A0" w14:textId="77777777" w:rsidR="00072E79" w:rsidRDefault="00072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pStyle w:val="4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pStyle w:val="3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pStyle w:val="HTM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pStyle w:val="TAN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-">
    <w15:presenceInfo w15:providerId="None" w15:userId="Zhenning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E7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2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C31"/>
    <w:rsid w:val="008A45A6"/>
    <w:rsid w:val="008D3CCC"/>
    <w:rsid w:val="008F3789"/>
    <w:rsid w:val="008F686C"/>
    <w:rsid w:val="009148DE"/>
    <w:rsid w:val="00915C9C"/>
    <w:rsid w:val="009209C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4E6"/>
    <w:rsid w:val="00B968C8"/>
    <w:rsid w:val="00BA3EC5"/>
    <w:rsid w:val="00BA4B9A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"/>
    <w:next w:val="a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1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0B7FED"/>
    <w:pPr>
      <w:outlineLvl w:val="9"/>
    </w:pPr>
  </w:style>
  <w:style w:type="paragraph" w:styleId="21">
    <w:name w:val="List Number 2"/>
    <w:basedOn w:val="a5"/>
    <w:rsid w:val="000B7FED"/>
    <w:pPr>
      <w:ind w:left="851"/>
    </w:pPr>
  </w:style>
  <w:style w:type="paragraph" w:styleId="a6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1"/>
    <w:uiPriority w:val="39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2">
    <w:name w:val="List Bullet 2"/>
    <w:basedOn w:val="aa"/>
    <w:rsid w:val="000B7FED"/>
    <w:pPr>
      <w:ind w:left="851"/>
    </w:pPr>
  </w:style>
  <w:style w:type="paragraph" w:styleId="33">
    <w:name w:val="List Bullet 3"/>
    <w:basedOn w:val="22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b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3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b">
    <w:name w:val="List"/>
    <w:basedOn w:val="a1"/>
    <w:rsid w:val="000B7FED"/>
    <w:pPr>
      <w:ind w:left="568" w:hanging="284"/>
    </w:pPr>
  </w:style>
  <w:style w:type="paragraph" w:styleId="aa">
    <w:name w:val="List Bullet"/>
    <w:basedOn w:val="ab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b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1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1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1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B964E6"/>
    <w:rPr>
      <w:rFonts w:ascii="Arial" w:hAnsi="Arial"/>
      <w:lang w:val="en-GB" w:eastAsia="en-US"/>
    </w:rPr>
  </w:style>
  <w:style w:type="paragraph" w:styleId="af8">
    <w:name w:val="List Paragraph"/>
    <w:basedOn w:val="a1"/>
    <w:uiPriority w:val="34"/>
    <w:qFormat/>
    <w:rsid w:val="008A1C31"/>
    <w:pPr>
      <w:ind w:firstLineChars="200" w:firstLine="420"/>
    </w:pPr>
  </w:style>
  <w:style w:type="character" w:customStyle="1" w:styleId="32">
    <w:name w:val="标题 3 字符"/>
    <w:link w:val="31"/>
    <w:rsid w:val="006F72DC"/>
    <w:rPr>
      <w:rFonts w:ascii="Arial" w:hAnsi="Arial"/>
      <w:sz w:val="28"/>
      <w:lang w:val="en-GB" w:eastAsia="en-US"/>
    </w:rPr>
  </w:style>
  <w:style w:type="character" w:customStyle="1" w:styleId="42">
    <w:name w:val="标题 4 字符"/>
    <w:link w:val="41"/>
    <w:rsid w:val="006F72D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2"/>
    <w:link w:val="50"/>
    <w:rsid w:val="006F72D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F72D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F72D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F72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72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F72D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6F72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F72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F72D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6F72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F72D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72D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F72D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F72DC"/>
    <w:rPr>
      <w:rFonts w:eastAsia="等线"/>
    </w:rPr>
  </w:style>
  <w:style w:type="paragraph" w:customStyle="1" w:styleId="Guidance">
    <w:name w:val="Guidance"/>
    <w:basedOn w:val="a1"/>
    <w:rsid w:val="006F72DC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F72DC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3"/>
    <w:uiPriority w:val="39"/>
    <w:rsid w:val="006F72DC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72DC"/>
    <w:rPr>
      <w:color w:val="605E5C"/>
      <w:shd w:val="clear" w:color="auto" w:fill="E1DFDD"/>
    </w:rPr>
  </w:style>
  <w:style w:type="paragraph" w:customStyle="1" w:styleId="TempNote">
    <w:name w:val="TempNote"/>
    <w:basedOn w:val="a1"/>
    <w:qFormat/>
    <w:rsid w:val="006F72D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1"/>
    <w:qFormat/>
    <w:rsid w:val="006F72D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1"/>
    <w:link w:val="AltNormalChar"/>
    <w:rsid w:val="006F72D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F72D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1"/>
    <w:qFormat/>
    <w:rsid w:val="006F72D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1"/>
    <w:qFormat/>
    <w:rsid w:val="006F72D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6F72DC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6F72D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6F72DC"/>
    <w:rPr>
      <w:rFonts w:ascii="Times New Roman" w:hAnsi="Times New Roman"/>
      <w:lang w:eastAsia="en-US"/>
    </w:rPr>
  </w:style>
  <w:style w:type="character" w:customStyle="1" w:styleId="a9">
    <w:name w:val="脚注文本 字符"/>
    <w:basedOn w:val="a2"/>
    <w:link w:val="a8"/>
    <w:semiHidden/>
    <w:rsid w:val="006F72DC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2"/>
    <w:link w:val="af"/>
    <w:semiHidden/>
    <w:rsid w:val="006F72D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F72DC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6F72DC"/>
    <w:rPr>
      <w:rFonts w:ascii="Times New Roman" w:hAnsi="Times New Roman"/>
      <w:lang w:val="en-GB" w:eastAsia="en-US"/>
    </w:rPr>
  </w:style>
  <w:style w:type="paragraph" w:styleId="afb">
    <w:name w:val="Bibliography"/>
    <w:basedOn w:val="a1"/>
    <w:next w:val="a1"/>
    <w:uiPriority w:val="37"/>
    <w:semiHidden/>
    <w:unhideWhenUsed/>
    <w:rsid w:val="006F72DC"/>
    <w:rPr>
      <w:rFonts w:eastAsia="等线"/>
    </w:rPr>
  </w:style>
  <w:style w:type="paragraph" w:styleId="afc">
    <w:name w:val="Block Text"/>
    <w:basedOn w:val="a1"/>
    <w:semiHidden/>
    <w:unhideWhenUsed/>
    <w:rsid w:val="006F72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d">
    <w:name w:val="Body Text"/>
    <w:basedOn w:val="a1"/>
    <w:link w:val="afe"/>
    <w:semiHidden/>
    <w:unhideWhenUsed/>
    <w:rsid w:val="006F72DC"/>
    <w:pPr>
      <w:spacing w:after="120"/>
    </w:pPr>
    <w:rPr>
      <w:rFonts w:eastAsia="等线"/>
    </w:rPr>
  </w:style>
  <w:style w:type="character" w:customStyle="1" w:styleId="afe">
    <w:name w:val="正文文本 字符"/>
    <w:basedOn w:val="a2"/>
    <w:link w:val="afd"/>
    <w:semiHidden/>
    <w:rsid w:val="006F72DC"/>
    <w:rPr>
      <w:rFonts w:ascii="Times New Roman" w:eastAsia="等线" w:hAnsi="Times New Roman"/>
      <w:lang w:val="en-GB" w:eastAsia="en-US"/>
    </w:rPr>
  </w:style>
  <w:style w:type="paragraph" w:styleId="24">
    <w:name w:val="Body Text 2"/>
    <w:basedOn w:val="a1"/>
    <w:link w:val="25"/>
    <w:semiHidden/>
    <w:unhideWhenUsed/>
    <w:rsid w:val="006F72DC"/>
    <w:pPr>
      <w:spacing w:after="120" w:line="480" w:lineRule="auto"/>
    </w:pPr>
    <w:rPr>
      <w:rFonts w:eastAsia="等线"/>
    </w:rPr>
  </w:style>
  <w:style w:type="character" w:customStyle="1" w:styleId="25">
    <w:name w:val="正文文本 2 字符"/>
    <w:basedOn w:val="a2"/>
    <w:link w:val="24"/>
    <w:semiHidden/>
    <w:rsid w:val="006F72DC"/>
    <w:rPr>
      <w:rFonts w:ascii="Times New Roman" w:eastAsia="等线" w:hAnsi="Times New Roman"/>
      <w:lang w:val="en-GB" w:eastAsia="en-US"/>
    </w:rPr>
  </w:style>
  <w:style w:type="paragraph" w:styleId="35">
    <w:name w:val="Body Text 3"/>
    <w:basedOn w:val="a1"/>
    <w:link w:val="36"/>
    <w:semiHidden/>
    <w:unhideWhenUsed/>
    <w:rsid w:val="006F72DC"/>
    <w:pPr>
      <w:spacing w:after="120"/>
    </w:pPr>
    <w:rPr>
      <w:rFonts w:eastAsia="等线"/>
      <w:sz w:val="16"/>
      <w:szCs w:val="16"/>
    </w:rPr>
  </w:style>
  <w:style w:type="character" w:customStyle="1" w:styleId="36">
    <w:name w:val="正文文本 3 字符"/>
    <w:basedOn w:val="a2"/>
    <w:link w:val="35"/>
    <w:semiHidden/>
    <w:rsid w:val="006F72DC"/>
    <w:rPr>
      <w:rFonts w:ascii="Times New Roman" w:eastAsia="等线" w:hAnsi="Times New Roman"/>
      <w:sz w:val="16"/>
      <w:szCs w:val="16"/>
      <w:lang w:val="en-GB" w:eastAsia="en-US"/>
    </w:rPr>
  </w:style>
  <w:style w:type="paragraph" w:styleId="aff">
    <w:name w:val="Body Text First Indent"/>
    <w:basedOn w:val="afd"/>
    <w:link w:val="aff0"/>
    <w:unhideWhenUsed/>
    <w:rsid w:val="006F72DC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6F72DC"/>
    <w:rPr>
      <w:rFonts w:ascii="Times New Roman" w:eastAsia="等线" w:hAnsi="Times New Roman"/>
      <w:lang w:val="en-GB" w:eastAsia="en-US"/>
    </w:rPr>
  </w:style>
  <w:style w:type="paragraph" w:styleId="aff1">
    <w:name w:val="Body Text Indent"/>
    <w:basedOn w:val="a1"/>
    <w:link w:val="aff2"/>
    <w:semiHidden/>
    <w:unhideWhenUsed/>
    <w:rsid w:val="006F72DC"/>
    <w:pPr>
      <w:spacing w:after="120"/>
      <w:ind w:left="283"/>
    </w:pPr>
    <w:rPr>
      <w:rFonts w:eastAsia="等线"/>
    </w:rPr>
  </w:style>
  <w:style w:type="character" w:customStyle="1" w:styleId="aff2">
    <w:name w:val="正文文本缩进 字符"/>
    <w:basedOn w:val="a2"/>
    <w:link w:val="aff1"/>
    <w:semiHidden/>
    <w:rsid w:val="006F72DC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1"/>
    <w:link w:val="27"/>
    <w:semiHidden/>
    <w:unhideWhenUsed/>
    <w:rsid w:val="006F72DC"/>
    <w:pPr>
      <w:spacing w:after="180"/>
      <w:ind w:left="360" w:firstLine="360"/>
    </w:pPr>
  </w:style>
  <w:style w:type="character" w:customStyle="1" w:styleId="27">
    <w:name w:val="正文文本首行缩进 2 字符"/>
    <w:basedOn w:val="aff2"/>
    <w:link w:val="26"/>
    <w:semiHidden/>
    <w:rsid w:val="006F72DC"/>
    <w:rPr>
      <w:rFonts w:ascii="Times New Roman" w:eastAsia="等线" w:hAnsi="Times New Roman"/>
      <w:lang w:val="en-GB" w:eastAsia="en-US"/>
    </w:rPr>
  </w:style>
  <w:style w:type="paragraph" w:styleId="28">
    <w:name w:val="Body Text Indent 2"/>
    <w:basedOn w:val="a1"/>
    <w:link w:val="29"/>
    <w:semiHidden/>
    <w:unhideWhenUsed/>
    <w:rsid w:val="006F72DC"/>
    <w:pPr>
      <w:spacing w:after="120" w:line="480" w:lineRule="auto"/>
      <w:ind w:left="283"/>
    </w:pPr>
    <w:rPr>
      <w:rFonts w:eastAsia="等线"/>
    </w:rPr>
  </w:style>
  <w:style w:type="character" w:customStyle="1" w:styleId="29">
    <w:name w:val="正文文本缩进 2 字符"/>
    <w:basedOn w:val="a2"/>
    <w:link w:val="28"/>
    <w:semiHidden/>
    <w:rsid w:val="006F72DC"/>
    <w:rPr>
      <w:rFonts w:ascii="Times New Roman" w:eastAsia="等线" w:hAnsi="Times New Roman"/>
      <w:lang w:val="en-GB" w:eastAsia="en-US"/>
    </w:rPr>
  </w:style>
  <w:style w:type="paragraph" w:styleId="37">
    <w:name w:val="Body Text Indent 3"/>
    <w:basedOn w:val="a1"/>
    <w:link w:val="38"/>
    <w:semiHidden/>
    <w:unhideWhenUsed/>
    <w:rsid w:val="006F72DC"/>
    <w:pPr>
      <w:spacing w:after="120"/>
      <w:ind w:left="283"/>
    </w:pPr>
    <w:rPr>
      <w:rFonts w:eastAsia="等线"/>
      <w:sz w:val="16"/>
      <w:szCs w:val="16"/>
    </w:rPr>
  </w:style>
  <w:style w:type="character" w:customStyle="1" w:styleId="38">
    <w:name w:val="正文文本缩进 3 字符"/>
    <w:basedOn w:val="a2"/>
    <w:link w:val="37"/>
    <w:semiHidden/>
    <w:rsid w:val="006F72DC"/>
    <w:rPr>
      <w:rFonts w:ascii="Times New Roman" w:eastAsia="等线" w:hAnsi="Times New Roman"/>
      <w:sz w:val="16"/>
      <w:szCs w:val="16"/>
      <w:lang w:val="en-GB" w:eastAsia="en-US"/>
    </w:rPr>
  </w:style>
  <w:style w:type="paragraph" w:styleId="aff3">
    <w:name w:val="caption"/>
    <w:basedOn w:val="a1"/>
    <w:next w:val="a1"/>
    <w:semiHidden/>
    <w:unhideWhenUsed/>
    <w:qFormat/>
    <w:rsid w:val="006F72DC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4">
    <w:name w:val="Closing"/>
    <w:basedOn w:val="a1"/>
    <w:link w:val="aff5"/>
    <w:semiHidden/>
    <w:unhideWhenUsed/>
    <w:rsid w:val="006F72DC"/>
    <w:pPr>
      <w:spacing w:after="0"/>
      <w:ind w:left="4252"/>
    </w:pPr>
    <w:rPr>
      <w:rFonts w:eastAsia="等线"/>
    </w:rPr>
  </w:style>
  <w:style w:type="character" w:customStyle="1" w:styleId="aff5">
    <w:name w:val="结束语 字符"/>
    <w:basedOn w:val="a2"/>
    <w:link w:val="aff4"/>
    <w:semiHidden/>
    <w:rsid w:val="006F72DC"/>
    <w:rPr>
      <w:rFonts w:ascii="Times New Roman" w:eastAsia="等线" w:hAnsi="Times New Roman"/>
      <w:lang w:val="en-GB" w:eastAsia="en-US"/>
    </w:rPr>
  </w:style>
  <w:style w:type="paragraph" w:styleId="aff6">
    <w:name w:val="Date"/>
    <w:basedOn w:val="a1"/>
    <w:next w:val="a1"/>
    <w:link w:val="aff7"/>
    <w:unhideWhenUsed/>
    <w:rsid w:val="006F72DC"/>
    <w:rPr>
      <w:rFonts w:eastAsia="等线"/>
    </w:rPr>
  </w:style>
  <w:style w:type="character" w:customStyle="1" w:styleId="aff7">
    <w:name w:val="日期 字符"/>
    <w:basedOn w:val="a2"/>
    <w:link w:val="aff6"/>
    <w:rsid w:val="006F72DC"/>
    <w:rPr>
      <w:rFonts w:ascii="Times New Roman" w:eastAsia="等线" w:hAnsi="Times New Roman"/>
      <w:lang w:val="en-GB" w:eastAsia="en-US"/>
    </w:rPr>
  </w:style>
  <w:style w:type="paragraph" w:styleId="aff8">
    <w:name w:val="E-mail Signature"/>
    <w:basedOn w:val="a1"/>
    <w:link w:val="aff9"/>
    <w:semiHidden/>
    <w:unhideWhenUsed/>
    <w:rsid w:val="006F72DC"/>
    <w:pPr>
      <w:spacing w:after="0"/>
    </w:pPr>
    <w:rPr>
      <w:rFonts w:eastAsia="等线"/>
    </w:rPr>
  </w:style>
  <w:style w:type="character" w:customStyle="1" w:styleId="aff9">
    <w:name w:val="电子邮件签名 字符"/>
    <w:basedOn w:val="a2"/>
    <w:link w:val="aff8"/>
    <w:semiHidden/>
    <w:rsid w:val="006F72DC"/>
    <w:rPr>
      <w:rFonts w:ascii="Times New Roman" w:eastAsia="等线" w:hAnsi="Times New Roman"/>
      <w:lang w:val="en-GB" w:eastAsia="en-US"/>
    </w:rPr>
  </w:style>
  <w:style w:type="paragraph" w:styleId="affa">
    <w:name w:val="endnote text"/>
    <w:basedOn w:val="a1"/>
    <w:link w:val="affb"/>
    <w:rsid w:val="006F72DC"/>
    <w:pPr>
      <w:spacing w:after="0"/>
    </w:pPr>
    <w:rPr>
      <w:rFonts w:eastAsia="等线"/>
    </w:rPr>
  </w:style>
  <w:style w:type="character" w:customStyle="1" w:styleId="affb">
    <w:name w:val="尾注文本 字符"/>
    <w:basedOn w:val="a2"/>
    <w:link w:val="affa"/>
    <w:rsid w:val="006F72DC"/>
    <w:rPr>
      <w:rFonts w:ascii="Times New Roman" w:eastAsia="等线" w:hAnsi="Times New Roman"/>
      <w:lang w:val="en-GB" w:eastAsia="en-US"/>
    </w:rPr>
  </w:style>
  <w:style w:type="paragraph" w:styleId="affc">
    <w:name w:val="envelope address"/>
    <w:basedOn w:val="a1"/>
    <w:semiHidden/>
    <w:unhideWhenUsed/>
    <w:rsid w:val="006F72D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1"/>
    <w:semiHidden/>
    <w:unhideWhenUsed/>
    <w:rsid w:val="006F72DC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1"/>
    <w:link w:val="HTML1"/>
    <w:semiHidden/>
    <w:unhideWhenUsed/>
    <w:rsid w:val="006F72DC"/>
    <w:pPr>
      <w:spacing w:after="0"/>
    </w:pPr>
    <w:rPr>
      <w:rFonts w:eastAsia="等线"/>
      <w:i/>
      <w:iCs/>
    </w:rPr>
  </w:style>
  <w:style w:type="character" w:customStyle="1" w:styleId="HTML1">
    <w:name w:val="HTML 地址 字符"/>
    <w:basedOn w:val="a2"/>
    <w:link w:val="HTML0"/>
    <w:semiHidden/>
    <w:rsid w:val="006F72DC"/>
    <w:rPr>
      <w:rFonts w:ascii="Times New Roman" w:eastAsia="等线" w:hAnsi="Times New Roman"/>
      <w:i/>
      <w:iCs/>
      <w:lang w:val="en-GB" w:eastAsia="en-US"/>
    </w:rPr>
  </w:style>
  <w:style w:type="paragraph" w:styleId="HTML2">
    <w:name w:val="HTML Preformatted"/>
    <w:basedOn w:val="a1"/>
    <w:link w:val="HTML"/>
    <w:semiHidden/>
    <w:unhideWhenUsed/>
    <w:rsid w:val="006F72DC"/>
    <w:pPr>
      <w:spacing w:after="0"/>
    </w:pPr>
    <w:rPr>
      <w:rFonts w:ascii="Consolas" w:eastAsia="等线" w:hAnsi="Consolas"/>
    </w:rPr>
  </w:style>
  <w:style w:type="character" w:customStyle="1" w:styleId="HTML">
    <w:name w:val="HTML 预设格式 字符"/>
    <w:basedOn w:val="a2"/>
    <w:link w:val="HTML2"/>
    <w:semiHidden/>
    <w:rsid w:val="006F72DC"/>
    <w:rPr>
      <w:rFonts w:ascii="Consolas" w:eastAsia="等线" w:hAnsi="Consolas"/>
      <w:lang w:val="en-GB" w:eastAsia="en-US"/>
    </w:rPr>
  </w:style>
  <w:style w:type="paragraph" w:styleId="30">
    <w:name w:val="index 3"/>
    <w:basedOn w:val="a1"/>
    <w:next w:val="a1"/>
    <w:semiHidden/>
    <w:unhideWhenUsed/>
    <w:rsid w:val="006F72DC"/>
    <w:pPr>
      <w:spacing w:after="0"/>
      <w:ind w:left="600" w:hanging="200"/>
    </w:pPr>
    <w:rPr>
      <w:rFonts w:eastAsia="等线"/>
    </w:rPr>
  </w:style>
  <w:style w:type="paragraph" w:styleId="40">
    <w:name w:val="index 4"/>
    <w:basedOn w:val="a1"/>
    <w:next w:val="a1"/>
    <w:semiHidden/>
    <w:unhideWhenUsed/>
    <w:rsid w:val="006F72DC"/>
    <w:pPr>
      <w:spacing w:after="0"/>
      <w:ind w:left="800" w:hanging="200"/>
    </w:pPr>
    <w:rPr>
      <w:rFonts w:eastAsia="等线"/>
    </w:rPr>
  </w:style>
  <w:style w:type="paragraph" w:styleId="54">
    <w:name w:val="index 5"/>
    <w:basedOn w:val="a1"/>
    <w:next w:val="a1"/>
    <w:semiHidden/>
    <w:unhideWhenUsed/>
    <w:rsid w:val="006F72DC"/>
    <w:pPr>
      <w:spacing w:after="0"/>
      <w:ind w:left="1000" w:hanging="200"/>
    </w:pPr>
    <w:rPr>
      <w:rFonts w:eastAsia="等线"/>
    </w:rPr>
  </w:style>
  <w:style w:type="paragraph" w:styleId="60">
    <w:name w:val="index 6"/>
    <w:basedOn w:val="a1"/>
    <w:next w:val="a1"/>
    <w:semiHidden/>
    <w:unhideWhenUsed/>
    <w:rsid w:val="006F72DC"/>
    <w:pPr>
      <w:spacing w:after="0"/>
      <w:ind w:left="1200" w:hanging="200"/>
    </w:pPr>
    <w:rPr>
      <w:rFonts w:eastAsia="等线"/>
    </w:rPr>
  </w:style>
  <w:style w:type="paragraph" w:styleId="70">
    <w:name w:val="index 7"/>
    <w:basedOn w:val="a1"/>
    <w:next w:val="a1"/>
    <w:semiHidden/>
    <w:unhideWhenUsed/>
    <w:rsid w:val="006F72DC"/>
    <w:pPr>
      <w:spacing w:after="0"/>
      <w:ind w:left="1400" w:hanging="200"/>
    </w:pPr>
    <w:rPr>
      <w:rFonts w:eastAsia="等线"/>
    </w:rPr>
  </w:style>
  <w:style w:type="paragraph" w:styleId="80">
    <w:name w:val="index 8"/>
    <w:basedOn w:val="a1"/>
    <w:next w:val="a1"/>
    <w:semiHidden/>
    <w:unhideWhenUsed/>
    <w:rsid w:val="006F72DC"/>
    <w:pPr>
      <w:spacing w:after="0"/>
      <w:ind w:left="1600" w:hanging="200"/>
    </w:pPr>
    <w:rPr>
      <w:rFonts w:eastAsia="等线"/>
    </w:rPr>
  </w:style>
  <w:style w:type="paragraph" w:styleId="90">
    <w:name w:val="index 9"/>
    <w:basedOn w:val="a1"/>
    <w:next w:val="a1"/>
    <w:semiHidden/>
    <w:unhideWhenUsed/>
    <w:rsid w:val="006F72DC"/>
    <w:pPr>
      <w:spacing w:after="0"/>
      <w:ind w:left="1800" w:hanging="200"/>
    </w:pPr>
    <w:rPr>
      <w:rFonts w:eastAsia="等线"/>
    </w:rPr>
  </w:style>
  <w:style w:type="paragraph" w:styleId="a0">
    <w:name w:val="index heading"/>
    <w:basedOn w:val="a1"/>
    <w:next w:val="10"/>
    <w:semiHidden/>
    <w:unhideWhenUsed/>
    <w:rsid w:val="006F72DC"/>
    <w:rPr>
      <w:rFonts w:asciiTheme="majorHAnsi" w:eastAsiaTheme="majorEastAsia" w:hAnsiTheme="majorHAnsi" w:cstheme="majorBidi"/>
      <w:b/>
      <w:bCs/>
    </w:rPr>
  </w:style>
  <w:style w:type="paragraph" w:styleId="a">
    <w:name w:val="Intense Quote"/>
    <w:basedOn w:val="a1"/>
    <w:next w:val="a1"/>
    <w:link w:val="affe"/>
    <w:uiPriority w:val="30"/>
    <w:qFormat/>
    <w:rsid w:val="006F72D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e">
    <w:name w:val="明显引用 字符"/>
    <w:basedOn w:val="a2"/>
    <w:link w:val="a"/>
    <w:uiPriority w:val="30"/>
    <w:rsid w:val="006F72DC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1"/>
    <w:rsid w:val="006F72DC"/>
    <w:pPr>
      <w:spacing w:after="120"/>
      <w:ind w:left="283"/>
      <w:contextualSpacing/>
    </w:pPr>
    <w:rPr>
      <w:rFonts w:eastAsia="等线"/>
    </w:rPr>
  </w:style>
  <w:style w:type="paragraph" w:styleId="2a">
    <w:name w:val="List Continue 2"/>
    <w:basedOn w:val="a1"/>
    <w:rsid w:val="006F72DC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1"/>
    <w:rsid w:val="006F72DC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1"/>
    <w:rsid w:val="006F72DC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1"/>
    <w:semiHidden/>
    <w:unhideWhenUsed/>
    <w:rsid w:val="006F72DC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1"/>
    <w:semiHidden/>
    <w:unhideWhenUsed/>
    <w:rsid w:val="006F72DC"/>
    <w:pPr>
      <w:numPr>
        <w:numId w:val="8"/>
      </w:numPr>
      <w:contextualSpacing/>
    </w:pPr>
    <w:rPr>
      <w:rFonts w:eastAsia="等线"/>
    </w:rPr>
  </w:style>
  <w:style w:type="paragraph" w:styleId="4">
    <w:name w:val="List Number 4"/>
    <w:basedOn w:val="a1"/>
    <w:semiHidden/>
    <w:unhideWhenUsed/>
    <w:rsid w:val="006F72DC"/>
    <w:pPr>
      <w:numPr>
        <w:numId w:val="9"/>
      </w:numPr>
      <w:contextualSpacing/>
    </w:pPr>
    <w:rPr>
      <w:rFonts w:eastAsia="等线"/>
    </w:rPr>
  </w:style>
  <w:style w:type="paragraph" w:styleId="5">
    <w:name w:val="List Number 5"/>
    <w:basedOn w:val="a1"/>
    <w:semiHidden/>
    <w:unhideWhenUsed/>
    <w:rsid w:val="006F72DC"/>
    <w:pPr>
      <w:numPr>
        <w:numId w:val="10"/>
      </w:numPr>
      <w:contextualSpacing/>
    </w:pPr>
    <w:rPr>
      <w:rFonts w:eastAsia="等线"/>
    </w:rPr>
  </w:style>
  <w:style w:type="paragraph" w:styleId="afff0">
    <w:name w:val="macro"/>
    <w:link w:val="afff1"/>
    <w:semiHidden/>
    <w:unhideWhenUsed/>
    <w:rsid w:val="006F72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1">
    <w:name w:val="宏文本 字符"/>
    <w:basedOn w:val="a2"/>
    <w:link w:val="afff0"/>
    <w:semiHidden/>
    <w:rsid w:val="006F72DC"/>
    <w:rPr>
      <w:rFonts w:ascii="Consolas" w:eastAsia="等线" w:hAnsi="Consolas"/>
      <w:lang w:val="en-GB" w:eastAsia="en-US"/>
    </w:rPr>
  </w:style>
  <w:style w:type="paragraph" w:styleId="afff2">
    <w:name w:val="Message Header"/>
    <w:basedOn w:val="a1"/>
    <w:link w:val="afff3"/>
    <w:semiHidden/>
    <w:unhideWhenUsed/>
    <w:rsid w:val="006F72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2"/>
    <w:link w:val="afff2"/>
    <w:semiHidden/>
    <w:rsid w:val="006F72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6F72DC"/>
    <w:rPr>
      <w:rFonts w:ascii="Times New Roman" w:eastAsia="等线" w:hAnsi="Times New Roman"/>
      <w:lang w:val="en-GB" w:eastAsia="en-US"/>
    </w:rPr>
  </w:style>
  <w:style w:type="paragraph" w:styleId="afff5">
    <w:name w:val="Normal (Web)"/>
    <w:basedOn w:val="a1"/>
    <w:semiHidden/>
    <w:unhideWhenUsed/>
    <w:rsid w:val="006F72DC"/>
    <w:rPr>
      <w:rFonts w:eastAsia="等线"/>
      <w:sz w:val="24"/>
      <w:szCs w:val="24"/>
    </w:rPr>
  </w:style>
  <w:style w:type="paragraph" w:styleId="afff6">
    <w:name w:val="Normal Indent"/>
    <w:basedOn w:val="a1"/>
    <w:semiHidden/>
    <w:unhideWhenUsed/>
    <w:rsid w:val="006F72DC"/>
    <w:pPr>
      <w:ind w:left="720"/>
    </w:pPr>
    <w:rPr>
      <w:rFonts w:eastAsia="等线"/>
    </w:rPr>
  </w:style>
  <w:style w:type="paragraph" w:styleId="afff7">
    <w:name w:val="Note Heading"/>
    <w:basedOn w:val="a1"/>
    <w:next w:val="a1"/>
    <w:link w:val="afff8"/>
    <w:semiHidden/>
    <w:unhideWhenUsed/>
    <w:rsid w:val="006F72DC"/>
    <w:pPr>
      <w:spacing w:after="0"/>
    </w:pPr>
    <w:rPr>
      <w:rFonts w:eastAsia="等线"/>
    </w:rPr>
  </w:style>
  <w:style w:type="character" w:customStyle="1" w:styleId="afff8">
    <w:name w:val="注释标题 字符"/>
    <w:basedOn w:val="a2"/>
    <w:link w:val="afff7"/>
    <w:semiHidden/>
    <w:rsid w:val="006F72DC"/>
    <w:rPr>
      <w:rFonts w:ascii="Times New Roman" w:eastAsia="等线" w:hAnsi="Times New Roman"/>
      <w:lang w:val="en-GB" w:eastAsia="en-US"/>
    </w:rPr>
  </w:style>
  <w:style w:type="paragraph" w:styleId="afff9">
    <w:name w:val="Plain Text"/>
    <w:basedOn w:val="a1"/>
    <w:link w:val="afffa"/>
    <w:semiHidden/>
    <w:unhideWhenUsed/>
    <w:rsid w:val="006F72DC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a">
    <w:name w:val="纯文本 字符"/>
    <w:basedOn w:val="a2"/>
    <w:link w:val="afff9"/>
    <w:semiHidden/>
    <w:rsid w:val="006F72DC"/>
    <w:rPr>
      <w:rFonts w:ascii="Consolas" w:eastAsia="等线" w:hAnsi="Consolas"/>
      <w:sz w:val="21"/>
      <w:szCs w:val="21"/>
      <w:lang w:val="en-GB" w:eastAsia="en-US"/>
    </w:rPr>
  </w:style>
  <w:style w:type="paragraph" w:styleId="afffb">
    <w:name w:val="Quote"/>
    <w:basedOn w:val="a1"/>
    <w:next w:val="a1"/>
    <w:link w:val="afffc"/>
    <w:uiPriority w:val="29"/>
    <w:qFormat/>
    <w:rsid w:val="006F72DC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c">
    <w:name w:val="引用 字符"/>
    <w:basedOn w:val="a2"/>
    <w:link w:val="afffb"/>
    <w:uiPriority w:val="29"/>
    <w:rsid w:val="006F72DC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1"/>
    <w:next w:val="a1"/>
    <w:link w:val="afffe"/>
    <w:unhideWhenUsed/>
    <w:rsid w:val="006F72DC"/>
    <w:rPr>
      <w:rFonts w:eastAsia="等线"/>
    </w:rPr>
  </w:style>
  <w:style w:type="character" w:customStyle="1" w:styleId="afffe">
    <w:name w:val="称呼 字符"/>
    <w:basedOn w:val="a2"/>
    <w:link w:val="afffd"/>
    <w:rsid w:val="006F72DC"/>
    <w:rPr>
      <w:rFonts w:ascii="Times New Roman" w:eastAsia="等线" w:hAnsi="Times New Roman"/>
      <w:lang w:val="en-GB" w:eastAsia="en-US"/>
    </w:rPr>
  </w:style>
  <w:style w:type="paragraph" w:styleId="affff">
    <w:name w:val="Signature"/>
    <w:basedOn w:val="a1"/>
    <w:link w:val="affff0"/>
    <w:semiHidden/>
    <w:unhideWhenUsed/>
    <w:rsid w:val="006F72DC"/>
    <w:pPr>
      <w:spacing w:after="0"/>
      <w:ind w:left="4252"/>
    </w:pPr>
    <w:rPr>
      <w:rFonts w:eastAsia="等线"/>
    </w:rPr>
  </w:style>
  <w:style w:type="character" w:customStyle="1" w:styleId="affff0">
    <w:name w:val="签名 字符"/>
    <w:basedOn w:val="a2"/>
    <w:link w:val="affff"/>
    <w:semiHidden/>
    <w:rsid w:val="006F72DC"/>
    <w:rPr>
      <w:rFonts w:ascii="Times New Roman" w:eastAsia="等线" w:hAnsi="Times New Roman"/>
      <w:lang w:val="en-GB" w:eastAsia="en-US"/>
    </w:rPr>
  </w:style>
  <w:style w:type="paragraph" w:styleId="affff1">
    <w:name w:val="Subtitle"/>
    <w:basedOn w:val="a1"/>
    <w:next w:val="a1"/>
    <w:link w:val="affff2"/>
    <w:qFormat/>
    <w:rsid w:val="006F72D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2"/>
    <w:link w:val="affff1"/>
    <w:rsid w:val="006F72D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1"/>
    <w:next w:val="a1"/>
    <w:semiHidden/>
    <w:unhideWhenUsed/>
    <w:rsid w:val="006F72DC"/>
    <w:pPr>
      <w:spacing w:after="0"/>
      <w:ind w:left="200" w:hanging="200"/>
    </w:pPr>
    <w:rPr>
      <w:rFonts w:eastAsia="等线"/>
    </w:rPr>
  </w:style>
  <w:style w:type="paragraph" w:styleId="affff4">
    <w:name w:val="table of figures"/>
    <w:basedOn w:val="a1"/>
    <w:next w:val="a1"/>
    <w:semiHidden/>
    <w:unhideWhenUsed/>
    <w:rsid w:val="006F72DC"/>
    <w:pPr>
      <w:spacing w:after="0"/>
    </w:pPr>
    <w:rPr>
      <w:rFonts w:eastAsia="等线"/>
    </w:rPr>
  </w:style>
  <w:style w:type="paragraph" w:styleId="affff5">
    <w:name w:val="Title"/>
    <w:basedOn w:val="a1"/>
    <w:next w:val="a1"/>
    <w:link w:val="affff6"/>
    <w:qFormat/>
    <w:rsid w:val="006F72D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2"/>
    <w:link w:val="affff5"/>
    <w:rsid w:val="006F72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1"/>
    <w:next w:val="a1"/>
    <w:rsid w:val="006F72D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6F72D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4005</Words>
  <Characters>22830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</cp:lastModifiedBy>
  <cp:revision>9</cp:revision>
  <cp:lastPrinted>1900-01-01T05:00:00Z</cp:lastPrinted>
  <dcterms:created xsi:type="dcterms:W3CDTF">2024-11-20T16:39:00Z</dcterms:created>
  <dcterms:modified xsi:type="dcterms:W3CDTF">2025-11-26T12:30:00Z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