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34E8FE5A" w:rsidR="00A252FB" w:rsidRDefault="00A252FB" w:rsidP="00A252FB">
      <w:pPr>
        <w:pStyle w:val="CRCoverPage"/>
        <w:tabs>
          <w:tab w:val="right" w:pos="9639"/>
        </w:tabs>
        <w:spacing w:after="0"/>
        <w:rPr>
          <w:b/>
          <w:i/>
          <w:noProof/>
          <w:sz w:val="28"/>
        </w:rPr>
      </w:pPr>
      <w:r>
        <w:rPr>
          <w:b/>
          <w:noProof/>
          <w:sz w:val="24"/>
        </w:rPr>
        <w:t>3GPP TSG CT WG3 Meeting #14</w:t>
      </w:r>
      <w:r w:rsidR="00140573">
        <w:rPr>
          <w:b/>
          <w:noProof/>
          <w:sz w:val="24"/>
        </w:rPr>
        <w:t>4</w:t>
      </w:r>
      <w:r>
        <w:rPr>
          <w:b/>
          <w:i/>
          <w:noProof/>
          <w:sz w:val="28"/>
        </w:rPr>
        <w:tab/>
        <w:t>C3-25</w:t>
      </w:r>
      <w:r w:rsidR="00140573">
        <w:rPr>
          <w:b/>
          <w:i/>
          <w:noProof/>
          <w:sz w:val="28"/>
        </w:rPr>
        <w:t>5</w:t>
      </w:r>
      <w:r w:rsidR="007A223C">
        <w:rPr>
          <w:b/>
          <w:i/>
          <w:noProof/>
          <w:sz w:val="28"/>
        </w:rPr>
        <w:t>616</w:t>
      </w:r>
    </w:p>
    <w:p w14:paraId="34CBDDD2" w14:textId="08864CBF" w:rsidR="00CF1531" w:rsidRDefault="00140573"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7A223C">
        <w:rPr>
          <w:b/>
          <w:noProof/>
          <w:sz w:val="18"/>
          <w:szCs w:val="14"/>
        </w:rPr>
        <w:t xml:space="preserve">was </w:t>
      </w:r>
      <w:r w:rsidR="007A223C" w:rsidRPr="007A223C">
        <w:rPr>
          <w:b/>
          <w:noProof/>
          <w:sz w:val="18"/>
          <w:szCs w:val="14"/>
        </w:rPr>
        <w:t>C3-255562</w:t>
      </w:r>
      <w:r w:rsidR="007A223C">
        <w:rPr>
          <w:b/>
          <w:noProof/>
          <w:sz w:val="18"/>
          <w:szCs w:val="14"/>
        </w:rPr>
        <w:t xml:space="preserve"> </w:t>
      </w:r>
      <w:r w:rsidR="00E11E8B" w:rsidRPr="00E11E8B">
        <w:rPr>
          <w:b/>
          <w:noProof/>
          <w:sz w:val="18"/>
          <w:szCs w:val="14"/>
        </w:rPr>
        <w:t>was C3-255213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6CD5EA2"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74E65">
                <w:rPr>
                  <w:b/>
                  <w:noProof/>
                  <w:sz w:val="28"/>
                </w:rPr>
                <w:t>69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2B593A" w:rsidR="00D400D6" w:rsidRPr="00410371" w:rsidRDefault="007A6ECA" w:rsidP="00C3404E">
            <w:pPr>
              <w:pStyle w:val="CRCoverPage"/>
              <w:spacing w:after="0"/>
              <w:rPr>
                <w:noProof/>
              </w:rPr>
            </w:pPr>
            <w:r w:rsidRPr="007A6ECA">
              <w:rPr>
                <w:b/>
                <w:noProof/>
                <w:sz w:val="28"/>
              </w:rPr>
              <w:t>0011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CD50679" w:rsidR="00D400D6" w:rsidRPr="00410371" w:rsidRDefault="007A223C"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EF756C0"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507E3">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D96EBD" w:rsidR="00D400D6" w:rsidRDefault="00657240" w:rsidP="008618CF">
            <w:pPr>
              <w:pStyle w:val="CRCoverPage"/>
              <w:spacing w:after="0"/>
              <w:ind w:left="100"/>
              <w:rPr>
                <w:noProof/>
              </w:rPr>
            </w:pPr>
            <w:r>
              <w:t xml:space="preserve">Defining the </w:t>
            </w:r>
            <w:proofErr w:type="spellStart"/>
            <w:r>
              <w:t>AIoT</w:t>
            </w:r>
            <w:proofErr w:type="spellEnd"/>
            <w:r>
              <w:t xml:space="preserve"> message size related restrictions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63DD0BB" w:rsidR="00D400D6" w:rsidRDefault="007F491C" w:rsidP="008618CF">
            <w:pPr>
              <w:pStyle w:val="CRCoverPage"/>
              <w:spacing w:after="0"/>
              <w:ind w:left="100"/>
              <w:rPr>
                <w:noProof/>
              </w:rPr>
            </w:pPr>
            <w:r>
              <w:t>202</w:t>
            </w:r>
            <w:r w:rsidR="002E4164">
              <w:t>5</w:t>
            </w:r>
            <w:r>
              <w:t>-</w:t>
            </w:r>
            <w:r w:rsidR="00A6395D">
              <w:t>1</w:t>
            </w:r>
            <w:r w:rsidR="00140573">
              <w:t>1</w:t>
            </w:r>
            <w:r>
              <w:t>-</w:t>
            </w:r>
            <w:r w:rsidR="00E11E8B">
              <w:t>2</w:t>
            </w:r>
            <w:r w:rsidR="007A223C">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B6DE61" w14:textId="4D9DAB7F" w:rsidR="00D569BD" w:rsidRDefault="00D569BD" w:rsidP="00D569BD">
            <w:pPr>
              <w:pStyle w:val="CRCoverPage"/>
              <w:spacing w:after="0"/>
              <w:ind w:left="100"/>
            </w:pPr>
            <w:r>
              <w:t xml:space="preserve">As clarified by RAN2 in their LS in R2-2507932, the maximum size of an </w:t>
            </w:r>
            <w:proofErr w:type="spellStart"/>
            <w:r>
              <w:t>AIoT</w:t>
            </w:r>
            <w:proofErr w:type="spellEnd"/>
            <w:r>
              <w:t xml:space="preserve"> NAS message (and consequently the maximum size of </w:t>
            </w:r>
            <w:proofErr w:type="spellStart"/>
            <w:r>
              <w:t>AIoT</w:t>
            </w:r>
            <w:proofErr w:type="spellEnd"/>
            <w:r>
              <w:t xml:space="preserve"> application data) that can be transported by AS is 119 octets in the R2D direction and 125 octets in the D2R direction. This result can be obtained/concluded from the corresponding message specification in 3GPP TS 38.391.</w:t>
            </w:r>
          </w:p>
          <w:p w14:paraId="34C9179B" w14:textId="77777777" w:rsidR="00D569BD" w:rsidRDefault="00D569BD" w:rsidP="00D569BD">
            <w:pPr>
              <w:pStyle w:val="CRCoverPage"/>
              <w:spacing w:after="0"/>
              <w:ind w:left="100"/>
            </w:pPr>
          </w:p>
          <w:p w14:paraId="24ABD935" w14:textId="773F5A40" w:rsidR="00940465" w:rsidRPr="00E87A19" w:rsidRDefault="009676D5" w:rsidP="009676D5">
            <w:pPr>
              <w:pStyle w:val="CRCoverPage"/>
              <w:spacing w:after="0"/>
              <w:ind w:left="100"/>
            </w:pPr>
            <w:r w:rsidRPr="009676D5">
              <w:t>C1-257026</w:t>
            </w:r>
            <w:r>
              <w:t xml:space="preserve"> to TS </w:t>
            </w:r>
            <w:r w:rsidR="00D569BD">
              <w:t xml:space="preserve">24.369 </w:t>
            </w:r>
            <w:r>
              <w:t xml:space="preserve">is submitted to the parallel CT1#158 meeting </w:t>
            </w:r>
            <w:r w:rsidR="00D569BD">
              <w:t xml:space="preserve">to align the maximum </w:t>
            </w:r>
            <w:proofErr w:type="spellStart"/>
            <w:r w:rsidR="00D569BD">
              <w:t>AIoT</w:t>
            </w:r>
            <w:proofErr w:type="spellEnd"/>
            <w:r w:rsidR="00D569BD">
              <w:t xml:space="preserve"> NAS message size</w:t>
            </w:r>
            <w:r>
              <w:t>. The necessary alignments to the application data length that can be set by the AF/NEF should hence be specified by CT3.</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5FE728" w:rsidR="00940465" w:rsidRPr="00C264B2" w:rsidRDefault="00940465" w:rsidP="00940465">
            <w:pPr>
              <w:pStyle w:val="CRCoverPage"/>
              <w:numPr>
                <w:ilvl w:val="0"/>
                <w:numId w:val="4"/>
              </w:numPr>
              <w:spacing w:after="0"/>
              <w:rPr>
                <w:noProof/>
              </w:rPr>
            </w:pPr>
            <w:r>
              <w:rPr>
                <w:noProof/>
              </w:rPr>
              <w:t>The above-detailed issues are not addressed and the definition of the related Ambient IoT requirements/provisions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517889" w:rsidR="001E41F3" w:rsidRPr="005F4248" w:rsidRDefault="008E38F8" w:rsidP="00342210">
            <w:pPr>
              <w:pStyle w:val="CRCoverPage"/>
              <w:spacing w:after="0"/>
              <w:ind w:left="100"/>
              <w:rPr>
                <w:noProof/>
              </w:rPr>
            </w:pPr>
            <w:r>
              <w:rPr>
                <w:lang w:val="en-US"/>
              </w:rPr>
              <w:t xml:space="preserve">5.2.2.3.2, </w:t>
            </w:r>
            <w:r w:rsidR="00CC4FA1">
              <w:rPr>
                <w:lang w:val="en-US"/>
              </w:rPr>
              <w:t>6.1.6.2.</w:t>
            </w:r>
            <w:r w:rsidR="00237D37">
              <w:rPr>
                <w:lang w:val="en-US"/>
              </w:rPr>
              <w:t>4</w:t>
            </w:r>
            <w:r w:rsidR="00CC4FA1">
              <w:rPr>
                <w:lang w:val="en-US"/>
              </w:rPr>
              <w:t xml:space="preserve">, </w:t>
            </w:r>
            <w:r>
              <w:rPr>
                <w:lang w:val="en-US"/>
              </w:rPr>
              <w:t>6.1.7.3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18B869" w:rsidR="00E44214" w:rsidRDefault="001C5175" w:rsidP="002B617C">
            <w:pPr>
              <w:pStyle w:val="CRCoverPage"/>
              <w:spacing w:after="0"/>
              <w:ind w:left="100"/>
            </w:pPr>
            <w:r>
              <w:rPr>
                <w:noProof/>
              </w:rPr>
              <w:t xml:space="preserve">This CR </w:t>
            </w:r>
            <w:r w:rsidR="002B617C">
              <w:rPr>
                <w:noProof/>
              </w:rPr>
              <w:t>does not impact</w:t>
            </w:r>
            <w:r w:rsidR="00094355">
              <w:rPr>
                <w:noProof/>
              </w:rPr>
              <w:t xml:space="preserve"> the</w:t>
            </w:r>
            <w:r>
              <w:rPr>
                <w:noProof/>
              </w:rPr>
              <w:t xml:space="preserve"> OpenAPI descriptions of the </w:t>
            </w:r>
            <w:r>
              <w:t>APIs</w:t>
            </w:r>
            <w:r w:rsidR="002B617C">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15F2B7C" w14:textId="77777777" w:rsidR="00073748" w:rsidRPr="004D3578" w:rsidRDefault="00073748" w:rsidP="00073748">
      <w:pPr>
        <w:pStyle w:val="Heading1"/>
      </w:pPr>
      <w:bookmarkStart w:id="1" w:name="_Toc195310293"/>
      <w:bookmarkStart w:id="2" w:name="_Toc207637683"/>
      <w:bookmarkStart w:id="3" w:name="_Toc195310310"/>
      <w:bookmarkStart w:id="4" w:name="_Toc211950292"/>
      <w:bookmarkStart w:id="5" w:name="_Toc211959500"/>
      <w:bookmarkStart w:id="6" w:name="_Toc195310344"/>
      <w:bookmarkStart w:id="7" w:name="_Toc207637734"/>
      <w:r w:rsidRPr="004D3578">
        <w:t>2</w:t>
      </w:r>
      <w:r w:rsidRPr="004D3578">
        <w:tab/>
        <w:t>References</w:t>
      </w:r>
      <w:bookmarkEnd w:id="1"/>
      <w:bookmarkEnd w:id="2"/>
    </w:p>
    <w:p w14:paraId="6B14342C" w14:textId="77777777" w:rsidR="00073748" w:rsidRPr="004D3578" w:rsidRDefault="00073748" w:rsidP="00073748">
      <w:r w:rsidRPr="004D3578">
        <w:t>The following documents contain provisions which, through reference in this text, constitute provisions of the present document.</w:t>
      </w:r>
    </w:p>
    <w:p w14:paraId="01226D35" w14:textId="77777777" w:rsidR="00073748" w:rsidRPr="004D3578" w:rsidRDefault="00073748" w:rsidP="00073748">
      <w:pPr>
        <w:pStyle w:val="B10"/>
      </w:pPr>
      <w:r>
        <w:t>-</w:t>
      </w:r>
      <w:r>
        <w:tab/>
      </w:r>
      <w:r w:rsidRPr="004D3578">
        <w:t>References are either specific (identified by date of publication, edition number, version number, etc.) or non</w:t>
      </w:r>
      <w:r w:rsidRPr="004D3578">
        <w:noBreakHyphen/>
        <w:t>specific.</w:t>
      </w:r>
    </w:p>
    <w:p w14:paraId="20C4290D" w14:textId="77777777" w:rsidR="00073748" w:rsidRPr="004D3578" w:rsidRDefault="00073748" w:rsidP="00073748">
      <w:pPr>
        <w:pStyle w:val="B10"/>
      </w:pPr>
      <w:r>
        <w:t>-</w:t>
      </w:r>
      <w:r>
        <w:tab/>
      </w:r>
      <w:r w:rsidRPr="004D3578">
        <w:t>For a specific reference, subsequent revisions do not apply.</w:t>
      </w:r>
    </w:p>
    <w:p w14:paraId="2067A44E" w14:textId="77777777" w:rsidR="00073748" w:rsidRPr="004D3578" w:rsidRDefault="00073748" w:rsidP="00073748">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16F560" w14:textId="77777777" w:rsidR="00073748" w:rsidRDefault="00073748" w:rsidP="00073748">
      <w:pPr>
        <w:pStyle w:val="EX"/>
      </w:pPr>
      <w:r w:rsidRPr="004D3578">
        <w:t>[1]</w:t>
      </w:r>
      <w:r w:rsidRPr="004D3578">
        <w:tab/>
        <w:t>3GPP TR 21.905: "Vocabulary for 3GPP Specifications".</w:t>
      </w:r>
    </w:p>
    <w:p w14:paraId="62D04C70" w14:textId="77777777" w:rsidR="00073748" w:rsidRPr="005E4D39" w:rsidRDefault="00073748" w:rsidP="00073748">
      <w:pPr>
        <w:pStyle w:val="EX"/>
      </w:pPr>
      <w:r>
        <w:t>[2</w:t>
      </w:r>
      <w:r w:rsidRPr="005E4D39">
        <w:t>]</w:t>
      </w:r>
      <w:r w:rsidRPr="005E4D39">
        <w:tab/>
      </w:r>
      <w:r>
        <w:t>3GPP TS </w:t>
      </w:r>
      <w:r w:rsidRPr="005E4D39">
        <w:t>23.501: "System Architecture for the 5G System; Stage 2".</w:t>
      </w:r>
    </w:p>
    <w:p w14:paraId="6C113DB3" w14:textId="77777777" w:rsidR="00073748" w:rsidRPr="005E4D39" w:rsidRDefault="00073748" w:rsidP="00073748">
      <w:pPr>
        <w:pStyle w:val="EX"/>
      </w:pPr>
      <w:r w:rsidRPr="005E4D39">
        <w:t>[</w:t>
      </w:r>
      <w:r>
        <w:t>3</w:t>
      </w:r>
      <w:r w:rsidRPr="005E4D39">
        <w:t>]</w:t>
      </w:r>
      <w:r w:rsidRPr="005E4D39">
        <w:tab/>
      </w:r>
      <w:r>
        <w:t>3GPP TS </w:t>
      </w:r>
      <w:r w:rsidRPr="005E4D39">
        <w:t>23.502: "Procedures for the 5G System; Stage 2".</w:t>
      </w:r>
    </w:p>
    <w:p w14:paraId="6C78F423" w14:textId="77777777" w:rsidR="00073748" w:rsidRPr="005E4D39" w:rsidRDefault="00073748" w:rsidP="00073748">
      <w:pPr>
        <w:pStyle w:val="EX"/>
      </w:pPr>
      <w:r w:rsidRPr="005E4D39">
        <w:t>[</w:t>
      </w:r>
      <w:r>
        <w:t>4</w:t>
      </w:r>
      <w:r w:rsidRPr="005E4D39">
        <w:t>]</w:t>
      </w:r>
      <w:r w:rsidRPr="005E4D39">
        <w:tab/>
      </w:r>
      <w:r>
        <w:t>3GPP TS </w:t>
      </w:r>
      <w:r w:rsidRPr="005E4D39">
        <w:t>29.500: "5G System; Technical Realization of Service Based Architecture; Stage 3".</w:t>
      </w:r>
    </w:p>
    <w:p w14:paraId="773AC325" w14:textId="77777777" w:rsidR="00073748" w:rsidRDefault="00073748" w:rsidP="00073748">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45D59F4" w14:textId="77777777" w:rsidR="00073748" w:rsidRDefault="00073748" w:rsidP="00073748">
      <w:pPr>
        <w:pStyle w:val="EX"/>
        <w:rPr>
          <w:lang w:val="en-US"/>
        </w:rPr>
      </w:pPr>
      <w:bookmarkStart w:id="8" w:name="_MCCTEMPBM_CRPT8256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3" w:history="1">
        <w:r w:rsidRPr="00F112E4">
          <w:rPr>
            <w:color w:val="0000FF"/>
            <w:u w:val="single"/>
          </w:rPr>
          <w:t>https://spec.openapis.org/oas/v3.0.0</w:t>
        </w:r>
      </w:hyperlink>
      <w:r w:rsidRPr="00F112E4">
        <w:t>.</w:t>
      </w:r>
    </w:p>
    <w:bookmarkEnd w:id="8"/>
    <w:p w14:paraId="2C50B4B1" w14:textId="77777777" w:rsidR="00073748" w:rsidRDefault="00073748" w:rsidP="00073748">
      <w:pPr>
        <w:pStyle w:val="EX"/>
      </w:pPr>
      <w:r w:rsidRPr="00E535AD">
        <w:t>[</w:t>
      </w:r>
      <w:r>
        <w:t>7</w:t>
      </w:r>
      <w:r w:rsidRPr="00E535AD">
        <w:t>]</w:t>
      </w:r>
      <w:r w:rsidRPr="00E535AD">
        <w:tab/>
      </w:r>
      <w:r>
        <w:t>3GPP TR 21.900: "</w:t>
      </w:r>
      <w:r w:rsidRPr="00F051FD">
        <w:t>Technical Specification Group working methods</w:t>
      </w:r>
      <w:r>
        <w:t>".</w:t>
      </w:r>
    </w:p>
    <w:p w14:paraId="2F30B5FB" w14:textId="77777777" w:rsidR="00073748" w:rsidRPr="00E535AD" w:rsidRDefault="00073748" w:rsidP="00073748">
      <w:pPr>
        <w:pStyle w:val="EX"/>
      </w:pPr>
      <w:r w:rsidRPr="00E535AD">
        <w:t>[</w:t>
      </w:r>
      <w:r>
        <w:t>8</w:t>
      </w:r>
      <w:r w:rsidRPr="00E535AD">
        <w:t>]</w:t>
      </w:r>
      <w:r w:rsidRPr="00E535AD">
        <w:tab/>
      </w:r>
      <w:r>
        <w:t>3GPP TS</w:t>
      </w:r>
      <w:r w:rsidRPr="00E535AD">
        <w:t> 33.501: "Security architecture and procedures for 5G system".</w:t>
      </w:r>
    </w:p>
    <w:p w14:paraId="7AC22330" w14:textId="77777777" w:rsidR="00073748" w:rsidRPr="00E535AD" w:rsidRDefault="00073748" w:rsidP="00073748">
      <w:pPr>
        <w:pStyle w:val="EX"/>
      </w:pPr>
      <w:r w:rsidRPr="00E535AD">
        <w:t>[</w:t>
      </w:r>
      <w:r>
        <w:t>9</w:t>
      </w:r>
      <w:r w:rsidRPr="00E535AD">
        <w:t>]</w:t>
      </w:r>
      <w:r w:rsidRPr="00E535AD">
        <w:tab/>
        <w:t>IETF RFC 6749: "</w:t>
      </w:r>
      <w:r w:rsidRPr="009E3528">
        <w:t>The OAuth 2.0 Authorization Framework</w:t>
      </w:r>
      <w:r w:rsidRPr="00E535AD">
        <w:t>".</w:t>
      </w:r>
    </w:p>
    <w:p w14:paraId="04CCF3CF" w14:textId="77777777" w:rsidR="00073748" w:rsidRPr="00986E88" w:rsidRDefault="00073748" w:rsidP="0007374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5B1F9FB" w14:textId="77777777" w:rsidR="00073748" w:rsidRPr="00986E88" w:rsidRDefault="00073748" w:rsidP="00073748">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7CFEB59" w14:textId="77777777" w:rsidR="00073748" w:rsidRPr="00986E88" w:rsidRDefault="00073748" w:rsidP="00073748">
      <w:pPr>
        <w:pStyle w:val="EX"/>
        <w:rPr>
          <w:noProof/>
          <w:lang w:eastAsia="zh-CN"/>
        </w:rPr>
      </w:pPr>
      <w:r w:rsidRPr="00F112E4">
        <w:t>[12]</w:t>
      </w:r>
      <w:r w:rsidRPr="00F112E4">
        <w:tab/>
        <w:t>IETF RFC 8259: "The JavaScript Object Notation (JSON) Data Interchange Format".</w:t>
      </w:r>
    </w:p>
    <w:p w14:paraId="5E849504" w14:textId="77777777" w:rsidR="00073748" w:rsidRDefault="00073748" w:rsidP="00073748">
      <w:pPr>
        <w:pStyle w:val="EX"/>
      </w:pPr>
      <w:r>
        <w:t>[13]</w:t>
      </w:r>
      <w:r>
        <w:tab/>
        <w:t>IETF RFC 9457: "Problem Details for HTTP APIs".</w:t>
      </w:r>
    </w:p>
    <w:p w14:paraId="1F559292" w14:textId="77777777" w:rsidR="00073748" w:rsidRPr="003C0173" w:rsidRDefault="00073748" w:rsidP="00073748">
      <w:pPr>
        <w:pStyle w:val="EX"/>
      </w:pPr>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30E4B5E5" w14:textId="77777777" w:rsidR="00073748" w:rsidRDefault="00073748" w:rsidP="00073748">
      <w:pPr>
        <w:pStyle w:val="EX"/>
        <w:rPr>
          <w:lang w:val="en-IN"/>
        </w:rPr>
      </w:pPr>
      <w:r>
        <w:rPr>
          <w:lang w:val="en-IN"/>
        </w:rPr>
        <w:t>[15</w:t>
      </w:r>
      <w:r w:rsidRPr="008D3D70">
        <w:rPr>
          <w:lang w:val="en-IN"/>
        </w:rPr>
        <w:t>]</w:t>
      </w:r>
      <w:r>
        <w:rPr>
          <w:lang w:val="en-IN"/>
        </w:rPr>
        <w:tab/>
        <w:t>3GPP TS 29.522: "5G System; Network Exposure Function Northbound APIs; Stage 3".</w:t>
      </w:r>
    </w:p>
    <w:p w14:paraId="5122D746" w14:textId="77777777" w:rsidR="00073748" w:rsidRPr="005E4D39" w:rsidRDefault="00073748" w:rsidP="00073748">
      <w:pPr>
        <w:pStyle w:val="EX"/>
      </w:pPr>
      <w:r>
        <w:rPr>
          <w:noProof/>
        </w:rPr>
        <w:t>[16]</w:t>
      </w:r>
      <w:r>
        <w:rPr>
          <w:noProof/>
        </w:rPr>
        <w:tab/>
        <w:t>3GPP TS 29.571: "5G System; Common Data Types for Service Based Interfaces; Stage 3".</w:t>
      </w:r>
    </w:p>
    <w:p w14:paraId="40A98467" w14:textId="77777777" w:rsidR="00073748" w:rsidRDefault="00073748" w:rsidP="00073748">
      <w:pPr>
        <w:pStyle w:val="EX"/>
      </w:pPr>
      <w:r>
        <w:t>[17]</w:t>
      </w:r>
      <w:r>
        <w:tab/>
        <w:t>3GPP TS 29.122: "T8 reference point for Northbound Application Programming Interfaces (APIs)".</w:t>
      </w:r>
    </w:p>
    <w:p w14:paraId="535247B8" w14:textId="481B1244" w:rsidR="00073748" w:rsidRDefault="00073748" w:rsidP="00073748">
      <w:pPr>
        <w:pStyle w:val="EX"/>
        <w:rPr>
          <w:ins w:id="9" w:author="[Abdessamad E. M.] r1" w:date="2025-11-19T14:38:00Z"/>
        </w:rPr>
      </w:pPr>
      <w:ins w:id="10" w:author="[Abdessamad E. M.] r1" w:date="2025-11-19T14:38:00Z">
        <w:r>
          <w:t>[18]</w:t>
        </w:r>
        <w:r>
          <w:tab/>
          <w:t>3GPP TS 24.369: "</w:t>
        </w:r>
      </w:ins>
      <w:ins w:id="11" w:author="[Abdessamad E. M.] r1" w:date="2025-11-19T14:40:00Z">
        <w:r w:rsidRPr="00A9258C">
          <w:t>Ambient IoT Non-Access-Stratum (</w:t>
        </w:r>
        <w:proofErr w:type="spellStart"/>
        <w:r w:rsidRPr="00A9258C">
          <w:t>AIoT</w:t>
        </w:r>
        <w:proofErr w:type="spellEnd"/>
        <w:r w:rsidRPr="00A9258C">
          <w:t xml:space="preserve"> NAS) protocol for 5G System (5GS)</w:t>
        </w:r>
        <w:r>
          <w:t>; Stage 3</w:t>
        </w:r>
      </w:ins>
      <w:ins w:id="12" w:author="[Abdessamad E. M.] r1" w:date="2025-11-19T14:38:00Z">
        <w:r>
          <w:t>".</w:t>
        </w:r>
      </w:ins>
    </w:p>
    <w:p w14:paraId="43E9DE1A" w14:textId="77777777" w:rsidR="007D5EB4" w:rsidRPr="00FD3BBA" w:rsidRDefault="007D5EB4" w:rsidP="007D5E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0CF892" w14:textId="77777777" w:rsidR="00DD4E69" w:rsidRPr="00B0711B" w:rsidRDefault="00DD4E69" w:rsidP="00DD4E69">
      <w:pPr>
        <w:pStyle w:val="Heading5"/>
      </w:pPr>
      <w:r w:rsidRPr="00B0711B">
        <w:t>5.2.2.</w:t>
      </w:r>
      <w:r>
        <w:t>3</w:t>
      </w:r>
      <w:r w:rsidRPr="00B0711B">
        <w:t>.2</w:t>
      </w:r>
      <w:r w:rsidRPr="00B0711B">
        <w:tab/>
      </w:r>
      <w:proofErr w:type="spellStart"/>
      <w:r w:rsidRPr="00B0711B">
        <w:t>AIoT</w:t>
      </w:r>
      <w:proofErr w:type="spellEnd"/>
      <w:r w:rsidRPr="00B0711B">
        <w:t xml:space="preserve"> </w:t>
      </w:r>
      <w:r>
        <w:t>Command</w:t>
      </w:r>
      <w:r w:rsidRPr="00B0711B">
        <w:t xml:space="preserve"> Request</w:t>
      </w:r>
      <w:bookmarkEnd w:id="3"/>
      <w:bookmarkEnd w:id="4"/>
      <w:bookmarkEnd w:id="5"/>
    </w:p>
    <w:p w14:paraId="5CA8C3E4" w14:textId="77777777" w:rsidR="00DD4E69" w:rsidRDefault="00DD4E69" w:rsidP="00DD4E69">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3" w:name="_MON_1803893058"/>
    <w:bookmarkEnd w:id="13"/>
    <w:p w14:paraId="516FED46" w14:textId="77777777" w:rsidR="00DD4E69" w:rsidRDefault="00DD4E69" w:rsidP="00DD4E69">
      <w:pPr>
        <w:pStyle w:val="TH"/>
        <w:rPr>
          <w:noProof/>
        </w:rPr>
      </w:pPr>
      <w:r w:rsidRPr="00705544">
        <w:object w:dxaOrig="9620" w:dyaOrig="2508" w14:anchorId="3717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25.7pt" o:ole="">
            <v:imagedata r:id="rId14" o:title=""/>
          </v:shape>
          <o:OLEObject Type="Embed" ProgID="Word.Document.8" ShapeID="_x0000_i1025" DrawAspect="Content" ObjectID="_1825222934" r:id="rId15">
            <o:FieldCodes>\s</o:FieldCodes>
          </o:OLEObject>
        </w:object>
      </w:r>
    </w:p>
    <w:p w14:paraId="4DEE8267" w14:textId="77777777" w:rsidR="00DD4E69" w:rsidRDefault="00DD4E69" w:rsidP="00DD4E69">
      <w:pPr>
        <w:pStyle w:val="TF"/>
        <w:rPr>
          <w:noProof/>
        </w:rPr>
      </w:pPr>
      <w:r>
        <w:rPr>
          <w:noProof/>
        </w:rPr>
        <w:t>Figure</w:t>
      </w:r>
      <w:r>
        <w:t> </w:t>
      </w:r>
      <w:r>
        <w:rPr>
          <w:noProof/>
        </w:rPr>
        <w:t xml:space="preserve">5.2.2.3.2-1: </w:t>
      </w:r>
      <w:proofErr w:type="spellStart"/>
      <w:r>
        <w:t>AIoT</w:t>
      </w:r>
      <w:proofErr w:type="spellEnd"/>
      <w:r>
        <w:t xml:space="preserve"> Command Request</w:t>
      </w:r>
    </w:p>
    <w:p w14:paraId="520D7971" w14:textId="77777777" w:rsidR="00DD4E69" w:rsidRDefault="00DD4E69" w:rsidP="00DD4E69">
      <w:pPr>
        <w:pStyle w:val="B10"/>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CommandRequest</w:t>
      </w:r>
      <w:proofErr w:type="spellEnd"/>
      <w:r>
        <w:t xml:space="preserve">"), with the request body containing </w:t>
      </w:r>
      <w:r>
        <w:rPr>
          <w:noProof/>
        </w:rPr>
        <w:t xml:space="preserve">the </w:t>
      </w:r>
      <w:proofErr w:type="spellStart"/>
      <w:r>
        <w:t>Command</w:t>
      </w:r>
      <w:r w:rsidRPr="008B1C02">
        <w:t>Req</w:t>
      </w:r>
      <w:proofErr w:type="spellEnd"/>
      <w:r>
        <w:rPr>
          <w:noProof/>
        </w:rPr>
        <w:t xml:space="preserve"> data structure.</w:t>
      </w:r>
    </w:p>
    <w:p w14:paraId="69F8BD96" w14:textId="77777777" w:rsidR="00DD4E69" w:rsidRDefault="00DD4E69" w:rsidP="00DD4E69">
      <w:pPr>
        <w:pStyle w:val="B10"/>
        <w:rPr>
          <w:noProof/>
        </w:rPr>
      </w:pPr>
      <w:r>
        <w:rPr>
          <w:noProof/>
        </w:rPr>
        <w:t>2a.</w:t>
      </w:r>
      <w:r>
        <w:rPr>
          <w:noProof/>
        </w:rPr>
        <w:tab/>
        <w:t>Upon reception of the Command request from the NF service consumer:</w:t>
      </w:r>
    </w:p>
    <w:p w14:paraId="068E2605" w14:textId="77777777" w:rsidR="00DD4E69" w:rsidRPr="00C2543C" w:rsidRDefault="00DD4E69" w:rsidP="00DD4E69">
      <w:pPr>
        <w:pStyle w:val="B2"/>
        <w:rPr>
          <w:lang w:eastAsia="zh-CN"/>
        </w:rPr>
      </w:pPr>
      <w:r>
        <w:rPr>
          <w:noProof/>
        </w:rPr>
        <w:t>-</w:t>
      </w:r>
      <w:r>
        <w:rPr>
          <w:noProof/>
        </w:rPr>
        <w:tab/>
        <w:t>the AIOTF may perform the AF authorization for AIoT Services procedure as defined in clauses 5.6 and 6.2.</w:t>
      </w:r>
      <w:ins w:id="14" w:author="CR#0007" w:date="2025-10-21T14:32:00Z">
        <w:r>
          <w:rPr>
            <w:noProof/>
          </w:rPr>
          <w:t>3</w:t>
        </w:r>
      </w:ins>
      <w:del w:id="15" w:author="CR#0007" w:date="2025-10-21T14:32:00Z">
        <w:r w:rsidDel="00435D83">
          <w:rPr>
            <w:noProof/>
          </w:rPr>
          <w:delText>2</w:delText>
        </w:r>
      </w:del>
      <w:r>
        <w:rPr>
          <w:noProof/>
        </w:rPr>
        <w:t> of </w:t>
      </w:r>
      <w:r w:rsidRPr="00AF4580">
        <w:rPr>
          <w:lang w:eastAsia="zh-CN"/>
        </w:rPr>
        <w:t>3GPP TS 23.369 [</w:t>
      </w:r>
      <w:r>
        <w:rPr>
          <w:lang w:eastAsia="zh-CN"/>
        </w:rPr>
        <w:t>14</w:t>
      </w:r>
      <w:r w:rsidRPr="00AF4580">
        <w:rPr>
          <w:lang w:eastAsia="zh-CN"/>
        </w:rPr>
        <w:t>]</w:t>
      </w:r>
      <w:r>
        <w:rPr>
          <w:lang w:eastAsia="zh-CN"/>
        </w:rPr>
        <w:t>; and</w:t>
      </w:r>
    </w:p>
    <w:p w14:paraId="16555154" w14:textId="77777777" w:rsidR="00DD4E69" w:rsidRPr="00C2543C" w:rsidRDefault="00DD4E69" w:rsidP="00DD4E69">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Command request</w:t>
      </w:r>
      <w:r w:rsidRPr="00585CA6">
        <w:t xml:space="preserve"> is successfully received and processed</w:t>
      </w:r>
      <w:r>
        <w:t>,</w:t>
      </w:r>
      <w:r w:rsidRPr="00CC2DDE">
        <w:t xml:space="preserve"> </w:t>
      </w:r>
      <w:r w:rsidRPr="00705544">
        <w:t xml:space="preserve">with the response body containing </w:t>
      </w:r>
      <w:proofErr w:type="spellStart"/>
      <w:r>
        <w:t>AIoT</w:t>
      </w:r>
      <w:proofErr w:type="spellEnd"/>
      <w:r>
        <w:t xml:space="preserve"> Command related information</w:t>
      </w:r>
      <w:r w:rsidRPr="00CC2DDE">
        <w:t xml:space="preserve"> within </w:t>
      </w:r>
      <w:r w:rsidRPr="00705544">
        <w:t xml:space="preserve">the </w:t>
      </w:r>
      <w:proofErr w:type="spellStart"/>
      <w:r>
        <w:t>Command</w:t>
      </w:r>
      <w:r w:rsidRPr="008B1C02">
        <w:t>Re</w:t>
      </w:r>
      <w:r>
        <w:t>sp</w:t>
      </w:r>
      <w:proofErr w:type="spellEnd"/>
      <w:r w:rsidRPr="00705544">
        <w:t xml:space="preserve"> data structure</w:t>
      </w:r>
      <w:r>
        <w:rPr>
          <w:lang w:eastAsia="zh-CN"/>
        </w:rPr>
        <w:t>.</w:t>
      </w:r>
    </w:p>
    <w:p w14:paraId="621DD03E" w14:textId="77777777" w:rsidR="00DD4E69" w:rsidRPr="001F28E7" w:rsidRDefault="00DD4E69" w:rsidP="00DD4E69">
      <w:pPr>
        <w:pStyle w:val="B10"/>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 In particular:</w:t>
      </w:r>
    </w:p>
    <w:p w14:paraId="2CCAB45D" w14:textId="77777777" w:rsidR="00DD4E69" w:rsidRPr="00C2543C" w:rsidRDefault="00DD4E69" w:rsidP="00DD4E69">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77762574" w14:textId="17B2697F" w:rsidR="00DD4E69" w:rsidRPr="00C2543C" w:rsidRDefault="00DD4E69" w:rsidP="00DD4E69">
      <w:pPr>
        <w:pStyle w:val="B2"/>
        <w:rPr>
          <w:lang w:eastAsia="zh-CN"/>
        </w:rPr>
      </w:pPr>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Command request (e.g., target </w:t>
      </w:r>
      <w:proofErr w:type="spellStart"/>
      <w:r>
        <w:rPr>
          <w:rFonts w:cs="Arial"/>
          <w:szCs w:val="18"/>
        </w:rPr>
        <w:t>AIoT</w:t>
      </w:r>
      <w:proofErr w:type="spellEnd"/>
      <w:r>
        <w:rPr>
          <w:rFonts w:cs="Arial"/>
          <w:szCs w:val="18"/>
        </w:rPr>
        <w:t xml:space="preserve">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del w:id="16" w:author="Huawei [Abdessamad] 2025-11" w:date="2025-11-08T16:40:00Z">
        <w:r w:rsidDel="00DD4E69">
          <w:rPr>
            <w:lang w:eastAsia="zh-CN"/>
          </w:rPr>
          <w:delText xml:space="preserve"> and</w:delText>
        </w:r>
      </w:del>
    </w:p>
    <w:p w14:paraId="1E035E3E" w14:textId="424EB64A" w:rsidR="00DD4E69" w:rsidRPr="00C2543C" w:rsidRDefault="00DD4E69" w:rsidP="00DD4E69">
      <w:pPr>
        <w:pStyle w:val="B2"/>
        <w:rPr>
          <w:ins w:id="17" w:author="Huawei [Abdessamad] 2025-11" w:date="2025-11-08T16:39:00Z"/>
          <w:lang w:eastAsia="zh-CN"/>
        </w:rPr>
      </w:pPr>
      <w:ins w:id="18" w:author="Huawei [Abdessamad] 2025-11" w:date="2025-11-08T16:39:00Z">
        <w:r>
          <w:rPr>
            <w:noProof/>
          </w:rPr>
          <w:t>-</w:t>
        </w:r>
        <w:r>
          <w:rPr>
            <w:noProof/>
          </w:rPr>
          <w:tab/>
          <w:t xml:space="preserve">if the </w:t>
        </w:r>
      </w:ins>
      <w:ins w:id="19" w:author="Huawei [Abdessamad] 2025-11" w:date="2025-11-08T16:41:00Z">
        <w:r>
          <w:rPr>
            <w:rFonts w:cs="Arial"/>
            <w:szCs w:val="18"/>
          </w:rPr>
          <w:t xml:space="preserve">provided length of application data is </w:t>
        </w:r>
      </w:ins>
      <w:ins w:id="20" w:author="[Abdessamad E. M.] r1" w:date="2025-11-19T14:42:00Z">
        <w:r w:rsidR="00950717">
          <w:rPr>
            <w:rFonts w:cs="Arial"/>
            <w:szCs w:val="18"/>
          </w:rPr>
          <w:t>too long</w:t>
        </w:r>
      </w:ins>
      <w:ins w:id="21" w:author="Huawei [Abdessamad] 2025-11" w:date="2025-11-08T16:41:00Z">
        <w:r>
          <w:rPr>
            <w:rFonts w:cs="Arial"/>
            <w:szCs w:val="18"/>
          </w:rPr>
          <w:t xml:space="preserve"> (e.g., above the allowed maximum value)</w:t>
        </w:r>
      </w:ins>
      <w:ins w:id="22" w:author="Huawei [Abdessamad] 2025-11" w:date="2025-11-08T16:39:00Z">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23" w:author="Huawei [Abdessamad] 2025-11" w:date="2025-11-08T16:41:00Z">
        <w:r>
          <w:t>APP_DATA_</w:t>
        </w:r>
      </w:ins>
      <w:ins w:id="24" w:author="[Abdessamad E. M.] r1" w:date="2025-11-19T14:34:00Z">
        <w:r w:rsidR="001F19EA">
          <w:t>TOO_LONG</w:t>
        </w:r>
      </w:ins>
      <w:ins w:id="25" w:author="Huawei [Abdessamad] 2025-11" w:date="2025-11-08T16:39:00Z">
        <w:r w:rsidRPr="00611A37">
          <w:t>"</w:t>
        </w:r>
        <w:r>
          <w:t xml:space="preserve"> application error</w:t>
        </w:r>
        <w:r>
          <w:rPr>
            <w:lang w:eastAsia="zh-CN"/>
          </w:rPr>
          <w:t>; and</w:t>
        </w:r>
      </w:ins>
    </w:p>
    <w:p w14:paraId="0A87D2E6" w14:textId="2E5A8368" w:rsidR="00DD4E69" w:rsidRPr="00C2543C" w:rsidRDefault="00DD4E69" w:rsidP="00DD4E69">
      <w:pPr>
        <w:pStyle w:val="B2"/>
        <w:rPr>
          <w:lang w:eastAsia="zh-CN"/>
        </w:rPr>
      </w:pPr>
      <w:r>
        <w:rPr>
          <w:noProof/>
        </w:rPr>
        <w:t>-</w:t>
      </w:r>
      <w:r>
        <w:rPr>
          <w:noProof/>
        </w:rPr>
        <w:tab/>
        <w:t xml:space="preserve">if the AIOTF fails to process the </w:t>
      </w:r>
      <w:proofErr w:type="spellStart"/>
      <w:r>
        <w:rPr>
          <w:rFonts w:cs="Arial"/>
          <w:szCs w:val="18"/>
        </w:rPr>
        <w:t>AIoT</w:t>
      </w:r>
      <w:proofErr w:type="spellEnd"/>
      <w:r>
        <w:rPr>
          <w:rFonts w:cs="Arial"/>
          <w:szCs w:val="18"/>
        </w:rPr>
        <w:t xml:space="preserve"> Command </w:t>
      </w:r>
      <w:r>
        <w:rPr>
          <w:noProof/>
        </w:rPr>
        <w:t>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0BCBFC3E" w14:textId="77777777" w:rsidR="00DB1C60" w:rsidRPr="00FD3BBA" w:rsidRDefault="00DB1C60" w:rsidP="00DB1C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18921F" w14:textId="77777777" w:rsidR="0063363B" w:rsidRPr="008B1C02" w:rsidRDefault="0063363B" w:rsidP="0063363B">
      <w:pPr>
        <w:pStyle w:val="Heading5"/>
      </w:pPr>
      <w:r>
        <w:lastRenderedPageBreak/>
        <w:t>6.1.6.2</w:t>
      </w:r>
      <w:r w:rsidRPr="008B1C02">
        <w:t>.</w:t>
      </w:r>
      <w:r>
        <w:t>4</w:t>
      </w:r>
      <w:r w:rsidRPr="008B1C02">
        <w:tab/>
      </w:r>
      <w:proofErr w:type="spellStart"/>
      <w:r>
        <w:t>Command</w:t>
      </w:r>
      <w:r w:rsidRPr="008B1C02">
        <w:t>Req</w:t>
      </w:r>
      <w:bookmarkEnd w:id="6"/>
      <w:bookmarkEnd w:id="7"/>
      <w:proofErr w:type="spellEnd"/>
    </w:p>
    <w:p w14:paraId="6CAA9F47" w14:textId="77777777" w:rsidR="0063363B" w:rsidRPr="008B1C02" w:rsidRDefault="0063363B" w:rsidP="0063363B">
      <w:pPr>
        <w:pStyle w:val="TH"/>
      </w:pPr>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63363B" w:rsidRPr="008B1C02" w14:paraId="28D766D7" w14:textId="77777777" w:rsidTr="005371F1">
        <w:trPr>
          <w:trHeight w:val="128"/>
          <w:jc w:val="center"/>
        </w:trPr>
        <w:tc>
          <w:tcPr>
            <w:tcW w:w="1552" w:type="dxa"/>
            <w:shd w:val="clear" w:color="auto" w:fill="C0C0C0"/>
            <w:vAlign w:val="center"/>
            <w:hideMark/>
          </w:tcPr>
          <w:p w14:paraId="68AD55E9" w14:textId="77777777" w:rsidR="0063363B" w:rsidRPr="008B1C02" w:rsidRDefault="0063363B" w:rsidP="005371F1">
            <w:pPr>
              <w:pStyle w:val="TAH"/>
            </w:pPr>
            <w:r w:rsidRPr="008B1C02">
              <w:lastRenderedPageBreak/>
              <w:t>Attribute name</w:t>
            </w:r>
          </w:p>
        </w:tc>
        <w:tc>
          <w:tcPr>
            <w:tcW w:w="1702" w:type="dxa"/>
            <w:shd w:val="clear" w:color="auto" w:fill="C0C0C0"/>
            <w:vAlign w:val="center"/>
            <w:hideMark/>
          </w:tcPr>
          <w:p w14:paraId="5CC5B3DE" w14:textId="77777777" w:rsidR="0063363B" w:rsidRPr="008B1C02" w:rsidRDefault="0063363B" w:rsidP="005371F1">
            <w:pPr>
              <w:pStyle w:val="TAH"/>
            </w:pPr>
            <w:r w:rsidRPr="008B1C02">
              <w:t>Data type</w:t>
            </w:r>
          </w:p>
        </w:tc>
        <w:tc>
          <w:tcPr>
            <w:tcW w:w="470" w:type="dxa"/>
            <w:shd w:val="clear" w:color="auto" w:fill="C0C0C0"/>
            <w:vAlign w:val="center"/>
            <w:hideMark/>
          </w:tcPr>
          <w:p w14:paraId="27923EE4" w14:textId="77777777" w:rsidR="0063363B" w:rsidRPr="008B1C02" w:rsidRDefault="0063363B" w:rsidP="005371F1">
            <w:pPr>
              <w:pStyle w:val="TAH"/>
            </w:pPr>
            <w:r w:rsidRPr="008B1C02">
              <w:t>P</w:t>
            </w:r>
          </w:p>
        </w:tc>
        <w:tc>
          <w:tcPr>
            <w:tcW w:w="1135" w:type="dxa"/>
            <w:shd w:val="clear" w:color="auto" w:fill="C0C0C0"/>
            <w:vAlign w:val="center"/>
            <w:hideMark/>
          </w:tcPr>
          <w:p w14:paraId="3083723E" w14:textId="77777777" w:rsidR="0063363B" w:rsidRPr="008B1C02" w:rsidRDefault="0063363B" w:rsidP="005371F1">
            <w:pPr>
              <w:pStyle w:val="TAH"/>
            </w:pPr>
            <w:r w:rsidRPr="008B1C02">
              <w:t>Cardinality</w:t>
            </w:r>
          </w:p>
        </w:tc>
        <w:tc>
          <w:tcPr>
            <w:tcW w:w="3231" w:type="dxa"/>
            <w:shd w:val="clear" w:color="auto" w:fill="C0C0C0"/>
            <w:vAlign w:val="center"/>
            <w:hideMark/>
          </w:tcPr>
          <w:p w14:paraId="3DC27DF4" w14:textId="77777777" w:rsidR="0063363B" w:rsidRPr="008B1C02" w:rsidRDefault="0063363B" w:rsidP="005371F1">
            <w:pPr>
              <w:pStyle w:val="TAH"/>
            </w:pPr>
            <w:r w:rsidRPr="008B1C02">
              <w:t>Description</w:t>
            </w:r>
          </w:p>
        </w:tc>
        <w:tc>
          <w:tcPr>
            <w:tcW w:w="1345" w:type="dxa"/>
            <w:shd w:val="clear" w:color="auto" w:fill="C0C0C0"/>
            <w:vAlign w:val="center"/>
          </w:tcPr>
          <w:p w14:paraId="6966D3C7" w14:textId="77777777" w:rsidR="0063363B" w:rsidRPr="008B1C02" w:rsidRDefault="0063363B" w:rsidP="005371F1">
            <w:pPr>
              <w:pStyle w:val="TAH"/>
            </w:pPr>
            <w:r w:rsidRPr="008B1C02">
              <w:t>Applicability</w:t>
            </w:r>
          </w:p>
        </w:tc>
      </w:tr>
      <w:tr w:rsidR="0063363B" w:rsidRPr="008B1C02" w14:paraId="465C23F9" w14:textId="77777777" w:rsidTr="005371F1">
        <w:trPr>
          <w:trHeight w:val="128"/>
          <w:jc w:val="center"/>
        </w:trPr>
        <w:tc>
          <w:tcPr>
            <w:tcW w:w="1552" w:type="dxa"/>
            <w:vAlign w:val="center"/>
          </w:tcPr>
          <w:p w14:paraId="6A910F02" w14:textId="77777777" w:rsidR="0063363B" w:rsidRPr="008B1C02" w:rsidRDefault="0063363B" w:rsidP="005371F1">
            <w:pPr>
              <w:pStyle w:val="TAL"/>
            </w:pPr>
            <w:proofErr w:type="spellStart"/>
            <w:r w:rsidRPr="008B1C02">
              <w:t>afId</w:t>
            </w:r>
            <w:proofErr w:type="spellEnd"/>
          </w:p>
        </w:tc>
        <w:tc>
          <w:tcPr>
            <w:tcW w:w="1702" w:type="dxa"/>
            <w:vAlign w:val="center"/>
          </w:tcPr>
          <w:p w14:paraId="59F9B5D0" w14:textId="77777777" w:rsidR="0063363B" w:rsidRPr="008B1C02" w:rsidRDefault="0063363B" w:rsidP="005371F1">
            <w:pPr>
              <w:pStyle w:val="TAL"/>
            </w:pPr>
            <w:r w:rsidRPr="008B1C02">
              <w:t>string</w:t>
            </w:r>
          </w:p>
        </w:tc>
        <w:tc>
          <w:tcPr>
            <w:tcW w:w="470" w:type="dxa"/>
            <w:vAlign w:val="center"/>
          </w:tcPr>
          <w:p w14:paraId="5BC0D097" w14:textId="77777777" w:rsidR="0063363B" w:rsidRPr="008B1C02" w:rsidRDefault="0063363B" w:rsidP="005371F1">
            <w:pPr>
              <w:pStyle w:val="TAC"/>
              <w:rPr>
                <w:lang w:eastAsia="zh-CN"/>
              </w:rPr>
            </w:pPr>
            <w:r w:rsidRPr="008B1C02">
              <w:t>M</w:t>
            </w:r>
          </w:p>
        </w:tc>
        <w:tc>
          <w:tcPr>
            <w:tcW w:w="1135" w:type="dxa"/>
            <w:vAlign w:val="center"/>
          </w:tcPr>
          <w:p w14:paraId="0F0F1D81" w14:textId="77777777" w:rsidR="0063363B" w:rsidRPr="008446DF" w:rsidRDefault="0063363B" w:rsidP="005371F1">
            <w:pPr>
              <w:pStyle w:val="TAC"/>
            </w:pPr>
            <w:r w:rsidRPr="008B1C02">
              <w:t>1</w:t>
            </w:r>
          </w:p>
        </w:tc>
        <w:tc>
          <w:tcPr>
            <w:tcW w:w="3231" w:type="dxa"/>
            <w:vAlign w:val="center"/>
          </w:tcPr>
          <w:p w14:paraId="51EB9FE0" w14:textId="77777777" w:rsidR="0063363B" w:rsidRPr="008B1C02" w:rsidRDefault="0063363B" w:rsidP="005371F1">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57612F30" w14:textId="77777777" w:rsidR="0063363B" w:rsidRPr="008B1C02" w:rsidRDefault="0063363B" w:rsidP="005371F1">
            <w:pPr>
              <w:pStyle w:val="TAL"/>
              <w:rPr>
                <w:rFonts w:cs="Arial"/>
                <w:szCs w:val="18"/>
              </w:rPr>
            </w:pPr>
          </w:p>
        </w:tc>
      </w:tr>
      <w:tr w:rsidR="0063363B" w:rsidRPr="008B1C02" w14:paraId="46445247" w14:textId="77777777" w:rsidTr="005371F1">
        <w:trPr>
          <w:trHeight w:val="128"/>
          <w:jc w:val="center"/>
        </w:trPr>
        <w:tc>
          <w:tcPr>
            <w:tcW w:w="1552" w:type="dxa"/>
            <w:vAlign w:val="center"/>
          </w:tcPr>
          <w:p w14:paraId="57DCD1A3" w14:textId="77777777" w:rsidR="0063363B" w:rsidRDefault="0063363B" w:rsidP="005371F1">
            <w:pPr>
              <w:pStyle w:val="TAL"/>
            </w:pPr>
            <w:proofErr w:type="spellStart"/>
            <w:r>
              <w:t>commandType</w:t>
            </w:r>
            <w:proofErr w:type="spellEnd"/>
          </w:p>
        </w:tc>
        <w:tc>
          <w:tcPr>
            <w:tcW w:w="1702" w:type="dxa"/>
            <w:vAlign w:val="center"/>
          </w:tcPr>
          <w:p w14:paraId="4D632D4F" w14:textId="77777777" w:rsidR="0063363B" w:rsidRDefault="0063363B" w:rsidP="005371F1">
            <w:pPr>
              <w:pStyle w:val="TAL"/>
              <w:rPr>
                <w:rFonts w:eastAsia="DengXian"/>
                <w:lang w:eastAsia="zh-CN"/>
              </w:rPr>
            </w:pPr>
            <w:proofErr w:type="spellStart"/>
            <w:r>
              <w:t>CommandType</w:t>
            </w:r>
            <w:proofErr w:type="spellEnd"/>
          </w:p>
        </w:tc>
        <w:tc>
          <w:tcPr>
            <w:tcW w:w="470" w:type="dxa"/>
            <w:vAlign w:val="center"/>
          </w:tcPr>
          <w:p w14:paraId="70CE1A65" w14:textId="77777777" w:rsidR="0063363B" w:rsidRDefault="0063363B" w:rsidP="005371F1">
            <w:pPr>
              <w:pStyle w:val="TAC"/>
              <w:rPr>
                <w:lang w:eastAsia="zh-CN"/>
              </w:rPr>
            </w:pPr>
            <w:r>
              <w:t>M</w:t>
            </w:r>
          </w:p>
        </w:tc>
        <w:tc>
          <w:tcPr>
            <w:tcW w:w="1135" w:type="dxa"/>
            <w:vAlign w:val="center"/>
          </w:tcPr>
          <w:p w14:paraId="2DD787B5" w14:textId="77777777" w:rsidR="0063363B" w:rsidRPr="008446DF" w:rsidRDefault="0063363B" w:rsidP="005371F1">
            <w:pPr>
              <w:pStyle w:val="TAC"/>
            </w:pPr>
            <w:r>
              <w:t>1</w:t>
            </w:r>
          </w:p>
        </w:tc>
        <w:tc>
          <w:tcPr>
            <w:tcW w:w="3231" w:type="dxa"/>
            <w:vAlign w:val="center"/>
          </w:tcPr>
          <w:p w14:paraId="407DFDB3" w14:textId="77777777" w:rsidR="0063363B" w:rsidRDefault="0063363B" w:rsidP="005371F1">
            <w:pPr>
              <w:pStyle w:val="TAL"/>
              <w:rPr>
                <w:rFonts w:cs="Arial"/>
                <w:szCs w:val="18"/>
              </w:rPr>
            </w:pPr>
            <w:r>
              <w:rPr>
                <w:rFonts w:cs="Arial"/>
                <w:szCs w:val="18"/>
              </w:rPr>
              <w:t>Contains the type of the requested command.</w:t>
            </w:r>
          </w:p>
        </w:tc>
        <w:tc>
          <w:tcPr>
            <w:tcW w:w="1345" w:type="dxa"/>
            <w:vAlign w:val="center"/>
          </w:tcPr>
          <w:p w14:paraId="3C7A98CA" w14:textId="77777777" w:rsidR="0063363B" w:rsidRPr="008B1C02" w:rsidRDefault="0063363B" w:rsidP="005371F1">
            <w:pPr>
              <w:pStyle w:val="TAL"/>
              <w:rPr>
                <w:rFonts w:cs="Arial"/>
                <w:szCs w:val="18"/>
              </w:rPr>
            </w:pPr>
          </w:p>
        </w:tc>
      </w:tr>
      <w:tr w:rsidR="0063363B" w14:paraId="2DCF0C22"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153FEA" w14:textId="77777777" w:rsidR="0063363B" w:rsidRDefault="0063363B" w:rsidP="005371F1">
            <w:pPr>
              <w:pStyle w:val="TAL"/>
            </w:pPr>
            <w:proofErr w:type="spellStart"/>
            <w:r>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841D0D8" w14:textId="77777777" w:rsidR="0063363B" w:rsidRDefault="0063363B" w:rsidP="005371F1">
            <w:pPr>
              <w:pStyle w:val="TAL"/>
            </w:pPr>
            <w:proofErr w:type="spellStart"/>
            <w:r>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4FF5CA55" w14:textId="77777777" w:rsidR="0063363B" w:rsidRDefault="0063363B" w:rsidP="005371F1">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35FECE2" w14:textId="77777777" w:rsidR="0063363B" w:rsidRDefault="0063363B" w:rsidP="005371F1">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20F50F3" w14:textId="28DFA427" w:rsidR="0063363B" w:rsidRDefault="0063363B" w:rsidP="005371F1">
            <w:pPr>
              <w:pStyle w:val="TAL"/>
              <w:rPr>
                <w:rFonts w:cs="Arial"/>
                <w:szCs w:val="18"/>
                <w:lang w:eastAsia="zh-CN"/>
              </w:rPr>
            </w:pPr>
            <w:r>
              <w:rPr>
                <w:rFonts w:cs="Arial"/>
                <w:szCs w:val="18"/>
                <w:lang w:eastAsia="zh-CN"/>
              </w:rPr>
              <w:t>Contains the target area within which the requested Command operation shall apply.</w:t>
            </w:r>
          </w:p>
          <w:p w14:paraId="10A1529F" w14:textId="77777777" w:rsidR="0063363B" w:rsidRDefault="0063363B" w:rsidP="005371F1">
            <w:pPr>
              <w:pStyle w:val="TAL"/>
              <w:rPr>
                <w:rFonts w:cs="Arial"/>
                <w:szCs w:val="18"/>
                <w:lang w:eastAsia="zh-CN"/>
              </w:rPr>
            </w:pPr>
          </w:p>
          <w:p w14:paraId="17EB5729" w14:textId="0F6B1996" w:rsidR="0063363B" w:rsidRDefault="0063363B" w:rsidP="005371F1">
            <w:pPr>
              <w:pStyle w:val="TAL"/>
              <w:rPr>
                <w:rFonts w:cs="Arial"/>
                <w:szCs w:val="18"/>
              </w:rPr>
            </w:pPr>
            <w:r>
              <w:rPr>
                <w:rFonts w:cs="Arial"/>
                <w:szCs w:val="18"/>
                <w:lang w:eastAsia="zh-CN"/>
              </w:rPr>
              <w:t>(NOTE</w:t>
            </w:r>
            <w:ins w:id="26" w:author="Huawei [Abdessamad] 2025-11" w:date="2025-11-08T16:30:00Z">
              <w:r w:rsidR="0030730D">
                <w:rPr>
                  <w:rFonts w:cs="Arial"/>
                  <w:szCs w:val="18"/>
                  <w:lang w:eastAsia="zh-CN"/>
                </w:rPr>
                <w:t> 1</w:t>
              </w:r>
            </w:ins>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3A7B789E" w14:textId="77777777" w:rsidR="0063363B" w:rsidRDefault="0063363B" w:rsidP="005371F1">
            <w:pPr>
              <w:pStyle w:val="TAL"/>
              <w:rPr>
                <w:rFonts w:cs="Arial"/>
                <w:szCs w:val="18"/>
              </w:rPr>
            </w:pPr>
          </w:p>
        </w:tc>
      </w:tr>
      <w:tr w:rsidR="0063363B" w14:paraId="22B0F0BF"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B1139CF" w14:textId="77777777" w:rsidR="0063363B" w:rsidRDefault="0063363B" w:rsidP="005371F1">
            <w:pPr>
              <w:pStyle w:val="TAL"/>
            </w:pPr>
            <w:proofErr w:type="spellStart"/>
            <w:r>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EE3A2A6" w14:textId="77777777" w:rsidR="0063363B" w:rsidRDefault="0063363B" w:rsidP="005371F1">
            <w:pPr>
              <w:pStyle w:val="TAL"/>
            </w:pPr>
            <w:proofErr w:type="spellStart"/>
            <w:r>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DE39C3C" w14:textId="77777777" w:rsidR="0063363B" w:rsidRDefault="0063363B" w:rsidP="005371F1">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FED9324" w14:textId="77777777" w:rsidR="0063363B" w:rsidRDefault="0063363B" w:rsidP="005371F1">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832DB1D" w14:textId="26A9433D" w:rsidR="0063363B" w:rsidRDefault="0063363B" w:rsidP="005371F1">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320CDE4C" w14:textId="77777777" w:rsidR="0063363B" w:rsidRDefault="0063363B" w:rsidP="005371F1">
            <w:pPr>
              <w:pStyle w:val="TAL"/>
              <w:rPr>
                <w:rFonts w:cs="Arial"/>
                <w:szCs w:val="18"/>
                <w:lang w:eastAsia="zh-CN"/>
              </w:rPr>
            </w:pPr>
          </w:p>
          <w:p w14:paraId="32B8DFA1" w14:textId="03C2AF4E" w:rsidR="0063363B" w:rsidRDefault="0063363B" w:rsidP="005371F1">
            <w:pPr>
              <w:pStyle w:val="TAL"/>
              <w:rPr>
                <w:rFonts w:cs="Arial"/>
                <w:szCs w:val="18"/>
              </w:rPr>
            </w:pPr>
            <w:r>
              <w:rPr>
                <w:rFonts w:cs="Arial"/>
                <w:szCs w:val="18"/>
                <w:lang w:eastAsia="zh-CN"/>
              </w:rPr>
              <w:t>(NOTE</w:t>
            </w:r>
            <w:ins w:id="27" w:author="Huawei [Abdessamad] 2025-11" w:date="2025-11-08T16:30:00Z">
              <w:r w:rsidR="0030730D">
                <w:rPr>
                  <w:rFonts w:cs="Arial"/>
                  <w:szCs w:val="18"/>
                  <w:lang w:eastAsia="zh-CN"/>
                </w:rPr>
                <w:t> 1</w:t>
              </w:r>
            </w:ins>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7967EB0B" w14:textId="77777777" w:rsidR="0063363B" w:rsidRDefault="0063363B" w:rsidP="005371F1">
            <w:pPr>
              <w:pStyle w:val="TAL"/>
              <w:rPr>
                <w:rFonts w:cs="Arial"/>
                <w:szCs w:val="18"/>
              </w:rPr>
            </w:pPr>
          </w:p>
        </w:tc>
      </w:tr>
      <w:tr w:rsidR="0063363B" w:rsidRPr="008B1C02" w14:paraId="0F441EA2" w14:textId="77777777" w:rsidTr="005371F1">
        <w:trPr>
          <w:trHeight w:val="128"/>
          <w:jc w:val="center"/>
        </w:trPr>
        <w:tc>
          <w:tcPr>
            <w:tcW w:w="1552" w:type="dxa"/>
            <w:vAlign w:val="center"/>
          </w:tcPr>
          <w:p w14:paraId="79108AA7" w14:textId="77777777" w:rsidR="0063363B" w:rsidRDefault="0063363B" w:rsidP="005371F1">
            <w:pPr>
              <w:pStyle w:val="TAL"/>
            </w:pPr>
            <w:proofErr w:type="spellStart"/>
            <w:r>
              <w:t>numDevices</w:t>
            </w:r>
            <w:proofErr w:type="spellEnd"/>
          </w:p>
        </w:tc>
        <w:tc>
          <w:tcPr>
            <w:tcW w:w="1702" w:type="dxa"/>
            <w:vAlign w:val="center"/>
          </w:tcPr>
          <w:p w14:paraId="0AA41C83" w14:textId="77777777" w:rsidR="0063363B" w:rsidRDefault="0063363B" w:rsidP="005371F1">
            <w:pPr>
              <w:pStyle w:val="TAL"/>
            </w:pPr>
            <w:proofErr w:type="spellStart"/>
            <w:r>
              <w:t>Uinteger</w:t>
            </w:r>
            <w:proofErr w:type="spellEnd"/>
          </w:p>
        </w:tc>
        <w:tc>
          <w:tcPr>
            <w:tcW w:w="470" w:type="dxa"/>
            <w:vAlign w:val="center"/>
          </w:tcPr>
          <w:p w14:paraId="54E67A2C" w14:textId="77777777" w:rsidR="0063363B" w:rsidRDefault="0063363B" w:rsidP="005371F1">
            <w:pPr>
              <w:pStyle w:val="TAC"/>
            </w:pPr>
            <w:r>
              <w:t>O</w:t>
            </w:r>
          </w:p>
        </w:tc>
        <w:tc>
          <w:tcPr>
            <w:tcW w:w="1135" w:type="dxa"/>
            <w:vAlign w:val="center"/>
          </w:tcPr>
          <w:p w14:paraId="28E9C6BF" w14:textId="77777777" w:rsidR="0063363B" w:rsidRDefault="0063363B" w:rsidP="005371F1">
            <w:pPr>
              <w:pStyle w:val="TAC"/>
            </w:pPr>
            <w:r>
              <w:t>0..1</w:t>
            </w:r>
          </w:p>
        </w:tc>
        <w:tc>
          <w:tcPr>
            <w:tcW w:w="3231" w:type="dxa"/>
            <w:vAlign w:val="center"/>
          </w:tcPr>
          <w:p w14:paraId="2B7A6248" w14:textId="4685312F" w:rsidR="0063363B" w:rsidRDefault="0063363B" w:rsidP="005371F1">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5" w:type="dxa"/>
            <w:vAlign w:val="center"/>
          </w:tcPr>
          <w:p w14:paraId="11193648" w14:textId="77777777" w:rsidR="0063363B" w:rsidRPr="008B1C02" w:rsidRDefault="0063363B" w:rsidP="005371F1">
            <w:pPr>
              <w:pStyle w:val="TAL"/>
              <w:rPr>
                <w:rFonts w:cs="Arial"/>
                <w:szCs w:val="18"/>
              </w:rPr>
            </w:pPr>
          </w:p>
        </w:tc>
      </w:tr>
      <w:tr w:rsidR="0063363B" w:rsidRPr="008B1C02" w14:paraId="2F2E9633" w14:textId="77777777" w:rsidTr="005371F1">
        <w:trPr>
          <w:trHeight w:val="128"/>
          <w:jc w:val="center"/>
        </w:trPr>
        <w:tc>
          <w:tcPr>
            <w:tcW w:w="1552" w:type="dxa"/>
            <w:vAlign w:val="center"/>
          </w:tcPr>
          <w:p w14:paraId="4357E25A" w14:textId="77777777" w:rsidR="0063363B" w:rsidRDefault="0063363B" w:rsidP="005371F1">
            <w:pPr>
              <w:pStyle w:val="TAL"/>
            </w:pPr>
            <w:proofErr w:type="spellStart"/>
            <w:r>
              <w:t>msgSize</w:t>
            </w:r>
            <w:proofErr w:type="spellEnd"/>
          </w:p>
        </w:tc>
        <w:tc>
          <w:tcPr>
            <w:tcW w:w="1702" w:type="dxa"/>
            <w:vAlign w:val="center"/>
          </w:tcPr>
          <w:p w14:paraId="1D9364B3" w14:textId="77777777" w:rsidR="0063363B" w:rsidRDefault="0063363B" w:rsidP="005371F1">
            <w:pPr>
              <w:pStyle w:val="TAL"/>
            </w:pPr>
            <w:proofErr w:type="spellStart"/>
            <w:r>
              <w:t>Uinteger</w:t>
            </w:r>
            <w:proofErr w:type="spellEnd"/>
          </w:p>
        </w:tc>
        <w:tc>
          <w:tcPr>
            <w:tcW w:w="470" w:type="dxa"/>
            <w:vAlign w:val="center"/>
          </w:tcPr>
          <w:p w14:paraId="3A8ADDE0" w14:textId="77777777" w:rsidR="0063363B" w:rsidRDefault="0063363B" w:rsidP="005371F1">
            <w:pPr>
              <w:pStyle w:val="TAC"/>
            </w:pPr>
            <w:r>
              <w:t>O</w:t>
            </w:r>
          </w:p>
        </w:tc>
        <w:tc>
          <w:tcPr>
            <w:tcW w:w="1135" w:type="dxa"/>
            <w:vAlign w:val="center"/>
          </w:tcPr>
          <w:p w14:paraId="7C6EB2B6" w14:textId="77777777" w:rsidR="0063363B" w:rsidRDefault="0063363B" w:rsidP="005371F1">
            <w:pPr>
              <w:pStyle w:val="TAC"/>
            </w:pPr>
            <w:r>
              <w:t>0..1</w:t>
            </w:r>
          </w:p>
        </w:tc>
        <w:tc>
          <w:tcPr>
            <w:tcW w:w="3231" w:type="dxa"/>
            <w:vAlign w:val="center"/>
          </w:tcPr>
          <w:p w14:paraId="3DCAF63D" w14:textId="77777777" w:rsidR="0063363B" w:rsidRDefault="0063363B" w:rsidP="005371F1">
            <w:pPr>
              <w:pStyle w:val="TAL"/>
              <w:rPr>
                <w:rFonts w:cs="Arial"/>
                <w:szCs w:val="18"/>
              </w:rPr>
            </w:pPr>
            <w:r>
              <w:rPr>
                <w:rFonts w:cs="Arial"/>
                <w:szCs w:val="18"/>
              </w:rPr>
              <w:t>Contains the approximative message size in units of Bytes.</w:t>
            </w:r>
          </w:p>
          <w:p w14:paraId="2E556165" w14:textId="77777777" w:rsidR="0063363B" w:rsidRDefault="0063363B" w:rsidP="005371F1">
            <w:pPr>
              <w:pStyle w:val="TAL"/>
              <w:rPr>
                <w:rFonts w:cs="Arial"/>
                <w:szCs w:val="18"/>
              </w:rPr>
            </w:pPr>
          </w:p>
          <w:p w14:paraId="1C86345D" w14:textId="77777777" w:rsidR="0063363B" w:rsidRDefault="0063363B" w:rsidP="005371F1">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5" w:type="dxa"/>
            <w:vAlign w:val="center"/>
          </w:tcPr>
          <w:p w14:paraId="63939100" w14:textId="77777777" w:rsidR="0063363B" w:rsidRPr="008B1C02" w:rsidRDefault="0063363B" w:rsidP="005371F1">
            <w:pPr>
              <w:pStyle w:val="TAL"/>
              <w:rPr>
                <w:rFonts w:cs="Arial"/>
                <w:szCs w:val="18"/>
              </w:rPr>
            </w:pPr>
          </w:p>
        </w:tc>
      </w:tr>
      <w:tr w:rsidR="0063363B" w:rsidRPr="008B1C02" w14:paraId="1DF3BC8F" w14:textId="77777777" w:rsidTr="005371F1">
        <w:trPr>
          <w:trHeight w:val="128"/>
          <w:jc w:val="center"/>
        </w:trPr>
        <w:tc>
          <w:tcPr>
            <w:tcW w:w="1552" w:type="dxa"/>
            <w:vAlign w:val="center"/>
          </w:tcPr>
          <w:p w14:paraId="2944FD44" w14:textId="77777777" w:rsidR="0063363B" w:rsidRDefault="0063363B" w:rsidP="005371F1">
            <w:pPr>
              <w:pStyle w:val="TAL"/>
            </w:pPr>
            <w:r>
              <w:t>offset</w:t>
            </w:r>
          </w:p>
        </w:tc>
        <w:tc>
          <w:tcPr>
            <w:tcW w:w="1702" w:type="dxa"/>
            <w:vAlign w:val="center"/>
          </w:tcPr>
          <w:p w14:paraId="56B4F244" w14:textId="77777777" w:rsidR="0063363B" w:rsidRDefault="0063363B" w:rsidP="005371F1">
            <w:pPr>
              <w:pStyle w:val="TAL"/>
            </w:pPr>
            <w:proofErr w:type="spellStart"/>
            <w:r>
              <w:t>Uinteger</w:t>
            </w:r>
            <w:proofErr w:type="spellEnd"/>
          </w:p>
        </w:tc>
        <w:tc>
          <w:tcPr>
            <w:tcW w:w="470" w:type="dxa"/>
            <w:vAlign w:val="center"/>
          </w:tcPr>
          <w:p w14:paraId="76BF0F5D" w14:textId="77777777" w:rsidR="0063363B" w:rsidRDefault="0063363B" w:rsidP="005371F1">
            <w:pPr>
              <w:pStyle w:val="TAC"/>
            </w:pPr>
            <w:r>
              <w:t>C</w:t>
            </w:r>
          </w:p>
        </w:tc>
        <w:tc>
          <w:tcPr>
            <w:tcW w:w="1135" w:type="dxa"/>
            <w:vAlign w:val="center"/>
          </w:tcPr>
          <w:p w14:paraId="1ABD5BDF" w14:textId="77777777" w:rsidR="0063363B" w:rsidRDefault="0063363B" w:rsidP="005371F1">
            <w:pPr>
              <w:pStyle w:val="TAC"/>
            </w:pPr>
            <w:r>
              <w:t>0..1</w:t>
            </w:r>
          </w:p>
        </w:tc>
        <w:tc>
          <w:tcPr>
            <w:tcW w:w="3231" w:type="dxa"/>
            <w:vAlign w:val="center"/>
          </w:tcPr>
          <w:p w14:paraId="6D7A41DE" w14:textId="77777777" w:rsidR="0063363B" w:rsidRPr="009A6B4C" w:rsidRDefault="0063363B" w:rsidP="005371F1">
            <w:pPr>
              <w:pStyle w:val="TAL"/>
            </w:pPr>
            <w:r w:rsidRPr="009A6B4C">
              <w:t xml:space="preserve">Contains the </w:t>
            </w:r>
            <w:r>
              <w:t>offset</w:t>
            </w:r>
            <w:r>
              <w:rPr>
                <w:rFonts w:cs="Arial"/>
                <w:szCs w:val="18"/>
              </w:rPr>
              <w:t>, expressed in units of bytes</w:t>
            </w:r>
            <w:r w:rsidRPr="009A6B4C">
              <w:t>.</w:t>
            </w:r>
          </w:p>
          <w:p w14:paraId="063DC2E9" w14:textId="77777777" w:rsidR="0063363B" w:rsidRPr="009A6B4C" w:rsidRDefault="0063363B" w:rsidP="005371F1">
            <w:pPr>
              <w:pStyle w:val="TAL"/>
            </w:pPr>
          </w:p>
          <w:p w14:paraId="0A6B0F6F" w14:textId="77777777" w:rsidR="0063363B" w:rsidRPr="009A6B4C" w:rsidRDefault="0063363B" w:rsidP="005371F1">
            <w:pPr>
              <w:pStyle w:val="TAL"/>
            </w:pPr>
            <w:r w:rsidRPr="009A6B4C">
              <w:t>This attribute shall be present only if the "</w:t>
            </w:r>
            <w:proofErr w:type="spellStart"/>
            <w:r w:rsidRPr="009A6B4C">
              <w:t>commandType</w:t>
            </w:r>
            <w:proofErr w:type="spellEnd"/>
            <w:r w:rsidRPr="009A6B4C">
              <w:t>" attribute is set to "READ" or "WRITE":</w:t>
            </w:r>
          </w:p>
          <w:p w14:paraId="483BBDEF" w14:textId="77777777" w:rsidR="0063363B" w:rsidRPr="009A6B4C" w:rsidRDefault="0063363B" w:rsidP="005371F1">
            <w:pPr>
              <w:pStyle w:val="TAL"/>
            </w:pPr>
          </w:p>
          <w:p w14:paraId="36F264E6" w14:textId="77777777" w:rsidR="0063363B" w:rsidRPr="009A6B4C" w:rsidRDefault="0063363B" w:rsidP="005371F1">
            <w:pPr>
              <w:pStyle w:val="TAL"/>
              <w:ind w:left="284" w:hanging="284"/>
            </w:pPr>
            <w:r w:rsidRPr="009A6B4C">
              <w:t>-</w:t>
            </w:r>
            <w:r w:rsidRPr="009A6B4C">
              <w:tab/>
              <w:t>If the "</w:t>
            </w:r>
            <w:proofErr w:type="spellStart"/>
            <w:r w:rsidRPr="009A6B4C">
              <w:t>commandType</w:t>
            </w:r>
            <w:proofErr w:type="spellEnd"/>
            <w:r w:rsidRPr="009A6B4C">
              <w:t xml:space="preserve">" attribute is set to "READ", this attribute contains the </w:t>
            </w:r>
            <w:r>
              <w:t>offset from which to read</w:t>
            </w:r>
            <w:r w:rsidRPr="009A6B4C">
              <w:t xml:space="preserve"> </w:t>
            </w:r>
            <w:r>
              <w:t xml:space="preserve">the </w:t>
            </w:r>
            <w:r w:rsidRPr="009A6B4C">
              <w:t>application data.</w:t>
            </w:r>
          </w:p>
          <w:p w14:paraId="0C1594B0" w14:textId="77777777" w:rsidR="0063363B" w:rsidRPr="009A6B4C" w:rsidRDefault="0063363B" w:rsidP="005371F1">
            <w:pPr>
              <w:pStyle w:val="TAL"/>
              <w:ind w:left="284" w:hanging="284"/>
            </w:pPr>
            <w:r w:rsidRPr="009A6B4C">
              <w:t>-</w:t>
            </w:r>
            <w:r w:rsidRPr="009A6B4C">
              <w:tab/>
              <w:t>If the "</w:t>
            </w:r>
            <w:proofErr w:type="spellStart"/>
            <w:r w:rsidRPr="009A6B4C">
              <w:t>commandType</w:t>
            </w:r>
            <w:proofErr w:type="spellEnd"/>
            <w:r w:rsidRPr="009A6B4C">
              <w:t xml:space="preserve">" attribute is set to "WRITE", this attribute contains the </w:t>
            </w:r>
            <w:r>
              <w:t>offset from which to write the</w:t>
            </w:r>
            <w:r w:rsidRPr="009A6B4C">
              <w:t xml:space="preserve"> application data.</w:t>
            </w:r>
          </w:p>
        </w:tc>
        <w:tc>
          <w:tcPr>
            <w:tcW w:w="1345" w:type="dxa"/>
            <w:vAlign w:val="center"/>
          </w:tcPr>
          <w:p w14:paraId="32F5E234" w14:textId="77777777" w:rsidR="0063363B" w:rsidRPr="008B1C02" w:rsidRDefault="0063363B" w:rsidP="005371F1">
            <w:pPr>
              <w:pStyle w:val="TAL"/>
              <w:rPr>
                <w:rFonts w:cs="Arial"/>
                <w:szCs w:val="18"/>
              </w:rPr>
            </w:pPr>
          </w:p>
        </w:tc>
      </w:tr>
      <w:tr w:rsidR="0063363B" w:rsidRPr="008B1C02" w14:paraId="726089A0" w14:textId="77777777" w:rsidTr="005371F1">
        <w:trPr>
          <w:trHeight w:val="128"/>
          <w:jc w:val="center"/>
        </w:trPr>
        <w:tc>
          <w:tcPr>
            <w:tcW w:w="1552" w:type="dxa"/>
            <w:vAlign w:val="center"/>
          </w:tcPr>
          <w:p w14:paraId="2A95815C" w14:textId="77777777" w:rsidR="0063363B" w:rsidRDefault="0063363B" w:rsidP="005371F1">
            <w:pPr>
              <w:pStyle w:val="TAL"/>
            </w:pPr>
            <w:r>
              <w:t>length</w:t>
            </w:r>
          </w:p>
        </w:tc>
        <w:tc>
          <w:tcPr>
            <w:tcW w:w="1702" w:type="dxa"/>
            <w:vAlign w:val="center"/>
          </w:tcPr>
          <w:p w14:paraId="44905DDE" w14:textId="77777777" w:rsidR="0063363B" w:rsidRDefault="0063363B" w:rsidP="005371F1">
            <w:pPr>
              <w:pStyle w:val="TAL"/>
            </w:pPr>
            <w:proofErr w:type="spellStart"/>
            <w:r w:rsidRPr="00585CA6">
              <w:t>Uinteger</w:t>
            </w:r>
            <w:proofErr w:type="spellEnd"/>
          </w:p>
        </w:tc>
        <w:tc>
          <w:tcPr>
            <w:tcW w:w="470" w:type="dxa"/>
            <w:vAlign w:val="center"/>
          </w:tcPr>
          <w:p w14:paraId="716DF75F" w14:textId="77777777" w:rsidR="0063363B" w:rsidRDefault="0063363B" w:rsidP="005371F1">
            <w:pPr>
              <w:pStyle w:val="TAC"/>
            </w:pPr>
            <w:r>
              <w:t>C</w:t>
            </w:r>
          </w:p>
        </w:tc>
        <w:tc>
          <w:tcPr>
            <w:tcW w:w="1135" w:type="dxa"/>
            <w:vAlign w:val="center"/>
          </w:tcPr>
          <w:p w14:paraId="22B7DCAB" w14:textId="77777777" w:rsidR="0063363B" w:rsidRDefault="0063363B" w:rsidP="005371F1">
            <w:pPr>
              <w:pStyle w:val="TAC"/>
            </w:pPr>
            <w:r>
              <w:t>0..1</w:t>
            </w:r>
          </w:p>
        </w:tc>
        <w:tc>
          <w:tcPr>
            <w:tcW w:w="3231" w:type="dxa"/>
            <w:vAlign w:val="center"/>
          </w:tcPr>
          <w:p w14:paraId="029947FE" w14:textId="77777777" w:rsidR="0063363B" w:rsidRDefault="0063363B" w:rsidP="005371F1">
            <w:pPr>
              <w:pStyle w:val="TAL"/>
              <w:rPr>
                <w:rFonts w:cs="Arial"/>
                <w:szCs w:val="18"/>
              </w:rPr>
            </w:pPr>
            <w:r>
              <w:rPr>
                <w:rFonts w:cs="Arial"/>
                <w:szCs w:val="18"/>
              </w:rPr>
              <w:t>Contains the length of application data, expressed in units of bytes (i.e., byte length).</w:t>
            </w:r>
          </w:p>
          <w:p w14:paraId="4D6B93C5" w14:textId="77777777" w:rsidR="0063363B" w:rsidRDefault="0063363B" w:rsidP="005371F1">
            <w:pPr>
              <w:pStyle w:val="TAL"/>
              <w:rPr>
                <w:rFonts w:cs="Arial"/>
                <w:szCs w:val="18"/>
              </w:rPr>
            </w:pPr>
          </w:p>
          <w:p w14:paraId="3310C4C3" w14:textId="77777777" w:rsidR="0063363B" w:rsidRDefault="0063363B" w:rsidP="005371F1">
            <w:pPr>
              <w:pStyle w:val="TAL"/>
            </w:pPr>
            <w:r>
              <w:rPr>
                <w:rFonts w:cs="Arial"/>
                <w:szCs w:val="18"/>
              </w:rPr>
              <w:t>This attribute shall be present only if the "</w:t>
            </w:r>
            <w:proofErr w:type="spellStart"/>
            <w:r>
              <w:t>commandType</w:t>
            </w:r>
            <w:proofErr w:type="spellEnd"/>
            <w:r>
              <w:t>" attribute is set to "READ" or "WRITE":</w:t>
            </w:r>
          </w:p>
          <w:p w14:paraId="25592F4E" w14:textId="77777777" w:rsidR="0063363B" w:rsidRDefault="0063363B" w:rsidP="005371F1">
            <w:pPr>
              <w:pStyle w:val="TAL"/>
            </w:pPr>
          </w:p>
          <w:p w14:paraId="69787B3B" w14:textId="77777777" w:rsidR="0063363B" w:rsidRDefault="0063363B" w:rsidP="005371F1">
            <w:pPr>
              <w:pStyle w:val="TAL"/>
              <w:ind w:left="284" w:hanging="284"/>
              <w:rPr>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"READ", this attribute contains the </w:t>
            </w:r>
            <w:r>
              <w:rPr>
                <w:rFonts w:cs="Arial"/>
                <w:szCs w:val="18"/>
              </w:rPr>
              <w:t>length of application data to read.</w:t>
            </w:r>
          </w:p>
          <w:p w14:paraId="6FE85167" w14:textId="77777777" w:rsidR="0063363B" w:rsidRDefault="0063363B" w:rsidP="005371F1">
            <w:pPr>
              <w:pStyle w:val="TAL"/>
              <w:ind w:left="284" w:hanging="284"/>
              <w:rPr>
                <w:ins w:id="28" w:author="Huawei [Abdessamad] 2025-11" w:date="2025-11-08T16:30:00Z"/>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"WRITE", this attribute contains the </w:t>
            </w:r>
            <w:r>
              <w:rPr>
                <w:rFonts w:cs="Arial"/>
                <w:szCs w:val="18"/>
              </w:rPr>
              <w:t>length of application data to write.</w:t>
            </w:r>
          </w:p>
          <w:p w14:paraId="7D05130F" w14:textId="77777777" w:rsidR="0030730D" w:rsidRDefault="0030730D" w:rsidP="0030730D">
            <w:pPr>
              <w:pStyle w:val="TAL"/>
              <w:rPr>
                <w:ins w:id="29" w:author="Huawei [Abdessamad] 2025-11" w:date="2025-11-08T16:30:00Z"/>
                <w:rFonts w:cs="Arial"/>
                <w:szCs w:val="18"/>
                <w:lang w:eastAsia="zh-CN"/>
              </w:rPr>
            </w:pPr>
          </w:p>
          <w:p w14:paraId="4E1C739B" w14:textId="562B5D06" w:rsidR="0030730D" w:rsidRDefault="0030730D" w:rsidP="0030730D">
            <w:pPr>
              <w:pStyle w:val="TAL"/>
              <w:ind w:left="284" w:hanging="284"/>
              <w:rPr>
                <w:rFonts w:cs="Arial"/>
                <w:szCs w:val="18"/>
              </w:rPr>
            </w:pPr>
            <w:ins w:id="30" w:author="Huawei [Abdessamad] 2025-11" w:date="2025-11-08T16:30:00Z">
              <w:r>
                <w:rPr>
                  <w:rFonts w:cs="Arial"/>
                  <w:szCs w:val="18"/>
                  <w:lang w:eastAsia="zh-CN"/>
                </w:rPr>
                <w:t>(NOTE 2)</w:t>
              </w:r>
            </w:ins>
          </w:p>
        </w:tc>
        <w:tc>
          <w:tcPr>
            <w:tcW w:w="1345" w:type="dxa"/>
            <w:vAlign w:val="center"/>
          </w:tcPr>
          <w:p w14:paraId="348BCDBD" w14:textId="77777777" w:rsidR="0063363B" w:rsidRPr="008B1C02" w:rsidRDefault="0063363B" w:rsidP="005371F1">
            <w:pPr>
              <w:pStyle w:val="TAL"/>
              <w:rPr>
                <w:rFonts w:cs="Arial"/>
                <w:szCs w:val="18"/>
              </w:rPr>
            </w:pPr>
          </w:p>
        </w:tc>
      </w:tr>
      <w:tr w:rsidR="0063363B" w:rsidRPr="008B1C02" w14:paraId="1BE21D54" w14:textId="77777777" w:rsidTr="005371F1">
        <w:trPr>
          <w:trHeight w:val="128"/>
          <w:jc w:val="center"/>
        </w:trPr>
        <w:tc>
          <w:tcPr>
            <w:tcW w:w="1552" w:type="dxa"/>
            <w:vAlign w:val="center"/>
          </w:tcPr>
          <w:p w14:paraId="7C8CA147" w14:textId="77777777" w:rsidR="0063363B" w:rsidRDefault="0063363B" w:rsidP="005371F1">
            <w:pPr>
              <w:pStyle w:val="TAL"/>
            </w:pPr>
            <w:r>
              <w:t>data</w:t>
            </w:r>
          </w:p>
        </w:tc>
        <w:tc>
          <w:tcPr>
            <w:tcW w:w="1702" w:type="dxa"/>
            <w:vAlign w:val="center"/>
          </w:tcPr>
          <w:p w14:paraId="3A141F33" w14:textId="77777777" w:rsidR="0063363B" w:rsidRDefault="0063363B" w:rsidP="005371F1">
            <w:pPr>
              <w:pStyle w:val="TAL"/>
            </w:pPr>
            <w:r>
              <w:t>Bytes</w:t>
            </w:r>
          </w:p>
        </w:tc>
        <w:tc>
          <w:tcPr>
            <w:tcW w:w="470" w:type="dxa"/>
            <w:vAlign w:val="center"/>
          </w:tcPr>
          <w:p w14:paraId="30FDAB7D" w14:textId="77777777" w:rsidR="0063363B" w:rsidRDefault="0063363B" w:rsidP="005371F1">
            <w:pPr>
              <w:pStyle w:val="TAC"/>
            </w:pPr>
            <w:r>
              <w:t>C</w:t>
            </w:r>
          </w:p>
        </w:tc>
        <w:tc>
          <w:tcPr>
            <w:tcW w:w="1135" w:type="dxa"/>
            <w:vAlign w:val="center"/>
          </w:tcPr>
          <w:p w14:paraId="0EA8AA96" w14:textId="77777777" w:rsidR="0063363B" w:rsidRDefault="0063363B" w:rsidP="005371F1">
            <w:pPr>
              <w:pStyle w:val="TAC"/>
            </w:pPr>
            <w:r>
              <w:t>0..</w:t>
            </w:r>
            <w:r w:rsidRPr="001C0C6F">
              <w:t>1</w:t>
            </w:r>
          </w:p>
        </w:tc>
        <w:tc>
          <w:tcPr>
            <w:tcW w:w="3231" w:type="dxa"/>
            <w:vAlign w:val="center"/>
          </w:tcPr>
          <w:p w14:paraId="77A4FD9A" w14:textId="77777777" w:rsidR="0063363B" w:rsidRDefault="0063363B" w:rsidP="005371F1">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0FA1F73B" w14:textId="77777777" w:rsidR="0063363B" w:rsidRDefault="0063363B" w:rsidP="005371F1">
            <w:pPr>
              <w:pStyle w:val="TAL"/>
              <w:rPr>
                <w:rFonts w:cs="Arial"/>
                <w:szCs w:val="18"/>
              </w:rPr>
            </w:pPr>
          </w:p>
          <w:p w14:paraId="539656B1" w14:textId="77777777" w:rsidR="0063363B" w:rsidRDefault="0063363B" w:rsidP="005371F1">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5" w:type="dxa"/>
            <w:vAlign w:val="center"/>
          </w:tcPr>
          <w:p w14:paraId="4988B059" w14:textId="77777777" w:rsidR="0063363B" w:rsidRPr="008B1C02" w:rsidRDefault="0063363B" w:rsidP="005371F1">
            <w:pPr>
              <w:pStyle w:val="TAL"/>
              <w:rPr>
                <w:rFonts w:cs="Arial"/>
                <w:szCs w:val="18"/>
              </w:rPr>
            </w:pPr>
          </w:p>
        </w:tc>
      </w:tr>
      <w:tr w:rsidR="0063363B" w:rsidRPr="008B1C02" w14:paraId="6916B9EF" w14:textId="77777777" w:rsidTr="005371F1">
        <w:trPr>
          <w:trHeight w:val="128"/>
          <w:jc w:val="center"/>
        </w:trPr>
        <w:tc>
          <w:tcPr>
            <w:tcW w:w="1552" w:type="dxa"/>
            <w:vAlign w:val="center"/>
          </w:tcPr>
          <w:p w14:paraId="4C8BCE92" w14:textId="77777777" w:rsidR="0063363B" w:rsidRDefault="0063363B" w:rsidP="005371F1">
            <w:pPr>
              <w:pStyle w:val="TAL"/>
            </w:pPr>
            <w:proofErr w:type="spellStart"/>
            <w:r>
              <w:t>notifUri</w:t>
            </w:r>
            <w:proofErr w:type="spellEnd"/>
          </w:p>
        </w:tc>
        <w:tc>
          <w:tcPr>
            <w:tcW w:w="1702" w:type="dxa"/>
            <w:vAlign w:val="center"/>
          </w:tcPr>
          <w:p w14:paraId="2A809394" w14:textId="77777777" w:rsidR="0063363B" w:rsidRDefault="0063363B" w:rsidP="005371F1">
            <w:pPr>
              <w:pStyle w:val="TAL"/>
            </w:pPr>
            <w:r>
              <w:t>Uri</w:t>
            </w:r>
          </w:p>
        </w:tc>
        <w:tc>
          <w:tcPr>
            <w:tcW w:w="470" w:type="dxa"/>
            <w:vAlign w:val="center"/>
          </w:tcPr>
          <w:p w14:paraId="21AA54C2" w14:textId="77777777" w:rsidR="0063363B" w:rsidRDefault="0063363B" w:rsidP="005371F1">
            <w:pPr>
              <w:pStyle w:val="TAC"/>
            </w:pPr>
            <w:r>
              <w:t>M</w:t>
            </w:r>
          </w:p>
        </w:tc>
        <w:tc>
          <w:tcPr>
            <w:tcW w:w="1135" w:type="dxa"/>
            <w:vAlign w:val="center"/>
          </w:tcPr>
          <w:p w14:paraId="1E824E9A" w14:textId="77777777" w:rsidR="0063363B" w:rsidRDefault="0063363B" w:rsidP="005371F1">
            <w:pPr>
              <w:pStyle w:val="TAC"/>
            </w:pPr>
            <w:r>
              <w:t>1</w:t>
            </w:r>
          </w:p>
        </w:tc>
        <w:tc>
          <w:tcPr>
            <w:tcW w:w="3231" w:type="dxa"/>
            <w:vAlign w:val="center"/>
          </w:tcPr>
          <w:p w14:paraId="080E1F4C" w14:textId="77777777" w:rsidR="0063363B" w:rsidRDefault="0063363B" w:rsidP="005371F1">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5" w:type="dxa"/>
            <w:vAlign w:val="center"/>
          </w:tcPr>
          <w:p w14:paraId="20D366AD" w14:textId="77777777" w:rsidR="0063363B" w:rsidRPr="008B1C02" w:rsidRDefault="0063363B" w:rsidP="005371F1">
            <w:pPr>
              <w:pStyle w:val="TAL"/>
              <w:rPr>
                <w:rFonts w:cs="Arial"/>
                <w:szCs w:val="18"/>
              </w:rPr>
            </w:pPr>
          </w:p>
        </w:tc>
      </w:tr>
      <w:tr w:rsidR="0063363B" w14:paraId="629888E4"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E803C8" w14:textId="77777777" w:rsidR="0063363B" w:rsidRDefault="0063363B" w:rsidP="005371F1">
            <w:pPr>
              <w:pStyle w:val="TAL"/>
            </w:pPr>
            <w:proofErr w:type="spellStart"/>
            <w:r>
              <w:lastRenderedPageBreak/>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0AE5D019" w14:textId="77777777" w:rsidR="0063363B" w:rsidRDefault="0063363B" w:rsidP="005371F1">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D6D0AA7" w14:textId="77777777" w:rsidR="0063363B" w:rsidRDefault="0063363B" w:rsidP="005371F1">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4B3E6BA7" w14:textId="77777777" w:rsidR="0063363B" w:rsidRPr="008446DF" w:rsidRDefault="0063363B" w:rsidP="005371F1">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34B4CE58" w14:textId="77777777" w:rsidR="0063363B" w:rsidRPr="002B5F3C" w:rsidRDefault="0063363B" w:rsidP="005371F1">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clause</w:t>
            </w:r>
            <w:r>
              <w:rPr>
                <w:noProof/>
              </w:rPr>
              <w:t> </w:t>
            </w:r>
            <w:r>
              <w:t>6.1</w:t>
            </w:r>
            <w:r w:rsidRPr="002B5F3C">
              <w:rPr>
                <w:noProof/>
              </w:rPr>
              <w:t>.</w:t>
            </w:r>
            <w:r>
              <w:rPr>
                <w:noProof/>
              </w:rPr>
              <w:t>8</w:t>
            </w:r>
            <w:r w:rsidRPr="002B5F3C">
              <w:rPr>
                <w:noProof/>
              </w:rPr>
              <w:t>.</w:t>
            </w:r>
          </w:p>
          <w:p w14:paraId="175CD64B" w14:textId="77777777" w:rsidR="0063363B" w:rsidRPr="002B5F3C" w:rsidRDefault="0063363B" w:rsidP="005371F1">
            <w:pPr>
              <w:pStyle w:val="TAL"/>
              <w:rPr>
                <w:noProof/>
              </w:rPr>
            </w:pPr>
          </w:p>
          <w:p w14:paraId="5F95CA4B" w14:textId="77777777" w:rsidR="0063363B" w:rsidRDefault="0063363B" w:rsidP="005371F1">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107E914A" w14:textId="77777777" w:rsidR="0063363B" w:rsidRDefault="0063363B" w:rsidP="005371F1">
            <w:pPr>
              <w:pStyle w:val="TAL"/>
              <w:rPr>
                <w:rFonts w:cs="Arial"/>
                <w:szCs w:val="18"/>
              </w:rPr>
            </w:pPr>
          </w:p>
        </w:tc>
      </w:tr>
      <w:tr w:rsidR="0063363B" w14:paraId="75A9FA85" w14:textId="77777777" w:rsidTr="005371F1">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4F94F495" w14:textId="77777777" w:rsidR="0063363B" w:rsidRDefault="0063363B" w:rsidP="005371F1">
            <w:pPr>
              <w:pStyle w:val="TAN"/>
              <w:rPr>
                <w:ins w:id="31" w:author="Huawei [Abdessamad] 2025-11" w:date="2025-11-08T16:30:00Z"/>
              </w:rPr>
            </w:pPr>
            <w:r>
              <w:t>NOTE</w:t>
            </w:r>
            <w:ins w:id="32" w:author="Huawei [Abdessamad] 2025-11" w:date="2025-11-08T16:30:00Z">
              <w:r w:rsidR="0030730D">
                <w:t> 1</w:t>
              </w:r>
            </w:ins>
            <w:r>
              <w:t>:</w:t>
            </w:r>
            <w:r>
              <w:tab/>
              <w:t>At least one of these attributes shall be present.</w:t>
            </w:r>
          </w:p>
          <w:p w14:paraId="10C877D6" w14:textId="46A484C1" w:rsidR="0030730D" w:rsidRDefault="0030730D" w:rsidP="005371F1">
            <w:pPr>
              <w:pStyle w:val="TAN"/>
            </w:pPr>
            <w:ins w:id="33" w:author="Huawei [Abdessamad] 2025-11" w:date="2025-11-08T16:30:00Z">
              <w:r>
                <w:t>NOTE 2:</w:t>
              </w:r>
            </w:ins>
            <w:ins w:id="34" w:author="Huawei [Abdessamad] 2025-11" w:date="2025-11-08T16:31:00Z">
              <w:r>
                <w:tab/>
              </w:r>
            </w:ins>
            <w:ins w:id="35" w:author="[Abdessamad E. M.] r1" w:date="2025-11-19T14:34:00Z">
              <w:r w:rsidR="001F19EA">
                <w:t>T</w:t>
              </w:r>
            </w:ins>
            <w:ins w:id="36" w:author="Huawei [Abdessamad] 2025-11" w:date="2025-11-08T16:31:00Z">
              <w:r>
                <w:t xml:space="preserve">he maximum value </w:t>
              </w:r>
            </w:ins>
            <w:ins w:id="37" w:author="[Abdessamad E. M.] r1" w:date="2025-11-21T09:06:00Z">
              <w:r w:rsidR="003E4FAF">
                <w:t>of</w:t>
              </w:r>
            </w:ins>
            <w:ins w:id="38" w:author="Huawei [Abdessamad] 2025-11" w:date="2025-11-08T16:31:00Z">
              <w:r>
                <w:t xml:space="preserve"> this attribute shall be</w:t>
              </w:r>
            </w:ins>
            <w:ins w:id="39" w:author="[Abdessamad E. M.] r1" w:date="2025-11-19T14:35:00Z">
              <w:r w:rsidR="001F19EA">
                <w:t xml:space="preserve"> as specified in clause </w:t>
              </w:r>
            </w:ins>
            <w:ins w:id="40" w:author="[Abdessamad E. M.] r1" w:date="2025-11-19T14:36:00Z">
              <w:r w:rsidR="001F19EA">
                <w:t>7.2.4 of 3G</w:t>
              </w:r>
            </w:ins>
            <w:ins w:id="41" w:author="[Abdessamad E. M.] r1" w:date="2025-11-19T14:37:00Z">
              <w:r w:rsidR="001F19EA">
                <w:t>PP TS 24.369 [</w:t>
              </w:r>
            </w:ins>
            <w:ins w:id="42" w:author="[Abdessamad E. M.] r1" w:date="2025-11-19T14:40:00Z">
              <w:r w:rsidR="00073748">
                <w:t>18</w:t>
              </w:r>
            </w:ins>
            <w:ins w:id="43" w:author="[Abdessamad E. M.] r1" w:date="2025-11-19T14:37:00Z">
              <w:r w:rsidR="001F19EA">
                <w:t>]</w:t>
              </w:r>
            </w:ins>
            <w:ins w:id="44" w:author="Huawei [Abdessamad] 2025-11" w:date="2025-11-08T16:31:00Z">
              <w:r>
                <w:t>.</w:t>
              </w:r>
            </w:ins>
          </w:p>
        </w:tc>
      </w:tr>
    </w:tbl>
    <w:p w14:paraId="14FCBFD9" w14:textId="77777777" w:rsidR="0063363B" w:rsidRDefault="0063363B" w:rsidP="0063363B">
      <w:pPr>
        <w:rPr>
          <w:lang w:eastAsia="zh-CN"/>
        </w:rPr>
      </w:pPr>
    </w:p>
    <w:p w14:paraId="681C535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AAF32F" w14:textId="77777777" w:rsidR="00E00B54" w:rsidRDefault="00E00B54" w:rsidP="00E00B54">
      <w:pPr>
        <w:pStyle w:val="Heading4"/>
      </w:pPr>
      <w:bookmarkStart w:id="45" w:name="_Toc35971446"/>
      <w:bookmarkStart w:id="46" w:name="_Toc195310356"/>
      <w:bookmarkStart w:id="47" w:name="_Toc207637748"/>
      <w:r>
        <w:t>6.1.7.3</w:t>
      </w:r>
      <w:r>
        <w:tab/>
        <w:t>Application Errors</w:t>
      </w:r>
      <w:bookmarkEnd w:id="45"/>
      <w:bookmarkEnd w:id="46"/>
      <w:bookmarkEnd w:id="47"/>
    </w:p>
    <w:p w14:paraId="21401271" w14:textId="77777777" w:rsidR="00E00B54" w:rsidRDefault="00E00B54" w:rsidP="00E00B54">
      <w:r>
        <w:t xml:space="preserve">The application errors defined for the </w:t>
      </w:r>
      <w:proofErr w:type="spellStart"/>
      <w:r>
        <w:rPr>
          <w:lang w:val="en-US"/>
        </w:rPr>
        <w:t>Naiotf_AIoT</w:t>
      </w:r>
      <w:proofErr w:type="spellEnd"/>
      <w:r w:rsidRPr="002002FF">
        <w:rPr>
          <w:lang w:eastAsia="zh-CN"/>
        </w:rPr>
        <w:t xml:space="preserve"> </w:t>
      </w:r>
      <w:r>
        <w:t>service are listed in Table 6.1.7.3-1.</w:t>
      </w:r>
    </w:p>
    <w:p w14:paraId="32102DA7" w14:textId="77777777" w:rsidR="00E00B54" w:rsidRDefault="00E00B54" w:rsidP="00E00B54">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E00B54" w:rsidRPr="00B54FF5" w14:paraId="5FC83D95" w14:textId="77777777" w:rsidTr="005371F1">
        <w:trPr>
          <w:jc w:val="center"/>
        </w:trPr>
        <w:tc>
          <w:tcPr>
            <w:tcW w:w="3218" w:type="dxa"/>
            <w:shd w:val="clear" w:color="auto" w:fill="C0C0C0"/>
            <w:vAlign w:val="center"/>
            <w:hideMark/>
          </w:tcPr>
          <w:p w14:paraId="31B426C7" w14:textId="77777777" w:rsidR="00E00B54" w:rsidRPr="0016361A" w:rsidRDefault="00E00B54" w:rsidP="005371F1">
            <w:pPr>
              <w:pStyle w:val="TAH"/>
            </w:pPr>
            <w:r w:rsidRPr="0016361A">
              <w:t>Application Error</w:t>
            </w:r>
          </w:p>
        </w:tc>
        <w:tc>
          <w:tcPr>
            <w:tcW w:w="1736" w:type="dxa"/>
            <w:shd w:val="clear" w:color="auto" w:fill="C0C0C0"/>
            <w:vAlign w:val="center"/>
            <w:hideMark/>
          </w:tcPr>
          <w:p w14:paraId="6740623A" w14:textId="77777777" w:rsidR="00E00B54" w:rsidRPr="0016361A" w:rsidRDefault="00E00B54" w:rsidP="005371F1">
            <w:pPr>
              <w:pStyle w:val="TAH"/>
            </w:pPr>
            <w:r w:rsidRPr="0016361A">
              <w:t>HTTP status code</w:t>
            </w:r>
          </w:p>
        </w:tc>
        <w:tc>
          <w:tcPr>
            <w:tcW w:w="3417" w:type="dxa"/>
            <w:shd w:val="clear" w:color="auto" w:fill="C0C0C0"/>
            <w:vAlign w:val="center"/>
            <w:hideMark/>
          </w:tcPr>
          <w:p w14:paraId="2C054548" w14:textId="77777777" w:rsidR="00E00B54" w:rsidRPr="0016361A" w:rsidRDefault="00E00B54" w:rsidP="005371F1">
            <w:pPr>
              <w:pStyle w:val="TAH"/>
            </w:pPr>
            <w:r w:rsidRPr="0016361A">
              <w:t>Description</w:t>
            </w:r>
          </w:p>
        </w:tc>
        <w:tc>
          <w:tcPr>
            <w:tcW w:w="1254" w:type="dxa"/>
            <w:shd w:val="clear" w:color="auto" w:fill="C0C0C0"/>
            <w:vAlign w:val="center"/>
          </w:tcPr>
          <w:p w14:paraId="613F9872" w14:textId="77777777" w:rsidR="00E00B54" w:rsidRPr="0016361A" w:rsidRDefault="00E00B54" w:rsidP="005371F1">
            <w:pPr>
              <w:pStyle w:val="TAH"/>
            </w:pPr>
            <w:r>
              <w:t>Applicability</w:t>
            </w:r>
          </w:p>
        </w:tc>
      </w:tr>
      <w:tr w:rsidR="00E00B54" w:rsidRPr="00B54FF5" w14:paraId="7CB3EA4C" w14:textId="77777777" w:rsidTr="005371F1">
        <w:trPr>
          <w:jc w:val="center"/>
        </w:trPr>
        <w:tc>
          <w:tcPr>
            <w:tcW w:w="3218" w:type="dxa"/>
            <w:vAlign w:val="center"/>
          </w:tcPr>
          <w:p w14:paraId="1FEF53C0" w14:textId="77777777" w:rsidR="00E00B54" w:rsidRPr="0016361A" w:rsidRDefault="00E00B54" w:rsidP="005371F1">
            <w:pPr>
              <w:pStyle w:val="TAL"/>
            </w:pPr>
            <w:r>
              <w:t>AF_NOT_AUTHORIZED</w:t>
            </w:r>
          </w:p>
        </w:tc>
        <w:tc>
          <w:tcPr>
            <w:tcW w:w="1736" w:type="dxa"/>
            <w:vAlign w:val="center"/>
          </w:tcPr>
          <w:p w14:paraId="3B6C9F54" w14:textId="77777777" w:rsidR="00E00B54" w:rsidRPr="0016361A" w:rsidRDefault="00E00B54" w:rsidP="005371F1">
            <w:pPr>
              <w:pStyle w:val="TAL"/>
            </w:pPr>
            <w:r>
              <w:t>403 Forbidden</w:t>
            </w:r>
          </w:p>
        </w:tc>
        <w:tc>
          <w:tcPr>
            <w:tcW w:w="3417" w:type="dxa"/>
            <w:vAlign w:val="center"/>
          </w:tcPr>
          <w:p w14:paraId="5129244B" w14:textId="77777777" w:rsidR="00E00B54" w:rsidRPr="0016361A"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254" w:type="dxa"/>
          </w:tcPr>
          <w:p w14:paraId="326235BA" w14:textId="77777777" w:rsidR="00E00B54" w:rsidRPr="0016361A" w:rsidRDefault="00E00B54" w:rsidP="005371F1">
            <w:pPr>
              <w:pStyle w:val="TAL"/>
              <w:rPr>
                <w:rFonts w:cs="Arial"/>
                <w:szCs w:val="18"/>
              </w:rPr>
            </w:pPr>
          </w:p>
        </w:tc>
      </w:tr>
      <w:tr w:rsidR="00E00B54" w:rsidRPr="0016361A" w14:paraId="0DA8039C"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1D305BA0" w14:textId="77777777" w:rsidR="00E00B54" w:rsidRDefault="00E00B54" w:rsidP="005371F1">
            <w:pPr>
              <w:pStyle w:val="TAL"/>
            </w:pPr>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6337BFE5" w14:textId="77777777" w:rsidR="00E00B54" w:rsidRDefault="00E00B54" w:rsidP="005371F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6CC9ABED" w14:textId="47B223C1" w:rsidR="00E00B54"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target(s) of the </w:t>
            </w:r>
            <w:proofErr w:type="spellStart"/>
            <w:r>
              <w:rPr>
                <w:rFonts w:cs="Arial"/>
                <w:szCs w:val="18"/>
              </w:rPr>
              <w:t>AIoT</w:t>
            </w:r>
            <w:proofErr w:type="spellEnd"/>
            <w:r>
              <w:rPr>
                <w:rFonts w:cs="Arial"/>
                <w:szCs w:val="18"/>
              </w:rPr>
              <w:t xml:space="preserve"> request (e.g., target </w:t>
            </w:r>
            <w:proofErr w:type="spellStart"/>
            <w:r>
              <w:rPr>
                <w:rFonts w:cs="Arial"/>
                <w:szCs w:val="18"/>
              </w:rPr>
              <w:t>AIoT</w:t>
            </w:r>
            <w:proofErr w:type="spellEnd"/>
            <w:r>
              <w:rPr>
                <w:rFonts w:cs="Arial"/>
                <w:szCs w:val="18"/>
              </w:rPr>
              <w:t xml:space="preserve"> device(s),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0FD586FB" w14:textId="77777777" w:rsidR="00E00B54" w:rsidRPr="0016361A" w:rsidRDefault="00E00B54" w:rsidP="005371F1">
            <w:pPr>
              <w:pStyle w:val="TAL"/>
              <w:rPr>
                <w:rFonts w:cs="Arial"/>
                <w:szCs w:val="18"/>
              </w:rPr>
            </w:pPr>
          </w:p>
        </w:tc>
      </w:tr>
      <w:tr w:rsidR="00E00B54" w:rsidRPr="0016361A" w14:paraId="0CD9DF81"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19F2289" w14:textId="77777777" w:rsidR="00E00B54" w:rsidRDefault="00E00B54" w:rsidP="005371F1">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0FC9159" w14:textId="77777777" w:rsidR="00E00B54" w:rsidRDefault="00E00B54" w:rsidP="005371F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460EA4A" w14:textId="77777777" w:rsidR="00E00B54" w:rsidRDefault="00E00B54" w:rsidP="005371F1">
            <w:pPr>
              <w:pStyle w:val="TAL"/>
              <w:rPr>
                <w:rFonts w:cs="Arial"/>
                <w:szCs w:val="18"/>
              </w:rPr>
            </w:pPr>
            <w:r>
              <w:rPr>
                <w:rFonts w:cs="Arial"/>
                <w:szCs w:val="18"/>
              </w:rPr>
              <w:t xml:space="preserve">The </w:t>
            </w:r>
            <w:proofErr w:type="spellStart"/>
            <w:r>
              <w:rPr>
                <w:rFonts w:cs="Arial"/>
                <w:szCs w:val="18"/>
              </w:rPr>
              <w:t>AIoT</w:t>
            </w:r>
            <w:proofErr w:type="spellEnd"/>
            <w:r>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1508C77E" w14:textId="77777777" w:rsidR="00E00B54" w:rsidRPr="0016361A" w:rsidRDefault="00E00B54" w:rsidP="005371F1">
            <w:pPr>
              <w:pStyle w:val="TAL"/>
              <w:rPr>
                <w:rFonts w:cs="Arial"/>
                <w:szCs w:val="18"/>
              </w:rPr>
            </w:pPr>
          </w:p>
        </w:tc>
      </w:tr>
      <w:tr w:rsidR="00DB1C60" w:rsidRPr="0016361A" w14:paraId="1810941B" w14:textId="77777777" w:rsidTr="005371F1">
        <w:trPr>
          <w:jc w:val="center"/>
          <w:ins w:id="48" w:author="Huawei [Abdessamad] 2025-11" w:date="2025-11-08T16:35:00Z"/>
        </w:trPr>
        <w:tc>
          <w:tcPr>
            <w:tcW w:w="3218" w:type="dxa"/>
            <w:tcBorders>
              <w:top w:val="single" w:sz="6" w:space="0" w:color="auto"/>
              <w:left w:val="single" w:sz="6" w:space="0" w:color="auto"/>
              <w:bottom w:val="single" w:sz="6" w:space="0" w:color="auto"/>
              <w:right w:val="single" w:sz="6" w:space="0" w:color="auto"/>
            </w:tcBorders>
            <w:vAlign w:val="center"/>
          </w:tcPr>
          <w:p w14:paraId="787EC456" w14:textId="1ACEF8D3" w:rsidR="00DB1C60" w:rsidRDefault="00F002E8" w:rsidP="00DB1C60">
            <w:pPr>
              <w:pStyle w:val="TAL"/>
              <w:rPr>
                <w:ins w:id="49" w:author="Huawei [Abdessamad] 2025-11" w:date="2025-11-08T16:35:00Z"/>
              </w:rPr>
            </w:pPr>
            <w:ins w:id="50" w:author="Huawei [Abdessamad] 2025-11" w:date="2025-11-08T16:38:00Z">
              <w:r>
                <w:t>APP_</w:t>
              </w:r>
            </w:ins>
            <w:ins w:id="51" w:author="Huawei [Abdessamad] 2025-11" w:date="2025-11-08T16:35:00Z">
              <w:r w:rsidR="00DB1C60">
                <w:t>DATA_</w:t>
              </w:r>
            </w:ins>
            <w:ins w:id="52" w:author="[Abdessamad E. M.] r1" w:date="2025-11-19T14:40:00Z">
              <w:r w:rsidR="00FD1C44">
                <w:t>TOO_LONG</w:t>
              </w:r>
            </w:ins>
          </w:p>
        </w:tc>
        <w:tc>
          <w:tcPr>
            <w:tcW w:w="1736" w:type="dxa"/>
            <w:tcBorders>
              <w:top w:val="single" w:sz="6" w:space="0" w:color="auto"/>
              <w:left w:val="single" w:sz="6" w:space="0" w:color="auto"/>
              <w:bottom w:val="single" w:sz="6" w:space="0" w:color="auto"/>
              <w:right w:val="single" w:sz="6" w:space="0" w:color="auto"/>
            </w:tcBorders>
            <w:vAlign w:val="center"/>
          </w:tcPr>
          <w:p w14:paraId="323F080C" w14:textId="425851B0" w:rsidR="00DB1C60" w:rsidRDefault="00DB1C60" w:rsidP="00DB1C60">
            <w:pPr>
              <w:pStyle w:val="TAL"/>
              <w:rPr>
                <w:ins w:id="53" w:author="Huawei [Abdessamad] 2025-11" w:date="2025-11-08T16:35:00Z"/>
              </w:rPr>
            </w:pPr>
            <w:ins w:id="54" w:author="Huawei [Abdessamad] 2025-11" w:date="2025-11-08T16:35:00Z">
              <w:r>
                <w:t>403 Forbidden</w:t>
              </w:r>
            </w:ins>
          </w:p>
        </w:tc>
        <w:tc>
          <w:tcPr>
            <w:tcW w:w="3417" w:type="dxa"/>
            <w:tcBorders>
              <w:top w:val="single" w:sz="6" w:space="0" w:color="auto"/>
              <w:left w:val="single" w:sz="6" w:space="0" w:color="auto"/>
              <w:bottom w:val="single" w:sz="6" w:space="0" w:color="auto"/>
              <w:right w:val="single" w:sz="6" w:space="0" w:color="auto"/>
            </w:tcBorders>
            <w:vAlign w:val="center"/>
          </w:tcPr>
          <w:p w14:paraId="37248CB3" w14:textId="77A067A6" w:rsidR="00DB1C60" w:rsidRDefault="00DB1C60" w:rsidP="00DB1C60">
            <w:pPr>
              <w:pStyle w:val="TAL"/>
              <w:rPr>
                <w:ins w:id="55" w:author="Huawei [Abdessamad] 2025-11" w:date="2025-11-08T16:35:00Z"/>
                <w:rFonts w:cs="Arial"/>
                <w:szCs w:val="18"/>
              </w:rPr>
            </w:pPr>
            <w:ins w:id="56" w:author="Huawei [Abdessamad] 2025-11" w:date="2025-11-08T16:35:00Z">
              <w:r>
                <w:rPr>
                  <w:rFonts w:cs="Arial"/>
                  <w:szCs w:val="18"/>
                </w:rPr>
                <w:t xml:space="preserve">The </w:t>
              </w:r>
              <w:proofErr w:type="spellStart"/>
              <w:r>
                <w:rPr>
                  <w:rFonts w:cs="Arial"/>
                  <w:szCs w:val="18"/>
                </w:rPr>
                <w:t>AIoT</w:t>
              </w:r>
              <w:proofErr w:type="spellEnd"/>
              <w:r>
                <w:rPr>
                  <w:rFonts w:cs="Arial"/>
                  <w:szCs w:val="18"/>
                </w:rPr>
                <w:t xml:space="preserve"> </w:t>
              </w:r>
            </w:ins>
            <w:ins w:id="57" w:author="Huawei [Abdessamad] 2025-11" w:date="2025-11-08T16:36:00Z">
              <w:r>
                <w:rPr>
                  <w:rFonts w:cs="Arial"/>
                  <w:szCs w:val="18"/>
                </w:rPr>
                <w:t>Command</w:t>
              </w:r>
            </w:ins>
            <w:ins w:id="58" w:author="Huawei [Abdessamad] 2025-11" w:date="2025-11-08T16:35:00Z">
              <w:r>
                <w:rPr>
                  <w:rFonts w:cs="Arial"/>
                  <w:szCs w:val="18"/>
                </w:rPr>
                <w:t xml:space="preserve"> request is rejected because the provided </w:t>
              </w:r>
            </w:ins>
            <w:ins w:id="59" w:author="Huawei [Abdessamad] 2025-11" w:date="2025-11-08T16:36:00Z">
              <w:r>
                <w:rPr>
                  <w:rFonts w:cs="Arial"/>
                  <w:szCs w:val="18"/>
                </w:rPr>
                <w:t>length of application data</w:t>
              </w:r>
            </w:ins>
            <w:ins w:id="60" w:author="Huawei [Abdessamad] 2025-11" w:date="2025-11-08T16:35:00Z">
              <w:r>
                <w:rPr>
                  <w:rFonts w:cs="Arial"/>
                  <w:szCs w:val="18"/>
                </w:rPr>
                <w:t xml:space="preserve"> is </w:t>
              </w:r>
            </w:ins>
            <w:ins w:id="61" w:author="[Abdessamad E. M.] r1" w:date="2025-11-19T14:41:00Z">
              <w:r w:rsidR="004F51A7">
                <w:rPr>
                  <w:rFonts w:cs="Arial"/>
                  <w:szCs w:val="18"/>
                </w:rPr>
                <w:t>too long</w:t>
              </w:r>
            </w:ins>
            <w:ins w:id="62" w:author="Huawei [Abdessamad] 2025-11" w:date="2025-11-08T16:36:00Z">
              <w:r>
                <w:rPr>
                  <w:rFonts w:cs="Arial"/>
                  <w:szCs w:val="18"/>
                </w:rPr>
                <w:t xml:space="preserve"> (</w:t>
              </w:r>
            </w:ins>
            <w:ins w:id="63" w:author="Huawei [Abdessamad] 2025-11" w:date="2025-11-08T16:38:00Z">
              <w:r>
                <w:rPr>
                  <w:rFonts w:cs="Arial"/>
                  <w:szCs w:val="18"/>
                </w:rPr>
                <w:t>e.g., above the allowed maximum value).</w:t>
              </w:r>
            </w:ins>
          </w:p>
        </w:tc>
        <w:tc>
          <w:tcPr>
            <w:tcW w:w="1254" w:type="dxa"/>
            <w:tcBorders>
              <w:top w:val="single" w:sz="6" w:space="0" w:color="auto"/>
              <w:left w:val="single" w:sz="6" w:space="0" w:color="auto"/>
              <w:bottom w:val="single" w:sz="6" w:space="0" w:color="auto"/>
              <w:right w:val="single" w:sz="6" w:space="0" w:color="auto"/>
            </w:tcBorders>
          </w:tcPr>
          <w:p w14:paraId="10368ECA" w14:textId="77777777" w:rsidR="00DB1C60" w:rsidRPr="0016361A" w:rsidRDefault="00DB1C60" w:rsidP="00DB1C60">
            <w:pPr>
              <w:pStyle w:val="TAL"/>
              <w:rPr>
                <w:ins w:id="64" w:author="Huawei [Abdessamad] 2025-11" w:date="2025-11-08T16:35:00Z"/>
                <w:rFonts w:cs="Arial"/>
                <w:szCs w:val="18"/>
              </w:rPr>
            </w:pPr>
          </w:p>
        </w:tc>
      </w:tr>
      <w:tr w:rsidR="00E00B54" w:rsidRPr="0016361A" w14:paraId="1B40F332"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1D600A38" w14:textId="77777777" w:rsidR="00E00B54" w:rsidRDefault="00E00B54" w:rsidP="005371F1">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0874BC39" w14:textId="77777777" w:rsidR="00E00B54" w:rsidRDefault="00E00B54" w:rsidP="005371F1">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01657AD4" w14:textId="1F8E68F9" w:rsidR="00E00B54"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2D25B942" w14:textId="77777777" w:rsidR="00E00B54" w:rsidRPr="0016361A" w:rsidRDefault="00E00B54" w:rsidP="005371F1">
            <w:pPr>
              <w:pStyle w:val="TAL"/>
              <w:rPr>
                <w:rFonts w:cs="Arial"/>
                <w:szCs w:val="18"/>
              </w:rPr>
            </w:pPr>
          </w:p>
        </w:tc>
      </w:tr>
    </w:tbl>
    <w:p w14:paraId="25BE7874" w14:textId="77777777" w:rsidR="00E00B54" w:rsidRDefault="00E00B54" w:rsidP="00E00B54"/>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A404" w14:textId="77777777" w:rsidR="00262569" w:rsidRDefault="00262569">
      <w:r>
        <w:separator/>
      </w:r>
    </w:p>
  </w:endnote>
  <w:endnote w:type="continuationSeparator" w:id="0">
    <w:p w14:paraId="6A6A5AC0" w14:textId="77777777" w:rsidR="00262569" w:rsidRDefault="0026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B80E" w14:textId="77777777" w:rsidR="00262569" w:rsidRDefault="00262569">
      <w:r>
        <w:separator/>
      </w:r>
    </w:p>
  </w:footnote>
  <w:footnote w:type="continuationSeparator" w:id="0">
    <w:p w14:paraId="5FA6F2E9" w14:textId="77777777" w:rsidR="00262569" w:rsidRDefault="0026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30730D" w:rsidRDefault="00307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30730D" w:rsidRDefault="00307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30730D" w:rsidRDefault="00307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30730D" w:rsidRDefault="00307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1960435">
    <w:abstractNumId w:val="2"/>
  </w:num>
  <w:num w:numId="2" w16cid:durableId="1879851459">
    <w:abstractNumId w:val="1"/>
  </w:num>
  <w:num w:numId="3" w16cid:durableId="622928714">
    <w:abstractNumId w:val="0"/>
  </w:num>
  <w:num w:numId="4" w16cid:durableId="1771507897">
    <w:abstractNumId w:val="3"/>
  </w:num>
  <w:num w:numId="5" w16cid:durableId="727411946">
    <w:abstractNumId w:val="4"/>
  </w:num>
  <w:num w:numId="6" w16cid:durableId="445924407">
    <w:abstractNumId w:val="5"/>
  </w:num>
  <w:num w:numId="7" w16cid:durableId="26007314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ssamad E. M.] r1">
    <w15:presenceInfo w15:providerId="None" w15:userId="[Abdessamad E. M.] r1"/>
  </w15:person>
  <w15:person w15:author="CR#0007">
    <w15:presenceInfo w15:providerId="None" w15:userId="CR#0007"/>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13BC"/>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3748"/>
    <w:rsid w:val="0007557C"/>
    <w:rsid w:val="000756A7"/>
    <w:rsid w:val="00076AFB"/>
    <w:rsid w:val="00076FC2"/>
    <w:rsid w:val="000778E4"/>
    <w:rsid w:val="0008178F"/>
    <w:rsid w:val="00082106"/>
    <w:rsid w:val="000821E2"/>
    <w:rsid w:val="00084336"/>
    <w:rsid w:val="000860D2"/>
    <w:rsid w:val="000863AE"/>
    <w:rsid w:val="00090DBC"/>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19EA"/>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569"/>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823F3"/>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4FAF"/>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D9C"/>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1A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4B41"/>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0A7F"/>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23C"/>
    <w:rsid w:val="007A2C61"/>
    <w:rsid w:val="007A2F1F"/>
    <w:rsid w:val="007A41DD"/>
    <w:rsid w:val="007A5F85"/>
    <w:rsid w:val="007A63DC"/>
    <w:rsid w:val="007A6ECA"/>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5EB4"/>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9BC"/>
    <w:rsid w:val="007E7FC2"/>
    <w:rsid w:val="007F00DE"/>
    <w:rsid w:val="007F0CD6"/>
    <w:rsid w:val="007F0F8D"/>
    <w:rsid w:val="007F14CA"/>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C28"/>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3354"/>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5DE"/>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717"/>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924"/>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7E3"/>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2F15"/>
    <w:rsid w:val="00D458DC"/>
    <w:rsid w:val="00D45B9F"/>
    <w:rsid w:val="00D50255"/>
    <w:rsid w:val="00D50BAA"/>
    <w:rsid w:val="00D51438"/>
    <w:rsid w:val="00D5278A"/>
    <w:rsid w:val="00D536D4"/>
    <w:rsid w:val="00D569BD"/>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1656"/>
    <w:rsid w:val="00E11E8B"/>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AC"/>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2AD4"/>
    <w:rsid w:val="00F44A46"/>
    <w:rsid w:val="00F44B13"/>
    <w:rsid w:val="00F46C69"/>
    <w:rsid w:val="00F4700C"/>
    <w:rsid w:val="00F47298"/>
    <w:rsid w:val="00F473F3"/>
    <w:rsid w:val="00F503F6"/>
    <w:rsid w:val="00F5055C"/>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C4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6F508-9855-4E03-B0B3-5C90B15E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1611</Words>
  <Characters>9185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3</cp:revision>
  <cp:lastPrinted>1900-01-01T06:00:00Z</cp:lastPrinted>
  <dcterms:created xsi:type="dcterms:W3CDTF">2025-11-21T15:07:00Z</dcterms:created>
  <dcterms:modified xsi:type="dcterms:W3CDTF">2025-11-21T15:17:00Z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