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6084C" w14:textId="5775903D" w:rsidR="002A2C9D" w:rsidRDefault="002A2C9D" w:rsidP="00CE2BB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w:t>
        </w:r>
        <w:r w:rsidR="00125FFC">
          <w:rPr>
            <w:b/>
            <w:i/>
            <w:noProof/>
            <w:sz w:val="28"/>
          </w:rPr>
          <w:t>613</w:t>
        </w:r>
      </w:fldSimple>
    </w:p>
    <w:p w14:paraId="4A190CA6" w14:textId="386618BE" w:rsidR="002A2C9D" w:rsidRDefault="002A2C9D" w:rsidP="002A2C9D">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513F43">
        <w:rPr>
          <w:b/>
          <w:noProof/>
          <w:sz w:val="24"/>
        </w:rPr>
        <w:tab/>
      </w:r>
      <w:r w:rsidR="00513F43">
        <w:rPr>
          <w:b/>
          <w:noProof/>
          <w:sz w:val="24"/>
        </w:rPr>
        <w:tab/>
      </w:r>
      <w:r w:rsidR="00513F43">
        <w:rPr>
          <w:b/>
          <w:noProof/>
          <w:sz w:val="24"/>
        </w:rPr>
        <w:tab/>
        <w:t xml:space="preserve">(revision of </w:t>
      </w:r>
      <w:fldSimple w:instr=" DOCPROPERTY  Tdoc#  \* MERGEFORMAT ">
        <w:r w:rsidR="00513F43" w:rsidRPr="00E13F3D">
          <w:rPr>
            <w:b/>
            <w:i/>
            <w:noProof/>
            <w:sz w:val="28"/>
          </w:rPr>
          <w:t>C3-255275</w:t>
        </w:r>
      </w:fldSimple>
      <w:r w:rsidR="00513F43">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62F3F7" w:rsidR="001E41F3" w:rsidRDefault="00305409" w:rsidP="00E34898">
            <w:pPr>
              <w:pStyle w:val="CRCoverPage"/>
              <w:spacing w:after="0"/>
              <w:jc w:val="right"/>
              <w:rPr>
                <w:i/>
                <w:noProof/>
              </w:rPr>
            </w:pPr>
            <w:r>
              <w:rPr>
                <w:i/>
                <w:noProof/>
                <w:sz w:val="14"/>
              </w:rPr>
              <w:t>CR-Form-v</w:t>
            </w:r>
            <w:r w:rsidR="008863B9">
              <w:rPr>
                <w:i/>
                <w:noProof/>
                <w:sz w:val="14"/>
              </w:rPr>
              <w:t>12.</w:t>
            </w:r>
            <w:r w:rsidR="00BE502C">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73F0A" w:rsidR="001E41F3" w:rsidRPr="00410371" w:rsidRDefault="00AD6DF8"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290E0" w:rsidR="001E41F3" w:rsidRPr="00410371" w:rsidRDefault="00A67631" w:rsidP="00547111">
            <w:pPr>
              <w:pStyle w:val="CRCoverPage"/>
              <w:spacing w:after="0"/>
              <w:rPr>
                <w:noProof/>
              </w:rPr>
            </w:pPr>
            <w:fldSimple w:instr=" DOCPROPERTY  Cr#  \* MERGEFORMAT ">
              <w:r w:rsidRPr="00410371">
                <w:rPr>
                  <w:b/>
                  <w:noProof/>
                  <w:sz w:val="28"/>
                </w:rPr>
                <w:t>0990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489DC" w:rsidR="001E41F3" w:rsidRPr="00410371" w:rsidRDefault="00513F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439A1" w:rsidR="001E41F3" w:rsidRPr="00410371" w:rsidRDefault="00AD6DF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3B193" w:rsidR="00F25D98" w:rsidRDefault="00AD6D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09C2D" w:rsidR="001E41F3" w:rsidRDefault="00AD6DF8">
            <w:pPr>
              <w:pStyle w:val="CRCoverPage"/>
              <w:spacing w:after="0"/>
              <w:ind w:left="100"/>
              <w:rPr>
                <w:noProof/>
              </w:rPr>
            </w:pPr>
            <w:r>
              <w:t>Correction on exposure of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6CEDF" w:rsidR="001E41F3" w:rsidRDefault="00AD6DF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B2543" w:rsidR="001E41F3" w:rsidRDefault="00DF6935" w:rsidP="00547111">
            <w:pPr>
              <w:pStyle w:val="CRCoverPage"/>
              <w:spacing w:after="0"/>
              <w:ind w:left="100"/>
              <w:rPr>
                <w:noProof/>
              </w:rPr>
            </w:pPr>
            <w:r>
              <w:rPr>
                <w:noProof/>
              </w:rPr>
              <w:t>C</w:t>
            </w:r>
            <w:r w:rsidR="00AD6DF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6700C" w:rsidR="001E41F3" w:rsidRDefault="00AD6DF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F597A" w:rsidR="001E41F3" w:rsidRDefault="00BE502C">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29D70" w:rsidR="001E41F3" w:rsidRDefault="00AD6D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26F5A" w:rsidR="001E41F3" w:rsidRDefault="00AD6DF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CB02A" w:rsidR="00386059" w:rsidRDefault="00513F43" w:rsidP="00513F43">
            <w:pPr>
              <w:pStyle w:val="CRCoverPage"/>
              <w:spacing w:after="0"/>
              <w:ind w:left="100"/>
              <w:rPr>
                <w:noProof/>
              </w:rPr>
            </w:pPr>
            <w:r>
              <w:rPr>
                <w:noProof/>
              </w:rPr>
              <w:t xml:space="preserve">The clarification is needed that in case the time window based reporting is subscribed then the value of </w:t>
            </w:r>
            <w:r w:rsidR="002F424E">
              <w:rPr>
                <w:noProof/>
              </w:rPr>
              <w:t xml:space="preserve"> maximumNumberOfReports </w:t>
            </w:r>
            <w:r>
              <w:rPr>
                <w:noProof/>
              </w:rPr>
              <w:t>shall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44CA16" w:rsidR="001E41F3" w:rsidRDefault="00802BC9" w:rsidP="009E2A8F">
            <w:pPr>
              <w:pStyle w:val="CRCoverPage"/>
              <w:spacing w:after="0"/>
              <w:ind w:left="100"/>
              <w:rPr>
                <w:noProof/>
              </w:rPr>
            </w:pPr>
            <w:r w:rsidRPr="00802BC9">
              <w:rPr>
                <w:noProof/>
              </w:rPr>
              <w:t xml:space="preserve">This CR proposes to clarify </w:t>
            </w:r>
            <w:r w:rsidR="00B6412E">
              <w:rPr>
                <w:noProof/>
              </w:rPr>
              <w:t xml:space="preserve">the above mentioned </w:t>
            </w:r>
            <w:r w:rsidR="00D076BB">
              <w:rPr>
                <w:noProof/>
              </w:rPr>
              <w:t xml:space="preserve">issue </w:t>
            </w:r>
            <w:r w:rsidR="00605995">
              <w:rPr>
                <w:noProof/>
              </w:rPr>
              <w:t xml:space="preserve">in </w:t>
            </w:r>
            <w:r w:rsidR="00D076BB">
              <w:rPr>
                <w:noProof/>
              </w:rPr>
              <w:t xml:space="preserve">NOTE in </w:t>
            </w:r>
            <w:r w:rsidR="00605995">
              <w:rPr>
                <w:noProof/>
              </w:rPr>
              <w:t>clause 5.3.2.12</w:t>
            </w:r>
            <w:r w:rsidR="00C7708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8640F" w:rsidR="001E41F3" w:rsidRDefault="00FE507F">
            <w:pPr>
              <w:pStyle w:val="CRCoverPage"/>
              <w:spacing w:after="0"/>
              <w:ind w:left="100"/>
              <w:rPr>
                <w:noProof/>
              </w:rPr>
            </w:pPr>
            <w:r>
              <w:rPr>
                <w:noProof/>
              </w:rPr>
              <w:t>Misalignement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14363" w:rsidR="001E41F3" w:rsidRDefault="009E0BCD">
            <w:pPr>
              <w:pStyle w:val="CRCoverPage"/>
              <w:spacing w:after="0"/>
              <w:ind w:left="100"/>
              <w:rPr>
                <w:noProof/>
              </w:rPr>
            </w:pPr>
            <w:r>
              <w:rPr>
                <w:noProof/>
              </w:rPr>
              <w:t>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D2A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BBDDE" w:rsidR="001E41F3" w:rsidRDefault="009E0B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BA905" w:rsidR="001E41F3" w:rsidRDefault="00FE50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01523" w:rsidR="001E41F3" w:rsidRDefault="00FE50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60D31" w:rsidR="00F6528A" w:rsidRDefault="00513F43">
            <w:pPr>
              <w:pStyle w:val="CRCoverPage"/>
              <w:spacing w:after="0"/>
              <w:ind w:left="100"/>
              <w:rPr>
                <w:noProof/>
              </w:rPr>
            </w:pPr>
            <w:r w:rsidRPr="00513F43">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77A63" w14:textId="77777777" w:rsidR="00D36966" w:rsidRPr="007051EE" w:rsidRDefault="00D36966" w:rsidP="00D36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EBCAEB7" w14:textId="77777777" w:rsidR="002260CF" w:rsidRPr="000A0A5F" w:rsidRDefault="002260CF" w:rsidP="002260CF">
      <w:pPr>
        <w:pStyle w:val="Heading5"/>
      </w:pPr>
      <w:r w:rsidRPr="000A0A5F">
        <w:t>5.3.2.1.2</w:t>
      </w:r>
      <w:r w:rsidRPr="000A0A5F">
        <w:tab/>
        <w:t xml:space="preserve">Type: </w:t>
      </w:r>
      <w:proofErr w:type="spellStart"/>
      <w:r w:rsidRPr="000A0A5F">
        <w:t>MonitoringEventSubscription</w:t>
      </w:r>
      <w:proofErr w:type="spellEnd"/>
    </w:p>
    <w:p w14:paraId="27879858" w14:textId="77777777" w:rsidR="002260CF" w:rsidRPr="000A0A5F" w:rsidRDefault="002260CF" w:rsidP="002260CF">
      <w:r w:rsidRPr="000A0A5F">
        <w:t>This type represents a subscription to monitoring an event. The same structure is used in the subscription request and subscription response.</w:t>
      </w:r>
    </w:p>
    <w:p w14:paraId="17EC372C" w14:textId="77777777" w:rsidR="002260CF" w:rsidRPr="000A0A5F" w:rsidRDefault="002260CF" w:rsidP="002260CF">
      <w:pPr>
        <w:pStyle w:val="TH"/>
      </w:pPr>
      <w:r w:rsidRPr="000A0A5F">
        <w:rPr>
          <w:noProof/>
        </w:rPr>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2260CF" w:rsidRPr="000A0A5F" w14:paraId="5668EF66" w14:textId="77777777" w:rsidTr="00720BE9">
        <w:trPr>
          <w:trHeight w:val="290"/>
          <w:jc w:val="center"/>
        </w:trPr>
        <w:tc>
          <w:tcPr>
            <w:tcW w:w="2026" w:type="dxa"/>
            <w:shd w:val="clear" w:color="auto" w:fill="C0C0C0"/>
          </w:tcPr>
          <w:p w14:paraId="5C0D463C" w14:textId="77777777" w:rsidR="002260CF" w:rsidRPr="000A0A5F" w:rsidRDefault="002260CF" w:rsidP="00720BE9">
            <w:pPr>
              <w:pStyle w:val="TAH"/>
            </w:pPr>
            <w:r w:rsidRPr="000A0A5F">
              <w:t>Attribute name</w:t>
            </w:r>
          </w:p>
        </w:tc>
        <w:tc>
          <w:tcPr>
            <w:tcW w:w="1492" w:type="dxa"/>
            <w:shd w:val="clear" w:color="auto" w:fill="C0C0C0"/>
          </w:tcPr>
          <w:p w14:paraId="044C4EEE" w14:textId="77777777" w:rsidR="002260CF" w:rsidRPr="000A0A5F" w:rsidRDefault="002260CF" w:rsidP="00720BE9">
            <w:pPr>
              <w:pStyle w:val="TAH"/>
            </w:pPr>
            <w:r w:rsidRPr="000A0A5F">
              <w:t>Data type</w:t>
            </w:r>
          </w:p>
        </w:tc>
        <w:tc>
          <w:tcPr>
            <w:tcW w:w="1134" w:type="dxa"/>
            <w:shd w:val="clear" w:color="auto" w:fill="C0C0C0"/>
          </w:tcPr>
          <w:p w14:paraId="7E7CBFD9" w14:textId="77777777" w:rsidR="002260CF" w:rsidRPr="000A0A5F" w:rsidRDefault="002260CF" w:rsidP="00720BE9">
            <w:pPr>
              <w:pStyle w:val="TAH"/>
              <w:jc w:val="left"/>
            </w:pPr>
            <w:r w:rsidRPr="000A0A5F">
              <w:t>Cardinality</w:t>
            </w:r>
          </w:p>
        </w:tc>
        <w:tc>
          <w:tcPr>
            <w:tcW w:w="3544" w:type="dxa"/>
            <w:shd w:val="clear" w:color="auto" w:fill="C0C0C0"/>
          </w:tcPr>
          <w:p w14:paraId="12D8DB4D" w14:textId="77777777" w:rsidR="002260CF" w:rsidRPr="000A0A5F" w:rsidRDefault="002260CF" w:rsidP="00720BE9">
            <w:pPr>
              <w:pStyle w:val="TAH"/>
              <w:rPr>
                <w:rFonts w:cs="Arial"/>
                <w:szCs w:val="18"/>
              </w:rPr>
            </w:pPr>
            <w:r w:rsidRPr="000A0A5F">
              <w:rPr>
                <w:rFonts w:cs="Arial"/>
                <w:szCs w:val="18"/>
              </w:rPr>
              <w:t>Description</w:t>
            </w:r>
          </w:p>
        </w:tc>
        <w:tc>
          <w:tcPr>
            <w:tcW w:w="1392" w:type="dxa"/>
            <w:shd w:val="clear" w:color="auto" w:fill="C0C0C0"/>
          </w:tcPr>
          <w:p w14:paraId="2461C901" w14:textId="77777777" w:rsidR="002260CF" w:rsidRPr="000A0A5F" w:rsidRDefault="002260CF" w:rsidP="00720BE9">
            <w:pPr>
              <w:pStyle w:val="TAH"/>
              <w:rPr>
                <w:rFonts w:cs="Arial"/>
                <w:szCs w:val="18"/>
              </w:rPr>
            </w:pPr>
            <w:r w:rsidRPr="000A0A5F">
              <w:rPr>
                <w:rFonts w:cs="Arial"/>
                <w:szCs w:val="18"/>
              </w:rPr>
              <w:t>Applicability (NOTE 3)</w:t>
            </w:r>
          </w:p>
        </w:tc>
      </w:tr>
      <w:tr w:rsidR="002260CF" w:rsidRPr="000A0A5F" w14:paraId="2BBC5D61" w14:textId="77777777" w:rsidTr="00720BE9">
        <w:trPr>
          <w:jc w:val="center"/>
        </w:trPr>
        <w:tc>
          <w:tcPr>
            <w:tcW w:w="2026" w:type="dxa"/>
          </w:tcPr>
          <w:p w14:paraId="12B4F333" w14:textId="77777777" w:rsidR="002260CF" w:rsidRPr="000A0A5F" w:rsidRDefault="002260CF" w:rsidP="00720BE9">
            <w:pPr>
              <w:pStyle w:val="TAL"/>
            </w:pPr>
            <w:r w:rsidRPr="000A0A5F">
              <w:t>self</w:t>
            </w:r>
          </w:p>
        </w:tc>
        <w:tc>
          <w:tcPr>
            <w:tcW w:w="1492" w:type="dxa"/>
          </w:tcPr>
          <w:p w14:paraId="42E2A885" w14:textId="77777777" w:rsidR="002260CF" w:rsidRPr="000A0A5F" w:rsidRDefault="002260CF" w:rsidP="00720BE9">
            <w:pPr>
              <w:pStyle w:val="TAL"/>
            </w:pPr>
            <w:r w:rsidRPr="000A0A5F">
              <w:t>Link</w:t>
            </w:r>
          </w:p>
        </w:tc>
        <w:tc>
          <w:tcPr>
            <w:tcW w:w="1134" w:type="dxa"/>
          </w:tcPr>
          <w:p w14:paraId="0C67CA9D" w14:textId="77777777" w:rsidR="002260CF" w:rsidRPr="000A0A5F" w:rsidRDefault="002260CF" w:rsidP="00720BE9">
            <w:pPr>
              <w:pStyle w:val="TAL"/>
            </w:pPr>
            <w:r w:rsidRPr="000A0A5F">
              <w:t>0..1</w:t>
            </w:r>
          </w:p>
        </w:tc>
        <w:tc>
          <w:tcPr>
            <w:tcW w:w="3544" w:type="dxa"/>
          </w:tcPr>
          <w:p w14:paraId="04D4A9C7" w14:textId="77777777" w:rsidR="002260CF" w:rsidRPr="000A0A5F" w:rsidRDefault="002260CF" w:rsidP="00720BE9">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6D81E85E" w14:textId="77777777" w:rsidR="002260CF" w:rsidRPr="000A0A5F" w:rsidRDefault="002260CF" w:rsidP="00720BE9">
            <w:pPr>
              <w:pStyle w:val="TAL"/>
              <w:rPr>
                <w:rFonts w:cs="Arial"/>
                <w:szCs w:val="18"/>
              </w:rPr>
            </w:pPr>
          </w:p>
        </w:tc>
      </w:tr>
      <w:tr w:rsidR="002260CF" w:rsidRPr="000A0A5F" w14:paraId="5C2117D5" w14:textId="77777777" w:rsidTr="00720BE9">
        <w:trPr>
          <w:jc w:val="center"/>
        </w:trPr>
        <w:tc>
          <w:tcPr>
            <w:tcW w:w="2026" w:type="dxa"/>
          </w:tcPr>
          <w:p w14:paraId="74571632" w14:textId="77777777" w:rsidR="002260CF" w:rsidRPr="000A0A5F" w:rsidRDefault="002260CF" w:rsidP="00720BE9">
            <w:pPr>
              <w:pStyle w:val="TAL"/>
            </w:pPr>
            <w:proofErr w:type="spellStart"/>
            <w:r w:rsidRPr="000A0A5F">
              <w:rPr>
                <w:lang w:eastAsia="zh-CN"/>
              </w:rPr>
              <w:t>supportedFeatures</w:t>
            </w:r>
            <w:proofErr w:type="spellEnd"/>
          </w:p>
        </w:tc>
        <w:tc>
          <w:tcPr>
            <w:tcW w:w="1492" w:type="dxa"/>
          </w:tcPr>
          <w:p w14:paraId="4BFB72B3" w14:textId="77777777" w:rsidR="002260CF" w:rsidRPr="000A0A5F" w:rsidRDefault="002260CF" w:rsidP="00720BE9">
            <w:pPr>
              <w:pStyle w:val="TAL"/>
            </w:pPr>
            <w:proofErr w:type="spellStart"/>
            <w:r w:rsidRPr="000A0A5F">
              <w:rPr>
                <w:lang w:eastAsia="zh-CN"/>
              </w:rPr>
              <w:t>SupportedFeatures</w:t>
            </w:r>
            <w:proofErr w:type="spellEnd"/>
          </w:p>
        </w:tc>
        <w:tc>
          <w:tcPr>
            <w:tcW w:w="1134" w:type="dxa"/>
          </w:tcPr>
          <w:p w14:paraId="086C24A8" w14:textId="77777777" w:rsidR="002260CF" w:rsidRPr="000A0A5F" w:rsidRDefault="002260CF" w:rsidP="00720BE9">
            <w:pPr>
              <w:pStyle w:val="TAL"/>
            </w:pPr>
            <w:r w:rsidRPr="000A0A5F">
              <w:t>0..1</w:t>
            </w:r>
          </w:p>
        </w:tc>
        <w:tc>
          <w:tcPr>
            <w:tcW w:w="3544" w:type="dxa"/>
          </w:tcPr>
          <w:p w14:paraId="37C6FC86" w14:textId="77777777" w:rsidR="002260CF" w:rsidRPr="000A0A5F" w:rsidRDefault="002260CF" w:rsidP="00720BE9">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7D2830F" w14:textId="77777777" w:rsidR="002260CF" w:rsidRPr="000A0A5F" w:rsidRDefault="002260CF" w:rsidP="00720BE9">
            <w:pPr>
              <w:pStyle w:val="TAL"/>
              <w:rPr>
                <w:rFonts w:cs="Arial"/>
                <w:szCs w:val="18"/>
              </w:rPr>
            </w:pPr>
            <w:r w:rsidRPr="000A0A5F">
              <w:t>This attribute shall be provided in the POST request and in the response of successful resource creation.</w:t>
            </w:r>
          </w:p>
        </w:tc>
        <w:tc>
          <w:tcPr>
            <w:tcW w:w="1392" w:type="dxa"/>
          </w:tcPr>
          <w:p w14:paraId="11FAC340" w14:textId="77777777" w:rsidR="002260CF" w:rsidRPr="000A0A5F" w:rsidRDefault="002260CF" w:rsidP="00720BE9">
            <w:pPr>
              <w:pStyle w:val="TAL"/>
              <w:rPr>
                <w:rFonts w:cs="Arial"/>
                <w:szCs w:val="18"/>
              </w:rPr>
            </w:pPr>
          </w:p>
        </w:tc>
      </w:tr>
      <w:tr w:rsidR="002260CF" w:rsidRPr="000A0A5F" w14:paraId="60B1AF39" w14:textId="77777777" w:rsidTr="00720BE9">
        <w:trPr>
          <w:jc w:val="center"/>
        </w:trPr>
        <w:tc>
          <w:tcPr>
            <w:tcW w:w="2026" w:type="dxa"/>
          </w:tcPr>
          <w:p w14:paraId="7C9C3F4F" w14:textId="77777777" w:rsidR="002260CF" w:rsidRPr="000A0A5F" w:rsidRDefault="002260CF" w:rsidP="00720BE9">
            <w:pPr>
              <w:pStyle w:val="TAL"/>
              <w:rPr>
                <w:lang w:eastAsia="zh-CN"/>
              </w:rPr>
            </w:pPr>
            <w:proofErr w:type="spellStart"/>
            <w:r w:rsidRPr="000A0A5F">
              <w:rPr>
                <w:lang w:eastAsia="zh-CN"/>
              </w:rPr>
              <w:t>mtcProviderId</w:t>
            </w:r>
            <w:proofErr w:type="spellEnd"/>
          </w:p>
        </w:tc>
        <w:tc>
          <w:tcPr>
            <w:tcW w:w="1492" w:type="dxa"/>
          </w:tcPr>
          <w:p w14:paraId="1135C059" w14:textId="77777777" w:rsidR="002260CF" w:rsidRPr="000A0A5F" w:rsidRDefault="002260CF" w:rsidP="00720BE9">
            <w:pPr>
              <w:pStyle w:val="TAL"/>
              <w:rPr>
                <w:lang w:eastAsia="zh-CN"/>
              </w:rPr>
            </w:pPr>
            <w:r w:rsidRPr="000A0A5F">
              <w:rPr>
                <w:lang w:eastAsia="zh-CN"/>
              </w:rPr>
              <w:t>string</w:t>
            </w:r>
          </w:p>
        </w:tc>
        <w:tc>
          <w:tcPr>
            <w:tcW w:w="1134" w:type="dxa"/>
          </w:tcPr>
          <w:p w14:paraId="5620D98B" w14:textId="77777777" w:rsidR="002260CF" w:rsidRPr="000A0A5F" w:rsidRDefault="002260CF" w:rsidP="00720BE9">
            <w:pPr>
              <w:pStyle w:val="TAL"/>
            </w:pPr>
            <w:r w:rsidRPr="000A0A5F">
              <w:t>0..1</w:t>
            </w:r>
          </w:p>
        </w:tc>
        <w:tc>
          <w:tcPr>
            <w:tcW w:w="3544" w:type="dxa"/>
          </w:tcPr>
          <w:p w14:paraId="454680B6" w14:textId="77777777" w:rsidR="002260CF" w:rsidRPr="000A0A5F" w:rsidRDefault="002260CF" w:rsidP="00720BE9">
            <w:pPr>
              <w:pStyle w:val="TAL"/>
              <w:rPr>
                <w:rFonts w:cs="Arial"/>
                <w:szCs w:val="18"/>
              </w:rPr>
            </w:pPr>
            <w:r w:rsidRPr="000A0A5F">
              <w:t>Identifies the MTC Service Provider and/or MTC Application. (NOTE 7)</w:t>
            </w:r>
          </w:p>
        </w:tc>
        <w:tc>
          <w:tcPr>
            <w:tcW w:w="1392" w:type="dxa"/>
          </w:tcPr>
          <w:p w14:paraId="3CC4B071" w14:textId="77777777" w:rsidR="002260CF" w:rsidRPr="000A0A5F" w:rsidRDefault="002260CF" w:rsidP="00720BE9">
            <w:pPr>
              <w:pStyle w:val="TAL"/>
              <w:rPr>
                <w:rFonts w:cs="Arial"/>
                <w:szCs w:val="18"/>
              </w:rPr>
            </w:pPr>
          </w:p>
        </w:tc>
      </w:tr>
      <w:tr w:rsidR="002260CF" w:rsidRPr="000A0A5F" w14:paraId="54E3000A" w14:textId="77777777" w:rsidTr="00720BE9">
        <w:trPr>
          <w:jc w:val="center"/>
        </w:trPr>
        <w:tc>
          <w:tcPr>
            <w:tcW w:w="2026" w:type="dxa"/>
          </w:tcPr>
          <w:p w14:paraId="1B9C0530" w14:textId="77777777" w:rsidR="002260CF" w:rsidRPr="000A0A5F" w:rsidRDefault="002260CF" w:rsidP="00720BE9">
            <w:pPr>
              <w:pStyle w:val="TAL"/>
              <w:rPr>
                <w:lang w:eastAsia="zh-CN"/>
              </w:rPr>
            </w:pPr>
            <w:proofErr w:type="spellStart"/>
            <w:r w:rsidRPr="000A0A5F">
              <w:rPr>
                <w:lang w:eastAsia="zh-CN"/>
              </w:rPr>
              <w:t>appIds</w:t>
            </w:r>
            <w:proofErr w:type="spellEnd"/>
          </w:p>
        </w:tc>
        <w:tc>
          <w:tcPr>
            <w:tcW w:w="1492" w:type="dxa"/>
          </w:tcPr>
          <w:p w14:paraId="4B7FAFFE" w14:textId="77777777" w:rsidR="002260CF" w:rsidRPr="000A0A5F" w:rsidRDefault="002260CF" w:rsidP="00720BE9">
            <w:pPr>
              <w:pStyle w:val="TAL"/>
              <w:rPr>
                <w:lang w:eastAsia="zh-CN"/>
              </w:rPr>
            </w:pPr>
            <w:r w:rsidRPr="000A0A5F">
              <w:rPr>
                <w:lang w:eastAsia="zh-CN"/>
              </w:rPr>
              <w:t>array(string)</w:t>
            </w:r>
          </w:p>
        </w:tc>
        <w:tc>
          <w:tcPr>
            <w:tcW w:w="1134" w:type="dxa"/>
          </w:tcPr>
          <w:p w14:paraId="7C8F8DE5" w14:textId="77777777" w:rsidR="002260CF" w:rsidRPr="000A0A5F" w:rsidRDefault="002260CF" w:rsidP="00720BE9">
            <w:pPr>
              <w:pStyle w:val="TAL"/>
            </w:pPr>
            <w:r w:rsidRPr="000A0A5F">
              <w:t>0..N</w:t>
            </w:r>
          </w:p>
        </w:tc>
        <w:tc>
          <w:tcPr>
            <w:tcW w:w="3544" w:type="dxa"/>
          </w:tcPr>
          <w:p w14:paraId="2A43763D" w14:textId="77777777" w:rsidR="002260CF" w:rsidRDefault="002260CF" w:rsidP="00720BE9">
            <w:pPr>
              <w:pStyle w:val="TAL"/>
            </w:pPr>
            <w:r>
              <w:t>Contains</w:t>
            </w:r>
            <w:r w:rsidRPr="000A0A5F">
              <w:t xml:space="preserve"> the Application Identifier(s)</w:t>
            </w:r>
            <w:r>
              <w:t xml:space="preserve"> to which the subscription is related</w:t>
            </w:r>
            <w:r w:rsidRPr="000A0A5F">
              <w:t>.</w:t>
            </w:r>
          </w:p>
          <w:p w14:paraId="791BD94C" w14:textId="77777777" w:rsidR="002260CF" w:rsidRDefault="002260CF" w:rsidP="00720BE9">
            <w:pPr>
              <w:pStyle w:val="TAL"/>
            </w:pPr>
          </w:p>
          <w:p w14:paraId="3C6C4254" w14:textId="77777777" w:rsidR="002260CF" w:rsidRPr="000A0A5F" w:rsidRDefault="002260CF" w:rsidP="00720BE9">
            <w:pPr>
              <w:pStyle w:val="TAL"/>
            </w:pPr>
            <w:r>
              <w:t>(</w:t>
            </w:r>
            <w:r w:rsidRPr="000A0A5F">
              <w:t>NOTE </w:t>
            </w:r>
            <w:r>
              <w:t>20)</w:t>
            </w:r>
          </w:p>
        </w:tc>
        <w:tc>
          <w:tcPr>
            <w:tcW w:w="1392" w:type="dxa"/>
          </w:tcPr>
          <w:p w14:paraId="203964F6" w14:textId="77777777" w:rsidR="002260CF" w:rsidRPr="000A0A5F" w:rsidRDefault="002260CF" w:rsidP="00720BE9">
            <w:pPr>
              <w:pStyle w:val="TAL"/>
              <w:rPr>
                <w:rFonts w:cs="Arial"/>
                <w:szCs w:val="18"/>
              </w:rPr>
            </w:pPr>
            <w:r w:rsidRPr="000A0A5F">
              <w:rPr>
                <w:rFonts w:cs="Arial"/>
                <w:szCs w:val="18"/>
              </w:rPr>
              <w:t>AppDetection_5G</w:t>
            </w:r>
            <w:r>
              <w:rPr>
                <w:rFonts w:cs="Arial"/>
                <w:szCs w:val="18"/>
              </w:rPr>
              <w:t>, Energy</w:t>
            </w:r>
          </w:p>
        </w:tc>
      </w:tr>
      <w:tr w:rsidR="002260CF" w:rsidRPr="000A0A5F" w14:paraId="562B344D" w14:textId="77777777" w:rsidTr="00720BE9">
        <w:trPr>
          <w:jc w:val="center"/>
        </w:trPr>
        <w:tc>
          <w:tcPr>
            <w:tcW w:w="2026" w:type="dxa"/>
          </w:tcPr>
          <w:p w14:paraId="23857533" w14:textId="77777777" w:rsidR="002260CF" w:rsidRPr="000A0A5F" w:rsidRDefault="002260CF" w:rsidP="00720BE9">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51EDD8C7" w14:textId="77777777" w:rsidR="002260CF" w:rsidRPr="000A0A5F" w:rsidRDefault="002260CF" w:rsidP="00720BE9">
            <w:pPr>
              <w:pStyle w:val="TAL"/>
              <w:rPr>
                <w:lang w:eastAsia="zh-CN"/>
              </w:rPr>
            </w:pPr>
            <w:proofErr w:type="spellStart"/>
            <w:r w:rsidRPr="000A0A5F">
              <w:rPr>
                <w:lang w:eastAsia="zh-CN"/>
              </w:rPr>
              <w:t>ExternalId</w:t>
            </w:r>
            <w:proofErr w:type="spellEnd"/>
          </w:p>
        </w:tc>
        <w:tc>
          <w:tcPr>
            <w:tcW w:w="1134" w:type="dxa"/>
          </w:tcPr>
          <w:p w14:paraId="2CA22D6D" w14:textId="77777777" w:rsidR="002260CF" w:rsidRPr="000A0A5F" w:rsidRDefault="002260CF" w:rsidP="00720BE9">
            <w:pPr>
              <w:pStyle w:val="TAC"/>
              <w:jc w:val="left"/>
            </w:pPr>
            <w:r w:rsidRPr="000A0A5F">
              <w:t>0..1</w:t>
            </w:r>
          </w:p>
        </w:tc>
        <w:tc>
          <w:tcPr>
            <w:tcW w:w="3544" w:type="dxa"/>
          </w:tcPr>
          <w:p w14:paraId="64B56DFC" w14:textId="77777777" w:rsidR="002260CF" w:rsidRDefault="002260CF" w:rsidP="00720BE9">
            <w:pPr>
              <w:pStyle w:val="TAL"/>
              <w:rPr>
                <w:rFonts w:cs="Arial"/>
                <w:szCs w:val="18"/>
              </w:rPr>
            </w:pPr>
            <w:r w:rsidRPr="000A0A5F">
              <w:rPr>
                <w:rFonts w:cs="Arial"/>
                <w:szCs w:val="18"/>
              </w:rPr>
              <w:t>Identifies a user as defined in Clause 4.6.2 of 3GPP TS 23.682 [2].</w:t>
            </w:r>
          </w:p>
          <w:p w14:paraId="1F495004" w14:textId="77777777" w:rsidR="002260CF" w:rsidRPr="000A0A5F" w:rsidRDefault="002260CF" w:rsidP="00720BE9">
            <w:pPr>
              <w:pStyle w:val="TAL"/>
              <w:rPr>
                <w:rFonts w:cs="Arial"/>
                <w:szCs w:val="18"/>
              </w:rPr>
            </w:pPr>
          </w:p>
          <w:p w14:paraId="5A8F5968" w14:textId="77777777" w:rsidR="002260CF" w:rsidRDefault="002260CF" w:rsidP="00720BE9">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4865CE36" w14:textId="77777777" w:rsidR="002260CF" w:rsidRDefault="002260CF" w:rsidP="00720BE9">
            <w:pPr>
              <w:pStyle w:val="TAL"/>
            </w:pPr>
          </w:p>
          <w:p w14:paraId="04A4C8E2" w14:textId="77777777" w:rsidR="002260CF" w:rsidRDefault="002260CF" w:rsidP="00720BE9">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40BB42B8" w14:textId="77777777" w:rsidR="002260CF" w:rsidRPr="000A0A5F" w:rsidRDefault="002260CF" w:rsidP="00720BE9">
            <w:pPr>
              <w:pStyle w:val="TAL"/>
              <w:rPr>
                <w:rFonts w:cs="Arial"/>
                <w:szCs w:val="18"/>
              </w:rPr>
            </w:pPr>
          </w:p>
          <w:p w14:paraId="6AFB64A8" w14:textId="77777777" w:rsidR="002260CF" w:rsidRPr="000A0A5F" w:rsidRDefault="002260CF" w:rsidP="00720BE9">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49517CBD" w14:textId="77777777" w:rsidR="002260CF" w:rsidRPr="000A0A5F" w:rsidRDefault="002260CF" w:rsidP="00720BE9">
            <w:pPr>
              <w:pStyle w:val="TAL"/>
              <w:rPr>
                <w:rFonts w:cs="Arial"/>
                <w:szCs w:val="18"/>
              </w:rPr>
            </w:pPr>
          </w:p>
        </w:tc>
      </w:tr>
      <w:tr w:rsidR="002260CF" w:rsidRPr="000A0A5F" w14:paraId="167D7C4A" w14:textId="77777777" w:rsidTr="00720BE9">
        <w:trPr>
          <w:jc w:val="center"/>
        </w:trPr>
        <w:tc>
          <w:tcPr>
            <w:tcW w:w="2026" w:type="dxa"/>
          </w:tcPr>
          <w:p w14:paraId="52825F6A" w14:textId="77777777" w:rsidR="002260CF" w:rsidRPr="000A0A5F" w:rsidRDefault="002260CF" w:rsidP="00720BE9">
            <w:pPr>
              <w:pStyle w:val="TAL"/>
            </w:pPr>
            <w:proofErr w:type="spellStart"/>
            <w:r w:rsidRPr="000A0A5F">
              <w:rPr>
                <w:lang w:eastAsia="zh-CN"/>
              </w:rPr>
              <w:t>msisdn</w:t>
            </w:r>
            <w:proofErr w:type="spellEnd"/>
          </w:p>
        </w:tc>
        <w:tc>
          <w:tcPr>
            <w:tcW w:w="1492" w:type="dxa"/>
          </w:tcPr>
          <w:p w14:paraId="6E933F7F" w14:textId="77777777" w:rsidR="002260CF" w:rsidRPr="000A0A5F" w:rsidRDefault="002260CF" w:rsidP="00720BE9">
            <w:pPr>
              <w:pStyle w:val="TAL"/>
            </w:pPr>
            <w:proofErr w:type="spellStart"/>
            <w:r w:rsidRPr="000A0A5F">
              <w:rPr>
                <w:lang w:eastAsia="zh-CN"/>
              </w:rPr>
              <w:t>Msisdn</w:t>
            </w:r>
            <w:proofErr w:type="spellEnd"/>
          </w:p>
        </w:tc>
        <w:tc>
          <w:tcPr>
            <w:tcW w:w="1134" w:type="dxa"/>
          </w:tcPr>
          <w:p w14:paraId="21F7CABF" w14:textId="77777777" w:rsidR="002260CF" w:rsidRPr="000A0A5F" w:rsidRDefault="002260CF" w:rsidP="00720BE9">
            <w:pPr>
              <w:pStyle w:val="TAC"/>
              <w:jc w:val="left"/>
            </w:pPr>
            <w:r w:rsidRPr="000A0A5F">
              <w:t>0..1</w:t>
            </w:r>
          </w:p>
        </w:tc>
        <w:tc>
          <w:tcPr>
            <w:tcW w:w="3544" w:type="dxa"/>
          </w:tcPr>
          <w:p w14:paraId="3A29D289" w14:textId="77777777" w:rsidR="002260CF" w:rsidRPr="000A0A5F" w:rsidRDefault="002260CF" w:rsidP="00720BE9">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717EA0BE" w14:textId="77777777" w:rsidR="002260CF" w:rsidRPr="000A0A5F" w:rsidRDefault="002260CF" w:rsidP="00720BE9">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1E98419" w14:textId="77777777" w:rsidR="002260CF" w:rsidRPr="000A0A5F" w:rsidRDefault="002260CF" w:rsidP="00720BE9">
            <w:pPr>
              <w:pStyle w:val="TAL"/>
              <w:rPr>
                <w:rFonts w:cs="Arial"/>
                <w:szCs w:val="18"/>
              </w:rPr>
            </w:pPr>
          </w:p>
        </w:tc>
      </w:tr>
      <w:tr w:rsidR="002260CF" w:rsidRPr="000A0A5F" w14:paraId="6B32E900" w14:textId="77777777" w:rsidTr="00720BE9">
        <w:trPr>
          <w:jc w:val="center"/>
        </w:trPr>
        <w:tc>
          <w:tcPr>
            <w:tcW w:w="2026" w:type="dxa"/>
          </w:tcPr>
          <w:p w14:paraId="6715E81D" w14:textId="77777777" w:rsidR="002260CF" w:rsidRPr="000A0A5F" w:rsidRDefault="002260CF" w:rsidP="00720BE9">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4E769A71"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tcPr>
          <w:p w14:paraId="370FCF32" w14:textId="77777777" w:rsidR="002260CF" w:rsidRPr="000A0A5F" w:rsidRDefault="002260CF" w:rsidP="00720BE9">
            <w:pPr>
              <w:pStyle w:val="TAC"/>
              <w:jc w:val="left"/>
            </w:pPr>
            <w:r w:rsidRPr="000A0A5F">
              <w:t>0..N</w:t>
            </w:r>
          </w:p>
        </w:tc>
        <w:tc>
          <w:tcPr>
            <w:tcW w:w="3544" w:type="dxa"/>
          </w:tcPr>
          <w:p w14:paraId="748C8B73" w14:textId="77777777" w:rsidR="002260CF" w:rsidRPr="000A0A5F" w:rsidRDefault="002260CF" w:rsidP="00720BE9">
            <w:pPr>
              <w:pStyle w:val="TAL"/>
              <w:rPr>
                <w:rFonts w:cs="Arial"/>
                <w:szCs w:val="18"/>
              </w:rPr>
            </w:pPr>
            <w:r w:rsidRPr="000A0A5F">
              <w:rPr>
                <w:rFonts w:cs="Arial"/>
                <w:szCs w:val="18"/>
              </w:rPr>
              <w:t>Indicates addition of the external Identifier(s) within the active group.</w:t>
            </w:r>
          </w:p>
        </w:tc>
        <w:tc>
          <w:tcPr>
            <w:tcW w:w="1392" w:type="dxa"/>
          </w:tcPr>
          <w:p w14:paraId="4ECEB642" w14:textId="77777777" w:rsidR="002260CF" w:rsidRPr="000A0A5F" w:rsidRDefault="002260CF" w:rsidP="00720BE9">
            <w:pPr>
              <w:pStyle w:val="TAL"/>
              <w:rPr>
                <w:rFonts w:cs="Arial"/>
                <w:szCs w:val="18"/>
                <w:lang w:eastAsia="zh-CN"/>
              </w:rPr>
            </w:pPr>
            <w:proofErr w:type="spellStart"/>
            <w:r w:rsidRPr="000A0A5F">
              <w:rPr>
                <w:rFonts w:cs="Arial"/>
                <w:szCs w:val="18"/>
                <w:lang w:eastAsia="zh-CN"/>
              </w:rPr>
              <w:t>Partial_group_modification</w:t>
            </w:r>
            <w:proofErr w:type="spellEnd"/>
          </w:p>
        </w:tc>
      </w:tr>
      <w:tr w:rsidR="002260CF" w:rsidRPr="000A0A5F" w14:paraId="3E0BED5C" w14:textId="77777777" w:rsidTr="00720BE9">
        <w:trPr>
          <w:jc w:val="center"/>
        </w:trPr>
        <w:tc>
          <w:tcPr>
            <w:tcW w:w="2026" w:type="dxa"/>
          </w:tcPr>
          <w:p w14:paraId="1B219BD7" w14:textId="77777777" w:rsidR="002260CF" w:rsidRPr="000A0A5F" w:rsidRDefault="002260CF" w:rsidP="00720BE9">
            <w:pPr>
              <w:pStyle w:val="TAL"/>
              <w:rPr>
                <w:lang w:eastAsia="zh-CN"/>
              </w:rPr>
            </w:pPr>
            <w:proofErr w:type="spellStart"/>
            <w:r w:rsidRPr="000A0A5F">
              <w:rPr>
                <w:lang w:eastAsia="zh-CN"/>
              </w:rPr>
              <w:t>addedMsisdns</w:t>
            </w:r>
            <w:proofErr w:type="spellEnd"/>
          </w:p>
        </w:tc>
        <w:tc>
          <w:tcPr>
            <w:tcW w:w="1492" w:type="dxa"/>
          </w:tcPr>
          <w:p w14:paraId="73643DE0"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tcPr>
          <w:p w14:paraId="67A6B21C" w14:textId="77777777" w:rsidR="002260CF" w:rsidRPr="000A0A5F" w:rsidRDefault="002260CF" w:rsidP="00720BE9">
            <w:pPr>
              <w:pStyle w:val="TAC"/>
              <w:jc w:val="left"/>
            </w:pPr>
            <w:r w:rsidRPr="000A0A5F">
              <w:t>0..N</w:t>
            </w:r>
          </w:p>
        </w:tc>
        <w:tc>
          <w:tcPr>
            <w:tcW w:w="3544" w:type="dxa"/>
          </w:tcPr>
          <w:p w14:paraId="010BC035" w14:textId="77777777" w:rsidR="002260CF" w:rsidRPr="000A0A5F" w:rsidRDefault="002260CF" w:rsidP="00720BE9">
            <w:pPr>
              <w:pStyle w:val="TAL"/>
              <w:rPr>
                <w:rFonts w:cs="Arial"/>
                <w:szCs w:val="18"/>
              </w:rPr>
            </w:pPr>
            <w:r w:rsidRPr="000A0A5F">
              <w:rPr>
                <w:rFonts w:cs="Arial"/>
                <w:szCs w:val="18"/>
              </w:rPr>
              <w:t>Indicates addition of the MSISDN(s) within the active group.</w:t>
            </w:r>
          </w:p>
        </w:tc>
        <w:tc>
          <w:tcPr>
            <w:tcW w:w="1392" w:type="dxa"/>
          </w:tcPr>
          <w:p w14:paraId="3AD9512D" w14:textId="77777777" w:rsidR="002260CF" w:rsidRPr="000A0A5F" w:rsidRDefault="002260CF" w:rsidP="00720BE9">
            <w:pPr>
              <w:pStyle w:val="TAL"/>
              <w:rPr>
                <w:rFonts w:cs="Arial"/>
                <w:szCs w:val="18"/>
                <w:lang w:eastAsia="zh-CN"/>
              </w:rPr>
            </w:pPr>
            <w:proofErr w:type="spellStart"/>
            <w:r w:rsidRPr="000A0A5F">
              <w:rPr>
                <w:rFonts w:cs="Arial"/>
                <w:szCs w:val="18"/>
                <w:lang w:eastAsia="zh-CN"/>
              </w:rPr>
              <w:t>Partial_group_modification</w:t>
            </w:r>
            <w:proofErr w:type="spellEnd"/>
          </w:p>
        </w:tc>
      </w:tr>
      <w:tr w:rsidR="002260CF" w:rsidRPr="000A0A5F" w14:paraId="527DD580" w14:textId="77777777" w:rsidTr="00720BE9">
        <w:trPr>
          <w:jc w:val="center"/>
        </w:trPr>
        <w:tc>
          <w:tcPr>
            <w:tcW w:w="2026" w:type="dxa"/>
          </w:tcPr>
          <w:p w14:paraId="6A9DC8B2" w14:textId="77777777" w:rsidR="002260CF" w:rsidRPr="000A0A5F" w:rsidRDefault="002260CF" w:rsidP="00720BE9">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4229528B"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tcPr>
          <w:p w14:paraId="46507E54" w14:textId="77777777" w:rsidR="002260CF" w:rsidRPr="000A0A5F" w:rsidRDefault="002260CF" w:rsidP="00720BE9">
            <w:pPr>
              <w:pStyle w:val="TAC"/>
              <w:jc w:val="left"/>
            </w:pPr>
            <w:r w:rsidRPr="000A0A5F">
              <w:t>0..N</w:t>
            </w:r>
          </w:p>
        </w:tc>
        <w:tc>
          <w:tcPr>
            <w:tcW w:w="3544" w:type="dxa"/>
          </w:tcPr>
          <w:p w14:paraId="190B4292" w14:textId="77777777" w:rsidR="002260CF" w:rsidRPr="000A0A5F" w:rsidRDefault="002260CF" w:rsidP="00720BE9">
            <w:pPr>
              <w:pStyle w:val="TAL"/>
              <w:rPr>
                <w:rFonts w:cs="Arial"/>
                <w:szCs w:val="18"/>
              </w:rPr>
            </w:pPr>
            <w:r w:rsidRPr="000A0A5F">
              <w:rPr>
                <w:rFonts w:cs="Arial"/>
                <w:szCs w:val="18"/>
              </w:rPr>
              <w:t>Indicates cancellation of the external Identifier(s) within the active group.</w:t>
            </w:r>
          </w:p>
        </w:tc>
        <w:tc>
          <w:tcPr>
            <w:tcW w:w="1392" w:type="dxa"/>
          </w:tcPr>
          <w:p w14:paraId="60059DA6" w14:textId="77777777" w:rsidR="002260CF" w:rsidRPr="000A0A5F" w:rsidRDefault="002260CF" w:rsidP="00720BE9">
            <w:pPr>
              <w:pStyle w:val="TAL"/>
              <w:rPr>
                <w:rFonts w:cs="Arial"/>
                <w:szCs w:val="18"/>
                <w:lang w:eastAsia="zh-CN"/>
              </w:rPr>
            </w:pPr>
            <w:proofErr w:type="spellStart"/>
            <w:r w:rsidRPr="000A0A5F">
              <w:rPr>
                <w:rFonts w:cs="Arial"/>
                <w:szCs w:val="18"/>
                <w:lang w:eastAsia="zh-CN"/>
              </w:rPr>
              <w:t>Partial_group_modification</w:t>
            </w:r>
            <w:proofErr w:type="spellEnd"/>
          </w:p>
        </w:tc>
      </w:tr>
      <w:tr w:rsidR="002260CF" w:rsidRPr="000A0A5F" w14:paraId="11BE0CB4" w14:textId="77777777" w:rsidTr="00720BE9">
        <w:trPr>
          <w:jc w:val="center"/>
        </w:trPr>
        <w:tc>
          <w:tcPr>
            <w:tcW w:w="2026" w:type="dxa"/>
          </w:tcPr>
          <w:p w14:paraId="4074746E" w14:textId="77777777" w:rsidR="002260CF" w:rsidRPr="000A0A5F" w:rsidRDefault="002260CF" w:rsidP="00720BE9">
            <w:pPr>
              <w:pStyle w:val="TAL"/>
              <w:rPr>
                <w:lang w:eastAsia="zh-CN"/>
              </w:rPr>
            </w:pPr>
            <w:proofErr w:type="spellStart"/>
            <w:r w:rsidRPr="000A0A5F">
              <w:rPr>
                <w:lang w:eastAsia="zh-CN"/>
              </w:rPr>
              <w:t>excludedMsisdns</w:t>
            </w:r>
            <w:proofErr w:type="spellEnd"/>
          </w:p>
        </w:tc>
        <w:tc>
          <w:tcPr>
            <w:tcW w:w="1492" w:type="dxa"/>
          </w:tcPr>
          <w:p w14:paraId="4EA36D23"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tcPr>
          <w:p w14:paraId="6E9EB500" w14:textId="77777777" w:rsidR="002260CF" w:rsidRPr="000A0A5F" w:rsidRDefault="002260CF" w:rsidP="00720BE9">
            <w:pPr>
              <w:pStyle w:val="TAC"/>
              <w:jc w:val="left"/>
            </w:pPr>
            <w:r w:rsidRPr="000A0A5F">
              <w:t>0..N</w:t>
            </w:r>
          </w:p>
        </w:tc>
        <w:tc>
          <w:tcPr>
            <w:tcW w:w="3544" w:type="dxa"/>
          </w:tcPr>
          <w:p w14:paraId="5992A04F" w14:textId="77777777" w:rsidR="002260CF" w:rsidRPr="000A0A5F" w:rsidRDefault="002260CF" w:rsidP="00720BE9">
            <w:pPr>
              <w:pStyle w:val="TAL"/>
              <w:rPr>
                <w:rFonts w:cs="Arial"/>
                <w:szCs w:val="18"/>
              </w:rPr>
            </w:pPr>
            <w:r w:rsidRPr="000A0A5F">
              <w:rPr>
                <w:rFonts w:cs="Arial"/>
                <w:szCs w:val="18"/>
              </w:rPr>
              <w:t>Indicates cancellation of the MSISDN(s) within the active group.</w:t>
            </w:r>
          </w:p>
        </w:tc>
        <w:tc>
          <w:tcPr>
            <w:tcW w:w="1392" w:type="dxa"/>
          </w:tcPr>
          <w:p w14:paraId="691CD256" w14:textId="77777777" w:rsidR="002260CF" w:rsidRPr="000A0A5F" w:rsidRDefault="002260CF" w:rsidP="00720BE9">
            <w:pPr>
              <w:pStyle w:val="TAL"/>
              <w:rPr>
                <w:rFonts w:cs="Arial"/>
                <w:szCs w:val="18"/>
                <w:lang w:eastAsia="zh-CN"/>
              </w:rPr>
            </w:pPr>
            <w:proofErr w:type="spellStart"/>
            <w:r w:rsidRPr="000A0A5F">
              <w:rPr>
                <w:rFonts w:cs="Arial"/>
                <w:szCs w:val="18"/>
                <w:lang w:eastAsia="zh-CN"/>
              </w:rPr>
              <w:t>Partial_group_modification</w:t>
            </w:r>
            <w:proofErr w:type="spellEnd"/>
          </w:p>
        </w:tc>
      </w:tr>
      <w:tr w:rsidR="002260CF" w:rsidRPr="000A0A5F" w14:paraId="345ABA25" w14:textId="77777777" w:rsidTr="00720BE9">
        <w:trPr>
          <w:jc w:val="center"/>
        </w:trPr>
        <w:tc>
          <w:tcPr>
            <w:tcW w:w="2026" w:type="dxa"/>
          </w:tcPr>
          <w:p w14:paraId="42FA189A" w14:textId="77777777" w:rsidR="002260CF" w:rsidRPr="000A0A5F" w:rsidRDefault="002260CF" w:rsidP="00720BE9">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0F8EA32A" w14:textId="77777777" w:rsidR="002260CF" w:rsidRPr="000A0A5F" w:rsidRDefault="002260CF" w:rsidP="00720BE9">
            <w:pPr>
              <w:pStyle w:val="TAL"/>
            </w:pPr>
            <w:proofErr w:type="spellStart"/>
            <w:r w:rsidRPr="000A0A5F">
              <w:rPr>
                <w:lang w:eastAsia="zh-CN"/>
              </w:rPr>
              <w:t>ExternalGroupId</w:t>
            </w:r>
            <w:proofErr w:type="spellEnd"/>
          </w:p>
        </w:tc>
        <w:tc>
          <w:tcPr>
            <w:tcW w:w="1134" w:type="dxa"/>
          </w:tcPr>
          <w:p w14:paraId="6E164637" w14:textId="77777777" w:rsidR="002260CF" w:rsidRPr="000A0A5F" w:rsidRDefault="002260CF" w:rsidP="00720BE9">
            <w:pPr>
              <w:pStyle w:val="TAC"/>
              <w:jc w:val="left"/>
            </w:pPr>
            <w:r w:rsidRPr="000A0A5F">
              <w:t>0..1</w:t>
            </w:r>
          </w:p>
        </w:tc>
        <w:tc>
          <w:tcPr>
            <w:tcW w:w="3544" w:type="dxa"/>
          </w:tcPr>
          <w:p w14:paraId="6790A284" w14:textId="77777777" w:rsidR="002260CF" w:rsidRPr="000A0A5F" w:rsidRDefault="002260CF" w:rsidP="00720BE9">
            <w:pPr>
              <w:pStyle w:val="TAL"/>
              <w:rPr>
                <w:rFonts w:cs="Arial"/>
                <w:szCs w:val="18"/>
              </w:rPr>
            </w:pPr>
            <w:r w:rsidRPr="000A0A5F">
              <w:rPr>
                <w:rFonts w:cs="Arial"/>
                <w:szCs w:val="18"/>
              </w:rPr>
              <w:t>Identifies a user group as defined in Clause 4.6.2 of 3GPP TS 23.682 [2].</w:t>
            </w:r>
          </w:p>
          <w:p w14:paraId="32B78995" w14:textId="77777777" w:rsidR="002260CF" w:rsidRPr="000A0A5F" w:rsidRDefault="002260CF" w:rsidP="00720BE9">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4625D49F" w14:textId="77777777" w:rsidR="002260CF" w:rsidRPr="000A0A5F" w:rsidRDefault="002260CF" w:rsidP="00720BE9">
            <w:pPr>
              <w:pStyle w:val="TAL"/>
              <w:rPr>
                <w:rFonts w:cs="Arial"/>
                <w:szCs w:val="18"/>
              </w:rPr>
            </w:pPr>
          </w:p>
        </w:tc>
      </w:tr>
      <w:tr w:rsidR="002260CF" w:rsidRPr="000A0A5F" w14:paraId="062A465A" w14:textId="77777777" w:rsidTr="00720BE9">
        <w:trPr>
          <w:jc w:val="center"/>
        </w:trPr>
        <w:tc>
          <w:tcPr>
            <w:tcW w:w="2026" w:type="dxa"/>
          </w:tcPr>
          <w:p w14:paraId="17A3E3E0" w14:textId="77777777" w:rsidR="002260CF" w:rsidRPr="000A0A5F" w:rsidRDefault="002260CF" w:rsidP="00720BE9">
            <w:pPr>
              <w:pStyle w:val="TAL"/>
              <w:rPr>
                <w:lang w:eastAsia="zh-CN"/>
              </w:rPr>
            </w:pPr>
            <w:proofErr w:type="spellStart"/>
            <w:r w:rsidRPr="000A0A5F">
              <w:rPr>
                <w:lang w:eastAsia="zh-CN"/>
              </w:rPr>
              <w:t>addExtGroupIds</w:t>
            </w:r>
            <w:proofErr w:type="spellEnd"/>
          </w:p>
        </w:tc>
        <w:tc>
          <w:tcPr>
            <w:tcW w:w="1492" w:type="dxa"/>
          </w:tcPr>
          <w:p w14:paraId="0569D854"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tcPr>
          <w:p w14:paraId="489CBAB9" w14:textId="77777777" w:rsidR="002260CF" w:rsidRPr="000A0A5F" w:rsidRDefault="002260CF" w:rsidP="00720BE9">
            <w:pPr>
              <w:pStyle w:val="TAC"/>
              <w:jc w:val="left"/>
            </w:pPr>
            <w:r w:rsidRPr="000A0A5F">
              <w:t>0..N</w:t>
            </w:r>
          </w:p>
        </w:tc>
        <w:tc>
          <w:tcPr>
            <w:tcW w:w="3544" w:type="dxa"/>
          </w:tcPr>
          <w:p w14:paraId="3FB42B7D" w14:textId="77777777" w:rsidR="002260CF" w:rsidRPr="000A0A5F" w:rsidRDefault="002260CF" w:rsidP="00720BE9">
            <w:pPr>
              <w:pStyle w:val="TAL"/>
              <w:rPr>
                <w:rFonts w:cs="Arial"/>
                <w:szCs w:val="18"/>
              </w:rPr>
            </w:pPr>
            <w:r w:rsidRPr="000A0A5F">
              <w:rPr>
                <w:rFonts w:cs="Arial"/>
                <w:szCs w:val="18"/>
              </w:rPr>
              <w:t>Identifies user groups as defined in Clause 4.6.2 of 3GPP TS 23.682 [2].</w:t>
            </w:r>
          </w:p>
          <w:p w14:paraId="7DF543E8" w14:textId="77777777" w:rsidR="002260CF" w:rsidRPr="000A0A5F" w:rsidRDefault="002260CF" w:rsidP="00720BE9">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453B11E5" w14:textId="77777777" w:rsidR="002260CF" w:rsidRPr="000A0A5F" w:rsidRDefault="002260CF" w:rsidP="00720BE9">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2260CF" w:rsidRPr="002F14FC" w14:paraId="2963595F" w14:textId="77777777" w:rsidTr="00720BE9">
        <w:trPr>
          <w:jc w:val="center"/>
        </w:trPr>
        <w:tc>
          <w:tcPr>
            <w:tcW w:w="2026" w:type="dxa"/>
          </w:tcPr>
          <w:p w14:paraId="1ED99B1A" w14:textId="77777777" w:rsidR="002260CF" w:rsidRPr="000A0A5F" w:rsidRDefault="002260CF" w:rsidP="00720BE9">
            <w:pPr>
              <w:pStyle w:val="TAL"/>
              <w:rPr>
                <w:lang w:eastAsia="zh-CN"/>
              </w:rPr>
            </w:pPr>
            <w:r w:rsidRPr="000A0A5F">
              <w:t>ipv4Addr</w:t>
            </w:r>
          </w:p>
        </w:tc>
        <w:tc>
          <w:tcPr>
            <w:tcW w:w="1492" w:type="dxa"/>
          </w:tcPr>
          <w:p w14:paraId="1D1FF4F6" w14:textId="77777777" w:rsidR="002260CF" w:rsidRPr="000A0A5F" w:rsidRDefault="002260CF" w:rsidP="00720BE9">
            <w:pPr>
              <w:pStyle w:val="TAL"/>
              <w:rPr>
                <w:lang w:eastAsia="zh-CN"/>
              </w:rPr>
            </w:pPr>
            <w:r w:rsidRPr="000A0A5F">
              <w:t>Ipv4Addr</w:t>
            </w:r>
          </w:p>
        </w:tc>
        <w:tc>
          <w:tcPr>
            <w:tcW w:w="1134" w:type="dxa"/>
          </w:tcPr>
          <w:p w14:paraId="6E0543E7" w14:textId="77777777" w:rsidR="002260CF" w:rsidRPr="000A0A5F" w:rsidRDefault="002260CF" w:rsidP="00720BE9">
            <w:pPr>
              <w:pStyle w:val="TAC"/>
              <w:jc w:val="left"/>
            </w:pPr>
            <w:r w:rsidRPr="000A0A5F">
              <w:t>0..1</w:t>
            </w:r>
          </w:p>
        </w:tc>
        <w:tc>
          <w:tcPr>
            <w:tcW w:w="3544" w:type="dxa"/>
          </w:tcPr>
          <w:p w14:paraId="5B0ADA25" w14:textId="77777777" w:rsidR="002260CF" w:rsidRPr="000A0A5F" w:rsidRDefault="002260CF" w:rsidP="00720BE9">
            <w:pPr>
              <w:pStyle w:val="TAL"/>
              <w:spacing w:afterLines="50" w:after="120"/>
              <w:rPr>
                <w:rFonts w:cs="Arial"/>
                <w:szCs w:val="18"/>
              </w:rPr>
            </w:pPr>
            <w:r w:rsidRPr="000A0A5F">
              <w:rPr>
                <w:rFonts w:cs="Arial"/>
                <w:szCs w:val="18"/>
              </w:rPr>
              <w:t>Identifies the Ipv4 address.</w:t>
            </w:r>
          </w:p>
          <w:p w14:paraId="4A5FA691" w14:textId="77777777" w:rsidR="002260CF" w:rsidRPr="000A0A5F" w:rsidRDefault="002260CF" w:rsidP="00720BE9">
            <w:pPr>
              <w:pStyle w:val="TAL"/>
              <w:rPr>
                <w:rFonts w:cs="Arial"/>
                <w:szCs w:val="18"/>
              </w:rPr>
            </w:pPr>
            <w:r w:rsidRPr="000A0A5F">
              <w:t>(NOTE 1)</w:t>
            </w:r>
          </w:p>
        </w:tc>
        <w:tc>
          <w:tcPr>
            <w:tcW w:w="1392" w:type="dxa"/>
          </w:tcPr>
          <w:p w14:paraId="5285DC72" w14:textId="77777777" w:rsidR="002260CF" w:rsidRPr="000A0A5F" w:rsidRDefault="002260CF" w:rsidP="00720BE9">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7466DE19" w14:textId="77777777" w:rsidR="002260CF" w:rsidRPr="000A0A5F" w:rsidRDefault="002260CF" w:rsidP="00720BE9">
            <w:pPr>
              <w:pStyle w:val="TAL"/>
              <w:rPr>
                <w:rFonts w:cs="Arial"/>
                <w:szCs w:val="18"/>
                <w:lang w:val="fr-FR"/>
              </w:rPr>
            </w:pPr>
            <w:proofErr w:type="spellStart"/>
            <w:r w:rsidRPr="000A0A5F">
              <w:rPr>
                <w:lang w:val="fr-FR"/>
              </w:rPr>
              <w:t>Communication_failure_notification</w:t>
            </w:r>
            <w:proofErr w:type="spellEnd"/>
          </w:p>
        </w:tc>
      </w:tr>
      <w:tr w:rsidR="002260CF" w:rsidRPr="000A0A5F" w14:paraId="221F7C7E" w14:textId="77777777" w:rsidTr="00720BE9">
        <w:trPr>
          <w:jc w:val="center"/>
        </w:trPr>
        <w:tc>
          <w:tcPr>
            <w:tcW w:w="2026" w:type="dxa"/>
          </w:tcPr>
          <w:p w14:paraId="636867C1" w14:textId="77777777" w:rsidR="002260CF" w:rsidRPr="000A0A5F" w:rsidRDefault="002260CF" w:rsidP="00720BE9">
            <w:pPr>
              <w:pStyle w:val="TAL"/>
            </w:pPr>
            <w:proofErr w:type="spellStart"/>
            <w:r w:rsidRPr="000A0A5F">
              <w:t>ipDomain</w:t>
            </w:r>
            <w:proofErr w:type="spellEnd"/>
          </w:p>
        </w:tc>
        <w:tc>
          <w:tcPr>
            <w:tcW w:w="1492" w:type="dxa"/>
          </w:tcPr>
          <w:p w14:paraId="37613393" w14:textId="77777777" w:rsidR="002260CF" w:rsidRPr="000A0A5F" w:rsidRDefault="002260CF" w:rsidP="00720BE9">
            <w:pPr>
              <w:pStyle w:val="TAL"/>
            </w:pPr>
            <w:r w:rsidRPr="000A0A5F">
              <w:rPr>
                <w:color w:val="000000"/>
              </w:rPr>
              <w:t>s</w:t>
            </w:r>
            <w:r w:rsidRPr="000A0A5F">
              <w:rPr>
                <w:rFonts w:hint="eastAsia"/>
                <w:color w:val="000000"/>
              </w:rPr>
              <w:t>tring</w:t>
            </w:r>
          </w:p>
        </w:tc>
        <w:tc>
          <w:tcPr>
            <w:tcW w:w="1134" w:type="dxa"/>
          </w:tcPr>
          <w:p w14:paraId="27046DCA" w14:textId="77777777" w:rsidR="002260CF" w:rsidRPr="000A0A5F" w:rsidRDefault="002260CF" w:rsidP="00720BE9">
            <w:pPr>
              <w:pStyle w:val="TAC"/>
              <w:jc w:val="left"/>
            </w:pPr>
            <w:r w:rsidRPr="000A0A5F">
              <w:t>0..1</w:t>
            </w:r>
          </w:p>
        </w:tc>
        <w:tc>
          <w:tcPr>
            <w:tcW w:w="3544" w:type="dxa"/>
          </w:tcPr>
          <w:p w14:paraId="6FF49A9F" w14:textId="77777777" w:rsidR="002260CF" w:rsidRPr="000A0A5F" w:rsidRDefault="002260CF" w:rsidP="00720BE9">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15DCC777" w14:textId="77777777" w:rsidR="002260CF" w:rsidRPr="000A0A5F" w:rsidRDefault="002260CF" w:rsidP="00720BE9">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51DCE3E4" w14:textId="77777777" w:rsidR="002260CF" w:rsidRPr="000A0A5F" w:rsidRDefault="002260CF" w:rsidP="00720BE9">
            <w:pPr>
              <w:pStyle w:val="TAL"/>
              <w:rPr>
                <w:lang w:val="fr-FR" w:eastAsia="zh-CN"/>
              </w:rPr>
            </w:pPr>
            <w:r>
              <w:rPr>
                <w:rFonts w:hint="eastAsia"/>
                <w:lang w:val="fr-FR" w:eastAsia="zh-CN"/>
              </w:rPr>
              <w:t>enNB2</w:t>
            </w:r>
          </w:p>
        </w:tc>
      </w:tr>
      <w:tr w:rsidR="002260CF" w:rsidRPr="002F14FC" w14:paraId="33A0B2BF" w14:textId="77777777" w:rsidTr="00720BE9">
        <w:trPr>
          <w:jc w:val="center"/>
        </w:trPr>
        <w:tc>
          <w:tcPr>
            <w:tcW w:w="2026" w:type="dxa"/>
          </w:tcPr>
          <w:p w14:paraId="2CF7BF5F" w14:textId="77777777" w:rsidR="002260CF" w:rsidRPr="000A0A5F" w:rsidRDefault="002260CF" w:rsidP="00720BE9">
            <w:pPr>
              <w:pStyle w:val="TAL"/>
              <w:rPr>
                <w:lang w:eastAsia="zh-CN"/>
              </w:rPr>
            </w:pPr>
            <w:r w:rsidRPr="000A0A5F">
              <w:t>ipv6Addr</w:t>
            </w:r>
          </w:p>
        </w:tc>
        <w:tc>
          <w:tcPr>
            <w:tcW w:w="1492" w:type="dxa"/>
          </w:tcPr>
          <w:p w14:paraId="377571EF" w14:textId="77777777" w:rsidR="002260CF" w:rsidRPr="000A0A5F" w:rsidRDefault="002260CF" w:rsidP="00720BE9">
            <w:pPr>
              <w:pStyle w:val="TAL"/>
              <w:rPr>
                <w:lang w:eastAsia="zh-CN"/>
              </w:rPr>
            </w:pPr>
            <w:r w:rsidRPr="000A0A5F">
              <w:t>Ipv6Addr</w:t>
            </w:r>
          </w:p>
        </w:tc>
        <w:tc>
          <w:tcPr>
            <w:tcW w:w="1134" w:type="dxa"/>
          </w:tcPr>
          <w:p w14:paraId="2FA0B02C" w14:textId="77777777" w:rsidR="002260CF" w:rsidRPr="000A0A5F" w:rsidRDefault="002260CF" w:rsidP="00720BE9">
            <w:pPr>
              <w:pStyle w:val="TAC"/>
              <w:jc w:val="left"/>
            </w:pPr>
            <w:r w:rsidRPr="000A0A5F">
              <w:t>0..1</w:t>
            </w:r>
          </w:p>
        </w:tc>
        <w:tc>
          <w:tcPr>
            <w:tcW w:w="3544" w:type="dxa"/>
          </w:tcPr>
          <w:p w14:paraId="4293535D" w14:textId="77777777" w:rsidR="002260CF" w:rsidRPr="000A0A5F" w:rsidRDefault="002260CF" w:rsidP="00720BE9">
            <w:pPr>
              <w:pStyle w:val="TAL"/>
              <w:spacing w:afterLines="50" w:after="120"/>
              <w:rPr>
                <w:rFonts w:cs="Arial"/>
                <w:szCs w:val="18"/>
              </w:rPr>
            </w:pPr>
            <w:r w:rsidRPr="000A0A5F">
              <w:rPr>
                <w:rFonts w:cs="Arial"/>
                <w:szCs w:val="18"/>
              </w:rPr>
              <w:t>Identifies the Ipv6 address.</w:t>
            </w:r>
          </w:p>
          <w:p w14:paraId="28F1E649" w14:textId="77777777" w:rsidR="002260CF" w:rsidRPr="000A0A5F" w:rsidRDefault="002260CF" w:rsidP="00720BE9">
            <w:pPr>
              <w:pStyle w:val="TAL"/>
              <w:rPr>
                <w:rFonts w:cs="Arial"/>
                <w:szCs w:val="18"/>
              </w:rPr>
            </w:pPr>
            <w:r w:rsidRPr="000A0A5F">
              <w:t>(NOTE 1)</w:t>
            </w:r>
          </w:p>
        </w:tc>
        <w:tc>
          <w:tcPr>
            <w:tcW w:w="1392" w:type="dxa"/>
          </w:tcPr>
          <w:p w14:paraId="631C4DA4" w14:textId="77777777" w:rsidR="002260CF" w:rsidRPr="000A0A5F" w:rsidRDefault="002260CF" w:rsidP="00720BE9">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FDB8596" w14:textId="77777777" w:rsidR="002260CF" w:rsidRPr="000A0A5F" w:rsidRDefault="002260CF" w:rsidP="00720BE9">
            <w:pPr>
              <w:pStyle w:val="TAL"/>
              <w:rPr>
                <w:rFonts w:cs="Arial"/>
                <w:szCs w:val="18"/>
                <w:lang w:val="fr-FR"/>
              </w:rPr>
            </w:pPr>
            <w:proofErr w:type="spellStart"/>
            <w:r w:rsidRPr="000A0A5F">
              <w:rPr>
                <w:lang w:val="fr-FR"/>
              </w:rPr>
              <w:t>Communication_failure_notification</w:t>
            </w:r>
            <w:proofErr w:type="spellEnd"/>
          </w:p>
        </w:tc>
      </w:tr>
      <w:tr w:rsidR="002260CF" w:rsidRPr="000A0A5F" w14:paraId="4B1F4F8F" w14:textId="77777777" w:rsidTr="00720BE9">
        <w:trPr>
          <w:jc w:val="center"/>
        </w:trPr>
        <w:tc>
          <w:tcPr>
            <w:tcW w:w="2026" w:type="dxa"/>
          </w:tcPr>
          <w:p w14:paraId="36F60867" w14:textId="77777777" w:rsidR="002260CF" w:rsidRPr="000A0A5F" w:rsidRDefault="002260CF" w:rsidP="00720BE9">
            <w:pPr>
              <w:pStyle w:val="TAL"/>
            </w:pPr>
            <w:proofErr w:type="spellStart"/>
            <w:r w:rsidRPr="000A0A5F">
              <w:t>dnn</w:t>
            </w:r>
            <w:proofErr w:type="spellEnd"/>
          </w:p>
        </w:tc>
        <w:tc>
          <w:tcPr>
            <w:tcW w:w="1492" w:type="dxa"/>
          </w:tcPr>
          <w:p w14:paraId="17AD280B" w14:textId="77777777" w:rsidR="002260CF" w:rsidRPr="000A0A5F" w:rsidRDefault="002260CF" w:rsidP="00720BE9">
            <w:pPr>
              <w:pStyle w:val="TAL"/>
            </w:pPr>
            <w:proofErr w:type="spellStart"/>
            <w:r w:rsidRPr="000A0A5F">
              <w:t>Dnn</w:t>
            </w:r>
            <w:proofErr w:type="spellEnd"/>
          </w:p>
        </w:tc>
        <w:tc>
          <w:tcPr>
            <w:tcW w:w="1134" w:type="dxa"/>
          </w:tcPr>
          <w:p w14:paraId="68E5F28E" w14:textId="77777777" w:rsidR="002260CF" w:rsidRPr="000A0A5F" w:rsidRDefault="002260CF" w:rsidP="00720BE9">
            <w:pPr>
              <w:pStyle w:val="TAC"/>
              <w:jc w:val="left"/>
            </w:pPr>
            <w:r w:rsidRPr="000A0A5F">
              <w:t>0..1</w:t>
            </w:r>
          </w:p>
        </w:tc>
        <w:tc>
          <w:tcPr>
            <w:tcW w:w="3544" w:type="dxa"/>
          </w:tcPr>
          <w:p w14:paraId="58971324" w14:textId="77777777" w:rsidR="002260CF" w:rsidRPr="008715C9" w:rsidRDefault="002260CF" w:rsidP="00720BE9">
            <w:pPr>
              <w:pStyle w:val="TAL"/>
            </w:pPr>
            <w:r w:rsidRPr="006D1FDD">
              <w:t xml:space="preserve">Identifies a DNN, a full DNN with both the Network Identifier and Operator Identifier, or a DNN with the </w:t>
            </w:r>
            <w:r w:rsidRPr="008715C9">
              <w:t>Network Identifier only.</w:t>
            </w:r>
          </w:p>
          <w:p w14:paraId="36C638F3" w14:textId="77777777" w:rsidR="002260CF" w:rsidRPr="005C3968" w:rsidRDefault="002260CF" w:rsidP="00720BE9">
            <w:pPr>
              <w:pStyle w:val="TAL"/>
            </w:pPr>
          </w:p>
          <w:p w14:paraId="6D839931" w14:textId="77777777" w:rsidR="002260CF" w:rsidRPr="005C3968" w:rsidRDefault="002260CF" w:rsidP="00720BE9">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6C98E19D" w14:textId="77777777" w:rsidR="002260CF" w:rsidRPr="00A02D0E" w:rsidRDefault="002260CF" w:rsidP="00720BE9">
            <w:pPr>
              <w:pStyle w:val="TAL"/>
              <w:rPr>
                <w:rFonts w:cs="Arial"/>
                <w:szCs w:val="18"/>
              </w:rPr>
            </w:pPr>
          </w:p>
          <w:p w14:paraId="401424C5" w14:textId="77777777" w:rsidR="002260CF" w:rsidRPr="008715C9" w:rsidRDefault="002260CF" w:rsidP="00720BE9">
            <w:pPr>
              <w:pStyle w:val="TAL"/>
            </w:pPr>
            <w:r w:rsidRPr="008715C9">
              <w:t>(NOTE 8) (NOTE 1</w:t>
            </w:r>
            <w:r>
              <w:t>9</w:t>
            </w:r>
            <w:r w:rsidRPr="008715C9">
              <w:t>)</w:t>
            </w:r>
          </w:p>
        </w:tc>
        <w:tc>
          <w:tcPr>
            <w:tcW w:w="1392" w:type="dxa"/>
          </w:tcPr>
          <w:p w14:paraId="5FD36039" w14:textId="77777777" w:rsidR="002260CF" w:rsidRPr="000A0A5F" w:rsidRDefault="002260CF" w:rsidP="00720BE9">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2260CF" w:rsidRPr="000A0A5F" w14:paraId="4338D09F" w14:textId="77777777" w:rsidTr="00720BE9">
        <w:trPr>
          <w:jc w:val="center"/>
        </w:trPr>
        <w:tc>
          <w:tcPr>
            <w:tcW w:w="2026" w:type="dxa"/>
          </w:tcPr>
          <w:p w14:paraId="0B3C0D86" w14:textId="77777777" w:rsidR="002260CF" w:rsidRPr="000A0A5F" w:rsidRDefault="002260CF" w:rsidP="00720BE9">
            <w:pPr>
              <w:pStyle w:val="TAL"/>
              <w:rPr>
                <w:lang w:eastAsia="zh-CN"/>
              </w:rPr>
            </w:pPr>
            <w:proofErr w:type="spellStart"/>
            <w:r w:rsidRPr="000A0A5F">
              <w:rPr>
                <w:rFonts w:hint="eastAsia"/>
                <w:lang w:eastAsia="zh-CN"/>
              </w:rPr>
              <w:t>notificationDestination</w:t>
            </w:r>
            <w:proofErr w:type="spellEnd"/>
          </w:p>
        </w:tc>
        <w:tc>
          <w:tcPr>
            <w:tcW w:w="1492" w:type="dxa"/>
          </w:tcPr>
          <w:p w14:paraId="19DF88BA" w14:textId="77777777" w:rsidR="002260CF" w:rsidRPr="000A0A5F" w:rsidRDefault="002260CF" w:rsidP="00720BE9">
            <w:pPr>
              <w:pStyle w:val="TAL"/>
              <w:rPr>
                <w:lang w:eastAsia="zh-CN"/>
              </w:rPr>
            </w:pPr>
            <w:r w:rsidRPr="000A0A5F">
              <w:rPr>
                <w:rFonts w:hint="eastAsia"/>
                <w:lang w:eastAsia="zh-CN"/>
              </w:rPr>
              <w:t>Link</w:t>
            </w:r>
          </w:p>
        </w:tc>
        <w:tc>
          <w:tcPr>
            <w:tcW w:w="1134" w:type="dxa"/>
          </w:tcPr>
          <w:p w14:paraId="2F8D0024" w14:textId="77777777" w:rsidR="002260CF" w:rsidRPr="000A0A5F" w:rsidRDefault="002260CF" w:rsidP="00720BE9">
            <w:pPr>
              <w:pStyle w:val="TAC"/>
              <w:jc w:val="left"/>
            </w:pPr>
            <w:r w:rsidRPr="000A0A5F">
              <w:rPr>
                <w:rFonts w:hint="eastAsia"/>
                <w:lang w:eastAsia="zh-CN"/>
              </w:rPr>
              <w:t>1</w:t>
            </w:r>
          </w:p>
        </w:tc>
        <w:tc>
          <w:tcPr>
            <w:tcW w:w="3544" w:type="dxa"/>
          </w:tcPr>
          <w:p w14:paraId="4F4B443D" w14:textId="77777777" w:rsidR="002260CF" w:rsidRPr="000A0A5F" w:rsidRDefault="002260CF" w:rsidP="00720BE9">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585A5DD" w14:textId="77777777" w:rsidR="002260CF" w:rsidRPr="000A0A5F" w:rsidRDefault="002260CF" w:rsidP="00720BE9">
            <w:pPr>
              <w:pStyle w:val="TAL"/>
              <w:rPr>
                <w:rFonts w:cs="Arial"/>
                <w:szCs w:val="18"/>
              </w:rPr>
            </w:pPr>
          </w:p>
        </w:tc>
      </w:tr>
      <w:tr w:rsidR="002260CF" w:rsidRPr="000A0A5F" w14:paraId="42CCF1CD" w14:textId="77777777" w:rsidTr="00720BE9">
        <w:trPr>
          <w:jc w:val="center"/>
        </w:trPr>
        <w:tc>
          <w:tcPr>
            <w:tcW w:w="2026" w:type="dxa"/>
          </w:tcPr>
          <w:p w14:paraId="75A84C95" w14:textId="77777777" w:rsidR="002260CF" w:rsidRPr="000A0A5F" w:rsidRDefault="002260CF" w:rsidP="00720BE9">
            <w:pPr>
              <w:pStyle w:val="TAL"/>
              <w:rPr>
                <w:lang w:eastAsia="zh-CN"/>
              </w:rPr>
            </w:pPr>
            <w:proofErr w:type="spellStart"/>
            <w:r w:rsidRPr="000A0A5F">
              <w:t>requestTestNotification</w:t>
            </w:r>
            <w:proofErr w:type="spellEnd"/>
          </w:p>
        </w:tc>
        <w:tc>
          <w:tcPr>
            <w:tcW w:w="1492" w:type="dxa"/>
          </w:tcPr>
          <w:p w14:paraId="548EF4C0" w14:textId="77777777" w:rsidR="002260CF" w:rsidRPr="000A0A5F" w:rsidRDefault="002260CF" w:rsidP="00720BE9">
            <w:pPr>
              <w:pStyle w:val="TAL"/>
              <w:rPr>
                <w:lang w:eastAsia="zh-CN"/>
              </w:rPr>
            </w:pPr>
            <w:proofErr w:type="spellStart"/>
            <w:r w:rsidRPr="000A0A5F">
              <w:t>boolean</w:t>
            </w:r>
            <w:proofErr w:type="spellEnd"/>
          </w:p>
        </w:tc>
        <w:tc>
          <w:tcPr>
            <w:tcW w:w="1134" w:type="dxa"/>
          </w:tcPr>
          <w:p w14:paraId="0B505713" w14:textId="77777777" w:rsidR="002260CF" w:rsidRPr="000A0A5F" w:rsidRDefault="002260CF" w:rsidP="00720BE9">
            <w:pPr>
              <w:pStyle w:val="TAC"/>
              <w:jc w:val="left"/>
              <w:rPr>
                <w:lang w:eastAsia="zh-CN"/>
              </w:rPr>
            </w:pPr>
            <w:r w:rsidRPr="000A0A5F">
              <w:t>0..1</w:t>
            </w:r>
          </w:p>
        </w:tc>
        <w:tc>
          <w:tcPr>
            <w:tcW w:w="3544" w:type="dxa"/>
          </w:tcPr>
          <w:p w14:paraId="242927E8"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59ECA501"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682FA44"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49C7F9EA"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7CB5F7A"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701A7A26" w14:textId="77777777" w:rsidR="002260CF" w:rsidRPr="000A0A5F" w:rsidRDefault="002260CF" w:rsidP="00720BE9">
            <w:pPr>
              <w:pStyle w:val="TAL"/>
              <w:rPr>
                <w:rFonts w:cs="Arial"/>
                <w:szCs w:val="18"/>
                <w:lang w:eastAsia="zh-CN"/>
              </w:rPr>
            </w:pPr>
            <w:proofErr w:type="spellStart"/>
            <w:r w:rsidRPr="000A0A5F">
              <w:t>Notification_test_event</w:t>
            </w:r>
            <w:proofErr w:type="spellEnd"/>
          </w:p>
        </w:tc>
      </w:tr>
      <w:tr w:rsidR="002260CF" w:rsidRPr="000A0A5F" w14:paraId="0BB810CD" w14:textId="77777777" w:rsidTr="00720BE9">
        <w:trPr>
          <w:jc w:val="center"/>
        </w:trPr>
        <w:tc>
          <w:tcPr>
            <w:tcW w:w="2026" w:type="dxa"/>
          </w:tcPr>
          <w:p w14:paraId="4B6511D3" w14:textId="77777777" w:rsidR="002260CF" w:rsidRPr="000A0A5F" w:rsidRDefault="002260CF" w:rsidP="00720BE9">
            <w:pPr>
              <w:pStyle w:val="TAL"/>
              <w:rPr>
                <w:lang w:eastAsia="zh-CN"/>
              </w:rPr>
            </w:pPr>
            <w:proofErr w:type="spellStart"/>
            <w:r w:rsidRPr="000A0A5F">
              <w:rPr>
                <w:lang w:eastAsia="zh-CN"/>
              </w:rPr>
              <w:t>websockNotifConfig</w:t>
            </w:r>
            <w:proofErr w:type="spellEnd"/>
          </w:p>
        </w:tc>
        <w:tc>
          <w:tcPr>
            <w:tcW w:w="1492" w:type="dxa"/>
          </w:tcPr>
          <w:p w14:paraId="7F69A902" w14:textId="77777777" w:rsidR="002260CF" w:rsidRPr="000A0A5F" w:rsidRDefault="002260CF" w:rsidP="00720BE9">
            <w:pPr>
              <w:pStyle w:val="TAL"/>
              <w:rPr>
                <w:lang w:eastAsia="zh-CN"/>
              </w:rPr>
            </w:pPr>
            <w:proofErr w:type="spellStart"/>
            <w:r w:rsidRPr="000A0A5F">
              <w:rPr>
                <w:lang w:eastAsia="zh-CN"/>
              </w:rPr>
              <w:t>WebsockNotifConfig</w:t>
            </w:r>
            <w:proofErr w:type="spellEnd"/>
          </w:p>
        </w:tc>
        <w:tc>
          <w:tcPr>
            <w:tcW w:w="1134" w:type="dxa"/>
          </w:tcPr>
          <w:p w14:paraId="1385BE5F" w14:textId="77777777" w:rsidR="002260CF" w:rsidRPr="000A0A5F" w:rsidRDefault="002260CF" w:rsidP="00720BE9">
            <w:pPr>
              <w:pStyle w:val="TAC"/>
              <w:jc w:val="left"/>
              <w:rPr>
                <w:lang w:eastAsia="zh-CN"/>
              </w:rPr>
            </w:pPr>
            <w:r w:rsidRPr="000A0A5F">
              <w:rPr>
                <w:lang w:eastAsia="zh-CN"/>
              </w:rPr>
              <w:t>0..1</w:t>
            </w:r>
          </w:p>
        </w:tc>
        <w:tc>
          <w:tcPr>
            <w:tcW w:w="3544" w:type="dxa"/>
          </w:tcPr>
          <w:p w14:paraId="0CE4F3BE" w14:textId="77777777" w:rsidR="002260CF" w:rsidRPr="000A0A5F" w:rsidRDefault="002260CF" w:rsidP="00720BE9">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46678076" w14:textId="77777777" w:rsidR="002260CF" w:rsidRPr="000A0A5F" w:rsidRDefault="002260CF" w:rsidP="00720BE9">
            <w:pPr>
              <w:pStyle w:val="TAL"/>
              <w:rPr>
                <w:rFonts w:cs="Arial"/>
                <w:szCs w:val="18"/>
                <w:lang w:eastAsia="zh-CN"/>
              </w:rPr>
            </w:pPr>
            <w:proofErr w:type="spellStart"/>
            <w:r w:rsidRPr="000A0A5F">
              <w:rPr>
                <w:lang w:eastAsia="zh-CN"/>
              </w:rPr>
              <w:t>Notification_websocket</w:t>
            </w:r>
            <w:proofErr w:type="spellEnd"/>
          </w:p>
        </w:tc>
      </w:tr>
      <w:tr w:rsidR="002260CF" w:rsidRPr="000A0A5F" w14:paraId="06A902C2" w14:textId="77777777" w:rsidTr="00720BE9">
        <w:trPr>
          <w:jc w:val="center"/>
        </w:trPr>
        <w:tc>
          <w:tcPr>
            <w:tcW w:w="2026" w:type="dxa"/>
          </w:tcPr>
          <w:p w14:paraId="2F694B76" w14:textId="77777777" w:rsidR="002260CF" w:rsidRPr="000A0A5F" w:rsidRDefault="002260CF" w:rsidP="00720BE9">
            <w:pPr>
              <w:pStyle w:val="TAL"/>
            </w:pPr>
            <w:proofErr w:type="spellStart"/>
            <w:r w:rsidRPr="000A0A5F">
              <w:t>monitoringType</w:t>
            </w:r>
            <w:proofErr w:type="spellEnd"/>
          </w:p>
        </w:tc>
        <w:tc>
          <w:tcPr>
            <w:tcW w:w="1492" w:type="dxa"/>
          </w:tcPr>
          <w:p w14:paraId="7580B02D" w14:textId="77777777" w:rsidR="002260CF" w:rsidRPr="000A0A5F" w:rsidRDefault="002260CF" w:rsidP="00720BE9">
            <w:pPr>
              <w:pStyle w:val="TAL"/>
            </w:pPr>
            <w:proofErr w:type="spellStart"/>
            <w:r w:rsidRPr="000A0A5F">
              <w:rPr>
                <w:lang w:eastAsia="zh-CN"/>
              </w:rPr>
              <w:t>MonitoringType</w:t>
            </w:r>
            <w:proofErr w:type="spellEnd"/>
          </w:p>
        </w:tc>
        <w:tc>
          <w:tcPr>
            <w:tcW w:w="1134" w:type="dxa"/>
          </w:tcPr>
          <w:p w14:paraId="64F3A508" w14:textId="77777777" w:rsidR="002260CF" w:rsidRPr="000A0A5F" w:rsidRDefault="002260CF" w:rsidP="00720BE9">
            <w:pPr>
              <w:pStyle w:val="TAC"/>
              <w:jc w:val="left"/>
            </w:pPr>
            <w:r w:rsidRPr="000A0A5F">
              <w:t>1</w:t>
            </w:r>
          </w:p>
        </w:tc>
        <w:tc>
          <w:tcPr>
            <w:tcW w:w="3544" w:type="dxa"/>
          </w:tcPr>
          <w:p w14:paraId="720F1951"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484B2A77" w14:textId="77777777" w:rsidR="002260CF" w:rsidRPr="000A0A5F" w:rsidRDefault="002260CF" w:rsidP="00720BE9">
            <w:pPr>
              <w:pStyle w:val="TAL"/>
              <w:rPr>
                <w:rFonts w:cs="Arial"/>
                <w:szCs w:val="18"/>
              </w:rPr>
            </w:pPr>
          </w:p>
        </w:tc>
      </w:tr>
      <w:tr w:rsidR="002260CF" w:rsidRPr="000A0A5F" w14:paraId="4D9F8F49" w14:textId="77777777" w:rsidTr="00720BE9">
        <w:trPr>
          <w:jc w:val="center"/>
        </w:trPr>
        <w:tc>
          <w:tcPr>
            <w:tcW w:w="2026" w:type="dxa"/>
          </w:tcPr>
          <w:p w14:paraId="1CDB72B1" w14:textId="77777777" w:rsidR="002260CF" w:rsidRPr="000A0A5F" w:rsidRDefault="002260CF" w:rsidP="00720BE9">
            <w:pPr>
              <w:pStyle w:val="TAL"/>
            </w:pPr>
            <w:proofErr w:type="spellStart"/>
            <w:r w:rsidRPr="000A0A5F">
              <w:rPr>
                <w:rFonts w:cs="Arial" w:hint="eastAsia"/>
                <w:szCs w:val="18"/>
                <w:lang w:eastAsia="zh-CN"/>
              </w:rPr>
              <w:t>maximumNumberOfReports</w:t>
            </w:r>
            <w:proofErr w:type="spellEnd"/>
          </w:p>
        </w:tc>
        <w:tc>
          <w:tcPr>
            <w:tcW w:w="1492" w:type="dxa"/>
          </w:tcPr>
          <w:p w14:paraId="29CBBC34" w14:textId="77777777" w:rsidR="002260CF" w:rsidRPr="000A0A5F" w:rsidRDefault="002260CF" w:rsidP="00720BE9">
            <w:pPr>
              <w:pStyle w:val="TAL"/>
              <w:rPr>
                <w:lang w:eastAsia="zh-CN"/>
              </w:rPr>
            </w:pPr>
            <w:r w:rsidRPr="000A0A5F">
              <w:rPr>
                <w:rFonts w:cs="Arial"/>
                <w:szCs w:val="18"/>
                <w:lang w:eastAsia="zh-CN"/>
              </w:rPr>
              <w:t>integer</w:t>
            </w:r>
          </w:p>
        </w:tc>
        <w:tc>
          <w:tcPr>
            <w:tcW w:w="1134" w:type="dxa"/>
          </w:tcPr>
          <w:p w14:paraId="07FFF0CF" w14:textId="77777777" w:rsidR="002260CF" w:rsidRPr="000A0A5F" w:rsidRDefault="002260CF" w:rsidP="00720BE9">
            <w:pPr>
              <w:pStyle w:val="TAC"/>
              <w:jc w:val="left"/>
            </w:pPr>
            <w:r w:rsidRPr="000A0A5F">
              <w:rPr>
                <w:rFonts w:eastAsia="Batang" w:cs="Arial"/>
                <w:szCs w:val="18"/>
                <w:lang w:eastAsia="zh-CN"/>
              </w:rPr>
              <w:t>0..1</w:t>
            </w:r>
          </w:p>
        </w:tc>
        <w:tc>
          <w:tcPr>
            <w:tcW w:w="3544" w:type="dxa"/>
          </w:tcPr>
          <w:p w14:paraId="00C5E77B" w14:textId="77777777" w:rsidR="002260CF" w:rsidRPr="000A0A5F" w:rsidRDefault="002260CF" w:rsidP="00720BE9">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34E0897" w14:textId="77777777" w:rsidR="002260CF" w:rsidRPr="000A0A5F" w:rsidRDefault="002260CF" w:rsidP="00720BE9">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3AC5775" w14:textId="77777777" w:rsidR="002260CF" w:rsidRPr="000A0A5F" w:rsidRDefault="002260CF" w:rsidP="00720BE9">
            <w:pPr>
              <w:pStyle w:val="TAL"/>
              <w:rPr>
                <w:lang w:eastAsia="zh-CN"/>
              </w:rPr>
            </w:pPr>
          </w:p>
          <w:p w14:paraId="25A3F733" w14:textId="77777777" w:rsidR="002260CF" w:rsidRDefault="002260CF" w:rsidP="00720BE9">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1E4F353F" w14:textId="77777777" w:rsidR="002260CF" w:rsidRDefault="002260CF" w:rsidP="00720BE9">
            <w:pPr>
              <w:pStyle w:val="TAL"/>
            </w:pPr>
          </w:p>
          <w:p w14:paraId="4BB98D7A" w14:textId="77777777" w:rsidR="002260CF" w:rsidRDefault="002260CF" w:rsidP="00720BE9">
            <w:pPr>
              <w:pStyle w:val="TAL"/>
              <w:rPr>
                <w:ins w:id="1" w:author="Nokia_draft_0" w:date="2025-10-30T13:01:00Z"/>
                <w:lang w:eastAsia="zh-CN"/>
              </w:rPr>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either "</w:t>
            </w:r>
            <w:r>
              <w:t>UE_ENERGY</w:t>
            </w:r>
            <w:r w:rsidRPr="000A0A5F">
              <w:t>"</w:t>
            </w:r>
            <w:r>
              <w:t>, "PDU_SESSION_ENERGY", "SERVICE_FLOW_ENERGY" 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p w14:paraId="7D377374" w14:textId="77777777" w:rsidR="00BB768B" w:rsidRDefault="00BB768B" w:rsidP="00720BE9">
            <w:pPr>
              <w:pStyle w:val="TAL"/>
              <w:rPr>
                <w:ins w:id="2" w:author="Nokia_draft_0" w:date="2025-10-30T13:01:00Z"/>
                <w:lang w:eastAsia="zh-CN"/>
              </w:rPr>
            </w:pPr>
          </w:p>
          <w:p w14:paraId="5FBA83EE" w14:textId="14BA67B5" w:rsidR="0012298D" w:rsidRPr="000A0A5F" w:rsidRDefault="0012298D" w:rsidP="00720BE9">
            <w:pPr>
              <w:pStyle w:val="TAL"/>
            </w:pPr>
            <w:ins w:id="3" w:author="Nokia_draft_0" w:date="2025-10-30T13:01:00Z">
              <w:r>
                <w:rPr>
                  <w:lang w:eastAsia="zh-CN"/>
                </w:rPr>
                <w:t>(</w:t>
              </w:r>
              <w:r w:rsidRPr="000A0A5F">
                <w:t>NOTE </w:t>
              </w:r>
              <w:r>
                <w:t>2</w:t>
              </w:r>
            </w:ins>
            <w:ins w:id="4" w:author="Nokia_rev_1" w:date="2025-11-20T20:33:00Z">
              <w:r w:rsidR="00513F43">
                <w:t>4</w:t>
              </w:r>
            </w:ins>
            <w:ins w:id="5" w:author="Nokia_draft_0" w:date="2025-10-30T13:01:00Z">
              <w:r>
                <w:rPr>
                  <w:lang w:eastAsia="zh-CN"/>
                </w:rPr>
                <w:t>)</w:t>
              </w:r>
            </w:ins>
          </w:p>
        </w:tc>
        <w:tc>
          <w:tcPr>
            <w:tcW w:w="1392" w:type="dxa"/>
          </w:tcPr>
          <w:p w14:paraId="11643DB2" w14:textId="77777777" w:rsidR="002260CF" w:rsidRPr="000A0A5F" w:rsidRDefault="002260CF" w:rsidP="00720BE9">
            <w:pPr>
              <w:pStyle w:val="TAL"/>
              <w:rPr>
                <w:rFonts w:cs="Arial"/>
                <w:szCs w:val="18"/>
              </w:rPr>
            </w:pPr>
          </w:p>
        </w:tc>
      </w:tr>
      <w:tr w:rsidR="002260CF" w:rsidRPr="000A0A5F" w14:paraId="7AC24264" w14:textId="77777777" w:rsidTr="00720BE9">
        <w:trPr>
          <w:jc w:val="center"/>
        </w:trPr>
        <w:tc>
          <w:tcPr>
            <w:tcW w:w="2026" w:type="dxa"/>
          </w:tcPr>
          <w:p w14:paraId="7D48B124" w14:textId="77777777" w:rsidR="002260CF" w:rsidRPr="000A0A5F" w:rsidRDefault="002260CF" w:rsidP="00720BE9">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68C0B92C" w14:textId="77777777" w:rsidR="002260CF" w:rsidRPr="000A0A5F" w:rsidRDefault="002260CF" w:rsidP="00720BE9">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448CBA01" w14:textId="77777777" w:rsidR="002260CF" w:rsidRPr="000A0A5F" w:rsidRDefault="002260CF" w:rsidP="00720BE9">
            <w:pPr>
              <w:pStyle w:val="TAC"/>
              <w:jc w:val="left"/>
            </w:pPr>
            <w:r w:rsidRPr="000A0A5F">
              <w:rPr>
                <w:rFonts w:eastAsia="Batang" w:cs="Arial"/>
                <w:szCs w:val="18"/>
                <w:lang w:eastAsia="zh-CN"/>
              </w:rPr>
              <w:t>0..1</w:t>
            </w:r>
          </w:p>
        </w:tc>
        <w:tc>
          <w:tcPr>
            <w:tcW w:w="3544" w:type="dxa"/>
          </w:tcPr>
          <w:p w14:paraId="65C89D37" w14:textId="77777777" w:rsidR="002260CF" w:rsidRPr="000A0A5F" w:rsidRDefault="002260CF" w:rsidP="00720BE9">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5C44338D" w14:textId="77777777" w:rsidR="002260CF" w:rsidRPr="000A0A5F" w:rsidRDefault="002260CF" w:rsidP="00720BE9">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3F7A89A1"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5AFEC46C" w14:textId="77777777" w:rsidR="002260CF" w:rsidRPr="000A0A5F" w:rsidRDefault="002260CF" w:rsidP="00720BE9">
            <w:pPr>
              <w:pStyle w:val="TAL"/>
              <w:rPr>
                <w:rFonts w:cs="Arial"/>
                <w:szCs w:val="18"/>
              </w:rPr>
            </w:pPr>
          </w:p>
        </w:tc>
      </w:tr>
      <w:tr w:rsidR="002260CF" w:rsidRPr="000A0A5F" w14:paraId="4B2EB12D" w14:textId="77777777" w:rsidTr="00720BE9">
        <w:trPr>
          <w:jc w:val="center"/>
        </w:trPr>
        <w:tc>
          <w:tcPr>
            <w:tcW w:w="2026" w:type="dxa"/>
          </w:tcPr>
          <w:p w14:paraId="0979EA65" w14:textId="77777777" w:rsidR="002260CF" w:rsidRPr="000A0A5F" w:rsidRDefault="002260CF" w:rsidP="00720BE9">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2521E61B" w14:textId="77777777" w:rsidR="002260CF" w:rsidRPr="000A0A5F" w:rsidRDefault="002260CF" w:rsidP="00720BE9">
            <w:pPr>
              <w:pStyle w:val="TAL"/>
              <w:rPr>
                <w:rFonts w:cs="Arial"/>
                <w:szCs w:val="18"/>
                <w:lang w:eastAsia="zh-CN"/>
              </w:rPr>
            </w:pPr>
            <w:proofErr w:type="spellStart"/>
            <w:r w:rsidRPr="000A0A5F">
              <w:rPr>
                <w:lang w:eastAsia="zh-CN"/>
              </w:rPr>
              <w:t>DurationSec</w:t>
            </w:r>
            <w:proofErr w:type="spellEnd"/>
          </w:p>
        </w:tc>
        <w:tc>
          <w:tcPr>
            <w:tcW w:w="1134" w:type="dxa"/>
          </w:tcPr>
          <w:p w14:paraId="2085633E" w14:textId="77777777" w:rsidR="002260CF" w:rsidRPr="000A0A5F" w:rsidRDefault="002260CF" w:rsidP="00720BE9">
            <w:pPr>
              <w:pStyle w:val="TAC"/>
              <w:jc w:val="left"/>
              <w:rPr>
                <w:rFonts w:eastAsia="Batang" w:cs="Arial"/>
                <w:szCs w:val="18"/>
                <w:lang w:eastAsia="zh-CN"/>
              </w:rPr>
            </w:pPr>
            <w:r w:rsidRPr="000A0A5F">
              <w:t>0..1</w:t>
            </w:r>
          </w:p>
        </w:tc>
        <w:tc>
          <w:tcPr>
            <w:tcW w:w="3544" w:type="dxa"/>
          </w:tcPr>
          <w:p w14:paraId="383CF54D" w14:textId="77777777" w:rsidR="002260CF" w:rsidRPr="000A0A5F" w:rsidRDefault="002260CF" w:rsidP="00720BE9">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159B5228" w14:textId="77777777" w:rsidR="002260CF" w:rsidRDefault="002260CF" w:rsidP="00720BE9">
            <w:pPr>
              <w:pStyle w:val="TAL"/>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02AB9171" w14:textId="463A29C6" w:rsidR="003057F4" w:rsidRPr="000A0A5F" w:rsidRDefault="002260CF" w:rsidP="00720BE9">
            <w:pPr>
              <w:pStyle w:val="TAL"/>
              <w:spacing w:afterLines="50" w:after="120"/>
              <w:rPr>
                <w:rFonts w:cs="Arial"/>
                <w:szCs w:val="18"/>
                <w:lang w:eastAsia="zh-CN"/>
              </w:rPr>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"UE_SNSSAI_ENERGY" or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0AF7456A" w14:textId="77777777" w:rsidR="002260CF" w:rsidRPr="000A0A5F" w:rsidRDefault="002260CF" w:rsidP="00720BE9">
            <w:pPr>
              <w:pStyle w:val="TAL"/>
              <w:rPr>
                <w:rFonts w:cs="Arial"/>
                <w:szCs w:val="18"/>
              </w:rPr>
            </w:pPr>
          </w:p>
        </w:tc>
      </w:tr>
      <w:tr w:rsidR="002260CF" w:rsidRPr="000A0A5F" w14:paraId="66194F02" w14:textId="77777777" w:rsidTr="00720BE9">
        <w:trPr>
          <w:jc w:val="center"/>
        </w:trPr>
        <w:tc>
          <w:tcPr>
            <w:tcW w:w="2026" w:type="dxa"/>
          </w:tcPr>
          <w:p w14:paraId="594FE89F" w14:textId="4061751C" w:rsidR="002260CF" w:rsidRPr="000A0A5F" w:rsidRDefault="002260CF" w:rsidP="00720BE9">
            <w:pPr>
              <w:pStyle w:val="TAL"/>
              <w:rPr>
                <w:rFonts w:cs="Arial"/>
                <w:szCs w:val="18"/>
                <w:lang w:eastAsia="zh-CN"/>
              </w:rPr>
            </w:pPr>
            <w:proofErr w:type="spellStart"/>
            <w:r>
              <w:rPr>
                <w:rFonts w:cs="Arial"/>
                <w:szCs w:val="18"/>
                <w:lang w:eastAsia="zh-CN"/>
              </w:rPr>
              <w:t>repTimePeriod</w:t>
            </w:r>
            <w:proofErr w:type="spellEnd"/>
          </w:p>
        </w:tc>
        <w:tc>
          <w:tcPr>
            <w:tcW w:w="1492" w:type="dxa"/>
          </w:tcPr>
          <w:p w14:paraId="699C1225" w14:textId="77777777" w:rsidR="002260CF" w:rsidRPr="000A0A5F" w:rsidRDefault="002260CF" w:rsidP="00720BE9">
            <w:pPr>
              <w:pStyle w:val="TAL"/>
              <w:rPr>
                <w:lang w:eastAsia="zh-CN"/>
              </w:rPr>
            </w:pPr>
            <w:proofErr w:type="spellStart"/>
            <w:r>
              <w:rPr>
                <w:lang w:eastAsia="zh-CN"/>
              </w:rPr>
              <w:t>TimeWindow</w:t>
            </w:r>
            <w:proofErr w:type="spellEnd"/>
          </w:p>
        </w:tc>
        <w:tc>
          <w:tcPr>
            <w:tcW w:w="1134" w:type="dxa"/>
          </w:tcPr>
          <w:p w14:paraId="23711559" w14:textId="77777777" w:rsidR="002260CF" w:rsidRPr="000A0A5F" w:rsidRDefault="002260CF" w:rsidP="00720BE9">
            <w:pPr>
              <w:pStyle w:val="TAC"/>
              <w:jc w:val="left"/>
            </w:pPr>
            <w:r>
              <w:t>0..1</w:t>
            </w:r>
          </w:p>
        </w:tc>
        <w:tc>
          <w:tcPr>
            <w:tcW w:w="3544" w:type="dxa"/>
          </w:tcPr>
          <w:p w14:paraId="444CAD21" w14:textId="27A8B553" w:rsidR="003057F4" w:rsidRPr="000A0A5F" w:rsidRDefault="002260CF" w:rsidP="00720BE9">
            <w:pPr>
              <w:pStyle w:val="TAL"/>
              <w:spacing w:afterLines="50" w:after="120"/>
              <w:rPr>
                <w:rFonts w:cs="Arial"/>
                <w:szCs w:val="18"/>
                <w:lang w:eastAsia="zh-CN"/>
              </w:rPr>
            </w:pPr>
            <w:r w:rsidRPr="00BC1C61">
              <w:rPr>
                <w:iCs/>
                <w:szCs w:val="18"/>
              </w:rPr>
              <w:t>Contains the reporting time window</w:t>
            </w:r>
            <w:r w:rsidRPr="0086680E">
              <w:rPr>
                <w:iCs/>
              </w:rPr>
              <w:t xml:space="preserve"> </w:t>
            </w:r>
            <w:r w:rsidRPr="00BC1C61">
              <w:rPr>
                <w:iCs/>
                <w:szCs w:val="18"/>
              </w:rPr>
              <w:t>to indicate the reporting time period for the Energy consumption information.</w:t>
            </w:r>
          </w:p>
        </w:tc>
        <w:tc>
          <w:tcPr>
            <w:tcW w:w="1392" w:type="dxa"/>
          </w:tcPr>
          <w:p w14:paraId="4C9AB4DD" w14:textId="77777777" w:rsidR="002260CF" w:rsidRPr="000A0A5F" w:rsidRDefault="002260CF" w:rsidP="00720BE9">
            <w:pPr>
              <w:pStyle w:val="TAL"/>
              <w:rPr>
                <w:rFonts w:cs="Arial"/>
                <w:szCs w:val="18"/>
              </w:rPr>
            </w:pPr>
            <w:r>
              <w:rPr>
                <w:rFonts w:cs="Arial"/>
                <w:szCs w:val="18"/>
              </w:rPr>
              <w:t>Energy</w:t>
            </w:r>
          </w:p>
        </w:tc>
      </w:tr>
      <w:tr w:rsidR="002260CF" w:rsidRPr="000A0A5F" w14:paraId="1ACB3F7F" w14:textId="77777777" w:rsidTr="00720BE9">
        <w:trPr>
          <w:jc w:val="center"/>
        </w:trPr>
        <w:tc>
          <w:tcPr>
            <w:tcW w:w="2026" w:type="dxa"/>
          </w:tcPr>
          <w:p w14:paraId="73F8FFED" w14:textId="77777777" w:rsidR="002260CF" w:rsidRPr="000A0A5F" w:rsidRDefault="002260CF" w:rsidP="00720BE9">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327F1F22" w14:textId="77777777" w:rsidR="002260CF" w:rsidRPr="000A0A5F" w:rsidRDefault="002260CF" w:rsidP="00720BE9">
            <w:pPr>
              <w:pStyle w:val="TAL"/>
              <w:rPr>
                <w:lang w:eastAsia="zh-CN"/>
              </w:rPr>
            </w:pPr>
            <w:r>
              <w:rPr>
                <w:lang w:eastAsia="zh-CN"/>
              </w:rPr>
              <w:t>map(</w:t>
            </w:r>
            <w:proofErr w:type="spellStart"/>
            <w:r>
              <w:rPr>
                <w:lang w:eastAsia="zh-CN"/>
              </w:rPr>
              <w:t>EnergyInfo</w:t>
            </w:r>
            <w:proofErr w:type="spellEnd"/>
            <w:r>
              <w:rPr>
                <w:lang w:eastAsia="zh-CN"/>
              </w:rPr>
              <w:t>)</w:t>
            </w:r>
          </w:p>
        </w:tc>
        <w:tc>
          <w:tcPr>
            <w:tcW w:w="1134" w:type="dxa"/>
          </w:tcPr>
          <w:p w14:paraId="51DA34E4" w14:textId="77777777" w:rsidR="002260CF" w:rsidRPr="000A0A5F" w:rsidRDefault="002260CF" w:rsidP="00720BE9">
            <w:pPr>
              <w:pStyle w:val="TAC"/>
              <w:jc w:val="left"/>
            </w:pPr>
            <w:r>
              <w:t>0..1</w:t>
            </w:r>
          </w:p>
        </w:tc>
        <w:tc>
          <w:tcPr>
            <w:tcW w:w="3544" w:type="dxa"/>
          </w:tcPr>
          <w:p w14:paraId="3B2BEAFE" w14:textId="77777777" w:rsidR="002260CF" w:rsidRDefault="002260CF" w:rsidP="00720BE9">
            <w:pPr>
              <w:spacing w:after="0"/>
              <w:rPr>
                <w:rFonts w:ascii="Arial" w:hAnsi="Arial" w:cs="Arial"/>
                <w:sz w:val="18"/>
                <w:szCs w:val="18"/>
                <w:lang w:eastAsia="zh-CN"/>
              </w:rPr>
            </w:pPr>
            <w:r w:rsidRPr="00BC1C61">
              <w:rPr>
                <w:rFonts w:ascii="Arial" w:hAnsi="Arial" w:cs="Arial"/>
                <w:sz w:val="18"/>
                <w:szCs w:val="18"/>
                <w:lang w:eastAsia="zh-CN"/>
              </w:rPr>
              <w:t xml:space="preserve">Contains the reporting thresholds </w:t>
            </w:r>
            <w:r>
              <w:rPr>
                <w:rFonts w:ascii="Arial" w:hAnsi="Arial" w:cs="Arial"/>
                <w:sz w:val="18"/>
                <w:szCs w:val="18"/>
                <w:lang w:eastAsia="zh-CN"/>
              </w:rPr>
              <w:t>for</w:t>
            </w:r>
            <w:r w:rsidRPr="00BC1C61">
              <w:rPr>
                <w:rFonts w:ascii="Arial" w:hAnsi="Arial" w:cs="Arial"/>
                <w:sz w:val="18"/>
                <w:szCs w:val="18"/>
                <w:lang w:eastAsia="zh-CN"/>
              </w:rPr>
              <w:t xml:space="preserve"> the Energy consumption information</w:t>
            </w:r>
            <w:r>
              <w:rPr>
                <w:rFonts w:ascii="Arial" w:hAnsi="Arial" w:cs="Arial"/>
                <w:sz w:val="18"/>
                <w:szCs w:val="18"/>
                <w:lang w:eastAsia="zh-CN"/>
              </w:rPr>
              <w:t xml:space="preserve"> event(s) reporting</w:t>
            </w:r>
            <w:r w:rsidRPr="00BC1C61">
              <w:rPr>
                <w:rFonts w:ascii="Arial" w:hAnsi="Arial" w:cs="Arial"/>
                <w:sz w:val="18"/>
                <w:szCs w:val="18"/>
                <w:lang w:eastAsia="zh-CN"/>
              </w:rPr>
              <w:t>.</w:t>
            </w:r>
          </w:p>
          <w:p w14:paraId="1EE2D5C9" w14:textId="77777777" w:rsidR="002260CF" w:rsidRDefault="002260CF" w:rsidP="00720BE9">
            <w:pPr>
              <w:spacing w:after="0"/>
              <w:rPr>
                <w:rFonts w:ascii="Arial" w:hAnsi="Arial" w:cs="Arial"/>
                <w:sz w:val="18"/>
                <w:szCs w:val="18"/>
                <w:lang w:eastAsia="zh-CN"/>
              </w:rPr>
            </w:pPr>
          </w:p>
          <w:p w14:paraId="7F304CBE" w14:textId="77777777" w:rsidR="002260CF" w:rsidRDefault="002260CF" w:rsidP="00720BE9">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energy monitoring type, i.e., either </w:t>
            </w:r>
            <w:r w:rsidRPr="00FE4394">
              <w:rPr>
                <w:rFonts w:ascii="Arial" w:hAnsi="Arial" w:cs="Arial"/>
                <w:sz w:val="18"/>
                <w:szCs w:val="18"/>
                <w:lang w:eastAsia="zh-CN"/>
              </w:rPr>
              <w:t>"UE_ENERGY", "UE_SNSSAI_ENERGY", "PDU_SESSION_ENERGY" or "SERVICE_FLOW_ENERGY"</w:t>
            </w:r>
            <w:r>
              <w:rPr>
                <w:rFonts w:ascii="Arial" w:hAnsi="Arial" w:cs="Arial"/>
                <w:sz w:val="18"/>
                <w:szCs w:val="18"/>
                <w:lang w:eastAsia="zh-CN"/>
              </w:rPr>
              <w:t>, to which the energy reporting thresholds provided within the map value are related.</w:t>
            </w:r>
          </w:p>
          <w:p w14:paraId="7AFD1539" w14:textId="77777777" w:rsidR="002260CF" w:rsidRDefault="002260CF" w:rsidP="00720BE9">
            <w:pPr>
              <w:spacing w:after="0"/>
              <w:rPr>
                <w:rFonts w:ascii="Arial" w:hAnsi="Arial" w:cs="Arial"/>
                <w:sz w:val="18"/>
                <w:szCs w:val="18"/>
                <w:lang w:eastAsia="zh-CN"/>
              </w:rPr>
            </w:pPr>
          </w:p>
          <w:p w14:paraId="5A2423D1" w14:textId="015C4568" w:rsidR="002260CF" w:rsidRPr="000A0A5F" w:rsidRDefault="002260CF" w:rsidP="00720BE9">
            <w:pPr>
              <w:pStyle w:val="TAL"/>
              <w:spacing w:afterLines="50" w:after="120"/>
              <w:rPr>
                <w:rFonts w:cs="Arial"/>
                <w:szCs w:val="18"/>
                <w:lang w:eastAsia="zh-CN"/>
              </w:rPr>
            </w:pPr>
            <w:r>
              <w:rPr>
                <w:rFonts w:cs="Arial"/>
                <w:szCs w:val="18"/>
                <w:lang w:eastAsia="zh-CN"/>
              </w:rPr>
              <w:t xml:space="preserve">This attribute may contain more than map element only in case several energy monitoring types are subscribed via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 and the "</w:t>
            </w:r>
            <w:proofErr w:type="spellStart"/>
            <w:r w:rsidRPr="00DC08E0">
              <w:rPr>
                <w:rFonts w:cs="Arial"/>
                <w:szCs w:val="18"/>
                <w:lang w:eastAsia="zh-CN"/>
              </w:rPr>
              <w:t>addnMonTypes</w:t>
            </w:r>
            <w:proofErr w:type="spellEnd"/>
            <w:r w:rsidRPr="00DC08E0">
              <w:rPr>
                <w:rFonts w:cs="Arial"/>
                <w:szCs w:val="18"/>
                <w:lang w:eastAsia="zh-CN"/>
              </w:rPr>
              <w:t>" attribute</w:t>
            </w:r>
            <w:r>
              <w:rPr>
                <w:rFonts w:cs="Arial"/>
                <w:szCs w:val="18"/>
                <w:lang w:eastAsia="zh-CN"/>
              </w:rPr>
              <w:t xml:space="preserve">. If there is only a single energy monitoring type that is subscribed, then a single map element may be provided with its map key set to the value of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w:t>
            </w:r>
            <w:r>
              <w:rPr>
                <w:rFonts w:cs="Arial"/>
                <w:szCs w:val="18"/>
                <w:lang w:eastAsia="zh-CN"/>
              </w:rPr>
              <w:t>.</w:t>
            </w:r>
          </w:p>
        </w:tc>
        <w:tc>
          <w:tcPr>
            <w:tcW w:w="1392" w:type="dxa"/>
          </w:tcPr>
          <w:p w14:paraId="377EE95C" w14:textId="77777777" w:rsidR="002260CF" w:rsidRPr="000A0A5F" w:rsidRDefault="002260CF" w:rsidP="00720BE9">
            <w:pPr>
              <w:pStyle w:val="TAL"/>
              <w:rPr>
                <w:rFonts w:cs="Arial"/>
                <w:szCs w:val="18"/>
              </w:rPr>
            </w:pPr>
            <w:r>
              <w:rPr>
                <w:rFonts w:cs="Arial"/>
                <w:szCs w:val="18"/>
              </w:rPr>
              <w:t>Energy</w:t>
            </w:r>
          </w:p>
        </w:tc>
      </w:tr>
      <w:tr w:rsidR="002260CF" w:rsidRPr="000A0A5F" w14:paraId="6127B126" w14:textId="77777777" w:rsidTr="00720BE9">
        <w:trPr>
          <w:jc w:val="center"/>
        </w:trPr>
        <w:tc>
          <w:tcPr>
            <w:tcW w:w="2026" w:type="dxa"/>
          </w:tcPr>
          <w:p w14:paraId="024FB326" w14:textId="77777777" w:rsidR="002260CF" w:rsidRPr="000A0A5F" w:rsidRDefault="002260CF" w:rsidP="00720BE9">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46985B46" w14:textId="77777777" w:rsidR="002260CF" w:rsidRPr="000A0A5F" w:rsidRDefault="002260CF" w:rsidP="00720BE9">
            <w:pPr>
              <w:pStyle w:val="TAL"/>
              <w:rPr>
                <w:lang w:eastAsia="zh-CN"/>
              </w:rPr>
            </w:pPr>
            <w:proofErr w:type="spellStart"/>
            <w:r w:rsidRPr="000A0A5F">
              <w:rPr>
                <w:lang w:eastAsia="zh-CN"/>
              </w:rPr>
              <w:t>DurationSec</w:t>
            </w:r>
            <w:proofErr w:type="spellEnd"/>
          </w:p>
        </w:tc>
        <w:tc>
          <w:tcPr>
            <w:tcW w:w="1134" w:type="dxa"/>
          </w:tcPr>
          <w:p w14:paraId="5DF25530" w14:textId="77777777" w:rsidR="002260CF" w:rsidRPr="000A0A5F" w:rsidRDefault="002260CF" w:rsidP="00720BE9">
            <w:pPr>
              <w:pStyle w:val="TAC"/>
              <w:jc w:val="left"/>
            </w:pPr>
            <w:r w:rsidRPr="000A0A5F">
              <w:t>0..1</w:t>
            </w:r>
          </w:p>
        </w:tc>
        <w:tc>
          <w:tcPr>
            <w:tcW w:w="3544" w:type="dxa"/>
          </w:tcPr>
          <w:p w14:paraId="34BAEB3B"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1DEF348" w14:textId="77777777" w:rsidR="002260CF" w:rsidRPr="000A0A5F" w:rsidRDefault="002260CF" w:rsidP="00720BE9">
            <w:pPr>
              <w:pStyle w:val="TAL"/>
              <w:rPr>
                <w:rFonts w:cs="Arial"/>
                <w:szCs w:val="18"/>
              </w:rPr>
            </w:pPr>
          </w:p>
        </w:tc>
      </w:tr>
      <w:tr w:rsidR="002260CF" w:rsidRPr="000A0A5F" w14:paraId="2A71FA31" w14:textId="77777777" w:rsidTr="00720BE9">
        <w:trPr>
          <w:jc w:val="center"/>
        </w:trPr>
        <w:tc>
          <w:tcPr>
            <w:tcW w:w="2026" w:type="dxa"/>
          </w:tcPr>
          <w:p w14:paraId="4AC3EE26" w14:textId="77777777" w:rsidR="002260CF" w:rsidRPr="000A0A5F" w:rsidRDefault="002260CF" w:rsidP="00720BE9">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59941580" w14:textId="77777777" w:rsidR="002260CF" w:rsidRPr="000A0A5F" w:rsidRDefault="002260CF" w:rsidP="00720BE9">
            <w:pPr>
              <w:pStyle w:val="TAL"/>
            </w:pPr>
            <w:proofErr w:type="spellStart"/>
            <w:r w:rsidRPr="000A0A5F">
              <w:rPr>
                <w:lang w:eastAsia="zh-CN"/>
              </w:rPr>
              <w:t>DurationSec</w:t>
            </w:r>
            <w:proofErr w:type="spellEnd"/>
          </w:p>
        </w:tc>
        <w:tc>
          <w:tcPr>
            <w:tcW w:w="1134" w:type="dxa"/>
          </w:tcPr>
          <w:p w14:paraId="2109A658" w14:textId="77777777" w:rsidR="002260CF" w:rsidRPr="000A0A5F" w:rsidRDefault="002260CF" w:rsidP="00720BE9">
            <w:pPr>
              <w:pStyle w:val="TAC"/>
              <w:jc w:val="left"/>
            </w:pPr>
            <w:r w:rsidRPr="000A0A5F">
              <w:t>0..1</w:t>
            </w:r>
          </w:p>
        </w:tc>
        <w:tc>
          <w:tcPr>
            <w:tcW w:w="3544" w:type="dxa"/>
          </w:tcPr>
          <w:p w14:paraId="0A3F4574"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3858318F" w14:textId="77777777" w:rsidR="002260CF" w:rsidRPr="000A0A5F" w:rsidRDefault="002260CF" w:rsidP="00720BE9">
            <w:pPr>
              <w:pStyle w:val="TAL"/>
              <w:rPr>
                <w:rFonts w:cs="Arial"/>
                <w:szCs w:val="18"/>
              </w:rPr>
            </w:pPr>
            <w:proofErr w:type="spellStart"/>
            <w:r w:rsidRPr="000A0A5F">
              <w:t>Loss_of_connectivity_notification</w:t>
            </w:r>
            <w:proofErr w:type="spellEnd"/>
          </w:p>
        </w:tc>
      </w:tr>
      <w:tr w:rsidR="002260CF" w:rsidRPr="000A0A5F" w14:paraId="0DE5C397" w14:textId="77777777" w:rsidTr="00720BE9">
        <w:trPr>
          <w:trHeight w:val="1063"/>
          <w:jc w:val="center"/>
        </w:trPr>
        <w:tc>
          <w:tcPr>
            <w:tcW w:w="2026" w:type="dxa"/>
          </w:tcPr>
          <w:p w14:paraId="7197E8F6" w14:textId="77777777" w:rsidR="002260CF" w:rsidRPr="000A0A5F" w:rsidRDefault="002260CF" w:rsidP="00720BE9">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6BD12A4A" w14:textId="77777777" w:rsidR="002260CF" w:rsidRPr="000A0A5F" w:rsidRDefault="002260CF" w:rsidP="00720BE9">
            <w:pPr>
              <w:pStyle w:val="TAL"/>
            </w:pPr>
            <w:proofErr w:type="spellStart"/>
            <w:r w:rsidRPr="000A0A5F">
              <w:rPr>
                <w:lang w:eastAsia="zh-CN"/>
              </w:rPr>
              <w:t>ReachabilityType</w:t>
            </w:r>
            <w:proofErr w:type="spellEnd"/>
          </w:p>
        </w:tc>
        <w:tc>
          <w:tcPr>
            <w:tcW w:w="1134" w:type="dxa"/>
          </w:tcPr>
          <w:p w14:paraId="52503BB6" w14:textId="77777777" w:rsidR="002260CF" w:rsidRPr="000A0A5F" w:rsidRDefault="002260CF" w:rsidP="00720BE9">
            <w:pPr>
              <w:pStyle w:val="TAC"/>
              <w:jc w:val="left"/>
            </w:pPr>
            <w:r w:rsidRPr="000A0A5F">
              <w:t>0..1</w:t>
            </w:r>
          </w:p>
        </w:tc>
        <w:tc>
          <w:tcPr>
            <w:tcW w:w="3544" w:type="dxa"/>
          </w:tcPr>
          <w:p w14:paraId="6B0FA56F"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524A77E1" w14:textId="77777777" w:rsidR="002260CF" w:rsidRPr="000A0A5F" w:rsidRDefault="002260CF" w:rsidP="00720BE9">
            <w:pPr>
              <w:pStyle w:val="TAL"/>
              <w:rPr>
                <w:rFonts w:cs="Arial"/>
                <w:szCs w:val="18"/>
              </w:rPr>
            </w:pPr>
            <w:proofErr w:type="spellStart"/>
            <w:r w:rsidRPr="000A0A5F">
              <w:t>Ue-reachability_notification</w:t>
            </w:r>
            <w:proofErr w:type="spellEnd"/>
          </w:p>
        </w:tc>
      </w:tr>
      <w:tr w:rsidR="002260CF" w:rsidRPr="000A0A5F" w14:paraId="44A6302A" w14:textId="77777777" w:rsidTr="00720BE9">
        <w:trPr>
          <w:jc w:val="center"/>
        </w:trPr>
        <w:tc>
          <w:tcPr>
            <w:tcW w:w="2026" w:type="dxa"/>
          </w:tcPr>
          <w:p w14:paraId="428D2AF5" w14:textId="77777777" w:rsidR="002260CF" w:rsidRPr="000A0A5F" w:rsidRDefault="002260CF" w:rsidP="00720BE9">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tcPr>
          <w:p w14:paraId="3CB5CE33" w14:textId="77777777" w:rsidR="002260CF" w:rsidRPr="000A0A5F" w:rsidRDefault="002260CF" w:rsidP="00720BE9">
            <w:pPr>
              <w:pStyle w:val="TAL"/>
            </w:pPr>
            <w:proofErr w:type="spellStart"/>
            <w:r w:rsidRPr="000A0A5F">
              <w:rPr>
                <w:lang w:eastAsia="zh-CN"/>
              </w:rPr>
              <w:t>DurationSec</w:t>
            </w:r>
            <w:proofErr w:type="spellEnd"/>
          </w:p>
        </w:tc>
        <w:tc>
          <w:tcPr>
            <w:tcW w:w="1134" w:type="dxa"/>
          </w:tcPr>
          <w:p w14:paraId="25B44229" w14:textId="77777777" w:rsidR="002260CF" w:rsidRPr="000A0A5F" w:rsidRDefault="002260CF" w:rsidP="00720BE9">
            <w:pPr>
              <w:pStyle w:val="TAC"/>
              <w:jc w:val="left"/>
            </w:pPr>
            <w:r w:rsidRPr="000A0A5F">
              <w:t>0..1</w:t>
            </w:r>
          </w:p>
        </w:tc>
        <w:tc>
          <w:tcPr>
            <w:tcW w:w="3544" w:type="dxa"/>
          </w:tcPr>
          <w:p w14:paraId="0F5AEB40" w14:textId="77777777" w:rsidR="002260CF" w:rsidRPr="000A0A5F" w:rsidRDefault="002260CF" w:rsidP="00720BE9">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2DFFAD40" w14:textId="77777777" w:rsidR="002260CF" w:rsidRPr="000A0A5F" w:rsidRDefault="002260CF" w:rsidP="00720BE9">
            <w:pPr>
              <w:pStyle w:val="TAL"/>
              <w:rPr>
                <w:rFonts w:cs="Arial"/>
                <w:szCs w:val="18"/>
              </w:rPr>
            </w:pPr>
            <w:proofErr w:type="spellStart"/>
            <w:r w:rsidRPr="000A0A5F">
              <w:t>Ue-reachability_notification</w:t>
            </w:r>
            <w:proofErr w:type="spellEnd"/>
          </w:p>
        </w:tc>
      </w:tr>
      <w:tr w:rsidR="002260CF" w:rsidRPr="000A0A5F" w14:paraId="742A3F0C" w14:textId="77777777" w:rsidTr="00720BE9">
        <w:trPr>
          <w:jc w:val="center"/>
        </w:trPr>
        <w:tc>
          <w:tcPr>
            <w:tcW w:w="2026" w:type="dxa"/>
          </w:tcPr>
          <w:p w14:paraId="369292C6" w14:textId="77777777" w:rsidR="002260CF" w:rsidRPr="000A0A5F" w:rsidRDefault="002260CF" w:rsidP="00720BE9">
            <w:pPr>
              <w:pStyle w:val="TAL"/>
            </w:pPr>
            <w:proofErr w:type="spellStart"/>
            <w:r w:rsidRPr="000A0A5F">
              <w:rPr>
                <w:lang w:eastAsia="zh-CN"/>
              </w:rPr>
              <w:t>maximumResponseTime</w:t>
            </w:r>
            <w:proofErr w:type="spellEnd"/>
          </w:p>
        </w:tc>
        <w:tc>
          <w:tcPr>
            <w:tcW w:w="1492" w:type="dxa"/>
          </w:tcPr>
          <w:p w14:paraId="301595C4" w14:textId="77777777" w:rsidR="002260CF" w:rsidRPr="000A0A5F" w:rsidRDefault="002260CF" w:rsidP="00720BE9">
            <w:pPr>
              <w:pStyle w:val="TAL"/>
            </w:pPr>
            <w:proofErr w:type="spellStart"/>
            <w:r w:rsidRPr="000A0A5F">
              <w:rPr>
                <w:lang w:eastAsia="zh-CN"/>
              </w:rPr>
              <w:t>DurationSec</w:t>
            </w:r>
            <w:proofErr w:type="spellEnd"/>
          </w:p>
        </w:tc>
        <w:tc>
          <w:tcPr>
            <w:tcW w:w="1134" w:type="dxa"/>
          </w:tcPr>
          <w:p w14:paraId="471F3FE4" w14:textId="77777777" w:rsidR="002260CF" w:rsidRPr="000A0A5F" w:rsidRDefault="002260CF" w:rsidP="00720BE9">
            <w:pPr>
              <w:pStyle w:val="TAC"/>
              <w:jc w:val="left"/>
            </w:pPr>
            <w:r w:rsidRPr="000A0A5F">
              <w:t>0..1</w:t>
            </w:r>
          </w:p>
        </w:tc>
        <w:tc>
          <w:tcPr>
            <w:tcW w:w="3544" w:type="dxa"/>
          </w:tcPr>
          <w:p w14:paraId="14E2F6CE" w14:textId="77777777" w:rsidR="002260CF" w:rsidRPr="000A0A5F" w:rsidRDefault="002260CF" w:rsidP="00720BE9">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22302AB" w14:textId="77777777" w:rsidR="002260CF" w:rsidRPr="000A0A5F" w:rsidRDefault="002260CF" w:rsidP="00720BE9">
            <w:pPr>
              <w:pStyle w:val="TAL"/>
              <w:rPr>
                <w:rFonts w:cs="Arial"/>
                <w:szCs w:val="18"/>
              </w:rPr>
            </w:pPr>
            <w:proofErr w:type="spellStart"/>
            <w:r w:rsidRPr="000A0A5F">
              <w:t>Ue-reachability_notification</w:t>
            </w:r>
            <w:proofErr w:type="spellEnd"/>
          </w:p>
        </w:tc>
      </w:tr>
      <w:tr w:rsidR="002260CF" w:rsidRPr="000A0A5F" w14:paraId="0A38C0DF" w14:textId="77777777" w:rsidTr="00720BE9">
        <w:trPr>
          <w:jc w:val="center"/>
        </w:trPr>
        <w:tc>
          <w:tcPr>
            <w:tcW w:w="2026" w:type="dxa"/>
          </w:tcPr>
          <w:p w14:paraId="13C1A2E7" w14:textId="77777777" w:rsidR="002260CF" w:rsidRPr="000A0A5F" w:rsidRDefault="002260CF" w:rsidP="00720BE9">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06932EFE" w14:textId="77777777" w:rsidR="002260CF" w:rsidRPr="000A0A5F" w:rsidRDefault="002260CF" w:rsidP="00720BE9">
            <w:pPr>
              <w:pStyle w:val="TAL"/>
            </w:pPr>
            <w:r w:rsidRPr="000A0A5F">
              <w:rPr>
                <w:lang w:eastAsia="zh-CN"/>
              </w:rPr>
              <w:t>integer</w:t>
            </w:r>
          </w:p>
        </w:tc>
        <w:tc>
          <w:tcPr>
            <w:tcW w:w="1134" w:type="dxa"/>
          </w:tcPr>
          <w:p w14:paraId="577E8D28" w14:textId="77777777" w:rsidR="002260CF" w:rsidRPr="000A0A5F" w:rsidRDefault="002260CF" w:rsidP="00720BE9">
            <w:pPr>
              <w:pStyle w:val="TAC"/>
              <w:jc w:val="left"/>
            </w:pPr>
            <w:r w:rsidRPr="000A0A5F">
              <w:t>0..1</w:t>
            </w:r>
          </w:p>
        </w:tc>
        <w:tc>
          <w:tcPr>
            <w:tcW w:w="3544" w:type="dxa"/>
          </w:tcPr>
          <w:p w14:paraId="2CFA0AEE" w14:textId="77777777" w:rsidR="002260CF" w:rsidRPr="000A0A5F" w:rsidRDefault="002260CF" w:rsidP="00720BE9">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0F82064F" w14:textId="77777777" w:rsidR="002260CF" w:rsidRPr="000A0A5F" w:rsidRDefault="002260CF" w:rsidP="00720BE9">
            <w:pPr>
              <w:pStyle w:val="TAL"/>
              <w:rPr>
                <w:rFonts w:cs="Arial"/>
                <w:szCs w:val="18"/>
              </w:rPr>
            </w:pPr>
            <w:proofErr w:type="spellStart"/>
            <w:r w:rsidRPr="000A0A5F">
              <w:t>Ue</w:t>
            </w:r>
            <w:proofErr w:type="spellEnd"/>
            <w:r w:rsidRPr="000A0A5F">
              <w:t>-reachability-notification</w:t>
            </w:r>
          </w:p>
        </w:tc>
      </w:tr>
      <w:tr w:rsidR="002260CF" w:rsidRPr="000A0A5F" w14:paraId="3790FA1F" w14:textId="77777777" w:rsidTr="00720BE9">
        <w:trPr>
          <w:jc w:val="center"/>
        </w:trPr>
        <w:tc>
          <w:tcPr>
            <w:tcW w:w="2026" w:type="dxa"/>
          </w:tcPr>
          <w:p w14:paraId="3E4BD905" w14:textId="77777777" w:rsidR="002260CF" w:rsidRPr="000A0A5F" w:rsidRDefault="002260CF" w:rsidP="00720BE9">
            <w:pPr>
              <w:pStyle w:val="TAL"/>
              <w:rPr>
                <w:lang w:eastAsia="zh-CN"/>
              </w:rPr>
            </w:pPr>
            <w:proofErr w:type="spellStart"/>
            <w:r w:rsidRPr="000A0A5F">
              <w:rPr>
                <w:rFonts w:hint="eastAsia"/>
                <w:lang w:eastAsia="zh-CN"/>
              </w:rPr>
              <w:t>idleStatusIndication</w:t>
            </w:r>
            <w:proofErr w:type="spellEnd"/>
          </w:p>
        </w:tc>
        <w:tc>
          <w:tcPr>
            <w:tcW w:w="1492" w:type="dxa"/>
          </w:tcPr>
          <w:p w14:paraId="7ED15C85" w14:textId="77777777" w:rsidR="002260CF" w:rsidRPr="000A0A5F" w:rsidRDefault="002260CF" w:rsidP="00720BE9">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40D75400" w14:textId="77777777" w:rsidR="002260CF" w:rsidRPr="000A0A5F" w:rsidRDefault="002260CF" w:rsidP="00720BE9">
            <w:pPr>
              <w:pStyle w:val="TAC"/>
              <w:jc w:val="left"/>
            </w:pPr>
            <w:r w:rsidRPr="000A0A5F">
              <w:t>0..1</w:t>
            </w:r>
          </w:p>
        </w:tc>
        <w:tc>
          <w:tcPr>
            <w:tcW w:w="3544" w:type="dxa"/>
          </w:tcPr>
          <w:p w14:paraId="1FBE5D3E"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50BD3CF" w14:textId="77777777" w:rsidR="002260CF" w:rsidRPr="000A0A5F" w:rsidRDefault="002260CF" w:rsidP="00720BE9">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11C9A68F" w14:textId="77777777" w:rsidR="002260CF" w:rsidRPr="000A0A5F" w:rsidRDefault="002260CF" w:rsidP="00720BE9">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0007872E" w14:textId="77777777" w:rsidR="002260CF" w:rsidRPr="000A0A5F" w:rsidRDefault="002260CF" w:rsidP="00720BE9">
            <w:pPr>
              <w:pStyle w:val="TAL"/>
              <w:rPr>
                <w:rFonts w:cs="Arial"/>
                <w:szCs w:val="18"/>
              </w:rPr>
            </w:pPr>
            <w:r w:rsidRPr="000A0A5F">
              <w:rPr>
                <w:rFonts w:cs="Arial"/>
                <w:szCs w:val="18"/>
                <w:lang w:eastAsia="zh-CN"/>
              </w:rPr>
              <w:t>Default: "false" if omitted.</w:t>
            </w:r>
          </w:p>
        </w:tc>
        <w:tc>
          <w:tcPr>
            <w:tcW w:w="1392" w:type="dxa"/>
          </w:tcPr>
          <w:p w14:paraId="3BD9B146" w14:textId="77777777" w:rsidR="002260CF" w:rsidRPr="000A0A5F" w:rsidRDefault="002260CF" w:rsidP="00720BE9">
            <w:pPr>
              <w:pStyle w:val="TAL"/>
            </w:pPr>
            <w:proofErr w:type="spellStart"/>
            <w:r w:rsidRPr="000A0A5F">
              <w:t>Ue-reachability_notification</w:t>
            </w:r>
            <w:proofErr w:type="spellEnd"/>
            <w:r w:rsidRPr="000A0A5F">
              <w:t>,</w:t>
            </w:r>
          </w:p>
          <w:p w14:paraId="2972A1CD" w14:textId="77777777" w:rsidR="002260CF" w:rsidRPr="000A0A5F" w:rsidRDefault="002260CF" w:rsidP="00720BE9">
            <w:pPr>
              <w:pStyle w:val="TAL"/>
            </w:pPr>
            <w:proofErr w:type="spellStart"/>
            <w:r w:rsidRPr="000A0A5F">
              <w:t>Availability_after_DDN_failure_notification</w:t>
            </w:r>
            <w:proofErr w:type="spellEnd"/>
            <w:r w:rsidRPr="000A0A5F">
              <w:t>,</w:t>
            </w:r>
          </w:p>
          <w:p w14:paraId="2DB5EEA5" w14:textId="77777777" w:rsidR="002260CF" w:rsidRPr="000A0A5F" w:rsidRDefault="002260CF" w:rsidP="00720BE9">
            <w:pPr>
              <w:pStyle w:val="TAL"/>
              <w:rPr>
                <w:rFonts w:cs="Arial"/>
                <w:szCs w:val="18"/>
              </w:rPr>
            </w:pPr>
            <w:proofErr w:type="spellStart"/>
            <w:r w:rsidRPr="000A0A5F">
              <w:t>Availability_after_DDN_failure_notification_enhancement</w:t>
            </w:r>
            <w:proofErr w:type="spellEnd"/>
          </w:p>
        </w:tc>
      </w:tr>
      <w:tr w:rsidR="002260CF" w:rsidRPr="000A0A5F" w14:paraId="01CBAFDE" w14:textId="77777777" w:rsidTr="00720BE9">
        <w:trPr>
          <w:jc w:val="center"/>
        </w:trPr>
        <w:tc>
          <w:tcPr>
            <w:tcW w:w="2026" w:type="dxa"/>
          </w:tcPr>
          <w:p w14:paraId="4FD84A5B" w14:textId="77777777" w:rsidR="002260CF" w:rsidRPr="000A0A5F" w:rsidRDefault="002260CF" w:rsidP="00720BE9">
            <w:pPr>
              <w:pStyle w:val="TAL"/>
              <w:rPr>
                <w:lang w:eastAsia="zh-CN"/>
              </w:rPr>
            </w:pPr>
            <w:proofErr w:type="spellStart"/>
            <w:r w:rsidRPr="000A0A5F">
              <w:rPr>
                <w:rFonts w:hint="eastAsia"/>
                <w:lang w:eastAsia="zh-CN"/>
              </w:rPr>
              <w:t>locationType</w:t>
            </w:r>
            <w:proofErr w:type="spellEnd"/>
          </w:p>
        </w:tc>
        <w:tc>
          <w:tcPr>
            <w:tcW w:w="1492" w:type="dxa"/>
          </w:tcPr>
          <w:p w14:paraId="37A96FC2" w14:textId="77777777" w:rsidR="002260CF" w:rsidRPr="000A0A5F" w:rsidRDefault="002260CF" w:rsidP="00720BE9">
            <w:pPr>
              <w:pStyle w:val="TAL"/>
              <w:rPr>
                <w:lang w:eastAsia="zh-CN"/>
              </w:rPr>
            </w:pPr>
            <w:proofErr w:type="spellStart"/>
            <w:r w:rsidRPr="000A0A5F">
              <w:rPr>
                <w:lang w:eastAsia="zh-CN"/>
              </w:rPr>
              <w:t>LocationType</w:t>
            </w:r>
            <w:proofErr w:type="spellEnd"/>
          </w:p>
        </w:tc>
        <w:tc>
          <w:tcPr>
            <w:tcW w:w="1134" w:type="dxa"/>
          </w:tcPr>
          <w:p w14:paraId="7A313220" w14:textId="77777777" w:rsidR="002260CF" w:rsidRPr="000A0A5F" w:rsidRDefault="002260CF" w:rsidP="00720BE9">
            <w:pPr>
              <w:pStyle w:val="TAC"/>
              <w:jc w:val="left"/>
            </w:pPr>
            <w:r w:rsidRPr="000A0A5F">
              <w:t>0..1</w:t>
            </w:r>
          </w:p>
        </w:tc>
        <w:tc>
          <w:tcPr>
            <w:tcW w:w="3544" w:type="dxa"/>
          </w:tcPr>
          <w:p w14:paraId="4C5CEEDC" w14:textId="77777777" w:rsidR="002260CF" w:rsidRPr="000A0A5F" w:rsidRDefault="002260CF" w:rsidP="00720BE9">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244443DE"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69EC5C3C" w14:textId="77777777" w:rsidR="002260CF" w:rsidRPr="000A0A5F" w:rsidRDefault="002260CF" w:rsidP="00720BE9">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2B9B59AB" w14:textId="77777777" w:rsidR="002260CF" w:rsidRPr="000A0A5F" w:rsidRDefault="002260CF" w:rsidP="00720BE9">
            <w:pPr>
              <w:pStyle w:val="TAL"/>
            </w:pPr>
            <w:proofErr w:type="spellStart"/>
            <w:r w:rsidRPr="000A0A5F">
              <w:rPr>
                <w:rFonts w:hint="eastAsia"/>
              </w:rPr>
              <w:t>eLCS</w:t>
            </w:r>
            <w:proofErr w:type="spellEnd"/>
          </w:p>
        </w:tc>
      </w:tr>
      <w:tr w:rsidR="002260CF" w:rsidRPr="000A0A5F" w14:paraId="5FCD764B" w14:textId="77777777" w:rsidTr="00720BE9">
        <w:trPr>
          <w:jc w:val="center"/>
        </w:trPr>
        <w:tc>
          <w:tcPr>
            <w:tcW w:w="2026" w:type="dxa"/>
          </w:tcPr>
          <w:p w14:paraId="7E269AB5" w14:textId="77777777" w:rsidR="002260CF" w:rsidRPr="000A0A5F" w:rsidRDefault="002260CF" w:rsidP="00720BE9">
            <w:pPr>
              <w:pStyle w:val="TAL"/>
              <w:rPr>
                <w:lang w:eastAsia="zh-CN"/>
              </w:rPr>
            </w:pPr>
            <w:r w:rsidRPr="000A0A5F">
              <w:rPr>
                <w:rFonts w:hint="eastAsia"/>
                <w:lang w:eastAsia="zh-CN"/>
              </w:rPr>
              <w:t>accuracy</w:t>
            </w:r>
          </w:p>
        </w:tc>
        <w:tc>
          <w:tcPr>
            <w:tcW w:w="1492" w:type="dxa"/>
          </w:tcPr>
          <w:p w14:paraId="2A0A0167" w14:textId="77777777" w:rsidR="002260CF" w:rsidRPr="000A0A5F" w:rsidRDefault="002260CF" w:rsidP="00720BE9">
            <w:pPr>
              <w:pStyle w:val="TAL"/>
            </w:pPr>
            <w:r w:rsidRPr="000A0A5F">
              <w:rPr>
                <w:lang w:eastAsia="zh-CN"/>
              </w:rPr>
              <w:t>Accuracy</w:t>
            </w:r>
          </w:p>
        </w:tc>
        <w:tc>
          <w:tcPr>
            <w:tcW w:w="1134" w:type="dxa"/>
          </w:tcPr>
          <w:p w14:paraId="5CE48955" w14:textId="77777777" w:rsidR="002260CF" w:rsidRPr="000A0A5F" w:rsidRDefault="002260CF" w:rsidP="00720BE9">
            <w:pPr>
              <w:pStyle w:val="TAC"/>
              <w:jc w:val="left"/>
            </w:pPr>
            <w:r w:rsidRPr="000A0A5F">
              <w:t>0..1</w:t>
            </w:r>
          </w:p>
        </w:tc>
        <w:tc>
          <w:tcPr>
            <w:tcW w:w="3544" w:type="dxa"/>
          </w:tcPr>
          <w:p w14:paraId="46757591"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232C26E6"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6FDD1C9E" w14:textId="77777777" w:rsidR="002260CF" w:rsidRPr="000A0A5F" w:rsidRDefault="002260CF" w:rsidP="00720BE9">
            <w:pPr>
              <w:pStyle w:val="TAL"/>
            </w:pPr>
            <w:proofErr w:type="spellStart"/>
            <w:r w:rsidRPr="000A0A5F">
              <w:rPr>
                <w:lang w:eastAsia="zh-CN"/>
              </w:rPr>
              <w:t>Location</w:t>
            </w:r>
            <w:r w:rsidRPr="000A0A5F">
              <w:t>_notification</w:t>
            </w:r>
            <w:proofErr w:type="spellEnd"/>
            <w:r w:rsidRPr="000A0A5F">
              <w:rPr>
                <w:rFonts w:hint="eastAsia"/>
              </w:rPr>
              <w:t>,</w:t>
            </w:r>
          </w:p>
          <w:p w14:paraId="109FDC27" w14:textId="77777777" w:rsidR="002260CF" w:rsidRPr="000A0A5F" w:rsidRDefault="002260CF" w:rsidP="00720BE9">
            <w:pPr>
              <w:pStyle w:val="TAL"/>
              <w:rPr>
                <w:rFonts w:cs="Arial"/>
                <w:szCs w:val="18"/>
              </w:rPr>
            </w:pPr>
            <w:proofErr w:type="spellStart"/>
            <w:r w:rsidRPr="000A0A5F">
              <w:rPr>
                <w:rFonts w:hint="eastAsia"/>
              </w:rPr>
              <w:t>eLCS</w:t>
            </w:r>
            <w:proofErr w:type="spellEnd"/>
          </w:p>
        </w:tc>
      </w:tr>
      <w:tr w:rsidR="002260CF" w:rsidRPr="000A0A5F" w14:paraId="754CC191" w14:textId="77777777" w:rsidTr="00720BE9">
        <w:trPr>
          <w:jc w:val="center"/>
        </w:trPr>
        <w:tc>
          <w:tcPr>
            <w:tcW w:w="2026" w:type="dxa"/>
          </w:tcPr>
          <w:p w14:paraId="684008F0" w14:textId="77777777" w:rsidR="002260CF" w:rsidRPr="000A0A5F" w:rsidRDefault="002260CF" w:rsidP="00720BE9">
            <w:pPr>
              <w:pStyle w:val="TAL"/>
              <w:rPr>
                <w:lang w:eastAsia="zh-CN"/>
              </w:rPr>
            </w:pPr>
            <w:proofErr w:type="spellStart"/>
            <w:r w:rsidRPr="000A0A5F">
              <w:rPr>
                <w:rFonts w:hint="eastAsia"/>
                <w:lang w:eastAsia="zh-CN"/>
              </w:rPr>
              <w:t>minimumReportInterval</w:t>
            </w:r>
            <w:proofErr w:type="spellEnd"/>
          </w:p>
        </w:tc>
        <w:tc>
          <w:tcPr>
            <w:tcW w:w="1492" w:type="dxa"/>
          </w:tcPr>
          <w:p w14:paraId="7BA3DC64" w14:textId="77777777" w:rsidR="002260CF" w:rsidRPr="000A0A5F" w:rsidRDefault="002260CF" w:rsidP="00720BE9">
            <w:pPr>
              <w:pStyle w:val="TAL"/>
              <w:rPr>
                <w:lang w:eastAsia="zh-CN"/>
              </w:rPr>
            </w:pPr>
            <w:proofErr w:type="spellStart"/>
            <w:r w:rsidRPr="000A0A5F">
              <w:rPr>
                <w:rFonts w:hint="eastAsia"/>
                <w:lang w:eastAsia="zh-CN"/>
              </w:rPr>
              <w:t>DurationSec</w:t>
            </w:r>
            <w:proofErr w:type="spellEnd"/>
          </w:p>
        </w:tc>
        <w:tc>
          <w:tcPr>
            <w:tcW w:w="1134" w:type="dxa"/>
          </w:tcPr>
          <w:p w14:paraId="584AD62C" w14:textId="77777777" w:rsidR="002260CF" w:rsidRPr="000A0A5F" w:rsidRDefault="002260CF" w:rsidP="00720BE9">
            <w:pPr>
              <w:pStyle w:val="TAC"/>
              <w:jc w:val="left"/>
            </w:pPr>
            <w:r w:rsidRPr="000A0A5F">
              <w:rPr>
                <w:rFonts w:hint="eastAsia"/>
                <w:lang w:eastAsia="zh-CN"/>
              </w:rPr>
              <w:t>0..1</w:t>
            </w:r>
          </w:p>
        </w:tc>
        <w:tc>
          <w:tcPr>
            <w:tcW w:w="3544" w:type="dxa"/>
          </w:tcPr>
          <w:p w14:paraId="4A073AEA" w14:textId="77777777" w:rsidR="002260CF" w:rsidRPr="000A0A5F" w:rsidRDefault="002260CF" w:rsidP="00720BE9">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126BF030"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1EA185C" w14:textId="77777777" w:rsidR="002260CF" w:rsidRPr="000A0A5F" w:rsidRDefault="002260CF" w:rsidP="00720BE9">
            <w:pPr>
              <w:pStyle w:val="TAL"/>
            </w:pPr>
            <w:proofErr w:type="spellStart"/>
            <w:r w:rsidRPr="000A0A5F">
              <w:rPr>
                <w:lang w:eastAsia="zh-CN"/>
              </w:rPr>
              <w:t>Location</w:t>
            </w:r>
            <w:r w:rsidRPr="000A0A5F">
              <w:t>_notification</w:t>
            </w:r>
            <w:proofErr w:type="spellEnd"/>
            <w:r w:rsidRPr="000A0A5F">
              <w:rPr>
                <w:rFonts w:hint="eastAsia"/>
              </w:rPr>
              <w:t>,</w:t>
            </w:r>
          </w:p>
          <w:p w14:paraId="1CB560BC"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5BAEBE9D" w14:textId="77777777" w:rsidTr="00720BE9">
        <w:trPr>
          <w:jc w:val="center"/>
        </w:trPr>
        <w:tc>
          <w:tcPr>
            <w:tcW w:w="2026" w:type="dxa"/>
          </w:tcPr>
          <w:p w14:paraId="1CAADD80" w14:textId="77777777" w:rsidR="002260CF" w:rsidRPr="000A0A5F" w:rsidRDefault="002260CF" w:rsidP="00720BE9">
            <w:pPr>
              <w:pStyle w:val="TAL"/>
              <w:rPr>
                <w:lang w:eastAsia="zh-CN"/>
              </w:rPr>
            </w:pPr>
            <w:proofErr w:type="spellStart"/>
            <w:r w:rsidRPr="000A0A5F">
              <w:rPr>
                <w:rFonts w:hint="eastAsia"/>
                <w:lang w:eastAsia="zh-CN"/>
              </w:rPr>
              <w:t>maxRptExpireIntvl</w:t>
            </w:r>
            <w:proofErr w:type="spellEnd"/>
          </w:p>
        </w:tc>
        <w:tc>
          <w:tcPr>
            <w:tcW w:w="1492" w:type="dxa"/>
          </w:tcPr>
          <w:p w14:paraId="62003ADC" w14:textId="77777777" w:rsidR="002260CF" w:rsidRPr="000A0A5F" w:rsidRDefault="002260CF" w:rsidP="00720BE9">
            <w:pPr>
              <w:pStyle w:val="TAL"/>
              <w:rPr>
                <w:lang w:eastAsia="zh-CN"/>
              </w:rPr>
            </w:pPr>
            <w:proofErr w:type="spellStart"/>
            <w:r w:rsidRPr="000A0A5F">
              <w:rPr>
                <w:rFonts w:hint="eastAsia"/>
                <w:lang w:eastAsia="zh-CN"/>
              </w:rPr>
              <w:t>DurationSec</w:t>
            </w:r>
            <w:proofErr w:type="spellEnd"/>
          </w:p>
        </w:tc>
        <w:tc>
          <w:tcPr>
            <w:tcW w:w="1134" w:type="dxa"/>
          </w:tcPr>
          <w:p w14:paraId="3DDEEF13" w14:textId="77777777" w:rsidR="002260CF" w:rsidRPr="000A0A5F" w:rsidRDefault="002260CF" w:rsidP="00720BE9">
            <w:pPr>
              <w:pStyle w:val="TAC"/>
              <w:jc w:val="left"/>
              <w:rPr>
                <w:lang w:eastAsia="zh-CN"/>
              </w:rPr>
            </w:pPr>
            <w:r w:rsidRPr="000A0A5F">
              <w:rPr>
                <w:rFonts w:hint="eastAsia"/>
              </w:rPr>
              <w:t>0..1</w:t>
            </w:r>
          </w:p>
        </w:tc>
        <w:tc>
          <w:tcPr>
            <w:tcW w:w="3544" w:type="dxa"/>
          </w:tcPr>
          <w:p w14:paraId="2C868DFC"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4101CD78"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7D345506"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201ED48F" w14:textId="77777777" w:rsidTr="00720BE9">
        <w:trPr>
          <w:jc w:val="center"/>
        </w:trPr>
        <w:tc>
          <w:tcPr>
            <w:tcW w:w="2026" w:type="dxa"/>
          </w:tcPr>
          <w:p w14:paraId="59D37B8E" w14:textId="77777777" w:rsidR="002260CF" w:rsidRPr="000A0A5F" w:rsidRDefault="002260CF" w:rsidP="00720BE9">
            <w:pPr>
              <w:pStyle w:val="TAL"/>
              <w:rPr>
                <w:lang w:eastAsia="zh-CN"/>
              </w:rPr>
            </w:pPr>
            <w:proofErr w:type="spellStart"/>
            <w:r w:rsidRPr="000A0A5F">
              <w:rPr>
                <w:lang w:eastAsia="zh-CN"/>
              </w:rPr>
              <w:t>samplingInterval</w:t>
            </w:r>
            <w:proofErr w:type="spellEnd"/>
          </w:p>
        </w:tc>
        <w:tc>
          <w:tcPr>
            <w:tcW w:w="1492" w:type="dxa"/>
          </w:tcPr>
          <w:p w14:paraId="2137CD5B" w14:textId="77777777" w:rsidR="002260CF" w:rsidRPr="000A0A5F" w:rsidRDefault="002260CF" w:rsidP="00720BE9">
            <w:pPr>
              <w:pStyle w:val="TAL"/>
              <w:rPr>
                <w:lang w:eastAsia="zh-CN"/>
              </w:rPr>
            </w:pPr>
            <w:proofErr w:type="spellStart"/>
            <w:r w:rsidRPr="000A0A5F">
              <w:rPr>
                <w:rFonts w:hint="eastAsia"/>
                <w:lang w:eastAsia="zh-CN"/>
              </w:rPr>
              <w:t>DurationSec</w:t>
            </w:r>
            <w:proofErr w:type="spellEnd"/>
          </w:p>
        </w:tc>
        <w:tc>
          <w:tcPr>
            <w:tcW w:w="1134" w:type="dxa"/>
          </w:tcPr>
          <w:p w14:paraId="74CDDC92" w14:textId="77777777" w:rsidR="002260CF" w:rsidRPr="000A0A5F" w:rsidRDefault="002260CF" w:rsidP="00720BE9">
            <w:pPr>
              <w:pStyle w:val="TAC"/>
              <w:jc w:val="left"/>
              <w:rPr>
                <w:lang w:eastAsia="zh-CN"/>
              </w:rPr>
            </w:pPr>
            <w:r w:rsidRPr="000A0A5F">
              <w:rPr>
                <w:rFonts w:hint="eastAsia"/>
              </w:rPr>
              <w:t>0..1</w:t>
            </w:r>
          </w:p>
        </w:tc>
        <w:tc>
          <w:tcPr>
            <w:tcW w:w="3544" w:type="dxa"/>
          </w:tcPr>
          <w:p w14:paraId="1893B5F1"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5B79D6A"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56234E6D" w14:textId="77777777" w:rsidTr="00720BE9">
        <w:trPr>
          <w:jc w:val="center"/>
        </w:trPr>
        <w:tc>
          <w:tcPr>
            <w:tcW w:w="2026" w:type="dxa"/>
          </w:tcPr>
          <w:p w14:paraId="59CD3EE6" w14:textId="77777777" w:rsidR="002260CF" w:rsidRPr="000A0A5F" w:rsidRDefault="002260CF" w:rsidP="00720BE9">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31F2EC4D" w14:textId="77777777" w:rsidR="002260CF" w:rsidRPr="000A0A5F" w:rsidRDefault="002260CF" w:rsidP="00720BE9">
            <w:pPr>
              <w:pStyle w:val="TAL"/>
              <w:rPr>
                <w:lang w:eastAsia="zh-CN"/>
              </w:rPr>
            </w:pPr>
            <w:proofErr w:type="spellStart"/>
            <w:r w:rsidRPr="000A0A5F">
              <w:rPr>
                <w:lang w:eastAsia="zh-CN"/>
              </w:rPr>
              <w:t>boolean</w:t>
            </w:r>
            <w:proofErr w:type="spellEnd"/>
          </w:p>
        </w:tc>
        <w:tc>
          <w:tcPr>
            <w:tcW w:w="1134" w:type="dxa"/>
          </w:tcPr>
          <w:p w14:paraId="4F600B48" w14:textId="77777777" w:rsidR="002260CF" w:rsidRPr="000A0A5F" w:rsidRDefault="002260CF" w:rsidP="00720BE9">
            <w:pPr>
              <w:pStyle w:val="TAC"/>
              <w:jc w:val="left"/>
              <w:rPr>
                <w:lang w:eastAsia="zh-CN"/>
              </w:rPr>
            </w:pPr>
            <w:r w:rsidRPr="000A0A5F">
              <w:rPr>
                <w:rFonts w:hint="eastAsia"/>
              </w:rPr>
              <w:t>0..1</w:t>
            </w:r>
          </w:p>
        </w:tc>
        <w:tc>
          <w:tcPr>
            <w:tcW w:w="3544" w:type="dxa"/>
          </w:tcPr>
          <w:p w14:paraId="329DA3AC"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649CC125"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CAA831A"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64747467" w14:textId="77777777" w:rsidR="002260CF" w:rsidRPr="000A0A5F" w:rsidRDefault="002260CF" w:rsidP="00720BE9">
            <w:pPr>
              <w:spacing w:afterLines="50" w:after="120"/>
              <w:rPr>
                <w:rFonts w:ascii="Arial" w:hAnsi="Arial" w:cs="Arial"/>
                <w:sz w:val="18"/>
                <w:szCs w:val="18"/>
                <w:lang w:eastAsia="zh-CN"/>
              </w:rPr>
            </w:pPr>
          </w:p>
          <w:p w14:paraId="62A28C47"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Default: "false" if omitted.</w:t>
            </w:r>
          </w:p>
        </w:tc>
        <w:tc>
          <w:tcPr>
            <w:tcW w:w="1392" w:type="dxa"/>
          </w:tcPr>
          <w:p w14:paraId="10EC591C"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628ECB3B" w14:textId="77777777" w:rsidTr="00720BE9">
        <w:trPr>
          <w:jc w:val="center"/>
        </w:trPr>
        <w:tc>
          <w:tcPr>
            <w:tcW w:w="2026" w:type="dxa"/>
          </w:tcPr>
          <w:p w14:paraId="2384A1D6" w14:textId="77777777" w:rsidR="002260CF" w:rsidRPr="000A0A5F" w:rsidRDefault="002260CF" w:rsidP="00720BE9">
            <w:pPr>
              <w:pStyle w:val="TAL"/>
              <w:rPr>
                <w:lang w:eastAsia="zh-CN"/>
              </w:rPr>
            </w:pPr>
            <w:proofErr w:type="spellStart"/>
            <w:r w:rsidRPr="000A0A5F">
              <w:rPr>
                <w:lang w:eastAsia="zh-CN"/>
              </w:rPr>
              <w:t>linearDistance</w:t>
            </w:r>
            <w:proofErr w:type="spellEnd"/>
          </w:p>
        </w:tc>
        <w:tc>
          <w:tcPr>
            <w:tcW w:w="1492" w:type="dxa"/>
          </w:tcPr>
          <w:p w14:paraId="32415A59" w14:textId="77777777" w:rsidR="002260CF" w:rsidRPr="000A0A5F" w:rsidRDefault="002260CF" w:rsidP="00720BE9">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1033C660" w14:textId="77777777" w:rsidR="002260CF" w:rsidRPr="000A0A5F" w:rsidRDefault="002260CF" w:rsidP="00720BE9">
            <w:pPr>
              <w:pStyle w:val="TAC"/>
              <w:jc w:val="left"/>
              <w:rPr>
                <w:lang w:eastAsia="zh-CN"/>
              </w:rPr>
            </w:pPr>
            <w:r w:rsidRPr="000A0A5F">
              <w:rPr>
                <w:rFonts w:hint="eastAsia"/>
              </w:rPr>
              <w:t>0..1</w:t>
            </w:r>
          </w:p>
        </w:tc>
        <w:tc>
          <w:tcPr>
            <w:tcW w:w="3544" w:type="dxa"/>
          </w:tcPr>
          <w:p w14:paraId="2D4E13A3"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75427FD"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35611DBE" w14:textId="77777777" w:rsidTr="00720BE9">
        <w:trPr>
          <w:jc w:val="center"/>
        </w:trPr>
        <w:tc>
          <w:tcPr>
            <w:tcW w:w="2026" w:type="dxa"/>
          </w:tcPr>
          <w:p w14:paraId="1B178ABA" w14:textId="77777777" w:rsidR="002260CF" w:rsidRPr="000A0A5F" w:rsidRDefault="002260CF" w:rsidP="00720BE9">
            <w:pPr>
              <w:pStyle w:val="TAL"/>
              <w:rPr>
                <w:lang w:eastAsia="zh-CN"/>
              </w:rPr>
            </w:pPr>
            <w:proofErr w:type="spellStart"/>
            <w:r w:rsidRPr="000A0A5F">
              <w:rPr>
                <w:rFonts w:hint="eastAsia"/>
                <w:lang w:eastAsia="zh-CN"/>
              </w:rPr>
              <w:t>locQoS</w:t>
            </w:r>
            <w:proofErr w:type="spellEnd"/>
          </w:p>
        </w:tc>
        <w:tc>
          <w:tcPr>
            <w:tcW w:w="1492" w:type="dxa"/>
          </w:tcPr>
          <w:p w14:paraId="7131B172" w14:textId="77777777" w:rsidR="002260CF" w:rsidRPr="000A0A5F" w:rsidRDefault="002260CF" w:rsidP="00720BE9">
            <w:pPr>
              <w:pStyle w:val="TAL"/>
              <w:rPr>
                <w:lang w:eastAsia="zh-CN"/>
              </w:rPr>
            </w:pPr>
            <w:proofErr w:type="spellStart"/>
            <w:r w:rsidRPr="000A0A5F">
              <w:rPr>
                <w:rFonts w:hint="eastAsia"/>
                <w:lang w:eastAsia="zh-CN"/>
              </w:rPr>
              <w:t>LocationQoS</w:t>
            </w:r>
            <w:proofErr w:type="spellEnd"/>
          </w:p>
        </w:tc>
        <w:tc>
          <w:tcPr>
            <w:tcW w:w="1134" w:type="dxa"/>
          </w:tcPr>
          <w:p w14:paraId="1A71653E" w14:textId="77777777" w:rsidR="002260CF" w:rsidRPr="000A0A5F" w:rsidRDefault="002260CF" w:rsidP="00720BE9">
            <w:pPr>
              <w:pStyle w:val="TAC"/>
              <w:jc w:val="left"/>
              <w:rPr>
                <w:lang w:eastAsia="zh-CN"/>
              </w:rPr>
            </w:pPr>
            <w:r w:rsidRPr="000A0A5F">
              <w:rPr>
                <w:rFonts w:hint="eastAsia"/>
              </w:rPr>
              <w:t>0..1</w:t>
            </w:r>
          </w:p>
        </w:tc>
        <w:tc>
          <w:tcPr>
            <w:tcW w:w="3544" w:type="dxa"/>
          </w:tcPr>
          <w:p w14:paraId="0B45B4B3"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0C31DAD9"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6FA56390"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E97603" w14:textId="77777777" w:rsidR="002260CF" w:rsidRPr="000A0A5F" w:rsidRDefault="002260CF" w:rsidP="00720BE9">
            <w:pPr>
              <w:pStyle w:val="TAL"/>
              <w:rPr>
                <w:lang w:eastAsia="zh-CN"/>
              </w:rPr>
            </w:pPr>
            <w:proofErr w:type="spellStart"/>
            <w:r w:rsidRPr="000A0A5F">
              <w:rPr>
                <w:rFonts w:hint="eastAsia"/>
              </w:rPr>
              <w:t>eLCS</w:t>
            </w:r>
            <w:proofErr w:type="spellEnd"/>
            <w:r w:rsidRPr="000A0A5F">
              <w:t>, MULTIQOS</w:t>
            </w:r>
          </w:p>
        </w:tc>
      </w:tr>
      <w:tr w:rsidR="002260CF" w:rsidRPr="000A0A5F" w14:paraId="2C937E4E" w14:textId="77777777" w:rsidTr="00720BE9">
        <w:trPr>
          <w:jc w:val="center"/>
        </w:trPr>
        <w:tc>
          <w:tcPr>
            <w:tcW w:w="2026" w:type="dxa"/>
          </w:tcPr>
          <w:p w14:paraId="69BED4E4" w14:textId="77777777" w:rsidR="002260CF" w:rsidRPr="000A0A5F" w:rsidRDefault="002260CF" w:rsidP="00720BE9">
            <w:pPr>
              <w:pStyle w:val="TAL"/>
              <w:rPr>
                <w:lang w:eastAsia="zh-CN"/>
              </w:rPr>
            </w:pPr>
            <w:proofErr w:type="spellStart"/>
            <w:r w:rsidRPr="000A0A5F">
              <w:rPr>
                <w:rFonts w:hint="eastAsia"/>
                <w:lang w:eastAsia="zh-CN"/>
              </w:rPr>
              <w:t>svcId</w:t>
            </w:r>
            <w:proofErr w:type="spellEnd"/>
          </w:p>
        </w:tc>
        <w:tc>
          <w:tcPr>
            <w:tcW w:w="1492" w:type="dxa"/>
          </w:tcPr>
          <w:p w14:paraId="58FA2AFC" w14:textId="77777777" w:rsidR="002260CF" w:rsidRPr="000A0A5F" w:rsidRDefault="002260CF" w:rsidP="00720BE9">
            <w:pPr>
              <w:pStyle w:val="TAL"/>
              <w:rPr>
                <w:lang w:eastAsia="zh-CN"/>
              </w:rPr>
            </w:pPr>
            <w:proofErr w:type="spellStart"/>
            <w:r w:rsidRPr="000A0A5F">
              <w:rPr>
                <w:rFonts w:hint="eastAsia"/>
                <w:lang w:eastAsia="zh-CN"/>
              </w:rPr>
              <w:t>ServiceIdentity</w:t>
            </w:r>
            <w:proofErr w:type="spellEnd"/>
          </w:p>
        </w:tc>
        <w:tc>
          <w:tcPr>
            <w:tcW w:w="1134" w:type="dxa"/>
          </w:tcPr>
          <w:p w14:paraId="104FDE91" w14:textId="77777777" w:rsidR="002260CF" w:rsidRPr="000A0A5F" w:rsidRDefault="002260CF" w:rsidP="00720BE9">
            <w:pPr>
              <w:pStyle w:val="TAC"/>
              <w:jc w:val="left"/>
              <w:rPr>
                <w:lang w:eastAsia="zh-CN"/>
              </w:rPr>
            </w:pPr>
            <w:r w:rsidRPr="000A0A5F">
              <w:rPr>
                <w:rFonts w:hint="eastAsia"/>
              </w:rPr>
              <w:t>0..1</w:t>
            </w:r>
          </w:p>
        </w:tc>
        <w:tc>
          <w:tcPr>
            <w:tcW w:w="3544" w:type="dxa"/>
          </w:tcPr>
          <w:p w14:paraId="631A0C0F"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94D7BCE"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6C7D1395" w14:textId="77777777" w:rsidTr="00720BE9">
        <w:trPr>
          <w:jc w:val="center"/>
        </w:trPr>
        <w:tc>
          <w:tcPr>
            <w:tcW w:w="2026" w:type="dxa"/>
          </w:tcPr>
          <w:p w14:paraId="3161428A" w14:textId="77777777" w:rsidR="002260CF" w:rsidRPr="000A0A5F" w:rsidRDefault="002260CF" w:rsidP="00720BE9">
            <w:pPr>
              <w:pStyle w:val="TAL"/>
              <w:rPr>
                <w:lang w:eastAsia="zh-CN"/>
              </w:rPr>
            </w:pPr>
            <w:proofErr w:type="spellStart"/>
            <w:r w:rsidRPr="000A0A5F">
              <w:rPr>
                <w:rFonts w:hint="eastAsia"/>
                <w:lang w:eastAsia="zh-CN"/>
              </w:rPr>
              <w:t>ldrType</w:t>
            </w:r>
            <w:proofErr w:type="spellEnd"/>
          </w:p>
        </w:tc>
        <w:tc>
          <w:tcPr>
            <w:tcW w:w="1492" w:type="dxa"/>
          </w:tcPr>
          <w:p w14:paraId="7B42778E" w14:textId="77777777" w:rsidR="002260CF" w:rsidRPr="000A0A5F" w:rsidRDefault="002260CF" w:rsidP="00720BE9">
            <w:pPr>
              <w:pStyle w:val="TAL"/>
              <w:rPr>
                <w:lang w:eastAsia="zh-CN"/>
              </w:rPr>
            </w:pPr>
            <w:proofErr w:type="spellStart"/>
            <w:r w:rsidRPr="000A0A5F">
              <w:rPr>
                <w:rFonts w:hint="eastAsia"/>
                <w:lang w:eastAsia="zh-CN"/>
              </w:rPr>
              <w:t>LdrType</w:t>
            </w:r>
            <w:proofErr w:type="spellEnd"/>
          </w:p>
        </w:tc>
        <w:tc>
          <w:tcPr>
            <w:tcW w:w="1134" w:type="dxa"/>
          </w:tcPr>
          <w:p w14:paraId="3FF1711B" w14:textId="77777777" w:rsidR="002260CF" w:rsidRPr="000A0A5F" w:rsidRDefault="002260CF" w:rsidP="00720BE9">
            <w:pPr>
              <w:pStyle w:val="TAC"/>
              <w:jc w:val="left"/>
              <w:rPr>
                <w:lang w:eastAsia="zh-CN"/>
              </w:rPr>
            </w:pPr>
            <w:r w:rsidRPr="000A0A5F">
              <w:rPr>
                <w:rFonts w:hint="eastAsia"/>
              </w:rPr>
              <w:t>0..1</w:t>
            </w:r>
          </w:p>
        </w:tc>
        <w:tc>
          <w:tcPr>
            <w:tcW w:w="3544" w:type="dxa"/>
          </w:tcPr>
          <w:p w14:paraId="2C8CEFA7"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5D2A127"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069D86EA" w14:textId="77777777" w:rsidTr="00720BE9">
        <w:trPr>
          <w:jc w:val="center"/>
        </w:trPr>
        <w:tc>
          <w:tcPr>
            <w:tcW w:w="2026" w:type="dxa"/>
          </w:tcPr>
          <w:p w14:paraId="156520BC" w14:textId="77777777" w:rsidR="002260CF" w:rsidRPr="000A0A5F" w:rsidRDefault="002260CF" w:rsidP="00720BE9">
            <w:pPr>
              <w:pStyle w:val="TAL"/>
              <w:rPr>
                <w:lang w:eastAsia="zh-CN"/>
              </w:rPr>
            </w:pPr>
            <w:proofErr w:type="spellStart"/>
            <w:r w:rsidRPr="000A0A5F">
              <w:rPr>
                <w:rFonts w:hint="eastAsia"/>
                <w:lang w:eastAsia="zh-CN"/>
              </w:rPr>
              <w:t>velocityRequested</w:t>
            </w:r>
            <w:proofErr w:type="spellEnd"/>
          </w:p>
        </w:tc>
        <w:tc>
          <w:tcPr>
            <w:tcW w:w="1492" w:type="dxa"/>
          </w:tcPr>
          <w:p w14:paraId="63A58B76" w14:textId="77777777" w:rsidR="002260CF" w:rsidRPr="000A0A5F" w:rsidRDefault="002260CF" w:rsidP="00720BE9">
            <w:pPr>
              <w:pStyle w:val="TAL"/>
              <w:rPr>
                <w:lang w:eastAsia="zh-CN"/>
              </w:rPr>
            </w:pPr>
            <w:proofErr w:type="spellStart"/>
            <w:r w:rsidRPr="000A0A5F">
              <w:rPr>
                <w:rFonts w:hint="eastAsia"/>
                <w:lang w:eastAsia="zh-CN"/>
              </w:rPr>
              <w:t>VelocityRequested</w:t>
            </w:r>
            <w:proofErr w:type="spellEnd"/>
          </w:p>
        </w:tc>
        <w:tc>
          <w:tcPr>
            <w:tcW w:w="1134" w:type="dxa"/>
          </w:tcPr>
          <w:p w14:paraId="60E40C6D" w14:textId="77777777" w:rsidR="002260CF" w:rsidRPr="000A0A5F" w:rsidRDefault="002260CF" w:rsidP="00720BE9">
            <w:pPr>
              <w:pStyle w:val="TAC"/>
              <w:jc w:val="left"/>
              <w:rPr>
                <w:lang w:eastAsia="zh-CN"/>
              </w:rPr>
            </w:pPr>
            <w:r w:rsidRPr="000A0A5F">
              <w:rPr>
                <w:rFonts w:hint="eastAsia"/>
              </w:rPr>
              <w:t>0..1</w:t>
            </w:r>
          </w:p>
        </w:tc>
        <w:tc>
          <w:tcPr>
            <w:tcW w:w="3544" w:type="dxa"/>
          </w:tcPr>
          <w:p w14:paraId="27BD9448"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2EEE4A1A"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1EAAC1F4" w14:textId="77777777" w:rsidTr="00720BE9">
        <w:trPr>
          <w:jc w:val="center"/>
        </w:trPr>
        <w:tc>
          <w:tcPr>
            <w:tcW w:w="2026" w:type="dxa"/>
          </w:tcPr>
          <w:p w14:paraId="644D6CB6" w14:textId="77777777" w:rsidR="002260CF" w:rsidRPr="000A0A5F" w:rsidRDefault="002260CF" w:rsidP="00720BE9">
            <w:pPr>
              <w:pStyle w:val="TAL"/>
              <w:rPr>
                <w:lang w:eastAsia="zh-CN"/>
              </w:rPr>
            </w:pPr>
            <w:proofErr w:type="spellStart"/>
            <w:r w:rsidRPr="000A0A5F">
              <w:rPr>
                <w:lang w:eastAsia="zh-CN"/>
              </w:rPr>
              <w:t>maxAgeOfLocEst</w:t>
            </w:r>
            <w:proofErr w:type="spellEnd"/>
          </w:p>
        </w:tc>
        <w:tc>
          <w:tcPr>
            <w:tcW w:w="1492" w:type="dxa"/>
          </w:tcPr>
          <w:p w14:paraId="09507AAE" w14:textId="77777777" w:rsidR="002260CF" w:rsidRPr="000A0A5F" w:rsidRDefault="002260CF" w:rsidP="00720BE9">
            <w:pPr>
              <w:pStyle w:val="TAL"/>
              <w:rPr>
                <w:lang w:eastAsia="zh-CN"/>
              </w:rPr>
            </w:pPr>
            <w:proofErr w:type="spellStart"/>
            <w:r w:rsidRPr="000A0A5F">
              <w:rPr>
                <w:rFonts w:hint="eastAsia"/>
                <w:lang w:eastAsia="zh-CN"/>
              </w:rPr>
              <w:t>AgeOfLocationEstimate</w:t>
            </w:r>
            <w:proofErr w:type="spellEnd"/>
          </w:p>
        </w:tc>
        <w:tc>
          <w:tcPr>
            <w:tcW w:w="1134" w:type="dxa"/>
          </w:tcPr>
          <w:p w14:paraId="6F7F22A6" w14:textId="77777777" w:rsidR="002260CF" w:rsidRPr="000A0A5F" w:rsidRDefault="002260CF" w:rsidP="00720BE9">
            <w:pPr>
              <w:pStyle w:val="TAC"/>
              <w:jc w:val="left"/>
              <w:rPr>
                <w:lang w:eastAsia="zh-CN"/>
              </w:rPr>
            </w:pPr>
            <w:r w:rsidRPr="000A0A5F">
              <w:rPr>
                <w:rFonts w:hint="eastAsia"/>
              </w:rPr>
              <w:t>0..1</w:t>
            </w:r>
          </w:p>
        </w:tc>
        <w:tc>
          <w:tcPr>
            <w:tcW w:w="3544" w:type="dxa"/>
          </w:tcPr>
          <w:p w14:paraId="7B613868"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5BBDE298"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40BB8AEC" w14:textId="77777777" w:rsidTr="00720BE9">
        <w:trPr>
          <w:jc w:val="center"/>
        </w:trPr>
        <w:tc>
          <w:tcPr>
            <w:tcW w:w="2026" w:type="dxa"/>
          </w:tcPr>
          <w:p w14:paraId="17DF743A" w14:textId="77777777" w:rsidR="002260CF" w:rsidRPr="000A0A5F" w:rsidRDefault="002260CF" w:rsidP="00720BE9">
            <w:pPr>
              <w:pStyle w:val="TAL"/>
              <w:rPr>
                <w:lang w:eastAsia="zh-CN"/>
              </w:rPr>
            </w:pPr>
            <w:proofErr w:type="spellStart"/>
            <w:r w:rsidRPr="000A0A5F">
              <w:rPr>
                <w:rFonts w:hint="eastAsia"/>
                <w:lang w:eastAsia="zh-CN"/>
              </w:rPr>
              <w:t>locTimeWindow</w:t>
            </w:r>
            <w:proofErr w:type="spellEnd"/>
          </w:p>
        </w:tc>
        <w:tc>
          <w:tcPr>
            <w:tcW w:w="1492" w:type="dxa"/>
          </w:tcPr>
          <w:p w14:paraId="727A8C97" w14:textId="77777777" w:rsidR="002260CF" w:rsidRPr="000A0A5F" w:rsidRDefault="002260CF" w:rsidP="00720BE9">
            <w:pPr>
              <w:pStyle w:val="TAL"/>
              <w:rPr>
                <w:lang w:eastAsia="zh-CN"/>
              </w:rPr>
            </w:pPr>
            <w:proofErr w:type="spellStart"/>
            <w:r w:rsidRPr="000A0A5F">
              <w:rPr>
                <w:rFonts w:hint="eastAsia"/>
                <w:lang w:eastAsia="zh-CN"/>
              </w:rPr>
              <w:t>TimeWindow</w:t>
            </w:r>
            <w:proofErr w:type="spellEnd"/>
          </w:p>
        </w:tc>
        <w:tc>
          <w:tcPr>
            <w:tcW w:w="1134" w:type="dxa"/>
          </w:tcPr>
          <w:p w14:paraId="62706D8C" w14:textId="77777777" w:rsidR="002260CF" w:rsidRPr="000A0A5F" w:rsidRDefault="002260CF" w:rsidP="00720BE9">
            <w:pPr>
              <w:pStyle w:val="TAC"/>
              <w:jc w:val="left"/>
              <w:rPr>
                <w:lang w:eastAsia="zh-CN"/>
              </w:rPr>
            </w:pPr>
            <w:r w:rsidRPr="000A0A5F">
              <w:rPr>
                <w:rFonts w:hint="eastAsia"/>
              </w:rPr>
              <w:t>0..1</w:t>
            </w:r>
          </w:p>
        </w:tc>
        <w:tc>
          <w:tcPr>
            <w:tcW w:w="3544" w:type="dxa"/>
          </w:tcPr>
          <w:p w14:paraId="0E2774E5"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1ABC3149"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0FC346CC" w14:textId="77777777" w:rsidTr="00720BE9">
        <w:trPr>
          <w:jc w:val="center"/>
        </w:trPr>
        <w:tc>
          <w:tcPr>
            <w:tcW w:w="2026" w:type="dxa"/>
          </w:tcPr>
          <w:p w14:paraId="75CD4B8F" w14:textId="77777777" w:rsidR="002260CF" w:rsidRPr="000A0A5F" w:rsidRDefault="002260CF" w:rsidP="00720BE9">
            <w:pPr>
              <w:pStyle w:val="TAL"/>
              <w:rPr>
                <w:lang w:eastAsia="zh-CN"/>
              </w:rPr>
            </w:pPr>
            <w:proofErr w:type="spellStart"/>
            <w:r w:rsidRPr="000A0A5F">
              <w:rPr>
                <w:lang w:eastAsia="zh-CN"/>
              </w:rPr>
              <w:t>supportedGADShapes</w:t>
            </w:r>
            <w:proofErr w:type="spellEnd"/>
          </w:p>
        </w:tc>
        <w:tc>
          <w:tcPr>
            <w:tcW w:w="1492" w:type="dxa"/>
          </w:tcPr>
          <w:p w14:paraId="5FD8A642"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tcPr>
          <w:p w14:paraId="156F0ED1" w14:textId="77777777" w:rsidR="002260CF" w:rsidRPr="000A0A5F" w:rsidRDefault="002260CF" w:rsidP="00720BE9">
            <w:pPr>
              <w:pStyle w:val="TAC"/>
              <w:jc w:val="left"/>
            </w:pPr>
            <w:r w:rsidRPr="000A0A5F">
              <w:t>0..N</w:t>
            </w:r>
          </w:p>
        </w:tc>
        <w:tc>
          <w:tcPr>
            <w:tcW w:w="3544" w:type="dxa"/>
          </w:tcPr>
          <w:p w14:paraId="60981D6C"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46ADAC99" w14:textId="77777777" w:rsidR="002260CF" w:rsidRPr="000A0A5F" w:rsidRDefault="002260CF" w:rsidP="00720BE9">
            <w:pPr>
              <w:pStyle w:val="TAL"/>
            </w:pPr>
            <w:proofErr w:type="spellStart"/>
            <w:r w:rsidRPr="000A0A5F">
              <w:t>eLCS</w:t>
            </w:r>
            <w:proofErr w:type="spellEnd"/>
          </w:p>
        </w:tc>
      </w:tr>
      <w:tr w:rsidR="002260CF" w:rsidRPr="000A0A5F" w14:paraId="166E24D2" w14:textId="77777777" w:rsidTr="00720BE9">
        <w:trPr>
          <w:jc w:val="center"/>
        </w:trPr>
        <w:tc>
          <w:tcPr>
            <w:tcW w:w="2026" w:type="dxa"/>
          </w:tcPr>
          <w:p w14:paraId="517FB216" w14:textId="77777777" w:rsidR="002260CF" w:rsidRPr="000A0A5F" w:rsidRDefault="002260CF" w:rsidP="00720BE9">
            <w:pPr>
              <w:pStyle w:val="TAL"/>
              <w:rPr>
                <w:lang w:eastAsia="zh-CN"/>
              </w:rPr>
            </w:pPr>
            <w:proofErr w:type="spellStart"/>
            <w:r w:rsidRPr="000A0A5F">
              <w:rPr>
                <w:lang w:eastAsia="zh-CN"/>
              </w:rPr>
              <w:t>codeWord</w:t>
            </w:r>
            <w:proofErr w:type="spellEnd"/>
          </w:p>
        </w:tc>
        <w:tc>
          <w:tcPr>
            <w:tcW w:w="1492" w:type="dxa"/>
          </w:tcPr>
          <w:p w14:paraId="2ADFD5C1" w14:textId="77777777" w:rsidR="002260CF" w:rsidRPr="000A0A5F" w:rsidRDefault="002260CF" w:rsidP="00720BE9">
            <w:pPr>
              <w:pStyle w:val="TAL"/>
              <w:rPr>
                <w:lang w:eastAsia="zh-CN"/>
              </w:rPr>
            </w:pPr>
            <w:proofErr w:type="spellStart"/>
            <w:r w:rsidRPr="000A0A5F">
              <w:rPr>
                <w:lang w:eastAsia="zh-CN"/>
              </w:rPr>
              <w:t>CodeWord</w:t>
            </w:r>
            <w:proofErr w:type="spellEnd"/>
          </w:p>
        </w:tc>
        <w:tc>
          <w:tcPr>
            <w:tcW w:w="1134" w:type="dxa"/>
          </w:tcPr>
          <w:p w14:paraId="681805D5" w14:textId="77777777" w:rsidR="002260CF" w:rsidRPr="000A0A5F" w:rsidRDefault="002260CF" w:rsidP="00720BE9">
            <w:pPr>
              <w:pStyle w:val="TAC"/>
              <w:jc w:val="left"/>
            </w:pPr>
            <w:r w:rsidRPr="000A0A5F">
              <w:t>0..1</w:t>
            </w:r>
          </w:p>
        </w:tc>
        <w:tc>
          <w:tcPr>
            <w:tcW w:w="3544" w:type="dxa"/>
          </w:tcPr>
          <w:p w14:paraId="7CA4A979"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540672C7" w14:textId="77777777" w:rsidR="002260CF" w:rsidRPr="000A0A5F" w:rsidRDefault="002260CF" w:rsidP="00720BE9">
            <w:pPr>
              <w:pStyle w:val="TAL"/>
            </w:pPr>
            <w:proofErr w:type="spellStart"/>
            <w:r w:rsidRPr="000A0A5F">
              <w:t>eLCS</w:t>
            </w:r>
            <w:proofErr w:type="spellEnd"/>
          </w:p>
        </w:tc>
      </w:tr>
      <w:tr w:rsidR="002260CF" w:rsidRPr="000A0A5F" w14:paraId="10EDAE74" w14:textId="77777777" w:rsidTr="00720BE9">
        <w:trPr>
          <w:jc w:val="center"/>
        </w:trPr>
        <w:tc>
          <w:tcPr>
            <w:tcW w:w="2026" w:type="dxa"/>
          </w:tcPr>
          <w:p w14:paraId="1A874EAE" w14:textId="77777777" w:rsidR="002260CF" w:rsidRPr="000A0A5F" w:rsidRDefault="002260CF" w:rsidP="00720BE9">
            <w:pPr>
              <w:pStyle w:val="TAL"/>
              <w:rPr>
                <w:lang w:eastAsia="zh-CN"/>
              </w:rPr>
            </w:pPr>
            <w:proofErr w:type="spellStart"/>
            <w:r w:rsidRPr="000A0A5F">
              <w:rPr>
                <w:lang w:eastAsia="en-GB"/>
              </w:rPr>
              <w:t>upLocRepIndAf</w:t>
            </w:r>
            <w:proofErr w:type="spellEnd"/>
          </w:p>
        </w:tc>
        <w:tc>
          <w:tcPr>
            <w:tcW w:w="1492" w:type="dxa"/>
          </w:tcPr>
          <w:p w14:paraId="53E21A23" w14:textId="77777777" w:rsidR="002260CF" w:rsidRPr="000A0A5F" w:rsidRDefault="002260CF" w:rsidP="00720BE9">
            <w:pPr>
              <w:pStyle w:val="TAL"/>
              <w:rPr>
                <w:lang w:eastAsia="zh-CN"/>
              </w:rPr>
            </w:pPr>
            <w:proofErr w:type="spellStart"/>
            <w:r w:rsidRPr="000A0A5F">
              <w:rPr>
                <w:lang w:eastAsia="en-GB"/>
              </w:rPr>
              <w:t>boolean</w:t>
            </w:r>
            <w:proofErr w:type="spellEnd"/>
          </w:p>
        </w:tc>
        <w:tc>
          <w:tcPr>
            <w:tcW w:w="1134" w:type="dxa"/>
          </w:tcPr>
          <w:p w14:paraId="2411A202" w14:textId="77777777" w:rsidR="002260CF" w:rsidRPr="000A0A5F" w:rsidRDefault="002260CF" w:rsidP="00720BE9">
            <w:pPr>
              <w:pStyle w:val="TAC"/>
              <w:jc w:val="left"/>
            </w:pPr>
            <w:r w:rsidRPr="000A0A5F">
              <w:rPr>
                <w:rFonts w:cs="Arial"/>
                <w:szCs w:val="18"/>
                <w:lang w:eastAsia="zh-CN"/>
              </w:rPr>
              <w:t>0..1</w:t>
            </w:r>
          </w:p>
        </w:tc>
        <w:tc>
          <w:tcPr>
            <w:tcW w:w="3544" w:type="dxa"/>
          </w:tcPr>
          <w:p w14:paraId="5380F2C7"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14EEA426"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p>
          <w:p w14:paraId="221BEFD7"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4CCE120"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62E5502E"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1241E076"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44CC9FD" w14:textId="77777777" w:rsidR="002260CF" w:rsidRPr="000A0A5F" w:rsidRDefault="002260CF" w:rsidP="00720BE9">
            <w:pPr>
              <w:pStyle w:val="TAL"/>
            </w:pPr>
            <w:proofErr w:type="spellStart"/>
            <w:r w:rsidRPr="000A0A5F">
              <w:t>eLCS_en</w:t>
            </w:r>
            <w:proofErr w:type="spellEnd"/>
          </w:p>
        </w:tc>
      </w:tr>
      <w:tr w:rsidR="002260CF" w:rsidRPr="000A0A5F" w14:paraId="13E6A53B" w14:textId="77777777" w:rsidTr="00720BE9">
        <w:trPr>
          <w:jc w:val="center"/>
        </w:trPr>
        <w:tc>
          <w:tcPr>
            <w:tcW w:w="2026" w:type="dxa"/>
          </w:tcPr>
          <w:p w14:paraId="094A4CD2" w14:textId="77777777" w:rsidR="002260CF" w:rsidRPr="000A0A5F" w:rsidRDefault="002260CF" w:rsidP="00720BE9">
            <w:pPr>
              <w:pStyle w:val="TAL"/>
              <w:rPr>
                <w:lang w:eastAsia="zh-CN"/>
              </w:rPr>
            </w:pPr>
            <w:proofErr w:type="spellStart"/>
            <w:r w:rsidRPr="000A0A5F">
              <w:rPr>
                <w:lang w:eastAsia="en-GB"/>
              </w:rPr>
              <w:t>upLocRepAddrAf</w:t>
            </w:r>
            <w:proofErr w:type="spellEnd"/>
          </w:p>
        </w:tc>
        <w:tc>
          <w:tcPr>
            <w:tcW w:w="1492" w:type="dxa"/>
          </w:tcPr>
          <w:p w14:paraId="0271BC01" w14:textId="77777777" w:rsidR="002260CF" w:rsidRPr="000A0A5F" w:rsidRDefault="002260CF" w:rsidP="00720BE9">
            <w:pPr>
              <w:pStyle w:val="TAL"/>
              <w:rPr>
                <w:lang w:eastAsia="zh-CN"/>
              </w:rPr>
            </w:pPr>
            <w:proofErr w:type="spellStart"/>
            <w:r w:rsidRPr="000A0A5F">
              <w:rPr>
                <w:lang w:eastAsia="en-GB"/>
              </w:rPr>
              <w:t>UpLocRepAddrAfRm</w:t>
            </w:r>
            <w:proofErr w:type="spellEnd"/>
          </w:p>
        </w:tc>
        <w:tc>
          <w:tcPr>
            <w:tcW w:w="1134" w:type="dxa"/>
          </w:tcPr>
          <w:p w14:paraId="6046302D" w14:textId="77777777" w:rsidR="002260CF" w:rsidRPr="000A0A5F" w:rsidRDefault="002260CF" w:rsidP="00720BE9">
            <w:pPr>
              <w:pStyle w:val="TAC"/>
              <w:jc w:val="left"/>
            </w:pPr>
            <w:r w:rsidRPr="000A0A5F">
              <w:rPr>
                <w:lang w:eastAsia="zh-CN"/>
              </w:rPr>
              <w:t>0..1</w:t>
            </w:r>
          </w:p>
        </w:tc>
        <w:tc>
          <w:tcPr>
            <w:tcW w:w="3544" w:type="dxa"/>
          </w:tcPr>
          <w:p w14:paraId="7FB328EE" w14:textId="77777777" w:rsidR="002260CF" w:rsidRPr="000A0A5F" w:rsidRDefault="002260CF" w:rsidP="00720BE9">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736299A" w14:textId="77777777" w:rsidR="002260CF" w:rsidRPr="000A0A5F" w:rsidRDefault="002260CF" w:rsidP="00720BE9">
            <w:pPr>
              <w:pStyle w:val="TAL"/>
            </w:pPr>
            <w:proofErr w:type="spellStart"/>
            <w:r w:rsidRPr="000A0A5F">
              <w:t>eLCS_en</w:t>
            </w:r>
            <w:proofErr w:type="spellEnd"/>
          </w:p>
        </w:tc>
      </w:tr>
      <w:tr w:rsidR="002260CF" w:rsidRPr="000A0A5F" w14:paraId="05C58FF8" w14:textId="77777777" w:rsidTr="00720BE9">
        <w:trPr>
          <w:jc w:val="center"/>
        </w:trPr>
        <w:tc>
          <w:tcPr>
            <w:tcW w:w="2026" w:type="dxa"/>
          </w:tcPr>
          <w:p w14:paraId="125D8953" w14:textId="77777777" w:rsidR="002260CF" w:rsidRPr="000A0A5F" w:rsidRDefault="002260CF" w:rsidP="00720BE9">
            <w:pPr>
              <w:pStyle w:val="TAL"/>
              <w:rPr>
                <w:lang w:eastAsia="zh-CN"/>
              </w:rPr>
            </w:pPr>
            <w:proofErr w:type="spellStart"/>
            <w:r w:rsidRPr="000A0A5F">
              <w:rPr>
                <w:rFonts w:hint="eastAsia"/>
                <w:lang w:eastAsia="zh-CN"/>
              </w:rPr>
              <w:t>associationType</w:t>
            </w:r>
            <w:proofErr w:type="spellEnd"/>
          </w:p>
        </w:tc>
        <w:tc>
          <w:tcPr>
            <w:tcW w:w="1492" w:type="dxa"/>
          </w:tcPr>
          <w:p w14:paraId="2969F42B" w14:textId="77777777" w:rsidR="002260CF" w:rsidRPr="000A0A5F" w:rsidRDefault="002260CF" w:rsidP="00720BE9">
            <w:pPr>
              <w:pStyle w:val="TAL"/>
              <w:rPr>
                <w:lang w:eastAsia="zh-CN"/>
              </w:rPr>
            </w:pPr>
            <w:proofErr w:type="spellStart"/>
            <w:r w:rsidRPr="000A0A5F">
              <w:rPr>
                <w:lang w:eastAsia="zh-CN"/>
              </w:rPr>
              <w:t>AssociationType</w:t>
            </w:r>
            <w:proofErr w:type="spellEnd"/>
          </w:p>
        </w:tc>
        <w:tc>
          <w:tcPr>
            <w:tcW w:w="1134" w:type="dxa"/>
          </w:tcPr>
          <w:p w14:paraId="60C8E63E" w14:textId="77777777" w:rsidR="002260CF" w:rsidRPr="000A0A5F" w:rsidRDefault="002260CF" w:rsidP="00720BE9">
            <w:pPr>
              <w:pStyle w:val="TAC"/>
              <w:jc w:val="left"/>
            </w:pPr>
            <w:r w:rsidRPr="000A0A5F">
              <w:rPr>
                <w:rFonts w:hint="eastAsia"/>
                <w:lang w:eastAsia="zh-CN"/>
              </w:rPr>
              <w:t>0..1</w:t>
            </w:r>
          </w:p>
        </w:tc>
        <w:tc>
          <w:tcPr>
            <w:tcW w:w="3544" w:type="dxa"/>
          </w:tcPr>
          <w:p w14:paraId="1635C373"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2797CDF9" w14:textId="77777777" w:rsidR="002260CF" w:rsidRPr="000A0A5F" w:rsidRDefault="002260CF" w:rsidP="00720BE9">
            <w:pPr>
              <w:pStyle w:val="TAL"/>
              <w:rPr>
                <w:lang w:eastAsia="zh-CN"/>
              </w:rPr>
            </w:pPr>
            <w:proofErr w:type="spellStart"/>
            <w:r w:rsidRPr="000A0A5F">
              <w:rPr>
                <w:lang w:eastAsia="zh-CN"/>
              </w:rPr>
              <w:t>Change_of_IMSI_IMEI_association_notification</w:t>
            </w:r>
            <w:proofErr w:type="spellEnd"/>
          </w:p>
        </w:tc>
      </w:tr>
      <w:tr w:rsidR="002260CF" w:rsidRPr="000A0A5F" w14:paraId="2F20A3F2" w14:textId="77777777" w:rsidTr="00720BE9">
        <w:trPr>
          <w:jc w:val="center"/>
        </w:trPr>
        <w:tc>
          <w:tcPr>
            <w:tcW w:w="2026" w:type="dxa"/>
          </w:tcPr>
          <w:p w14:paraId="0730CDA7" w14:textId="77777777" w:rsidR="002260CF" w:rsidRPr="000A0A5F" w:rsidRDefault="002260CF" w:rsidP="00720BE9">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764E27C0" w14:textId="77777777" w:rsidR="002260CF" w:rsidRPr="000A0A5F" w:rsidRDefault="002260CF" w:rsidP="00720BE9">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F57F7C6" w14:textId="77777777" w:rsidR="002260CF" w:rsidRPr="000A0A5F" w:rsidRDefault="002260CF" w:rsidP="00720BE9">
            <w:pPr>
              <w:pStyle w:val="TAC"/>
              <w:jc w:val="left"/>
            </w:pPr>
            <w:r w:rsidRPr="000A0A5F">
              <w:rPr>
                <w:rFonts w:eastAsia="Batang" w:cs="Arial"/>
                <w:szCs w:val="18"/>
                <w:lang w:eastAsia="zh-CN"/>
              </w:rPr>
              <w:t>0..1</w:t>
            </w:r>
          </w:p>
        </w:tc>
        <w:tc>
          <w:tcPr>
            <w:tcW w:w="3544" w:type="dxa"/>
          </w:tcPr>
          <w:p w14:paraId="5CC926B1" w14:textId="77777777" w:rsidR="002260CF" w:rsidRPr="000A0A5F" w:rsidRDefault="002260CF" w:rsidP="00720BE9">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2BDE443F" w14:textId="77777777" w:rsidR="002260CF" w:rsidRPr="000A0A5F" w:rsidRDefault="002260CF" w:rsidP="00720BE9">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08ECE69A" w14:textId="77777777" w:rsidR="002260CF" w:rsidRPr="000A0A5F" w:rsidRDefault="002260CF" w:rsidP="00720BE9">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035760E4" w14:textId="77777777" w:rsidR="002260CF" w:rsidRPr="000A0A5F" w:rsidRDefault="002260CF" w:rsidP="00720BE9">
            <w:pPr>
              <w:pStyle w:val="TAL"/>
              <w:rPr>
                <w:rFonts w:cs="Arial"/>
                <w:szCs w:val="18"/>
                <w:lang w:eastAsia="zh-CN"/>
              </w:rPr>
            </w:pPr>
            <w:r w:rsidRPr="000A0A5F">
              <w:rPr>
                <w:rFonts w:cs="Arial"/>
                <w:szCs w:val="18"/>
                <w:lang w:eastAsia="zh-CN"/>
              </w:rPr>
              <w:t>Default: "false" if omitted.</w:t>
            </w:r>
          </w:p>
        </w:tc>
        <w:tc>
          <w:tcPr>
            <w:tcW w:w="1392" w:type="dxa"/>
          </w:tcPr>
          <w:p w14:paraId="4A2CAE1E" w14:textId="77777777" w:rsidR="002260CF" w:rsidRPr="000A0A5F" w:rsidRDefault="002260CF" w:rsidP="00720BE9">
            <w:pPr>
              <w:pStyle w:val="TAL"/>
              <w:rPr>
                <w:rFonts w:cs="Arial"/>
                <w:szCs w:val="18"/>
              </w:rPr>
            </w:pPr>
            <w:proofErr w:type="spellStart"/>
            <w:r w:rsidRPr="000A0A5F">
              <w:rPr>
                <w:lang w:eastAsia="zh-CN"/>
              </w:rPr>
              <w:t>Roaming_status_notification</w:t>
            </w:r>
            <w:proofErr w:type="spellEnd"/>
          </w:p>
        </w:tc>
      </w:tr>
      <w:tr w:rsidR="002260CF" w:rsidRPr="000A0A5F" w14:paraId="64CE6F2A" w14:textId="77777777" w:rsidTr="00720BE9">
        <w:trPr>
          <w:jc w:val="center"/>
        </w:trPr>
        <w:tc>
          <w:tcPr>
            <w:tcW w:w="2026" w:type="dxa"/>
          </w:tcPr>
          <w:p w14:paraId="123E35BC" w14:textId="77777777" w:rsidR="002260CF" w:rsidRPr="000A0A5F" w:rsidRDefault="002260CF" w:rsidP="00720BE9">
            <w:pPr>
              <w:pStyle w:val="TAL"/>
              <w:rPr>
                <w:lang w:eastAsia="zh-CN"/>
              </w:rPr>
            </w:pPr>
            <w:proofErr w:type="spellStart"/>
            <w:r w:rsidRPr="000A0A5F">
              <w:rPr>
                <w:lang w:eastAsia="zh-CN"/>
              </w:rPr>
              <w:t>locationArea</w:t>
            </w:r>
            <w:proofErr w:type="spellEnd"/>
          </w:p>
        </w:tc>
        <w:tc>
          <w:tcPr>
            <w:tcW w:w="1492" w:type="dxa"/>
          </w:tcPr>
          <w:p w14:paraId="77A03753" w14:textId="77777777" w:rsidR="002260CF" w:rsidRPr="000A0A5F" w:rsidRDefault="002260CF" w:rsidP="00720BE9">
            <w:pPr>
              <w:pStyle w:val="TAL"/>
              <w:rPr>
                <w:lang w:eastAsia="zh-CN"/>
              </w:rPr>
            </w:pPr>
            <w:proofErr w:type="spellStart"/>
            <w:r w:rsidRPr="000A0A5F">
              <w:rPr>
                <w:lang w:eastAsia="zh-CN"/>
              </w:rPr>
              <w:t>LocationArea</w:t>
            </w:r>
            <w:proofErr w:type="spellEnd"/>
          </w:p>
        </w:tc>
        <w:tc>
          <w:tcPr>
            <w:tcW w:w="1134" w:type="dxa"/>
          </w:tcPr>
          <w:p w14:paraId="587756AC" w14:textId="77777777" w:rsidR="002260CF" w:rsidRPr="000A0A5F" w:rsidRDefault="002260CF" w:rsidP="00720BE9">
            <w:pPr>
              <w:pStyle w:val="TAC"/>
              <w:jc w:val="left"/>
            </w:pPr>
            <w:r w:rsidRPr="000A0A5F">
              <w:rPr>
                <w:rFonts w:cs="Arial" w:hint="eastAsia"/>
                <w:szCs w:val="18"/>
                <w:lang w:eastAsia="zh-CN"/>
              </w:rPr>
              <w:t>0..1</w:t>
            </w:r>
          </w:p>
        </w:tc>
        <w:tc>
          <w:tcPr>
            <w:tcW w:w="3544" w:type="dxa"/>
          </w:tcPr>
          <w:p w14:paraId="7544F77F"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71D7BC5E"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7C625E73" w14:textId="77777777" w:rsidR="002260CF" w:rsidRPr="000A0A5F" w:rsidRDefault="002260CF" w:rsidP="00720BE9">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2260CF" w:rsidRPr="000A0A5F" w14:paraId="76B2D49E" w14:textId="77777777" w:rsidTr="00720BE9">
        <w:trPr>
          <w:jc w:val="center"/>
        </w:trPr>
        <w:tc>
          <w:tcPr>
            <w:tcW w:w="2026" w:type="dxa"/>
          </w:tcPr>
          <w:p w14:paraId="5E8B952B" w14:textId="77777777" w:rsidR="002260CF" w:rsidRPr="000A0A5F" w:rsidRDefault="002260CF" w:rsidP="00720BE9">
            <w:pPr>
              <w:pStyle w:val="TAL"/>
              <w:rPr>
                <w:lang w:eastAsia="zh-CN"/>
              </w:rPr>
            </w:pPr>
            <w:r w:rsidRPr="000A0A5F">
              <w:rPr>
                <w:lang w:eastAsia="zh-CN"/>
              </w:rPr>
              <w:t>locationArea5G</w:t>
            </w:r>
          </w:p>
        </w:tc>
        <w:tc>
          <w:tcPr>
            <w:tcW w:w="1492" w:type="dxa"/>
          </w:tcPr>
          <w:p w14:paraId="2BE67694" w14:textId="77777777" w:rsidR="002260CF" w:rsidRPr="000A0A5F" w:rsidRDefault="002260CF" w:rsidP="00720BE9">
            <w:pPr>
              <w:pStyle w:val="TAL"/>
              <w:rPr>
                <w:lang w:eastAsia="zh-CN"/>
              </w:rPr>
            </w:pPr>
            <w:r w:rsidRPr="000A0A5F">
              <w:rPr>
                <w:lang w:eastAsia="zh-CN"/>
              </w:rPr>
              <w:t>LocationArea5G</w:t>
            </w:r>
          </w:p>
        </w:tc>
        <w:tc>
          <w:tcPr>
            <w:tcW w:w="1134" w:type="dxa"/>
          </w:tcPr>
          <w:p w14:paraId="435FCB15"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0..1</w:t>
            </w:r>
          </w:p>
        </w:tc>
        <w:tc>
          <w:tcPr>
            <w:tcW w:w="3544" w:type="dxa"/>
          </w:tcPr>
          <w:p w14:paraId="4CFEAAC3"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0E9D547"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05A7E7DA"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15764E9F" w14:textId="77777777" w:rsidR="002260CF" w:rsidRPr="000A0A5F" w:rsidRDefault="002260CF" w:rsidP="00720BE9">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2260CF" w:rsidRPr="000A0A5F" w14:paraId="3CBDBB3C" w14:textId="77777777" w:rsidTr="00720BE9">
        <w:trPr>
          <w:jc w:val="center"/>
        </w:trPr>
        <w:tc>
          <w:tcPr>
            <w:tcW w:w="2026" w:type="dxa"/>
          </w:tcPr>
          <w:p w14:paraId="4593ADB4" w14:textId="77777777" w:rsidR="002260CF" w:rsidRPr="000A0A5F" w:rsidRDefault="002260CF" w:rsidP="00720BE9">
            <w:pPr>
              <w:pStyle w:val="TAL"/>
              <w:rPr>
                <w:lang w:eastAsia="zh-CN"/>
              </w:rPr>
            </w:pPr>
            <w:r w:rsidRPr="000A0A5F">
              <w:rPr>
                <w:noProof/>
              </w:rPr>
              <w:t>dddTraDescriptors</w:t>
            </w:r>
          </w:p>
        </w:tc>
        <w:tc>
          <w:tcPr>
            <w:tcW w:w="1492" w:type="dxa"/>
          </w:tcPr>
          <w:p w14:paraId="4D7BB96B" w14:textId="77777777" w:rsidR="002260CF" w:rsidRPr="000A0A5F" w:rsidRDefault="002260CF" w:rsidP="00720BE9">
            <w:pPr>
              <w:pStyle w:val="TAL"/>
              <w:rPr>
                <w:lang w:eastAsia="zh-CN"/>
              </w:rPr>
            </w:pPr>
            <w:r w:rsidRPr="000A0A5F">
              <w:rPr>
                <w:noProof/>
              </w:rPr>
              <w:t>array(DddTrafficDescriptor)</w:t>
            </w:r>
          </w:p>
        </w:tc>
        <w:tc>
          <w:tcPr>
            <w:tcW w:w="1134" w:type="dxa"/>
          </w:tcPr>
          <w:p w14:paraId="1E850E59"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tcPr>
          <w:p w14:paraId="718422F4" w14:textId="77777777" w:rsidR="002260CF" w:rsidRPr="000A0A5F" w:rsidRDefault="002260CF" w:rsidP="00720BE9">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753DD470" w14:textId="77777777" w:rsidR="002260CF" w:rsidRPr="000A0A5F" w:rsidRDefault="002260CF" w:rsidP="00720BE9">
            <w:pPr>
              <w:pStyle w:val="TAL"/>
              <w:rPr>
                <w:lang w:eastAsia="zh-CN"/>
              </w:rPr>
            </w:pPr>
            <w:r w:rsidRPr="000A0A5F">
              <w:rPr>
                <w:rFonts w:hint="eastAsia"/>
                <w:lang w:eastAsia="zh-CN"/>
              </w:rPr>
              <w:t>Downlink_data</w:t>
            </w:r>
            <w:r w:rsidRPr="000A0A5F">
              <w:rPr>
                <w:lang w:eastAsia="zh-CN"/>
              </w:rPr>
              <w:t>_delivery_status_5G,</w:t>
            </w:r>
          </w:p>
          <w:p w14:paraId="600BB8CF" w14:textId="77777777" w:rsidR="002260CF" w:rsidRPr="000A0A5F" w:rsidRDefault="002260CF" w:rsidP="00720BE9">
            <w:pPr>
              <w:pStyle w:val="TAL"/>
              <w:rPr>
                <w:lang w:eastAsia="zh-CN"/>
              </w:rPr>
            </w:pPr>
            <w:proofErr w:type="spellStart"/>
            <w:r w:rsidRPr="000A0A5F">
              <w:t>Availability_after_DDN_failure_notification_enhancement</w:t>
            </w:r>
            <w:proofErr w:type="spellEnd"/>
          </w:p>
        </w:tc>
      </w:tr>
      <w:tr w:rsidR="002260CF" w:rsidRPr="000A0A5F" w14:paraId="3BCE10DF" w14:textId="77777777" w:rsidTr="00720BE9">
        <w:trPr>
          <w:jc w:val="center"/>
        </w:trPr>
        <w:tc>
          <w:tcPr>
            <w:tcW w:w="2026" w:type="dxa"/>
          </w:tcPr>
          <w:p w14:paraId="55C4C510" w14:textId="77777777" w:rsidR="002260CF" w:rsidRPr="000A0A5F" w:rsidRDefault="002260CF" w:rsidP="00720BE9">
            <w:pPr>
              <w:pStyle w:val="TAL"/>
              <w:rPr>
                <w:lang w:eastAsia="zh-CN"/>
              </w:rPr>
            </w:pPr>
            <w:r w:rsidRPr="000A0A5F">
              <w:rPr>
                <w:noProof/>
              </w:rPr>
              <w:t>dddStati</w:t>
            </w:r>
          </w:p>
        </w:tc>
        <w:tc>
          <w:tcPr>
            <w:tcW w:w="1492" w:type="dxa"/>
          </w:tcPr>
          <w:p w14:paraId="78C8CF99" w14:textId="77777777" w:rsidR="002260CF" w:rsidRPr="000A0A5F" w:rsidRDefault="002260CF" w:rsidP="00720BE9">
            <w:pPr>
              <w:pStyle w:val="TAL"/>
              <w:rPr>
                <w:lang w:eastAsia="zh-CN"/>
              </w:rPr>
            </w:pPr>
            <w:r w:rsidRPr="000A0A5F">
              <w:rPr>
                <w:noProof/>
              </w:rPr>
              <w:t>array(DlDataDeliveryStatus)</w:t>
            </w:r>
          </w:p>
        </w:tc>
        <w:tc>
          <w:tcPr>
            <w:tcW w:w="1134" w:type="dxa"/>
          </w:tcPr>
          <w:p w14:paraId="4AD12A26"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0..N</w:t>
            </w:r>
          </w:p>
        </w:tc>
        <w:tc>
          <w:tcPr>
            <w:tcW w:w="3544" w:type="dxa"/>
          </w:tcPr>
          <w:p w14:paraId="554AE086" w14:textId="77777777" w:rsidR="002260CF" w:rsidRPr="000A0A5F" w:rsidRDefault="002260CF" w:rsidP="00720BE9">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34946406" w14:textId="77777777" w:rsidR="002260CF" w:rsidRPr="000A0A5F" w:rsidRDefault="002260CF" w:rsidP="00720BE9">
            <w:pPr>
              <w:pStyle w:val="TAL"/>
              <w:rPr>
                <w:lang w:eastAsia="zh-CN"/>
              </w:rPr>
            </w:pPr>
            <w:r w:rsidRPr="000A0A5F">
              <w:rPr>
                <w:rFonts w:hint="eastAsia"/>
                <w:lang w:eastAsia="zh-CN"/>
              </w:rPr>
              <w:t>Downlink_data</w:t>
            </w:r>
            <w:r w:rsidRPr="000A0A5F">
              <w:rPr>
                <w:lang w:eastAsia="zh-CN"/>
              </w:rPr>
              <w:t>_delivery_status_5G</w:t>
            </w:r>
          </w:p>
        </w:tc>
      </w:tr>
      <w:tr w:rsidR="002260CF" w:rsidRPr="000A0A5F" w14:paraId="456F22F7" w14:textId="77777777" w:rsidTr="00720BE9">
        <w:trPr>
          <w:jc w:val="center"/>
        </w:trPr>
        <w:tc>
          <w:tcPr>
            <w:tcW w:w="2026" w:type="dxa"/>
          </w:tcPr>
          <w:p w14:paraId="6B6A1AEB" w14:textId="77777777" w:rsidR="002260CF" w:rsidRPr="000A0A5F" w:rsidRDefault="002260CF" w:rsidP="00720BE9">
            <w:pPr>
              <w:pStyle w:val="TAL"/>
              <w:rPr>
                <w:lang w:eastAsia="zh-CN"/>
              </w:rPr>
            </w:pPr>
            <w:proofErr w:type="spellStart"/>
            <w:r w:rsidRPr="000A0A5F">
              <w:t>monitoringEventReport</w:t>
            </w:r>
            <w:proofErr w:type="spellEnd"/>
          </w:p>
        </w:tc>
        <w:tc>
          <w:tcPr>
            <w:tcW w:w="1492" w:type="dxa"/>
          </w:tcPr>
          <w:p w14:paraId="60979664" w14:textId="77777777" w:rsidR="002260CF" w:rsidRPr="000A0A5F" w:rsidRDefault="002260CF" w:rsidP="00720BE9">
            <w:pPr>
              <w:pStyle w:val="TAL"/>
              <w:rPr>
                <w:lang w:eastAsia="zh-CN"/>
              </w:rPr>
            </w:pPr>
            <w:proofErr w:type="spellStart"/>
            <w:r w:rsidRPr="000A0A5F">
              <w:t>MonitoringEventReport</w:t>
            </w:r>
            <w:proofErr w:type="spellEnd"/>
          </w:p>
        </w:tc>
        <w:tc>
          <w:tcPr>
            <w:tcW w:w="1134" w:type="dxa"/>
          </w:tcPr>
          <w:p w14:paraId="32715F42"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0..1</w:t>
            </w:r>
          </w:p>
        </w:tc>
        <w:tc>
          <w:tcPr>
            <w:tcW w:w="3544" w:type="dxa"/>
          </w:tcPr>
          <w:p w14:paraId="42603427" w14:textId="77777777" w:rsidR="002260CF" w:rsidRDefault="002260CF" w:rsidP="00720BE9">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FBD9973" w14:textId="77777777" w:rsidR="002260CF" w:rsidRDefault="002260CF" w:rsidP="00720BE9">
            <w:pPr>
              <w:pStyle w:val="TAL"/>
              <w:rPr>
                <w:rFonts w:cs="Arial"/>
                <w:szCs w:val="18"/>
                <w:lang w:eastAsia="zh-CN"/>
              </w:rPr>
            </w:pPr>
          </w:p>
          <w:p w14:paraId="27B4D674" w14:textId="77777777" w:rsidR="002260CF" w:rsidRPr="000A0A5F" w:rsidRDefault="002260CF" w:rsidP="00720BE9">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5F93D56A" w14:textId="77777777" w:rsidR="002260CF" w:rsidRPr="000A0A5F" w:rsidRDefault="002260CF" w:rsidP="00720BE9">
            <w:pPr>
              <w:pStyle w:val="TAL"/>
              <w:rPr>
                <w:lang w:eastAsia="zh-CN"/>
              </w:rPr>
            </w:pPr>
          </w:p>
        </w:tc>
      </w:tr>
      <w:tr w:rsidR="002260CF" w:rsidRPr="000A0A5F" w14:paraId="7B0AB7D8" w14:textId="77777777" w:rsidTr="00720BE9">
        <w:trPr>
          <w:jc w:val="center"/>
        </w:trPr>
        <w:tc>
          <w:tcPr>
            <w:tcW w:w="2026" w:type="dxa"/>
          </w:tcPr>
          <w:p w14:paraId="539D474E" w14:textId="77777777" w:rsidR="002260CF" w:rsidRPr="000A0A5F" w:rsidRDefault="002260CF" w:rsidP="00720BE9">
            <w:pPr>
              <w:pStyle w:val="TAL"/>
            </w:pPr>
            <w:r w:rsidRPr="000A0A5F">
              <w:rPr>
                <w:noProof/>
                <w:lang w:eastAsia="zh-CN"/>
              </w:rPr>
              <w:t>apiNames</w:t>
            </w:r>
          </w:p>
        </w:tc>
        <w:tc>
          <w:tcPr>
            <w:tcW w:w="1492" w:type="dxa"/>
          </w:tcPr>
          <w:p w14:paraId="53C5528D" w14:textId="77777777" w:rsidR="002260CF" w:rsidRPr="000A0A5F" w:rsidRDefault="002260CF" w:rsidP="00720BE9">
            <w:pPr>
              <w:pStyle w:val="TAL"/>
            </w:pPr>
            <w:r w:rsidRPr="000A0A5F">
              <w:rPr>
                <w:lang w:eastAsia="zh-CN"/>
              </w:rPr>
              <w:t>array(</w:t>
            </w:r>
            <w:r w:rsidRPr="000A0A5F">
              <w:t>string</w:t>
            </w:r>
            <w:r w:rsidRPr="000A0A5F">
              <w:rPr>
                <w:lang w:eastAsia="zh-CN"/>
              </w:rPr>
              <w:t>)</w:t>
            </w:r>
          </w:p>
        </w:tc>
        <w:tc>
          <w:tcPr>
            <w:tcW w:w="1134" w:type="dxa"/>
          </w:tcPr>
          <w:p w14:paraId="53FCD58C" w14:textId="77777777" w:rsidR="002260CF" w:rsidRPr="000A0A5F" w:rsidRDefault="002260CF" w:rsidP="00720BE9">
            <w:pPr>
              <w:pStyle w:val="TAC"/>
              <w:jc w:val="left"/>
              <w:rPr>
                <w:rFonts w:cs="Arial"/>
                <w:szCs w:val="18"/>
                <w:lang w:eastAsia="zh-CN"/>
              </w:rPr>
            </w:pPr>
            <w:r w:rsidRPr="000A0A5F">
              <w:rPr>
                <w:lang w:eastAsia="zh-CN"/>
              </w:rPr>
              <w:t>0..N</w:t>
            </w:r>
          </w:p>
        </w:tc>
        <w:tc>
          <w:tcPr>
            <w:tcW w:w="3544" w:type="dxa"/>
          </w:tcPr>
          <w:p w14:paraId="25992C09"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03B1663" w14:textId="77777777" w:rsidR="002260CF" w:rsidRPr="000A0A5F" w:rsidRDefault="002260CF" w:rsidP="00720BE9">
            <w:pPr>
              <w:pStyle w:val="TAL"/>
              <w:rPr>
                <w:rFonts w:cs="Arial"/>
                <w:szCs w:val="18"/>
                <w:lang w:eastAsia="zh-CN"/>
              </w:rPr>
            </w:pPr>
          </w:p>
          <w:p w14:paraId="75D68185" w14:textId="77777777" w:rsidR="002260CF" w:rsidRPr="000A0A5F" w:rsidRDefault="002260CF" w:rsidP="00720BE9">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4133B5F1" w14:textId="77777777" w:rsidR="002260CF" w:rsidRPr="000A0A5F" w:rsidRDefault="002260CF" w:rsidP="00720BE9">
            <w:pPr>
              <w:pStyle w:val="TAL"/>
              <w:rPr>
                <w:rFonts w:cs="Arial"/>
                <w:szCs w:val="18"/>
              </w:rPr>
            </w:pPr>
          </w:p>
          <w:p w14:paraId="77D7B2B1" w14:textId="77777777" w:rsidR="002260CF" w:rsidRPr="000A0A5F" w:rsidRDefault="002260CF" w:rsidP="00720BE9">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28EF2FD5" w14:textId="77777777" w:rsidR="002260CF" w:rsidRPr="000A0A5F" w:rsidRDefault="002260CF" w:rsidP="00720BE9">
            <w:pPr>
              <w:pStyle w:val="TAL"/>
              <w:rPr>
                <w:lang w:eastAsia="zh-CN"/>
              </w:rPr>
            </w:pPr>
            <w:proofErr w:type="spellStart"/>
            <w:r w:rsidRPr="000A0A5F">
              <w:t>API_support_capability_notification</w:t>
            </w:r>
            <w:proofErr w:type="spellEnd"/>
          </w:p>
        </w:tc>
      </w:tr>
      <w:tr w:rsidR="002260CF" w:rsidRPr="000A0A5F" w14:paraId="53A8ECAD" w14:textId="77777777" w:rsidTr="00720BE9">
        <w:trPr>
          <w:jc w:val="center"/>
        </w:trPr>
        <w:tc>
          <w:tcPr>
            <w:tcW w:w="2026" w:type="dxa"/>
          </w:tcPr>
          <w:p w14:paraId="653BE5E2" w14:textId="77777777" w:rsidR="002260CF" w:rsidRPr="000A0A5F" w:rsidRDefault="002260CF" w:rsidP="00720BE9">
            <w:pPr>
              <w:pStyle w:val="TAL"/>
              <w:rPr>
                <w:noProof/>
                <w:lang w:eastAsia="zh-CN"/>
              </w:rPr>
            </w:pPr>
            <w:r w:rsidRPr="000A0A5F">
              <w:rPr>
                <w:noProof/>
                <w:lang w:eastAsia="zh-CN"/>
              </w:rPr>
              <w:t>tgtNsThreshold</w:t>
            </w:r>
          </w:p>
        </w:tc>
        <w:tc>
          <w:tcPr>
            <w:tcW w:w="1492" w:type="dxa"/>
          </w:tcPr>
          <w:p w14:paraId="45EEF83A" w14:textId="77777777" w:rsidR="002260CF" w:rsidRPr="000A0A5F" w:rsidRDefault="002260CF" w:rsidP="00720BE9">
            <w:pPr>
              <w:pStyle w:val="TAL"/>
              <w:rPr>
                <w:lang w:eastAsia="zh-CN"/>
              </w:rPr>
            </w:pPr>
            <w:proofErr w:type="spellStart"/>
            <w:r w:rsidRPr="000A0A5F">
              <w:rPr>
                <w:lang w:eastAsia="zh-CN"/>
              </w:rPr>
              <w:t>SACInfo</w:t>
            </w:r>
            <w:proofErr w:type="spellEnd"/>
          </w:p>
        </w:tc>
        <w:tc>
          <w:tcPr>
            <w:tcW w:w="1134" w:type="dxa"/>
          </w:tcPr>
          <w:p w14:paraId="7BB59CD6" w14:textId="77777777" w:rsidR="002260CF" w:rsidRPr="000A0A5F" w:rsidRDefault="002260CF" w:rsidP="00720BE9">
            <w:pPr>
              <w:pStyle w:val="TAC"/>
              <w:jc w:val="left"/>
              <w:rPr>
                <w:lang w:eastAsia="zh-CN"/>
              </w:rPr>
            </w:pPr>
            <w:r w:rsidRPr="000A0A5F">
              <w:rPr>
                <w:lang w:eastAsia="zh-CN"/>
              </w:rPr>
              <w:t>0..1</w:t>
            </w:r>
          </w:p>
        </w:tc>
        <w:tc>
          <w:tcPr>
            <w:tcW w:w="3544" w:type="dxa"/>
          </w:tcPr>
          <w:p w14:paraId="014EC0CC" w14:textId="77777777" w:rsidR="002260CF" w:rsidRPr="000A0A5F" w:rsidRDefault="002260CF" w:rsidP="00720BE9">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4546F9BF" w14:textId="77777777" w:rsidR="002260CF" w:rsidRPr="000A0A5F" w:rsidRDefault="002260CF" w:rsidP="00720BE9">
            <w:pPr>
              <w:pStyle w:val="TAL"/>
              <w:rPr>
                <w:rFonts w:cs="Arial"/>
                <w:szCs w:val="18"/>
                <w:lang w:eastAsia="zh-CN"/>
              </w:rPr>
            </w:pPr>
          </w:p>
          <w:p w14:paraId="4EE7F199" w14:textId="77777777" w:rsidR="002260CF" w:rsidRPr="000A0A5F" w:rsidRDefault="002260CF" w:rsidP="00720BE9">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332C5E63" w14:textId="77777777" w:rsidR="002260CF" w:rsidRPr="000A0A5F" w:rsidRDefault="002260CF" w:rsidP="00720BE9">
            <w:pPr>
              <w:pStyle w:val="TAL"/>
              <w:rPr>
                <w:rFonts w:cs="Arial"/>
                <w:szCs w:val="18"/>
                <w:lang w:eastAsia="zh-CN"/>
              </w:rPr>
            </w:pPr>
          </w:p>
          <w:p w14:paraId="482DD3B5" w14:textId="77777777" w:rsidR="002260CF" w:rsidRPr="000A0A5F" w:rsidRDefault="002260CF" w:rsidP="00720BE9">
            <w:pPr>
              <w:pStyle w:val="TAL"/>
              <w:rPr>
                <w:rFonts w:cs="Arial"/>
                <w:szCs w:val="18"/>
                <w:lang w:eastAsia="zh-CN"/>
              </w:rPr>
            </w:pPr>
            <w:r w:rsidRPr="000A0A5F">
              <w:rPr>
                <w:rFonts w:cs="Arial"/>
                <w:szCs w:val="18"/>
                <w:lang w:eastAsia="zh-CN"/>
              </w:rPr>
              <w:t>(NOTE 13)</w:t>
            </w:r>
          </w:p>
        </w:tc>
        <w:tc>
          <w:tcPr>
            <w:tcW w:w="1392" w:type="dxa"/>
          </w:tcPr>
          <w:p w14:paraId="211F9522" w14:textId="77777777" w:rsidR="002260CF" w:rsidRPr="000A0A5F" w:rsidRDefault="002260CF" w:rsidP="00720BE9">
            <w:pPr>
              <w:pStyle w:val="TAL"/>
            </w:pPr>
            <w:r w:rsidRPr="000A0A5F">
              <w:t>NSAC</w:t>
            </w:r>
          </w:p>
        </w:tc>
      </w:tr>
      <w:tr w:rsidR="002260CF" w:rsidRPr="000A0A5F" w14:paraId="6414CA28" w14:textId="77777777" w:rsidTr="00720BE9">
        <w:trPr>
          <w:jc w:val="center"/>
        </w:trPr>
        <w:tc>
          <w:tcPr>
            <w:tcW w:w="2026" w:type="dxa"/>
          </w:tcPr>
          <w:p w14:paraId="128C92F3" w14:textId="77777777" w:rsidR="002260CF" w:rsidRPr="000A0A5F" w:rsidRDefault="002260CF" w:rsidP="00720BE9">
            <w:pPr>
              <w:pStyle w:val="TAL"/>
              <w:rPr>
                <w:noProof/>
                <w:lang w:eastAsia="zh-CN"/>
              </w:rPr>
            </w:pPr>
            <w:r w:rsidRPr="000A0A5F">
              <w:rPr>
                <w:noProof/>
                <w:lang w:eastAsia="zh-CN"/>
              </w:rPr>
              <w:t>nsRepFormat</w:t>
            </w:r>
          </w:p>
        </w:tc>
        <w:tc>
          <w:tcPr>
            <w:tcW w:w="1492" w:type="dxa"/>
          </w:tcPr>
          <w:p w14:paraId="35EE2F8C" w14:textId="77777777" w:rsidR="002260CF" w:rsidRPr="000A0A5F" w:rsidRDefault="002260CF" w:rsidP="00720BE9">
            <w:pPr>
              <w:pStyle w:val="TAL"/>
              <w:rPr>
                <w:lang w:eastAsia="zh-CN"/>
              </w:rPr>
            </w:pPr>
            <w:proofErr w:type="spellStart"/>
            <w:r w:rsidRPr="000A0A5F">
              <w:rPr>
                <w:lang w:eastAsia="zh-CN"/>
              </w:rPr>
              <w:t>SACRepFormat</w:t>
            </w:r>
            <w:proofErr w:type="spellEnd"/>
          </w:p>
        </w:tc>
        <w:tc>
          <w:tcPr>
            <w:tcW w:w="1134" w:type="dxa"/>
          </w:tcPr>
          <w:p w14:paraId="0DA2DB57" w14:textId="77777777" w:rsidR="002260CF" w:rsidRPr="000A0A5F" w:rsidRDefault="002260CF" w:rsidP="00720BE9">
            <w:pPr>
              <w:pStyle w:val="TAC"/>
              <w:jc w:val="left"/>
              <w:rPr>
                <w:lang w:eastAsia="zh-CN"/>
              </w:rPr>
            </w:pPr>
            <w:r w:rsidRPr="000A0A5F">
              <w:rPr>
                <w:lang w:eastAsia="zh-CN"/>
              </w:rPr>
              <w:t>0..1</w:t>
            </w:r>
          </w:p>
        </w:tc>
        <w:tc>
          <w:tcPr>
            <w:tcW w:w="3544" w:type="dxa"/>
          </w:tcPr>
          <w:p w14:paraId="3BC5450A" w14:textId="77777777" w:rsidR="002260CF" w:rsidRPr="000A0A5F" w:rsidRDefault="002260CF" w:rsidP="00720BE9">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19F65F76" w14:textId="77777777" w:rsidR="002260CF" w:rsidRPr="000A0A5F" w:rsidRDefault="002260CF" w:rsidP="00720BE9">
            <w:pPr>
              <w:pStyle w:val="TAL"/>
              <w:rPr>
                <w:rFonts w:cs="Arial"/>
                <w:szCs w:val="18"/>
                <w:lang w:eastAsia="zh-CN"/>
              </w:rPr>
            </w:pPr>
          </w:p>
          <w:p w14:paraId="1BB8E8A4" w14:textId="77777777" w:rsidR="002260CF" w:rsidRPr="000A0A5F" w:rsidRDefault="002260CF" w:rsidP="00720BE9">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1FC1ACF4" w14:textId="77777777" w:rsidR="002260CF" w:rsidRPr="000A0A5F" w:rsidRDefault="002260CF" w:rsidP="00720BE9">
            <w:pPr>
              <w:pStyle w:val="TAL"/>
            </w:pPr>
            <w:r w:rsidRPr="000A0A5F">
              <w:t>NSAC</w:t>
            </w:r>
          </w:p>
        </w:tc>
      </w:tr>
      <w:tr w:rsidR="002260CF" w:rsidRPr="000A0A5F" w14:paraId="5ADFD4C3" w14:textId="77777777" w:rsidTr="00720BE9">
        <w:trPr>
          <w:jc w:val="center"/>
        </w:trPr>
        <w:tc>
          <w:tcPr>
            <w:tcW w:w="2026" w:type="dxa"/>
          </w:tcPr>
          <w:p w14:paraId="0C9C3F3E" w14:textId="77777777" w:rsidR="002260CF" w:rsidRPr="000A0A5F" w:rsidRDefault="002260CF" w:rsidP="00720BE9">
            <w:pPr>
              <w:pStyle w:val="TAL"/>
              <w:rPr>
                <w:noProof/>
                <w:lang w:eastAsia="zh-CN"/>
              </w:rPr>
            </w:pPr>
            <w:r w:rsidRPr="000A0A5F">
              <w:rPr>
                <w:noProof/>
                <w:lang w:eastAsia="zh-CN"/>
              </w:rPr>
              <w:t>afServiceId</w:t>
            </w:r>
          </w:p>
        </w:tc>
        <w:tc>
          <w:tcPr>
            <w:tcW w:w="1492" w:type="dxa"/>
          </w:tcPr>
          <w:p w14:paraId="6132F7C7" w14:textId="77777777" w:rsidR="002260CF" w:rsidRPr="000A0A5F" w:rsidRDefault="002260CF" w:rsidP="00720BE9">
            <w:pPr>
              <w:pStyle w:val="TAL"/>
              <w:rPr>
                <w:lang w:eastAsia="zh-CN"/>
              </w:rPr>
            </w:pPr>
            <w:r w:rsidRPr="000A0A5F">
              <w:rPr>
                <w:lang w:eastAsia="zh-CN"/>
              </w:rPr>
              <w:t>string</w:t>
            </w:r>
          </w:p>
        </w:tc>
        <w:tc>
          <w:tcPr>
            <w:tcW w:w="1134" w:type="dxa"/>
          </w:tcPr>
          <w:p w14:paraId="7B58675A" w14:textId="77777777" w:rsidR="002260CF" w:rsidRPr="000A0A5F" w:rsidRDefault="002260CF" w:rsidP="00720BE9">
            <w:pPr>
              <w:pStyle w:val="TAC"/>
              <w:jc w:val="left"/>
              <w:rPr>
                <w:lang w:eastAsia="zh-CN"/>
              </w:rPr>
            </w:pPr>
            <w:r w:rsidRPr="000A0A5F">
              <w:rPr>
                <w:lang w:eastAsia="zh-CN"/>
              </w:rPr>
              <w:t>0..1</w:t>
            </w:r>
          </w:p>
        </w:tc>
        <w:tc>
          <w:tcPr>
            <w:tcW w:w="3544" w:type="dxa"/>
          </w:tcPr>
          <w:p w14:paraId="0981F4A4" w14:textId="77777777" w:rsidR="002260CF" w:rsidRPr="000A0A5F" w:rsidRDefault="002260CF" w:rsidP="00720BE9">
            <w:pPr>
              <w:pStyle w:val="TAL"/>
              <w:rPr>
                <w:rFonts w:cs="Arial"/>
                <w:szCs w:val="18"/>
                <w:lang w:eastAsia="zh-CN"/>
              </w:rPr>
            </w:pPr>
            <w:r w:rsidRPr="000A0A5F">
              <w:rPr>
                <w:rFonts w:cs="Arial"/>
                <w:szCs w:val="18"/>
                <w:lang w:eastAsia="zh-CN"/>
              </w:rPr>
              <w:t>Contains the identifier of a service on behalf of which the AF is sending the request.</w:t>
            </w:r>
          </w:p>
          <w:p w14:paraId="5992DE51" w14:textId="77777777" w:rsidR="002260CF" w:rsidRPr="000A0A5F" w:rsidRDefault="002260CF" w:rsidP="00720BE9">
            <w:pPr>
              <w:pStyle w:val="TAL"/>
              <w:rPr>
                <w:rFonts w:cs="Arial"/>
                <w:szCs w:val="18"/>
                <w:lang w:eastAsia="zh-CN"/>
              </w:rPr>
            </w:pPr>
          </w:p>
          <w:p w14:paraId="72679FBE" w14:textId="77777777" w:rsidR="002260CF" w:rsidRPr="000A0A5F" w:rsidRDefault="002260CF" w:rsidP="00720BE9">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0C681F75" w14:textId="77777777" w:rsidR="002260CF" w:rsidRPr="000A0A5F" w:rsidRDefault="002260CF" w:rsidP="00720BE9">
            <w:pPr>
              <w:pStyle w:val="TAL"/>
            </w:pPr>
          </w:p>
          <w:p w14:paraId="118B807B" w14:textId="77777777" w:rsidR="002260CF" w:rsidRPr="000A0A5F" w:rsidRDefault="002260CF" w:rsidP="00720BE9">
            <w:pPr>
              <w:pStyle w:val="TAL"/>
              <w:rPr>
                <w:rFonts w:cs="Arial"/>
                <w:szCs w:val="18"/>
                <w:lang w:eastAsia="zh-CN"/>
              </w:rPr>
            </w:pPr>
            <w:r w:rsidRPr="000A0A5F">
              <w:t>(NOTE 15)</w:t>
            </w:r>
          </w:p>
        </w:tc>
        <w:tc>
          <w:tcPr>
            <w:tcW w:w="1392" w:type="dxa"/>
          </w:tcPr>
          <w:p w14:paraId="2FCCB245" w14:textId="77777777" w:rsidR="002260CF" w:rsidRPr="000A0A5F" w:rsidRDefault="002260CF" w:rsidP="00720BE9">
            <w:pPr>
              <w:pStyle w:val="TAL"/>
            </w:pPr>
            <w:r w:rsidRPr="000A0A5F">
              <w:t>NSAC</w:t>
            </w:r>
          </w:p>
        </w:tc>
      </w:tr>
      <w:tr w:rsidR="002260CF" w:rsidRPr="000A0A5F" w14:paraId="72383B16" w14:textId="77777777" w:rsidTr="00720BE9">
        <w:trPr>
          <w:jc w:val="center"/>
        </w:trPr>
        <w:tc>
          <w:tcPr>
            <w:tcW w:w="2026" w:type="dxa"/>
          </w:tcPr>
          <w:p w14:paraId="57F2128F" w14:textId="77777777" w:rsidR="002260CF" w:rsidRPr="000A0A5F" w:rsidRDefault="002260CF" w:rsidP="00720BE9">
            <w:pPr>
              <w:pStyle w:val="TAL"/>
              <w:rPr>
                <w:noProof/>
                <w:lang w:eastAsia="zh-CN"/>
              </w:rPr>
            </w:pPr>
            <w:r w:rsidRPr="000A0A5F">
              <w:rPr>
                <w:noProof/>
                <w:lang w:eastAsia="zh-CN"/>
              </w:rPr>
              <w:t>snssai</w:t>
            </w:r>
          </w:p>
        </w:tc>
        <w:tc>
          <w:tcPr>
            <w:tcW w:w="1492" w:type="dxa"/>
          </w:tcPr>
          <w:p w14:paraId="7CBEC9FE" w14:textId="77777777" w:rsidR="002260CF" w:rsidRPr="000A0A5F" w:rsidRDefault="002260CF" w:rsidP="00720BE9">
            <w:pPr>
              <w:pStyle w:val="TAL"/>
              <w:rPr>
                <w:lang w:eastAsia="zh-CN"/>
              </w:rPr>
            </w:pPr>
            <w:proofErr w:type="spellStart"/>
            <w:r w:rsidRPr="000A0A5F">
              <w:rPr>
                <w:lang w:eastAsia="zh-CN"/>
              </w:rPr>
              <w:t>Snssai</w:t>
            </w:r>
            <w:proofErr w:type="spellEnd"/>
          </w:p>
        </w:tc>
        <w:tc>
          <w:tcPr>
            <w:tcW w:w="1134" w:type="dxa"/>
          </w:tcPr>
          <w:p w14:paraId="3E581181" w14:textId="77777777" w:rsidR="002260CF" w:rsidRPr="000A0A5F" w:rsidRDefault="002260CF" w:rsidP="00720BE9">
            <w:pPr>
              <w:pStyle w:val="TAC"/>
              <w:jc w:val="left"/>
              <w:rPr>
                <w:lang w:eastAsia="zh-CN"/>
              </w:rPr>
            </w:pPr>
            <w:r w:rsidRPr="000A0A5F">
              <w:rPr>
                <w:lang w:eastAsia="zh-CN"/>
              </w:rPr>
              <w:t>0..1</w:t>
            </w:r>
          </w:p>
        </w:tc>
        <w:tc>
          <w:tcPr>
            <w:tcW w:w="3544" w:type="dxa"/>
          </w:tcPr>
          <w:p w14:paraId="53A461FF" w14:textId="77777777" w:rsidR="002260CF" w:rsidRPr="000A0A5F" w:rsidRDefault="002260CF" w:rsidP="00720BE9">
            <w:pPr>
              <w:pStyle w:val="TAL"/>
              <w:rPr>
                <w:rFonts w:cs="Arial"/>
                <w:szCs w:val="18"/>
                <w:lang w:eastAsia="zh-CN"/>
              </w:rPr>
            </w:pPr>
            <w:r w:rsidRPr="000A0A5F">
              <w:rPr>
                <w:rFonts w:cs="Arial"/>
                <w:szCs w:val="18"/>
                <w:lang w:eastAsia="zh-CN"/>
              </w:rPr>
              <w:t>Indicates the S-NSSAI that the event monitoring subscription is targeting.</w:t>
            </w:r>
          </w:p>
          <w:p w14:paraId="64504F32" w14:textId="77777777" w:rsidR="002260CF" w:rsidRPr="000A0A5F" w:rsidRDefault="002260CF" w:rsidP="00720BE9">
            <w:pPr>
              <w:pStyle w:val="TAL"/>
              <w:rPr>
                <w:rFonts w:cs="Arial"/>
                <w:szCs w:val="18"/>
                <w:lang w:eastAsia="zh-CN"/>
              </w:rPr>
            </w:pPr>
          </w:p>
          <w:p w14:paraId="77FB3004" w14:textId="77777777" w:rsidR="002260CF" w:rsidRPr="000A0A5F" w:rsidRDefault="002260CF" w:rsidP="00720BE9">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A6DF725" w14:textId="77777777" w:rsidR="002260CF" w:rsidRPr="000A0A5F" w:rsidRDefault="002260CF" w:rsidP="00720BE9">
            <w:pPr>
              <w:pStyle w:val="TAL"/>
              <w:rPr>
                <w:rFonts w:cs="Arial"/>
                <w:szCs w:val="18"/>
                <w:lang w:eastAsia="zh-CN"/>
              </w:rPr>
            </w:pPr>
          </w:p>
          <w:p w14:paraId="67AF43A5" w14:textId="77777777" w:rsidR="002260CF" w:rsidRPr="000A0A5F" w:rsidRDefault="002260CF" w:rsidP="00720BE9">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49C2FEDC" w14:textId="77777777" w:rsidR="002260CF" w:rsidRDefault="002260CF" w:rsidP="00720BE9">
            <w:pPr>
              <w:pStyle w:val="TAL"/>
              <w:rPr>
                <w:rFonts w:cs="Arial"/>
                <w:szCs w:val="18"/>
                <w:lang w:eastAsia="zh-CN"/>
              </w:rPr>
            </w:pPr>
          </w:p>
          <w:p w14:paraId="58B829AB" w14:textId="77777777" w:rsidR="002260CF" w:rsidRPr="000A0A5F" w:rsidRDefault="002260CF" w:rsidP="00720BE9">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2C23669B" w14:textId="77777777" w:rsidR="002260CF" w:rsidRPr="000A0A5F" w:rsidRDefault="002260CF" w:rsidP="00720BE9">
            <w:pPr>
              <w:pStyle w:val="TAL"/>
              <w:rPr>
                <w:rFonts w:cs="Arial"/>
                <w:szCs w:val="18"/>
              </w:rPr>
            </w:pPr>
          </w:p>
          <w:p w14:paraId="652407D9" w14:textId="77777777" w:rsidR="002260CF" w:rsidRPr="000A0A5F" w:rsidRDefault="002260CF" w:rsidP="00720BE9">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324DEADF" w14:textId="77777777" w:rsidR="002260CF" w:rsidRPr="000A0A5F" w:rsidRDefault="002260CF" w:rsidP="00720BE9">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2260CF" w:rsidRPr="000A0A5F" w14:paraId="059E1510" w14:textId="77777777" w:rsidTr="00720BE9">
        <w:trPr>
          <w:jc w:val="center"/>
        </w:trPr>
        <w:tc>
          <w:tcPr>
            <w:tcW w:w="2026" w:type="dxa"/>
          </w:tcPr>
          <w:p w14:paraId="723F9F2B" w14:textId="77777777" w:rsidR="002260CF" w:rsidRPr="000A0A5F" w:rsidRDefault="002260CF" w:rsidP="00720BE9">
            <w:pPr>
              <w:pStyle w:val="TAL"/>
              <w:rPr>
                <w:noProof/>
                <w:lang w:eastAsia="zh-CN"/>
              </w:rPr>
            </w:pPr>
            <w:r w:rsidRPr="000A0A5F">
              <w:rPr>
                <w:noProof/>
                <w:lang w:eastAsia="zh-CN"/>
              </w:rPr>
              <w:t>immediateRep</w:t>
            </w:r>
          </w:p>
        </w:tc>
        <w:tc>
          <w:tcPr>
            <w:tcW w:w="1492" w:type="dxa"/>
          </w:tcPr>
          <w:p w14:paraId="0DCA2F48" w14:textId="77777777" w:rsidR="002260CF" w:rsidRPr="000A0A5F" w:rsidRDefault="002260CF" w:rsidP="00720BE9">
            <w:pPr>
              <w:pStyle w:val="TAL"/>
              <w:rPr>
                <w:lang w:eastAsia="zh-CN"/>
              </w:rPr>
            </w:pPr>
            <w:proofErr w:type="spellStart"/>
            <w:r w:rsidRPr="000A0A5F">
              <w:rPr>
                <w:lang w:eastAsia="zh-CN"/>
              </w:rPr>
              <w:t>boolean</w:t>
            </w:r>
            <w:proofErr w:type="spellEnd"/>
          </w:p>
        </w:tc>
        <w:tc>
          <w:tcPr>
            <w:tcW w:w="1134" w:type="dxa"/>
          </w:tcPr>
          <w:p w14:paraId="20849DF9" w14:textId="77777777" w:rsidR="002260CF" w:rsidRPr="000A0A5F" w:rsidRDefault="002260CF" w:rsidP="00720BE9">
            <w:pPr>
              <w:pStyle w:val="TAC"/>
              <w:jc w:val="left"/>
              <w:rPr>
                <w:lang w:eastAsia="zh-CN"/>
              </w:rPr>
            </w:pPr>
            <w:r w:rsidRPr="000A0A5F">
              <w:rPr>
                <w:lang w:eastAsia="zh-CN"/>
              </w:rPr>
              <w:t>0..1</w:t>
            </w:r>
          </w:p>
        </w:tc>
        <w:tc>
          <w:tcPr>
            <w:tcW w:w="3544" w:type="dxa"/>
          </w:tcPr>
          <w:p w14:paraId="1AAD1182" w14:textId="77777777" w:rsidR="002260CF" w:rsidRPr="000A0A5F" w:rsidRDefault="002260CF" w:rsidP="00720BE9">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C85569B" w14:textId="77777777" w:rsidR="002260CF" w:rsidRPr="000A0A5F" w:rsidRDefault="002260CF" w:rsidP="00720BE9">
            <w:pPr>
              <w:pStyle w:val="TAL"/>
              <w:ind w:left="284" w:hanging="284"/>
            </w:pPr>
            <w:r w:rsidRPr="000A0A5F">
              <w:t>-</w:t>
            </w:r>
            <w:r w:rsidRPr="000A0A5F">
              <w:tab/>
              <w:t xml:space="preserve">"true": indicate </w:t>
            </w:r>
            <w:r>
              <w:t>that</w:t>
            </w:r>
            <w:r w:rsidRPr="000A0A5F">
              <w:t xml:space="preserve"> immediate reporting is requested.</w:t>
            </w:r>
          </w:p>
          <w:p w14:paraId="225862DC" w14:textId="77777777" w:rsidR="002260CF" w:rsidRPr="000A0A5F" w:rsidRDefault="002260CF" w:rsidP="00720BE9">
            <w:pPr>
              <w:pStyle w:val="TAL"/>
              <w:ind w:left="284" w:hanging="284"/>
            </w:pPr>
            <w:r w:rsidRPr="000A0A5F">
              <w:t>-</w:t>
            </w:r>
            <w:r w:rsidRPr="000A0A5F">
              <w:tab/>
              <w:t xml:space="preserve">"false": indicate </w:t>
            </w:r>
            <w:r>
              <w:t>that</w:t>
            </w:r>
            <w:r w:rsidRPr="000A0A5F">
              <w:t xml:space="preserve"> immediate reporting is not requested.</w:t>
            </w:r>
          </w:p>
          <w:p w14:paraId="33D550CA" w14:textId="77777777" w:rsidR="002260CF" w:rsidRPr="000A0A5F" w:rsidRDefault="002260CF" w:rsidP="00720BE9">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19891812" w14:textId="77777777" w:rsidR="002260CF" w:rsidRPr="000A0A5F" w:rsidRDefault="002260CF" w:rsidP="00720BE9">
            <w:pPr>
              <w:pStyle w:val="TAL"/>
            </w:pPr>
          </w:p>
          <w:p w14:paraId="3B6D3757" w14:textId="77777777" w:rsidR="002260CF" w:rsidRPr="000A0A5F" w:rsidRDefault="002260CF" w:rsidP="00720BE9">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67F0E569" w14:textId="77777777" w:rsidR="002260CF" w:rsidRPr="000A0A5F" w:rsidRDefault="002260CF" w:rsidP="00720BE9">
            <w:pPr>
              <w:pStyle w:val="TAL"/>
            </w:pPr>
          </w:p>
          <w:p w14:paraId="1F9DE110" w14:textId="77777777" w:rsidR="002260CF" w:rsidRDefault="002260CF" w:rsidP="00720BE9">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06CFD638" w14:textId="77777777" w:rsidR="002260CF" w:rsidRDefault="002260CF" w:rsidP="00720BE9">
            <w:pPr>
              <w:pStyle w:val="TAL"/>
              <w:rPr>
                <w:rFonts w:cs="Arial"/>
                <w:szCs w:val="18"/>
                <w:lang w:eastAsia="zh-CN"/>
              </w:rPr>
            </w:pPr>
          </w:p>
          <w:p w14:paraId="6E59C6AE" w14:textId="77777777" w:rsidR="002260CF" w:rsidRDefault="002260CF" w:rsidP="00720BE9">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either "</w:t>
            </w:r>
            <w:r>
              <w:t>UE_ENERGY</w:t>
            </w:r>
            <w:r w:rsidRPr="000A0A5F">
              <w:t>"</w:t>
            </w:r>
            <w:r>
              <w:t>, "PDU_SESSION_ENERGY", "SERVICE_FLOW_ENERGY" or "UE_SNSSAI_ENERGY"</w:t>
            </w:r>
            <w:r w:rsidRPr="000A0A5F">
              <w:t>.</w:t>
            </w:r>
          </w:p>
          <w:p w14:paraId="05280517" w14:textId="77777777" w:rsidR="002260CF" w:rsidRDefault="002260CF" w:rsidP="00720BE9">
            <w:pPr>
              <w:pStyle w:val="TAL"/>
              <w:rPr>
                <w:rFonts w:cs="Arial"/>
                <w:szCs w:val="18"/>
                <w:lang w:eastAsia="zh-CN"/>
              </w:rPr>
            </w:pPr>
          </w:p>
          <w:p w14:paraId="6B57EAD7" w14:textId="40851B0C" w:rsidR="002260CF" w:rsidRPr="000A0A5F" w:rsidRDefault="002260CF" w:rsidP="00720BE9">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26D92FBF" w14:textId="77777777" w:rsidR="002260CF" w:rsidRPr="000A0A5F" w:rsidRDefault="002260CF" w:rsidP="00720BE9">
            <w:pPr>
              <w:pStyle w:val="TAL"/>
            </w:pPr>
            <w:r w:rsidRPr="000A0A5F">
              <w:t xml:space="preserve">NSAC, </w:t>
            </w:r>
          </w:p>
          <w:p w14:paraId="75096CC1" w14:textId="77777777" w:rsidR="002260CF" w:rsidRPr="000A0A5F" w:rsidRDefault="002260CF" w:rsidP="00720BE9">
            <w:pPr>
              <w:pStyle w:val="TAL"/>
            </w:pPr>
            <w:r w:rsidRPr="000A0A5F">
              <w:t>enNB1_5G</w:t>
            </w:r>
            <w:r>
              <w:t>; Energy</w:t>
            </w:r>
          </w:p>
        </w:tc>
      </w:tr>
      <w:tr w:rsidR="002260CF" w:rsidRPr="000A0A5F" w14:paraId="2659D02B" w14:textId="77777777" w:rsidTr="00720BE9">
        <w:trPr>
          <w:jc w:val="center"/>
        </w:trPr>
        <w:tc>
          <w:tcPr>
            <w:tcW w:w="2026" w:type="dxa"/>
          </w:tcPr>
          <w:p w14:paraId="1C9ABE7D" w14:textId="77777777" w:rsidR="002260CF" w:rsidRPr="000A0A5F" w:rsidRDefault="002260CF" w:rsidP="00720BE9">
            <w:pPr>
              <w:pStyle w:val="TAL"/>
              <w:rPr>
                <w:noProof/>
                <w:lang w:eastAsia="zh-CN"/>
              </w:rPr>
            </w:pPr>
            <w:proofErr w:type="spellStart"/>
            <w:r w:rsidRPr="000A0A5F">
              <w:rPr>
                <w:lang w:eastAsia="zh-CN"/>
              </w:rPr>
              <w:t>uavPolicy</w:t>
            </w:r>
            <w:proofErr w:type="spellEnd"/>
          </w:p>
        </w:tc>
        <w:tc>
          <w:tcPr>
            <w:tcW w:w="1492" w:type="dxa"/>
          </w:tcPr>
          <w:p w14:paraId="778A734F" w14:textId="77777777" w:rsidR="002260CF" w:rsidRPr="000A0A5F" w:rsidRDefault="002260CF" w:rsidP="00720BE9">
            <w:pPr>
              <w:pStyle w:val="TAL"/>
              <w:rPr>
                <w:lang w:eastAsia="zh-CN"/>
              </w:rPr>
            </w:pPr>
            <w:proofErr w:type="spellStart"/>
            <w:r w:rsidRPr="000A0A5F">
              <w:rPr>
                <w:lang w:eastAsia="zh-CN"/>
              </w:rPr>
              <w:t>UavPolicy</w:t>
            </w:r>
            <w:proofErr w:type="spellEnd"/>
          </w:p>
        </w:tc>
        <w:tc>
          <w:tcPr>
            <w:tcW w:w="1134" w:type="dxa"/>
          </w:tcPr>
          <w:p w14:paraId="15769CDB" w14:textId="77777777" w:rsidR="002260CF" w:rsidRPr="000A0A5F" w:rsidRDefault="002260CF" w:rsidP="00720BE9">
            <w:pPr>
              <w:pStyle w:val="TAC"/>
              <w:jc w:val="left"/>
              <w:rPr>
                <w:lang w:eastAsia="zh-CN"/>
              </w:rPr>
            </w:pPr>
            <w:r w:rsidRPr="000A0A5F">
              <w:rPr>
                <w:lang w:eastAsia="zh-CN"/>
              </w:rPr>
              <w:t>0..1</w:t>
            </w:r>
          </w:p>
        </w:tc>
        <w:tc>
          <w:tcPr>
            <w:tcW w:w="3544" w:type="dxa"/>
          </w:tcPr>
          <w:p w14:paraId="026C3A7B"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D0C27A6" w14:textId="77777777" w:rsidR="002260CF" w:rsidRPr="000A0A5F" w:rsidRDefault="002260CF" w:rsidP="00720BE9">
            <w:pPr>
              <w:pStyle w:val="TAL"/>
            </w:pPr>
            <w:r w:rsidRPr="000A0A5F">
              <w:rPr>
                <w:lang w:eastAsia="zh-CN"/>
              </w:rPr>
              <w:t>UAV</w:t>
            </w:r>
          </w:p>
        </w:tc>
      </w:tr>
      <w:tr w:rsidR="002260CF" w:rsidRPr="000A0A5F" w14:paraId="667934C1" w14:textId="77777777" w:rsidTr="00720BE9">
        <w:trPr>
          <w:jc w:val="center"/>
        </w:trPr>
        <w:tc>
          <w:tcPr>
            <w:tcW w:w="2026" w:type="dxa"/>
          </w:tcPr>
          <w:p w14:paraId="5E93C951" w14:textId="77777777" w:rsidR="002260CF" w:rsidRPr="000A0A5F" w:rsidRDefault="002260CF" w:rsidP="00720BE9">
            <w:pPr>
              <w:pStyle w:val="TAL"/>
              <w:rPr>
                <w:lang w:eastAsia="zh-CN"/>
              </w:rPr>
            </w:pPr>
            <w:proofErr w:type="spellStart"/>
            <w:r w:rsidRPr="000A0A5F">
              <w:rPr>
                <w:lang w:eastAsia="zh-CN"/>
              </w:rPr>
              <w:t>subType</w:t>
            </w:r>
            <w:proofErr w:type="spellEnd"/>
          </w:p>
        </w:tc>
        <w:tc>
          <w:tcPr>
            <w:tcW w:w="1492" w:type="dxa"/>
          </w:tcPr>
          <w:p w14:paraId="669F12DC" w14:textId="77777777" w:rsidR="002260CF" w:rsidRPr="000A0A5F" w:rsidRDefault="002260CF" w:rsidP="00720BE9">
            <w:pPr>
              <w:pStyle w:val="TAL"/>
              <w:rPr>
                <w:lang w:eastAsia="zh-CN"/>
              </w:rPr>
            </w:pPr>
            <w:proofErr w:type="spellStart"/>
            <w:r w:rsidRPr="000A0A5F">
              <w:rPr>
                <w:lang w:eastAsia="zh-CN"/>
              </w:rPr>
              <w:t>SubType</w:t>
            </w:r>
            <w:proofErr w:type="spellEnd"/>
          </w:p>
        </w:tc>
        <w:tc>
          <w:tcPr>
            <w:tcW w:w="1134" w:type="dxa"/>
          </w:tcPr>
          <w:p w14:paraId="7FA36FC3" w14:textId="77777777" w:rsidR="002260CF" w:rsidRPr="000A0A5F" w:rsidRDefault="002260CF" w:rsidP="00720BE9">
            <w:pPr>
              <w:pStyle w:val="TAC"/>
              <w:jc w:val="left"/>
              <w:rPr>
                <w:lang w:eastAsia="zh-CN"/>
              </w:rPr>
            </w:pPr>
            <w:r w:rsidRPr="000A0A5F">
              <w:rPr>
                <w:lang w:eastAsia="zh-CN"/>
              </w:rPr>
              <w:t>0..1</w:t>
            </w:r>
          </w:p>
        </w:tc>
        <w:tc>
          <w:tcPr>
            <w:tcW w:w="3544" w:type="dxa"/>
          </w:tcPr>
          <w:p w14:paraId="3C0396FB"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70C400DC" w14:textId="77777777" w:rsidR="002260CF" w:rsidRPr="000A0A5F" w:rsidRDefault="002260CF" w:rsidP="00720BE9">
            <w:pPr>
              <w:pStyle w:val="TAL"/>
              <w:rPr>
                <w:rFonts w:cs="Arial"/>
                <w:szCs w:val="18"/>
                <w:lang w:eastAsia="zh-CN"/>
              </w:rPr>
            </w:pPr>
          </w:p>
          <w:p w14:paraId="2A61E46B" w14:textId="77777777" w:rsidR="002260CF" w:rsidRPr="000A0A5F" w:rsidRDefault="002260CF" w:rsidP="00720BE9">
            <w:pPr>
              <w:pStyle w:val="TAL"/>
              <w:rPr>
                <w:rFonts w:cs="Arial"/>
                <w:szCs w:val="18"/>
                <w:lang w:eastAsia="zh-CN"/>
              </w:rPr>
            </w:pPr>
            <w:r w:rsidRPr="000A0A5F">
              <w:rPr>
                <w:rFonts w:cs="Arial"/>
                <w:szCs w:val="18"/>
                <w:lang w:eastAsia="zh-CN"/>
              </w:rPr>
              <w:t>(NOTE 14)</w:t>
            </w:r>
          </w:p>
        </w:tc>
        <w:tc>
          <w:tcPr>
            <w:tcW w:w="1392" w:type="dxa"/>
          </w:tcPr>
          <w:p w14:paraId="0884B750" w14:textId="77777777" w:rsidR="002260CF" w:rsidRPr="000A0A5F" w:rsidRDefault="002260CF" w:rsidP="00720BE9">
            <w:pPr>
              <w:pStyle w:val="TAL"/>
              <w:rPr>
                <w:lang w:eastAsia="zh-CN"/>
              </w:rPr>
            </w:pPr>
            <w:r w:rsidRPr="000A0A5F">
              <w:rPr>
                <w:lang w:eastAsia="zh-CN"/>
              </w:rPr>
              <w:t>UAV</w:t>
            </w:r>
          </w:p>
        </w:tc>
      </w:tr>
      <w:tr w:rsidR="002260CF" w:rsidRPr="000A0A5F" w14:paraId="5FF3180E" w14:textId="77777777" w:rsidTr="00720BE9">
        <w:trPr>
          <w:jc w:val="center"/>
        </w:trPr>
        <w:tc>
          <w:tcPr>
            <w:tcW w:w="2026" w:type="dxa"/>
          </w:tcPr>
          <w:p w14:paraId="52E9AEE6" w14:textId="77777777" w:rsidR="002260CF" w:rsidRPr="000A0A5F" w:rsidRDefault="002260CF" w:rsidP="00720BE9">
            <w:pPr>
              <w:pStyle w:val="TAL"/>
              <w:rPr>
                <w:lang w:eastAsia="zh-CN"/>
              </w:rPr>
            </w:pPr>
            <w:proofErr w:type="spellStart"/>
            <w:r w:rsidRPr="000A0A5F">
              <w:rPr>
                <w:lang w:eastAsia="zh-CN"/>
              </w:rPr>
              <w:t>sesEstInd</w:t>
            </w:r>
            <w:proofErr w:type="spellEnd"/>
          </w:p>
        </w:tc>
        <w:tc>
          <w:tcPr>
            <w:tcW w:w="1492" w:type="dxa"/>
          </w:tcPr>
          <w:p w14:paraId="69E77EC6" w14:textId="77777777" w:rsidR="002260CF" w:rsidRPr="000A0A5F" w:rsidRDefault="002260CF" w:rsidP="00720BE9">
            <w:pPr>
              <w:pStyle w:val="TAL"/>
              <w:rPr>
                <w:lang w:eastAsia="zh-CN"/>
              </w:rPr>
            </w:pPr>
            <w:proofErr w:type="spellStart"/>
            <w:r w:rsidRPr="000A0A5F">
              <w:rPr>
                <w:lang w:eastAsia="zh-CN"/>
              </w:rPr>
              <w:t>boolean</w:t>
            </w:r>
            <w:proofErr w:type="spellEnd"/>
          </w:p>
        </w:tc>
        <w:tc>
          <w:tcPr>
            <w:tcW w:w="1134" w:type="dxa"/>
          </w:tcPr>
          <w:p w14:paraId="70F76E3C" w14:textId="77777777" w:rsidR="002260CF" w:rsidRPr="000A0A5F" w:rsidRDefault="002260CF" w:rsidP="00720BE9">
            <w:pPr>
              <w:pStyle w:val="TAC"/>
              <w:jc w:val="left"/>
              <w:rPr>
                <w:lang w:eastAsia="zh-CN"/>
              </w:rPr>
            </w:pPr>
            <w:r w:rsidRPr="000A0A5F">
              <w:rPr>
                <w:lang w:eastAsia="zh-CN"/>
              </w:rPr>
              <w:t>0..1</w:t>
            </w:r>
          </w:p>
        </w:tc>
        <w:tc>
          <w:tcPr>
            <w:tcW w:w="3544" w:type="dxa"/>
          </w:tcPr>
          <w:p w14:paraId="5F4CDABF"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2270C168" w14:textId="77777777" w:rsidR="002260CF" w:rsidRPr="000A0A5F" w:rsidRDefault="002260CF" w:rsidP="00720BE9">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AB87B76" w14:textId="77777777" w:rsidR="002260CF" w:rsidRPr="000A0A5F" w:rsidRDefault="002260CF" w:rsidP="00720BE9">
            <w:pPr>
              <w:pStyle w:val="TAL"/>
              <w:rPr>
                <w:rFonts w:cs="Arial"/>
                <w:szCs w:val="18"/>
                <w:lang w:eastAsia="zh-CN"/>
              </w:rPr>
            </w:pPr>
          </w:p>
          <w:p w14:paraId="72653F0C" w14:textId="77777777" w:rsidR="002260CF" w:rsidRPr="000A0A5F" w:rsidRDefault="002260CF" w:rsidP="00720BE9">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31309FC1" w14:textId="77777777" w:rsidR="002260CF" w:rsidRPr="000A0A5F" w:rsidRDefault="002260CF" w:rsidP="00720BE9">
            <w:pPr>
              <w:pStyle w:val="TAL"/>
              <w:rPr>
                <w:rFonts w:cs="Arial"/>
                <w:szCs w:val="18"/>
                <w:lang w:eastAsia="zh-CN"/>
              </w:rPr>
            </w:pPr>
          </w:p>
          <w:p w14:paraId="316D7446" w14:textId="77777777" w:rsidR="002260CF" w:rsidRPr="000A0A5F" w:rsidRDefault="002260CF" w:rsidP="00720BE9">
            <w:pPr>
              <w:pStyle w:val="TAL"/>
              <w:rPr>
                <w:rFonts w:cs="Arial"/>
                <w:szCs w:val="18"/>
                <w:lang w:eastAsia="zh-CN"/>
              </w:rPr>
            </w:pPr>
            <w:r w:rsidRPr="000A0A5F">
              <w:rPr>
                <w:rFonts w:cs="Arial"/>
                <w:szCs w:val="18"/>
                <w:lang w:eastAsia="zh-CN"/>
              </w:rPr>
              <w:t>Default: "false" if omitted.</w:t>
            </w:r>
          </w:p>
          <w:p w14:paraId="4F126E01" w14:textId="77777777" w:rsidR="002260CF" w:rsidRPr="000A0A5F" w:rsidRDefault="002260CF" w:rsidP="00720BE9">
            <w:pPr>
              <w:pStyle w:val="TAL"/>
              <w:rPr>
                <w:rFonts w:cs="Arial"/>
                <w:szCs w:val="18"/>
                <w:lang w:eastAsia="zh-CN"/>
              </w:rPr>
            </w:pPr>
          </w:p>
          <w:p w14:paraId="11130EA2" w14:textId="77777777" w:rsidR="002260CF" w:rsidRPr="000A0A5F" w:rsidRDefault="002260CF" w:rsidP="00720BE9">
            <w:pPr>
              <w:pStyle w:val="TAL"/>
              <w:rPr>
                <w:rFonts w:cs="Arial"/>
                <w:szCs w:val="18"/>
                <w:lang w:eastAsia="zh-CN"/>
              </w:rPr>
            </w:pPr>
            <w:r w:rsidRPr="000A0A5F">
              <w:rPr>
                <w:rFonts w:cs="Arial"/>
                <w:szCs w:val="18"/>
                <w:lang w:eastAsia="zh-CN"/>
              </w:rPr>
              <w:t>(NOTE 14)</w:t>
            </w:r>
          </w:p>
        </w:tc>
        <w:tc>
          <w:tcPr>
            <w:tcW w:w="1392" w:type="dxa"/>
          </w:tcPr>
          <w:p w14:paraId="23251068" w14:textId="77777777" w:rsidR="002260CF" w:rsidRPr="000A0A5F" w:rsidRDefault="002260CF" w:rsidP="00720BE9">
            <w:pPr>
              <w:pStyle w:val="TAL"/>
              <w:rPr>
                <w:lang w:eastAsia="zh-CN"/>
              </w:rPr>
            </w:pPr>
            <w:r w:rsidRPr="000A0A5F">
              <w:rPr>
                <w:lang w:eastAsia="zh-CN"/>
              </w:rPr>
              <w:t>UAV</w:t>
            </w:r>
          </w:p>
        </w:tc>
      </w:tr>
      <w:tr w:rsidR="002260CF" w:rsidRPr="000A0A5F" w14:paraId="2360FA2B" w14:textId="77777777" w:rsidTr="00720BE9">
        <w:trPr>
          <w:jc w:val="center"/>
        </w:trPr>
        <w:tc>
          <w:tcPr>
            <w:tcW w:w="2026" w:type="dxa"/>
          </w:tcPr>
          <w:p w14:paraId="0BEECCB9" w14:textId="77777777" w:rsidR="002260CF" w:rsidRPr="000A0A5F" w:rsidRDefault="002260CF" w:rsidP="00720BE9">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63307D71"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tcPr>
          <w:p w14:paraId="564946A5" w14:textId="77777777" w:rsidR="002260CF" w:rsidRPr="000A0A5F" w:rsidRDefault="002260CF" w:rsidP="00720BE9">
            <w:pPr>
              <w:pStyle w:val="TAC"/>
              <w:jc w:val="left"/>
              <w:rPr>
                <w:lang w:eastAsia="zh-CN"/>
              </w:rPr>
            </w:pPr>
            <w:r w:rsidRPr="000A0A5F">
              <w:t>0..N</w:t>
            </w:r>
          </w:p>
        </w:tc>
        <w:tc>
          <w:tcPr>
            <w:tcW w:w="3544" w:type="dxa"/>
          </w:tcPr>
          <w:p w14:paraId="542805AD" w14:textId="77777777" w:rsidR="002260CF" w:rsidRPr="000A0A5F" w:rsidRDefault="002260CF" w:rsidP="00720BE9">
            <w:pPr>
              <w:pStyle w:val="TAL"/>
              <w:rPr>
                <w:rFonts w:cs="Arial"/>
                <w:szCs w:val="18"/>
              </w:rPr>
            </w:pPr>
            <w:r>
              <w:rPr>
                <w:rFonts w:cs="Arial"/>
                <w:szCs w:val="18"/>
              </w:rPr>
              <w:t>Contains</w:t>
            </w:r>
            <w:r w:rsidRPr="000A0A5F">
              <w:rPr>
                <w:rFonts w:cs="Arial"/>
                <w:szCs w:val="18"/>
              </w:rPr>
              <w:t xml:space="preserve"> additional monitoring types.</w:t>
            </w:r>
          </w:p>
          <w:p w14:paraId="1E6EA09B" w14:textId="77777777" w:rsidR="002260CF" w:rsidRPr="000A0A5F" w:rsidRDefault="002260CF" w:rsidP="00720BE9">
            <w:pPr>
              <w:pStyle w:val="TAL"/>
              <w:rPr>
                <w:rFonts w:cs="Arial"/>
                <w:szCs w:val="18"/>
                <w:lang w:eastAsia="zh-CN"/>
              </w:rPr>
            </w:pPr>
          </w:p>
          <w:p w14:paraId="15141D39" w14:textId="77777777" w:rsidR="002260CF" w:rsidRPr="000A0A5F" w:rsidRDefault="002260CF" w:rsidP="00720BE9">
            <w:pPr>
              <w:pStyle w:val="TAL"/>
              <w:rPr>
                <w:rFonts w:cs="Arial"/>
                <w:szCs w:val="18"/>
                <w:lang w:eastAsia="zh-CN"/>
              </w:rPr>
            </w:pPr>
            <w:r w:rsidRPr="000A0A5F">
              <w:rPr>
                <w:rFonts w:cs="Arial"/>
                <w:szCs w:val="18"/>
                <w:lang w:eastAsia="zh-CN"/>
              </w:rPr>
              <w:t>(NOTE 17)</w:t>
            </w:r>
          </w:p>
        </w:tc>
        <w:tc>
          <w:tcPr>
            <w:tcW w:w="1392" w:type="dxa"/>
          </w:tcPr>
          <w:p w14:paraId="3FB1CF0D" w14:textId="77777777" w:rsidR="002260CF" w:rsidRPr="000A0A5F" w:rsidRDefault="002260CF" w:rsidP="00720BE9">
            <w:pPr>
              <w:pStyle w:val="TAL"/>
              <w:rPr>
                <w:lang w:eastAsia="zh-CN"/>
              </w:rPr>
            </w:pPr>
            <w:proofErr w:type="spellStart"/>
            <w:r w:rsidRPr="000A0A5F">
              <w:rPr>
                <w:rFonts w:hint="eastAsia"/>
                <w:lang w:eastAsia="zh-CN"/>
              </w:rPr>
              <w:t>e</w:t>
            </w:r>
            <w:r w:rsidRPr="000A0A5F">
              <w:rPr>
                <w:lang w:eastAsia="zh-CN"/>
              </w:rPr>
              <w:t>nNB</w:t>
            </w:r>
            <w:proofErr w:type="spellEnd"/>
          </w:p>
        </w:tc>
      </w:tr>
      <w:tr w:rsidR="002260CF" w:rsidRPr="000A0A5F" w14:paraId="1913A468" w14:textId="77777777" w:rsidTr="00720BE9">
        <w:trPr>
          <w:jc w:val="center"/>
        </w:trPr>
        <w:tc>
          <w:tcPr>
            <w:tcW w:w="2026" w:type="dxa"/>
          </w:tcPr>
          <w:p w14:paraId="5A6A124B" w14:textId="77777777" w:rsidR="002260CF" w:rsidRPr="000A0A5F" w:rsidRDefault="002260CF" w:rsidP="00720BE9">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324CBCCF" w14:textId="77777777" w:rsidR="002260CF" w:rsidRPr="000A0A5F" w:rsidRDefault="002260CF" w:rsidP="00720BE9">
            <w:pPr>
              <w:pStyle w:val="TAL"/>
              <w:rPr>
                <w:lang w:eastAsia="zh-CN"/>
              </w:rPr>
            </w:pPr>
            <w:r w:rsidRPr="000A0A5F">
              <w:t>array(</w:t>
            </w:r>
            <w:proofErr w:type="spellStart"/>
            <w:r w:rsidRPr="000A0A5F">
              <w:t>MonitoringEventReport</w:t>
            </w:r>
            <w:proofErr w:type="spellEnd"/>
            <w:r w:rsidRPr="000A0A5F">
              <w:t>)</w:t>
            </w:r>
          </w:p>
        </w:tc>
        <w:tc>
          <w:tcPr>
            <w:tcW w:w="1134" w:type="dxa"/>
          </w:tcPr>
          <w:p w14:paraId="44F42AD0" w14:textId="77777777" w:rsidR="002260CF" w:rsidRPr="000A0A5F" w:rsidRDefault="002260CF" w:rsidP="00720BE9">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tcPr>
          <w:p w14:paraId="661B50B1" w14:textId="77777777" w:rsidR="002260CF" w:rsidRPr="000A0A5F" w:rsidRDefault="002260CF" w:rsidP="00720BE9">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0F37C0E" w14:textId="77777777" w:rsidR="002260CF" w:rsidRDefault="002260CF" w:rsidP="00720BE9">
            <w:pPr>
              <w:pStyle w:val="TAL"/>
              <w:rPr>
                <w:rFonts w:cs="Arial"/>
                <w:szCs w:val="18"/>
                <w:lang w:eastAsia="zh-CN"/>
              </w:rPr>
            </w:pPr>
          </w:p>
          <w:p w14:paraId="57EAF230" w14:textId="77777777" w:rsidR="002260CF" w:rsidRDefault="002260CF" w:rsidP="00720BE9">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6B59F1C1" w14:textId="77777777" w:rsidR="002260CF" w:rsidRDefault="002260CF" w:rsidP="00720BE9">
            <w:pPr>
              <w:pStyle w:val="TAL"/>
              <w:rPr>
                <w:rFonts w:cs="Arial"/>
                <w:szCs w:val="18"/>
                <w:lang w:eastAsia="zh-CN"/>
              </w:rPr>
            </w:pPr>
          </w:p>
          <w:p w14:paraId="749C5C8A" w14:textId="77777777" w:rsidR="002260CF" w:rsidRPr="000A0A5F" w:rsidRDefault="002260CF" w:rsidP="00720BE9">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2D971BD6" w14:textId="77777777" w:rsidR="002260CF" w:rsidRPr="000A0A5F" w:rsidRDefault="002260CF" w:rsidP="00720BE9">
            <w:pPr>
              <w:pStyle w:val="TAL"/>
              <w:rPr>
                <w:lang w:eastAsia="zh-CN"/>
              </w:rPr>
            </w:pPr>
            <w:proofErr w:type="spellStart"/>
            <w:r w:rsidRPr="000A0A5F">
              <w:rPr>
                <w:rFonts w:hint="eastAsia"/>
                <w:lang w:eastAsia="zh-CN"/>
              </w:rPr>
              <w:t>e</w:t>
            </w:r>
            <w:r w:rsidRPr="000A0A5F">
              <w:rPr>
                <w:lang w:eastAsia="zh-CN"/>
              </w:rPr>
              <w:t>nNB</w:t>
            </w:r>
            <w:proofErr w:type="spellEnd"/>
          </w:p>
        </w:tc>
      </w:tr>
      <w:tr w:rsidR="002260CF" w:rsidRPr="000A0A5F" w14:paraId="01C4233B" w14:textId="77777777" w:rsidTr="00720BE9">
        <w:trPr>
          <w:jc w:val="center"/>
        </w:trPr>
        <w:tc>
          <w:tcPr>
            <w:tcW w:w="2026" w:type="dxa"/>
          </w:tcPr>
          <w:p w14:paraId="2196DE15" w14:textId="77777777" w:rsidR="002260CF" w:rsidRPr="000A0A5F" w:rsidRDefault="002260CF" w:rsidP="00720BE9">
            <w:pPr>
              <w:pStyle w:val="TAL"/>
              <w:rPr>
                <w:lang w:eastAsia="zh-CN"/>
              </w:rPr>
            </w:pPr>
            <w:proofErr w:type="spellStart"/>
            <w:r w:rsidRPr="000A0A5F">
              <w:rPr>
                <w:lang w:eastAsia="zh-CN"/>
              </w:rPr>
              <w:t>ueIpAddr</w:t>
            </w:r>
            <w:proofErr w:type="spellEnd"/>
          </w:p>
        </w:tc>
        <w:tc>
          <w:tcPr>
            <w:tcW w:w="1492" w:type="dxa"/>
          </w:tcPr>
          <w:p w14:paraId="33D29D3A" w14:textId="77777777" w:rsidR="002260CF" w:rsidRPr="000A0A5F" w:rsidRDefault="002260CF" w:rsidP="00720BE9">
            <w:pPr>
              <w:pStyle w:val="TAL"/>
            </w:pPr>
            <w:proofErr w:type="spellStart"/>
            <w:r w:rsidRPr="000A0A5F">
              <w:t>IpAddr</w:t>
            </w:r>
            <w:proofErr w:type="spellEnd"/>
          </w:p>
        </w:tc>
        <w:tc>
          <w:tcPr>
            <w:tcW w:w="1134" w:type="dxa"/>
          </w:tcPr>
          <w:p w14:paraId="31E68C7E" w14:textId="77777777" w:rsidR="002260CF" w:rsidRPr="000A0A5F" w:rsidRDefault="002260CF" w:rsidP="00720BE9">
            <w:pPr>
              <w:pStyle w:val="TAC"/>
              <w:jc w:val="left"/>
              <w:rPr>
                <w:rFonts w:cs="Arial"/>
                <w:szCs w:val="18"/>
                <w:lang w:eastAsia="zh-CN"/>
              </w:rPr>
            </w:pPr>
            <w:r w:rsidRPr="000A0A5F">
              <w:rPr>
                <w:rFonts w:cs="Arial"/>
                <w:szCs w:val="18"/>
                <w:lang w:eastAsia="zh-CN"/>
              </w:rPr>
              <w:t>0..1</w:t>
            </w:r>
          </w:p>
        </w:tc>
        <w:tc>
          <w:tcPr>
            <w:tcW w:w="3544" w:type="dxa"/>
          </w:tcPr>
          <w:p w14:paraId="74A8901E" w14:textId="77777777" w:rsidR="002260CF" w:rsidRPr="000A0A5F" w:rsidRDefault="002260CF" w:rsidP="00720BE9">
            <w:pPr>
              <w:pStyle w:val="TAL"/>
              <w:rPr>
                <w:rFonts w:cs="Arial"/>
                <w:szCs w:val="18"/>
                <w:lang w:eastAsia="zh-CN"/>
              </w:rPr>
            </w:pPr>
            <w:r w:rsidRPr="000A0A5F">
              <w:rPr>
                <w:rFonts w:cs="Arial"/>
                <w:szCs w:val="18"/>
                <w:lang w:eastAsia="zh-CN"/>
              </w:rPr>
              <w:t>UE IP address.</w:t>
            </w:r>
          </w:p>
        </w:tc>
        <w:tc>
          <w:tcPr>
            <w:tcW w:w="1392" w:type="dxa"/>
          </w:tcPr>
          <w:p w14:paraId="01ADC0A5" w14:textId="77777777" w:rsidR="002260CF" w:rsidRPr="000A0A5F" w:rsidRDefault="002260CF" w:rsidP="00720BE9">
            <w:pPr>
              <w:pStyle w:val="TAL"/>
              <w:rPr>
                <w:lang w:eastAsia="zh-CN"/>
              </w:rPr>
            </w:pPr>
            <w:proofErr w:type="spellStart"/>
            <w:r w:rsidRPr="000A0A5F">
              <w:rPr>
                <w:lang w:eastAsia="zh-CN"/>
              </w:rPr>
              <w:t>UEId_retrieval</w:t>
            </w:r>
            <w:proofErr w:type="spellEnd"/>
          </w:p>
        </w:tc>
      </w:tr>
      <w:tr w:rsidR="002260CF" w:rsidRPr="000A0A5F" w14:paraId="2E93A65D" w14:textId="77777777" w:rsidTr="00720BE9">
        <w:trPr>
          <w:jc w:val="center"/>
        </w:trPr>
        <w:tc>
          <w:tcPr>
            <w:tcW w:w="2026" w:type="dxa"/>
          </w:tcPr>
          <w:p w14:paraId="5C884522" w14:textId="77777777" w:rsidR="002260CF" w:rsidRPr="000A0A5F" w:rsidRDefault="002260CF" w:rsidP="00720BE9">
            <w:pPr>
              <w:pStyle w:val="TAL"/>
              <w:rPr>
                <w:lang w:eastAsia="zh-CN"/>
              </w:rPr>
            </w:pPr>
            <w:proofErr w:type="spellStart"/>
            <w:r w:rsidRPr="000A0A5F">
              <w:rPr>
                <w:lang w:eastAsia="zh-CN"/>
              </w:rPr>
              <w:t>ueMacAddr</w:t>
            </w:r>
            <w:proofErr w:type="spellEnd"/>
          </w:p>
        </w:tc>
        <w:tc>
          <w:tcPr>
            <w:tcW w:w="1492" w:type="dxa"/>
          </w:tcPr>
          <w:p w14:paraId="72D10AC0" w14:textId="77777777" w:rsidR="002260CF" w:rsidRPr="000A0A5F" w:rsidRDefault="002260CF" w:rsidP="00720BE9">
            <w:pPr>
              <w:pStyle w:val="TAL"/>
            </w:pPr>
            <w:r w:rsidRPr="000A0A5F">
              <w:t>MacAddr48</w:t>
            </w:r>
          </w:p>
        </w:tc>
        <w:tc>
          <w:tcPr>
            <w:tcW w:w="1134" w:type="dxa"/>
          </w:tcPr>
          <w:p w14:paraId="58966567" w14:textId="77777777" w:rsidR="002260CF" w:rsidRPr="000A0A5F" w:rsidRDefault="002260CF" w:rsidP="00720BE9">
            <w:pPr>
              <w:pStyle w:val="TAC"/>
              <w:jc w:val="left"/>
              <w:rPr>
                <w:rFonts w:cs="Arial"/>
                <w:szCs w:val="18"/>
                <w:lang w:eastAsia="zh-CN"/>
              </w:rPr>
            </w:pPr>
            <w:r w:rsidRPr="000A0A5F">
              <w:rPr>
                <w:rFonts w:cs="Arial"/>
                <w:szCs w:val="18"/>
                <w:lang w:eastAsia="zh-CN"/>
              </w:rPr>
              <w:t>0..1</w:t>
            </w:r>
          </w:p>
        </w:tc>
        <w:tc>
          <w:tcPr>
            <w:tcW w:w="3544" w:type="dxa"/>
          </w:tcPr>
          <w:p w14:paraId="1CBD11C9" w14:textId="77777777" w:rsidR="002260CF" w:rsidRPr="000A0A5F" w:rsidRDefault="002260CF" w:rsidP="00720BE9">
            <w:pPr>
              <w:pStyle w:val="TAL"/>
              <w:rPr>
                <w:rFonts w:cs="Arial"/>
                <w:szCs w:val="18"/>
                <w:lang w:eastAsia="zh-CN"/>
              </w:rPr>
            </w:pPr>
            <w:r w:rsidRPr="000A0A5F">
              <w:rPr>
                <w:rFonts w:cs="Arial"/>
                <w:szCs w:val="18"/>
                <w:lang w:eastAsia="zh-CN"/>
              </w:rPr>
              <w:t>UE MAC address.</w:t>
            </w:r>
          </w:p>
        </w:tc>
        <w:tc>
          <w:tcPr>
            <w:tcW w:w="1392" w:type="dxa"/>
          </w:tcPr>
          <w:p w14:paraId="1C601F0B" w14:textId="77777777" w:rsidR="002260CF" w:rsidRPr="000A0A5F" w:rsidRDefault="002260CF" w:rsidP="00720BE9">
            <w:pPr>
              <w:pStyle w:val="TAL"/>
              <w:rPr>
                <w:lang w:eastAsia="zh-CN"/>
              </w:rPr>
            </w:pPr>
            <w:proofErr w:type="spellStart"/>
            <w:r w:rsidRPr="000A0A5F">
              <w:rPr>
                <w:lang w:eastAsia="zh-CN"/>
              </w:rPr>
              <w:t>UEId_retrieval</w:t>
            </w:r>
            <w:proofErr w:type="spellEnd"/>
          </w:p>
        </w:tc>
      </w:tr>
      <w:tr w:rsidR="002260CF" w:rsidRPr="000A0A5F" w14:paraId="583C04A7" w14:textId="77777777" w:rsidTr="00720BE9">
        <w:trPr>
          <w:jc w:val="center"/>
        </w:trPr>
        <w:tc>
          <w:tcPr>
            <w:tcW w:w="2026" w:type="dxa"/>
          </w:tcPr>
          <w:p w14:paraId="71620E8E" w14:textId="77777777" w:rsidR="002260CF" w:rsidRPr="000A0A5F" w:rsidRDefault="002260CF" w:rsidP="00720BE9">
            <w:pPr>
              <w:pStyle w:val="TAL"/>
              <w:rPr>
                <w:lang w:eastAsia="zh-CN"/>
              </w:rPr>
            </w:pPr>
            <w:proofErr w:type="spellStart"/>
            <w:r w:rsidRPr="000A0A5F">
              <w:t>revocationNotifUri</w:t>
            </w:r>
            <w:proofErr w:type="spellEnd"/>
          </w:p>
        </w:tc>
        <w:tc>
          <w:tcPr>
            <w:tcW w:w="1492" w:type="dxa"/>
          </w:tcPr>
          <w:p w14:paraId="59D55672" w14:textId="77777777" w:rsidR="002260CF" w:rsidRPr="000A0A5F" w:rsidRDefault="002260CF" w:rsidP="00720BE9">
            <w:pPr>
              <w:pStyle w:val="TAL"/>
            </w:pPr>
            <w:r w:rsidRPr="000A0A5F">
              <w:rPr>
                <w:szCs w:val="18"/>
                <w:lang w:eastAsia="zh-CN"/>
              </w:rPr>
              <w:t>Uri</w:t>
            </w:r>
          </w:p>
        </w:tc>
        <w:tc>
          <w:tcPr>
            <w:tcW w:w="1134" w:type="dxa"/>
          </w:tcPr>
          <w:p w14:paraId="68622CCD" w14:textId="77777777" w:rsidR="002260CF" w:rsidRPr="000A0A5F" w:rsidRDefault="002260CF" w:rsidP="00720BE9">
            <w:pPr>
              <w:pStyle w:val="TAC"/>
              <w:jc w:val="left"/>
              <w:rPr>
                <w:rFonts w:cs="Arial"/>
                <w:szCs w:val="18"/>
                <w:lang w:eastAsia="zh-CN"/>
              </w:rPr>
            </w:pPr>
            <w:r w:rsidRPr="000A0A5F">
              <w:rPr>
                <w:lang w:eastAsia="zh-CN"/>
              </w:rPr>
              <w:t>0..1</w:t>
            </w:r>
          </w:p>
        </w:tc>
        <w:tc>
          <w:tcPr>
            <w:tcW w:w="3544" w:type="dxa"/>
          </w:tcPr>
          <w:p w14:paraId="195DA910" w14:textId="77777777" w:rsidR="002260CF" w:rsidRPr="000A0A5F" w:rsidRDefault="002260CF" w:rsidP="00720BE9">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392B9691" w14:textId="77777777" w:rsidR="002260CF" w:rsidRPr="000A0A5F" w:rsidRDefault="002260CF" w:rsidP="00720BE9">
            <w:pPr>
              <w:pStyle w:val="TAL"/>
              <w:rPr>
                <w:lang w:eastAsia="zh-CN"/>
              </w:rPr>
            </w:pPr>
            <w:proofErr w:type="spellStart"/>
            <w:r w:rsidRPr="000A0A5F">
              <w:rPr>
                <w:lang w:eastAsia="zh-CN"/>
              </w:rPr>
              <w:t>UserConsentRevocation</w:t>
            </w:r>
            <w:proofErr w:type="spellEnd"/>
          </w:p>
        </w:tc>
      </w:tr>
      <w:tr w:rsidR="002260CF" w:rsidRPr="000A0A5F" w14:paraId="75513AA2" w14:textId="77777777" w:rsidTr="00720BE9">
        <w:trPr>
          <w:jc w:val="center"/>
        </w:trPr>
        <w:tc>
          <w:tcPr>
            <w:tcW w:w="2026" w:type="dxa"/>
          </w:tcPr>
          <w:p w14:paraId="118B5B8E" w14:textId="77777777" w:rsidR="002260CF" w:rsidRPr="000A0A5F" w:rsidRDefault="002260CF" w:rsidP="00720BE9">
            <w:pPr>
              <w:pStyle w:val="TAL"/>
            </w:pPr>
            <w:proofErr w:type="spellStart"/>
            <w:r w:rsidRPr="000A0A5F">
              <w:rPr>
                <w:rFonts w:cs="Arial"/>
                <w:szCs w:val="18"/>
              </w:rPr>
              <w:t>reqRangSlRes</w:t>
            </w:r>
            <w:proofErr w:type="spellEnd"/>
          </w:p>
        </w:tc>
        <w:tc>
          <w:tcPr>
            <w:tcW w:w="1492" w:type="dxa"/>
          </w:tcPr>
          <w:p w14:paraId="2A4404BE" w14:textId="77777777" w:rsidR="002260CF" w:rsidRPr="000A0A5F" w:rsidRDefault="002260CF" w:rsidP="00720BE9">
            <w:pPr>
              <w:pStyle w:val="TAL"/>
              <w:rPr>
                <w:szCs w:val="18"/>
                <w:lang w:eastAsia="zh-CN"/>
              </w:rPr>
            </w:pPr>
            <w:r w:rsidRPr="000A0A5F">
              <w:rPr>
                <w:rFonts w:cs="Arial"/>
                <w:szCs w:val="18"/>
              </w:rPr>
              <w:t>array(</w:t>
            </w:r>
            <w:proofErr w:type="spellStart"/>
            <w:r w:rsidRPr="000A0A5F">
              <w:rPr>
                <w:rFonts w:cs="Arial"/>
                <w:szCs w:val="18"/>
              </w:rPr>
              <w:t>RangingSlResult</w:t>
            </w:r>
            <w:proofErr w:type="spellEnd"/>
            <w:r w:rsidRPr="000A0A5F">
              <w:rPr>
                <w:rFonts w:cs="Arial"/>
                <w:szCs w:val="18"/>
              </w:rPr>
              <w:t>)</w:t>
            </w:r>
          </w:p>
        </w:tc>
        <w:tc>
          <w:tcPr>
            <w:tcW w:w="1134" w:type="dxa"/>
          </w:tcPr>
          <w:p w14:paraId="0E76C2AB" w14:textId="77777777" w:rsidR="002260CF" w:rsidRPr="000A0A5F" w:rsidRDefault="002260CF" w:rsidP="00720BE9">
            <w:pPr>
              <w:pStyle w:val="TAC"/>
              <w:jc w:val="left"/>
              <w:rPr>
                <w:lang w:eastAsia="zh-CN"/>
              </w:rPr>
            </w:pPr>
            <w:r>
              <w:rPr>
                <w:rFonts w:cs="Arial"/>
                <w:szCs w:val="18"/>
              </w:rPr>
              <w:t>0</w:t>
            </w:r>
            <w:r w:rsidRPr="000A0A5F">
              <w:rPr>
                <w:rFonts w:cs="Arial"/>
                <w:szCs w:val="18"/>
              </w:rPr>
              <w:t>..N</w:t>
            </w:r>
          </w:p>
        </w:tc>
        <w:tc>
          <w:tcPr>
            <w:tcW w:w="3544" w:type="dxa"/>
          </w:tcPr>
          <w:p w14:paraId="7D16E532" w14:textId="77777777" w:rsidR="002260CF" w:rsidRPr="000A0A5F" w:rsidRDefault="002260CF" w:rsidP="00720BE9">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7263AF83" w14:textId="77777777" w:rsidR="002260CF" w:rsidRPr="000A0A5F" w:rsidRDefault="002260CF" w:rsidP="00720BE9">
            <w:pPr>
              <w:pStyle w:val="TAL"/>
              <w:rPr>
                <w:lang w:eastAsia="zh-CN"/>
              </w:rPr>
            </w:pPr>
            <w:proofErr w:type="spellStart"/>
            <w:r w:rsidRPr="000A0A5F">
              <w:rPr>
                <w:lang w:eastAsia="zh-CN"/>
              </w:rPr>
              <w:t>Ranging_SL</w:t>
            </w:r>
            <w:proofErr w:type="spellEnd"/>
          </w:p>
        </w:tc>
      </w:tr>
      <w:tr w:rsidR="002260CF" w:rsidRPr="000A0A5F" w14:paraId="5CADB166" w14:textId="77777777" w:rsidTr="00720BE9">
        <w:trPr>
          <w:jc w:val="center"/>
        </w:trPr>
        <w:tc>
          <w:tcPr>
            <w:tcW w:w="2026" w:type="dxa"/>
          </w:tcPr>
          <w:p w14:paraId="48435768" w14:textId="77777777" w:rsidR="002260CF" w:rsidRPr="000A0A5F" w:rsidRDefault="002260CF" w:rsidP="00720BE9">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5A7D02AD" w14:textId="77777777" w:rsidR="002260CF" w:rsidRPr="000A0A5F" w:rsidRDefault="002260CF" w:rsidP="00720BE9">
            <w:pPr>
              <w:pStyle w:val="TAL"/>
              <w:rPr>
                <w:szCs w:val="18"/>
                <w:lang w:eastAsia="zh-CN"/>
              </w:rPr>
            </w:pPr>
            <w:r>
              <w:rPr>
                <w:rFonts w:cs="Arial"/>
                <w:szCs w:val="18"/>
              </w:rPr>
              <w:t>map</w:t>
            </w:r>
            <w:r w:rsidRPr="000A0A5F">
              <w:rPr>
                <w:rFonts w:cs="Arial"/>
                <w:szCs w:val="18"/>
              </w:rPr>
              <w:t>(</w:t>
            </w:r>
            <w:proofErr w:type="spellStart"/>
            <w:r w:rsidRPr="000A0A5F">
              <w:rPr>
                <w:rFonts w:cs="Arial"/>
                <w:szCs w:val="18"/>
              </w:rPr>
              <w:t>RelatedU</w:t>
            </w:r>
            <w:r>
              <w:rPr>
                <w:rFonts w:cs="Arial"/>
                <w:szCs w:val="18"/>
              </w:rPr>
              <w:t>e</w:t>
            </w:r>
            <w:proofErr w:type="spellEnd"/>
            <w:r w:rsidRPr="000A0A5F">
              <w:rPr>
                <w:rFonts w:cs="Arial"/>
                <w:szCs w:val="18"/>
              </w:rPr>
              <w:t>)</w:t>
            </w:r>
          </w:p>
        </w:tc>
        <w:tc>
          <w:tcPr>
            <w:tcW w:w="1134" w:type="dxa"/>
          </w:tcPr>
          <w:p w14:paraId="08DC9525" w14:textId="77777777" w:rsidR="002260CF" w:rsidRPr="000A0A5F" w:rsidRDefault="002260CF" w:rsidP="00720BE9">
            <w:pPr>
              <w:pStyle w:val="TAC"/>
              <w:jc w:val="left"/>
              <w:rPr>
                <w:lang w:eastAsia="zh-CN"/>
              </w:rPr>
            </w:pPr>
            <w:r>
              <w:rPr>
                <w:rFonts w:cs="Arial"/>
                <w:szCs w:val="18"/>
              </w:rPr>
              <w:t>0</w:t>
            </w:r>
            <w:r w:rsidRPr="000A0A5F">
              <w:rPr>
                <w:rFonts w:cs="Arial"/>
                <w:szCs w:val="18"/>
              </w:rPr>
              <w:t>..N</w:t>
            </w:r>
          </w:p>
        </w:tc>
        <w:tc>
          <w:tcPr>
            <w:tcW w:w="3544" w:type="dxa"/>
          </w:tcPr>
          <w:p w14:paraId="11526E4E" w14:textId="77777777" w:rsidR="002260CF" w:rsidRDefault="002260CF" w:rsidP="00720BE9">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225E7337" w14:textId="77777777" w:rsidR="002260CF" w:rsidRDefault="002260CF" w:rsidP="00720BE9">
            <w:pPr>
              <w:pStyle w:val="TAL"/>
              <w:rPr>
                <w:lang w:eastAsia="zh-CN"/>
              </w:rPr>
            </w:pPr>
          </w:p>
          <w:p w14:paraId="1C76C665" w14:textId="77777777" w:rsidR="002260CF" w:rsidRPr="000A0A5F" w:rsidRDefault="002260CF" w:rsidP="00720BE9">
            <w:pPr>
              <w:pStyle w:val="TAL"/>
              <w:rPr>
                <w:lang w:eastAsia="zh-CN"/>
              </w:rPr>
            </w:pPr>
            <w:r>
              <w:rPr>
                <w:lang w:eastAsia="zh-CN"/>
              </w:rPr>
              <w:t>The key of the map shall be any unique string encoded value.</w:t>
            </w:r>
          </w:p>
        </w:tc>
        <w:tc>
          <w:tcPr>
            <w:tcW w:w="1392" w:type="dxa"/>
          </w:tcPr>
          <w:p w14:paraId="13A5DA20" w14:textId="77777777" w:rsidR="002260CF" w:rsidRPr="000A0A5F" w:rsidRDefault="002260CF" w:rsidP="00720BE9">
            <w:pPr>
              <w:pStyle w:val="TAL"/>
              <w:rPr>
                <w:lang w:eastAsia="zh-CN"/>
              </w:rPr>
            </w:pPr>
            <w:proofErr w:type="spellStart"/>
            <w:r w:rsidRPr="000A0A5F">
              <w:rPr>
                <w:lang w:eastAsia="zh-CN"/>
              </w:rPr>
              <w:t>Ranging_SL</w:t>
            </w:r>
            <w:proofErr w:type="spellEnd"/>
          </w:p>
        </w:tc>
      </w:tr>
      <w:tr w:rsidR="002260CF" w:rsidRPr="000A0A5F" w14:paraId="5E32ACF7" w14:textId="77777777" w:rsidTr="00720BE9">
        <w:trPr>
          <w:jc w:val="center"/>
        </w:trPr>
        <w:tc>
          <w:tcPr>
            <w:tcW w:w="2026" w:type="dxa"/>
            <w:vAlign w:val="center"/>
          </w:tcPr>
          <w:p w14:paraId="0E7B839A" w14:textId="77777777" w:rsidR="002260CF" w:rsidRPr="000A0A5F" w:rsidRDefault="002260CF" w:rsidP="00720BE9">
            <w:pPr>
              <w:pStyle w:val="TAL"/>
              <w:rPr>
                <w:rFonts w:cs="Arial"/>
                <w:szCs w:val="18"/>
              </w:rPr>
            </w:pPr>
            <w:proofErr w:type="spellStart"/>
            <w:r>
              <w:rPr>
                <w:lang w:eastAsia="zh-CN"/>
              </w:rPr>
              <w:t>flowDescs</w:t>
            </w:r>
            <w:proofErr w:type="spellEnd"/>
          </w:p>
        </w:tc>
        <w:tc>
          <w:tcPr>
            <w:tcW w:w="1492" w:type="dxa"/>
            <w:vAlign w:val="center"/>
          </w:tcPr>
          <w:p w14:paraId="337473DA" w14:textId="77777777" w:rsidR="002260CF" w:rsidRDefault="002260CF" w:rsidP="00720BE9">
            <w:pPr>
              <w:pStyle w:val="TAL"/>
              <w:rPr>
                <w:rFonts w:cs="Arial"/>
                <w:szCs w:val="18"/>
              </w:rPr>
            </w:pPr>
            <w:r>
              <w:t>array(</w:t>
            </w:r>
            <w:proofErr w:type="spellStart"/>
            <w:r>
              <w:t>FlowDescription</w:t>
            </w:r>
            <w:proofErr w:type="spellEnd"/>
            <w:r>
              <w:t>)</w:t>
            </w:r>
          </w:p>
        </w:tc>
        <w:tc>
          <w:tcPr>
            <w:tcW w:w="1134" w:type="dxa"/>
            <w:vAlign w:val="center"/>
          </w:tcPr>
          <w:p w14:paraId="158D41EC" w14:textId="77777777" w:rsidR="002260CF" w:rsidRDefault="002260CF" w:rsidP="00720BE9">
            <w:pPr>
              <w:pStyle w:val="TAC"/>
              <w:jc w:val="left"/>
              <w:rPr>
                <w:rFonts w:cs="Arial"/>
                <w:szCs w:val="18"/>
              </w:rPr>
            </w:pPr>
            <w:r w:rsidRPr="000A0A5F">
              <w:t>0..</w:t>
            </w:r>
            <w:r>
              <w:t>N</w:t>
            </w:r>
          </w:p>
        </w:tc>
        <w:tc>
          <w:tcPr>
            <w:tcW w:w="3544" w:type="dxa"/>
            <w:vAlign w:val="center"/>
          </w:tcPr>
          <w:p w14:paraId="6726B866" w14:textId="77777777" w:rsidR="002260CF" w:rsidRDefault="002260CF" w:rsidP="00720BE9">
            <w:pPr>
              <w:pStyle w:val="TAL"/>
            </w:pPr>
            <w:r>
              <w:t>Contains the service data flow information of an application traffic.</w:t>
            </w:r>
          </w:p>
          <w:p w14:paraId="537D0DB3" w14:textId="77777777" w:rsidR="002260CF" w:rsidRDefault="002260CF" w:rsidP="00720BE9">
            <w:pPr>
              <w:pStyle w:val="TAL"/>
            </w:pPr>
          </w:p>
          <w:p w14:paraId="7F837466" w14:textId="77777777" w:rsidR="002260CF" w:rsidRPr="000A0A5F" w:rsidRDefault="002260CF" w:rsidP="00720BE9">
            <w:pPr>
              <w:pStyle w:val="TAL"/>
              <w:rPr>
                <w:rFonts w:cs="Arial"/>
                <w:szCs w:val="18"/>
              </w:rPr>
            </w:pPr>
            <w:r>
              <w:t>(</w:t>
            </w:r>
            <w:r w:rsidRPr="000A0A5F">
              <w:t>NOTE </w:t>
            </w:r>
            <w:r>
              <w:t>20)</w:t>
            </w:r>
          </w:p>
        </w:tc>
        <w:tc>
          <w:tcPr>
            <w:tcW w:w="1392" w:type="dxa"/>
            <w:vAlign w:val="center"/>
          </w:tcPr>
          <w:p w14:paraId="71156E3A" w14:textId="77777777" w:rsidR="002260CF" w:rsidRPr="000A0A5F" w:rsidRDefault="002260CF" w:rsidP="00720BE9">
            <w:pPr>
              <w:pStyle w:val="TAL"/>
              <w:rPr>
                <w:lang w:eastAsia="zh-CN"/>
              </w:rPr>
            </w:pPr>
            <w:r>
              <w:rPr>
                <w:rFonts w:cs="Arial"/>
                <w:szCs w:val="18"/>
              </w:rPr>
              <w:t>Energy</w:t>
            </w:r>
          </w:p>
        </w:tc>
      </w:tr>
      <w:tr w:rsidR="002260CF" w:rsidRPr="000A0A5F" w14:paraId="511F6610" w14:textId="77777777" w:rsidTr="00720BE9">
        <w:trPr>
          <w:trHeight w:val="577"/>
          <w:jc w:val="center"/>
        </w:trPr>
        <w:tc>
          <w:tcPr>
            <w:tcW w:w="9588" w:type="dxa"/>
            <w:gridSpan w:val="5"/>
          </w:tcPr>
          <w:p w14:paraId="59227059" w14:textId="77777777" w:rsidR="002260CF" w:rsidRPr="000A0A5F" w:rsidRDefault="002260CF" w:rsidP="00720BE9">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193CE066" w14:textId="77777777" w:rsidR="002260CF" w:rsidRPr="000A0A5F" w:rsidRDefault="002260CF" w:rsidP="00720BE9">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4F796945" w14:textId="77777777" w:rsidR="002260CF" w:rsidRPr="000A0A5F" w:rsidRDefault="002260CF" w:rsidP="00720BE9">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FC84917" w14:textId="77777777" w:rsidR="002260CF" w:rsidRPr="000A0A5F" w:rsidRDefault="002260CF" w:rsidP="00720BE9">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41A8ED11" w14:textId="77777777" w:rsidR="002260CF" w:rsidRPr="000A0A5F" w:rsidRDefault="002260CF" w:rsidP="00720BE9">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89B8CCE" w14:textId="77777777" w:rsidR="002260CF" w:rsidRPr="000A0A5F" w:rsidRDefault="002260CF" w:rsidP="00720BE9">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52757654" w14:textId="77777777" w:rsidR="002260CF" w:rsidRPr="000A0A5F" w:rsidRDefault="002260CF" w:rsidP="00720BE9">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7F4956E5" w14:textId="77777777" w:rsidR="002260CF" w:rsidRPr="000A0A5F" w:rsidRDefault="002260CF" w:rsidP="00720BE9">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B977BFD" w14:textId="77777777" w:rsidR="002260CF" w:rsidRPr="000A0A5F" w:rsidRDefault="002260CF" w:rsidP="00720BE9">
            <w:pPr>
              <w:pStyle w:val="TAN"/>
            </w:pPr>
            <w:r w:rsidRPr="000A0A5F">
              <w:t>NOTE 8:</w:t>
            </w:r>
            <w:r w:rsidRPr="000A0A5F">
              <w:tab/>
              <w:t>This property is only applicable for the NEF.</w:t>
            </w:r>
          </w:p>
          <w:p w14:paraId="3D7C68DC" w14:textId="77777777" w:rsidR="002260CF" w:rsidRPr="000A0A5F" w:rsidRDefault="002260CF" w:rsidP="00720BE9">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68CF927E" w14:textId="77777777" w:rsidR="002260CF" w:rsidRPr="000A0A5F" w:rsidRDefault="002260CF" w:rsidP="00720BE9">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E33CC0E" w14:textId="77777777" w:rsidR="002260CF" w:rsidRPr="000A0A5F" w:rsidRDefault="002260CF" w:rsidP="00720BE9">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24281E96" w14:textId="77777777" w:rsidR="002260CF" w:rsidRPr="000A0A5F" w:rsidRDefault="002260CF" w:rsidP="00720BE9">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322A30BE" w14:textId="77777777" w:rsidR="002260CF" w:rsidRPr="000A0A5F" w:rsidRDefault="002260CF" w:rsidP="00720BE9">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79CB11B" w14:textId="77777777" w:rsidR="002260CF" w:rsidRPr="000A0A5F" w:rsidRDefault="002260CF" w:rsidP="00720BE9">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143289B" w14:textId="77777777" w:rsidR="002260CF" w:rsidRPr="000A0A5F" w:rsidRDefault="002260CF" w:rsidP="00720BE9">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3879AD4F" w14:textId="77777777" w:rsidR="002260CF" w:rsidRPr="000A0A5F" w:rsidRDefault="002260CF" w:rsidP="00720BE9">
            <w:pPr>
              <w:pStyle w:val="TAN"/>
            </w:pPr>
            <w:r w:rsidRPr="000A0A5F">
              <w:t>NOTE 16:</w:t>
            </w:r>
            <w:r w:rsidRPr="000A0A5F">
              <w:tab/>
            </w:r>
            <w:r>
              <w:t>Void</w:t>
            </w:r>
            <w:r w:rsidRPr="000A0A5F">
              <w:t>.</w:t>
            </w:r>
          </w:p>
          <w:p w14:paraId="2EFA71DD" w14:textId="77777777" w:rsidR="002260CF" w:rsidRDefault="002260CF" w:rsidP="00720BE9">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8EEEDAC" w14:textId="77777777" w:rsidR="002260CF" w:rsidRDefault="002260CF" w:rsidP="00720BE9">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6120B6C6" w14:textId="77777777" w:rsidR="002260CF" w:rsidRDefault="002260CF" w:rsidP="00720BE9">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3F10BB39" w14:textId="77777777" w:rsidR="002260CF" w:rsidRDefault="002260CF" w:rsidP="00720BE9">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7FEB45C1" w14:textId="77777777" w:rsidR="002260CF" w:rsidRDefault="002260CF" w:rsidP="00720BE9">
            <w:pPr>
              <w:pStyle w:val="TAN"/>
              <w:rPr>
                <w:noProof/>
                <w:lang w:eastAsia="zh-CN"/>
              </w:rPr>
            </w:pPr>
            <w:r w:rsidRPr="000A0A5F">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3BEAB93F" w14:textId="77777777" w:rsidR="00001ECB" w:rsidRDefault="002260CF" w:rsidP="00CA41DB">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In this Release of the specification, the "repTimePeriod" attribute includes the reporting time period in the future.</w:t>
            </w:r>
          </w:p>
          <w:p w14:paraId="7FE00B53" w14:textId="744A6E17" w:rsidR="00340A70" w:rsidRPr="000A0A5F" w:rsidRDefault="00340A70" w:rsidP="00340A70">
            <w:pPr>
              <w:pStyle w:val="TAN"/>
            </w:pPr>
            <w:ins w:id="6" w:author="Nokia_draft_0" w:date="2025-10-29T18:31:00Z">
              <w:r w:rsidRPr="000A0A5F">
                <w:t>NOTE </w:t>
              </w:r>
            </w:ins>
            <w:ins w:id="7" w:author="Nokia_draft_0" w:date="2025-10-29T18:32:00Z">
              <w:r>
                <w:t>2</w:t>
              </w:r>
            </w:ins>
            <w:ins w:id="8" w:author="Nokia_rev_1" w:date="2025-11-20T19:58:00Z">
              <w:r w:rsidR="001F4ECA">
                <w:t>4</w:t>
              </w:r>
            </w:ins>
            <w:ins w:id="9" w:author="Nokia_draft_0" w:date="2025-10-29T18:31:00Z">
              <w:r w:rsidRPr="000A0A5F">
                <w:t>:</w:t>
              </w:r>
              <w:r w:rsidRPr="000A0A5F">
                <w:tab/>
              </w:r>
            </w:ins>
            <w:ins w:id="10" w:author="[Abdessamad E. M.] r1" w:date="2025-11-21T11:02:00Z">
              <w:r w:rsidR="002F14FC">
                <w:t>When</w:t>
              </w:r>
              <w:r w:rsidR="002F14FC" w:rsidRPr="000A0A5F">
                <w:t xml:space="preserve"> the "</w:t>
              </w:r>
              <w:r w:rsidR="002F14FC">
                <w:t>Energy</w:t>
              </w:r>
              <w:r w:rsidR="002F14FC" w:rsidRPr="000A0A5F">
                <w:t>" feature</w:t>
              </w:r>
              <w:r w:rsidR="002F14FC">
                <w:t xml:space="preserve"> is supported and the value of the "</w:t>
              </w:r>
              <w:proofErr w:type="spellStart"/>
              <w:r w:rsidR="002F14FC">
                <w:t>monitoringType</w:t>
              </w:r>
              <w:proofErr w:type="spellEnd"/>
              <w:r w:rsidR="002F14FC">
                <w:t xml:space="preserve">" attribute </w:t>
              </w:r>
              <w:r w:rsidR="002F14FC" w:rsidRPr="005C3968">
                <w:t>(</w:t>
              </w:r>
              <w:r w:rsidR="002F14FC">
                <w:t>and/</w:t>
              </w:r>
              <w:r w:rsidR="002F14FC" w:rsidRPr="005C3968">
                <w:t xml:space="preserve">or </w:t>
              </w:r>
              <w:r w:rsidR="002F14FC">
                <w:t xml:space="preserve">an array element of </w:t>
              </w:r>
              <w:r w:rsidR="002F14FC" w:rsidRPr="005C3968">
                <w:t>the "</w:t>
              </w:r>
              <w:proofErr w:type="spellStart"/>
              <w:r w:rsidR="002F14FC" w:rsidRPr="005C3968">
                <w:t>addnMonTypes</w:t>
              </w:r>
              <w:proofErr w:type="spellEnd"/>
              <w:r w:rsidR="002F14FC" w:rsidRPr="005C3968">
                <w:t>" attribute)</w:t>
              </w:r>
              <w:r w:rsidR="002F14FC">
                <w:t xml:space="preserve"> is set to</w:t>
              </w:r>
              <w:r w:rsidR="002F14FC">
                <w:rPr>
                  <w:lang w:eastAsia="zh-CN"/>
                </w:rPr>
                <w:t xml:space="preserve"> either </w:t>
              </w:r>
              <w:r w:rsidR="002F14FC" w:rsidRPr="00FE4394">
                <w:rPr>
                  <w:lang w:eastAsia="zh-CN"/>
                </w:rPr>
                <w:t>"UE_ENERGY", "UE_SNSSAI_ENERGY", "PDU_SESSION_ENERGY" or "SERVICE_FLOW_ENERGY"</w:t>
              </w:r>
              <w:r w:rsidR="002F14FC">
                <w:rPr>
                  <w:noProof/>
                  <w:lang w:eastAsia="zh-CN"/>
                </w:rPr>
                <w:t>, then</w:t>
              </w:r>
            </w:ins>
            <w:ins w:id="11" w:author="[Abdessamad E. M.] r1" w:date="2025-11-21T11:03:00Z">
              <w:r w:rsidR="002F14FC">
                <w:rPr>
                  <w:noProof/>
                  <w:lang w:eastAsia="zh-CN"/>
                </w:rPr>
                <w:t xml:space="preserve"> if </w:t>
              </w:r>
            </w:ins>
            <w:ins w:id="12" w:author="[Abdessamad E. M.] r1" w:date="2025-11-21T11:05:00Z">
              <w:r w:rsidR="002F14FC">
                <w:rPr>
                  <w:noProof/>
                  <w:lang w:eastAsia="zh-CN"/>
                </w:rPr>
                <w:t xml:space="preserve">immediate one-time reporting is requested (i.e., </w:t>
              </w:r>
            </w:ins>
            <w:ins w:id="13" w:author="[Abdessamad E. M.] r1" w:date="2025-11-21T11:03:00Z">
              <w:r w:rsidR="002F14FC">
                <w:rPr>
                  <w:noProof/>
                  <w:lang w:eastAsia="zh-CN"/>
                </w:rPr>
                <w:t xml:space="preserve">the "immediateRep" attribute is present and set to "true" and the </w:t>
              </w:r>
            </w:ins>
            <w:ins w:id="14" w:author="[Abdessamad E. M.] r1" w:date="2025-11-21T11:04:00Z">
              <w:r w:rsidR="002F14FC">
                <w:rPr>
                  <w:noProof/>
                  <w:lang w:eastAsia="zh-CN"/>
                </w:rPr>
                <w:t>"</w:t>
              </w:r>
              <w:proofErr w:type="spellStart"/>
              <w:r w:rsidR="002F14FC" w:rsidRPr="000A0A5F">
                <w:rPr>
                  <w:rFonts w:cs="Arial" w:hint="eastAsia"/>
                  <w:szCs w:val="18"/>
                  <w:lang w:eastAsia="zh-CN"/>
                </w:rPr>
                <w:t>maximumNumberOfReports</w:t>
              </w:r>
              <w:proofErr w:type="spellEnd"/>
              <w:r w:rsidR="002F14FC">
                <w:rPr>
                  <w:rFonts w:cs="Arial"/>
                  <w:szCs w:val="18"/>
                  <w:lang w:eastAsia="zh-CN"/>
                </w:rPr>
                <w:t>" is also present and set to 1</w:t>
              </w:r>
            </w:ins>
            <w:ins w:id="15" w:author="[Abdessamad E. M.] r1" w:date="2025-11-21T11:05:00Z">
              <w:r w:rsidR="002F14FC">
                <w:rPr>
                  <w:rFonts w:cs="Arial"/>
                  <w:szCs w:val="18"/>
                  <w:lang w:eastAsia="zh-CN"/>
                </w:rPr>
                <w:t>)</w:t>
              </w:r>
            </w:ins>
            <w:ins w:id="16" w:author="[Abdessamad E. M.] r1" w:date="2025-11-21T11:04:00Z">
              <w:r w:rsidR="002F14FC">
                <w:rPr>
                  <w:rFonts w:cs="Arial"/>
                  <w:szCs w:val="18"/>
                  <w:lang w:eastAsia="zh-CN"/>
                </w:rPr>
                <w:t>, then the</w:t>
              </w:r>
              <w:r w:rsidR="002F14FC" w:rsidRPr="000A0A5F" w:rsidDel="002F14FC">
                <w:t xml:space="preserve"> </w:t>
              </w:r>
              <w:r w:rsidR="002F14FC">
                <w:rPr>
                  <w:noProof/>
                  <w:lang w:eastAsia="zh-CN"/>
                </w:rPr>
                <w:t>"repPeriod", "</w:t>
              </w:r>
              <w:proofErr w:type="spellStart"/>
              <w:r w:rsidR="002F14FC">
                <w:rPr>
                  <w:rFonts w:cs="Arial"/>
                  <w:szCs w:val="18"/>
                  <w:lang w:eastAsia="zh-CN"/>
                </w:rPr>
                <w:t>enrgR</w:t>
              </w:r>
              <w:r w:rsidR="002F14FC" w:rsidRPr="000A0A5F">
                <w:rPr>
                  <w:rFonts w:cs="Arial"/>
                  <w:szCs w:val="18"/>
                  <w:lang w:eastAsia="zh-CN"/>
                </w:rPr>
                <w:t>e</w:t>
              </w:r>
              <w:r w:rsidR="002F14FC">
                <w:rPr>
                  <w:rFonts w:cs="Arial"/>
                  <w:szCs w:val="18"/>
                  <w:lang w:eastAsia="zh-CN"/>
                </w:rPr>
                <w:t>pThres</w:t>
              </w:r>
              <w:proofErr w:type="spellEnd"/>
              <w:r w:rsidR="002F14FC">
                <w:rPr>
                  <w:rFonts w:cs="Arial"/>
                  <w:szCs w:val="18"/>
                  <w:lang w:eastAsia="zh-CN"/>
                </w:rPr>
                <w:t>", "</w:t>
              </w:r>
              <w:proofErr w:type="spellStart"/>
              <w:r w:rsidR="002F14FC" w:rsidRPr="00B41171">
                <w:rPr>
                  <w:rFonts w:cs="Arial"/>
                  <w:szCs w:val="18"/>
                  <w:lang w:eastAsia="zh-CN"/>
                </w:rPr>
                <w:t>repPeriod</w:t>
              </w:r>
              <w:r w:rsidR="002F14FC">
                <w:rPr>
                  <w:rFonts w:cs="Arial"/>
                  <w:szCs w:val="18"/>
                  <w:lang w:eastAsia="zh-CN"/>
                </w:rPr>
                <w:t>Thres</w:t>
              </w:r>
              <w:proofErr w:type="spellEnd"/>
              <w:r w:rsidR="002F14FC">
                <w:rPr>
                  <w:rFonts w:cs="Arial"/>
                  <w:szCs w:val="18"/>
                  <w:lang w:eastAsia="zh-CN"/>
                </w:rPr>
                <w:t>"</w:t>
              </w:r>
              <w:r w:rsidR="002F14FC">
                <w:rPr>
                  <w:noProof/>
                  <w:lang w:eastAsia="zh-CN"/>
                </w:rPr>
                <w:t xml:space="preserve"> and "repTimeWin" attributes</w:t>
              </w:r>
              <w:r w:rsidR="002F14FC" w:rsidRPr="000A0A5F" w:rsidDel="002F14FC">
                <w:t xml:space="preserve"> </w:t>
              </w:r>
              <w:r w:rsidR="002F14FC">
                <w:t>shall not be present</w:t>
              </w:r>
            </w:ins>
            <w:ins w:id="17" w:author="Nokia_rev_1" w:date="2025-11-21T16:15:00Z">
              <w:r w:rsidR="00AA436B" w:rsidRPr="00AA436B">
                <w:t>.</w:t>
              </w:r>
            </w:ins>
          </w:p>
        </w:tc>
      </w:tr>
    </w:tbl>
    <w:p w14:paraId="3C9B57D8" w14:textId="77777777" w:rsidR="002260CF" w:rsidRDefault="002260CF" w:rsidP="002260CF"/>
    <w:p w14:paraId="2E85BFC1" w14:textId="77777777" w:rsidR="002260CF" w:rsidRPr="000A0A5F" w:rsidRDefault="002260CF" w:rsidP="002260CF">
      <w:pPr>
        <w:pStyle w:val="EditorsNote"/>
      </w:pPr>
      <w:r>
        <w:t>Editor's Note:</w:t>
      </w:r>
      <w:r>
        <w:tab/>
        <w:t>The encoding of the "</w:t>
      </w:r>
      <w:proofErr w:type="spellStart"/>
      <w:r>
        <w:rPr>
          <w:rFonts w:cs="Arial"/>
          <w:szCs w:val="18"/>
          <w:lang w:eastAsia="zh-CN"/>
        </w:rPr>
        <w:t>repTimePeriod</w:t>
      </w:r>
      <w:proofErr w:type="spellEnd"/>
      <w:r>
        <w:rPr>
          <w:rFonts w:cs="Arial"/>
          <w:szCs w:val="18"/>
          <w:lang w:eastAsia="zh-CN"/>
        </w:rPr>
        <w:t>" attribute is FFS</w:t>
      </w:r>
      <w:r w:rsidRPr="000A0A5F">
        <w:t>.</w:t>
      </w:r>
    </w:p>
    <w:p w14:paraId="68C9CD36" w14:textId="77777777" w:rsidR="001E41F3" w:rsidRDefault="001E41F3">
      <w:pPr>
        <w:rPr>
          <w:noProof/>
        </w:rPr>
      </w:pPr>
    </w:p>
    <w:p w14:paraId="0D2A8AB5" w14:textId="6BF44A04" w:rsidR="00D36966" w:rsidRPr="007051EE" w:rsidRDefault="00D36966" w:rsidP="00D36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AD6DF8">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AD6DF8">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D36966"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F9F7" w14:textId="77777777" w:rsidR="004F03F5" w:rsidRDefault="004F03F5">
      <w:r>
        <w:separator/>
      </w:r>
    </w:p>
  </w:endnote>
  <w:endnote w:type="continuationSeparator" w:id="0">
    <w:p w14:paraId="0471B906" w14:textId="77777777" w:rsidR="004F03F5" w:rsidRDefault="004F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DD67D" w14:textId="77777777" w:rsidR="004F03F5" w:rsidRDefault="004F03F5">
      <w:r>
        <w:separator/>
      </w:r>
    </w:p>
  </w:footnote>
  <w:footnote w:type="continuationSeparator" w:id="0">
    <w:p w14:paraId="198BF87A" w14:textId="77777777" w:rsidR="004F03F5" w:rsidRDefault="004F0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DC6348"/>
    <w:multiLevelType w:val="hybridMultilevel"/>
    <w:tmpl w:val="D65C3D14"/>
    <w:lvl w:ilvl="0" w:tplc="E27E9C1E">
      <w:start w:val="2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49701968"/>
    <w:multiLevelType w:val="hybridMultilevel"/>
    <w:tmpl w:val="9E7438E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92326643">
    <w:abstractNumId w:val="20"/>
  </w:num>
  <w:num w:numId="2" w16cid:durableId="144906551">
    <w:abstractNumId w:val="2"/>
  </w:num>
  <w:num w:numId="3" w16cid:durableId="1992171909">
    <w:abstractNumId w:val="1"/>
  </w:num>
  <w:num w:numId="4" w16cid:durableId="916788382">
    <w:abstractNumId w:val="0"/>
  </w:num>
  <w:num w:numId="5" w16cid:durableId="867791460">
    <w:abstractNumId w:val="19"/>
  </w:num>
  <w:num w:numId="6" w16cid:durableId="10946707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439154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35473">
    <w:abstractNumId w:val="10"/>
  </w:num>
  <w:num w:numId="9" w16cid:durableId="849104424">
    <w:abstractNumId w:val="38"/>
  </w:num>
  <w:num w:numId="10" w16cid:durableId="333071369">
    <w:abstractNumId w:val="36"/>
  </w:num>
  <w:num w:numId="11" w16cid:durableId="1341590329">
    <w:abstractNumId w:val="8"/>
  </w:num>
  <w:num w:numId="12" w16cid:durableId="714543031">
    <w:abstractNumId w:val="7"/>
  </w:num>
  <w:num w:numId="13" w16cid:durableId="487792221">
    <w:abstractNumId w:val="6"/>
  </w:num>
  <w:num w:numId="14" w16cid:durableId="313879592">
    <w:abstractNumId w:val="5"/>
  </w:num>
  <w:num w:numId="15" w16cid:durableId="84352033">
    <w:abstractNumId w:val="4"/>
  </w:num>
  <w:num w:numId="16" w16cid:durableId="1166214194">
    <w:abstractNumId w:val="3"/>
  </w:num>
  <w:num w:numId="17" w16cid:durableId="498622935">
    <w:abstractNumId w:val="40"/>
  </w:num>
  <w:num w:numId="18" w16cid:durableId="1220551827">
    <w:abstractNumId w:val="37"/>
  </w:num>
  <w:num w:numId="19" w16cid:durableId="1568759907">
    <w:abstractNumId w:val="12"/>
  </w:num>
  <w:num w:numId="20" w16cid:durableId="297221852">
    <w:abstractNumId w:val="39"/>
  </w:num>
  <w:num w:numId="21" w16cid:durableId="974142660">
    <w:abstractNumId w:val="11"/>
  </w:num>
  <w:num w:numId="22" w16cid:durableId="1787580572">
    <w:abstractNumId w:val="33"/>
  </w:num>
  <w:num w:numId="23" w16cid:durableId="656418580">
    <w:abstractNumId w:val="32"/>
  </w:num>
  <w:num w:numId="24" w16cid:durableId="1431775411">
    <w:abstractNumId w:val="14"/>
  </w:num>
  <w:num w:numId="25" w16cid:durableId="77097878">
    <w:abstractNumId w:val="35"/>
  </w:num>
  <w:num w:numId="26" w16cid:durableId="438567435">
    <w:abstractNumId w:val="30"/>
  </w:num>
  <w:num w:numId="27" w16cid:durableId="2107386235">
    <w:abstractNumId w:val="15"/>
  </w:num>
  <w:num w:numId="28" w16cid:durableId="283972452">
    <w:abstractNumId w:val="18"/>
  </w:num>
  <w:num w:numId="29" w16cid:durableId="194973364">
    <w:abstractNumId w:val="23"/>
  </w:num>
  <w:num w:numId="30" w16cid:durableId="1200432606">
    <w:abstractNumId w:val="17"/>
  </w:num>
  <w:num w:numId="31" w16cid:durableId="1752391433">
    <w:abstractNumId w:val="16"/>
  </w:num>
  <w:num w:numId="32" w16cid:durableId="448088081">
    <w:abstractNumId w:val="31"/>
  </w:num>
  <w:num w:numId="33" w16cid:durableId="1711881084">
    <w:abstractNumId w:val="25"/>
  </w:num>
  <w:num w:numId="34" w16cid:durableId="974985970">
    <w:abstractNumId w:val="28"/>
  </w:num>
  <w:num w:numId="35" w16cid:durableId="2110084492">
    <w:abstractNumId w:val="42"/>
  </w:num>
  <w:num w:numId="36" w16cid:durableId="671487962">
    <w:abstractNumId w:val="29"/>
  </w:num>
  <w:num w:numId="37" w16cid:durableId="1211499586">
    <w:abstractNumId w:val="24"/>
  </w:num>
  <w:num w:numId="38" w16cid:durableId="225409861">
    <w:abstractNumId w:val="13"/>
  </w:num>
  <w:num w:numId="39" w16cid:durableId="1304848513">
    <w:abstractNumId w:val="34"/>
  </w:num>
  <w:num w:numId="40" w16cid:durableId="1878543493">
    <w:abstractNumId w:val="41"/>
  </w:num>
  <w:num w:numId="41" w16cid:durableId="996421123">
    <w:abstractNumId w:val="21"/>
  </w:num>
  <w:num w:numId="42" w16cid:durableId="1072040600">
    <w:abstractNumId w:val="26"/>
  </w:num>
  <w:num w:numId="43" w16cid:durableId="404449491">
    <w:abstractNumId w:val="22"/>
  </w:num>
  <w:num w:numId="44" w16cid:durableId="60234781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rson w15:author="[Abdessamad E. M.] r1">
    <w15:presenceInfo w15:providerId="None" w15:userId="[Abdessamad E. 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B"/>
    <w:rsid w:val="00005592"/>
    <w:rsid w:val="00007C97"/>
    <w:rsid w:val="00021A01"/>
    <w:rsid w:val="0002219B"/>
    <w:rsid w:val="00022E4A"/>
    <w:rsid w:val="00024C63"/>
    <w:rsid w:val="00043A51"/>
    <w:rsid w:val="000478E5"/>
    <w:rsid w:val="000644EB"/>
    <w:rsid w:val="00064C7E"/>
    <w:rsid w:val="00070E09"/>
    <w:rsid w:val="0007133B"/>
    <w:rsid w:val="00074B9B"/>
    <w:rsid w:val="000A6394"/>
    <w:rsid w:val="000B1D39"/>
    <w:rsid w:val="000B7FED"/>
    <w:rsid w:val="000C038A"/>
    <w:rsid w:val="000C6598"/>
    <w:rsid w:val="000D44B3"/>
    <w:rsid w:val="000E2225"/>
    <w:rsid w:val="000E6626"/>
    <w:rsid w:val="0012298D"/>
    <w:rsid w:val="00125FFC"/>
    <w:rsid w:val="00145D43"/>
    <w:rsid w:val="001657A5"/>
    <w:rsid w:val="001704C2"/>
    <w:rsid w:val="00170DA1"/>
    <w:rsid w:val="00192C46"/>
    <w:rsid w:val="001A08B3"/>
    <w:rsid w:val="001A1F3F"/>
    <w:rsid w:val="001A6287"/>
    <w:rsid w:val="001A7B60"/>
    <w:rsid w:val="001B52F0"/>
    <w:rsid w:val="001B72AC"/>
    <w:rsid w:val="001B7A65"/>
    <w:rsid w:val="001E41F3"/>
    <w:rsid w:val="001F4ECA"/>
    <w:rsid w:val="002122E5"/>
    <w:rsid w:val="002260CF"/>
    <w:rsid w:val="00257E24"/>
    <w:rsid w:val="0026004D"/>
    <w:rsid w:val="002626E2"/>
    <w:rsid w:val="002640DD"/>
    <w:rsid w:val="00265272"/>
    <w:rsid w:val="00275D12"/>
    <w:rsid w:val="00284FEB"/>
    <w:rsid w:val="002860C4"/>
    <w:rsid w:val="002A2C9D"/>
    <w:rsid w:val="002B5741"/>
    <w:rsid w:val="002E472E"/>
    <w:rsid w:val="002F14FC"/>
    <w:rsid w:val="002F424E"/>
    <w:rsid w:val="00305409"/>
    <w:rsid w:val="003057F4"/>
    <w:rsid w:val="00305BA8"/>
    <w:rsid w:val="00324583"/>
    <w:rsid w:val="00333B29"/>
    <w:rsid w:val="00340A70"/>
    <w:rsid w:val="003609EF"/>
    <w:rsid w:val="0036231A"/>
    <w:rsid w:val="00374DD4"/>
    <w:rsid w:val="00386059"/>
    <w:rsid w:val="003A226A"/>
    <w:rsid w:val="003A6A28"/>
    <w:rsid w:val="003E0B73"/>
    <w:rsid w:val="003E1A36"/>
    <w:rsid w:val="003E5CB3"/>
    <w:rsid w:val="00410371"/>
    <w:rsid w:val="00422A04"/>
    <w:rsid w:val="00423496"/>
    <w:rsid w:val="004242F1"/>
    <w:rsid w:val="00442579"/>
    <w:rsid w:val="00453290"/>
    <w:rsid w:val="00455253"/>
    <w:rsid w:val="004B2460"/>
    <w:rsid w:val="004B3E57"/>
    <w:rsid w:val="004B75B7"/>
    <w:rsid w:val="004D73F2"/>
    <w:rsid w:val="004D78C2"/>
    <w:rsid w:val="004E1594"/>
    <w:rsid w:val="004F03F5"/>
    <w:rsid w:val="005009E5"/>
    <w:rsid w:val="005041D5"/>
    <w:rsid w:val="00513F43"/>
    <w:rsid w:val="005141D9"/>
    <w:rsid w:val="0051580D"/>
    <w:rsid w:val="00547111"/>
    <w:rsid w:val="0055636F"/>
    <w:rsid w:val="005620EC"/>
    <w:rsid w:val="00572E0D"/>
    <w:rsid w:val="005828FD"/>
    <w:rsid w:val="00592D74"/>
    <w:rsid w:val="00592EDC"/>
    <w:rsid w:val="00594AA7"/>
    <w:rsid w:val="005A492E"/>
    <w:rsid w:val="005B686E"/>
    <w:rsid w:val="005C3B15"/>
    <w:rsid w:val="005D05F6"/>
    <w:rsid w:val="005D47EA"/>
    <w:rsid w:val="005E2C44"/>
    <w:rsid w:val="00605995"/>
    <w:rsid w:val="00621188"/>
    <w:rsid w:val="006257ED"/>
    <w:rsid w:val="0063597F"/>
    <w:rsid w:val="00641710"/>
    <w:rsid w:val="00644B54"/>
    <w:rsid w:val="00653DE4"/>
    <w:rsid w:val="00665C47"/>
    <w:rsid w:val="00695808"/>
    <w:rsid w:val="006B46FB"/>
    <w:rsid w:val="006C6DF8"/>
    <w:rsid w:val="006E21FB"/>
    <w:rsid w:val="006F2B3E"/>
    <w:rsid w:val="00700D49"/>
    <w:rsid w:val="00746A9F"/>
    <w:rsid w:val="00762402"/>
    <w:rsid w:val="00792342"/>
    <w:rsid w:val="007977A8"/>
    <w:rsid w:val="007A5A98"/>
    <w:rsid w:val="007B512A"/>
    <w:rsid w:val="007C2097"/>
    <w:rsid w:val="007D42BD"/>
    <w:rsid w:val="007D6361"/>
    <w:rsid w:val="007D6A07"/>
    <w:rsid w:val="007F7259"/>
    <w:rsid w:val="00802BC9"/>
    <w:rsid w:val="008040A8"/>
    <w:rsid w:val="008152AE"/>
    <w:rsid w:val="008279FA"/>
    <w:rsid w:val="00841AD1"/>
    <w:rsid w:val="00852D39"/>
    <w:rsid w:val="008626E7"/>
    <w:rsid w:val="00870EE7"/>
    <w:rsid w:val="00874C08"/>
    <w:rsid w:val="00882FE1"/>
    <w:rsid w:val="008863B9"/>
    <w:rsid w:val="008A45A6"/>
    <w:rsid w:val="008D3CCC"/>
    <w:rsid w:val="008F3789"/>
    <w:rsid w:val="008F686C"/>
    <w:rsid w:val="0091110C"/>
    <w:rsid w:val="009148DE"/>
    <w:rsid w:val="00935D58"/>
    <w:rsid w:val="00941E30"/>
    <w:rsid w:val="009531B0"/>
    <w:rsid w:val="009741B3"/>
    <w:rsid w:val="009777D9"/>
    <w:rsid w:val="00991B88"/>
    <w:rsid w:val="009A5753"/>
    <w:rsid w:val="009A579D"/>
    <w:rsid w:val="009E0BCD"/>
    <w:rsid w:val="009E2A8F"/>
    <w:rsid w:val="009E3297"/>
    <w:rsid w:val="009F734F"/>
    <w:rsid w:val="00A0419A"/>
    <w:rsid w:val="00A246B6"/>
    <w:rsid w:val="00A26223"/>
    <w:rsid w:val="00A47E70"/>
    <w:rsid w:val="00A50CF0"/>
    <w:rsid w:val="00A525C0"/>
    <w:rsid w:val="00A67631"/>
    <w:rsid w:val="00A7671C"/>
    <w:rsid w:val="00A84818"/>
    <w:rsid w:val="00A90B17"/>
    <w:rsid w:val="00A96AE6"/>
    <w:rsid w:val="00AA2CBC"/>
    <w:rsid w:val="00AA436B"/>
    <w:rsid w:val="00AA5426"/>
    <w:rsid w:val="00AC5820"/>
    <w:rsid w:val="00AD1CD8"/>
    <w:rsid w:val="00AD26CD"/>
    <w:rsid w:val="00AD33BA"/>
    <w:rsid w:val="00AD6DF8"/>
    <w:rsid w:val="00AF752F"/>
    <w:rsid w:val="00B05926"/>
    <w:rsid w:val="00B258BB"/>
    <w:rsid w:val="00B31B45"/>
    <w:rsid w:val="00B35FAC"/>
    <w:rsid w:val="00B369AC"/>
    <w:rsid w:val="00B6412E"/>
    <w:rsid w:val="00B67B97"/>
    <w:rsid w:val="00B7433C"/>
    <w:rsid w:val="00B968C8"/>
    <w:rsid w:val="00BA3EC5"/>
    <w:rsid w:val="00BA51D9"/>
    <w:rsid w:val="00BA7332"/>
    <w:rsid w:val="00BB5DFC"/>
    <w:rsid w:val="00BB768B"/>
    <w:rsid w:val="00BC4C18"/>
    <w:rsid w:val="00BD279D"/>
    <w:rsid w:val="00BD6BB8"/>
    <w:rsid w:val="00BE502C"/>
    <w:rsid w:val="00BF1886"/>
    <w:rsid w:val="00C1733C"/>
    <w:rsid w:val="00C3393A"/>
    <w:rsid w:val="00C53284"/>
    <w:rsid w:val="00C66BA2"/>
    <w:rsid w:val="00C7708B"/>
    <w:rsid w:val="00C870F6"/>
    <w:rsid w:val="00C926F0"/>
    <w:rsid w:val="00C92AF5"/>
    <w:rsid w:val="00C9586E"/>
    <w:rsid w:val="00C95985"/>
    <w:rsid w:val="00CA41DB"/>
    <w:rsid w:val="00CC135D"/>
    <w:rsid w:val="00CC5026"/>
    <w:rsid w:val="00CC68D0"/>
    <w:rsid w:val="00D03F9A"/>
    <w:rsid w:val="00D06D51"/>
    <w:rsid w:val="00D076BB"/>
    <w:rsid w:val="00D14680"/>
    <w:rsid w:val="00D14B76"/>
    <w:rsid w:val="00D24991"/>
    <w:rsid w:val="00D33DFF"/>
    <w:rsid w:val="00D36966"/>
    <w:rsid w:val="00D50255"/>
    <w:rsid w:val="00D55B46"/>
    <w:rsid w:val="00D60E1F"/>
    <w:rsid w:val="00D64011"/>
    <w:rsid w:val="00D66520"/>
    <w:rsid w:val="00D769F4"/>
    <w:rsid w:val="00D830E2"/>
    <w:rsid w:val="00D84AE9"/>
    <w:rsid w:val="00D9124E"/>
    <w:rsid w:val="00DB60C2"/>
    <w:rsid w:val="00DE34CF"/>
    <w:rsid w:val="00DF3DDC"/>
    <w:rsid w:val="00DF6935"/>
    <w:rsid w:val="00E13F3D"/>
    <w:rsid w:val="00E16CD5"/>
    <w:rsid w:val="00E345BB"/>
    <w:rsid w:val="00E34898"/>
    <w:rsid w:val="00E52B31"/>
    <w:rsid w:val="00E71A7A"/>
    <w:rsid w:val="00E85DAB"/>
    <w:rsid w:val="00E97AB5"/>
    <w:rsid w:val="00EB09B7"/>
    <w:rsid w:val="00ED18ED"/>
    <w:rsid w:val="00EE5B0D"/>
    <w:rsid w:val="00EE74EB"/>
    <w:rsid w:val="00EE7D7C"/>
    <w:rsid w:val="00F07550"/>
    <w:rsid w:val="00F25D98"/>
    <w:rsid w:val="00F300FB"/>
    <w:rsid w:val="00F506F0"/>
    <w:rsid w:val="00F5540A"/>
    <w:rsid w:val="00F6528A"/>
    <w:rsid w:val="00F85452"/>
    <w:rsid w:val="00F92810"/>
    <w:rsid w:val="00FA4270"/>
    <w:rsid w:val="00FB6386"/>
    <w:rsid w:val="00FD46C1"/>
    <w:rsid w:val="00FE3B3B"/>
    <w:rsid w:val="00FE507F"/>
    <w:rsid w:val="00FE7B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D78C2"/>
    <w:rPr>
      <w:rFonts w:eastAsia="SimSun"/>
    </w:rPr>
  </w:style>
  <w:style w:type="paragraph" w:customStyle="1" w:styleId="Guidance">
    <w:name w:val="Guidance"/>
    <w:basedOn w:val="Normal"/>
    <w:rsid w:val="004D78C2"/>
    <w:rPr>
      <w:rFonts w:eastAsia="SimSun"/>
      <w:i/>
      <w:color w:val="0000FF"/>
    </w:rPr>
  </w:style>
  <w:style w:type="character" w:customStyle="1" w:styleId="DocumentMapChar">
    <w:name w:val="Document Map Char"/>
    <w:link w:val="DocumentMap"/>
    <w:rsid w:val="004D78C2"/>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D78C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D78C2"/>
    <w:rPr>
      <w:rFonts w:ascii="Times New Roman" w:hAnsi="Times New Roman"/>
      <w:lang w:val="en-GB" w:eastAsia="en-US"/>
    </w:rPr>
  </w:style>
  <w:style w:type="character" w:customStyle="1" w:styleId="THChar">
    <w:name w:val="TH Char"/>
    <w:link w:val="TH"/>
    <w:qFormat/>
    <w:rsid w:val="004D78C2"/>
    <w:rPr>
      <w:rFonts w:ascii="Arial" w:hAnsi="Arial"/>
      <w:b/>
      <w:lang w:val="en-GB" w:eastAsia="en-US"/>
    </w:rPr>
  </w:style>
  <w:style w:type="character" w:customStyle="1" w:styleId="EditorsNoteChar">
    <w:name w:val="Editor's Note Char"/>
    <w:aliases w:val="EN Char,Editor's Note Char1"/>
    <w:link w:val="EditorsNote"/>
    <w:qFormat/>
    <w:rsid w:val="004D78C2"/>
    <w:rPr>
      <w:rFonts w:ascii="Times New Roman" w:hAnsi="Times New Roman"/>
      <w:color w:val="FF0000"/>
      <w:lang w:val="en-GB" w:eastAsia="en-US"/>
    </w:rPr>
  </w:style>
  <w:style w:type="character" w:customStyle="1" w:styleId="TAHChar">
    <w:name w:val="TAH Char"/>
    <w:link w:val="TAH"/>
    <w:qFormat/>
    <w:rsid w:val="004D78C2"/>
    <w:rPr>
      <w:rFonts w:ascii="Arial" w:hAnsi="Arial"/>
      <w:b/>
      <w:sz w:val="18"/>
      <w:lang w:val="en-GB" w:eastAsia="en-US"/>
    </w:rPr>
  </w:style>
  <w:style w:type="character" w:customStyle="1" w:styleId="TALChar">
    <w:name w:val="TAL Char"/>
    <w:link w:val="TAL"/>
    <w:qFormat/>
    <w:rsid w:val="004D78C2"/>
    <w:rPr>
      <w:rFonts w:ascii="Arial" w:hAnsi="Arial"/>
      <w:sz w:val="18"/>
      <w:lang w:val="en-GB" w:eastAsia="en-US"/>
    </w:rPr>
  </w:style>
  <w:style w:type="paragraph" w:customStyle="1" w:styleId="TempNote">
    <w:name w:val="TempNote"/>
    <w:basedOn w:val="Normal"/>
    <w:qFormat/>
    <w:rsid w:val="004D78C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D78C2"/>
    <w:pPr>
      <w:numPr>
        <w:numId w:val="1"/>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D78C2"/>
    <w:rPr>
      <w:rFonts w:ascii="Times New Roman" w:hAnsi="Times New Roman"/>
      <w:lang w:val="en-GB" w:eastAsia="en-US"/>
    </w:rPr>
  </w:style>
  <w:style w:type="character" w:customStyle="1" w:styleId="Heading3Char">
    <w:name w:val="Heading 3 Char"/>
    <w:link w:val="Heading3"/>
    <w:rsid w:val="004D78C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78C2"/>
    <w:rPr>
      <w:rFonts w:ascii="Arial" w:hAnsi="Arial"/>
      <w:b/>
      <w:lang w:val="en-GB" w:eastAsia="en-US"/>
    </w:rPr>
  </w:style>
  <w:style w:type="character" w:customStyle="1" w:styleId="NOZchn">
    <w:name w:val="NO Zchn"/>
    <w:link w:val="NO"/>
    <w:qFormat/>
    <w:rsid w:val="004D78C2"/>
    <w:rPr>
      <w:rFonts w:ascii="Times New Roman" w:hAnsi="Times New Roman"/>
      <w:lang w:val="en-GB" w:eastAsia="en-US"/>
    </w:rPr>
  </w:style>
  <w:style w:type="character" w:customStyle="1" w:styleId="Heading4Char">
    <w:name w:val="Heading 4 Char"/>
    <w:link w:val="Heading4"/>
    <w:rsid w:val="004D78C2"/>
    <w:rPr>
      <w:rFonts w:ascii="Arial" w:hAnsi="Arial"/>
      <w:sz w:val="24"/>
      <w:lang w:val="en-GB" w:eastAsia="en-US"/>
    </w:rPr>
  </w:style>
  <w:style w:type="character" w:customStyle="1" w:styleId="NOChar">
    <w:name w:val="NO Char"/>
    <w:qFormat/>
    <w:rsid w:val="004D78C2"/>
    <w:rPr>
      <w:lang w:val="en-GB" w:eastAsia="en-US"/>
    </w:rPr>
  </w:style>
  <w:style w:type="character" w:customStyle="1" w:styleId="TANChar">
    <w:name w:val="TAN Char"/>
    <w:link w:val="TAN"/>
    <w:qFormat/>
    <w:rsid w:val="004D78C2"/>
    <w:rPr>
      <w:rFonts w:ascii="Arial" w:hAnsi="Arial"/>
      <w:sz w:val="18"/>
      <w:lang w:val="en-GB" w:eastAsia="en-US"/>
    </w:rPr>
  </w:style>
  <w:style w:type="character" w:customStyle="1" w:styleId="TACChar">
    <w:name w:val="TAC Char"/>
    <w:link w:val="TAC"/>
    <w:qFormat/>
    <w:rsid w:val="004D78C2"/>
    <w:rPr>
      <w:rFonts w:ascii="Arial" w:hAnsi="Arial"/>
      <w:sz w:val="18"/>
      <w:lang w:val="en-GB" w:eastAsia="en-US"/>
    </w:rPr>
  </w:style>
  <w:style w:type="character" w:customStyle="1" w:styleId="BalloonTextChar">
    <w:name w:val="Balloon Text Char"/>
    <w:link w:val="BalloonText"/>
    <w:rsid w:val="004D78C2"/>
    <w:rPr>
      <w:rFonts w:ascii="Tahoma" w:hAnsi="Tahoma" w:cs="Tahoma"/>
      <w:sz w:val="16"/>
      <w:szCs w:val="16"/>
      <w:lang w:val="en-GB" w:eastAsia="en-US"/>
    </w:rPr>
  </w:style>
  <w:style w:type="character" w:customStyle="1" w:styleId="CommentTextChar">
    <w:name w:val="Comment Text Char"/>
    <w:link w:val="CommentText"/>
    <w:rsid w:val="004D78C2"/>
    <w:rPr>
      <w:rFonts w:ascii="Times New Roman" w:hAnsi="Times New Roman"/>
      <w:lang w:val="en-GB" w:eastAsia="en-US"/>
    </w:rPr>
  </w:style>
  <w:style w:type="character" w:customStyle="1" w:styleId="CommentSubjectChar">
    <w:name w:val="Comment Subject Char"/>
    <w:link w:val="CommentSubject"/>
    <w:rsid w:val="004D78C2"/>
    <w:rPr>
      <w:rFonts w:ascii="Times New Roman" w:hAnsi="Times New Roman"/>
      <w:b/>
      <w:bCs/>
      <w:lang w:val="en-GB" w:eastAsia="en-US"/>
    </w:rPr>
  </w:style>
  <w:style w:type="character" w:customStyle="1" w:styleId="1">
    <w:name w:val="未处理的提及1"/>
    <w:uiPriority w:val="99"/>
    <w:semiHidden/>
    <w:unhideWhenUsed/>
    <w:rsid w:val="004D78C2"/>
    <w:rPr>
      <w:color w:val="808080"/>
      <w:shd w:val="clear" w:color="auto" w:fill="E6E6E6"/>
    </w:rPr>
  </w:style>
  <w:style w:type="paragraph" w:customStyle="1" w:styleId="b20">
    <w:name w:val="b2"/>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4D78C2"/>
    <w:rPr>
      <w:rFonts w:ascii="Arial" w:hAnsi="Arial"/>
      <w:sz w:val="22"/>
      <w:lang w:val="en-GB" w:eastAsia="en-US"/>
    </w:rPr>
  </w:style>
  <w:style w:type="character" w:styleId="Emphasis">
    <w:name w:val="Emphasis"/>
    <w:qFormat/>
    <w:rsid w:val="004D78C2"/>
    <w:rPr>
      <w:i/>
      <w:iCs/>
    </w:rPr>
  </w:style>
  <w:style w:type="paragraph" w:styleId="NormalWeb">
    <w:name w:val="Normal (Web)"/>
    <w:basedOn w:val="Normal"/>
    <w:unhideWhenUsed/>
    <w:rsid w:val="004D78C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D78C2"/>
    <w:rPr>
      <w:rFonts w:ascii="Times New Roman" w:hAnsi="Times New Roman"/>
      <w:sz w:val="16"/>
      <w:lang w:val="en-GB" w:eastAsia="en-US"/>
    </w:rPr>
  </w:style>
  <w:style w:type="character" w:styleId="Strong">
    <w:name w:val="Strong"/>
    <w:qFormat/>
    <w:rsid w:val="004D78C2"/>
    <w:rPr>
      <w:b/>
      <w:bCs/>
    </w:rPr>
  </w:style>
  <w:style w:type="character" w:customStyle="1" w:styleId="PLChar">
    <w:name w:val="PL Char"/>
    <w:link w:val="PL"/>
    <w:qFormat/>
    <w:rsid w:val="004D78C2"/>
    <w:rPr>
      <w:rFonts w:ascii="Courier New" w:hAnsi="Courier New"/>
      <w:noProof/>
      <w:sz w:val="16"/>
      <w:lang w:val="en-GB" w:eastAsia="en-US"/>
    </w:rPr>
  </w:style>
  <w:style w:type="character" w:customStyle="1" w:styleId="B2Char">
    <w:name w:val="B2 Char"/>
    <w:link w:val="B2"/>
    <w:qFormat/>
    <w:rsid w:val="004D78C2"/>
    <w:rPr>
      <w:rFonts w:ascii="Times New Roman" w:hAnsi="Times New Roman"/>
      <w:lang w:val="en-GB" w:eastAsia="en-US"/>
    </w:rPr>
  </w:style>
  <w:style w:type="character" w:customStyle="1" w:styleId="Heading2Char">
    <w:name w:val="Heading 2 Char"/>
    <w:link w:val="Heading2"/>
    <w:rsid w:val="004D78C2"/>
    <w:rPr>
      <w:rFonts w:ascii="Arial" w:hAnsi="Arial"/>
      <w:sz w:val="32"/>
      <w:lang w:val="en-GB" w:eastAsia="en-US"/>
    </w:rPr>
  </w:style>
  <w:style w:type="paragraph" w:styleId="Revision">
    <w:name w:val="Revision"/>
    <w:hidden/>
    <w:uiPriority w:val="99"/>
    <w:semiHidden/>
    <w:rsid w:val="004D78C2"/>
    <w:rPr>
      <w:rFonts w:ascii="Times New Roman" w:eastAsia="SimSun" w:hAnsi="Times New Roman"/>
      <w:lang w:val="en-GB" w:eastAsia="en-US"/>
    </w:rPr>
  </w:style>
  <w:style w:type="character" w:customStyle="1" w:styleId="EditorsNoteCharChar">
    <w:name w:val="Editor's Note Char Char"/>
    <w:qFormat/>
    <w:locked/>
    <w:rsid w:val="004D78C2"/>
    <w:rPr>
      <w:color w:val="FF0000"/>
      <w:lang w:val="en-GB" w:eastAsia="en-US"/>
    </w:rPr>
  </w:style>
  <w:style w:type="character" w:customStyle="1" w:styleId="EXChar">
    <w:name w:val="EX Char"/>
    <w:rsid w:val="004D78C2"/>
    <w:rPr>
      <w:rFonts w:ascii="Times New Roman" w:hAnsi="Times New Roman"/>
      <w:lang w:val="en-GB"/>
    </w:rPr>
  </w:style>
  <w:style w:type="character" w:customStyle="1" w:styleId="EditorsNoteZchn">
    <w:name w:val="Editor's Note Zchn"/>
    <w:rsid w:val="004D78C2"/>
    <w:rPr>
      <w:rFonts w:ascii="Times New Roman" w:hAnsi="Times New Roman"/>
      <w:color w:val="FF0000"/>
      <w:lang w:val="en-GB"/>
    </w:rPr>
  </w:style>
  <w:style w:type="character" w:customStyle="1" w:styleId="Heading6Char">
    <w:name w:val="Heading 6 Char"/>
    <w:link w:val="Heading6"/>
    <w:rsid w:val="004D78C2"/>
    <w:rPr>
      <w:rFonts w:ascii="Arial" w:hAnsi="Arial"/>
      <w:lang w:val="en-GB" w:eastAsia="en-US"/>
    </w:rPr>
  </w:style>
  <w:style w:type="character" w:customStyle="1" w:styleId="EWChar">
    <w:name w:val="EW Char"/>
    <w:link w:val="EW"/>
    <w:qFormat/>
    <w:locked/>
    <w:rsid w:val="004D78C2"/>
    <w:rPr>
      <w:rFonts w:ascii="Times New Roman" w:hAnsi="Times New Roman"/>
      <w:lang w:val="en-GB" w:eastAsia="en-US"/>
    </w:rPr>
  </w:style>
  <w:style w:type="paragraph" w:styleId="ListParagraph">
    <w:name w:val="List Paragraph"/>
    <w:basedOn w:val="Normal"/>
    <w:uiPriority w:val="34"/>
    <w:qFormat/>
    <w:rsid w:val="004D78C2"/>
    <w:pPr>
      <w:ind w:firstLineChars="200" w:firstLine="420"/>
    </w:pPr>
    <w:rPr>
      <w:rFonts w:eastAsia="SimSun"/>
    </w:rPr>
  </w:style>
  <w:style w:type="paragraph" w:styleId="Bibliography">
    <w:name w:val="Bibliography"/>
    <w:basedOn w:val="Normal"/>
    <w:next w:val="Normal"/>
    <w:uiPriority w:val="37"/>
    <w:semiHidden/>
    <w:unhideWhenUsed/>
    <w:rsid w:val="004D78C2"/>
    <w:rPr>
      <w:rFonts w:eastAsia="SimSun"/>
    </w:rPr>
  </w:style>
  <w:style w:type="paragraph" w:styleId="BlockText">
    <w:name w:val="Block Text"/>
    <w:basedOn w:val="Normal"/>
    <w:rsid w:val="004D78C2"/>
    <w:pPr>
      <w:spacing w:after="120"/>
      <w:ind w:left="1440" w:right="1440"/>
    </w:pPr>
    <w:rPr>
      <w:rFonts w:eastAsia="SimSun"/>
    </w:rPr>
  </w:style>
  <w:style w:type="paragraph" w:styleId="BodyText">
    <w:name w:val="Body Text"/>
    <w:basedOn w:val="Normal"/>
    <w:link w:val="BodyTextChar"/>
    <w:rsid w:val="004D78C2"/>
    <w:pPr>
      <w:spacing w:after="120"/>
    </w:pPr>
    <w:rPr>
      <w:rFonts w:eastAsia="SimSun"/>
    </w:rPr>
  </w:style>
  <w:style w:type="character" w:customStyle="1" w:styleId="BodyTextChar">
    <w:name w:val="Body Text Char"/>
    <w:basedOn w:val="DefaultParagraphFont"/>
    <w:link w:val="BodyText"/>
    <w:rsid w:val="004D78C2"/>
    <w:rPr>
      <w:rFonts w:ascii="Times New Roman" w:eastAsia="SimSun" w:hAnsi="Times New Roman"/>
      <w:lang w:val="en-GB" w:eastAsia="en-US"/>
    </w:rPr>
  </w:style>
  <w:style w:type="paragraph" w:styleId="BodyText2">
    <w:name w:val="Body Text 2"/>
    <w:basedOn w:val="Normal"/>
    <w:link w:val="BodyText2Char"/>
    <w:rsid w:val="004D78C2"/>
    <w:pPr>
      <w:spacing w:after="120" w:line="480" w:lineRule="auto"/>
    </w:pPr>
    <w:rPr>
      <w:rFonts w:eastAsia="SimSun"/>
    </w:rPr>
  </w:style>
  <w:style w:type="character" w:customStyle="1" w:styleId="BodyText2Char">
    <w:name w:val="Body Text 2 Char"/>
    <w:basedOn w:val="DefaultParagraphFont"/>
    <w:link w:val="BodyText2"/>
    <w:rsid w:val="004D78C2"/>
    <w:rPr>
      <w:rFonts w:ascii="Times New Roman" w:eastAsia="SimSun" w:hAnsi="Times New Roman"/>
      <w:lang w:val="en-GB" w:eastAsia="en-US"/>
    </w:rPr>
  </w:style>
  <w:style w:type="paragraph" w:styleId="BodyText3">
    <w:name w:val="Body Text 3"/>
    <w:basedOn w:val="Normal"/>
    <w:link w:val="BodyText3Char"/>
    <w:rsid w:val="004D78C2"/>
    <w:pPr>
      <w:spacing w:after="120"/>
    </w:pPr>
    <w:rPr>
      <w:rFonts w:eastAsia="SimSun"/>
      <w:sz w:val="16"/>
      <w:szCs w:val="16"/>
    </w:rPr>
  </w:style>
  <w:style w:type="character" w:customStyle="1" w:styleId="BodyText3Char">
    <w:name w:val="Body Text 3 Char"/>
    <w:basedOn w:val="DefaultParagraphFont"/>
    <w:link w:val="BodyText3"/>
    <w:rsid w:val="004D78C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D78C2"/>
    <w:pPr>
      <w:ind w:firstLine="210"/>
    </w:pPr>
  </w:style>
  <w:style w:type="character" w:customStyle="1" w:styleId="BodyTextFirstIndentChar">
    <w:name w:val="Body Text First Indent Char"/>
    <w:basedOn w:val="BodyTextChar"/>
    <w:link w:val="BodyTextFirstIndent"/>
    <w:rsid w:val="004D78C2"/>
    <w:rPr>
      <w:rFonts w:ascii="Times New Roman" w:eastAsia="SimSun" w:hAnsi="Times New Roman"/>
      <w:lang w:val="en-GB" w:eastAsia="en-US"/>
    </w:rPr>
  </w:style>
  <w:style w:type="paragraph" w:styleId="BodyTextIndent">
    <w:name w:val="Body Text Indent"/>
    <w:basedOn w:val="Normal"/>
    <w:link w:val="BodyTextIndentChar"/>
    <w:rsid w:val="004D78C2"/>
    <w:pPr>
      <w:spacing w:after="120"/>
      <w:ind w:left="283"/>
    </w:pPr>
    <w:rPr>
      <w:rFonts w:eastAsia="SimSun"/>
    </w:rPr>
  </w:style>
  <w:style w:type="character" w:customStyle="1" w:styleId="BodyTextIndentChar">
    <w:name w:val="Body Text Indent Char"/>
    <w:basedOn w:val="DefaultParagraphFont"/>
    <w:link w:val="BodyTextIndent"/>
    <w:rsid w:val="004D78C2"/>
    <w:rPr>
      <w:rFonts w:ascii="Times New Roman" w:eastAsia="SimSun" w:hAnsi="Times New Roman"/>
      <w:lang w:val="en-GB" w:eastAsia="en-US"/>
    </w:rPr>
  </w:style>
  <w:style w:type="paragraph" w:styleId="BodyTextFirstIndent2">
    <w:name w:val="Body Text First Indent 2"/>
    <w:basedOn w:val="BodyTextIndent"/>
    <w:link w:val="BodyTextFirstIndent2Char"/>
    <w:rsid w:val="004D78C2"/>
    <w:pPr>
      <w:ind w:firstLine="210"/>
    </w:pPr>
  </w:style>
  <w:style w:type="character" w:customStyle="1" w:styleId="BodyTextFirstIndent2Char">
    <w:name w:val="Body Text First Indent 2 Char"/>
    <w:basedOn w:val="BodyTextIndentChar"/>
    <w:link w:val="BodyTextFirstIndent2"/>
    <w:rsid w:val="004D78C2"/>
    <w:rPr>
      <w:rFonts w:ascii="Times New Roman" w:eastAsia="SimSun" w:hAnsi="Times New Roman"/>
      <w:lang w:val="en-GB" w:eastAsia="en-US"/>
    </w:rPr>
  </w:style>
  <w:style w:type="paragraph" w:styleId="BodyTextIndent2">
    <w:name w:val="Body Text Indent 2"/>
    <w:basedOn w:val="Normal"/>
    <w:link w:val="BodyTextIndent2Char"/>
    <w:rsid w:val="004D78C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D78C2"/>
    <w:rPr>
      <w:rFonts w:ascii="Times New Roman" w:eastAsia="SimSun" w:hAnsi="Times New Roman"/>
      <w:lang w:val="en-GB" w:eastAsia="en-US"/>
    </w:rPr>
  </w:style>
  <w:style w:type="paragraph" w:styleId="BodyTextIndent3">
    <w:name w:val="Body Text Indent 3"/>
    <w:basedOn w:val="Normal"/>
    <w:link w:val="BodyTextIndent3Char"/>
    <w:rsid w:val="004D78C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D78C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D78C2"/>
    <w:rPr>
      <w:rFonts w:eastAsia="SimSun"/>
      <w:b/>
      <w:bCs/>
    </w:rPr>
  </w:style>
  <w:style w:type="paragraph" w:styleId="Closing">
    <w:name w:val="Closing"/>
    <w:basedOn w:val="Normal"/>
    <w:link w:val="ClosingChar"/>
    <w:rsid w:val="004D78C2"/>
    <w:pPr>
      <w:ind w:left="4252"/>
    </w:pPr>
    <w:rPr>
      <w:rFonts w:eastAsia="SimSun"/>
    </w:rPr>
  </w:style>
  <w:style w:type="character" w:customStyle="1" w:styleId="ClosingChar">
    <w:name w:val="Closing Char"/>
    <w:basedOn w:val="DefaultParagraphFont"/>
    <w:link w:val="Closing"/>
    <w:rsid w:val="004D78C2"/>
    <w:rPr>
      <w:rFonts w:ascii="Times New Roman" w:eastAsia="SimSun" w:hAnsi="Times New Roman"/>
      <w:lang w:val="en-GB" w:eastAsia="en-US"/>
    </w:rPr>
  </w:style>
  <w:style w:type="paragraph" w:styleId="Date">
    <w:name w:val="Date"/>
    <w:basedOn w:val="Normal"/>
    <w:next w:val="Normal"/>
    <w:link w:val="DateChar"/>
    <w:rsid w:val="004D78C2"/>
    <w:rPr>
      <w:rFonts w:eastAsia="SimSun"/>
    </w:rPr>
  </w:style>
  <w:style w:type="character" w:customStyle="1" w:styleId="DateChar">
    <w:name w:val="Date Char"/>
    <w:basedOn w:val="DefaultParagraphFont"/>
    <w:link w:val="Date"/>
    <w:rsid w:val="004D78C2"/>
    <w:rPr>
      <w:rFonts w:ascii="Times New Roman" w:eastAsia="SimSun" w:hAnsi="Times New Roman"/>
      <w:lang w:val="en-GB" w:eastAsia="en-US"/>
    </w:rPr>
  </w:style>
  <w:style w:type="paragraph" w:styleId="E-mailSignature">
    <w:name w:val="E-mail Signature"/>
    <w:basedOn w:val="Normal"/>
    <w:link w:val="E-mailSignatureChar"/>
    <w:rsid w:val="004D78C2"/>
    <w:rPr>
      <w:rFonts w:eastAsia="SimSun"/>
    </w:rPr>
  </w:style>
  <w:style w:type="character" w:customStyle="1" w:styleId="E-mailSignatureChar">
    <w:name w:val="E-mail Signature Char"/>
    <w:basedOn w:val="DefaultParagraphFont"/>
    <w:link w:val="E-mailSignature"/>
    <w:rsid w:val="004D78C2"/>
    <w:rPr>
      <w:rFonts w:ascii="Times New Roman" w:eastAsia="SimSun" w:hAnsi="Times New Roman"/>
      <w:lang w:val="en-GB" w:eastAsia="en-US"/>
    </w:rPr>
  </w:style>
  <w:style w:type="paragraph" w:styleId="EndnoteText">
    <w:name w:val="endnote text"/>
    <w:basedOn w:val="Normal"/>
    <w:link w:val="EndnoteTextChar"/>
    <w:rsid w:val="004D78C2"/>
    <w:rPr>
      <w:rFonts w:eastAsia="SimSun"/>
    </w:rPr>
  </w:style>
  <w:style w:type="character" w:customStyle="1" w:styleId="EndnoteTextChar">
    <w:name w:val="Endnote Text Char"/>
    <w:basedOn w:val="DefaultParagraphFont"/>
    <w:link w:val="EndnoteText"/>
    <w:rsid w:val="004D78C2"/>
    <w:rPr>
      <w:rFonts w:ascii="Times New Roman" w:eastAsia="SimSun" w:hAnsi="Times New Roman"/>
      <w:lang w:val="en-GB" w:eastAsia="en-US"/>
    </w:rPr>
  </w:style>
  <w:style w:type="paragraph" w:styleId="EnvelopeAddress">
    <w:name w:val="envelope address"/>
    <w:basedOn w:val="Normal"/>
    <w:rsid w:val="004D78C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8C2"/>
    <w:rPr>
      <w:rFonts w:ascii="Calibri Light" w:eastAsia="Yu Gothic Light" w:hAnsi="Calibri Light"/>
    </w:rPr>
  </w:style>
  <w:style w:type="paragraph" w:styleId="HTMLAddress">
    <w:name w:val="HTML Address"/>
    <w:basedOn w:val="Normal"/>
    <w:link w:val="HTMLAddressChar"/>
    <w:rsid w:val="004D78C2"/>
    <w:rPr>
      <w:rFonts w:eastAsia="SimSun"/>
      <w:i/>
      <w:iCs/>
    </w:rPr>
  </w:style>
  <w:style w:type="character" w:customStyle="1" w:styleId="HTMLAddressChar">
    <w:name w:val="HTML Address Char"/>
    <w:basedOn w:val="DefaultParagraphFont"/>
    <w:link w:val="HTMLAddress"/>
    <w:rsid w:val="004D78C2"/>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D78C2"/>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D78C2"/>
    <w:rPr>
      <w:rFonts w:ascii="Courier New" w:eastAsia="SimSun" w:hAnsi="Courier New" w:cs="Courier New"/>
      <w:lang w:val="en-GB" w:eastAsia="en-US"/>
    </w:rPr>
  </w:style>
  <w:style w:type="paragraph" w:styleId="Index3">
    <w:name w:val="index 3"/>
    <w:basedOn w:val="Normal"/>
    <w:next w:val="Normal"/>
    <w:rsid w:val="004D78C2"/>
    <w:pPr>
      <w:ind w:left="600" w:hanging="200"/>
    </w:pPr>
    <w:rPr>
      <w:rFonts w:eastAsia="SimSun"/>
    </w:rPr>
  </w:style>
  <w:style w:type="paragraph" w:styleId="Index4">
    <w:name w:val="index 4"/>
    <w:basedOn w:val="Normal"/>
    <w:next w:val="Normal"/>
    <w:rsid w:val="004D78C2"/>
    <w:pPr>
      <w:ind w:left="800" w:hanging="200"/>
    </w:pPr>
    <w:rPr>
      <w:rFonts w:eastAsia="SimSun"/>
    </w:rPr>
  </w:style>
  <w:style w:type="paragraph" w:styleId="Index5">
    <w:name w:val="index 5"/>
    <w:basedOn w:val="Normal"/>
    <w:next w:val="Normal"/>
    <w:rsid w:val="004D78C2"/>
    <w:pPr>
      <w:ind w:left="1000" w:hanging="200"/>
    </w:pPr>
    <w:rPr>
      <w:rFonts w:eastAsia="SimSun"/>
    </w:rPr>
  </w:style>
  <w:style w:type="paragraph" w:styleId="Index6">
    <w:name w:val="index 6"/>
    <w:basedOn w:val="Normal"/>
    <w:next w:val="Normal"/>
    <w:rsid w:val="004D78C2"/>
    <w:pPr>
      <w:ind w:left="1200" w:hanging="200"/>
    </w:pPr>
    <w:rPr>
      <w:rFonts w:eastAsia="SimSun"/>
    </w:rPr>
  </w:style>
  <w:style w:type="paragraph" w:styleId="Index7">
    <w:name w:val="index 7"/>
    <w:basedOn w:val="Normal"/>
    <w:next w:val="Normal"/>
    <w:rsid w:val="004D78C2"/>
    <w:pPr>
      <w:ind w:left="1400" w:hanging="200"/>
    </w:pPr>
    <w:rPr>
      <w:rFonts w:eastAsia="SimSun"/>
    </w:rPr>
  </w:style>
  <w:style w:type="paragraph" w:styleId="Index8">
    <w:name w:val="index 8"/>
    <w:basedOn w:val="Normal"/>
    <w:next w:val="Normal"/>
    <w:rsid w:val="004D78C2"/>
    <w:pPr>
      <w:ind w:left="1600" w:hanging="200"/>
    </w:pPr>
    <w:rPr>
      <w:rFonts w:eastAsia="SimSun"/>
    </w:rPr>
  </w:style>
  <w:style w:type="paragraph" w:styleId="Index9">
    <w:name w:val="index 9"/>
    <w:basedOn w:val="Normal"/>
    <w:next w:val="Normal"/>
    <w:rsid w:val="004D78C2"/>
    <w:pPr>
      <w:ind w:left="1800" w:hanging="200"/>
    </w:pPr>
    <w:rPr>
      <w:rFonts w:eastAsia="SimSun"/>
    </w:rPr>
  </w:style>
  <w:style w:type="paragraph" w:styleId="IndexHeading">
    <w:name w:val="index heading"/>
    <w:basedOn w:val="Normal"/>
    <w:next w:val="Index1"/>
    <w:rsid w:val="004D78C2"/>
    <w:rPr>
      <w:rFonts w:ascii="Calibri Light" w:eastAsia="Yu Gothic Light" w:hAnsi="Calibri Light"/>
      <w:b/>
      <w:bCs/>
    </w:rPr>
  </w:style>
  <w:style w:type="paragraph" w:styleId="IntenseQuote">
    <w:name w:val="Intense Quote"/>
    <w:basedOn w:val="Normal"/>
    <w:next w:val="Normal"/>
    <w:link w:val="IntenseQuoteChar"/>
    <w:uiPriority w:val="30"/>
    <w:qFormat/>
    <w:rsid w:val="004D78C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D78C2"/>
    <w:rPr>
      <w:rFonts w:ascii="Times New Roman" w:eastAsia="SimSun" w:hAnsi="Times New Roman"/>
      <w:i/>
      <w:iCs/>
      <w:color w:val="4472C4"/>
      <w:lang w:val="en-GB" w:eastAsia="en-US"/>
    </w:rPr>
  </w:style>
  <w:style w:type="paragraph" w:styleId="ListContinue">
    <w:name w:val="List Continue"/>
    <w:basedOn w:val="Normal"/>
    <w:rsid w:val="004D78C2"/>
    <w:pPr>
      <w:spacing w:after="120"/>
      <w:ind w:left="283"/>
      <w:contextualSpacing/>
    </w:pPr>
    <w:rPr>
      <w:rFonts w:eastAsia="SimSun"/>
    </w:rPr>
  </w:style>
  <w:style w:type="paragraph" w:styleId="ListContinue2">
    <w:name w:val="List Continue 2"/>
    <w:basedOn w:val="Normal"/>
    <w:rsid w:val="004D78C2"/>
    <w:pPr>
      <w:spacing w:after="120"/>
      <w:ind w:left="566"/>
      <w:contextualSpacing/>
    </w:pPr>
    <w:rPr>
      <w:rFonts w:eastAsia="SimSun"/>
    </w:rPr>
  </w:style>
  <w:style w:type="paragraph" w:styleId="ListContinue3">
    <w:name w:val="List Continue 3"/>
    <w:basedOn w:val="Normal"/>
    <w:rsid w:val="004D78C2"/>
    <w:pPr>
      <w:spacing w:after="120"/>
      <w:ind w:left="849"/>
      <w:contextualSpacing/>
    </w:pPr>
    <w:rPr>
      <w:rFonts w:eastAsia="SimSun"/>
    </w:rPr>
  </w:style>
  <w:style w:type="paragraph" w:styleId="ListContinue4">
    <w:name w:val="List Continue 4"/>
    <w:basedOn w:val="Normal"/>
    <w:rsid w:val="004D78C2"/>
    <w:pPr>
      <w:spacing w:after="120"/>
      <w:ind w:left="1132"/>
      <w:contextualSpacing/>
    </w:pPr>
    <w:rPr>
      <w:rFonts w:eastAsia="SimSun"/>
    </w:rPr>
  </w:style>
  <w:style w:type="paragraph" w:styleId="ListContinue5">
    <w:name w:val="List Continue 5"/>
    <w:basedOn w:val="Normal"/>
    <w:rsid w:val="004D78C2"/>
    <w:pPr>
      <w:spacing w:after="120"/>
      <w:ind w:left="1415"/>
      <w:contextualSpacing/>
    </w:pPr>
    <w:rPr>
      <w:rFonts w:eastAsia="SimSun"/>
    </w:rPr>
  </w:style>
  <w:style w:type="paragraph" w:styleId="ListNumber3">
    <w:name w:val="List Number 3"/>
    <w:basedOn w:val="Normal"/>
    <w:rsid w:val="004D78C2"/>
    <w:pPr>
      <w:numPr>
        <w:numId w:val="2"/>
      </w:numPr>
      <w:tabs>
        <w:tab w:val="clear" w:pos="926"/>
      </w:tabs>
      <w:ind w:left="0" w:firstLine="0"/>
      <w:contextualSpacing/>
    </w:pPr>
    <w:rPr>
      <w:rFonts w:eastAsia="SimSun"/>
    </w:rPr>
  </w:style>
  <w:style w:type="paragraph" w:styleId="ListNumber4">
    <w:name w:val="List Number 4"/>
    <w:basedOn w:val="Normal"/>
    <w:rsid w:val="004D78C2"/>
    <w:pPr>
      <w:numPr>
        <w:numId w:val="3"/>
      </w:numPr>
      <w:tabs>
        <w:tab w:val="clear" w:pos="1209"/>
      </w:tabs>
      <w:ind w:left="0" w:firstLine="0"/>
      <w:contextualSpacing/>
    </w:pPr>
    <w:rPr>
      <w:rFonts w:eastAsia="SimSun"/>
    </w:rPr>
  </w:style>
  <w:style w:type="paragraph" w:styleId="ListNumber5">
    <w:name w:val="List Number 5"/>
    <w:basedOn w:val="Normal"/>
    <w:rsid w:val="004D78C2"/>
    <w:pPr>
      <w:numPr>
        <w:numId w:val="4"/>
      </w:numPr>
      <w:tabs>
        <w:tab w:val="clear" w:pos="1492"/>
      </w:tabs>
      <w:ind w:left="0" w:firstLine="0"/>
      <w:contextualSpacing/>
    </w:pPr>
    <w:rPr>
      <w:rFonts w:eastAsia="SimSun"/>
    </w:rPr>
  </w:style>
  <w:style w:type="paragraph" w:styleId="MacroText">
    <w:name w:val="macro"/>
    <w:link w:val="MacroTextChar"/>
    <w:rsid w:val="004D78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D78C2"/>
    <w:rPr>
      <w:rFonts w:ascii="Courier New" w:eastAsia="SimSun" w:hAnsi="Courier New" w:cs="Courier New"/>
      <w:lang w:val="en-GB" w:eastAsia="en-US"/>
    </w:rPr>
  </w:style>
  <w:style w:type="paragraph" w:styleId="MessageHeader">
    <w:name w:val="Message Header"/>
    <w:basedOn w:val="Normal"/>
    <w:link w:val="MessageHeaderChar"/>
    <w:rsid w:val="004D78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D78C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D78C2"/>
    <w:rPr>
      <w:rFonts w:ascii="Times New Roman" w:eastAsia="SimSun" w:hAnsi="Times New Roman"/>
      <w:lang w:val="en-GB" w:eastAsia="en-US"/>
    </w:rPr>
  </w:style>
  <w:style w:type="paragraph" w:styleId="NormalIndent">
    <w:name w:val="Normal Indent"/>
    <w:basedOn w:val="Normal"/>
    <w:rsid w:val="004D78C2"/>
    <w:pPr>
      <w:ind w:left="720"/>
    </w:pPr>
    <w:rPr>
      <w:rFonts w:eastAsia="SimSun"/>
    </w:rPr>
  </w:style>
  <w:style w:type="paragraph" w:styleId="NoteHeading">
    <w:name w:val="Note Heading"/>
    <w:basedOn w:val="Normal"/>
    <w:next w:val="Normal"/>
    <w:link w:val="NoteHeadingChar"/>
    <w:rsid w:val="004D78C2"/>
    <w:rPr>
      <w:rFonts w:eastAsia="SimSun"/>
    </w:rPr>
  </w:style>
  <w:style w:type="character" w:customStyle="1" w:styleId="NoteHeadingChar">
    <w:name w:val="Note Heading Char"/>
    <w:basedOn w:val="DefaultParagraphFont"/>
    <w:link w:val="NoteHeading"/>
    <w:rsid w:val="004D78C2"/>
    <w:rPr>
      <w:rFonts w:ascii="Times New Roman" w:eastAsia="SimSun" w:hAnsi="Times New Roman"/>
      <w:lang w:val="en-GB" w:eastAsia="en-US"/>
    </w:rPr>
  </w:style>
  <w:style w:type="paragraph" w:styleId="PlainText">
    <w:name w:val="Plain Text"/>
    <w:basedOn w:val="Normal"/>
    <w:link w:val="PlainTextChar"/>
    <w:rsid w:val="004D78C2"/>
    <w:rPr>
      <w:rFonts w:ascii="Courier New" w:eastAsia="SimSun" w:hAnsi="Courier New" w:cs="Courier New"/>
    </w:rPr>
  </w:style>
  <w:style w:type="character" w:customStyle="1" w:styleId="PlainTextChar">
    <w:name w:val="Plain Text Char"/>
    <w:basedOn w:val="DefaultParagraphFont"/>
    <w:link w:val="PlainText"/>
    <w:rsid w:val="004D78C2"/>
    <w:rPr>
      <w:rFonts w:ascii="Courier New" w:eastAsia="SimSun" w:hAnsi="Courier New" w:cs="Courier New"/>
      <w:lang w:val="en-GB" w:eastAsia="en-US"/>
    </w:rPr>
  </w:style>
  <w:style w:type="paragraph" w:styleId="Quote">
    <w:name w:val="Quote"/>
    <w:basedOn w:val="Normal"/>
    <w:next w:val="Normal"/>
    <w:link w:val="QuoteChar"/>
    <w:uiPriority w:val="29"/>
    <w:qFormat/>
    <w:rsid w:val="004D78C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D78C2"/>
    <w:rPr>
      <w:rFonts w:ascii="Times New Roman" w:eastAsia="SimSun" w:hAnsi="Times New Roman"/>
      <w:i/>
      <w:iCs/>
      <w:color w:val="404040"/>
      <w:lang w:val="en-GB" w:eastAsia="en-US"/>
    </w:rPr>
  </w:style>
  <w:style w:type="paragraph" w:styleId="Salutation">
    <w:name w:val="Salutation"/>
    <w:basedOn w:val="Normal"/>
    <w:next w:val="Normal"/>
    <w:link w:val="SalutationChar"/>
    <w:rsid w:val="004D78C2"/>
    <w:rPr>
      <w:rFonts w:eastAsia="SimSun"/>
    </w:rPr>
  </w:style>
  <w:style w:type="character" w:customStyle="1" w:styleId="SalutationChar">
    <w:name w:val="Salutation Char"/>
    <w:basedOn w:val="DefaultParagraphFont"/>
    <w:link w:val="Salutation"/>
    <w:rsid w:val="004D78C2"/>
    <w:rPr>
      <w:rFonts w:ascii="Times New Roman" w:eastAsia="SimSun" w:hAnsi="Times New Roman"/>
      <w:lang w:val="en-GB" w:eastAsia="en-US"/>
    </w:rPr>
  </w:style>
  <w:style w:type="paragraph" w:styleId="Signature">
    <w:name w:val="Signature"/>
    <w:basedOn w:val="Normal"/>
    <w:link w:val="SignatureChar"/>
    <w:rsid w:val="004D78C2"/>
    <w:pPr>
      <w:ind w:left="4252"/>
    </w:pPr>
    <w:rPr>
      <w:rFonts w:eastAsia="SimSun"/>
    </w:rPr>
  </w:style>
  <w:style w:type="character" w:customStyle="1" w:styleId="SignatureChar">
    <w:name w:val="Signature Char"/>
    <w:basedOn w:val="DefaultParagraphFont"/>
    <w:link w:val="Signature"/>
    <w:rsid w:val="004D78C2"/>
    <w:rPr>
      <w:rFonts w:ascii="Times New Roman" w:eastAsia="SimSun" w:hAnsi="Times New Roman"/>
      <w:lang w:val="en-GB" w:eastAsia="en-US"/>
    </w:rPr>
  </w:style>
  <w:style w:type="paragraph" w:styleId="Subtitle">
    <w:name w:val="Subtitle"/>
    <w:basedOn w:val="Normal"/>
    <w:next w:val="Normal"/>
    <w:link w:val="SubtitleChar"/>
    <w:qFormat/>
    <w:rsid w:val="004D78C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D78C2"/>
    <w:rPr>
      <w:rFonts w:ascii="Calibri Light" w:eastAsia="Yu Gothic Light" w:hAnsi="Calibri Light"/>
      <w:sz w:val="24"/>
      <w:szCs w:val="24"/>
      <w:lang w:val="en-GB" w:eastAsia="en-US"/>
    </w:rPr>
  </w:style>
  <w:style w:type="paragraph" w:styleId="TableofAuthorities">
    <w:name w:val="table of authorities"/>
    <w:basedOn w:val="Normal"/>
    <w:next w:val="Normal"/>
    <w:rsid w:val="004D78C2"/>
    <w:pPr>
      <w:ind w:left="200" w:hanging="200"/>
    </w:pPr>
    <w:rPr>
      <w:rFonts w:eastAsia="SimSun"/>
    </w:rPr>
  </w:style>
  <w:style w:type="paragraph" w:styleId="TableofFigures">
    <w:name w:val="table of figures"/>
    <w:basedOn w:val="Normal"/>
    <w:next w:val="Normal"/>
    <w:rsid w:val="004D78C2"/>
    <w:rPr>
      <w:rFonts w:eastAsia="SimSun"/>
    </w:rPr>
  </w:style>
  <w:style w:type="paragraph" w:styleId="Title">
    <w:name w:val="Title"/>
    <w:basedOn w:val="Normal"/>
    <w:next w:val="Normal"/>
    <w:link w:val="TitleChar"/>
    <w:qFormat/>
    <w:rsid w:val="004D78C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D78C2"/>
    <w:rPr>
      <w:rFonts w:ascii="Calibri Light" w:eastAsia="Yu Gothic Light" w:hAnsi="Calibri Light"/>
      <w:b/>
      <w:bCs/>
      <w:kern w:val="28"/>
      <w:sz w:val="32"/>
      <w:szCs w:val="32"/>
      <w:lang w:val="en-GB" w:eastAsia="en-US"/>
    </w:rPr>
  </w:style>
  <w:style w:type="paragraph" w:styleId="TOAHeading">
    <w:name w:val="toa heading"/>
    <w:basedOn w:val="Normal"/>
    <w:next w:val="Normal"/>
    <w:rsid w:val="004D78C2"/>
    <w:pPr>
      <w:spacing w:before="120"/>
    </w:pPr>
    <w:rPr>
      <w:rFonts w:ascii="Calibri Light" w:eastAsia="Yu Gothic Light" w:hAnsi="Calibri Light"/>
      <w:b/>
      <w:bCs/>
      <w:sz w:val="24"/>
      <w:szCs w:val="24"/>
    </w:rPr>
  </w:style>
  <w:style w:type="character" w:customStyle="1" w:styleId="Heading8Char">
    <w:name w:val="Heading 8 Char"/>
    <w:link w:val="Heading8"/>
    <w:rsid w:val="004D78C2"/>
    <w:rPr>
      <w:rFonts w:ascii="Arial" w:hAnsi="Arial"/>
      <w:sz w:val="36"/>
      <w:lang w:val="en-GB" w:eastAsia="en-US"/>
    </w:rPr>
  </w:style>
  <w:style w:type="table" w:styleId="TableGrid">
    <w:name w:val="Table Grid"/>
    <w:basedOn w:val="TableNormal"/>
    <w:uiPriority w:val="39"/>
    <w:rsid w:val="004D78C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D78C2"/>
    <w:rPr>
      <w:color w:val="605E5C"/>
      <w:shd w:val="clear" w:color="auto" w:fill="E1DFDD"/>
    </w:rPr>
  </w:style>
  <w:style w:type="paragraph" w:customStyle="1" w:styleId="TemplateH4">
    <w:name w:val="TemplateH4"/>
    <w:basedOn w:val="Normal"/>
    <w:qFormat/>
    <w:rsid w:val="004D78C2"/>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D78C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78C2"/>
    <w:rPr>
      <w:rFonts w:ascii="Arial" w:hAnsi="Arial"/>
      <w:lang w:val="en-GB" w:eastAsia="en-GB"/>
    </w:rPr>
  </w:style>
  <w:style w:type="paragraph" w:customStyle="1" w:styleId="TemplateH3">
    <w:name w:val="TemplateH3"/>
    <w:basedOn w:val="Normal"/>
    <w:qFormat/>
    <w:rsid w:val="004D78C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D78C2"/>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4D78C2"/>
    <w:rPr>
      <w:rFonts w:ascii="Arial" w:hAnsi="Arial"/>
      <w:lang w:val="en-GB" w:eastAsia="en-US"/>
    </w:rPr>
  </w:style>
  <w:style w:type="character" w:customStyle="1" w:styleId="HeaderChar">
    <w:name w:val="Header Char"/>
    <w:link w:val="Header"/>
    <w:rsid w:val="004D78C2"/>
    <w:rPr>
      <w:rFonts w:ascii="Arial" w:hAnsi="Arial"/>
      <w:b/>
      <w:noProof/>
      <w:sz w:val="18"/>
      <w:lang w:val="en-GB" w:eastAsia="en-US"/>
    </w:rPr>
  </w:style>
  <w:style w:type="character" w:customStyle="1" w:styleId="Code">
    <w:name w:val="Code"/>
    <w:uiPriority w:val="1"/>
    <w:qFormat/>
    <w:rsid w:val="004D78C2"/>
    <w:rPr>
      <w:rFonts w:ascii="Arial" w:hAnsi="Arial"/>
      <w:i/>
      <w:sz w:val="18"/>
      <w:bdr w:val="none" w:sz="0" w:space="0" w:color="auto"/>
      <w:shd w:val="clear" w:color="auto" w:fill="auto"/>
    </w:rPr>
  </w:style>
  <w:style w:type="character" w:customStyle="1" w:styleId="ui-provider">
    <w:name w:val="ui-provider"/>
    <w:rsid w:val="004D78C2"/>
  </w:style>
  <w:style w:type="character" w:customStyle="1" w:styleId="TAHCar">
    <w:name w:val="TAH Car"/>
    <w:rsid w:val="004D78C2"/>
    <w:rPr>
      <w:rFonts w:ascii="Arial" w:hAnsi="Arial"/>
      <w:b/>
      <w:sz w:val="18"/>
      <w:lang w:val="en-GB" w:eastAsia="en-US"/>
    </w:rPr>
  </w:style>
  <w:style w:type="character" w:customStyle="1" w:styleId="st1">
    <w:name w:val="st1"/>
    <w:rsid w:val="004D78C2"/>
  </w:style>
  <w:style w:type="character" w:customStyle="1" w:styleId="opdict3font24">
    <w:name w:val="op_dict3_font24"/>
    <w:rsid w:val="004D78C2"/>
  </w:style>
  <w:style w:type="character" w:customStyle="1" w:styleId="UnresolvedMention2">
    <w:name w:val="Unresolved Mention2"/>
    <w:uiPriority w:val="99"/>
    <w:semiHidden/>
    <w:unhideWhenUsed/>
    <w:rsid w:val="004D78C2"/>
    <w:rPr>
      <w:color w:val="605E5C"/>
      <w:shd w:val="clear" w:color="auto" w:fill="E1DFDD"/>
    </w:rPr>
  </w:style>
  <w:style w:type="character" w:customStyle="1" w:styleId="H60">
    <w:name w:val="H6 (文字)"/>
    <w:link w:val="H6"/>
    <w:rsid w:val="004D78C2"/>
    <w:rPr>
      <w:rFonts w:ascii="Arial" w:hAnsi="Arial"/>
      <w:lang w:val="en-GB" w:eastAsia="en-US"/>
    </w:rPr>
  </w:style>
  <w:style w:type="paragraph" w:customStyle="1" w:styleId="TALcontinuation">
    <w:name w:val="TAL continuation"/>
    <w:basedOn w:val="TAL"/>
    <w:link w:val="TALcontinuationChar"/>
    <w:qFormat/>
    <w:rsid w:val="004D78C2"/>
    <w:pPr>
      <w:spacing w:before="60"/>
    </w:pPr>
  </w:style>
  <w:style w:type="character" w:customStyle="1" w:styleId="TALcontinuationChar">
    <w:name w:val="TAL continuation Char"/>
    <w:link w:val="TALcontinuation"/>
    <w:locked/>
    <w:rsid w:val="004D78C2"/>
    <w:rPr>
      <w:rFonts w:ascii="Arial" w:hAnsi="Arial"/>
      <w:sz w:val="18"/>
      <w:lang w:val="en-GB" w:eastAsia="en-US"/>
    </w:rPr>
  </w:style>
  <w:style w:type="character" w:customStyle="1" w:styleId="Heading1Char">
    <w:name w:val="Heading 1 Char"/>
    <w:link w:val="Heading1"/>
    <w:rsid w:val="004D78C2"/>
    <w:rPr>
      <w:rFonts w:ascii="Arial" w:hAnsi="Arial"/>
      <w:sz w:val="36"/>
      <w:lang w:val="en-GB" w:eastAsia="en-US"/>
    </w:rPr>
  </w:style>
  <w:style w:type="character" w:customStyle="1" w:styleId="Heading7Char">
    <w:name w:val="Heading 7 Char"/>
    <w:link w:val="Heading7"/>
    <w:rsid w:val="004D78C2"/>
    <w:rPr>
      <w:rFonts w:ascii="Arial" w:hAnsi="Arial"/>
      <w:lang w:val="en-GB" w:eastAsia="en-US"/>
    </w:rPr>
  </w:style>
  <w:style w:type="character" w:customStyle="1" w:styleId="Heading9Char">
    <w:name w:val="Heading 9 Char"/>
    <w:link w:val="Heading9"/>
    <w:rsid w:val="004D78C2"/>
    <w:rPr>
      <w:rFonts w:ascii="Arial" w:hAnsi="Arial"/>
      <w:sz w:val="36"/>
      <w:lang w:val="en-GB" w:eastAsia="en-US"/>
    </w:rPr>
  </w:style>
  <w:style w:type="character" w:customStyle="1" w:styleId="FooterChar">
    <w:name w:val="Footer Char"/>
    <w:link w:val="Footer"/>
    <w:rsid w:val="004D78C2"/>
    <w:rPr>
      <w:rFonts w:ascii="Arial" w:hAnsi="Arial"/>
      <w:b/>
      <w:i/>
      <w:noProof/>
      <w:sz w:val="18"/>
      <w:lang w:val="en-GB" w:eastAsia="en-US"/>
    </w:rPr>
  </w:style>
  <w:style w:type="character" w:customStyle="1" w:styleId="TAN0">
    <w:name w:val="TAN (文字)"/>
    <w:rsid w:val="004D78C2"/>
    <w:rPr>
      <w:rFonts w:ascii="Arial" w:eastAsia="Batang" w:hAnsi="Arial"/>
      <w:sz w:val="18"/>
      <w:lang w:val="en-GB" w:eastAsia="en-US" w:bidi="ar-SA"/>
    </w:rPr>
  </w:style>
  <w:style w:type="paragraph" w:customStyle="1" w:styleId="msonormal0">
    <w:name w:val="msonormal"/>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D78C2"/>
  </w:style>
  <w:style w:type="character" w:customStyle="1" w:styleId="ZREGNAME">
    <w:name w:val="ZREGNAME"/>
    <w:uiPriority w:val="99"/>
    <w:rsid w:val="004D78C2"/>
  </w:style>
  <w:style w:type="character" w:customStyle="1" w:styleId="normaltextrun">
    <w:name w:val="normaltextrun"/>
    <w:rsid w:val="004D78C2"/>
  </w:style>
  <w:style w:type="paragraph" w:customStyle="1" w:styleId="tablecontent">
    <w:name w:val="table content"/>
    <w:basedOn w:val="TAL"/>
    <w:link w:val="tablecontentChar"/>
    <w:qFormat/>
    <w:rsid w:val="004D78C2"/>
    <w:rPr>
      <w:rFonts w:eastAsia="SimSun"/>
      <w:lang w:eastAsia="x-none"/>
    </w:rPr>
  </w:style>
  <w:style w:type="character" w:customStyle="1" w:styleId="tablecontentChar">
    <w:name w:val="table content Char"/>
    <w:link w:val="tablecontent"/>
    <w:rsid w:val="004D78C2"/>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9078">
      <w:bodyDiv w:val="1"/>
      <w:marLeft w:val="0"/>
      <w:marRight w:val="0"/>
      <w:marTop w:val="0"/>
      <w:marBottom w:val="0"/>
      <w:divBdr>
        <w:top w:val="none" w:sz="0" w:space="0" w:color="auto"/>
        <w:left w:val="none" w:sz="0" w:space="0" w:color="auto"/>
        <w:bottom w:val="none" w:sz="0" w:space="0" w:color="auto"/>
        <w:right w:val="none" w:sz="0" w:space="0" w:color="auto"/>
      </w:divBdr>
    </w:div>
    <w:div w:id="496845976">
      <w:bodyDiv w:val="1"/>
      <w:marLeft w:val="0"/>
      <w:marRight w:val="0"/>
      <w:marTop w:val="0"/>
      <w:marBottom w:val="0"/>
      <w:divBdr>
        <w:top w:val="none" w:sz="0" w:space="0" w:color="auto"/>
        <w:left w:val="none" w:sz="0" w:space="0" w:color="auto"/>
        <w:bottom w:val="none" w:sz="0" w:space="0" w:color="auto"/>
        <w:right w:val="none" w:sz="0" w:space="0" w:color="auto"/>
      </w:divBdr>
      <w:divsChild>
        <w:div w:id="515117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6944264">
      <w:bodyDiv w:val="1"/>
      <w:marLeft w:val="0"/>
      <w:marRight w:val="0"/>
      <w:marTop w:val="0"/>
      <w:marBottom w:val="0"/>
      <w:divBdr>
        <w:top w:val="none" w:sz="0" w:space="0" w:color="auto"/>
        <w:left w:val="none" w:sz="0" w:space="0" w:color="auto"/>
        <w:bottom w:val="none" w:sz="0" w:space="0" w:color="auto"/>
        <w:right w:val="none" w:sz="0" w:space="0" w:color="auto"/>
      </w:divBdr>
    </w:div>
    <w:div w:id="2121029374">
      <w:bodyDiv w:val="1"/>
      <w:marLeft w:val="0"/>
      <w:marRight w:val="0"/>
      <w:marTop w:val="0"/>
      <w:marBottom w:val="0"/>
      <w:divBdr>
        <w:top w:val="none" w:sz="0" w:space="0" w:color="auto"/>
        <w:left w:val="none" w:sz="0" w:space="0" w:color="auto"/>
        <w:bottom w:val="none" w:sz="0" w:space="0" w:color="auto"/>
        <w:right w:val="none" w:sz="0" w:space="0" w:color="auto"/>
      </w:divBdr>
      <w:divsChild>
        <w:div w:id="1608926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4926</Words>
  <Characters>28083</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4</cp:revision>
  <cp:lastPrinted>1900-01-01T06:00:00Z</cp:lastPrinted>
  <dcterms:created xsi:type="dcterms:W3CDTF">2025-11-21T16:34:00Z</dcterms:created>
  <dcterms:modified xsi:type="dcterms:W3CDTF">2025-11-21T17:14:00Z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