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6298625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800142">
        <w:rPr>
          <w:b/>
          <w:i/>
          <w:noProof/>
          <w:sz w:val="28"/>
        </w:rPr>
        <w:t>5</w:t>
      </w:r>
      <w:r w:rsidR="001A7B5C" w:rsidRPr="001A7B5C">
        <w:rPr>
          <w:b/>
          <w:i/>
          <w:noProof/>
          <w:sz w:val="28"/>
          <w:highlight w:val="yellow"/>
        </w:rPr>
        <w:t>xxx</w:t>
      </w:r>
    </w:p>
    <w:p w14:paraId="34CBDDD2" w14:textId="7C60E3F7"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C1E05" w:rsidRPr="003F14B7">
        <w:rPr>
          <w:b/>
          <w:noProof/>
          <w:sz w:val="13"/>
          <w:szCs w:val="13"/>
        </w:rPr>
        <w:tab/>
      </w:r>
      <w:r w:rsidR="001A7B5C">
        <w:rPr>
          <w:b/>
          <w:noProof/>
          <w:sz w:val="13"/>
          <w:szCs w:val="13"/>
        </w:rPr>
        <w:t xml:space="preserve">was </w:t>
      </w:r>
      <w:r w:rsidR="001A7B5C" w:rsidRPr="001A7B5C">
        <w:rPr>
          <w:b/>
          <w:noProof/>
          <w:sz w:val="13"/>
          <w:szCs w:val="13"/>
        </w:rPr>
        <w:t>C3-255573</w:t>
      </w:r>
      <w:r w:rsidR="001A7B5C">
        <w:rPr>
          <w:b/>
          <w:noProof/>
          <w:sz w:val="13"/>
          <w:szCs w:val="13"/>
        </w:rPr>
        <w:t xml:space="preserve"> </w:t>
      </w:r>
      <w:r w:rsidR="003F14B7" w:rsidRPr="003F14B7">
        <w:rPr>
          <w:b/>
          <w:noProof/>
          <w:sz w:val="13"/>
          <w:szCs w:val="13"/>
        </w:rPr>
        <w:t xml:space="preserve">was C3-255564 </w:t>
      </w:r>
      <w:r w:rsidR="00BE79BB" w:rsidRPr="003F14B7">
        <w:rPr>
          <w:b/>
          <w:noProof/>
          <w:sz w:val="13"/>
          <w:szCs w:val="13"/>
        </w:rPr>
        <w:t xml:space="preserve">was 5552 </w:t>
      </w:r>
      <w:r w:rsidR="0068090E" w:rsidRPr="003F14B7">
        <w:rPr>
          <w:b/>
          <w:noProof/>
          <w:sz w:val="13"/>
          <w:szCs w:val="13"/>
        </w:rPr>
        <w:t xml:space="preserve">was 5227 </w:t>
      </w:r>
      <w:r w:rsidRPr="003F14B7">
        <w:rPr>
          <w:b/>
          <w:noProof/>
          <w:sz w:val="13"/>
          <w:szCs w:val="13"/>
        </w:rPr>
        <w:t xml:space="preserve">was C3-254427 </w:t>
      </w:r>
      <w:r w:rsidR="001C1E05" w:rsidRPr="003F14B7">
        <w:rPr>
          <w:b/>
          <w:noProof/>
          <w:sz w:val="13"/>
          <w:szCs w:val="13"/>
        </w:rPr>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05059A4" w:rsidR="00D400D6" w:rsidRPr="00410371" w:rsidRDefault="001A7B5C" w:rsidP="00C3404E">
            <w:pPr>
              <w:pStyle w:val="CRCoverPage"/>
              <w:spacing w:after="0"/>
              <w:jc w:val="center"/>
              <w:rPr>
                <w:b/>
                <w:noProof/>
              </w:rPr>
            </w:pPr>
            <w:r>
              <w:rPr>
                <w:b/>
                <w:noProof/>
                <w:sz w:val="28"/>
              </w:rPr>
              <w:t>6</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BBA42DC" w:rsidR="00D400D6" w:rsidRDefault="006C30CB" w:rsidP="008618CF">
            <w:pPr>
              <w:pStyle w:val="CRCoverPage"/>
              <w:spacing w:after="0"/>
              <w:ind w:left="100"/>
              <w:rPr>
                <w:noProof/>
              </w:rPr>
            </w:pPr>
            <w:r>
              <w:t>Huawei</w:t>
            </w:r>
            <w:r w:rsidR="001C1E05">
              <w:t>, ZTE</w:t>
            </w:r>
            <w:r w:rsidR="00D67A3F">
              <w:t xml:space="preserve">, Nokia, </w:t>
            </w:r>
            <w:r w:rsidR="0056519F">
              <w:t>Samsung</w:t>
            </w:r>
            <w:r w:rsidR="000D1EB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C4373E" w:rsidR="00D400D6" w:rsidRDefault="007F491C" w:rsidP="008618CF">
            <w:pPr>
              <w:pStyle w:val="CRCoverPage"/>
              <w:spacing w:after="0"/>
              <w:ind w:left="100"/>
              <w:rPr>
                <w:noProof/>
              </w:rPr>
            </w:pPr>
            <w:r>
              <w:t>202</w:t>
            </w:r>
            <w:r w:rsidR="002E4164">
              <w:t>5</w:t>
            </w:r>
            <w:r>
              <w:t>-</w:t>
            </w:r>
            <w:r w:rsidR="00800142">
              <w:t>11</w:t>
            </w:r>
            <w:r>
              <w:t>-</w:t>
            </w:r>
            <w:r w:rsidR="0068090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w:t>
            </w:r>
            <w:proofErr w:type="spellStart"/>
            <w:r w:rsidR="001F2A49">
              <w:rPr>
                <w:lang w:val="en-US"/>
              </w:rPr>
              <w:t>OpenAPI</w:t>
            </w:r>
            <w:proofErr w:type="spellEnd"/>
            <w:r w:rsidR="001F2A49">
              <w:rPr>
                <w:lang w:val="en-US"/>
              </w:rPr>
              <w:t xml:space="preserve">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1" w:name="_Toc105674347"/>
      <w:bookmarkStart w:id="2" w:name="_Toc130502386"/>
      <w:bookmarkStart w:id="3" w:name="_Toc153625168"/>
      <w:bookmarkStart w:id="4" w:name="_Toc185505399"/>
      <w:bookmarkStart w:id="5" w:name="_Toc200745753"/>
      <w:bookmarkStart w:id="6" w:name="_Toc195310344"/>
      <w:bookmarkStart w:id="7" w:name="_Toc207637734"/>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83101E">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proofErr w:type="gramStart"/>
            <w:r w:rsidRPr="000A0A5F">
              <w:t>0..N</w:t>
            </w:r>
            <w:proofErr w:type="gramEnd"/>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83101E">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8"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83101E">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83101E">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DC53FA"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DC53FA"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83101E">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83101E">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83101E">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9"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83101E">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83101E">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478AC51F" w:rsidR="00F234DA" w:rsidRPr="00053C37" w:rsidRDefault="00F234DA">
            <w:pPr>
              <w:pStyle w:val="TAL"/>
              <w:rPr>
                <w:rPrChange w:id="11" w:author="[Abdessamad E. M.] r1" w:date="2025-11-20T06:42:00Z">
                  <w:rPr>
                    <w:rFonts w:cs="Arial"/>
                    <w:szCs w:val="18"/>
                    <w:lang w:eastAsia="zh-CN"/>
                  </w:rPr>
                </w:rPrChange>
              </w:rPr>
              <w:pPrChange w:id="12" w:author="[Abdessamad E. M.] r1" w:date="2025-11-20T06:42:00Z">
                <w:pPr>
                  <w:pStyle w:val="TAL"/>
                  <w:spacing w:afterLines="50" w:after="120"/>
                </w:pPr>
              </w:pPrChange>
            </w:pPr>
            <w:r w:rsidRPr="00053C37">
              <w:rPr>
                <w:rPrChange w:id="13" w:author="[Abdessamad E. M.] r1" w:date="2025-11-20T06:42:00Z">
                  <w:rPr>
                    <w:rFonts w:cs="Arial"/>
                    <w:szCs w:val="18"/>
                    <w:lang w:eastAsia="zh-CN"/>
                  </w:rPr>
                </w:rPrChange>
              </w:rPr>
              <w:t>Identifies the periodic time for the event reports. (NOTE</w:t>
            </w:r>
            <w:r w:rsidRPr="00053C37">
              <w:rPr>
                <w:rPrChange w:id="14" w:author="[Abdessamad E. M.] r1" w:date="2025-11-20T06:42:00Z">
                  <w:rPr>
                    <w:rFonts w:cs="Arial"/>
                    <w:szCs w:val="18"/>
                    <w:lang w:val="en-US" w:eastAsia="zh-CN"/>
                  </w:rPr>
                </w:rPrChange>
              </w:rPr>
              <w:t> 8, NOTE 9, NOTE 13</w:t>
            </w:r>
            <w:ins w:id="15" w:author="[Abdessamad E. M.] r1" w:date="2025-11-19T17:01:00Z">
              <w:r w:rsidR="002F4D0C" w:rsidRPr="00053C37">
                <w:rPr>
                  <w:rPrChange w:id="16" w:author="[Abdessamad E. M.] r1" w:date="2025-11-20T06:42:00Z">
                    <w:rPr>
                      <w:rFonts w:cs="Arial"/>
                      <w:szCs w:val="18"/>
                      <w:lang w:val="en-US" w:eastAsia="zh-CN"/>
                    </w:rPr>
                  </w:rPrChange>
                </w:rPr>
                <w:t>, NOTE 23</w:t>
              </w:r>
            </w:ins>
            <w:r w:rsidRPr="00053C37">
              <w:rPr>
                <w:rPrChange w:id="17" w:author="[Abdessamad E. M.] r1" w:date="2025-11-20T06:42:00Z">
                  <w:rPr>
                    <w:rFonts w:cs="Arial"/>
                    <w:szCs w:val="18"/>
                    <w:lang w:eastAsia="zh-CN"/>
                  </w:rPr>
                </w:rPrChange>
              </w:rPr>
              <w:t>)</w:t>
            </w:r>
          </w:p>
          <w:p w14:paraId="5681E688" w14:textId="77777777" w:rsidR="00F234DA" w:rsidRPr="00053C37" w:rsidRDefault="00F234DA">
            <w:pPr>
              <w:pStyle w:val="TAL"/>
              <w:rPr>
                <w:rPrChange w:id="18" w:author="[Abdessamad E. M.] r1" w:date="2025-11-20T06:42:00Z">
                  <w:rPr>
                    <w:lang w:eastAsia="zh-CN"/>
                  </w:rPr>
                </w:rPrChange>
              </w:rPr>
              <w:pPrChange w:id="19" w:author="[Abdessamad E. M.] r1" w:date="2025-11-20T06:42:00Z">
                <w:pPr>
                  <w:pStyle w:val="TAL"/>
                  <w:spacing w:afterLines="50" w:after="120"/>
                </w:pPr>
              </w:pPrChange>
            </w:pPr>
            <w:r w:rsidRPr="00053C37">
              <w:rPr>
                <w:rPrChange w:id="20" w:author="[Abdessamad E. M.] r1" w:date="2025-11-20T06:42:00Z">
                  <w:rPr>
                    <w:rFonts w:cs="Arial"/>
                    <w:szCs w:val="18"/>
                    <w:lang w:eastAsia="zh-CN"/>
                  </w:rPr>
                </w:rPrChange>
              </w:rPr>
              <w:t>If "</w:t>
            </w:r>
            <w:proofErr w:type="spellStart"/>
            <w:r w:rsidRPr="00053C37">
              <w:rPr>
                <w:rPrChange w:id="21" w:author="[Abdessamad E. M.] r1" w:date="2025-11-20T06:42:00Z">
                  <w:rPr>
                    <w:rFonts w:cs="Arial"/>
                    <w:szCs w:val="18"/>
                    <w:lang w:eastAsia="zh-CN"/>
                  </w:rPr>
                </w:rPrChange>
              </w:rPr>
              <w:t>monitoringType</w:t>
            </w:r>
            <w:proofErr w:type="spellEnd"/>
            <w:r w:rsidRPr="00053C37">
              <w:rPr>
                <w:rPrChange w:id="22" w:author="[Abdessamad E. M.] r1" w:date="2025-11-20T06:42:00Z">
                  <w:rPr>
                    <w:rFonts w:cs="Arial"/>
                    <w:szCs w:val="18"/>
                    <w:lang w:eastAsia="zh-CN"/>
                  </w:rPr>
                </w:rPrChange>
              </w:rPr>
              <w:t>" attribute (</w:t>
            </w:r>
            <w:r w:rsidRPr="00053C37">
              <w:t xml:space="preserve">and/or an array element of </w:t>
            </w:r>
            <w:r w:rsidRPr="00053C37">
              <w:rPr>
                <w:rPrChange w:id="23" w:author="[Abdessamad E. M.] r1" w:date="2025-11-20T06:42:00Z">
                  <w:rPr>
                    <w:rFonts w:cs="Arial"/>
                    <w:szCs w:val="18"/>
                    <w:lang w:eastAsia="zh-CN"/>
                  </w:rPr>
                </w:rPrChange>
              </w:rPr>
              <w:t>the "</w:t>
            </w:r>
            <w:proofErr w:type="spellStart"/>
            <w:r w:rsidRPr="00053C37">
              <w:rPr>
                <w:rPrChange w:id="24" w:author="[Abdessamad E. M.] r1" w:date="2025-11-20T06:42:00Z">
                  <w:rPr>
                    <w:rFonts w:cs="Arial"/>
                    <w:szCs w:val="18"/>
                    <w:lang w:eastAsia="zh-CN"/>
                  </w:rPr>
                </w:rPrChange>
              </w:rPr>
              <w:t>addnMonTypes</w:t>
            </w:r>
            <w:proofErr w:type="spellEnd"/>
            <w:r w:rsidRPr="00053C37">
              <w:rPr>
                <w:rPrChange w:id="25" w:author="[Abdessamad E. M.] r1" w:date="2025-11-20T06:42:00Z">
                  <w:rPr>
                    <w:rFonts w:cs="Arial"/>
                    <w:szCs w:val="18"/>
                    <w:lang w:eastAsia="zh-CN"/>
                  </w:rPr>
                </w:rPrChange>
              </w:rPr>
              <w:t>" attribute) is set to "</w:t>
            </w:r>
            <w:r w:rsidRPr="00053C37">
              <w:rPr>
                <w:rPrChange w:id="26" w:author="[Abdessamad E. M.] r1" w:date="2025-11-20T06:42:00Z">
                  <w:rPr>
                    <w:noProof/>
                  </w:rPr>
                </w:rPrChange>
              </w:rPr>
              <w:t>NUM_OF_REGD_UES</w:t>
            </w:r>
            <w:r w:rsidRPr="00053C37">
              <w:rPr>
                <w:rPrChange w:id="27" w:author="[Abdessamad E. M.] r1" w:date="2025-11-20T06:42:00Z">
                  <w:rPr>
                    <w:rFonts w:cs="Arial"/>
                    <w:szCs w:val="18"/>
                    <w:lang w:eastAsia="zh-CN"/>
                  </w:rPr>
                </w:rPrChange>
              </w:rPr>
              <w:t>" or "</w:t>
            </w:r>
            <w:r w:rsidRPr="00053C37">
              <w:rPr>
                <w:rPrChange w:id="28" w:author="[Abdessamad E. M.] r1" w:date="2025-11-20T06:42:00Z">
                  <w:rPr>
                    <w:noProof/>
                  </w:rPr>
                </w:rPrChange>
              </w:rPr>
              <w:t>NUM_OF_EST</w:t>
            </w:r>
            <w:r w:rsidRPr="00053C37">
              <w:rPr>
                <w:rPrChange w:id="29" w:author="[Abdessamad E. M.] r1" w:date="2025-11-20T06:42:00Z">
                  <w:rPr>
                    <w:noProof/>
                    <w:lang w:val="en-US"/>
                  </w:rPr>
                </w:rPrChange>
              </w:rPr>
              <w:t>D</w:t>
            </w:r>
            <w:r w:rsidRPr="00053C37">
              <w:rPr>
                <w:rPrChange w:id="30" w:author="[Abdessamad E. M.] r1" w:date="2025-11-20T06:42:00Z">
                  <w:rPr>
                    <w:noProof/>
                  </w:rPr>
                </w:rPrChange>
              </w:rPr>
              <w:t>_PDU_SESSIONS</w:t>
            </w:r>
            <w:r w:rsidRPr="00053C37">
              <w:rPr>
                <w:rPrChange w:id="31" w:author="[Abdessamad E. M.] r1" w:date="2025-11-20T06:42:00Z">
                  <w:rPr>
                    <w:rFonts w:cs="Arial"/>
                    <w:szCs w:val="18"/>
                    <w:lang w:eastAsia="zh-CN"/>
                  </w:rPr>
                </w:rPrChange>
              </w:rPr>
              <w:t xml:space="preserve">", this attribute may be provided. When provided, it also </w:t>
            </w:r>
            <w:r w:rsidRPr="00053C37">
              <w:rPr>
                <w:rPrChange w:id="32" w:author="[Abdessamad E. M.] r1" w:date="2025-11-20T06:42:00Z">
                  <w:rPr>
                    <w:lang w:eastAsia="zh-CN"/>
                  </w:rPr>
                </w:rPrChange>
              </w:rPr>
              <w:t>indicates that periodic reporting of the network slice status information is requested by the AF.</w:t>
            </w:r>
          </w:p>
          <w:p w14:paraId="5075C127" w14:textId="07DD81CB" w:rsidR="00053C37" w:rsidRPr="00053C37" w:rsidRDefault="00F234DA">
            <w:pPr>
              <w:pStyle w:val="TAL"/>
              <w:rPr>
                <w:rPrChange w:id="33" w:author="[Abdessamad E. M.] r1" w:date="2025-11-20T06:42:00Z">
                  <w:rPr>
                    <w:rFonts w:cs="Arial"/>
                    <w:szCs w:val="18"/>
                    <w:lang w:eastAsia="zh-CN"/>
                  </w:rPr>
                </w:rPrChange>
              </w:rPr>
              <w:pPrChange w:id="34" w:author="[Abdessamad E. M.] r1" w:date="2025-11-20T06:42:00Z">
                <w:pPr>
                  <w:pStyle w:val="TAL"/>
                  <w:spacing w:afterLines="50" w:after="120"/>
                </w:pPr>
              </w:pPrChange>
            </w:pPr>
            <w:r w:rsidRPr="00053C37">
              <w:t>If the "Energy" feature is supported and the value of the "</w:t>
            </w:r>
            <w:proofErr w:type="spellStart"/>
            <w:r w:rsidRPr="00053C37">
              <w:t>monitoringType</w:t>
            </w:r>
            <w:proofErr w:type="spellEnd"/>
            <w:r w:rsidRPr="00053C37">
              <w:t>" attribute (and/or an array element of the "</w:t>
            </w:r>
            <w:proofErr w:type="spellStart"/>
            <w:r w:rsidRPr="00053C37">
              <w:t>addnMonTypes</w:t>
            </w:r>
            <w:proofErr w:type="spellEnd"/>
            <w:r w:rsidRPr="00053C37">
              <w:t xml:space="preserve">" attribute) is set to "UE_ENERGY", "PDU_SESSION_ENERGY", "UE_SNSSAI_ENERGY" </w:t>
            </w:r>
            <w:ins w:id="35" w:author="Huawei [Abdessamad] 2025-09" w:date="2025-09-17T15:21:00Z">
              <w:r w:rsidR="009C6FC5" w:rsidRPr="00053C37">
                <w:t>and/</w:t>
              </w:r>
            </w:ins>
            <w:r w:rsidRPr="00053C37">
              <w:t xml:space="preserve">or "SERVICE_FLOW_ENERGY", this attribute </w:t>
            </w:r>
            <w:del w:id="36" w:author="[Abdessamad E. M.] r1" w:date="2025-11-19T16:58:00Z">
              <w:r w:rsidRPr="00053C37" w:rsidDel="00DC344C">
                <w:delText xml:space="preserve">may </w:delText>
              </w:r>
            </w:del>
            <w:ins w:id="37" w:author="[Abdessamad E. M.] r1" w:date="2025-11-19T16:58:00Z">
              <w:r w:rsidR="00DC344C" w:rsidRPr="00053C37">
                <w:t xml:space="preserve">shall </w:t>
              </w:r>
            </w:ins>
            <w:r w:rsidRPr="00053C37">
              <w:t xml:space="preserve">be present to indicate the reporting </w:t>
            </w:r>
            <w:ins w:id="38" w:author="Huawei [Abdessamad] 2025-11" w:date="2025-11-08T14:07:00Z">
              <w:r w:rsidR="009C5497" w:rsidRPr="00053C37">
                <w:t>time period</w:t>
              </w:r>
            </w:ins>
            <w:del w:id="39" w:author="Huawei [Abdessamad] 2025-11" w:date="2025-11-08T14:07:00Z">
              <w:r w:rsidRPr="00053C37" w:rsidDel="009C5497">
                <w:delText>interval</w:delText>
              </w:r>
            </w:del>
            <w:r w:rsidRPr="00053C37">
              <w:t xml:space="preserve"> </w:t>
            </w:r>
            <w:ins w:id="40" w:author="[Abdessamad E. M.] r1" w:date="2025-11-19T16:58:00Z">
              <w:r w:rsidR="00DC344C" w:rsidRPr="00053C37">
                <w:t>only in case</w:t>
              </w:r>
            </w:ins>
            <w:del w:id="41" w:author="[Abdessamad E. M.] r1" w:date="2025-11-19T16:58:00Z">
              <w:r w:rsidRPr="00053C37" w:rsidDel="00DC344C">
                <w:delText>for</w:delText>
              </w:r>
            </w:del>
            <w:r w:rsidRPr="00053C37">
              <w:t xml:space="preserve"> periodic reporting of the Energy consumption information</w:t>
            </w:r>
            <w:ins w:id="42" w:author="[Abdessamad E. M.] r1" w:date="2025-11-19T16:58:00Z">
              <w:r w:rsidR="00DC344C" w:rsidRPr="00053C37">
                <w:t xml:space="preserve"> is requested</w:t>
              </w:r>
            </w:ins>
            <w:r w:rsidRPr="00053C37">
              <w:t>.</w:t>
            </w:r>
          </w:p>
        </w:tc>
        <w:tc>
          <w:tcPr>
            <w:tcW w:w="1392" w:type="dxa"/>
          </w:tcPr>
          <w:p w14:paraId="507FD586" w14:textId="77777777" w:rsidR="00F234DA" w:rsidRPr="000A0A5F" w:rsidRDefault="00F234DA" w:rsidP="0083101E">
            <w:pPr>
              <w:pStyle w:val="TAL"/>
              <w:rPr>
                <w:rFonts w:cs="Arial"/>
                <w:szCs w:val="18"/>
              </w:rPr>
            </w:pPr>
          </w:p>
        </w:tc>
      </w:tr>
      <w:tr w:rsidR="00F234DA" w:rsidRPr="000A0A5F" w14:paraId="3AA18AE1" w14:textId="00AE6A06" w:rsidTr="0083101E">
        <w:trPr>
          <w:jc w:val="center"/>
        </w:trPr>
        <w:tc>
          <w:tcPr>
            <w:tcW w:w="2026" w:type="dxa"/>
            <w:shd w:val="clear" w:color="auto" w:fill="auto"/>
          </w:tcPr>
          <w:p w14:paraId="5C6E8BEE" w14:textId="00549428" w:rsidR="00F234DA" w:rsidRPr="000A0A5F" w:rsidRDefault="00F234DA" w:rsidP="0083101E">
            <w:pPr>
              <w:pStyle w:val="TAL"/>
              <w:rPr>
                <w:rFonts w:cs="Arial"/>
                <w:szCs w:val="18"/>
                <w:lang w:eastAsia="zh-CN"/>
              </w:rPr>
            </w:pPr>
            <w:proofErr w:type="spellStart"/>
            <w:r>
              <w:rPr>
                <w:rFonts w:cs="Arial"/>
                <w:szCs w:val="18"/>
                <w:lang w:eastAsia="zh-CN"/>
              </w:rPr>
              <w:lastRenderedPageBreak/>
              <w:t>repTime</w:t>
            </w:r>
            <w:ins w:id="43" w:author="[Abdessamad E. M.] r1" w:date="2025-11-19T16:56:00Z">
              <w:r w:rsidR="00DC344C">
                <w:rPr>
                  <w:rFonts w:cs="Arial"/>
                  <w:szCs w:val="18"/>
                  <w:lang w:eastAsia="zh-CN"/>
                </w:rPr>
                <w:t>Win</w:t>
              </w:r>
            </w:ins>
            <w:proofErr w:type="spellEnd"/>
            <w:del w:id="44" w:author="[Abdessamad E. M.] r1" w:date="2025-11-19T16:56:00Z">
              <w:r w:rsidDel="00DC344C">
                <w:rPr>
                  <w:rFonts w:cs="Arial"/>
                  <w:szCs w:val="18"/>
                  <w:lang w:eastAsia="zh-CN"/>
                </w:rPr>
                <w:delText>Period</w:delText>
              </w:r>
            </w:del>
          </w:p>
        </w:tc>
        <w:tc>
          <w:tcPr>
            <w:tcW w:w="1492" w:type="dxa"/>
            <w:shd w:val="clear" w:color="auto" w:fill="auto"/>
          </w:tcPr>
          <w:p w14:paraId="17FB1848" w14:textId="7838DFF5" w:rsidR="00F234DA" w:rsidRPr="000A0A5F" w:rsidRDefault="00F234DA" w:rsidP="0083101E">
            <w:pPr>
              <w:pStyle w:val="TAL"/>
              <w:rPr>
                <w:lang w:eastAsia="zh-CN"/>
              </w:rPr>
            </w:pPr>
            <w:proofErr w:type="spellStart"/>
            <w:r>
              <w:rPr>
                <w:lang w:eastAsia="zh-CN"/>
              </w:rPr>
              <w:t>TimeWindow</w:t>
            </w:r>
            <w:proofErr w:type="spellEnd"/>
          </w:p>
        </w:tc>
        <w:tc>
          <w:tcPr>
            <w:tcW w:w="1134" w:type="dxa"/>
            <w:shd w:val="clear" w:color="auto" w:fill="auto"/>
          </w:tcPr>
          <w:p w14:paraId="16DF4E70" w14:textId="20224ECC" w:rsidR="00F234DA" w:rsidRPr="000A0A5F" w:rsidRDefault="00F234DA" w:rsidP="0083101E">
            <w:pPr>
              <w:pStyle w:val="TAC"/>
              <w:jc w:val="left"/>
            </w:pPr>
            <w:r>
              <w:t>0..1</w:t>
            </w:r>
          </w:p>
        </w:tc>
        <w:tc>
          <w:tcPr>
            <w:tcW w:w="3544" w:type="dxa"/>
            <w:shd w:val="clear" w:color="auto" w:fill="auto"/>
          </w:tcPr>
          <w:p w14:paraId="0392C36E" w14:textId="7659F127" w:rsidR="00341F60" w:rsidRPr="00DC344C" w:rsidRDefault="00F234DA">
            <w:pPr>
              <w:pStyle w:val="TAL"/>
              <w:rPr>
                <w:ins w:id="45" w:author="Huawei [Abdessamad] 2025-09" w:date="2025-09-17T15:23:00Z"/>
              </w:rPr>
              <w:pPrChange w:id="46" w:author="Huawei [Abdessamad] 2025-09" w:date="2025-09-17T15:23:00Z">
                <w:pPr>
                  <w:pStyle w:val="TAL"/>
                  <w:spacing w:afterLines="50" w:after="120"/>
                </w:pPr>
              </w:pPrChange>
            </w:pPr>
            <w:r w:rsidRPr="0068090E">
              <w:t>Contains the reporting time window</w:t>
            </w:r>
            <w:del w:id="47" w:author="[Abdessamad E. M.] r1" w:date="2025-11-19T16:57:00Z">
              <w:r w:rsidRPr="00DC344C" w:rsidDel="00DC344C">
                <w:delText xml:space="preserve"> </w:delText>
              </w:r>
            </w:del>
            <w:ins w:id="48" w:author="[Abdessamad E. M.] r1" w:date="2025-11-19T16:57:00Z">
              <w:r w:rsidR="00DC344C">
                <w:rPr>
                  <w:rFonts w:cs="Arial"/>
                  <w:szCs w:val="18"/>
                </w:rPr>
                <w:t>, i.e., the start time and end time during which</w:t>
              </w:r>
              <w:r w:rsidR="00DC344C">
                <w:rPr>
                  <w:rFonts w:cs="Arial"/>
                  <w:szCs w:val="18"/>
                  <w:lang w:eastAsia="zh-CN"/>
                </w:rPr>
                <w:t xml:space="preserve"> </w:t>
              </w:r>
              <w:r w:rsidR="00DC344C" w:rsidRPr="003457AF">
                <w:rPr>
                  <w:rFonts w:cs="Arial"/>
                  <w:szCs w:val="18"/>
                  <w:lang w:eastAsia="zh-CN"/>
                </w:rPr>
                <w:t xml:space="preserve">data collection </w:t>
              </w:r>
              <w:r w:rsidR="00DC344C">
                <w:rPr>
                  <w:rFonts w:cs="Arial"/>
                  <w:szCs w:val="18"/>
                  <w:lang w:eastAsia="zh-CN"/>
                </w:rPr>
                <w:t>for the reporting shall take place</w:t>
              </w:r>
            </w:ins>
            <w:del w:id="49" w:author="[Abdessamad E. M.] r1" w:date="2025-11-19T16:57:00Z">
              <w:r w:rsidRPr="00DC344C" w:rsidDel="00DC344C">
                <w:delText>to indicate the reporting time period for the Energy consumption information</w:delText>
              </w:r>
            </w:del>
            <w:r w:rsidRPr="00DC344C">
              <w:t>.</w:t>
            </w:r>
          </w:p>
          <w:p w14:paraId="64ACB262" w14:textId="77777777" w:rsidR="00DC344C" w:rsidRDefault="00DC344C" w:rsidP="00DC344C">
            <w:pPr>
              <w:pStyle w:val="TAL"/>
              <w:rPr>
                <w:ins w:id="50" w:author="[Abdessamad E. M.] r1" w:date="2025-11-19T16:57:00Z"/>
              </w:rPr>
            </w:pPr>
          </w:p>
          <w:p w14:paraId="6B8D2B07" w14:textId="432326B5" w:rsidR="00DC344C" w:rsidRDefault="00DC344C" w:rsidP="00DC344C">
            <w:pPr>
              <w:pStyle w:val="TAL"/>
              <w:rPr>
                <w:ins w:id="51" w:author="[Abdessamad E. M.] r1" w:date="2025-11-19T16:57:00Z"/>
              </w:rPr>
            </w:pPr>
            <w:ins w:id="52" w:author="[Abdessamad E. M.] r1" w:date="2025-11-19T16:57:00Z">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ins>
            <w:ins w:id="53" w:author="[Abdessamad E. M.] r1" w:date="2025-11-19T16:59:00Z">
              <w:r>
                <w:t>of the Energy consumption information</w:t>
              </w:r>
              <w:r w:rsidRPr="00B41171">
                <w:t xml:space="preserve"> </w:t>
              </w:r>
            </w:ins>
            <w:ins w:id="54" w:author="[Abdessamad E. M.] r1" w:date="2025-11-19T16:57:00Z">
              <w:r w:rsidRPr="00B41171">
                <w:t>is requested</w:t>
              </w:r>
              <w:r>
                <w:t>.</w:t>
              </w:r>
            </w:ins>
          </w:p>
          <w:p w14:paraId="026C44A1" w14:textId="77777777" w:rsidR="00DC344C" w:rsidRPr="009C6FC5" w:rsidRDefault="00DC344C">
            <w:pPr>
              <w:pStyle w:val="TAL"/>
              <w:rPr>
                <w:ins w:id="55" w:author="Huawei [Abdessamad] 2025-09" w:date="2025-09-17T15:23:00Z"/>
                <w:rPrChange w:id="56" w:author="Huawei [Abdessamad] 2025-09" w:date="2025-09-17T15:23:00Z">
                  <w:rPr>
                    <w:ins w:id="57" w:author="Huawei [Abdessamad] 2025-09" w:date="2025-09-17T15:23:00Z"/>
                    <w:rFonts w:cs="Arial"/>
                    <w:szCs w:val="18"/>
                    <w:lang w:eastAsia="zh-CN"/>
                  </w:rPr>
                </w:rPrChange>
              </w:rPr>
              <w:pPrChange w:id="58" w:author="Huawei [Abdessamad] 2025-09" w:date="2025-09-17T15:23:00Z">
                <w:pPr>
                  <w:pStyle w:val="TAL"/>
                  <w:spacing w:afterLines="50" w:after="120"/>
                </w:pPr>
              </w:pPrChange>
            </w:pPr>
          </w:p>
          <w:p w14:paraId="0FD0CEB8" w14:textId="16E02C1E" w:rsidR="009C6FC5" w:rsidRPr="009C6FC5" w:rsidRDefault="009C6FC5">
            <w:pPr>
              <w:pStyle w:val="TAL"/>
              <w:rPr>
                <w:rPrChange w:id="59" w:author="Huawei [Abdessamad] 2025-09" w:date="2025-09-17T15:23:00Z">
                  <w:rPr>
                    <w:rFonts w:cs="Arial"/>
                    <w:szCs w:val="18"/>
                    <w:lang w:eastAsia="zh-CN"/>
                  </w:rPr>
                </w:rPrChange>
              </w:rPr>
              <w:pPrChange w:id="60" w:author="Huawei [Abdessamad] 2025-09" w:date="2025-09-17T15:23:00Z">
                <w:pPr>
                  <w:pStyle w:val="TAL"/>
                  <w:spacing w:afterLines="50" w:after="120"/>
                </w:pPr>
              </w:pPrChange>
            </w:pPr>
            <w:ins w:id="61" w:author="Huawei [Abdessamad] 2025-09" w:date="2025-09-17T15:23:00Z">
              <w:r w:rsidRPr="009C6FC5">
                <w:rPr>
                  <w:rPrChange w:id="62" w:author="Huawei [Abdessamad] 2025-09" w:date="2025-09-17T15:23:00Z">
                    <w:rPr>
                      <w:rFonts w:cs="Arial"/>
                      <w:szCs w:val="18"/>
                      <w:lang w:eastAsia="zh-CN"/>
                    </w:rPr>
                  </w:rPrChange>
                </w:rPr>
                <w:t>(NOTE 22</w:t>
              </w:r>
            </w:ins>
            <w:ins w:id="63" w:author="[Abdessamad E. M.] r1" w:date="2025-11-19T17:01:00Z">
              <w:r w:rsidR="002F4D0C">
                <w:t>, NOTE 23</w:t>
              </w:r>
            </w:ins>
            <w:ins w:id="64" w:author="Huawei [Abdessamad] 2025-09" w:date="2025-09-17T15:23:00Z">
              <w:r w:rsidRPr="009C6FC5">
                <w:rPr>
                  <w:rPrChange w:id="65" w:author="Huawei [Abdessamad] 2025-09" w:date="2025-09-17T15:23:00Z">
                    <w:rPr>
                      <w:rFonts w:cs="Arial"/>
                      <w:szCs w:val="18"/>
                      <w:lang w:eastAsia="zh-CN"/>
                    </w:rPr>
                  </w:rPrChange>
                </w:rPr>
                <w:t>)</w:t>
              </w:r>
            </w:ins>
          </w:p>
        </w:tc>
        <w:tc>
          <w:tcPr>
            <w:tcW w:w="1392" w:type="dxa"/>
          </w:tcPr>
          <w:p w14:paraId="58972CE1" w14:textId="3AE8666E" w:rsidR="00F234DA" w:rsidRPr="00DC344C" w:rsidRDefault="00F234DA" w:rsidP="009C6FC5">
            <w:pPr>
              <w:pStyle w:val="TAL"/>
            </w:pPr>
            <w:r w:rsidRPr="00DC344C">
              <w:t>Energy</w:t>
            </w:r>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83101E">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66"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67" w:author="Huawei [Abdessamad] 2025-09" w:date="2025-09-17T15:24:00Z">
                <w:pPr>
                  <w:spacing w:after="0"/>
                </w:pPr>
              </w:pPrChange>
            </w:pPr>
          </w:p>
          <w:p w14:paraId="579B1649" w14:textId="540790DD" w:rsidR="00F234DA" w:rsidRDefault="00F234DA">
            <w:pPr>
              <w:pStyle w:val="TAL"/>
              <w:rPr>
                <w:lang w:eastAsia="zh-CN"/>
              </w:rPr>
              <w:pPrChange w:id="68"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69" w:author="Huawei [Abdessamad] 2025-09" w:date="2025-09-17T15:24:00Z">
                <w:pPr>
                  <w:spacing w:after="0"/>
                </w:pPr>
              </w:pPrChange>
            </w:pPr>
          </w:p>
          <w:p w14:paraId="6845350A" w14:textId="77777777" w:rsidR="00F234DA" w:rsidRDefault="00F234DA">
            <w:pPr>
              <w:pStyle w:val="TAL"/>
              <w:rPr>
                <w:ins w:id="70" w:author="Huawei [Abdessamad] 2025-11" w:date="2025-11-08T14:13:00Z"/>
                <w:lang w:eastAsia="zh-CN"/>
              </w:rPr>
            </w:pPr>
            <w:r>
              <w:rPr>
                <w:lang w:eastAsia="zh-CN"/>
              </w:rPr>
              <w:t xml:space="preserve">This attribute may contain more than </w:t>
            </w:r>
            <w:ins w:id="71"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72"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3B060188" w14:textId="77777777" w:rsidR="004B30F5" w:rsidRDefault="004B30F5" w:rsidP="004B30F5">
            <w:pPr>
              <w:pStyle w:val="TAL"/>
              <w:rPr>
                <w:ins w:id="73" w:author="Huawei [Abdessamad] 2025-11" w:date="2025-11-08T14:13:00Z"/>
              </w:rPr>
            </w:pPr>
          </w:p>
          <w:p w14:paraId="44DF4857" w14:textId="77777777" w:rsidR="004B30F5" w:rsidRDefault="004B30F5">
            <w:pPr>
              <w:pStyle w:val="TAL"/>
              <w:rPr>
                <w:ins w:id="74" w:author="[Abdessamad E. M.] r1" w:date="2025-11-19T17:01:00Z"/>
              </w:rPr>
            </w:pPr>
            <w:ins w:id="75" w:author="Huawei [Abdessamad] 2025-11" w:date="2025-11-08T14:13:00Z">
              <w:r w:rsidRPr="00B41171">
                <w:t xml:space="preserve">This attribute </w:t>
              </w:r>
              <w:r>
                <w:t>shall</w:t>
              </w:r>
              <w:r w:rsidRPr="00B41171">
                <w:t xml:space="preserve"> be present </w:t>
              </w:r>
              <w:r>
                <w:t xml:space="preserve">only </w:t>
              </w:r>
              <w:r w:rsidRPr="00B41171">
                <w:t xml:space="preserve">in case threshold-based reporting </w:t>
              </w:r>
            </w:ins>
            <w:ins w:id="76" w:author="[Abdessamad E. M.] r1" w:date="2025-11-19T16:59:00Z">
              <w:r w:rsidR="00DC344C">
                <w:t>of the Energy consumption information</w:t>
              </w:r>
              <w:r w:rsidR="00DC344C" w:rsidRPr="00B41171">
                <w:t xml:space="preserve"> </w:t>
              </w:r>
            </w:ins>
            <w:ins w:id="77" w:author="Huawei [Abdessamad] 2025-11" w:date="2025-11-08T14:13:00Z">
              <w:r w:rsidRPr="00B41171">
                <w:t>is requested</w:t>
              </w:r>
              <w:r>
                <w:t>.</w:t>
              </w:r>
            </w:ins>
          </w:p>
          <w:p w14:paraId="4F011683" w14:textId="77777777" w:rsidR="002F4D0C" w:rsidRDefault="002F4D0C">
            <w:pPr>
              <w:pStyle w:val="TAL"/>
              <w:rPr>
                <w:ins w:id="78" w:author="[Abdessamad E. M.] r1" w:date="2025-11-19T17:01:00Z"/>
              </w:rPr>
            </w:pPr>
          </w:p>
          <w:p w14:paraId="310A3190" w14:textId="2320AF87" w:rsidR="002F4D0C" w:rsidRPr="000A0A5F" w:rsidRDefault="002F4D0C">
            <w:pPr>
              <w:pStyle w:val="TAL"/>
              <w:rPr>
                <w:lang w:eastAsia="zh-CN"/>
              </w:rPr>
              <w:pPrChange w:id="79" w:author="Huawei [Abdessamad] 2025-09" w:date="2025-09-17T15:24:00Z">
                <w:pPr>
                  <w:pStyle w:val="TAL"/>
                  <w:spacing w:afterLines="50" w:after="120"/>
                </w:pPr>
              </w:pPrChange>
            </w:pPr>
            <w:ins w:id="80" w:author="[Abdessamad E. M.] r1" w:date="2025-11-19T17:01:00Z">
              <w:r>
                <w:t>(NOTE 23)</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proofErr w:type="spellStart"/>
            <w:ins w:id="83"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proofErr w:type="spellStart"/>
            <w:ins w:id="85" w:author="Huawei [Abdessamad] 2025-11" w:date="2025-11-08T14:17:00Z">
              <w:r w:rsidRPr="002F5B6B">
                <w:t>DurationSec</w:t>
              </w:r>
              <w:proofErr w:type="spellEnd"/>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2950CB2E"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w:t>
              </w:r>
              <w:r w:rsidRPr="00B41171">
                <w:t>.</w:t>
              </w:r>
            </w:ins>
          </w:p>
          <w:p w14:paraId="1BF5F1A7" w14:textId="77777777" w:rsidR="008F388F" w:rsidRDefault="008F388F" w:rsidP="00A21A27">
            <w:pPr>
              <w:pStyle w:val="TAL"/>
              <w:rPr>
                <w:ins w:id="90" w:author="Huawei [Abdessamad] 2025-11" w:date="2025-11-08T14:17:00Z"/>
              </w:rPr>
            </w:pPr>
          </w:p>
          <w:p w14:paraId="6F2B7D6B" w14:textId="77777777" w:rsidR="00053C37" w:rsidRDefault="008F388F" w:rsidP="00053C37">
            <w:pPr>
              <w:pStyle w:val="TAL"/>
              <w:rPr>
                <w:ins w:id="91" w:author="[Abdessamad E. M.] r1" w:date="2025-11-20T06:43:00Z"/>
              </w:rPr>
            </w:pPr>
            <w:ins w:id="92" w:author="Huawei [Abdessamad] 2025-11" w:date="2025-11-08T14:17:00Z">
              <w:r w:rsidRPr="00B41171">
                <w:t xml:space="preserve">This attribute </w:t>
              </w:r>
            </w:ins>
            <w:ins w:id="93" w:author="[Abdessamad E. M.] r1" w:date="2025-11-20T06:41:00Z">
              <w:r w:rsidR="00E95C9F">
                <w:t>shall</w:t>
              </w:r>
            </w:ins>
            <w:ins w:id="94" w:author="Huawei [Abdessamad] 2025-11" w:date="2025-11-08T14:17:00Z">
              <w:r w:rsidRPr="00B41171">
                <w:t xml:space="preserve"> be present </w:t>
              </w:r>
              <w:r>
                <w:t xml:space="preserve">only </w:t>
              </w:r>
              <w:r w:rsidRPr="00B41171">
                <w:t>in case threshold-based reporting is requested</w:t>
              </w:r>
              <w:r>
                <w:t>.</w:t>
              </w:r>
            </w:ins>
          </w:p>
          <w:p w14:paraId="72775B38" w14:textId="77777777" w:rsidR="00053C37" w:rsidRDefault="00053C37" w:rsidP="00053C37">
            <w:pPr>
              <w:pStyle w:val="TAL"/>
              <w:rPr>
                <w:ins w:id="95" w:author="[Abdessamad E. M.] r1" w:date="2025-11-20T06:43:00Z"/>
              </w:rPr>
            </w:pPr>
          </w:p>
          <w:p w14:paraId="45444439" w14:textId="67F35C2B" w:rsidR="008F388F" w:rsidRPr="000A0A5F" w:rsidRDefault="00053C37" w:rsidP="00053C37">
            <w:pPr>
              <w:pStyle w:val="TAL"/>
              <w:rPr>
                <w:ins w:id="96" w:author="Huawei [Abdessamad] 2025-11" w:date="2025-11-08T14:17:00Z"/>
                <w:rFonts w:cs="Arial"/>
                <w:szCs w:val="18"/>
                <w:lang w:eastAsia="zh-CN"/>
              </w:rPr>
            </w:pPr>
            <w:ins w:id="97" w:author="[Abdessamad E. M.] r1" w:date="2025-11-20T06:43:00Z">
              <w:r>
                <w:t>(NOTE 23)</w:t>
              </w:r>
            </w:ins>
          </w:p>
        </w:tc>
        <w:tc>
          <w:tcPr>
            <w:tcW w:w="1392" w:type="dxa"/>
          </w:tcPr>
          <w:p w14:paraId="66FA0D28" w14:textId="77777777" w:rsidR="008F388F" w:rsidRPr="000A0A5F" w:rsidRDefault="008F388F" w:rsidP="00A21A27">
            <w:pPr>
              <w:pStyle w:val="TAL"/>
              <w:rPr>
                <w:ins w:id="98" w:author="Huawei [Abdessamad] 2025-11" w:date="2025-11-08T14:17:00Z"/>
                <w:rFonts w:cs="Arial"/>
                <w:szCs w:val="18"/>
              </w:rPr>
            </w:pPr>
            <w:ins w:id="99"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83101E">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proofErr w:type="spellStart"/>
            <w:r w:rsidRPr="000A0A5F">
              <w:t>Loss_of_connectivity_notification</w:t>
            </w:r>
            <w:proofErr w:type="spellEnd"/>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83101E">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8BC6DD6" w14:textId="77777777" w:rsidR="00F234DA" w:rsidRPr="000A0A5F" w:rsidRDefault="00F234DA" w:rsidP="0083101E">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proofErr w:type="spellStart"/>
            <w:r w:rsidRPr="000A0A5F">
              <w:t>Ue-reachability_notification</w:t>
            </w:r>
            <w:proofErr w:type="spellEnd"/>
            <w:r w:rsidRPr="000A0A5F">
              <w:t>,</w:t>
            </w:r>
          </w:p>
          <w:p w14:paraId="0D50FDD3" w14:textId="77777777" w:rsidR="00F234DA" w:rsidRPr="000A0A5F" w:rsidRDefault="00F234DA" w:rsidP="0083101E">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83101E">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83101E">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proofErr w:type="spellStart"/>
            <w:r w:rsidRPr="000A0A5F">
              <w:rPr>
                <w:rFonts w:hint="eastAsia"/>
              </w:rPr>
              <w:t>eLCS</w:t>
            </w:r>
            <w:proofErr w:type="spellEnd"/>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83101E">
            <w:pPr>
              <w:pStyle w:val="TAL"/>
              <w:rPr>
                <w:rFonts w:cs="Arial"/>
                <w:szCs w:val="18"/>
              </w:rPr>
            </w:pPr>
            <w:proofErr w:type="spellStart"/>
            <w:r w:rsidRPr="000A0A5F">
              <w:rPr>
                <w:rFonts w:hint="eastAsia"/>
              </w:rPr>
              <w:t>eLCS</w:t>
            </w:r>
            <w:proofErr w:type="spellEnd"/>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6AC81B2"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5EB99861"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443C44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proofErr w:type="spellStart"/>
            <w:r w:rsidRPr="000A0A5F">
              <w:rPr>
                <w:lang w:eastAsia="zh-CN"/>
              </w:rPr>
              <w:t>samplingInterval</w:t>
            </w:r>
            <w:proofErr w:type="spellEnd"/>
          </w:p>
        </w:tc>
        <w:tc>
          <w:tcPr>
            <w:tcW w:w="1492" w:type="dxa"/>
            <w:shd w:val="clear" w:color="auto" w:fill="auto"/>
          </w:tcPr>
          <w:p w14:paraId="332BF2B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100"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100"/>
          </w:p>
        </w:tc>
        <w:tc>
          <w:tcPr>
            <w:tcW w:w="1392" w:type="dxa"/>
          </w:tcPr>
          <w:p w14:paraId="66510D5C"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83101E">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83101E">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83101E">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6B922A26" w14:textId="77777777" w:rsidR="00F234DA" w:rsidRPr="000A0A5F" w:rsidRDefault="00F234DA" w:rsidP="0083101E">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proofErr w:type="spellStart"/>
            <w:r w:rsidRPr="000A0A5F">
              <w:rPr>
                <w:lang w:eastAsia="zh-CN"/>
              </w:rPr>
              <w:t>maxAgeOfLocEst</w:t>
            </w:r>
            <w:proofErr w:type="spellEnd"/>
          </w:p>
        </w:tc>
        <w:tc>
          <w:tcPr>
            <w:tcW w:w="1492" w:type="dxa"/>
            <w:shd w:val="clear" w:color="auto" w:fill="auto"/>
          </w:tcPr>
          <w:p w14:paraId="08A9096F" w14:textId="77777777" w:rsidR="00F234DA" w:rsidRPr="000A0A5F" w:rsidRDefault="00F234DA" w:rsidP="0083101E">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83101E">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proofErr w:type="spellStart"/>
            <w:r w:rsidRPr="000A0A5F">
              <w:t>eLCS</w:t>
            </w:r>
            <w:proofErr w:type="spellEnd"/>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proofErr w:type="spellStart"/>
            <w:r w:rsidRPr="000A0A5F">
              <w:t>eLCS</w:t>
            </w:r>
            <w:proofErr w:type="spellEnd"/>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83101E">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proofErr w:type="spellStart"/>
            <w:r w:rsidRPr="000A0A5F">
              <w:t>eLCS_en</w:t>
            </w:r>
            <w:proofErr w:type="spellEnd"/>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83101E">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proofErr w:type="spellStart"/>
            <w:r w:rsidRPr="000A0A5F">
              <w:t>eLCS_en</w:t>
            </w:r>
            <w:proofErr w:type="spellEnd"/>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83101E">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83101E">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492" w:type="dxa"/>
            <w:shd w:val="clear" w:color="auto" w:fill="auto"/>
          </w:tcPr>
          <w:p w14:paraId="6166167F"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83101E">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proofErr w:type="spellStart"/>
            <w:r w:rsidRPr="000A0A5F">
              <w:t>API_support_capability_notification</w:t>
            </w:r>
            <w:proofErr w:type="spellEnd"/>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101"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2"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83101E">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83101E">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83101E">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83101E">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83101E">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83101E">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proofErr w:type="spellStart"/>
            <w:r w:rsidRPr="000A0A5F">
              <w:rPr>
                <w:lang w:eastAsia="zh-CN"/>
              </w:rPr>
              <w:t>UserConsentRevocation</w:t>
            </w:r>
            <w:proofErr w:type="spellEnd"/>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83101E">
            <w:pPr>
              <w:pStyle w:val="TAL"/>
              <w:rPr>
                <w:szCs w:val="18"/>
                <w:lang w:eastAsia="zh-CN"/>
              </w:rPr>
            </w:pPr>
            <w:proofErr w:type="gramStart"/>
            <w:r w:rsidRPr="000A0A5F">
              <w:rPr>
                <w:rFonts w:cs="Arial"/>
                <w:szCs w:val="18"/>
              </w:rPr>
              <w:t>array(</w:t>
            </w:r>
            <w:bookmarkStart w:id="103" w:name="_Hlk142683907"/>
            <w:proofErr w:type="spellStart"/>
            <w:proofErr w:type="gramEnd"/>
            <w:r w:rsidRPr="000A0A5F">
              <w:rPr>
                <w:rFonts w:cs="Arial"/>
                <w:szCs w:val="18"/>
              </w:rPr>
              <w:t>RangingSlResult</w:t>
            </w:r>
            <w:bookmarkEnd w:id="103"/>
            <w:proofErr w:type="spellEnd"/>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83101E">
            <w:pPr>
              <w:pStyle w:val="TAL"/>
              <w:rPr>
                <w:szCs w:val="18"/>
                <w:lang w:eastAsia="zh-CN"/>
              </w:rPr>
            </w:pPr>
            <w:proofErr w:type="gramStart"/>
            <w:r>
              <w:rPr>
                <w:rFonts w:cs="Arial"/>
                <w:szCs w:val="18"/>
              </w:rPr>
              <w:t>map</w:t>
            </w:r>
            <w:r w:rsidRPr="000A0A5F">
              <w:rPr>
                <w:rFonts w:cs="Arial"/>
                <w:szCs w:val="18"/>
              </w:rPr>
              <w:t>(</w:t>
            </w:r>
            <w:bookmarkStart w:id="104" w:name="_Hlk142683982"/>
            <w:proofErr w:type="spellStart"/>
            <w:proofErr w:type="gramEnd"/>
            <w:r w:rsidRPr="000A0A5F">
              <w:rPr>
                <w:rFonts w:cs="Arial"/>
                <w:szCs w:val="18"/>
              </w:rPr>
              <w:t>RelatedU</w:t>
            </w:r>
            <w:r>
              <w:rPr>
                <w:rFonts w:cs="Arial"/>
                <w:szCs w:val="18"/>
              </w:rPr>
              <w:t>e</w:t>
            </w:r>
            <w:bookmarkEnd w:id="104"/>
            <w:proofErr w:type="spellEnd"/>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83101E">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10E4063C" w14:textId="77777777" w:rsidR="00F234DA" w:rsidRDefault="00F234DA" w:rsidP="0083101E">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83101E">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83101E">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83101E">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105"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0C2C90E" w14:textId="60262764" w:rsidR="00F234DA" w:rsidRDefault="00F234DA" w:rsidP="0083101E">
            <w:pPr>
              <w:pStyle w:val="TAN"/>
              <w:rPr>
                <w:ins w:id="106" w:author="[Abdessamad E. M.] r1" w:date="2025-11-19T17:00: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7" w:author="Huawei [Abdessamad] 2025-09" w:date="2025-09-17T15:26:00Z">
              <w:r w:rsidR="00196015">
                <w:rPr>
                  <w:noProof/>
                  <w:lang w:eastAsia="zh-CN"/>
                </w:rPr>
                <w:t xml:space="preserve">values of both the start time and end time within the </w:t>
              </w:r>
            </w:ins>
            <w:r w:rsidRPr="00E4210E">
              <w:rPr>
                <w:noProof/>
                <w:lang w:eastAsia="zh-CN"/>
              </w:rPr>
              <w:t>"repTime</w:t>
            </w:r>
            <w:ins w:id="108" w:author="[Abdessamad E. M.] r1" w:date="2025-11-20T12:11:00Z">
              <w:r w:rsidR="00BE79BB" w:rsidRPr="00BE79BB">
                <w:rPr>
                  <w:noProof/>
                  <w:lang w:val="en-US" w:eastAsia="zh-CN"/>
                  <w:rPrChange w:id="109" w:author="[Abdessamad E. M.] r1" w:date="2025-11-20T12:11:00Z">
                    <w:rPr>
                      <w:noProof/>
                      <w:lang w:val="fr-FR" w:eastAsia="zh-CN"/>
                    </w:rPr>
                  </w:rPrChange>
                </w:rPr>
                <w:t>Wi</w:t>
              </w:r>
              <w:r w:rsidR="00BE79BB">
                <w:rPr>
                  <w:noProof/>
                  <w:lang w:val="en-US" w:eastAsia="zh-CN"/>
                </w:rPr>
                <w:t>n</w:t>
              </w:r>
            </w:ins>
            <w:del w:id="110" w:author="[Abdessamad E. M.] r1" w:date="2025-11-20T12:11:00Z">
              <w:r w:rsidRPr="00E4210E" w:rsidDel="00BE79BB">
                <w:rPr>
                  <w:noProof/>
                  <w:lang w:eastAsia="zh-CN"/>
                </w:rPr>
                <w:delText>Period</w:delText>
              </w:r>
            </w:del>
            <w:r w:rsidRPr="00E4210E">
              <w:rPr>
                <w:noProof/>
                <w:lang w:eastAsia="zh-CN"/>
              </w:rPr>
              <w:t xml:space="preserve">" attribute </w:t>
            </w:r>
            <w:del w:id="111" w:author="Huawei [Abdessamad] 2025-09" w:date="2025-09-17T15:26:00Z">
              <w:r w:rsidRPr="00E4210E" w:rsidDel="00196015">
                <w:rPr>
                  <w:noProof/>
                  <w:lang w:eastAsia="zh-CN"/>
                </w:rPr>
                <w:delText>includes the reporting time period</w:delText>
              </w:r>
            </w:del>
            <w:ins w:id="112" w:author="Huawei [Abdessamad] 2025-09" w:date="2025-09-17T15:26:00Z">
              <w:r w:rsidR="00196015">
                <w:rPr>
                  <w:noProof/>
                  <w:lang w:eastAsia="zh-CN"/>
                </w:rPr>
                <w:t>shall be</w:t>
              </w:r>
            </w:ins>
            <w:r w:rsidRPr="00E4210E">
              <w:rPr>
                <w:noProof/>
                <w:lang w:eastAsia="zh-CN"/>
              </w:rPr>
              <w:t xml:space="preserve"> in the future.</w:t>
            </w:r>
          </w:p>
          <w:p w14:paraId="3EEE0BF0" w14:textId="47A76AA5" w:rsidR="002F4D0C" w:rsidRPr="000A0A5F" w:rsidRDefault="002F4D0C" w:rsidP="0083101E">
            <w:pPr>
              <w:pStyle w:val="TAN"/>
              <w:rPr>
                <w:noProof/>
                <w:lang w:eastAsia="zh-CN"/>
              </w:rPr>
            </w:pPr>
            <w:ins w:id="113" w:author="[Abdessamad E. M.] r1" w:date="2025-11-19T17:00:00Z">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ins>
            <w:ins w:id="114" w:author="[Abdessamad E. M.] r1" w:date="2025-11-19T17:01:00Z">
              <w:r>
                <w:rPr>
                  <w:lang w:eastAsia="zh-CN"/>
                </w:rPr>
                <w:t xml:space="preserve"> either </w:t>
              </w:r>
              <w:r w:rsidRPr="00FE4394">
                <w:rPr>
                  <w:lang w:eastAsia="zh-CN"/>
                </w:rPr>
                <w:t>"UE_ENERGY", "UE_SNSSAI_ENERGY", "PDU_SESSION_ENERGY" or "SERVICE_FLOW_ENERGY"</w:t>
              </w:r>
            </w:ins>
            <w:ins w:id="115" w:author="[Abdessamad E. M.] r1" w:date="2025-11-19T17:00:00Z">
              <w:r>
                <w:rPr>
                  <w:noProof/>
                  <w:lang w:eastAsia="zh-CN"/>
                </w:rPr>
                <w:t xml:space="preserve">, </w:t>
              </w:r>
            </w:ins>
            <w:ins w:id="116" w:author="[Abdessamad E. M.] r1" w:date="2025-11-19T17:02:00Z">
              <w:r>
                <w:rPr>
                  <w:noProof/>
                  <w:lang w:eastAsia="zh-CN"/>
                </w:rPr>
                <w:t xml:space="preserve">then </w:t>
              </w:r>
            </w:ins>
            <w:ins w:id="117" w:author="[Abdessamad E. M.] r1" w:date="2025-11-20T06:43:00Z">
              <w:r w:rsidR="00053C37">
                <w:rPr>
                  <w:noProof/>
                  <w:lang w:eastAsia="zh-CN"/>
                </w:rPr>
                <w:t xml:space="preserve">if at least one of </w:t>
              </w:r>
            </w:ins>
            <w:ins w:id="118" w:author="[Abdessamad E. M.] r1" w:date="2025-11-19T17:00:00Z">
              <w:r>
                <w:rPr>
                  <w:noProof/>
                  <w:lang w:eastAsia="zh-CN"/>
                </w:rPr>
                <w:t xml:space="preserve">the </w:t>
              </w:r>
            </w:ins>
            <w:ins w:id="119" w:author="[Abdessamad E. M.] r1" w:date="2025-11-20T08:14:00Z">
              <w:r w:rsidR="009D3A4F">
                <w:rPr>
                  <w:noProof/>
                  <w:lang w:eastAsia="zh-CN"/>
                </w:rPr>
                <w:t>"repPeriod", "</w:t>
              </w:r>
              <w:proofErr w:type="spellStart"/>
              <w:r w:rsidR="009D3A4F">
                <w:rPr>
                  <w:rFonts w:cs="Arial"/>
                  <w:szCs w:val="18"/>
                  <w:lang w:eastAsia="zh-CN"/>
                </w:rPr>
                <w:t>enrgR</w:t>
              </w:r>
              <w:r w:rsidR="009D3A4F" w:rsidRPr="000A0A5F">
                <w:rPr>
                  <w:rFonts w:cs="Arial"/>
                  <w:szCs w:val="18"/>
                  <w:lang w:eastAsia="zh-CN"/>
                </w:rPr>
                <w:t>e</w:t>
              </w:r>
              <w:r w:rsidR="009D3A4F">
                <w:rPr>
                  <w:rFonts w:cs="Arial"/>
                  <w:szCs w:val="18"/>
                  <w:lang w:eastAsia="zh-CN"/>
                </w:rPr>
                <w:t>pThres</w:t>
              </w:r>
              <w:proofErr w:type="spellEnd"/>
              <w:r w:rsidR="009D3A4F">
                <w:rPr>
                  <w:rFonts w:cs="Arial"/>
                  <w:szCs w:val="18"/>
                  <w:lang w:eastAsia="zh-CN"/>
                </w:rPr>
                <w:t xml:space="preserve">", </w:t>
              </w:r>
            </w:ins>
            <w:ins w:id="120" w:author="[Abdessamad E. M.] r1" w:date="2025-11-20T08:15:00Z">
              <w:r w:rsidR="009D3A4F">
                <w:rPr>
                  <w:rFonts w:cs="Arial"/>
                  <w:szCs w:val="18"/>
                  <w:lang w:eastAsia="zh-CN"/>
                </w:rPr>
                <w:t>"</w:t>
              </w:r>
            </w:ins>
            <w:proofErr w:type="spellStart"/>
            <w:ins w:id="121" w:author="[Abdessamad E. M.] r1" w:date="2025-11-20T08:14:00Z">
              <w:r w:rsidR="009D3A4F" w:rsidRPr="00B41171">
                <w:rPr>
                  <w:rFonts w:cs="Arial"/>
                  <w:szCs w:val="18"/>
                  <w:lang w:eastAsia="zh-CN"/>
                </w:rPr>
                <w:t>repPeriod</w:t>
              </w:r>
              <w:r w:rsidR="009D3A4F">
                <w:rPr>
                  <w:rFonts w:cs="Arial"/>
                  <w:szCs w:val="18"/>
                  <w:lang w:eastAsia="zh-CN"/>
                </w:rPr>
                <w:t>Thres</w:t>
              </w:r>
            </w:ins>
            <w:proofErr w:type="spellEnd"/>
            <w:ins w:id="122" w:author="[Abdessamad E. M.] r1" w:date="2025-11-20T08:15:00Z">
              <w:r w:rsidR="009D3A4F">
                <w:rPr>
                  <w:rFonts w:cs="Arial"/>
                  <w:szCs w:val="18"/>
                  <w:lang w:eastAsia="zh-CN"/>
                </w:rPr>
                <w:t>"</w:t>
              </w:r>
            </w:ins>
            <w:ins w:id="123" w:author="[Abdessamad E. M.] r1" w:date="2025-11-20T08:14:00Z">
              <w:r w:rsidR="009D3A4F">
                <w:rPr>
                  <w:noProof/>
                  <w:lang w:eastAsia="zh-CN"/>
                </w:rPr>
                <w:t xml:space="preserve"> </w:t>
              </w:r>
            </w:ins>
            <w:ins w:id="124" w:author="[Abdessamad E. M.] r1" w:date="2025-11-19T17:00:00Z">
              <w:r>
                <w:rPr>
                  <w:noProof/>
                  <w:lang w:eastAsia="zh-CN"/>
                </w:rPr>
                <w:t xml:space="preserve">attributes </w:t>
              </w:r>
            </w:ins>
            <w:ins w:id="125" w:author="[Abdessamad E. M.] r1" w:date="2025-11-20T06:44:00Z">
              <w:r w:rsidR="00053C37">
                <w:rPr>
                  <w:noProof/>
                  <w:lang w:eastAsia="zh-CN"/>
                </w:rPr>
                <w:t>is</w:t>
              </w:r>
            </w:ins>
            <w:ins w:id="126" w:author="[Abdessamad E. M.] r1" w:date="2025-11-20T06:45:00Z">
              <w:r w:rsidR="00053C37">
                <w:rPr>
                  <w:noProof/>
                  <w:lang w:eastAsia="zh-CN"/>
                </w:rPr>
                <w:t xml:space="preserve"> present, the </w:t>
              </w:r>
            </w:ins>
            <w:ins w:id="127" w:author="[Abdessamad E. M.] r1" w:date="2025-11-20T08:15:00Z">
              <w:r w:rsidR="009D3A4F">
                <w:rPr>
                  <w:noProof/>
                  <w:lang w:eastAsia="zh-CN"/>
                </w:rPr>
                <w:t>"repTimeWin" attribute shall not be present</w:t>
              </w:r>
            </w:ins>
            <w:ins w:id="128" w:author="[Abdessamad E. M.] r1" w:date="2025-11-19T17:00:00Z">
              <w:r w:rsidRPr="00E4210E">
                <w:rPr>
                  <w:noProof/>
                  <w:lang w:eastAsia="zh-CN"/>
                </w:rPr>
                <w:t>.</w:t>
              </w:r>
            </w:ins>
          </w:p>
        </w:tc>
      </w:tr>
    </w:tbl>
    <w:p w14:paraId="1798E56C" w14:textId="77777777" w:rsidR="00F234DA" w:rsidRDefault="00F234DA" w:rsidP="00F234DA"/>
    <w:p w14:paraId="5FA62DEF" w14:textId="52101F14" w:rsidR="00F234DA" w:rsidRPr="000A0A5F" w:rsidDel="009D1ACC" w:rsidRDefault="00F234DA" w:rsidP="00F234DA">
      <w:pPr>
        <w:pStyle w:val="EditorsNote"/>
        <w:rPr>
          <w:del w:id="129" w:author="Huawei [Abdessamad] 2025-09" w:date="2025-09-17T15:15:00Z"/>
        </w:rPr>
      </w:pPr>
      <w:del w:id="130"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31" w:name="_Toc200745779"/>
      <w:bookmarkEnd w:id="6"/>
      <w:bookmarkEnd w:id="7"/>
      <w:r w:rsidRPr="000A0A5F">
        <w:t>5.3.2.3</w:t>
      </w:r>
      <w:r w:rsidRPr="00463FE8">
        <w:t>.</w:t>
      </w:r>
      <w:r>
        <w:t>20</w:t>
      </w:r>
      <w:r w:rsidRPr="00463FE8">
        <w:tab/>
        <w:t xml:space="preserve">Type: </w:t>
      </w:r>
      <w:proofErr w:type="spellStart"/>
      <w:r>
        <w:t>Energy</w:t>
      </w:r>
      <w:r w:rsidRPr="00463FE8">
        <w:rPr>
          <w:lang w:eastAsia="zh-CN"/>
        </w:rPr>
        <w:t>Info</w:t>
      </w:r>
      <w:bookmarkEnd w:id="131"/>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32" w:author="Huawei [Abdessamad] 2025-09" w:date="2025-09-17T15:27:00Z">
              <w:r w:rsidR="0066696A">
                <w:t>,</w:t>
              </w:r>
            </w:ins>
            <w:r>
              <w:t xml:space="preserve"> </w:t>
            </w:r>
            <w:del w:id="133"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34" w:name="_Toc11247368"/>
      <w:bookmarkStart w:id="135" w:name="_Toc27044490"/>
      <w:bookmarkStart w:id="136" w:name="_Toc36033532"/>
      <w:bookmarkStart w:id="137" w:name="_Toc45131664"/>
      <w:bookmarkStart w:id="138" w:name="_Toc49775949"/>
      <w:bookmarkStart w:id="139" w:name="_Toc51746869"/>
      <w:bookmarkStart w:id="140" w:name="_Toc66360417"/>
      <w:bookmarkStart w:id="141" w:name="_Toc68104922"/>
      <w:bookmarkStart w:id="142" w:name="_Toc74755552"/>
      <w:bookmarkStart w:id="143" w:name="_Toc105674425"/>
      <w:bookmarkStart w:id="144" w:name="_Toc130502465"/>
      <w:bookmarkStart w:id="145" w:name="_Toc153625252"/>
      <w:bookmarkStart w:id="146" w:name="_Toc185505485"/>
      <w:bookmarkStart w:id="147" w:name="_Toc200745840"/>
      <w:r w:rsidRPr="000A0A5F">
        <w:t>5.4.2.1.2</w:t>
      </w:r>
      <w:r w:rsidRPr="000A0A5F">
        <w:tab/>
        <w:t xml:space="preserve">Type: </w:t>
      </w:r>
      <w:proofErr w:type="spellStart"/>
      <w:r w:rsidRPr="000A0A5F">
        <w:t>Bdt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83101E">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83101E">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83101E">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83101E">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83101E">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83101E">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6EA005A2" w14:textId="77777777" w:rsidR="00991C5F" w:rsidRPr="000A0A5F" w:rsidRDefault="00991C5F" w:rsidP="0083101E">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83101E">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83101E">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48"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49" w:name="_Toc11247369"/>
      <w:bookmarkStart w:id="150" w:name="_Toc27044491"/>
      <w:bookmarkStart w:id="151" w:name="_Toc36033533"/>
      <w:bookmarkStart w:id="152" w:name="_Toc45131665"/>
      <w:bookmarkStart w:id="153" w:name="_Toc49775950"/>
      <w:bookmarkStart w:id="154" w:name="_Toc51746870"/>
      <w:bookmarkStart w:id="155" w:name="_Toc66360418"/>
      <w:bookmarkStart w:id="156" w:name="_Toc68104923"/>
      <w:bookmarkStart w:id="157" w:name="_Toc74755553"/>
      <w:bookmarkStart w:id="158" w:name="_Toc105674426"/>
      <w:bookmarkStart w:id="159" w:name="_Toc130502466"/>
      <w:bookmarkStart w:id="160" w:name="_Toc153625253"/>
      <w:bookmarkStart w:id="161" w:name="_Toc185505486"/>
      <w:bookmarkStart w:id="162" w:name="_Toc200745841"/>
      <w:r w:rsidRPr="000A0A5F">
        <w:t>5.4.2.1.3</w:t>
      </w:r>
      <w:r w:rsidRPr="000A0A5F">
        <w:tab/>
        <w:t xml:space="preserve">Type: </w:t>
      </w:r>
      <w:proofErr w:type="spellStart"/>
      <w:r w:rsidRPr="000A0A5F">
        <w:t>BdtPatch</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83101E">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proofErr w:type="spellStart"/>
            <w:r>
              <w:t>energyInd</w:t>
            </w:r>
            <w:proofErr w:type="spellEnd"/>
          </w:p>
        </w:tc>
        <w:tc>
          <w:tcPr>
            <w:tcW w:w="2126" w:type="dxa"/>
            <w:shd w:val="clear" w:color="auto" w:fill="auto"/>
          </w:tcPr>
          <w:p w14:paraId="31B30AC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63"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64" w:name="_Toc66360455"/>
      <w:bookmarkStart w:id="165" w:name="_Toc68104960"/>
      <w:bookmarkStart w:id="166" w:name="_Toc74755590"/>
      <w:bookmarkStart w:id="167" w:name="_Toc105674463"/>
      <w:bookmarkStart w:id="168" w:name="_Toc130502503"/>
      <w:bookmarkStart w:id="169" w:name="_Toc153625290"/>
      <w:bookmarkStart w:id="170" w:name="_Toc185505523"/>
      <w:bookmarkStart w:id="171" w:name="_Toc200745878"/>
      <w:r w:rsidRPr="000A0A5F">
        <w:t>5.4.4</w:t>
      </w:r>
      <w:r w:rsidRPr="000A0A5F">
        <w:tab/>
        <w:t>Used Features</w:t>
      </w:r>
      <w:bookmarkEnd w:id="164"/>
      <w:bookmarkEnd w:id="165"/>
      <w:bookmarkEnd w:id="166"/>
      <w:bookmarkEnd w:id="167"/>
      <w:bookmarkEnd w:id="168"/>
      <w:bookmarkEnd w:id="169"/>
      <w:bookmarkEnd w:id="170"/>
      <w:bookmarkEnd w:id="171"/>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72" w:author="Huawei [Abdessamad] 2025-09" w:date="2025-09-17T15:33:00Z">
              <w:r w:rsidDel="003C4851">
                <w:rPr>
                  <w:lang w:eastAsia="zh-CN"/>
                </w:rPr>
                <w:delText>e</w:delText>
              </w:r>
            </w:del>
            <w:ins w:id="173"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74"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75" w:name="_Toc11247930"/>
      <w:bookmarkStart w:id="176" w:name="_Toc27045112"/>
      <w:bookmarkStart w:id="177" w:name="_Toc36034163"/>
      <w:bookmarkStart w:id="178" w:name="_Toc45132311"/>
      <w:bookmarkStart w:id="179" w:name="_Toc49776596"/>
      <w:bookmarkStart w:id="180" w:name="_Toc51747516"/>
      <w:bookmarkStart w:id="181" w:name="_Toc66361098"/>
      <w:bookmarkStart w:id="182" w:name="_Toc68105603"/>
      <w:bookmarkStart w:id="183" w:name="_Toc74756235"/>
      <w:bookmarkStart w:id="184" w:name="_Toc105675112"/>
      <w:bookmarkStart w:id="185" w:name="_Toc130503190"/>
      <w:bookmarkStart w:id="186" w:name="_Toc153625982"/>
      <w:bookmarkStart w:id="187" w:name="_Toc185506219"/>
      <w:bookmarkStart w:id="188" w:name="_Toc200746574"/>
      <w:r w:rsidRPr="000A0A5F">
        <w:t>A.3</w:t>
      </w:r>
      <w:r w:rsidRPr="000A0A5F">
        <w:tab/>
      </w:r>
      <w:r w:rsidRPr="000A0A5F">
        <w:rPr>
          <w:noProof/>
        </w:rPr>
        <w:t>MonitoringEvent 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1408126D" w:rsidR="00991C5F" w:rsidRDefault="00991C5F" w:rsidP="00991C5F">
      <w:pPr>
        <w:pStyle w:val="PL"/>
      </w:pPr>
      <w:r>
        <w:t xml:space="preserve">        repTime</w:t>
      </w:r>
      <w:ins w:id="189" w:author="[Abdessamad E. M.] r1" w:date="2025-11-19T17:03:00Z">
        <w:r w:rsidR="009B4167">
          <w:t>Win</w:t>
        </w:r>
      </w:ins>
      <w:del w:id="190" w:author="[Abdessamad E. M.] r1" w:date="2025-11-19T17:03:00Z">
        <w:r w:rsidDel="009B4167">
          <w:delText>Period</w:delText>
        </w:r>
      </w:del>
      <w:r>
        <w:t>:</w:t>
      </w:r>
    </w:p>
    <w:p w14:paraId="69DE11FE" w14:textId="2245CEB0"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91" w:author="Huawei [Abdessamad] 2025-09" w:date="2025-09-17T15:33:00Z">
        <w:r w:rsidR="002F32DA">
          <w:t xml:space="preserve">one </w:t>
        </w:r>
      </w:ins>
      <w:r w:rsidRPr="00573AFA">
        <w:t>map element only in case several energy</w:t>
      </w:r>
      <w:del w:id="192" w:author="Huawei [Abdessamad] 2025-09" w:date="2025-09-17T15:33:00Z">
        <w:r w:rsidRPr="00573AFA" w:rsidDel="002F32DA">
          <w:delText xml:space="preserve"> monitoring</w:delText>
        </w:r>
      </w:del>
    </w:p>
    <w:p w14:paraId="722A710A" w14:textId="77777777" w:rsidR="002F32DA" w:rsidRDefault="00991C5F" w:rsidP="00991C5F">
      <w:pPr>
        <w:pStyle w:val="PL"/>
        <w:rPr>
          <w:ins w:id="193" w:author="Huawei [Abdessamad] 2025-09" w:date="2025-09-17T15:34:00Z"/>
        </w:rPr>
      </w:pPr>
      <w:r>
        <w:t xml:space="preserve">           </w:t>
      </w:r>
      <w:r w:rsidRPr="00573AFA">
        <w:t xml:space="preserve"> </w:t>
      </w:r>
      <w:ins w:id="194"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95"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96" w:author="Huawei [Abdessamad] 2025-09" w:date="2025-09-17T15:34:00Z">
        <w:r w:rsidR="002F32DA">
          <w:rPr>
            <w:lang w:eastAsia="zh-CN"/>
          </w:rPr>
          <w:t xml:space="preserve">within this attribute, </w:t>
        </w:r>
      </w:ins>
      <w:r w:rsidRPr="00573AFA">
        <w:t>with its map key set to the value of the</w:t>
      </w:r>
      <w:del w:id="197"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98" w:author="Huawei [Abdessamad] 2025-09" w:date="2025-09-17T15:34:00Z">
        <w:r w:rsidR="002F32DA" w:rsidRPr="00573AFA">
          <w:t xml:space="preserve">monitoringType </w:t>
        </w:r>
      </w:ins>
      <w:r w:rsidRPr="00573AFA">
        <w:t>attribute.</w:t>
      </w:r>
    </w:p>
    <w:p w14:paraId="354EC2B6" w14:textId="77777777" w:rsidR="009B4167" w:rsidRDefault="00881ABF" w:rsidP="00881ABF">
      <w:pPr>
        <w:pStyle w:val="PL"/>
        <w:rPr>
          <w:ins w:id="199" w:author="[Abdessamad E. M.] r1" w:date="2025-11-19T17:04:00Z"/>
        </w:rPr>
      </w:pPr>
      <w:ins w:id="200" w:author="Huawei [Abdessamad] 2025-11" w:date="2025-11-08T14:18:00Z">
        <w:r>
          <w:t xml:space="preserve">           </w:t>
        </w:r>
        <w:r w:rsidRPr="00573AFA">
          <w:t xml:space="preserve"> </w:t>
        </w:r>
      </w:ins>
      <w:ins w:id="201" w:author="Huawei [Abdessamad] 2025-11" w:date="2025-11-08T14:19:00Z">
        <w:r w:rsidRPr="00B41171">
          <w:t xml:space="preserve">This attribute </w:t>
        </w:r>
        <w:r>
          <w:t>shall</w:t>
        </w:r>
        <w:r w:rsidRPr="00B41171">
          <w:t xml:space="preserve"> be present </w:t>
        </w:r>
        <w:r>
          <w:t xml:space="preserve">only </w:t>
        </w:r>
        <w:r w:rsidRPr="00B41171">
          <w:t xml:space="preserve">in case threshold-based reporting </w:t>
        </w:r>
      </w:ins>
      <w:ins w:id="202" w:author="[Abdessamad E. M.] r1" w:date="2025-11-19T17:03:00Z">
        <w:r w:rsidR="009B4167">
          <w:t>of the Energy</w:t>
        </w:r>
      </w:ins>
    </w:p>
    <w:p w14:paraId="538CEB56" w14:textId="3E3C2EB9" w:rsidR="00881ABF" w:rsidRPr="000A0A5F" w:rsidRDefault="009B4167" w:rsidP="00881ABF">
      <w:pPr>
        <w:pStyle w:val="PL"/>
        <w:rPr>
          <w:ins w:id="203" w:author="Huawei [Abdessamad] 2025-11" w:date="2025-11-08T14:18:00Z"/>
        </w:rPr>
      </w:pPr>
      <w:ins w:id="204" w:author="[Abdessamad E. M.] r1" w:date="2025-11-19T17:04:00Z">
        <w:r>
          <w:t xml:space="preserve">           </w:t>
        </w:r>
      </w:ins>
      <w:ins w:id="205" w:author="[Abdessamad E. M.] r1" w:date="2025-11-19T17:03:00Z">
        <w:r>
          <w:t xml:space="preserve"> consumption information</w:t>
        </w:r>
        <w:r w:rsidRPr="00B41171">
          <w:t xml:space="preserve"> </w:t>
        </w:r>
      </w:ins>
      <w:ins w:id="206" w:author="Huawei [Abdessamad] 2025-11" w:date="2025-11-08T14:19:00Z">
        <w:r w:rsidR="00881ABF" w:rsidRPr="00B41171">
          <w:t>is requested</w:t>
        </w:r>
      </w:ins>
      <w:ins w:id="207" w:author="Huawei [Abdessamad] 2025-11" w:date="2025-11-08T14:18:00Z">
        <w:r w:rsidR="00881ABF" w:rsidRPr="00573AFA">
          <w:t>.</w:t>
        </w:r>
      </w:ins>
    </w:p>
    <w:p w14:paraId="6B170D27" w14:textId="77777777" w:rsidR="00881ABF" w:rsidRDefault="00881ABF" w:rsidP="00881ABF">
      <w:pPr>
        <w:pStyle w:val="PL"/>
        <w:rPr>
          <w:ins w:id="208" w:author="Huawei [Abdessamad] 2025-11" w:date="2025-11-08T14:18:00Z"/>
        </w:rPr>
      </w:pPr>
      <w:ins w:id="209" w:author="Huawei [Abdessamad] 2025-11" w:date="2025-11-08T14:18:00Z">
        <w:r>
          <w:t xml:space="preserve">        repPeriodThres:</w:t>
        </w:r>
      </w:ins>
    </w:p>
    <w:p w14:paraId="6E607B7D" w14:textId="198B4DE4" w:rsidR="00881ABF" w:rsidRDefault="00881ABF" w:rsidP="00881ABF">
      <w:pPr>
        <w:pStyle w:val="PL"/>
        <w:rPr>
          <w:ins w:id="210" w:author="Huawei [Abdessamad] 2025-11" w:date="2025-11-08T14:18:00Z"/>
        </w:rPr>
      </w:pPr>
      <w:ins w:id="211" w:author="Huawei [Abdessamad] 2025-11" w:date="2025-11-08T14:18:00Z">
        <w:r>
          <w:t xml:space="preserve">          $ref: 'TS29122_CommonData.yaml#/components/schemas/</w:t>
        </w:r>
      </w:ins>
      <w:ins w:id="212" w:author="[Abdessamad E. M.] r1" w:date="2025-11-20T16:18:00Z">
        <w:r w:rsidR="00DC53FA">
          <w:t>DurationSec</w:t>
        </w:r>
      </w:ins>
      <w:ins w:id="213" w:author="Huawei [Abdessamad] 2025-11" w:date="2025-11-08T14:18:00Z">
        <w:r>
          <w:t>'</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lastRenderedPageBreak/>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lastRenderedPageBreak/>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lastRenderedPageBreak/>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214" w:name="_Hlk69382477"/>
      <w:r w:rsidRPr="000A0A5F">
        <w:t>an</w:t>
      </w:r>
      <w:bookmarkEnd w:id="214"/>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lastRenderedPageBreak/>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lastRenderedPageBreak/>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215" w:name="_Hlk69382597"/>
      <w:r w:rsidRPr="000A0A5F">
        <w:t xml:space="preserve">relevant </w:t>
      </w:r>
      <w:bookmarkEnd w:id="215"/>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lastRenderedPageBreak/>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lastRenderedPageBreak/>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lastRenderedPageBreak/>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lastRenderedPageBreak/>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lastRenderedPageBreak/>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lastRenderedPageBreak/>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216" w:name="_Hlk64465645"/>
      <w:r w:rsidRPr="000A0A5F">
        <w:t xml:space="preserve">          - POSITIONING_DENIED: </w:t>
      </w:r>
      <w:r w:rsidRPr="000A0A5F">
        <w:rPr>
          <w:rFonts w:cs="Arial"/>
          <w:szCs w:val="18"/>
          <w:lang w:eastAsia="zh-CN"/>
        </w:rPr>
        <w:t>Positioning is denied</w:t>
      </w:r>
      <w:r w:rsidRPr="000A0A5F">
        <w:t>.</w:t>
      </w:r>
    </w:p>
    <w:bookmarkEnd w:id="216"/>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lastRenderedPageBreak/>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05675113"/>
      <w:bookmarkStart w:id="218" w:name="_Toc130503191"/>
      <w:bookmarkStart w:id="219" w:name="_Toc153625983"/>
      <w:bookmarkStart w:id="220" w:name="_Toc185506220"/>
      <w:bookmarkStart w:id="221"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217"/>
      <w:bookmarkEnd w:id="218"/>
      <w:bookmarkEnd w:id="219"/>
      <w:bookmarkEnd w:id="220"/>
      <w:bookmarkEnd w:id="221"/>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lastRenderedPageBreak/>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lastRenderedPageBreak/>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lastRenderedPageBreak/>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lastRenderedPageBreak/>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lastRenderedPageBreak/>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222" w:author="Huawei [Abdessamad] 2025-09" w:date="2025-09-17T15:35:00Z">
        <w:r w:rsidDel="00F26D92">
          <w:delText>F</w:delText>
        </w:r>
      </w:del>
      <w:ins w:id="223"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24"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25" w:author="Huawei [Abdessamad] 2025-09" w:date="2025-09-17T15:36:00Z"/>
        </w:rPr>
      </w:pPr>
      <w:ins w:id="226" w:author="Huawei [Abdessamad] 2025-09" w:date="2025-09-17T15:36:00Z">
        <w:r>
          <w:t xml:space="preserve">        energyInd:</w:t>
        </w:r>
      </w:ins>
    </w:p>
    <w:p w14:paraId="034CB933" w14:textId="77777777" w:rsidR="00F26D92" w:rsidRDefault="00F26D92" w:rsidP="00F26D92">
      <w:pPr>
        <w:pStyle w:val="PL"/>
        <w:rPr>
          <w:ins w:id="227" w:author="Huawei [Abdessamad] 2025-09" w:date="2025-09-17T15:36:00Z"/>
        </w:rPr>
      </w:pPr>
      <w:ins w:id="228" w:author="Huawei [Abdessamad] 2025-09" w:date="2025-09-17T15:36:00Z">
        <w:r>
          <w:t xml:space="preserve">          type: boolean</w:t>
        </w:r>
      </w:ins>
    </w:p>
    <w:p w14:paraId="316997DE" w14:textId="77777777" w:rsidR="00F26D92" w:rsidRPr="000A0A5F" w:rsidRDefault="00F26D92" w:rsidP="00F26D92">
      <w:pPr>
        <w:pStyle w:val="PL"/>
        <w:rPr>
          <w:ins w:id="229" w:author="Huawei [Abdessamad] 2025-09" w:date="2025-09-17T15:36:00Z"/>
        </w:rPr>
      </w:pPr>
      <w:ins w:id="230" w:author="Huawei [Abdessamad] 2025-09" w:date="2025-09-17T15:36:00Z">
        <w:r w:rsidRPr="0018365C">
          <w:t xml:space="preserve">          default: false</w:t>
        </w:r>
      </w:ins>
    </w:p>
    <w:p w14:paraId="3AF3FE49" w14:textId="77777777" w:rsidR="00F26D92" w:rsidRDefault="00F26D92" w:rsidP="00F26D92">
      <w:pPr>
        <w:pStyle w:val="PL"/>
        <w:rPr>
          <w:ins w:id="231" w:author="Huawei [Abdessamad] 2025-09" w:date="2025-09-17T15:36:00Z"/>
        </w:rPr>
      </w:pPr>
      <w:ins w:id="232" w:author="Huawei [Abdessamad] 2025-09" w:date="2025-09-17T15:36:00Z">
        <w:r>
          <w:t xml:space="preserve">          description: &gt;</w:t>
        </w:r>
      </w:ins>
    </w:p>
    <w:p w14:paraId="3D6F10CF" w14:textId="77777777" w:rsidR="00F26D92" w:rsidRDefault="00F26D92" w:rsidP="00F26D92">
      <w:pPr>
        <w:pStyle w:val="PL"/>
        <w:rPr>
          <w:ins w:id="233" w:author="Huawei [Abdessamad] 2025-09" w:date="2025-09-17T15:36:00Z"/>
        </w:rPr>
      </w:pPr>
      <w:ins w:id="234"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35" w:author="Huawei [Abdessamad] 2025-09" w:date="2025-09-17T15:36:00Z"/>
        </w:rPr>
      </w:pPr>
      <w:ins w:id="236"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37" w:author="Huawei [Abdessamad] 2025-09" w:date="2025-09-17T15:36:00Z"/>
        </w:rPr>
      </w:pPr>
      <w:ins w:id="238"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39" w:author="Huawei [Abdessamad] 2025-09" w:date="2025-09-17T15:36:00Z"/>
        </w:rPr>
      </w:pPr>
      <w:ins w:id="240" w:author="Huawei [Abdessamad] 2025-09" w:date="2025-09-17T15:36:00Z">
        <w:r>
          <w:t xml:space="preserve">            consume lower energy.</w:t>
        </w:r>
      </w:ins>
    </w:p>
    <w:p w14:paraId="78DABA05" w14:textId="3DF5E509" w:rsidR="00F26D92" w:rsidRDefault="00F26D92" w:rsidP="00F26D92">
      <w:pPr>
        <w:pStyle w:val="PL"/>
        <w:rPr>
          <w:ins w:id="241" w:author="Huawei [Abdessamad] 2025-09" w:date="2025-09-17T15:36:00Z"/>
        </w:rPr>
      </w:pPr>
      <w:ins w:id="242"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43" w:author="Huawei [Abdessamad] 2025-09" w:date="2025-09-17T15:36:00Z"/>
        </w:rPr>
      </w:pPr>
      <w:ins w:id="244"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45"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lastRenderedPageBreak/>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7F33D" w14:textId="77777777" w:rsidR="0031459D" w:rsidRDefault="0031459D">
      <w:r>
        <w:separator/>
      </w:r>
    </w:p>
  </w:endnote>
  <w:endnote w:type="continuationSeparator" w:id="0">
    <w:p w14:paraId="1497B5F6" w14:textId="77777777" w:rsidR="0031459D" w:rsidRDefault="0031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2D78" w14:textId="77777777" w:rsidR="0031459D" w:rsidRDefault="0031459D">
      <w:r>
        <w:separator/>
      </w:r>
    </w:p>
  </w:footnote>
  <w:footnote w:type="continuationSeparator" w:id="0">
    <w:p w14:paraId="4FFE59A5" w14:textId="77777777" w:rsidR="0031459D" w:rsidRDefault="0031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938116">
    <w:abstractNumId w:val="2"/>
  </w:num>
  <w:num w:numId="2" w16cid:durableId="462117735">
    <w:abstractNumId w:val="1"/>
  </w:num>
  <w:num w:numId="3" w16cid:durableId="1594315640">
    <w:abstractNumId w:val="0"/>
  </w:num>
  <w:num w:numId="4" w16cid:durableId="1834369521">
    <w:abstractNumId w:val="18"/>
  </w:num>
  <w:num w:numId="5" w16cid:durableId="1735347849">
    <w:abstractNumId w:val="22"/>
  </w:num>
  <w:num w:numId="6" w16cid:durableId="2035500352">
    <w:abstractNumId w:val="23"/>
  </w:num>
  <w:num w:numId="7" w16cid:durableId="1767919454">
    <w:abstractNumId w:val="37"/>
  </w:num>
  <w:num w:numId="8" w16cid:durableId="427821613">
    <w:abstractNumId w:val="8"/>
  </w:num>
  <w:num w:numId="9" w16cid:durableId="1728604248">
    <w:abstractNumId w:val="21"/>
  </w:num>
  <w:num w:numId="10" w16cid:durableId="1140489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2232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16387699">
    <w:abstractNumId w:val="11"/>
  </w:num>
  <w:num w:numId="13" w16cid:durableId="1839231591">
    <w:abstractNumId w:val="38"/>
  </w:num>
  <w:num w:numId="14" w16cid:durableId="1532106641">
    <w:abstractNumId w:val="35"/>
  </w:num>
  <w:num w:numId="15" w16cid:durableId="1589656215">
    <w:abstractNumId w:val="9"/>
  </w:num>
  <w:num w:numId="16" w16cid:durableId="2110393665">
    <w:abstractNumId w:val="7"/>
  </w:num>
  <w:num w:numId="17" w16cid:durableId="1000542402">
    <w:abstractNumId w:val="6"/>
  </w:num>
  <w:num w:numId="18" w16cid:durableId="1179004910">
    <w:abstractNumId w:val="5"/>
  </w:num>
  <w:num w:numId="19" w16cid:durableId="125858558">
    <w:abstractNumId w:val="4"/>
  </w:num>
  <w:num w:numId="20" w16cid:durableId="2111730958">
    <w:abstractNumId w:val="3"/>
  </w:num>
  <w:num w:numId="21" w16cid:durableId="912355351">
    <w:abstractNumId w:val="40"/>
  </w:num>
  <w:num w:numId="22" w16cid:durableId="681467129">
    <w:abstractNumId w:val="36"/>
  </w:num>
  <w:num w:numId="23" w16cid:durableId="994723588">
    <w:abstractNumId w:val="13"/>
  </w:num>
  <w:num w:numId="24" w16cid:durableId="1536043626">
    <w:abstractNumId w:val="39"/>
  </w:num>
  <w:num w:numId="25" w16cid:durableId="1111558365">
    <w:abstractNumId w:val="12"/>
  </w:num>
  <w:num w:numId="26" w16cid:durableId="1856310568">
    <w:abstractNumId w:val="32"/>
  </w:num>
  <w:num w:numId="27" w16cid:durableId="873539696">
    <w:abstractNumId w:val="31"/>
  </w:num>
  <w:num w:numId="28" w16cid:durableId="456685070">
    <w:abstractNumId w:val="15"/>
  </w:num>
  <w:num w:numId="29" w16cid:durableId="1626696781">
    <w:abstractNumId w:val="34"/>
  </w:num>
  <w:num w:numId="30" w16cid:durableId="433794064">
    <w:abstractNumId w:val="29"/>
  </w:num>
  <w:num w:numId="31" w16cid:durableId="1200778991">
    <w:abstractNumId w:val="16"/>
  </w:num>
  <w:num w:numId="32" w16cid:durableId="45884802">
    <w:abstractNumId w:val="20"/>
  </w:num>
  <w:num w:numId="33" w16cid:durableId="1080562678">
    <w:abstractNumId w:val="24"/>
  </w:num>
  <w:num w:numId="34" w16cid:durableId="1854686151">
    <w:abstractNumId w:val="19"/>
  </w:num>
  <w:num w:numId="35" w16cid:durableId="1413354971">
    <w:abstractNumId w:val="17"/>
  </w:num>
  <w:num w:numId="36" w16cid:durableId="1026718299">
    <w:abstractNumId w:val="30"/>
  </w:num>
  <w:num w:numId="37" w16cid:durableId="1880584962">
    <w:abstractNumId w:val="26"/>
  </w:num>
  <w:num w:numId="38" w16cid:durableId="724989566">
    <w:abstractNumId w:val="27"/>
  </w:num>
  <w:num w:numId="39" w16cid:durableId="427964307">
    <w:abstractNumId w:val="42"/>
  </w:num>
  <w:num w:numId="40" w16cid:durableId="904729576">
    <w:abstractNumId w:val="28"/>
  </w:num>
  <w:num w:numId="41" w16cid:durableId="1211961713">
    <w:abstractNumId w:val="25"/>
  </w:num>
  <w:num w:numId="42" w16cid:durableId="1115055744">
    <w:abstractNumId w:val="14"/>
  </w:num>
  <w:num w:numId="43" w16cid:durableId="918828233">
    <w:abstractNumId w:val="33"/>
  </w:num>
  <w:num w:numId="44" w16cid:durableId="696934358">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C37"/>
    <w:rsid w:val="00053DED"/>
    <w:rsid w:val="000542B9"/>
    <w:rsid w:val="00054751"/>
    <w:rsid w:val="000548BB"/>
    <w:rsid w:val="0005554B"/>
    <w:rsid w:val="00055A02"/>
    <w:rsid w:val="00057086"/>
    <w:rsid w:val="00061BEB"/>
    <w:rsid w:val="00061C8A"/>
    <w:rsid w:val="00062782"/>
    <w:rsid w:val="00062885"/>
    <w:rsid w:val="000629A7"/>
    <w:rsid w:val="0006379D"/>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A741A"/>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1EB4"/>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95"/>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5C"/>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D0C"/>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9D"/>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4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6D0"/>
    <w:rsid w:val="003E78BD"/>
    <w:rsid w:val="003F0005"/>
    <w:rsid w:val="003F06B4"/>
    <w:rsid w:val="003F0726"/>
    <w:rsid w:val="003F0734"/>
    <w:rsid w:val="003F14B7"/>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19F"/>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010"/>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090E"/>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A7C54"/>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A3D"/>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CA"/>
    <w:rsid w:val="007D3E0A"/>
    <w:rsid w:val="007D4984"/>
    <w:rsid w:val="007D4DE7"/>
    <w:rsid w:val="007D6181"/>
    <w:rsid w:val="007D6233"/>
    <w:rsid w:val="007D694F"/>
    <w:rsid w:val="007D6A07"/>
    <w:rsid w:val="007D6CAF"/>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A54"/>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630"/>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48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167"/>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3A4F"/>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6DCA"/>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185"/>
    <w:rsid w:val="00B37375"/>
    <w:rsid w:val="00B37AB6"/>
    <w:rsid w:val="00B40D52"/>
    <w:rsid w:val="00B4170F"/>
    <w:rsid w:val="00B4192F"/>
    <w:rsid w:val="00B41A61"/>
    <w:rsid w:val="00B41CD1"/>
    <w:rsid w:val="00B42594"/>
    <w:rsid w:val="00B42700"/>
    <w:rsid w:val="00B43883"/>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9BB"/>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32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7A3F"/>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44C"/>
    <w:rsid w:val="00DC35C8"/>
    <w:rsid w:val="00DC51BD"/>
    <w:rsid w:val="00DC53FA"/>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57264"/>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5C9F"/>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CE1"/>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17833</Words>
  <Characters>101649</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3</cp:revision>
  <cp:lastPrinted>1900-01-01T06:00:00Z</cp:lastPrinted>
  <dcterms:created xsi:type="dcterms:W3CDTF">2025-11-20T22:20:00Z</dcterms:created>
  <dcterms:modified xsi:type="dcterms:W3CDTF">2025-11-20T22:20:00Z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