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7625052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7B6D98" w:rsidRPr="007B6D98">
          <w:rPr>
            <w:b/>
            <w:i/>
            <w:noProof/>
            <w:sz w:val="28"/>
          </w:rPr>
          <w:t>C3-255</w:t>
        </w:r>
        <w:r w:rsidR="004B5310">
          <w:rPr>
            <w:b/>
            <w:i/>
            <w:noProof/>
            <w:sz w:val="28"/>
          </w:rPr>
          <w:t>490</w:t>
        </w:r>
      </w:fldSimple>
    </w:p>
    <w:p w14:paraId="253CD355" w14:textId="3DF097AD"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FB2BF5">
          <w:rPr>
            <w:b/>
            <w:noProof/>
            <w:sz w:val="24"/>
          </w:rPr>
          <w:t xml:space="preserve"> </w:t>
        </w:r>
        <w:r w:rsidR="00FB2BF5" w:rsidRPr="00FB2BF5">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7D9B27EB" w:rsidR="001E41F3" w:rsidRPr="00410371" w:rsidRDefault="00D71244" w:rsidP="00BB2F81">
            <w:pPr>
              <w:pStyle w:val="CRCoverPage"/>
              <w:spacing w:after="0"/>
              <w:jc w:val="center"/>
              <w:rPr>
                <w:noProof/>
              </w:rPr>
            </w:pPr>
            <w:r w:rsidRPr="00BB2F81">
              <w:rPr>
                <w:b/>
                <w:noProof/>
                <w:sz w:val="28"/>
              </w:rPr>
              <w:t>0449</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31AE22B9" w:rsidR="001E41F3" w:rsidRPr="00410371" w:rsidRDefault="001276C7" w:rsidP="00E13F3D">
            <w:pPr>
              <w:pStyle w:val="CRCoverPage"/>
              <w:spacing w:after="0"/>
              <w:jc w:val="center"/>
              <w:rPr>
                <w:b/>
                <w:noProof/>
              </w:rPr>
            </w:pPr>
            <w:r>
              <w:rPr>
                <w:b/>
                <w:noProof/>
                <w:sz w:val="28"/>
              </w:rPr>
              <w:t>2</w:t>
            </w:r>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4D8C355D" w:rsidR="001E41F3" w:rsidRPr="00410371" w:rsidRDefault="00D61758">
            <w:pPr>
              <w:pStyle w:val="CRCoverPage"/>
              <w:spacing w:after="0"/>
              <w:jc w:val="center"/>
              <w:rPr>
                <w:noProof/>
                <w:sz w:val="28"/>
              </w:rPr>
            </w:pPr>
            <w:fldSimple w:instr=" DOCPROPERTY  Version  \* MERGEFORMAT ">
              <w:r>
                <w:rPr>
                  <w:b/>
                  <w:noProof/>
                  <w:sz w:val="28"/>
                </w:rPr>
                <w:t>19.</w:t>
              </w:r>
              <w:r w:rsidR="00C45894">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550F1585" w:rsidR="001E41F3" w:rsidRDefault="0058004C">
            <w:pPr>
              <w:pStyle w:val="CRCoverPage"/>
              <w:spacing w:after="0"/>
              <w:ind w:left="100"/>
              <w:rPr>
                <w:noProof/>
              </w:rPr>
            </w:pPr>
            <w:fldSimple w:instr=" DOCPROPERTY  CrTitle  \* MERGEFORMAT ">
              <w:r>
                <w:t xml:space="preserve">General </w:t>
              </w:r>
              <w:r w:rsidR="002852D9">
                <w:t>corrections</w:t>
              </w:r>
              <w:r>
                <w:t xml:space="preserve"> of CAPIF specification.</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6D37E109" w:rsidR="001E41F3" w:rsidRDefault="00D61758">
            <w:pPr>
              <w:pStyle w:val="CRCoverPage"/>
              <w:spacing w:after="0"/>
              <w:ind w:left="100"/>
              <w:rPr>
                <w:noProof/>
              </w:rPr>
            </w:pPr>
            <w:fldSimple w:instr=" DOCPROPERTY  SourceIfWg  \* MERGEFORMAT ">
              <w:r>
                <w:rPr>
                  <w:noProof/>
                </w:rPr>
                <w:t>Ericsson</w:t>
              </w:r>
            </w:fldSimple>
            <w:r w:rsidR="00D7644A">
              <w:rPr>
                <w:noProof/>
              </w:rPr>
              <w:t>, Nokia</w:t>
            </w:r>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sidRPr="00317C80">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6A5854EF" w:rsidR="001E41F3" w:rsidRPr="00CC6C93" w:rsidRDefault="00317C80"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357D" w14:textId="77777777" w:rsidR="0090245B" w:rsidRDefault="00D61758">
            <w:pPr>
              <w:pStyle w:val="CRCoverPage"/>
              <w:spacing w:after="0"/>
              <w:ind w:left="100"/>
              <w:rPr>
                <w:noProof/>
              </w:rPr>
            </w:pPr>
            <w:r>
              <w:rPr>
                <w:noProof/>
              </w:rPr>
              <w:t xml:space="preserve">Current version </w:t>
            </w:r>
            <w:r w:rsidR="00051C49">
              <w:rPr>
                <w:noProof/>
              </w:rPr>
              <w:t xml:space="preserve">of 29.222 </w:t>
            </w:r>
            <w:r w:rsidR="009E279A">
              <w:rPr>
                <w:noProof/>
              </w:rPr>
              <w:t>has the following problems:</w:t>
            </w:r>
          </w:p>
          <w:p w14:paraId="581CF8DB" w14:textId="5A453EEC" w:rsidR="00D404D4" w:rsidRDefault="00D404D4" w:rsidP="00DD1885">
            <w:pPr>
              <w:pStyle w:val="CRCoverPage"/>
              <w:spacing w:after="0"/>
              <w:ind w:left="335"/>
              <w:rPr>
                <w:noProof/>
              </w:rPr>
            </w:pPr>
            <w:r>
              <w:rPr>
                <w:noProof/>
              </w:rPr>
              <w:t>-</w:t>
            </w:r>
            <w:r>
              <w:rPr>
                <w:noProof/>
              </w:rPr>
              <w:tab/>
              <w:t>Table 8.1.2.2.3.1-1 do not have title</w:t>
            </w:r>
            <w:r w:rsidR="003F08EE">
              <w:rPr>
                <w:noProof/>
              </w:rPr>
              <w:t>.</w:t>
            </w:r>
          </w:p>
          <w:p w14:paraId="004DC49C" w14:textId="3D6FAC99" w:rsidR="00920512" w:rsidRDefault="00D404D4" w:rsidP="00DD1885">
            <w:pPr>
              <w:pStyle w:val="CRCoverPage"/>
              <w:spacing w:after="0"/>
              <w:ind w:left="335"/>
              <w:rPr>
                <w:noProof/>
              </w:rPr>
            </w:pPr>
            <w:r>
              <w:rPr>
                <w:noProof/>
              </w:rPr>
              <w:t>-</w:t>
            </w:r>
            <w:r>
              <w:rPr>
                <w:noProof/>
              </w:rPr>
              <w:tab/>
            </w:r>
            <w:r w:rsidR="00DD1885" w:rsidRPr="00DD1885">
              <w:rPr>
                <w:noProof/>
              </w:rPr>
              <w:t xml:space="preserve">CAPIF_Discover_Service_API </w:t>
            </w:r>
            <w:r w:rsidR="00DD1885">
              <w:rPr>
                <w:noProof/>
              </w:rPr>
              <w:t>misses Uri in re-used data types table</w:t>
            </w:r>
            <w:r w:rsidR="001A1604">
              <w:rPr>
                <w:noProof/>
              </w:rPr>
              <w:t>.</w:t>
            </w:r>
          </w:p>
          <w:p w14:paraId="50526C7D" w14:textId="77777777" w:rsidR="001A1604" w:rsidRDefault="00084956" w:rsidP="00DD1885">
            <w:pPr>
              <w:pStyle w:val="CRCoverPage"/>
              <w:spacing w:after="0"/>
              <w:ind w:left="335"/>
            </w:pPr>
            <w:r>
              <w:t>-</w:t>
            </w:r>
            <w:r>
              <w:tab/>
              <w:t>CAPIF_Security_API misses Gpsi in re-used data types table</w:t>
            </w:r>
            <w:r w:rsidR="00940201">
              <w:t>.</w:t>
            </w:r>
          </w:p>
          <w:p w14:paraId="4D8C4F51" w14:textId="77777777" w:rsidR="00D07CCD" w:rsidRDefault="00940201" w:rsidP="00D07CCD">
            <w:pPr>
              <w:pStyle w:val="CRCoverPage"/>
              <w:spacing w:after="0"/>
              <w:ind w:left="335"/>
            </w:pPr>
            <w:r>
              <w:t>-</w:t>
            </w:r>
            <w:r>
              <w:tab/>
              <w:t>table 8.5.4.2.5-1</w:t>
            </w:r>
            <w:r w:rsidR="003F7B3B">
              <w:t xml:space="preserve"> notes line has multiple columns</w:t>
            </w:r>
            <w:r w:rsidR="003F08EE">
              <w:t>.</w:t>
            </w:r>
          </w:p>
          <w:p w14:paraId="66F2CBD5" w14:textId="724EA13B" w:rsidR="00D07CCD" w:rsidRPr="00D07CCD" w:rsidRDefault="00D07CCD" w:rsidP="00D07CCD">
            <w:pPr>
              <w:pStyle w:val="CRCoverPage"/>
              <w:spacing w:after="0"/>
              <w:ind w:left="335"/>
            </w:pPr>
            <w:r w:rsidRPr="00D07CCD">
              <w:t>-</w:t>
            </w:r>
            <w:r w:rsidRPr="00D07CCD">
              <w:tab/>
              <w:t>CAPIF_Logging_API_Invocation_API misses Protocol in re-used data types table.</w:t>
            </w:r>
          </w:p>
          <w:p w14:paraId="41B5786D" w14:textId="0B829D06" w:rsidR="00D07CCD" w:rsidRDefault="00D07CCD" w:rsidP="00D07CCD">
            <w:pPr>
              <w:pStyle w:val="CRCoverPage"/>
              <w:spacing w:after="0"/>
              <w:ind w:left="335"/>
            </w:pPr>
            <w:r w:rsidRPr="00D07CCD">
              <w:t>-</w:t>
            </w:r>
            <w:r w:rsidRPr="00D07CCD">
              <w:tab/>
              <w:t>CAPIF_Auditing_API misses Protocol in re-used data types table.</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15DE" w14:textId="15194DEE" w:rsidR="00FF3E6B" w:rsidRDefault="003F08EE">
            <w:pPr>
              <w:pStyle w:val="CRCoverPage"/>
              <w:spacing w:after="0"/>
              <w:ind w:left="100"/>
              <w:rPr>
                <w:noProof/>
              </w:rPr>
            </w:pPr>
            <w:r>
              <w:rPr>
                <w:noProof/>
              </w:rPr>
              <w:t>Add table title to table 8.1.2.2.3.1-1.</w:t>
            </w:r>
          </w:p>
          <w:p w14:paraId="4B9101DA" w14:textId="77777777" w:rsidR="006B7F97" w:rsidRDefault="003F08EE" w:rsidP="006B7F97">
            <w:pPr>
              <w:pStyle w:val="CRCoverPage"/>
              <w:spacing w:after="0"/>
              <w:ind w:left="100"/>
              <w:rPr>
                <w:noProof/>
              </w:rPr>
            </w:pPr>
            <w:r>
              <w:rPr>
                <w:noProof/>
              </w:rPr>
              <w:t>Add Uri data type</w:t>
            </w:r>
            <w:r w:rsidR="006B7F97">
              <w:rPr>
                <w:noProof/>
              </w:rPr>
              <w:t xml:space="preserve"> to re-used data types table of </w:t>
            </w:r>
            <w:r w:rsidR="006B7F97" w:rsidRPr="00DD1885">
              <w:rPr>
                <w:noProof/>
              </w:rPr>
              <w:t>CAPIF_Discover_Service_API</w:t>
            </w:r>
          </w:p>
          <w:p w14:paraId="71E12376" w14:textId="77777777" w:rsidR="004B597D" w:rsidRDefault="004B597D" w:rsidP="004B597D">
            <w:pPr>
              <w:pStyle w:val="CRCoverPage"/>
              <w:spacing w:after="0"/>
              <w:ind w:left="100"/>
            </w:pPr>
            <w:r>
              <w:t xml:space="preserve">Add </w:t>
            </w:r>
            <w:r w:rsidR="006B7F97">
              <w:t xml:space="preserve">Gpsi </w:t>
            </w:r>
            <w:r>
              <w:t>to</w:t>
            </w:r>
            <w:r w:rsidR="006B7F97">
              <w:t xml:space="preserve"> re-used data types table</w:t>
            </w:r>
            <w:r>
              <w:t xml:space="preserve"> of CAPIF_Security_API</w:t>
            </w:r>
            <w:r w:rsidR="006B7F97">
              <w:t>.</w:t>
            </w:r>
          </w:p>
          <w:p w14:paraId="7C1D375F" w14:textId="77777777" w:rsidR="00BE2599" w:rsidRDefault="006965A7" w:rsidP="00BE2599">
            <w:pPr>
              <w:pStyle w:val="CRCoverPage"/>
              <w:spacing w:after="0"/>
              <w:ind w:left="100"/>
            </w:pPr>
            <w:r>
              <w:t xml:space="preserve">Merge all columns of </w:t>
            </w:r>
            <w:r w:rsidR="006B7F97">
              <w:t xml:space="preserve">notes line </w:t>
            </w:r>
            <w:r>
              <w:t>in table 8.5.4.2.5-1.</w:t>
            </w:r>
          </w:p>
          <w:p w14:paraId="07E2419C" w14:textId="77777777" w:rsidR="00BE2599" w:rsidRDefault="00BE2599" w:rsidP="00BE2599">
            <w:pPr>
              <w:pStyle w:val="CRCoverPage"/>
              <w:spacing w:after="0"/>
              <w:ind w:left="100"/>
            </w:pPr>
            <w:r>
              <w:t>Add Protocol to re-used data types table of CAPIF_Logging_API_Invocation_API.</w:t>
            </w:r>
          </w:p>
          <w:p w14:paraId="46A63CB3" w14:textId="0DFBA829" w:rsidR="006965A7" w:rsidRDefault="00BE2599" w:rsidP="00BE2599">
            <w:pPr>
              <w:pStyle w:val="CRCoverPage"/>
              <w:spacing w:after="0"/>
              <w:ind w:left="100"/>
            </w:pPr>
            <w:r>
              <w:t>Add Protocol to re-used data types table of CAPIF_Auditing_API.</w:t>
            </w:r>
          </w:p>
          <w:p w14:paraId="04757FEB" w14:textId="008CDA66" w:rsidR="00247C1E" w:rsidRDefault="00247C1E" w:rsidP="006B7F97">
            <w:pPr>
              <w:pStyle w:val="CRCoverPage"/>
              <w:spacing w:after="0"/>
              <w:ind w:left="100"/>
              <w:rPr>
                <w:noProof/>
              </w:rPr>
            </w:pPr>
            <w:r>
              <w:t>Make some editorial improvements.</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7F832A0D" w:rsidR="00920512" w:rsidRDefault="00051C49" w:rsidP="00920512">
            <w:pPr>
              <w:pStyle w:val="CRCoverPage"/>
              <w:spacing w:after="0"/>
              <w:ind w:left="100"/>
              <w:rPr>
                <w:noProof/>
              </w:rPr>
            </w:pPr>
            <w:r>
              <w:rPr>
                <w:noProof/>
              </w:rPr>
              <w:t>The specification will remain incomplete</w:t>
            </w:r>
            <w:r w:rsidR="005B3F0D">
              <w:rPr>
                <w:noProof/>
              </w:rPr>
              <w:t xml:space="preserve"> and incorrect with</w:t>
            </w:r>
            <w:r>
              <w:rPr>
                <w:noProof/>
              </w:rPr>
              <w:t xml:space="preserve"> </w:t>
            </w:r>
            <w:r w:rsidR="00D84C7B">
              <w:rPr>
                <w:noProof/>
              </w:rPr>
              <w:t xml:space="preserve">some </w:t>
            </w:r>
            <w:r w:rsidR="009D3E3D">
              <w:rPr>
                <w:noProof/>
              </w:rPr>
              <w:t xml:space="preserve">data types </w:t>
            </w:r>
            <w:r w:rsidR="005B3F0D">
              <w:rPr>
                <w:noProof/>
              </w:rPr>
              <w:t xml:space="preserve">missing </w:t>
            </w:r>
            <w:r w:rsidR="009D3E3D">
              <w:rPr>
                <w:noProof/>
              </w:rPr>
              <w:t xml:space="preserve">in re-used data tables, a wrong attribute name, a </w:t>
            </w:r>
            <w:r w:rsidR="00324B27">
              <w:rPr>
                <w:noProof/>
              </w:rPr>
              <w:t xml:space="preserve">missing </w:t>
            </w:r>
            <w:r w:rsidR="009D3E3D">
              <w:rPr>
                <w:noProof/>
              </w:rPr>
              <w:t>table title</w:t>
            </w:r>
            <w:r w:rsidR="00324B27">
              <w:rPr>
                <w:noProof/>
              </w:rPr>
              <w:t xml:space="preserve"> and multi columns in the note line in table 8.5.4.2.5-1</w:t>
            </w:r>
            <w:r>
              <w:rPr>
                <w:noProof/>
              </w:rPr>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4C6397A1" w:rsidR="001E41F3" w:rsidRDefault="00181BB4" w:rsidP="001817AC">
            <w:pPr>
              <w:pStyle w:val="CRCoverPage"/>
              <w:spacing w:after="0"/>
              <w:ind w:left="100"/>
              <w:rPr>
                <w:noProof/>
              </w:rPr>
            </w:pPr>
            <w:r w:rsidRPr="00181BB4">
              <w:rPr>
                <w:noProof/>
              </w:rPr>
              <w:t>8.1.4.1</w:t>
            </w:r>
            <w:r w:rsidR="000703F0">
              <w:rPr>
                <w:noProof/>
              </w:rPr>
              <w:t xml:space="preserve">, </w:t>
            </w:r>
            <w:r w:rsidRPr="00181BB4">
              <w:rPr>
                <w:noProof/>
              </w:rPr>
              <w:t>8.1.2.2.3.1</w:t>
            </w:r>
            <w:r w:rsidR="000703F0">
              <w:rPr>
                <w:noProof/>
              </w:rPr>
              <w:t xml:space="preserve">, </w:t>
            </w:r>
            <w:r>
              <w:rPr>
                <w:noProof/>
              </w:rPr>
              <w:t>8.5.4.1</w:t>
            </w:r>
            <w:r w:rsidR="000703F0">
              <w:rPr>
                <w:noProof/>
              </w:rPr>
              <w:t xml:space="preserve">, </w:t>
            </w:r>
            <w:r>
              <w:rPr>
                <w:noProof/>
              </w:rPr>
              <w:t>8.5.4.2.</w:t>
            </w:r>
            <w:r w:rsidRPr="00FB2612">
              <w:rPr>
                <w:noProof/>
              </w:rPr>
              <w:t>5</w:t>
            </w:r>
            <w:r w:rsidR="000703F0">
              <w:rPr>
                <w:noProof/>
              </w:rPr>
              <w:t xml:space="preserve">, </w:t>
            </w:r>
            <w:r>
              <w:rPr>
                <w:noProof/>
              </w:rPr>
              <w:t>8.5.4.2.</w:t>
            </w:r>
            <w:r w:rsidRPr="00FB2612">
              <w:rPr>
                <w:noProof/>
              </w:rPr>
              <w:t>6</w:t>
            </w:r>
            <w:r w:rsidR="004B5310">
              <w:rPr>
                <w:noProof/>
              </w:rPr>
              <w:t>, 8.7.4.1, 8.8.4.1</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25820" w14:textId="792EFAAB" w:rsidR="00920512" w:rsidRDefault="001A5E63" w:rsidP="00920512">
            <w:pPr>
              <w:pStyle w:val="CRCoverPage"/>
              <w:spacing w:after="0"/>
              <w:ind w:left="100"/>
              <w:rPr>
                <w:noProof/>
              </w:rPr>
            </w:pPr>
            <w:r>
              <w:rPr>
                <w:noProof/>
              </w:rPr>
              <w:t>This CR does not affect any OpenAPI file.</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D1EF1" w14:textId="77777777" w:rsidR="004B5310" w:rsidRDefault="004B5310">
            <w:pPr>
              <w:pStyle w:val="CRCoverPage"/>
              <w:spacing w:after="0"/>
              <w:ind w:left="100"/>
              <w:rPr>
                <w:noProof/>
              </w:rPr>
            </w:pPr>
            <w:r>
              <w:rPr>
                <w:noProof/>
              </w:rPr>
              <w:t>Revision 1:</w:t>
            </w:r>
          </w:p>
          <w:p w14:paraId="1F30FF1A" w14:textId="5032A25B" w:rsidR="008863B9" w:rsidRDefault="00DE06E9" w:rsidP="004B5310">
            <w:pPr>
              <w:pStyle w:val="CRCoverPage"/>
              <w:numPr>
                <w:ilvl w:val="0"/>
                <w:numId w:val="1"/>
              </w:numPr>
              <w:spacing w:after="0"/>
              <w:rPr>
                <w:noProof/>
              </w:rPr>
            </w:pPr>
            <w:r>
              <w:rPr>
                <w:noProof/>
              </w:rPr>
              <w:t>Remove collisions with 5271, removing changes in clause 8.3.4.1.</w:t>
            </w:r>
          </w:p>
          <w:p w14:paraId="7E1FD8B8" w14:textId="77777777" w:rsidR="004B5310" w:rsidRDefault="009B5F99" w:rsidP="009B5F99">
            <w:pPr>
              <w:pStyle w:val="CRCoverPage"/>
              <w:numPr>
                <w:ilvl w:val="0"/>
                <w:numId w:val="1"/>
              </w:numPr>
              <w:spacing w:after="0"/>
              <w:rPr>
                <w:noProof/>
              </w:rPr>
            </w:pPr>
            <w:r>
              <w:rPr>
                <w:noProof/>
              </w:rPr>
              <w:lastRenderedPageBreak/>
              <w:t>C</w:t>
            </w:r>
            <w:r w:rsidR="004B5310">
              <w:rPr>
                <w:noProof/>
              </w:rPr>
              <w:t>hange</w:t>
            </w:r>
            <w:r>
              <w:rPr>
                <w:noProof/>
              </w:rPr>
              <w:t xml:space="preserve"> description of GPSI in re-used data table</w:t>
            </w:r>
          </w:p>
          <w:p w14:paraId="63A9FF85" w14:textId="77777777" w:rsidR="00AD3FFE" w:rsidRDefault="006F7FA5" w:rsidP="009B5F99">
            <w:pPr>
              <w:pStyle w:val="CRCoverPage"/>
              <w:numPr>
                <w:ilvl w:val="0"/>
                <w:numId w:val="1"/>
              </w:numPr>
              <w:spacing w:after="0"/>
              <w:rPr>
                <w:noProof/>
              </w:rPr>
            </w:pPr>
            <w:r>
              <w:rPr>
                <w:noProof/>
              </w:rPr>
              <w:t>Remove text style change in clause title 8.1.2.2.3.1</w:t>
            </w:r>
          </w:p>
          <w:p w14:paraId="6504EE3D" w14:textId="77777777" w:rsidR="00260CCF" w:rsidRDefault="00260CCF" w:rsidP="009B5F99">
            <w:pPr>
              <w:pStyle w:val="CRCoverPage"/>
              <w:numPr>
                <w:ilvl w:val="0"/>
                <w:numId w:val="1"/>
              </w:numPr>
              <w:spacing w:after="0"/>
              <w:rPr>
                <w:noProof/>
              </w:rPr>
            </w:pPr>
            <w:r>
              <w:rPr>
                <w:noProof/>
              </w:rPr>
              <w:t>Add Nokia as cosigner.</w:t>
            </w:r>
          </w:p>
          <w:p w14:paraId="5CF929A9" w14:textId="77777777" w:rsidR="001276C7" w:rsidRDefault="001276C7" w:rsidP="001276C7">
            <w:pPr>
              <w:pStyle w:val="CRCoverPage"/>
              <w:spacing w:after="0"/>
              <w:ind w:left="100"/>
              <w:rPr>
                <w:noProof/>
              </w:rPr>
            </w:pPr>
            <w:r>
              <w:rPr>
                <w:noProof/>
              </w:rPr>
              <w:t>Revision 2:</w:t>
            </w:r>
          </w:p>
          <w:p w14:paraId="3EE7C025" w14:textId="2E04881E" w:rsidR="001276C7" w:rsidRDefault="001276C7" w:rsidP="001276C7">
            <w:pPr>
              <w:pStyle w:val="CRCoverPage"/>
              <w:numPr>
                <w:ilvl w:val="0"/>
                <w:numId w:val="1"/>
              </w:numPr>
              <w:spacing w:after="0"/>
              <w:rPr>
                <w:noProof/>
              </w:rPr>
            </w:pPr>
            <w:r>
              <w:rPr>
                <w:noProof/>
              </w:rPr>
              <w:t>Change GPSI in description to be with track changes</w:t>
            </w: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863BE6" w14:textId="77777777" w:rsidR="00CF2E41" w:rsidRPr="00CF2E41" w:rsidRDefault="00CF2E41" w:rsidP="003D2105">
      <w:pPr>
        <w:pStyle w:val="Heading6"/>
        <w:rPr>
          <w:lang w:val="en-US" w:eastAsia="ja-JP"/>
        </w:rPr>
      </w:pPr>
      <w:bookmarkStart w:id="1" w:name="_Toc28009803"/>
      <w:bookmarkStart w:id="2" w:name="_Toc34061922"/>
      <w:bookmarkStart w:id="3" w:name="_Toc36036678"/>
      <w:bookmarkStart w:id="4" w:name="_Toc43284925"/>
      <w:bookmarkStart w:id="5" w:name="_Toc45132704"/>
      <w:bookmarkStart w:id="6" w:name="_Toc51193398"/>
      <w:bookmarkStart w:id="7" w:name="_Toc51760597"/>
      <w:bookmarkStart w:id="8" w:name="_Toc59015047"/>
      <w:bookmarkStart w:id="9" w:name="_Toc59015563"/>
      <w:bookmarkStart w:id="10" w:name="_Toc68165605"/>
      <w:bookmarkStart w:id="11" w:name="_Toc83229701"/>
      <w:bookmarkStart w:id="12" w:name="_Toc90648900"/>
      <w:bookmarkStart w:id="13" w:name="_Toc105593792"/>
      <w:bookmarkStart w:id="14" w:name="_Toc114209506"/>
      <w:bookmarkStart w:id="15" w:name="_Toc138681367"/>
      <w:bookmarkStart w:id="16" w:name="_Toc151977784"/>
      <w:bookmarkStart w:id="17" w:name="_Toc152148467"/>
      <w:bookmarkStart w:id="18" w:name="_Toc161988253"/>
      <w:bookmarkStart w:id="19" w:name="_Toc185508811"/>
      <w:bookmarkStart w:id="20" w:name="_Toc192861921"/>
      <w:bookmarkStart w:id="21" w:name="_Toc200746774"/>
      <w:bookmarkStart w:id="22" w:name="_Toc209468190"/>
      <w:bookmarkStart w:id="23" w:name="_Toc211980445"/>
      <w:bookmarkStart w:id="24" w:name="_Toc28010100"/>
      <w:bookmarkStart w:id="25" w:name="_Toc34062220"/>
      <w:bookmarkStart w:id="26" w:name="_Toc36036978"/>
      <w:bookmarkStart w:id="27" w:name="_Toc43285247"/>
      <w:bookmarkStart w:id="28" w:name="_Toc45133026"/>
      <w:bookmarkStart w:id="29" w:name="_Toc51193720"/>
      <w:bookmarkStart w:id="30" w:name="_Toc51760919"/>
      <w:bookmarkStart w:id="31" w:name="_Toc59015369"/>
      <w:bookmarkStart w:id="32" w:name="_Toc59015885"/>
      <w:bookmarkStart w:id="33" w:name="_Toc68165927"/>
      <w:bookmarkStart w:id="34" w:name="_Toc83230022"/>
      <w:bookmarkStart w:id="35" w:name="_Toc90649222"/>
      <w:bookmarkStart w:id="36" w:name="_Toc105594124"/>
      <w:bookmarkStart w:id="37" w:name="_Toc114209838"/>
      <w:bookmarkStart w:id="38" w:name="_Toc138681733"/>
      <w:bookmarkStart w:id="39" w:name="_Toc151978172"/>
      <w:bookmarkStart w:id="40" w:name="_Toc152148855"/>
      <w:bookmarkStart w:id="41" w:name="_Toc161988640"/>
      <w:bookmarkStart w:id="42" w:name="_Toc185509204"/>
      <w:bookmarkStart w:id="43" w:name="_Toc192862322"/>
      <w:bookmarkStart w:id="44" w:name="_Toc200747206"/>
      <w:bookmarkStart w:id="45" w:name="_Toc207814496"/>
      <w:r w:rsidRPr="00CF2E41">
        <w:rPr>
          <w:lang w:val="en-US" w:eastAsia="ja-JP"/>
        </w:rPr>
        <w:t>8.1.2.2.3.1</w:t>
      </w:r>
      <w:r w:rsidRPr="00CF2E41">
        <w:rPr>
          <w:lang w:val="en-US" w:eastAsia="ja-JP"/>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B4D8F7" w14:textId="77777777" w:rsidR="00CF2E41" w:rsidRPr="00CF2E41" w:rsidRDefault="00CF2E41" w:rsidP="00CF2E41">
      <w:pPr>
        <w:overflowPunct w:val="0"/>
        <w:autoSpaceDE w:val="0"/>
        <w:autoSpaceDN w:val="0"/>
        <w:adjustRightInd w:val="0"/>
        <w:textAlignment w:val="baseline"/>
        <w:rPr>
          <w:lang w:eastAsia="ja-JP"/>
        </w:rPr>
      </w:pPr>
      <w:r w:rsidRPr="00CF2E41">
        <w:rPr>
          <w:lang w:eastAsia="ja-JP"/>
        </w:rPr>
        <w:t>The HTTP GET method enables to retrieve a list of APIs currently registered at the CCF and satisfying a number of filter criteria.</w:t>
      </w:r>
    </w:p>
    <w:p w14:paraId="3CFC851F" w14:textId="75410C22" w:rsidR="00314CBE" w:rsidRDefault="00314CBE" w:rsidP="0099539B">
      <w:pPr>
        <w:pStyle w:val="TH"/>
        <w:rPr>
          <w:ins w:id="46" w:author="Ericsson" w:date="2025-10-03T10:24:00Z" w16du:dateUtc="2025-10-03T08:24:00Z"/>
          <w:rFonts w:cs="Arial"/>
        </w:rPr>
      </w:pPr>
      <w:ins w:id="47" w:author="Ericsson" w:date="2025-10-03T10:24:00Z" w16du:dateUtc="2025-10-03T08:24:00Z">
        <w:r>
          <w:lastRenderedPageBreak/>
          <w:t>Table 8.</w:t>
        </w:r>
      </w:ins>
      <w:ins w:id="48" w:author="Ericsson" w:date="2025-10-03T10:26:00Z" w16du:dateUtc="2025-10-03T08:26:00Z">
        <w:r w:rsidR="00CF5732">
          <w:t>1</w:t>
        </w:r>
      </w:ins>
      <w:ins w:id="49" w:author="Ericsson" w:date="2025-10-03T10:24:00Z" w16du:dateUtc="2025-10-03T08:24:00Z">
        <w:r>
          <w:t xml:space="preserve">.2.2.3.1-1: URI query parameters supported by the </w:t>
        </w:r>
      </w:ins>
      <w:ins w:id="50" w:author="Ericsson" w:date="2025-10-03T10:25:00Z" w16du:dateUtc="2025-10-03T08:25:00Z">
        <w:r w:rsidR="0099539B">
          <w:t>GET</w:t>
        </w:r>
      </w:ins>
      <w:ins w:id="51" w:author="Ericsson" w:date="2025-10-03T10:24:00Z" w16du:dateUtc="2025-10-03T08:24:00Z">
        <w:r>
          <w:t xml:space="preserve">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4E1BDA" w:rsidRPr="004E1BDA" w14:paraId="04B20CD9" w14:textId="77777777" w:rsidTr="0091226E">
        <w:trPr>
          <w:jc w:val="center"/>
        </w:trPr>
        <w:tc>
          <w:tcPr>
            <w:tcW w:w="793" w:type="pct"/>
            <w:shd w:val="clear" w:color="auto" w:fill="C0C0C0"/>
          </w:tcPr>
          <w:p w14:paraId="07C5B1BA" w14:textId="77777777" w:rsidR="004E1BDA" w:rsidRPr="004E1BDA" w:rsidRDefault="004E1BDA" w:rsidP="00E164A7">
            <w:pPr>
              <w:pStyle w:val="TAH"/>
              <w:rPr>
                <w:lang w:eastAsia="ja-JP"/>
              </w:rPr>
            </w:pPr>
            <w:r w:rsidRPr="004E1BDA">
              <w:rPr>
                <w:lang w:eastAsia="ja-JP"/>
              </w:rPr>
              <w:lastRenderedPageBreak/>
              <w:t>Name</w:t>
            </w:r>
          </w:p>
        </w:tc>
        <w:tc>
          <w:tcPr>
            <w:tcW w:w="981" w:type="pct"/>
            <w:shd w:val="clear" w:color="auto" w:fill="C0C0C0"/>
          </w:tcPr>
          <w:p w14:paraId="463FEC56" w14:textId="77777777" w:rsidR="004E1BDA" w:rsidRPr="004E1BDA" w:rsidRDefault="004E1BDA" w:rsidP="00E164A7">
            <w:pPr>
              <w:pStyle w:val="TAH"/>
              <w:rPr>
                <w:lang w:eastAsia="ja-JP"/>
              </w:rPr>
            </w:pPr>
            <w:r w:rsidRPr="004E1BDA">
              <w:rPr>
                <w:lang w:eastAsia="ja-JP"/>
              </w:rPr>
              <w:t>Data type</w:t>
            </w:r>
          </w:p>
        </w:tc>
        <w:tc>
          <w:tcPr>
            <w:tcW w:w="262" w:type="pct"/>
            <w:shd w:val="clear" w:color="auto" w:fill="C0C0C0"/>
          </w:tcPr>
          <w:p w14:paraId="1D5A68D3" w14:textId="77777777" w:rsidR="004E1BDA" w:rsidRPr="004E1BDA" w:rsidRDefault="004E1BDA" w:rsidP="00E164A7">
            <w:pPr>
              <w:pStyle w:val="TAH"/>
              <w:rPr>
                <w:lang w:eastAsia="ja-JP"/>
              </w:rPr>
            </w:pPr>
            <w:r w:rsidRPr="004E1BDA">
              <w:rPr>
                <w:lang w:eastAsia="ja-JP"/>
              </w:rPr>
              <w:t>P</w:t>
            </w:r>
          </w:p>
        </w:tc>
        <w:tc>
          <w:tcPr>
            <w:tcW w:w="582" w:type="pct"/>
            <w:shd w:val="clear" w:color="auto" w:fill="C0C0C0"/>
          </w:tcPr>
          <w:p w14:paraId="3074285E" w14:textId="77777777" w:rsidR="004E1BDA" w:rsidRPr="004E1BDA" w:rsidRDefault="004E1BDA" w:rsidP="00E164A7">
            <w:pPr>
              <w:pStyle w:val="TAH"/>
              <w:rPr>
                <w:lang w:eastAsia="ja-JP"/>
              </w:rPr>
            </w:pPr>
            <w:r w:rsidRPr="004E1BDA">
              <w:rPr>
                <w:lang w:eastAsia="ja-JP"/>
              </w:rPr>
              <w:t>Cardinality</w:t>
            </w:r>
          </w:p>
        </w:tc>
        <w:tc>
          <w:tcPr>
            <w:tcW w:w="1826" w:type="pct"/>
            <w:shd w:val="clear" w:color="auto" w:fill="C0C0C0"/>
            <w:vAlign w:val="center"/>
          </w:tcPr>
          <w:p w14:paraId="733D5D16" w14:textId="77777777" w:rsidR="004E1BDA" w:rsidRPr="004E1BDA" w:rsidRDefault="004E1BDA" w:rsidP="00E164A7">
            <w:pPr>
              <w:pStyle w:val="TAH"/>
              <w:rPr>
                <w:lang w:eastAsia="ja-JP"/>
              </w:rPr>
            </w:pPr>
            <w:r w:rsidRPr="004E1BDA">
              <w:rPr>
                <w:lang w:eastAsia="ja-JP"/>
              </w:rPr>
              <w:t>Description</w:t>
            </w:r>
          </w:p>
        </w:tc>
        <w:tc>
          <w:tcPr>
            <w:tcW w:w="556" w:type="pct"/>
            <w:shd w:val="clear" w:color="auto" w:fill="C0C0C0"/>
          </w:tcPr>
          <w:p w14:paraId="14290503" w14:textId="77777777" w:rsidR="004E1BDA" w:rsidRPr="004E1BDA" w:rsidRDefault="004E1BDA" w:rsidP="00E164A7">
            <w:pPr>
              <w:pStyle w:val="TAH"/>
              <w:rPr>
                <w:lang w:eastAsia="ja-JP"/>
              </w:rPr>
            </w:pPr>
            <w:r w:rsidRPr="004E1BDA">
              <w:rPr>
                <w:lang w:eastAsia="ja-JP"/>
              </w:rPr>
              <w:t>Applicability</w:t>
            </w:r>
          </w:p>
        </w:tc>
      </w:tr>
      <w:tr w:rsidR="004E1BDA" w:rsidRPr="004E1BDA" w14:paraId="5D197B5A" w14:textId="77777777" w:rsidTr="0091226E">
        <w:trPr>
          <w:jc w:val="center"/>
        </w:trPr>
        <w:tc>
          <w:tcPr>
            <w:tcW w:w="793" w:type="pct"/>
          </w:tcPr>
          <w:p w14:paraId="3DA3A29F" w14:textId="77777777" w:rsidR="004E1BDA" w:rsidRPr="004E1BDA" w:rsidRDefault="004E1BDA" w:rsidP="00E164A7">
            <w:pPr>
              <w:pStyle w:val="TAL"/>
              <w:rPr>
                <w:lang w:eastAsia="ja-JP"/>
              </w:rPr>
            </w:pPr>
            <w:r w:rsidRPr="004E1BDA">
              <w:rPr>
                <w:lang w:eastAsia="ja-JP"/>
              </w:rPr>
              <w:t>api-invoker-id</w:t>
            </w:r>
          </w:p>
        </w:tc>
        <w:tc>
          <w:tcPr>
            <w:tcW w:w="981" w:type="pct"/>
          </w:tcPr>
          <w:p w14:paraId="49A273AB" w14:textId="77777777" w:rsidR="004E1BDA" w:rsidRPr="004E1BDA" w:rsidRDefault="004E1BDA" w:rsidP="00E164A7">
            <w:pPr>
              <w:pStyle w:val="TAL"/>
              <w:rPr>
                <w:lang w:eastAsia="ja-JP"/>
              </w:rPr>
            </w:pPr>
            <w:r w:rsidRPr="004E1BDA">
              <w:rPr>
                <w:lang w:eastAsia="ja-JP"/>
              </w:rPr>
              <w:t>string</w:t>
            </w:r>
          </w:p>
        </w:tc>
        <w:tc>
          <w:tcPr>
            <w:tcW w:w="262" w:type="pct"/>
          </w:tcPr>
          <w:p w14:paraId="783C5304" w14:textId="77777777" w:rsidR="004E1BDA" w:rsidRPr="004E1BDA" w:rsidRDefault="004E1BDA" w:rsidP="00E164A7">
            <w:pPr>
              <w:pStyle w:val="TAC"/>
              <w:rPr>
                <w:lang w:eastAsia="ja-JP"/>
              </w:rPr>
            </w:pPr>
            <w:r w:rsidRPr="004E1BDA">
              <w:rPr>
                <w:lang w:eastAsia="ja-JP"/>
              </w:rPr>
              <w:t>M</w:t>
            </w:r>
          </w:p>
        </w:tc>
        <w:tc>
          <w:tcPr>
            <w:tcW w:w="582" w:type="pct"/>
          </w:tcPr>
          <w:p w14:paraId="3D49AFDF" w14:textId="77777777" w:rsidR="004E1BDA" w:rsidRPr="004E1BDA" w:rsidRDefault="004E1BDA" w:rsidP="00E164A7">
            <w:pPr>
              <w:pStyle w:val="TAC"/>
              <w:rPr>
                <w:lang w:eastAsia="ja-JP"/>
              </w:rPr>
            </w:pPr>
            <w:r w:rsidRPr="004E1BDA">
              <w:rPr>
                <w:lang w:eastAsia="ja-JP"/>
              </w:rPr>
              <w:t>1</w:t>
            </w:r>
          </w:p>
        </w:tc>
        <w:tc>
          <w:tcPr>
            <w:tcW w:w="1826" w:type="pct"/>
            <w:vAlign w:val="center"/>
          </w:tcPr>
          <w:p w14:paraId="4EECDBBF" w14:textId="77777777" w:rsidR="004E1BDA" w:rsidRPr="004E1BDA" w:rsidRDefault="004E1BDA" w:rsidP="00E164A7">
            <w:pPr>
              <w:pStyle w:val="TAL"/>
              <w:rPr>
                <w:lang w:eastAsia="ja-JP"/>
              </w:rPr>
            </w:pPr>
            <w:r w:rsidRPr="004E1BDA">
              <w:rPr>
                <w:rFonts w:hint="eastAsia"/>
                <w:lang w:eastAsia="zh-CN"/>
              </w:rPr>
              <w:t>It</w:t>
            </w:r>
            <w:r w:rsidRPr="004E1BDA">
              <w:rPr>
                <w:lang w:eastAsia="ja-JP"/>
              </w:rPr>
              <w:t xml:space="preserve"> </w:t>
            </w:r>
            <w:r w:rsidRPr="004E1BDA">
              <w:rPr>
                <w:rFonts w:hint="eastAsia"/>
                <w:lang w:eastAsia="zh-CN"/>
              </w:rPr>
              <w:t>r</w:t>
            </w:r>
            <w:r w:rsidRPr="004E1BDA">
              <w:rPr>
                <w:lang w:eastAsia="ja-JP"/>
              </w:rPr>
              <w:t>epresents the identifier (assigned by the CCF) ofthe API invoker that is sending the request. It may also represent the identifier of the CCF that is sending the request if the request is sent over the CAPIF-6/6e reference point. (NOTE 1)</w:t>
            </w:r>
          </w:p>
        </w:tc>
        <w:tc>
          <w:tcPr>
            <w:tcW w:w="556" w:type="pct"/>
          </w:tcPr>
          <w:p w14:paraId="6FB71124" w14:textId="77777777" w:rsidR="004E1BDA" w:rsidRPr="004E1BDA" w:rsidRDefault="004E1BDA" w:rsidP="00E164A7">
            <w:pPr>
              <w:pStyle w:val="TAL"/>
              <w:rPr>
                <w:lang w:eastAsia="ja-JP"/>
              </w:rPr>
            </w:pPr>
          </w:p>
        </w:tc>
      </w:tr>
      <w:tr w:rsidR="004E1BDA" w:rsidRPr="004E1BDA" w14:paraId="4F8572FF" w14:textId="77777777" w:rsidTr="0091226E">
        <w:trPr>
          <w:jc w:val="center"/>
        </w:trPr>
        <w:tc>
          <w:tcPr>
            <w:tcW w:w="793" w:type="pct"/>
          </w:tcPr>
          <w:p w14:paraId="359E0D7A" w14:textId="77777777" w:rsidR="004E1BDA" w:rsidRPr="004E1BDA" w:rsidRDefault="004E1BDA" w:rsidP="00E164A7">
            <w:pPr>
              <w:pStyle w:val="TAL"/>
              <w:rPr>
                <w:lang w:eastAsia="ja-JP"/>
              </w:rPr>
            </w:pPr>
            <w:r w:rsidRPr="004E1BDA">
              <w:rPr>
                <w:lang w:eastAsia="ja-JP"/>
              </w:rPr>
              <w:t>api-name</w:t>
            </w:r>
          </w:p>
        </w:tc>
        <w:tc>
          <w:tcPr>
            <w:tcW w:w="981" w:type="pct"/>
          </w:tcPr>
          <w:p w14:paraId="0B77DCBD" w14:textId="77777777" w:rsidR="004E1BDA" w:rsidRPr="004E1BDA" w:rsidRDefault="004E1BDA" w:rsidP="00E164A7">
            <w:pPr>
              <w:pStyle w:val="TAL"/>
              <w:rPr>
                <w:lang w:eastAsia="ja-JP"/>
              </w:rPr>
            </w:pPr>
            <w:r w:rsidRPr="004E1BDA">
              <w:rPr>
                <w:lang w:eastAsia="ja-JP"/>
              </w:rPr>
              <w:t>string</w:t>
            </w:r>
          </w:p>
        </w:tc>
        <w:tc>
          <w:tcPr>
            <w:tcW w:w="262" w:type="pct"/>
          </w:tcPr>
          <w:p w14:paraId="105BE2DB" w14:textId="77777777" w:rsidR="004E1BDA" w:rsidRPr="004E1BDA" w:rsidRDefault="004E1BDA" w:rsidP="00E164A7">
            <w:pPr>
              <w:pStyle w:val="TAC"/>
              <w:rPr>
                <w:lang w:eastAsia="ja-JP"/>
              </w:rPr>
            </w:pPr>
            <w:r w:rsidRPr="004E1BDA">
              <w:rPr>
                <w:lang w:eastAsia="ja-JP"/>
              </w:rPr>
              <w:t>O</w:t>
            </w:r>
          </w:p>
        </w:tc>
        <w:tc>
          <w:tcPr>
            <w:tcW w:w="582" w:type="pct"/>
          </w:tcPr>
          <w:p w14:paraId="301A94C5" w14:textId="77777777" w:rsidR="004E1BDA" w:rsidRPr="004E1BDA" w:rsidRDefault="004E1BDA" w:rsidP="00E164A7">
            <w:pPr>
              <w:pStyle w:val="TAC"/>
              <w:rPr>
                <w:lang w:eastAsia="ja-JP"/>
              </w:rPr>
            </w:pPr>
            <w:r w:rsidRPr="004E1BDA">
              <w:rPr>
                <w:lang w:eastAsia="ja-JP"/>
              </w:rPr>
              <w:t>0..1</w:t>
            </w:r>
          </w:p>
        </w:tc>
        <w:tc>
          <w:tcPr>
            <w:tcW w:w="1826" w:type="pct"/>
          </w:tcPr>
          <w:p w14:paraId="06CA1FAA" w14:textId="77777777" w:rsidR="004E1BDA" w:rsidRPr="004E1BDA" w:rsidRDefault="004E1BDA" w:rsidP="00E164A7">
            <w:pPr>
              <w:pStyle w:val="TAL"/>
              <w:rPr>
                <w:lang w:eastAsia="ja-JP"/>
              </w:rPr>
            </w:pPr>
            <w:r w:rsidRPr="004E1BDA">
              <w:rPr>
                <w:lang w:eastAsia="ja-JP"/>
              </w:rPr>
              <w:t>Contains the API name</w:t>
            </w:r>
            <w:r w:rsidRPr="004E1BDA">
              <w:rPr>
                <w:rFonts w:cs="Arial"/>
                <w:szCs w:val="18"/>
                <w:lang w:eastAsia="ja-JP"/>
              </w:rPr>
              <w:t xml:space="preserve"> as {apiName} </w:t>
            </w:r>
            <w:r w:rsidRPr="004E1BDA">
              <w:rPr>
                <w:lang w:eastAsia="ja-JP"/>
              </w:rPr>
              <w:t xml:space="preserve">part of the URI structure </w:t>
            </w:r>
            <w:r w:rsidRPr="004E1BDA">
              <w:rPr>
                <w:rFonts w:cs="Arial"/>
                <w:szCs w:val="18"/>
                <w:lang w:eastAsia="ja-JP"/>
              </w:rPr>
              <w:t>as defined in clause </w:t>
            </w:r>
            <w:r w:rsidRPr="004E1BDA">
              <w:rPr>
                <w:lang w:eastAsia="ja-JP"/>
              </w:rPr>
              <w:t>5.2.4 of 3GPP</w:t>
            </w:r>
            <w:r w:rsidRPr="004E1BDA">
              <w:rPr>
                <w:lang w:eastAsia="en-GB"/>
              </w:rPr>
              <w:t> </w:t>
            </w:r>
            <w:r w:rsidRPr="004E1BDA">
              <w:rPr>
                <w:lang w:eastAsia="ja-JP"/>
              </w:rPr>
              <w:t>TS</w:t>
            </w:r>
            <w:r w:rsidRPr="004E1BDA">
              <w:rPr>
                <w:lang w:eastAsia="en-GB"/>
              </w:rPr>
              <w:t> </w:t>
            </w:r>
            <w:r w:rsidRPr="004E1BDA">
              <w:rPr>
                <w:lang w:eastAsia="ja-JP"/>
              </w:rPr>
              <w:t>29.122</w:t>
            </w:r>
            <w:r w:rsidRPr="004E1BDA">
              <w:rPr>
                <w:lang w:eastAsia="en-GB"/>
              </w:rPr>
              <w:t> </w:t>
            </w:r>
            <w:r w:rsidRPr="004E1BDA">
              <w:rPr>
                <w:lang w:eastAsia="ja-JP"/>
              </w:rPr>
              <w:t>[14]</w:t>
            </w:r>
            <w:r w:rsidRPr="004E1BDA">
              <w:rPr>
                <w:rFonts w:cs="Arial"/>
                <w:szCs w:val="18"/>
                <w:lang w:eastAsia="ja-JP"/>
              </w:rPr>
              <w:t>.</w:t>
            </w:r>
          </w:p>
        </w:tc>
        <w:tc>
          <w:tcPr>
            <w:tcW w:w="556" w:type="pct"/>
          </w:tcPr>
          <w:p w14:paraId="132D64EC" w14:textId="77777777" w:rsidR="004E1BDA" w:rsidRPr="004E1BDA" w:rsidRDefault="004E1BDA" w:rsidP="00E164A7">
            <w:pPr>
              <w:pStyle w:val="TAL"/>
              <w:rPr>
                <w:lang w:eastAsia="ja-JP"/>
              </w:rPr>
            </w:pPr>
          </w:p>
        </w:tc>
      </w:tr>
      <w:tr w:rsidR="004E1BDA" w:rsidRPr="004E1BDA" w14:paraId="2CA7D8BB" w14:textId="77777777" w:rsidTr="0091226E">
        <w:trPr>
          <w:jc w:val="center"/>
        </w:trPr>
        <w:tc>
          <w:tcPr>
            <w:tcW w:w="793" w:type="pct"/>
          </w:tcPr>
          <w:p w14:paraId="4D99827E" w14:textId="77777777" w:rsidR="004E1BDA" w:rsidRPr="004E1BDA" w:rsidRDefault="004E1BDA" w:rsidP="00E164A7">
            <w:pPr>
              <w:pStyle w:val="TAL"/>
              <w:rPr>
                <w:lang w:eastAsia="ja-JP"/>
              </w:rPr>
            </w:pPr>
            <w:r w:rsidRPr="004E1BDA">
              <w:rPr>
                <w:lang w:eastAsia="ja-JP"/>
              </w:rPr>
              <w:t>api-version</w:t>
            </w:r>
          </w:p>
        </w:tc>
        <w:tc>
          <w:tcPr>
            <w:tcW w:w="981" w:type="pct"/>
          </w:tcPr>
          <w:p w14:paraId="152FFE28" w14:textId="77777777" w:rsidR="004E1BDA" w:rsidRPr="004E1BDA" w:rsidRDefault="004E1BDA" w:rsidP="00E164A7">
            <w:pPr>
              <w:pStyle w:val="TAL"/>
              <w:rPr>
                <w:lang w:eastAsia="ja-JP"/>
              </w:rPr>
            </w:pPr>
            <w:r w:rsidRPr="004E1BDA">
              <w:rPr>
                <w:lang w:eastAsia="ja-JP"/>
              </w:rPr>
              <w:t>string</w:t>
            </w:r>
          </w:p>
        </w:tc>
        <w:tc>
          <w:tcPr>
            <w:tcW w:w="262" w:type="pct"/>
          </w:tcPr>
          <w:p w14:paraId="6D360AF6" w14:textId="77777777" w:rsidR="004E1BDA" w:rsidRPr="004E1BDA" w:rsidRDefault="004E1BDA" w:rsidP="00E164A7">
            <w:pPr>
              <w:pStyle w:val="TAC"/>
              <w:rPr>
                <w:lang w:eastAsia="ja-JP"/>
              </w:rPr>
            </w:pPr>
            <w:r w:rsidRPr="004E1BDA">
              <w:rPr>
                <w:lang w:eastAsia="ja-JP"/>
              </w:rPr>
              <w:t>O</w:t>
            </w:r>
          </w:p>
        </w:tc>
        <w:tc>
          <w:tcPr>
            <w:tcW w:w="582" w:type="pct"/>
          </w:tcPr>
          <w:p w14:paraId="4D4F75AE" w14:textId="77777777" w:rsidR="004E1BDA" w:rsidRPr="004E1BDA" w:rsidRDefault="004E1BDA" w:rsidP="00E164A7">
            <w:pPr>
              <w:pStyle w:val="TAC"/>
              <w:rPr>
                <w:lang w:eastAsia="ja-JP"/>
              </w:rPr>
            </w:pPr>
            <w:r w:rsidRPr="004E1BDA">
              <w:rPr>
                <w:lang w:eastAsia="ja-JP"/>
              </w:rPr>
              <w:t>0..1</w:t>
            </w:r>
          </w:p>
        </w:tc>
        <w:tc>
          <w:tcPr>
            <w:tcW w:w="1826" w:type="pct"/>
          </w:tcPr>
          <w:p w14:paraId="7C6266DA" w14:textId="77777777" w:rsidR="004E1BDA" w:rsidRPr="004E1BDA" w:rsidRDefault="004E1BDA" w:rsidP="00E164A7">
            <w:pPr>
              <w:pStyle w:val="TAL"/>
              <w:rPr>
                <w:lang w:eastAsia="ja-JP"/>
              </w:rPr>
            </w:pPr>
            <w:r w:rsidRPr="004E1BDA">
              <w:rPr>
                <w:lang w:eastAsia="ja-JP"/>
              </w:rPr>
              <w:t>Contains the API major version conveyed in the URI (e.g. v1).</w:t>
            </w:r>
          </w:p>
        </w:tc>
        <w:tc>
          <w:tcPr>
            <w:tcW w:w="556" w:type="pct"/>
          </w:tcPr>
          <w:p w14:paraId="6610C6CF" w14:textId="77777777" w:rsidR="004E1BDA" w:rsidRPr="004E1BDA" w:rsidRDefault="004E1BDA" w:rsidP="00E164A7">
            <w:pPr>
              <w:pStyle w:val="TAL"/>
              <w:rPr>
                <w:lang w:eastAsia="ja-JP"/>
              </w:rPr>
            </w:pPr>
          </w:p>
        </w:tc>
      </w:tr>
      <w:tr w:rsidR="004E1BDA" w:rsidRPr="004E1BDA" w14:paraId="2887754F" w14:textId="77777777" w:rsidTr="0091226E">
        <w:trPr>
          <w:jc w:val="center"/>
        </w:trPr>
        <w:tc>
          <w:tcPr>
            <w:tcW w:w="793" w:type="pct"/>
          </w:tcPr>
          <w:p w14:paraId="3E323621" w14:textId="77777777" w:rsidR="004E1BDA" w:rsidRPr="004E1BDA" w:rsidRDefault="004E1BDA" w:rsidP="00E164A7">
            <w:pPr>
              <w:pStyle w:val="TAL"/>
              <w:rPr>
                <w:lang w:eastAsia="ja-JP"/>
              </w:rPr>
            </w:pPr>
            <w:r w:rsidRPr="004E1BDA">
              <w:rPr>
                <w:lang w:eastAsia="ja-JP"/>
              </w:rPr>
              <w:t>comm-type</w:t>
            </w:r>
          </w:p>
        </w:tc>
        <w:tc>
          <w:tcPr>
            <w:tcW w:w="981" w:type="pct"/>
          </w:tcPr>
          <w:p w14:paraId="275372AC" w14:textId="77777777" w:rsidR="004E1BDA" w:rsidRPr="004E1BDA" w:rsidRDefault="004E1BDA" w:rsidP="00E164A7">
            <w:pPr>
              <w:pStyle w:val="TAL"/>
              <w:rPr>
                <w:lang w:eastAsia="ja-JP"/>
              </w:rPr>
            </w:pPr>
            <w:r w:rsidRPr="004E1BDA">
              <w:rPr>
                <w:lang w:eastAsia="ja-JP"/>
              </w:rPr>
              <w:t>CommunicationType</w:t>
            </w:r>
          </w:p>
        </w:tc>
        <w:tc>
          <w:tcPr>
            <w:tcW w:w="262" w:type="pct"/>
          </w:tcPr>
          <w:p w14:paraId="4762EC6D" w14:textId="77777777" w:rsidR="004E1BDA" w:rsidRPr="004E1BDA" w:rsidRDefault="004E1BDA" w:rsidP="00E164A7">
            <w:pPr>
              <w:pStyle w:val="TAC"/>
              <w:rPr>
                <w:lang w:eastAsia="ja-JP"/>
              </w:rPr>
            </w:pPr>
            <w:r w:rsidRPr="004E1BDA">
              <w:rPr>
                <w:lang w:eastAsia="ja-JP"/>
              </w:rPr>
              <w:t>O</w:t>
            </w:r>
          </w:p>
        </w:tc>
        <w:tc>
          <w:tcPr>
            <w:tcW w:w="582" w:type="pct"/>
          </w:tcPr>
          <w:p w14:paraId="3914F76D" w14:textId="77777777" w:rsidR="004E1BDA" w:rsidRPr="004E1BDA" w:rsidRDefault="004E1BDA" w:rsidP="00E164A7">
            <w:pPr>
              <w:pStyle w:val="TAC"/>
              <w:rPr>
                <w:lang w:eastAsia="ja-JP"/>
              </w:rPr>
            </w:pPr>
            <w:r w:rsidRPr="004E1BDA">
              <w:rPr>
                <w:lang w:eastAsia="ja-JP"/>
              </w:rPr>
              <w:t>0..1</w:t>
            </w:r>
          </w:p>
        </w:tc>
        <w:tc>
          <w:tcPr>
            <w:tcW w:w="1826" w:type="pct"/>
          </w:tcPr>
          <w:p w14:paraId="7464E4AA" w14:textId="77777777" w:rsidR="004E1BDA" w:rsidRPr="004E1BDA" w:rsidRDefault="004E1BDA" w:rsidP="00E164A7">
            <w:pPr>
              <w:pStyle w:val="TAL"/>
              <w:rPr>
                <w:lang w:eastAsia="ja-JP"/>
              </w:rPr>
            </w:pPr>
            <w:bookmarkStart w:id="52" w:name="_Hlk521310393"/>
            <w:r w:rsidRPr="004E1BDA">
              <w:rPr>
                <w:lang w:eastAsia="ja-JP"/>
              </w:rPr>
              <w:t>Communication type used by the API (e.g. REQUEST_RESPONSE).</w:t>
            </w:r>
            <w:bookmarkEnd w:id="52"/>
          </w:p>
        </w:tc>
        <w:tc>
          <w:tcPr>
            <w:tcW w:w="556" w:type="pct"/>
          </w:tcPr>
          <w:p w14:paraId="5DA54651" w14:textId="77777777" w:rsidR="004E1BDA" w:rsidRPr="004E1BDA" w:rsidRDefault="004E1BDA" w:rsidP="00E164A7">
            <w:pPr>
              <w:pStyle w:val="TAL"/>
              <w:rPr>
                <w:lang w:eastAsia="ja-JP"/>
              </w:rPr>
            </w:pPr>
          </w:p>
        </w:tc>
      </w:tr>
      <w:tr w:rsidR="004E1BDA" w:rsidRPr="004E1BDA" w14:paraId="4DFB510C" w14:textId="77777777" w:rsidTr="0091226E">
        <w:trPr>
          <w:jc w:val="center"/>
        </w:trPr>
        <w:tc>
          <w:tcPr>
            <w:tcW w:w="793" w:type="pct"/>
          </w:tcPr>
          <w:p w14:paraId="6FAC100B" w14:textId="77777777" w:rsidR="004E1BDA" w:rsidRPr="004E1BDA" w:rsidRDefault="004E1BDA" w:rsidP="00E164A7">
            <w:pPr>
              <w:pStyle w:val="TAL"/>
              <w:rPr>
                <w:lang w:eastAsia="ja-JP"/>
              </w:rPr>
            </w:pPr>
            <w:r w:rsidRPr="004E1BDA">
              <w:rPr>
                <w:lang w:eastAsia="ja-JP"/>
              </w:rPr>
              <w:t>protocol</w:t>
            </w:r>
          </w:p>
        </w:tc>
        <w:tc>
          <w:tcPr>
            <w:tcW w:w="981" w:type="pct"/>
          </w:tcPr>
          <w:p w14:paraId="36F0669D" w14:textId="77777777" w:rsidR="004E1BDA" w:rsidRPr="004E1BDA" w:rsidRDefault="004E1BDA" w:rsidP="00E164A7">
            <w:pPr>
              <w:pStyle w:val="TAL"/>
              <w:rPr>
                <w:lang w:eastAsia="ja-JP"/>
              </w:rPr>
            </w:pPr>
            <w:r w:rsidRPr="004E1BDA">
              <w:rPr>
                <w:lang w:eastAsia="ja-JP"/>
              </w:rPr>
              <w:t>Protocol</w:t>
            </w:r>
          </w:p>
        </w:tc>
        <w:tc>
          <w:tcPr>
            <w:tcW w:w="262" w:type="pct"/>
          </w:tcPr>
          <w:p w14:paraId="3F9D6F2D" w14:textId="77777777" w:rsidR="004E1BDA" w:rsidRPr="004E1BDA" w:rsidRDefault="004E1BDA" w:rsidP="00E164A7">
            <w:pPr>
              <w:pStyle w:val="TAC"/>
              <w:rPr>
                <w:lang w:eastAsia="ja-JP"/>
              </w:rPr>
            </w:pPr>
            <w:r w:rsidRPr="004E1BDA">
              <w:rPr>
                <w:lang w:eastAsia="ja-JP"/>
              </w:rPr>
              <w:t>O</w:t>
            </w:r>
          </w:p>
        </w:tc>
        <w:tc>
          <w:tcPr>
            <w:tcW w:w="582" w:type="pct"/>
          </w:tcPr>
          <w:p w14:paraId="15BED888" w14:textId="77777777" w:rsidR="004E1BDA" w:rsidRPr="004E1BDA" w:rsidRDefault="004E1BDA" w:rsidP="00E164A7">
            <w:pPr>
              <w:pStyle w:val="TAC"/>
              <w:rPr>
                <w:lang w:eastAsia="ja-JP"/>
              </w:rPr>
            </w:pPr>
            <w:r w:rsidRPr="004E1BDA">
              <w:rPr>
                <w:lang w:eastAsia="ja-JP"/>
              </w:rPr>
              <w:t>0..1</w:t>
            </w:r>
          </w:p>
        </w:tc>
        <w:tc>
          <w:tcPr>
            <w:tcW w:w="1826" w:type="pct"/>
          </w:tcPr>
          <w:p w14:paraId="5585A24F" w14:textId="77777777" w:rsidR="004E1BDA" w:rsidRPr="004E1BDA" w:rsidRDefault="004E1BDA" w:rsidP="00E164A7">
            <w:pPr>
              <w:pStyle w:val="TAL"/>
              <w:rPr>
                <w:lang w:eastAsia="ja-JP"/>
              </w:rPr>
            </w:pPr>
            <w:r w:rsidRPr="004E1BDA">
              <w:rPr>
                <w:rFonts w:cs="Arial"/>
                <w:szCs w:val="18"/>
                <w:lang w:eastAsia="ja-JP"/>
              </w:rPr>
              <w:t>Protocol used by the API.</w:t>
            </w:r>
          </w:p>
        </w:tc>
        <w:tc>
          <w:tcPr>
            <w:tcW w:w="556" w:type="pct"/>
          </w:tcPr>
          <w:p w14:paraId="02B0A6CA" w14:textId="77777777" w:rsidR="004E1BDA" w:rsidRPr="004E1BDA" w:rsidRDefault="004E1BDA" w:rsidP="00E164A7">
            <w:pPr>
              <w:pStyle w:val="TAL"/>
              <w:rPr>
                <w:rFonts w:cs="Arial"/>
                <w:szCs w:val="18"/>
                <w:lang w:eastAsia="ja-JP"/>
              </w:rPr>
            </w:pPr>
          </w:p>
        </w:tc>
      </w:tr>
      <w:tr w:rsidR="004E1BDA" w:rsidRPr="004E1BDA" w14:paraId="2760FB46" w14:textId="77777777" w:rsidTr="0091226E">
        <w:trPr>
          <w:jc w:val="center"/>
        </w:trPr>
        <w:tc>
          <w:tcPr>
            <w:tcW w:w="793" w:type="pct"/>
          </w:tcPr>
          <w:p w14:paraId="3D612602" w14:textId="77777777" w:rsidR="004E1BDA" w:rsidRPr="004E1BDA" w:rsidRDefault="004E1BDA" w:rsidP="00E164A7">
            <w:pPr>
              <w:pStyle w:val="TAL"/>
              <w:rPr>
                <w:lang w:eastAsia="ja-JP"/>
              </w:rPr>
            </w:pPr>
            <w:r w:rsidRPr="004E1BDA">
              <w:rPr>
                <w:lang w:eastAsia="ja-JP"/>
              </w:rPr>
              <w:t>aef-id</w:t>
            </w:r>
          </w:p>
        </w:tc>
        <w:tc>
          <w:tcPr>
            <w:tcW w:w="981" w:type="pct"/>
          </w:tcPr>
          <w:p w14:paraId="52FBF3BE" w14:textId="77777777" w:rsidR="004E1BDA" w:rsidRPr="004E1BDA" w:rsidRDefault="004E1BDA" w:rsidP="00E164A7">
            <w:pPr>
              <w:pStyle w:val="TAL"/>
              <w:rPr>
                <w:lang w:eastAsia="ja-JP"/>
              </w:rPr>
            </w:pPr>
            <w:r w:rsidRPr="004E1BDA">
              <w:rPr>
                <w:lang w:eastAsia="ja-JP"/>
              </w:rPr>
              <w:t>string</w:t>
            </w:r>
          </w:p>
        </w:tc>
        <w:tc>
          <w:tcPr>
            <w:tcW w:w="262" w:type="pct"/>
          </w:tcPr>
          <w:p w14:paraId="26C291C6" w14:textId="77777777" w:rsidR="004E1BDA" w:rsidRPr="004E1BDA" w:rsidRDefault="004E1BDA" w:rsidP="00E164A7">
            <w:pPr>
              <w:pStyle w:val="TAC"/>
              <w:rPr>
                <w:lang w:eastAsia="ja-JP"/>
              </w:rPr>
            </w:pPr>
            <w:r w:rsidRPr="004E1BDA">
              <w:rPr>
                <w:lang w:eastAsia="ja-JP"/>
              </w:rPr>
              <w:t>O</w:t>
            </w:r>
          </w:p>
        </w:tc>
        <w:tc>
          <w:tcPr>
            <w:tcW w:w="582" w:type="pct"/>
          </w:tcPr>
          <w:p w14:paraId="115F12ED" w14:textId="77777777" w:rsidR="004E1BDA" w:rsidRPr="004E1BDA" w:rsidRDefault="004E1BDA" w:rsidP="00E164A7">
            <w:pPr>
              <w:pStyle w:val="TAC"/>
              <w:rPr>
                <w:lang w:eastAsia="ja-JP"/>
              </w:rPr>
            </w:pPr>
            <w:r w:rsidRPr="004E1BDA">
              <w:rPr>
                <w:lang w:eastAsia="ja-JP"/>
              </w:rPr>
              <w:t>0..1</w:t>
            </w:r>
          </w:p>
        </w:tc>
        <w:tc>
          <w:tcPr>
            <w:tcW w:w="1826" w:type="pct"/>
          </w:tcPr>
          <w:p w14:paraId="0765D835" w14:textId="77777777" w:rsidR="004E1BDA" w:rsidRPr="004E1BDA" w:rsidRDefault="004E1BDA" w:rsidP="00E164A7">
            <w:pPr>
              <w:pStyle w:val="TAL"/>
              <w:rPr>
                <w:lang w:eastAsia="ja-JP"/>
              </w:rPr>
            </w:pPr>
            <w:r w:rsidRPr="004E1BDA">
              <w:rPr>
                <w:lang w:eastAsia="ja-JP"/>
              </w:rPr>
              <w:t>AEF identifier.</w:t>
            </w:r>
          </w:p>
        </w:tc>
        <w:tc>
          <w:tcPr>
            <w:tcW w:w="556" w:type="pct"/>
          </w:tcPr>
          <w:p w14:paraId="69240F04" w14:textId="77777777" w:rsidR="004E1BDA" w:rsidRPr="004E1BDA" w:rsidRDefault="004E1BDA" w:rsidP="00E164A7">
            <w:pPr>
              <w:pStyle w:val="TAL"/>
              <w:rPr>
                <w:lang w:eastAsia="ja-JP"/>
              </w:rPr>
            </w:pPr>
          </w:p>
        </w:tc>
      </w:tr>
      <w:tr w:rsidR="004E1BDA" w:rsidRPr="004E1BDA" w14:paraId="3D9F18C5" w14:textId="77777777" w:rsidTr="0091226E">
        <w:trPr>
          <w:jc w:val="center"/>
        </w:trPr>
        <w:tc>
          <w:tcPr>
            <w:tcW w:w="793" w:type="pct"/>
          </w:tcPr>
          <w:p w14:paraId="4E9478B5" w14:textId="77777777" w:rsidR="004E1BDA" w:rsidRPr="004E1BDA" w:rsidRDefault="004E1BDA" w:rsidP="00E164A7">
            <w:pPr>
              <w:pStyle w:val="TAL"/>
              <w:rPr>
                <w:lang w:eastAsia="ja-JP"/>
              </w:rPr>
            </w:pPr>
            <w:r w:rsidRPr="004E1BDA">
              <w:rPr>
                <w:lang w:eastAsia="ja-JP"/>
              </w:rPr>
              <w:t>data-format</w:t>
            </w:r>
          </w:p>
        </w:tc>
        <w:tc>
          <w:tcPr>
            <w:tcW w:w="981" w:type="pct"/>
          </w:tcPr>
          <w:p w14:paraId="30E78E26" w14:textId="77777777" w:rsidR="004E1BDA" w:rsidRPr="004E1BDA" w:rsidRDefault="004E1BDA" w:rsidP="00E164A7">
            <w:pPr>
              <w:pStyle w:val="TAL"/>
              <w:rPr>
                <w:lang w:eastAsia="ja-JP"/>
              </w:rPr>
            </w:pPr>
            <w:r w:rsidRPr="004E1BDA">
              <w:rPr>
                <w:lang w:eastAsia="ja-JP"/>
              </w:rPr>
              <w:t>DataFormat</w:t>
            </w:r>
          </w:p>
        </w:tc>
        <w:tc>
          <w:tcPr>
            <w:tcW w:w="262" w:type="pct"/>
          </w:tcPr>
          <w:p w14:paraId="3E450BD7" w14:textId="77777777" w:rsidR="004E1BDA" w:rsidRPr="004E1BDA" w:rsidRDefault="004E1BDA" w:rsidP="00E164A7">
            <w:pPr>
              <w:pStyle w:val="TAC"/>
              <w:rPr>
                <w:lang w:eastAsia="ja-JP"/>
              </w:rPr>
            </w:pPr>
            <w:r w:rsidRPr="004E1BDA">
              <w:rPr>
                <w:lang w:eastAsia="ja-JP"/>
              </w:rPr>
              <w:t>O</w:t>
            </w:r>
          </w:p>
        </w:tc>
        <w:tc>
          <w:tcPr>
            <w:tcW w:w="582" w:type="pct"/>
          </w:tcPr>
          <w:p w14:paraId="79E40E3E" w14:textId="77777777" w:rsidR="004E1BDA" w:rsidRPr="004E1BDA" w:rsidRDefault="004E1BDA" w:rsidP="00E164A7">
            <w:pPr>
              <w:pStyle w:val="TAC"/>
              <w:rPr>
                <w:lang w:eastAsia="ja-JP"/>
              </w:rPr>
            </w:pPr>
            <w:r w:rsidRPr="004E1BDA">
              <w:rPr>
                <w:lang w:eastAsia="ja-JP"/>
              </w:rPr>
              <w:t>0..1</w:t>
            </w:r>
          </w:p>
        </w:tc>
        <w:tc>
          <w:tcPr>
            <w:tcW w:w="1826" w:type="pct"/>
          </w:tcPr>
          <w:p w14:paraId="3D036A3E" w14:textId="77777777" w:rsidR="004E1BDA" w:rsidRPr="004E1BDA" w:rsidRDefault="004E1BDA" w:rsidP="00E164A7">
            <w:pPr>
              <w:pStyle w:val="TAL"/>
              <w:rPr>
                <w:lang w:eastAsia="ja-JP"/>
              </w:rPr>
            </w:pPr>
            <w:r w:rsidRPr="004E1BDA">
              <w:rPr>
                <w:lang w:eastAsia="ja-JP"/>
              </w:rPr>
              <w:t>Data format used by the API (e.g. serialization protocol JSON).</w:t>
            </w:r>
          </w:p>
        </w:tc>
        <w:tc>
          <w:tcPr>
            <w:tcW w:w="556" w:type="pct"/>
          </w:tcPr>
          <w:p w14:paraId="470FA0F8" w14:textId="77777777" w:rsidR="004E1BDA" w:rsidRPr="004E1BDA" w:rsidRDefault="004E1BDA" w:rsidP="00E164A7">
            <w:pPr>
              <w:pStyle w:val="TAL"/>
              <w:rPr>
                <w:lang w:eastAsia="ja-JP"/>
              </w:rPr>
            </w:pPr>
          </w:p>
        </w:tc>
      </w:tr>
      <w:tr w:rsidR="004E1BDA" w:rsidRPr="004E1BDA" w14:paraId="7A90447A" w14:textId="77777777" w:rsidTr="0091226E">
        <w:trPr>
          <w:jc w:val="center"/>
        </w:trPr>
        <w:tc>
          <w:tcPr>
            <w:tcW w:w="793" w:type="pct"/>
          </w:tcPr>
          <w:p w14:paraId="1B860CC5" w14:textId="77777777" w:rsidR="004E1BDA" w:rsidRPr="004E1BDA" w:rsidRDefault="004E1BDA" w:rsidP="00E164A7">
            <w:pPr>
              <w:pStyle w:val="TAL"/>
              <w:rPr>
                <w:lang w:eastAsia="ja-JP"/>
              </w:rPr>
            </w:pPr>
            <w:r w:rsidRPr="004E1BDA">
              <w:rPr>
                <w:lang w:eastAsia="ja-JP"/>
              </w:rPr>
              <w:t>api-cat</w:t>
            </w:r>
          </w:p>
        </w:tc>
        <w:tc>
          <w:tcPr>
            <w:tcW w:w="981" w:type="pct"/>
          </w:tcPr>
          <w:p w14:paraId="00A494D2" w14:textId="77777777" w:rsidR="004E1BDA" w:rsidRPr="004E1BDA" w:rsidRDefault="004E1BDA" w:rsidP="00E164A7">
            <w:pPr>
              <w:pStyle w:val="TAL"/>
              <w:rPr>
                <w:lang w:eastAsia="ja-JP"/>
              </w:rPr>
            </w:pPr>
            <w:r w:rsidRPr="004E1BDA">
              <w:rPr>
                <w:lang w:eastAsia="ja-JP"/>
              </w:rPr>
              <w:t>string</w:t>
            </w:r>
          </w:p>
        </w:tc>
        <w:tc>
          <w:tcPr>
            <w:tcW w:w="262" w:type="pct"/>
          </w:tcPr>
          <w:p w14:paraId="44EDF90E" w14:textId="77777777" w:rsidR="004E1BDA" w:rsidRPr="004E1BDA" w:rsidRDefault="004E1BDA" w:rsidP="00E164A7">
            <w:pPr>
              <w:pStyle w:val="TAC"/>
              <w:rPr>
                <w:lang w:eastAsia="ja-JP"/>
              </w:rPr>
            </w:pPr>
            <w:r w:rsidRPr="004E1BDA">
              <w:rPr>
                <w:lang w:eastAsia="ja-JP"/>
              </w:rPr>
              <w:t>O</w:t>
            </w:r>
          </w:p>
        </w:tc>
        <w:tc>
          <w:tcPr>
            <w:tcW w:w="582" w:type="pct"/>
          </w:tcPr>
          <w:p w14:paraId="787873D6" w14:textId="77777777" w:rsidR="004E1BDA" w:rsidRPr="004E1BDA" w:rsidRDefault="004E1BDA" w:rsidP="00E164A7">
            <w:pPr>
              <w:pStyle w:val="TAC"/>
              <w:rPr>
                <w:lang w:eastAsia="ja-JP"/>
              </w:rPr>
            </w:pPr>
            <w:r w:rsidRPr="004E1BDA">
              <w:rPr>
                <w:lang w:eastAsia="ja-JP"/>
              </w:rPr>
              <w:t>0..1</w:t>
            </w:r>
          </w:p>
        </w:tc>
        <w:tc>
          <w:tcPr>
            <w:tcW w:w="1826" w:type="pct"/>
          </w:tcPr>
          <w:p w14:paraId="4000D7AC" w14:textId="77777777" w:rsidR="004E1BDA" w:rsidRPr="004E1BDA" w:rsidRDefault="004E1BDA" w:rsidP="00E164A7">
            <w:pPr>
              <w:pStyle w:val="TAL"/>
              <w:rPr>
                <w:lang w:eastAsia="ja-JP"/>
              </w:rPr>
            </w:pPr>
            <w:r w:rsidRPr="004E1BDA">
              <w:rPr>
                <w:rFonts w:cs="Arial"/>
                <w:szCs w:val="18"/>
                <w:lang w:eastAsia="ja-JP"/>
              </w:rPr>
              <w:t>The service API category to which the service API belongs.</w:t>
            </w:r>
          </w:p>
        </w:tc>
        <w:tc>
          <w:tcPr>
            <w:tcW w:w="556" w:type="pct"/>
          </w:tcPr>
          <w:p w14:paraId="7B5EAFEE" w14:textId="77777777" w:rsidR="004E1BDA" w:rsidRPr="004E1BDA" w:rsidRDefault="004E1BDA" w:rsidP="00E164A7">
            <w:pPr>
              <w:pStyle w:val="TAL"/>
              <w:rPr>
                <w:lang w:eastAsia="ja-JP"/>
              </w:rPr>
            </w:pPr>
          </w:p>
        </w:tc>
      </w:tr>
      <w:tr w:rsidR="004E1BDA" w:rsidRPr="004E1BDA" w14:paraId="66EF0492" w14:textId="77777777" w:rsidTr="0091226E">
        <w:trPr>
          <w:jc w:val="center"/>
        </w:trPr>
        <w:tc>
          <w:tcPr>
            <w:tcW w:w="793" w:type="pct"/>
          </w:tcPr>
          <w:p w14:paraId="0BA008D0" w14:textId="77777777" w:rsidR="004E1BDA" w:rsidRPr="004E1BDA" w:rsidRDefault="004E1BDA" w:rsidP="00E164A7">
            <w:pPr>
              <w:pStyle w:val="TAL"/>
              <w:rPr>
                <w:lang w:eastAsia="ja-JP"/>
              </w:rPr>
            </w:pPr>
            <w:r w:rsidRPr="004E1BDA">
              <w:rPr>
                <w:lang w:eastAsia="ja-JP"/>
              </w:rPr>
              <w:t>preferred-aef-loc</w:t>
            </w:r>
          </w:p>
        </w:tc>
        <w:tc>
          <w:tcPr>
            <w:tcW w:w="981" w:type="pct"/>
          </w:tcPr>
          <w:p w14:paraId="157EDD38" w14:textId="77777777" w:rsidR="004E1BDA" w:rsidRPr="004E1BDA" w:rsidRDefault="004E1BDA" w:rsidP="00E164A7">
            <w:pPr>
              <w:pStyle w:val="TAL"/>
              <w:rPr>
                <w:lang w:eastAsia="ja-JP"/>
              </w:rPr>
            </w:pPr>
            <w:r w:rsidRPr="004E1BDA">
              <w:rPr>
                <w:lang w:eastAsia="ja-JP"/>
              </w:rPr>
              <w:t>AefLocation</w:t>
            </w:r>
          </w:p>
        </w:tc>
        <w:tc>
          <w:tcPr>
            <w:tcW w:w="262" w:type="pct"/>
          </w:tcPr>
          <w:p w14:paraId="3EF97606" w14:textId="77777777" w:rsidR="004E1BDA" w:rsidRPr="004E1BDA" w:rsidRDefault="004E1BDA" w:rsidP="00E164A7">
            <w:pPr>
              <w:pStyle w:val="TAC"/>
              <w:rPr>
                <w:lang w:eastAsia="ja-JP"/>
              </w:rPr>
            </w:pPr>
            <w:r w:rsidRPr="004E1BDA">
              <w:rPr>
                <w:lang w:eastAsia="ja-JP"/>
              </w:rPr>
              <w:t>O</w:t>
            </w:r>
          </w:p>
        </w:tc>
        <w:tc>
          <w:tcPr>
            <w:tcW w:w="582" w:type="pct"/>
          </w:tcPr>
          <w:p w14:paraId="0331A55E" w14:textId="77777777" w:rsidR="004E1BDA" w:rsidRPr="004E1BDA" w:rsidRDefault="004E1BDA" w:rsidP="00E164A7">
            <w:pPr>
              <w:pStyle w:val="TAC"/>
              <w:rPr>
                <w:lang w:eastAsia="ja-JP"/>
              </w:rPr>
            </w:pPr>
            <w:r w:rsidRPr="004E1BDA">
              <w:rPr>
                <w:lang w:eastAsia="ja-JP"/>
              </w:rPr>
              <w:t>0..1</w:t>
            </w:r>
          </w:p>
        </w:tc>
        <w:tc>
          <w:tcPr>
            <w:tcW w:w="1826" w:type="pct"/>
          </w:tcPr>
          <w:p w14:paraId="22A1AAD1" w14:textId="77777777" w:rsidR="004E1BDA" w:rsidRPr="004E1BDA" w:rsidRDefault="004E1BDA" w:rsidP="00E164A7">
            <w:pPr>
              <w:pStyle w:val="TAL"/>
              <w:rPr>
                <w:rFonts w:cs="Arial"/>
                <w:szCs w:val="18"/>
                <w:lang w:eastAsia="ja-JP"/>
              </w:rPr>
            </w:pPr>
            <w:r w:rsidRPr="004E1BDA">
              <w:rPr>
                <w:rFonts w:cs="Arial"/>
                <w:szCs w:val="18"/>
                <w:lang w:eastAsia="ja-JP"/>
              </w:rPr>
              <w:t xml:space="preserve">The preferred AEF location. If this parameter is present, the CCF shall </w:t>
            </w:r>
            <w:r w:rsidRPr="004E1BDA">
              <w:rPr>
                <w:rFonts w:cs="Arial" w:hint="eastAsia"/>
                <w:szCs w:val="18"/>
                <w:lang w:eastAsia="zh-CN"/>
              </w:rPr>
              <w:t>try</w:t>
            </w:r>
            <w:r w:rsidRPr="004E1BDA">
              <w:rPr>
                <w:rFonts w:cs="Arial"/>
                <w:szCs w:val="18"/>
                <w:lang w:eastAsia="ja-JP"/>
              </w:rPr>
              <w:t xml:space="preserve"> to discover a matched AEF location the service API supports. This parameter is ignored by the CCF if there is no matching </w:t>
            </w:r>
            <w:r w:rsidRPr="004E1BDA">
              <w:rPr>
                <w:rFonts w:cs="Arial" w:hint="eastAsia"/>
                <w:szCs w:val="18"/>
                <w:lang w:eastAsia="zh-CN"/>
              </w:rPr>
              <w:t>re</w:t>
            </w:r>
            <w:r w:rsidRPr="004E1BDA">
              <w:rPr>
                <w:rFonts w:cs="Arial"/>
                <w:szCs w:val="18"/>
                <w:lang w:eastAsia="ja-JP"/>
              </w:rPr>
              <w:t>cord found.</w:t>
            </w:r>
          </w:p>
        </w:tc>
        <w:tc>
          <w:tcPr>
            <w:tcW w:w="556" w:type="pct"/>
          </w:tcPr>
          <w:p w14:paraId="2F22D917" w14:textId="77777777" w:rsidR="004E1BDA" w:rsidRPr="004E1BDA" w:rsidRDefault="004E1BDA" w:rsidP="00E164A7">
            <w:pPr>
              <w:pStyle w:val="TAL"/>
              <w:rPr>
                <w:lang w:eastAsia="ja-JP"/>
              </w:rPr>
            </w:pPr>
          </w:p>
        </w:tc>
      </w:tr>
      <w:tr w:rsidR="004E1BDA" w:rsidRPr="004E1BDA" w14:paraId="1398D6FB" w14:textId="77777777" w:rsidTr="0091226E">
        <w:trPr>
          <w:jc w:val="center"/>
        </w:trPr>
        <w:tc>
          <w:tcPr>
            <w:tcW w:w="793" w:type="pct"/>
          </w:tcPr>
          <w:p w14:paraId="7A8F3E3C" w14:textId="77777777" w:rsidR="004E1BDA" w:rsidRPr="004E1BDA" w:rsidRDefault="004E1BDA" w:rsidP="00E164A7">
            <w:pPr>
              <w:pStyle w:val="TAL"/>
              <w:rPr>
                <w:lang w:eastAsia="ja-JP"/>
              </w:rPr>
            </w:pPr>
            <w:r w:rsidRPr="004E1BDA">
              <w:rPr>
                <w:lang w:eastAsia="ja-JP"/>
              </w:rPr>
              <w:t>req-api-prov-name</w:t>
            </w:r>
          </w:p>
        </w:tc>
        <w:tc>
          <w:tcPr>
            <w:tcW w:w="981" w:type="pct"/>
          </w:tcPr>
          <w:p w14:paraId="645384E5" w14:textId="77777777" w:rsidR="004E1BDA" w:rsidRPr="004E1BDA" w:rsidRDefault="004E1BDA" w:rsidP="00E164A7">
            <w:pPr>
              <w:pStyle w:val="TAL"/>
              <w:rPr>
                <w:lang w:eastAsia="ja-JP"/>
              </w:rPr>
            </w:pPr>
            <w:r w:rsidRPr="004E1BDA">
              <w:rPr>
                <w:lang w:eastAsia="ja-JP"/>
              </w:rPr>
              <w:t>string</w:t>
            </w:r>
          </w:p>
        </w:tc>
        <w:tc>
          <w:tcPr>
            <w:tcW w:w="262" w:type="pct"/>
          </w:tcPr>
          <w:p w14:paraId="731E4431" w14:textId="77777777" w:rsidR="004E1BDA" w:rsidRPr="004E1BDA" w:rsidRDefault="004E1BDA" w:rsidP="00E164A7">
            <w:pPr>
              <w:pStyle w:val="TAC"/>
              <w:rPr>
                <w:lang w:eastAsia="ja-JP"/>
              </w:rPr>
            </w:pPr>
            <w:r w:rsidRPr="004E1BDA">
              <w:rPr>
                <w:lang w:eastAsia="ja-JP"/>
              </w:rPr>
              <w:t>O</w:t>
            </w:r>
          </w:p>
        </w:tc>
        <w:tc>
          <w:tcPr>
            <w:tcW w:w="582" w:type="pct"/>
          </w:tcPr>
          <w:p w14:paraId="6B2B076E" w14:textId="77777777" w:rsidR="004E1BDA" w:rsidRPr="004E1BDA" w:rsidRDefault="004E1BDA" w:rsidP="00E164A7">
            <w:pPr>
              <w:pStyle w:val="TAC"/>
              <w:rPr>
                <w:lang w:eastAsia="ja-JP"/>
              </w:rPr>
            </w:pPr>
            <w:r w:rsidRPr="004E1BDA">
              <w:rPr>
                <w:lang w:eastAsia="ja-JP"/>
              </w:rPr>
              <w:t>0..1</w:t>
            </w:r>
          </w:p>
        </w:tc>
        <w:tc>
          <w:tcPr>
            <w:tcW w:w="1826" w:type="pct"/>
          </w:tcPr>
          <w:p w14:paraId="6CC8FC12" w14:textId="77777777" w:rsidR="004E1BDA" w:rsidRPr="004E1BDA" w:rsidRDefault="004E1BDA" w:rsidP="00E164A7">
            <w:pPr>
              <w:pStyle w:val="TAL"/>
              <w:rPr>
                <w:rFonts w:cs="Arial"/>
                <w:szCs w:val="18"/>
                <w:lang w:eastAsia="ja-JP"/>
              </w:rPr>
            </w:pPr>
            <w:r w:rsidRPr="004E1BDA">
              <w:rPr>
                <w:rFonts w:cs="Arial"/>
                <w:szCs w:val="18"/>
                <w:lang w:eastAsia="ja-JP"/>
              </w:rPr>
              <w:t>Represents the required API provider name.</w:t>
            </w:r>
          </w:p>
        </w:tc>
        <w:tc>
          <w:tcPr>
            <w:tcW w:w="556" w:type="pct"/>
          </w:tcPr>
          <w:p w14:paraId="757B3B24" w14:textId="77777777" w:rsidR="004E1BDA" w:rsidRPr="004E1BDA" w:rsidRDefault="004E1BDA" w:rsidP="00E164A7">
            <w:pPr>
              <w:pStyle w:val="TAL"/>
              <w:rPr>
                <w:lang w:eastAsia="ja-JP"/>
              </w:rPr>
            </w:pPr>
            <w:r w:rsidRPr="004E1BDA">
              <w:rPr>
                <w:lang w:eastAsia="ja-JP"/>
              </w:rPr>
              <w:t>RNAA</w:t>
            </w:r>
          </w:p>
        </w:tc>
      </w:tr>
      <w:tr w:rsidR="004E1BDA" w:rsidRPr="004E1BDA" w14:paraId="5447C091" w14:textId="77777777" w:rsidTr="0091226E">
        <w:trPr>
          <w:jc w:val="center"/>
        </w:trPr>
        <w:tc>
          <w:tcPr>
            <w:tcW w:w="793" w:type="pct"/>
          </w:tcPr>
          <w:p w14:paraId="697C1B3F" w14:textId="77777777" w:rsidR="004E1BDA" w:rsidRPr="004E1BDA" w:rsidRDefault="004E1BDA" w:rsidP="00E164A7">
            <w:pPr>
              <w:pStyle w:val="TAL"/>
              <w:rPr>
                <w:lang w:eastAsia="ja-JP"/>
              </w:rPr>
            </w:pPr>
            <w:r w:rsidRPr="004E1BDA">
              <w:rPr>
                <w:lang w:eastAsia="ja-JP"/>
              </w:rPr>
              <w:t>api-supported-features</w:t>
            </w:r>
          </w:p>
        </w:tc>
        <w:tc>
          <w:tcPr>
            <w:tcW w:w="981" w:type="pct"/>
          </w:tcPr>
          <w:p w14:paraId="592E2557" w14:textId="77777777" w:rsidR="004E1BDA" w:rsidRPr="004E1BDA" w:rsidRDefault="004E1BDA" w:rsidP="00E164A7">
            <w:pPr>
              <w:pStyle w:val="TAL"/>
              <w:rPr>
                <w:lang w:eastAsia="ja-JP"/>
              </w:rPr>
            </w:pPr>
            <w:r w:rsidRPr="004E1BDA">
              <w:rPr>
                <w:lang w:eastAsia="ja-JP"/>
              </w:rPr>
              <w:t>SupportedFeatures</w:t>
            </w:r>
          </w:p>
        </w:tc>
        <w:tc>
          <w:tcPr>
            <w:tcW w:w="262" w:type="pct"/>
          </w:tcPr>
          <w:p w14:paraId="5A5B5232" w14:textId="77777777" w:rsidR="004E1BDA" w:rsidRPr="004E1BDA" w:rsidRDefault="004E1BDA" w:rsidP="00E164A7">
            <w:pPr>
              <w:pStyle w:val="TAC"/>
              <w:rPr>
                <w:lang w:eastAsia="ja-JP"/>
              </w:rPr>
            </w:pPr>
            <w:r w:rsidRPr="004E1BDA">
              <w:rPr>
                <w:lang w:eastAsia="ja-JP"/>
              </w:rPr>
              <w:t>C</w:t>
            </w:r>
          </w:p>
        </w:tc>
        <w:tc>
          <w:tcPr>
            <w:tcW w:w="582" w:type="pct"/>
          </w:tcPr>
          <w:p w14:paraId="7C6D2EF6" w14:textId="77777777" w:rsidR="004E1BDA" w:rsidRPr="004E1BDA" w:rsidRDefault="004E1BDA" w:rsidP="00E164A7">
            <w:pPr>
              <w:pStyle w:val="TAC"/>
              <w:rPr>
                <w:lang w:eastAsia="ja-JP"/>
              </w:rPr>
            </w:pPr>
            <w:r w:rsidRPr="004E1BDA">
              <w:rPr>
                <w:lang w:eastAsia="ja-JP"/>
              </w:rPr>
              <w:t>0..1</w:t>
            </w:r>
          </w:p>
        </w:tc>
        <w:tc>
          <w:tcPr>
            <w:tcW w:w="1826" w:type="pct"/>
          </w:tcPr>
          <w:p w14:paraId="03AF9BAA" w14:textId="77777777" w:rsidR="004E1BDA" w:rsidRPr="004E1BDA" w:rsidRDefault="004E1BDA" w:rsidP="00E164A7">
            <w:pPr>
              <w:pStyle w:val="TAL"/>
              <w:rPr>
                <w:lang w:eastAsia="ja-JP"/>
              </w:rPr>
            </w:pPr>
            <w:r w:rsidRPr="004E1BDA">
              <w:rPr>
                <w:lang w:eastAsia="ja-JP"/>
              </w:rPr>
              <w:t>Features supported by the discovered service API indicated by api-name parameter. This may only be present if the api-name query parameter is present.</w:t>
            </w:r>
          </w:p>
        </w:tc>
        <w:tc>
          <w:tcPr>
            <w:tcW w:w="556" w:type="pct"/>
          </w:tcPr>
          <w:p w14:paraId="02F38BD3" w14:textId="77777777" w:rsidR="004E1BDA" w:rsidRPr="004E1BDA" w:rsidRDefault="004E1BDA" w:rsidP="00E164A7">
            <w:pPr>
              <w:pStyle w:val="TAL"/>
              <w:rPr>
                <w:lang w:eastAsia="ja-JP"/>
              </w:rPr>
            </w:pPr>
            <w:r w:rsidRPr="004E1BDA">
              <w:rPr>
                <w:lang w:eastAsia="ja-JP"/>
              </w:rPr>
              <w:t>ApiSupportedFeatureQuery</w:t>
            </w:r>
          </w:p>
        </w:tc>
      </w:tr>
      <w:tr w:rsidR="004E1BDA" w:rsidRPr="004E1BDA" w14:paraId="6C2FF699" w14:textId="77777777" w:rsidTr="0091226E">
        <w:trPr>
          <w:jc w:val="center"/>
        </w:trPr>
        <w:tc>
          <w:tcPr>
            <w:tcW w:w="793" w:type="pct"/>
          </w:tcPr>
          <w:p w14:paraId="5FB36D3E" w14:textId="77777777" w:rsidR="004E1BDA" w:rsidRPr="004E1BDA" w:rsidRDefault="004E1BDA" w:rsidP="00E164A7">
            <w:pPr>
              <w:pStyle w:val="TAL"/>
              <w:rPr>
                <w:lang w:eastAsia="ja-JP"/>
              </w:rPr>
            </w:pPr>
            <w:r w:rsidRPr="004E1BDA">
              <w:rPr>
                <w:rFonts w:eastAsia="Yu Mincho"/>
                <w:lang w:eastAsia="ja-JP"/>
              </w:rPr>
              <w:t>ue-ip-addr</w:t>
            </w:r>
          </w:p>
        </w:tc>
        <w:tc>
          <w:tcPr>
            <w:tcW w:w="981" w:type="pct"/>
          </w:tcPr>
          <w:p w14:paraId="0172C9F4" w14:textId="77777777" w:rsidR="004E1BDA" w:rsidRPr="004E1BDA" w:rsidRDefault="004E1BDA" w:rsidP="00E164A7">
            <w:pPr>
              <w:pStyle w:val="TAL"/>
              <w:rPr>
                <w:lang w:eastAsia="ja-JP"/>
              </w:rPr>
            </w:pPr>
            <w:r w:rsidRPr="004E1BDA">
              <w:rPr>
                <w:lang w:eastAsia="ja-JP"/>
              </w:rPr>
              <w:t>IpAddrInfo</w:t>
            </w:r>
          </w:p>
        </w:tc>
        <w:tc>
          <w:tcPr>
            <w:tcW w:w="262" w:type="pct"/>
          </w:tcPr>
          <w:p w14:paraId="2BBA54BB" w14:textId="77777777" w:rsidR="004E1BDA" w:rsidRPr="004E1BDA" w:rsidRDefault="004E1BDA" w:rsidP="00E164A7">
            <w:pPr>
              <w:pStyle w:val="TAC"/>
              <w:rPr>
                <w:lang w:eastAsia="ja-JP"/>
              </w:rPr>
            </w:pPr>
            <w:r w:rsidRPr="004E1BDA">
              <w:rPr>
                <w:lang w:eastAsia="ja-JP"/>
              </w:rPr>
              <w:t>O</w:t>
            </w:r>
          </w:p>
        </w:tc>
        <w:tc>
          <w:tcPr>
            <w:tcW w:w="582" w:type="pct"/>
          </w:tcPr>
          <w:p w14:paraId="26516187" w14:textId="77777777" w:rsidR="004E1BDA" w:rsidRPr="004E1BDA" w:rsidRDefault="004E1BDA" w:rsidP="00E164A7">
            <w:pPr>
              <w:pStyle w:val="TAC"/>
              <w:rPr>
                <w:lang w:eastAsia="ja-JP"/>
              </w:rPr>
            </w:pPr>
            <w:r w:rsidRPr="004E1BDA">
              <w:rPr>
                <w:rFonts w:eastAsia="Yu Mincho"/>
                <w:lang w:eastAsia="ja-JP"/>
              </w:rPr>
              <w:t>0..1</w:t>
            </w:r>
          </w:p>
        </w:tc>
        <w:tc>
          <w:tcPr>
            <w:tcW w:w="1826" w:type="pct"/>
          </w:tcPr>
          <w:p w14:paraId="1B1743FC" w14:textId="77777777" w:rsidR="004E1BDA" w:rsidRPr="004E1BDA" w:rsidRDefault="004E1BDA" w:rsidP="00E164A7">
            <w:pPr>
              <w:pStyle w:val="TAL"/>
              <w:rPr>
                <w:lang w:eastAsia="ja-JP"/>
              </w:rPr>
            </w:pPr>
            <w:r w:rsidRPr="004E1BDA">
              <w:rPr>
                <w:lang w:eastAsia="ja-JP"/>
              </w:rPr>
              <w:t>Represents the UE IP address information.</w:t>
            </w:r>
          </w:p>
        </w:tc>
        <w:tc>
          <w:tcPr>
            <w:tcW w:w="556" w:type="pct"/>
          </w:tcPr>
          <w:p w14:paraId="6697E4C3"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64FBF85" w14:textId="77777777" w:rsidTr="0091226E">
        <w:trPr>
          <w:jc w:val="center"/>
        </w:trPr>
        <w:tc>
          <w:tcPr>
            <w:tcW w:w="793" w:type="pct"/>
          </w:tcPr>
          <w:p w14:paraId="0714475E" w14:textId="77777777" w:rsidR="004E1BDA" w:rsidRPr="004E1BDA" w:rsidRDefault="004E1BDA" w:rsidP="00E164A7">
            <w:pPr>
              <w:pStyle w:val="TAL"/>
              <w:rPr>
                <w:rFonts w:eastAsia="Yu Mincho"/>
                <w:lang w:eastAsia="ja-JP"/>
              </w:rPr>
            </w:pPr>
            <w:r w:rsidRPr="004E1BDA">
              <w:rPr>
                <w:lang w:eastAsia="zh-CN"/>
              </w:rPr>
              <w:t>service-kpis</w:t>
            </w:r>
          </w:p>
        </w:tc>
        <w:tc>
          <w:tcPr>
            <w:tcW w:w="981" w:type="pct"/>
          </w:tcPr>
          <w:p w14:paraId="30029753" w14:textId="77777777" w:rsidR="004E1BDA" w:rsidRPr="004E1BDA" w:rsidRDefault="004E1BDA" w:rsidP="00E164A7">
            <w:pPr>
              <w:pStyle w:val="TAL"/>
              <w:rPr>
                <w:lang w:eastAsia="ja-JP"/>
              </w:rPr>
            </w:pPr>
            <w:r w:rsidRPr="004E1BDA">
              <w:rPr>
                <w:rFonts w:hint="eastAsia"/>
                <w:lang w:eastAsia="zh-CN"/>
              </w:rPr>
              <w:t>S</w:t>
            </w:r>
            <w:r w:rsidRPr="004E1BDA">
              <w:rPr>
                <w:lang w:eastAsia="zh-CN"/>
              </w:rPr>
              <w:t>erviceKpis</w:t>
            </w:r>
          </w:p>
        </w:tc>
        <w:tc>
          <w:tcPr>
            <w:tcW w:w="262" w:type="pct"/>
          </w:tcPr>
          <w:p w14:paraId="6E740B23" w14:textId="77777777" w:rsidR="004E1BDA" w:rsidRPr="004E1BDA" w:rsidRDefault="004E1BDA" w:rsidP="00E164A7">
            <w:pPr>
              <w:pStyle w:val="TAC"/>
              <w:rPr>
                <w:lang w:eastAsia="ja-JP"/>
              </w:rPr>
            </w:pPr>
            <w:r w:rsidRPr="004E1BDA">
              <w:rPr>
                <w:rFonts w:hint="eastAsia"/>
                <w:lang w:eastAsia="zh-CN"/>
              </w:rPr>
              <w:t>O</w:t>
            </w:r>
          </w:p>
        </w:tc>
        <w:tc>
          <w:tcPr>
            <w:tcW w:w="582" w:type="pct"/>
          </w:tcPr>
          <w:p w14:paraId="74DC428F" w14:textId="77777777" w:rsidR="004E1BDA" w:rsidRPr="004E1BDA" w:rsidRDefault="004E1BDA" w:rsidP="00E164A7">
            <w:pPr>
              <w:pStyle w:val="TAC"/>
              <w:rPr>
                <w:rFonts w:eastAsia="Yu Mincho"/>
                <w:lang w:eastAsia="ja-JP"/>
              </w:rPr>
            </w:pPr>
            <w:r w:rsidRPr="004E1BDA">
              <w:rPr>
                <w:rFonts w:hint="eastAsia"/>
                <w:lang w:eastAsia="zh-CN"/>
              </w:rPr>
              <w:t>0</w:t>
            </w:r>
            <w:r w:rsidRPr="004E1BDA">
              <w:rPr>
                <w:lang w:eastAsia="zh-CN"/>
              </w:rPr>
              <w:t>..1</w:t>
            </w:r>
          </w:p>
        </w:tc>
        <w:tc>
          <w:tcPr>
            <w:tcW w:w="1826" w:type="pct"/>
          </w:tcPr>
          <w:p w14:paraId="40F26A1A" w14:textId="77777777" w:rsidR="004E1BDA" w:rsidRPr="004E1BDA" w:rsidRDefault="004E1BDA" w:rsidP="00E164A7">
            <w:pPr>
              <w:pStyle w:val="TAL"/>
              <w:rPr>
                <w:lang w:eastAsia="ja-JP"/>
              </w:rPr>
            </w:pPr>
            <w:r w:rsidRPr="004E1BDA">
              <w:rPr>
                <w:rFonts w:cs="Arial"/>
                <w:szCs w:val="18"/>
                <w:lang w:eastAsia="zh-CN"/>
              </w:rPr>
              <w:t>Contains i</w:t>
            </w:r>
            <w:r w:rsidRPr="004E1BDA">
              <w:rPr>
                <w:rFonts w:cs="Arial"/>
                <w:szCs w:val="18"/>
                <w:lang w:eastAsia="ja-JP"/>
              </w:rPr>
              <w:t>nformation about service characteristics provided by the targeted service API(s).</w:t>
            </w:r>
          </w:p>
        </w:tc>
        <w:tc>
          <w:tcPr>
            <w:tcW w:w="556" w:type="pct"/>
          </w:tcPr>
          <w:p w14:paraId="2EDD2E8E" w14:textId="77777777" w:rsidR="004E1BDA" w:rsidRPr="004E1BDA" w:rsidRDefault="004E1BDA" w:rsidP="00E164A7">
            <w:pPr>
              <w:pStyle w:val="TAL"/>
              <w:rPr>
                <w:rFonts w:eastAsia="Yu Mincho"/>
                <w:lang w:eastAsia="ja-JP"/>
              </w:rPr>
            </w:pPr>
            <w:r w:rsidRPr="004E1BDA">
              <w:rPr>
                <w:rFonts w:eastAsia="Batang"/>
                <w:lang w:eastAsia="ja-JP"/>
              </w:rPr>
              <w:t>EdgeApp_2</w:t>
            </w:r>
          </w:p>
        </w:tc>
      </w:tr>
      <w:tr w:rsidR="004E1BDA" w:rsidRPr="004E1BDA" w14:paraId="23F61C28" w14:textId="77777777" w:rsidTr="0091226E">
        <w:trPr>
          <w:jc w:val="center"/>
        </w:trPr>
        <w:tc>
          <w:tcPr>
            <w:tcW w:w="793" w:type="pct"/>
          </w:tcPr>
          <w:p w14:paraId="6C734B86" w14:textId="77777777" w:rsidR="004E1BDA" w:rsidRPr="004E1BDA" w:rsidRDefault="004E1BDA" w:rsidP="00E164A7">
            <w:pPr>
              <w:pStyle w:val="TAL"/>
              <w:rPr>
                <w:lang w:eastAsia="zh-CN"/>
              </w:rPr>
            </w:pPr>
            <w:r w:rsidRPr="004E1BDA">
              <w:rPr>
                <w:lang w:eastAsia="zh-CN"/>
              </w:rPr>
              <w:t>net-slice-info</w:t>
            </w:r>
          </w:p>
        </w:tc>
        <w:tc>
          <w:tcPr>
            <w:tcW w:w="981" w:type="pct"/>
          </w:tcPr>
          <w:p w14:paraId="1E253769" w14:textId="77777777" w:rsidR="004E1BDA" w:rsidRPr="004E1BDA" w:rsidRDefault="004E1BDA" w:rsidP="00E164A7">
            <w:pPr>
              <w:pStyle w:val="TAL"/>
              <w:rPr>
                <w:lang w:eastAsia="zh-CN"/>
              </w:rPr>
            </w:pPr>
            <w:r w:rsidRPr="004E1BDA">
              <w:rPr>
                <w:lang w:eastAsia="ja-JP"/>
              </w:rPr>
              <w:t>array(NetSliceId)</w:t>
            </w:r>
          </w:p>
        </w:tc>
        <w:tc>
          <w:tcPr>
            <w:tcW w:w="262" w:type="pct"/>
          </w:tcPr>
          <w:p w14:paraId="14CB87FF" w14:textId="77777777" w:rsidR="004E1BDA" w:rsidRPr="004E1BDA" w:rsidRDefault="004E1BDA" w:rsidP="00E164A7">
            <w:pPr>
              <w:pStyle w:val="TAC"/>
              <w:rPr>
                <w:lang w:eastAsia="zh-CN"/>
              </w:rPr>
            </w:pPr>
            <w:r w:rsidRPr="004E1BDA">
              <w:rPr>
                <w:lang w:eastAsia="zh-CN"/>
              </w:rPr>
              <w:t>O</w:t>
            </w:r>
          </w:p>
        </w:tc>
        <w:tc>
          <w:tcPr>
            <w:tcW w:w="582" w:type="pct"/>
          </w:tcPr>
          <w:p w14:paraId="5F2CF4BC" w14:textId="77777777" w:rsidR="004E1BDA" w:rsidRPr="004E1BDA" w:rsidRDefault="004E1BDA" w:rsidP="00E164A7">
            <w:pPr>
              <w:pStyle w:val="TAC"/>
              <w:rPr>
                <w:lang w:eastAsia="zh-CN"/>
              </w:rPr>
            </w:pPr>
            <w:r w:rsidRPr="004E1BDA">
              <w:rPr>
                <w:lang w:eastAsia="zh-CN"/>
              </w:rPr>
              <w:t>1..N</w:t>
            </w:r>
          </w:p>
        </w:tc>
        <w:tc>
          <w:tcPr>
            <w:tcW w:w="1826" w:type="pct"/>
          </w:tcPr>
          <w:p w14:paraId="5AB5CBDA" w14:textId="77777777" w:rsidR="004E1BDA" w:rsidRPr="004E1BDA" w:rsidRDefault="004E1BDA" w:rsidP="00E164A7">
            <w:pPr>
              <w:pStyle w:val="TAL"/>
              <w:rPr>
                <w:rFonts w:cs="Arial"/>
                <w:szCs w:val="18"/>
                <w:lang w:eastAsia="zh-CN"/>
              </w:rPr>
            </w:pPr>
            <w:r w:rsidRPr="00560EE1">
              <w:rPr>
                <w:lang w:eastAsia="zh-CN"/>
              </w:rPr>
              <w:t>Contains the identifier</w:t>
            </w:r>
            <w:r w:rsidRPr="00560EE1">
              <w:rPr>
                <w:lang w:eastAsia="zh-CN"/>
                <w:rPrChange w:id="53" w:author="Ericsson" w:date="2025-11-03T16:14:00Z" w16du:dateUtc="2025-11-03T15:14:00Z">
                  <w:rPr>
                    <w:color w:val="C00000"/>
                    <w:lang w:eastAsia="zh-CN"/>
                  </w:rPr>
                </w:rPrChange>
              </w:rPr>
              <w:t>(</w:t>
            </w:r>
            <w:r w:rsidRPr="00560EE1">
              <w:rPr>
                <w:lang w:eastAsia="zh-CN"/>
              </w:rPr>
              <w:t>s</w:t>
            </w:r>
            <w:r w:rsidRPr="00560EE1">
              <w:rPr>
                <w:lang w:eastAsia="zh-CN"/>
                <w:rPrChange w:id="54" w:author="Ericsson" w:date="2025-11-03T16:14:00Z" w16du:dateUtc="2025-11-03T15:14:00Z">
                  <w:rPr>
                    <w:color w:val="C00000"/>
                    <w:lang w:eastAsia="zh-CN"/>
                  </w:rPr>
                </w:rPrChange>
              </w:rPr>
              <w:t>)</w:t>
            </w:r>
            <w:r w:rsidRPr="00560EE1">
              <w:rPr>
                <w:lang w:eastAsia="zh-CN"/>
              </w:rPr>
              <w:t xml:space="preserve"> of the network slice</w:t>
            </w:r>
            <w:r w:rsidRPr="00560EE1">
              <w:rPr>
                <w:lang w:eastAsia="zh-CN"/>
                <w:rPrChange w:id="55" w:author="Ericsson" w:date="2025-11-03T16:14:00Z" w16du:dateUtc="2025-11-03T15:14:00Z">
                  <w:rPr>
                    <w:color w:val="C00000"/>
                    <w:lang w:eastAsia="zh-CN"/>
                  </w:rPr>
                </w:rPrChange>
              </w:rPr>
              <w:t>(</w:t>
            </w:r>
            <w:r w:rsidRPr="00560EE1">
              <w:rPr>
                <w:lang w:eastAsia="zh-CN"/>
              </w:rPr>
              <w:t>s</w:t>
            </w:r>
            <w:r w:rsidRPr="00560EE1">
              <w:rPr>
                <w:lang w:eastAsia="zh-CN"/>
                <w:rPrChange w:id="56" w:author="Ericsson" w:date="2025-11-03T16:14:00Z" w16du:dateUtc="2025-11-03T15:14:00Z">
                  <w:rPr>
                    <w:color w:val="C00000"/>
                    <w:lang w:eastAsia="zh-CN"/>
                  </w:rPr>
                </w:rPrChange>
              </w:rPr>
              <w:t>)</w:t>
            </w:r>
            <w:r w:rsidRPr="00560EE1">
              <w:rPr>
                <w:lang w:eastAsia="zh-CN"/>
              </w:rPr>
              <w:t xml:space="preserve"> within which the API shall be availab</w:t>
            </w:r>
            <w:r w:rsidRPr="00560EE1">
              <w:rPr>
                <w:lang w:eastAsia="zh-CN"/>
                <w:rPrChange w:id="57" w:author="Ericsson" w:date="2025-11-03T16:14:00Z" w16du:dateUtc="2025-11-03T15:14:00Z">
                  <w:rPr>
                    <w:color w:val="C00000"/>
                    <w:lang w:eastAsia="zh-CN"/>
                  </w:rPr>
                </w:rPrChange>
              </w:rPr>
              <w:t>l</w:t>
            </w:r>
            <w:r w:rsidRPr="00560EE1">
              <w:rPr>
                <w:lang w:eastAsia="zh-CN"/>
              </w:rPr>
              <w:t>e</w:t>
            </w:r>
            <w:r w:rsidRPr="004E1BDA">
              <w:rPr>
                <w:lang w:eastAsia="zh-CN"/>
              </w:rPr>
              <w:t>.</w:t>
            </w:r>
          </w:p>
        </w:tc>
        <w:tc>
          <w:tcPr>
            <w:tcW w:w="556" w:type="pct"/>
          </w:tcPr>
          <w:p w14:paraId="0B5A5832" w14:textId="77777777" w:rsidR="004E1BDA" w:rsidRPr="004E1BDA" w:rsidRDefault="004E1BDA" w:rsidP="00E164A7">
            <w:pPr>
              <w:pStyle w:val="TAL"/>
              <w:rPr>
                <w:rFonts w:eastAsia="Batang"/>
                <w:lang w:eastAsia="ja-JP"/>
              </w:rPr>
            </w:pPr>
            <w:r w:rsidRPr="004E1BDA">
              <w:rPr>
                <w:lang w:eastAsia="ja-JP"/>
              </w:rPr>
              <w:t>SliceBasedAPIExposure</w:t>
            </w:r>
          </w:p>
        </w:tc>
      </w:tr>
      <w:tr w:rsidR="004E1BDA" w:rsidRPr="004E1BDA" w14:paraId="26D38DF1" w14:textId="77777777" w:rsidTr="0091226E">
        <w:trPr>
          <w:jc w:val="center"/>
        </w:trPr>
        <w:tc>
          <w:tcPr>
            <w:tcW w:w="793" w:type="pct"/>
          </w:tcPr>
          <w:p w14:paraId="33A2E188" w14:textId="77777777" w:rsidR="004E1BDA" w:rsidRPr="004E1BDA" w:rsidRDefault="004E1BDA" w:rsidP="00E164A7">
            <w:pPr>
              <w:pStyle w:val="TAL"/>
              <w:rPr>
                <w:lang w:eastAsia="zh-CN"/>
              </w:rPr>
            </w:pPr>
            <w:r w:rsidRPr="004E1BDA">
              <w:rPr>
                <w:rFonts w:eastAsia="Yu Mincho"/>
                <w:lang w:eastAsia="ja-JP"/>
              </w:rPr>
              <w:t>grant-types</w:t>
            </w:r>
          </w:p>
        </w:tc>
        <w:tc>
          <w:tcPr>
            <w:tcW w:w="981" w:type="pct"/>
          </w:tcPr>
          <w:p w14:paraId="0AB2DE53" w14:textId="77777777" w:rsidR="004E1BDA" w:rsidRPr="004E1BDA" w:rsidRDefault="004E1BDA" w:rsidP="00E164A7">
            <w:pPr>
              <w:pStyle w:val="TAL"/>
              <w:rPr>
                <w:lang w:eastAsia="ja-JP"/>
              </w:rPr>
            </w:pPr>
            <w:r w:rsidRPr="004E1BDA">
              <w:rPr>
                <w:lang w:eastAsia="ja-JP"/>
              </w:rPr>
              <w:t>array(OAuthGrantType</w:t>
            </w:r>
            <w:r w:rsidRPr="004E1BDA">
              <w:rPr>
                <w:rFonts w:eastAsia="DengXian"/>
                <w:lang w:eastAsia="ja-JP"/>
              </w:rPr>
              <w:t>)</w:t>
            </w:r>
          </w:p>
        </w:tc>
        <w:tc>
          <w:tcPr>
            <w:tcW w:w="262" w:type="pct"/>
          </w:tcPr>
          <w:p w14:paraId="0B07C74F" w14:textId="77777777" w:rsidR="004E1BDA" w:rsidRPr="004E1BDA" w:rsidRDefault="004E1BDA" w:rsidP="00E164A7">
            <w:pPr>
              <w:pStyle w:val="TAC"/>
              <w:rPr>
                <w:lang w:eastAsia="zh-CN"/>
              </w:rPr>
            </w:pPr>
            <w:r w:rsidRPr="004E1BDA">
              <w:rPr>
                <w:lang w:eastAsia="ja-JP"/>
              </w:rPr>
              <w:t>O</w:t>
            </w:r>
          </w:p>
        </w:tc>
        <w:tc>
          <w:tcPr>
            <w:tcW w:w="582" w:type="pct"/>
          </w:tcPr>
          <w:p w14:paraId="4475DB2B" w14:textId="77777777" w:rsidR="004E1BDA" w:rsidRPr="004E1BDA" w:rsidDel="009F2FD6" w:rsidRDefault="004E1BDA" w:rsidP="00E164A7">
            <w:pPr>
              <w:pStyle w:val="TAC"/>
              <w:rPr>
                <w:lang w:eastAsia="zh-CN"/>
              </w:rPr>
            </w:pPr>
            <w:r w:rsidRPr="004E1BDA">
              <w:rPr>
                <w:lang w:eastAsia="ja-JP"/>
              </w:rPr>
              <w:t>1..N</w:t>
            </w:r>
          </w:p>
        </w:tc>
        <w:tc>
          <w:tcPr>
            <w:tcW w:w="1826" w:type="pct"/>
          </w:tcPr>
          <w:p w14:paraId="7865E6AC" w14:textId="77777777" w:rsidR="004E1BDA" w:rsidRPr="004E1BDA" w:rsidRDefault="004E1BDA" w:rsidP="00E164A7">
            <w:pPr>
              <w:pStyle w:val="TAL"/>
              <w:rPr>
                <w:lang w:eastAsia="ja-JP"/>
              </w:rPr>
            </w:pPr>
            <w:r w:rsidRPr="004E1BDA">
              <w:rPr>
                <w:lang w:eastAsia="ja-JP"/>
              </w:rPr>
              <w:t>Contains the OAuth grant types that need to be supported.</w:t>
            </w:r>
          </w:p>
          <w:p w14:paraId="784F3D75" w14:textId="77777777" w:rsidR="004E1BDA" w:rsidRPr="004E1BDA" w:rsidRDefault="004E1BDA" w:rsidP="00E164A7">
            <w:pPr>
              <w:pStyle w:val="TAL"/>
              <w:rPr>
                <w:rFonts w:eastAsia="DengXian"/>
                <w:lang w:eastAsia="ja-JP"/>
              </w:rPr>
            </w:pPr>
          </w:p>
          <w:p w14:paraId="12F59DC7" w14:textId="77777777" w:rsidR="004E1BDA" w:rsidRPr="004E1BDA" w:rsidDel="00361D92" w:rsidRDefault="004E1BDA" w:rsidP="00E164A7">
            <w:pPr>
              <w:pStyle w:val="TAL"/>
              <w:rPr>
                <w:rFonts w:cs="Arial"/>
                <w:szCs w:val="18"/>
                <w:lang w:eastAsia="zh-CN"/>
              </w:rPr>
            </w:pPr>
            <w:r w:rsidRPr="004E1BDA">
              <w:rPr>
                <w:rFonts w:eastAsia="DengXian"/>
                <w:lang w:eastAsia="ja-JP"/>
              </w:rPr>
              <w:t>This query parameter may be present only in case of RNAA, as defined in clause 6.5.3 of TS 33.122 [16]. Otherwise, it is not applicable and shall not be present.</w:t>
            </w:r>
          </w:p>
        </w:tc>
        <w:tc>
          <w:tcPr>
            <w:tcW w:w="556" w:type="pct"/>
          </w:tcPr>
          <w:p w14:paraId="73B2A0E6"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4E6FC1F" w14:textId="77777777" w:rsidTr="0091226E">
        <w:trPr>
          <w:jc w:val="center"/>
        </w:trPr>
        <w:tc>
          <w:tcPr>
            <w:tcW w:w="793" w:type="pct"/>
          </w:tcPr>
          <w:p w14:paraId="1CF93018" w14:textId="77777777" w:rsidR="004E1BDA" w:rsidRPr="004E1BDA" w:rsidRDefault="004E1BDA" w:rsidP="00E164A7">
            <w:pPr>
              <w:pStyle w:val="TAL"/>
              <w:rPr>
                <w:rFonts w:eastAsia="Yu Mincho"/>
                <w:lang w:eastAsia="ja-JP"/>
              </w:rPr>
            </w:pPr>
            <w:r w:rsidRPr="004E1BDA">
              <w:rPr>
                <w:rFonts w:eastAsia="Yu Mincho"/>
                <w:lang w:eastAsia="ja-JP"/>
              </w:rPr>
              <w:t>api-ids</w:t>
            </w:r>
          </w:p>
        </w:tc>
        <w:tc>
          <w:tcPr>
            <w:tcW w:w="981" w:type="pct"/>
          </w:tcPr>
          <w:p w14:paraId="1EB6BE85" w14:textId="77777777" w:rsidR="004E1BDA" w:rsidRPr="004E1BDA" w:rsidRDefault="004E1BDA" w:rsidP="00E164A7">
            <w:pPr>
              <w:pStyle w:val="TAL"/>
              <w:rPr>
                <w:lang w:eastAsia="ja-JP"/>
              </w:rPr>
            </w:pPr>
            <w:r w:rsidRPr="004E1BDA">
              <w:rPr>
                <w:lang w:eastAsia="ja-JP"/>
              </w:rPr>
              <w:t>array(string)</w:t>
            </w:r>
          </w:p>
        </w:tc>
        <w:tc>
          <w:tcPr>
            <w:tcW w:w="262" w:type="pct"/>
          </w:tcPr>
          <w:p w14:paraId="63B7B7D3" w14:textId="77777777" w:rsidR="004E1BDA" w:rsidRPr="004E1BDA" w:rsidRDefault="004E1BDA" w:rsidP="00E164A7">
            <w:pPr>
              <w:pStyle w:val="TAC"/>
              <w:rPr>
                <w:lang w:eastAsia="ja-JP"/>
              </w:rPr>
            </w:pPr>
            <w:r w:rsidRPr="004E1BDA">
              <w:rPr>
                <w:lang w:eastAsia="ja-JP"/>
              </w:rPr>
              <w:t>C</w:t>
            </w:r>
          </w:p>
        </w:tc>
        <w:tc>
          <w:tcPr>
            <w:tcW w:w="582" w:type="pct"/>
          </w:tcPr>
          <w:p w14:paraId="1A140CBF" w14:textId="77777777" w:rsidR="004E1BDA" w:rsidRPr="004E1BDA" w:rsidRDefault="004E1BDA" w:rsidP="00E164A7">
            <w:pPr>
              <w:pStyle w:val="TAC"/>
              <w:rPr>
                <w:lang w:eastAsia="ja-JP"/>
              </w:rPr>
            </w:pPr>
            <w:r w:rsidRPr="004E1BDA">
              <w:rPr>
                <w:lang w:eastAsia="ja-JP"/>
              </w:rPr>
              <w:t>1..N</w:t>
            </w:r>
          </w:p>
        </w:tc>
        <w:tc>
          <w:tcPr>
            <w:tcW w:w="1826" w:type="pct"/>
          </w:tcPr>
          <w:p w14:paraId="0E39AEDE" w14:textId="77777777" w:rsidR="004E1BDA" w:rsidRPr="004E1BDA" w:rsidRDefault="004E1BDA" w:rsidP="00E164A7">
            <w:pPr>
              <w:pStyle w:val="TAL"/>
              <w:rPr>
                <w:lang w:eastAsia="ja-JP"/>
              </w:rPr>
            </w:pPr>
            <w:r w:rsidRPr="004E1BDA">
              <w:rPr>
                <w:lang w:eastAsia="ja-JP"/>
              </w:rPr>
              <w:t>Contains the identifier(s) of the targeted service APIs.</w:t>
            </w:r>
          </w:p>
          <w:p w14:paraId="55F625F5" w14:textId="77777777" w:rsidR="004E1BDA" w:rsidRPr="004E1BDA" w:rsidRDefault="004E1BDA" w:rsidP="00E164A7">
            <w:pPr>
              <w:pStyle w:val="TAL"/>
              <w:rPr>
                <w:lang w:eastAsia="ja-JP"/>
              </w:rPr>
            </w:pPr>
          </w:p>
          <w:p w14:paraId="5F1B0164" w14:textId="77777777" w:rsidR="004E1BDA" w:rsidRPr="004E1BDA" w:rsidRDefault="004E1BDA" w:rsidP="00E164A7">
            <w:pPr>
              <w:pStyle w:val="TAL"/>
              <w:rPr>
                <w:lang w:eastAsia="ja-JP"/>
              </w:rPr>
            </w:pPr>
            <w:r w:rsidRPr="004E1BDA">
              <w:rPr>
                <w:lang w:eastAsia="ja-JP"/>
              </w:rPr>
              <w:t>(NOTE 3)</w:t>
            </w:r>
          </w:p>
        </w:tc>
        <w:tc>
          <w:tcPr>
            <w:tcW w:w="556" w:type="pct"/>
          </w:tcPr>
          <w:p w14:paraId="2A114DEB" w14:textId="77777777" w:rsidR="004E1BDA" w:rsidRPr="004E1BDA" w:rsidRDefault="004E1BDA" w:rsidP="00E164A7">
            <w:pPr>
              <w:pStyle w:val="TAL"/>
              <w:rPr>
                <w:rFonts w:eastAsia="Yu Mincho"/>
                <w:lang w:eastAsia="ja-JP"/>
              </w:rPr>
            </w:pPr>
            <w:r w:rsidRPr="004E1BDA">
              <w:rPr>
                <w:lang w:eastAsia="ja-JP"/>
              </w:rPr>
              <w:t>MultiStepDiscovery</w:t>
            </w:r>
          </w:p>
        </w:tc>
      </w:tr>
      <w:tr w:rsidR="004E1BDA" w:rsidRPr="004E1BDA" w14:paraId="50859196" w14:textId="77777777" w:rsidTr="0091226E">
        <w:trPr>
          <w:jc w:val="center"/>
        </w:trPr>
        <w:tc>
          <w:tcPr>
            <w:tcW w:w="793" w:type="pct"/>
          </w:tcPr>
          <w:p w14:paraId="5C63239A" w14:textId="77777777" w:rsidR="004E1BDA" w:rsidRPr="004E1BDA" w:rsidRDefault="004E1BDA" w:rsidP="00E164A7">
            <w:pPr>
              <w:pStyle w:val="TAL"/>
              <w:rPr>
                <w:rFonts w:eastAsia="Yu Mincho"/>
                <w:lang w:eastAsia="ja-JP"/>
              </w:rPr>
            </w:pPr>
            <w:r w:rsidRPr="004E1BDA">
              <w:rPr>
                <w:lang w:eastAsia="ja-JP"/>
              </w:rPr>
              <w:t>supported-features</w:t>
            </w:r>
          </w:p>
        </w:tc>
        <w:tc>
          <w:tcPr>
            <w:tcW w:w="981" w:type="pct"/>
          </w:tcPr>
          <w:p w14:paraId="6259ABFA" w14:textId="77777777" w:rsidR="004E1BDA" w:rsidRPr="004E1BDA" w:rsidRDefault="004E1BDA" w:rsidP="00E164A7">
            <w:pPr>
              <w:pStyle w:val="TAL"/>
              <w:rPr>
                <w:lang w:eastAsia="ja-JP"/>
              </w:rPr>
            </w:pPr>
            <w:r w:rsidRPr="004E1BDA">
              <w:rPr>
                <w:lang w:eastAsia="ja-JP"/>
              </w:rPr>
              <w:t>SupportedFeatures</w:t>
            </w:r>
          </w:p>
        </w:tc>
        <w:tc>
          <w:tcPr>
            <w:tcW w:w="262" w:type="pct"/>
          </w:tcPr>
          <w:p w14:paraId="25277847" w14:textId="77777777" w:rsidR="004E1BDA" w:rsidRPr="004E1BDA" w:rsidRDefault="004E1BDA" w:rsidP="00E164A7">
            <w:pPr>
              <w:pStyle w:val="TAC"/>
              <w:rPr>
                <w:lang w:eastAsia="ja-JP"/>
              </w:rPr>
            </w:pPr>
            <w:r w:rsidRPr="004E1BDA">
              <w:rPr>
                <w:lang w:eastAsia="ja-JP"/>
              </w:rPr>
              <w:t>O</w:t>
            </w:r>
          </w:p>
        </w:tc>
        <w:tc>
          <w:tcPr>
            <w:tcW w:w="582" w:type="pct"/>
          </w:tcPr>
          <w:p w14:paraId="763E0931" w14:textId="77777777" w:rsidR="004E1BDA" w:rsidRPr="004E1BDA" w:rsidRDefault="004E1BDA" w:rsidP="00E164A7">
            <w:pPr>
              <w:pStyle w:val="TAC"/>
              <w:rPr>
                <w:lang w:eastAsia="ja-JP"/>
              </w:rPr>
            </w:pPr>
            <w:r w:rsidRPr="004E1BDA">
              <w:rPr>
                <w:lang w:eastAsia="ja-JP"/>
              </w:rPr>
              <w:t>0..1</w:t>
            </w:r>
          </w:p>
        </w:tc>
        <w:tc>
          <w:tcPr>
            <w:tcW w:w="1826" w:type="pct"/>
          </w:tcPr>
          <w:p w14:paraId="44F38EFE" w14:textId="77777777" w:rsidR="004E1BDA" w:rsidRPr="004E1BDA" w:rsidRDefault="004E1BDA" w:rsidP="00E164A7">
            <w:pPr>
              <w:pStyle w:val="TAL"/>
              <w:rPr>
                <w:lang w:eastAsia="ja-JP"/>
              </w:rPr>
            </w:pPr>
            <w:r w:rsidRPr="004E1BDA">
              <w:rPr>
                <w:lang w:eastAsia="ja-JP"/>
              </w:rPr>
              <w:t>Contains the list of supported features among the ones defined in clause 8.1.6.</w:t>
            </w:r>
          </w:p>
          <w:p w14:paraId="4EC17938" w14:textId="77777777" w:rsidR="004E1BDA" w:rsidRPr="004E1BDA" w:rsidRDefault="004E1BDA" w:rsidP="00E164A7">
            <w:pPr>
              <w:pStyle w:val="TAL"/>
              <w:rPr>
                <w:lang w:eastAsia="ja-JP"/>
              </w:rPr>
            </w:pPr>
          </w:p>
          <w:p w14:paraId="6F54361A" w14:textId="77777777" w:rsidR="004E1BDA" w:rsidRPr="004E1BDA" w:rsidRDefault="004E1BDA" w:rsidP="00E164A7">
            <w:pPr>
              <w:pStyle w:val="TAL"/>
              <w:rPr>
                <w:lang w:eastAsia="ja-JP"/>
              </w:rPr>
            </w:pPr>
            <w:r w:rsidRPr="004E1BDA">
              <w:rPr>
                <w:lang w:eastAsia="ja-JP"/>
              </w:rPr>
              <w:t>This attribute shall be present only when feature negotiation needs to take place.</w:t>
            </w:r>
          </w:p>
        </w:tc>
        <w:tc>
          <w:tcPr>
            <w:tcW w:w="556" w:type="pct"/>
          </w:tcPr>
          <w:p w14:paraId="0CAC7EB5" w14:textId="77777777" w:rsidR="004E1BDA" w:rsidRPr="004E1BDA" w:rsidRDefault="004E1BDA" w:rsidP="00E164A7">
            <w:pPr>
              <w:pStyle w:val="TAL"/>
              <w:rPr>
                <w:rFonts w:eastAsia="Yu Mincho"/>
                <w:lang w:eastAsia="ja-JP"/>
              </w:rPr>
            </w:pPr>
          </w:p>
        </w:tc>
      </w:tr>
      <w:tr w:rsidR="004E1BDA" w:rsidRPr="004E1BDA" w14:paraId="2D8AB5FE" w14:textId="77777777" w:rsidTr="0091226E">
        <w:trPr>
          <w:jc w:val="center"/>
        </w:trPr>
        <w:tc>
          <w:tcPr>
            <w:tcW w:w="793" w:type="pct"/>
          </w:tcPr>
          <w:p w14:paraId="2F2F0B4C" w14:textId="77777777" w:rsidR="004E1BDA" w:rsidRPr="004E1BDA" w:rsidRDefault="004E1BDA" w:rsidP="00E164A7">
            <w:pPr>
              <w:pStyle w:val="TAL"/>
              <w:rPr>
                <w:rFonts w:eastAsia="Yu Mincho"/>
                <w:lang w:eastAsia="ja-JP"/>
              </w:rPr>
            </w:pPr>
            <w:r w:rsidRPr="004E1BDA">
              <w:rPr>
                <w:rFonts w:eastAsia="Yu Mincho"/>
                <w:lang w:eastAsia="ja-JP"/>
              </w:rPr>
              <w:lastRenderedPageBreak/>
              <w:t>res-ops</w:t>
            </w:r>
          </w:p>
        </w:tc>
        <w:tc>
          <w:tcPr>
            <w:tcW w:w="981" w:type="pct"/>
          </w:tcPr>
          <w:p w14:paraId="3AD13A5A" w14:textId="77777777" w:rsidR="004E1BDA" w:rsidRPr="004E1BDA" w:rsidRDefault="004E1BDA" w:rsidP="00E164A7">
            <w:pPr>
              <w:pStyle w:val="TAL"/>
              <w:rPr>
                <w:lang w:eastAsia="ja-JP"/>
              </w:rPr>
            </w:pPr>
            <w:r w:rsidRPr="004E1BDA">
              <w:rPr>
                <w:lang w:eastAsia="ja-JP"/>
              </w:rPr>
              <w:t>array(</w:t>
            </w:r>
            <w:r w:rsidRPr="004E1BDA">
              <w:rPr>
                <w:rFonts w:eastAsia="DengXian"/>
                <w:lang w:eastAsia="ja-JP"/>
              </w:rPr>
              <w:t>ResOperInfo</w:t>
            </w:r>
            <w:r w:rsidRPr="004E1BDA">
              <w:rPr>
                <w:lang w:eastAsia="ja-JP"/>
              </w:rPr>
              <w:t>)</w:t>
            </w:r>
          </w:p>
        </w:tc>
        <w:tc>
          <w:tcPr>
            <w:tcW w:w="262" w:type="pct"/>
          </w:tcPr>
          <w:p w14:paraId="07B85D13" w14:textId="77777777" w:rsidR="004E1BDA" w:rsidRPr="004E1BDA" w:rsidRDefault="004E1BDA" w:rsidP="00E164A7">
            <w:pPr>
              <w:pStyle w:val="TAC"/>
              <w:rPr>
                <w:lang w:eastAsia="ja-JP"/>
              </w:rPr>
            </w:pPr>
            <w:r w:rsidRPr="004E1BDA">
              <w:rPr>
                <w:lang w:eastAsia="ja-JP"/>
              </w:rPr>
              <w:t>O</w:t>
            </w:r>
          </w:p>
        </w:tc>
        <w:tc>
          <w:tcPr>
            <w:tcW w:w="582" w:type="pct"/>
          </w:tcPr>
          <w:p w14:paraId="46D7553A" w14:textId="77777777" w:rsidR="004E1BDA" w:rsidRPr="004E1BDA" w:rsidRDefault="004E1BDA" w:rsidP="00E164A7">
            <w:pPr>
              <w:pStyle w:val="TAC"/>
              <w:rPr>
                <w:lang w:eastAsia="ja-JP"/>
              </w:rPr>
            </w:pPr>
            <w:r w:rsidRPr="004E1BDA">
              <w:rPr>
                <w:lang w:eastAsia="ja-JP"/>
              </w:rPr>
              <w:t>1..N</w:t>
            </w:r>
          </w:p>
        </w:tc>
        <w:tc>
          <w:tcPr>
            <w:tcW w:w="1826" w:type="pct"/>
          </w:tcPr>
          <w:p w14:paraId="4DED7C2B" w14:textId="77777777" w:rsidR="004E1BDA" w:rsidRPr="004E1BDA" w:rsidRDefault="004E1BDA" w:rsidP="00E164A7">
            <w:pPr>
              <w:pStyle w:val="TAL"/>
              <w:rPr>
                <w:lang w:eastAsia="ja-JP"/>
              </w:rPr>
            </w:pPr>
            <w:r w:rsidRPr="004E1BDA">
              <w:rPr>
                <w:lang w:eastAsia="ja-JP"/>
              </w:rPr>
              <w:t>Contains the list of supported API resource(s) and service operation(s).</w:t>
            </w:r>
          </w:p>
          <w:p w14:paraId="2AC15F41" w14:textId="77777777" w:rsidR="004E1BDA" w:rsidRPr="004E1BDA" w:rsidRDefault="004E1BDA" w:rsidP="00E164A7">
            <w:pPr>
              <w:pStyle w:val="TAL"/>
              <w:rPr>
                <w:lang w:eastAsia="ja-JP"/>
              </w:rPr>
            </w:pPr>
          </w:p>
          <w:p w14:paraId="57700E17" w14:textId="77777777" w:rsidR="004E1BDA" w:rsidRPr="004E1BDA" w:rsidRDefault="004E1BDA" w:rsidP="00E164A7">
            <w:pPr>
              <w:pStyle w:val="TAL"/>
              <w:rPr>
                <w:lang w:eastAsia="ja-JP"/>
              </w:rPr>
            </w:pPr>
            <w:r w:rsidRPr="004E1BDA">
              <w:rPr>
                <w:lang w:eastAsia="ja-JP"/>
              </w:rPr>
              <w:t>This query parameter may only be present if the "api-name" query parameter is present.</w:t>
            </w:r>
          </w:p>
        </w:tc>
        <w:tc>
          <w:tcPr>
            <w:tcW w:w="556" w:type="pct"/>
          </w:tcPr>
          <w:p w14:paraId="00D95B28" w14:textId="77777777" w:rsidR="004E1BDA" w:rsidRPr="004E1BDA" w:rsidRDefault="004E1BDA" w:rsidP="00E164A7">
            <w:pPr>
              <w:pStyle w:val="TAL"/>
              <w:rPr>
                <w:rFonts w:eastAsia="Yu Mincho"/>
                <w:lang w:eastAsia="ja-JP"/>
              </w:rPr>
            </w:pPr>
            <w:r w:rsidRPr="004E1BDA">
              <w:rPr>
                <w:rFonts w:eastAsia="Yu Mincho"/>
                <w:lang w:eastAsia="ja-JP"/>
              </w:rPr>
              <w:t>CAPIF_Ext1</w:t>
            </w:r>
          </w:p>
        </w:tc>
      </w:tr>
      <w:tr w:rsidR="004E1BDA" w:rsidRPr="004E1BDA" w14:paraId="445F125F" w14:textId="77777777" w:rsidTr="0091226E">
        <w:trPr>
          <w:jc w:val="center"/>
        </w:trPr>
        <w:tc>
          <w:tcPr>
            <w:tcW w:w="5000" w:type="pct"/>
            <w:gridSpan w:val="6"/>
          </w:tcPr>
          <w:p w14:paraId="3D74AE69" w14:textId="77777777" w:rsidR="004E1BDA" w:rsidRPr="004E1BDA" w:rsidRDefault="004E1BDA" w:rsidP="00E164A7">
            <w:pPr>
              <w:pStyle w:val="TAN"/>
              <w:rPr>
                <w:lang w:eastAsia="zh-CN"/>
              </w:rPr>
            </w:pPr>
            <w:r w:rsidRPr="004E1BDA">
              <w:rPr>
                <w:lang w:eastAsia="ja-JP"/>
              </w:rPr>
              <w:t>NOTE 1:</w:t>
            </w:r>
            <w:r w:rsidRPr="004E1BDA">
              <w:rPr>
                <w:lang w:eastAsia="ja-JP"/>
              </w:rPr>
              <w:tab/>
              <w:t xml:space="preserve">This parameter </w:t>
            </w:r>
            <w:r w:rsidRPr="004E1BDA">
              <w:rPr>
                <w:lang w:eastAsia="zh-CN"/>
              </w:rPr>
              <w:t>is not part of the API filter criteria so that it is not used in matching APIs published in the CCF.</w:t>
            </w:r>
          </w:p>
          <w:p w14:paraId="4053CF05" w14:textId="77777777" w:rsidR="004E1BDA" w:rsidRPr="004E1BDA" w:rsidRDefault="004E1BDA" w:rsidP="00E164A7">
            <w:pPr>
              <w:pStyle w:val="TAN"/>
              <w:rPr>
                <w:lang w:eastAsia="ja-JP"/>
              </w:rPr>
            </w:pPr>
            <w:r w:rsidRPr="004E1BDA">
              <w:rPr>
                <w:lang w:eastAsia="ja-JP"/>
              </w:rPr>
              <w:t>NOTE 2:</w:t>
            </w:r>
            <w:r w:rsidRPr="004E1BDA">
              <w:rPr>
                <w:lang w:eastAsia="ja-JP"/>
              </w:rPr>
              <w:tab/>
              <w:t xml:space="preserve">In addition to the above standardized query parameters, the service consumer may also provide vendor-specific query parameter(s) as specified in clause 5.2.13.3 of 3GPP TS 29.122 [14]. The CCF shall use any received vendor-specific query parameters in the filtering process of the results to be returned in the response in a similar way and in addition to the standardized query parameters defined in this table. </w:t>
            </w:r>
            <w:bookmarkStart w:id="58" w:name="_Hlk134792146"/>
            <w:r w:rsidRPr="004E1BDA">
              <w:rPr>
                <w:lang w:eastAsia="ja-JP"/>
              </w:rPr>
              <w:t>This capability may be signalled using the "</w:t>
            </w:r>
            <w:r w:rsidRPr="004E1BDA">
              <w:rPr>
                <w:lang w:val="en-US" w:eastAsia="ja-JP"/>
              </w:rPr>
              <w:t>VendSpecQueryParams" feature</w:t>
            </w:r>
            <w:r w:rsidRPr="004E1BDA">
              <w:rPr>
                <w:lang w:eastAsia="ja-JP"/>
              </w:rPr>
              <w:t>.</w:t>
            </w:r>
            <w:bookmarkEnd w:id="58"/>
          </w:p>
          <w:p w14:paraId="6A39BEF1" w14:textId="77777777" w:rsidR="004E1BDA" w:rsidRPr="004E1BDA" w:rsidRDefault="004E1BDA" w:rsidP="00E164A7">
            <w:pPr>
              <w:pStyle w:val="TAN"/>
              <w:rPr>
                <w:lang w:eastAsia="ja-JP"/>
              </w:rPr>
            </w:pPr>
            <w:r w:rsidRPr="004E1BDA">
              <w:rPr>
                <w:lang w:eastAsia="ja-JP"/>
              </w:rPr>
              <w:t>NOTE 3:</w:t>
            </w:r>
            <w:r w:rsidRPr="004E1BDA">
              <w:rPr>
                <w:lang w:eastAsia="ja-JP"/>
              </w:rPr>
              <w:tab/>
              <w:t>When the "MultiStepDiscovery" feature is supported and this query parameter is present, then all the other query parameters in this table shall be absent except the "supported-features" and "api-invoker-id" query parameters</w:t>
            </w:r>
            <w:r w:rsidRPr="004E1BDA">
              <w:rPr>
                <w:lang w:eastAsia="zh-CN"/>
              </w:rPr>
              <w:t>.</w:t>
            </w:r>
          </w:p>
        </w:tc>
      </w:tr>
    </w:tbl>
    <w:p w14:paraId="0E5092CB" w14:textId="77777777" w:rsidR="004E1BDA" w:rsidRPr="004E1BDA" w:rsidRDefault="004E1BDA" w:rsidP="004E1BDA">
      <w:pPr>
        <w:overflowPunct w:val="0"/>
        <w:autoSpaceDE w:val="0"/>
        <w:autoSpaceDN w:val="0"/>
        <w:adjustRightInd w:val="0"/>
        <w:textAlignment w:val="baseline"/>
        <w:rPr>
          <w:lang w:eastAsia="ja-JP"/>
        </w:rPr>
      </w:pPr>
    </w:p>
    <w:p w14:paraId="441C25C6" w14:textId="77777777" w:rsidR="004E1BDA" w:rsidRPr="004E1BDA" w:rsidRDefault="004E1BDA" w:rsidP="004E1BDA">
      <w:pPr>
        <w:overflowPunct w:val="0"/>
        <w:autoSpaceDE w:val="0"/>
        <w:autoSpaceDN w:val="0"/>
        <w:adjustRightInd w:val="0"/>
        <w:textAlignment w:val="baseline"/>
        <w:rPr>
          <w:lang w:eastAsia="ja-JP"/>
        </w:rPr>
      </w:pPr>
      <w:r w:rsidRPr="004E1BDA">
        <w:rPr>
          <w:lang w:eastAsia="ja-JP"/>
        </w:rPr>
        <w:t>This method shall support the request data structures specified in table 8.1.2.2.3.1-2 and the response data structures and response codes specified in table 8.1.2.2.3.1-3.</w:t>
      </w:r>
    </w:p>
    <w:p w14:paraId="06E20755" w14:textId="77777777" w:rsidR="004E1BDA" w:rsidRPr="004E1BDA" w:rsidRDefault="004E1BDA" w:rsidP="00E164A7">
      <w:pPr>
        <w:pStyle w:val="TH"/>
        <w:rPr>
          <w:lang w:eastAsia="ja-JP"/>
        </w:rPr>
      </w:pPr>
      <w:r w:rsidRPr="004E1BDA">
        <w:rPr>
          <w:lang w:eastAsia="ja-JP"/>
        </w:rP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E1BDA" w:rsidRPr="004E1BDA" w14:paraId="6CF3D7B4" w14:textId="77777777" w:rsidTr="0091226E">
        <w:trPr>
          <w:jc w:val="center"/>
        </w:trPr>
        <w:tc>
          <w:tcPr>
            <w:tcW w:w="1627" w:type="dxa"/>
            <w:tcBorders>
              <w:bottom w:val="single" w:sz="6" w:space="0" w:color="auto"/>
            </w:tcBorders>
            <w:shd w:val="clear" w:color="auto" w:fill="C0C0C0"/>
          </w:tcPr>
          <w:p w14:paraId="283FF8A9" w14:textId="77777777" w:rsidR="004E1BDA" w:rsidRPr="004E1BDA" w:rsidRDefault="004E1BDA" w:rsidP="00E164A7">
            <w:pPr>
              <w:pStyle w:val="TAH"/>
              <w:rPr>
                <w:lang w:eastAsia="ja-JP"/>
              </w:rPr>
            </w:pPr>
            <w:r w:rsidRPr="004E1BDA">
              <w:rPr>
                <w:lang w:eastAsia="ja-JP"/>
              </w:rPr>
              <w:t>Data type</w:t>
            </w:r>
          </w:p>
        </w:tc>
        <w:tc>
          <w:tcPr>
            <w:tcW w:w="960" w:type="dxa"/>
            <w:tcBorders>
              <w:bottom w:val="single" w:sz="6" w:space="0" w:color="auto"/>
            </w:tcBorders>
            <w:shd w:val="clear" w:color="auto" w:fill="C0C0C0"/>
          </w:tcPr>
          <w:p w14:paraId="39332863" w14:textId="77777777" w:rsidR="004E1BDA" w:rsidRPr="004E1BDA" w:rsidRDefault="004E1BDA" w:rsidP="00E164A7">
            <w:pPr>
              <w:pStyle w:val="TAH"/>
              <w:rPr>
                <w:lang w:eastAsia="ja-JP"/>
              </w:rPr>
            </w:pPr>
            <w:r w:rsidRPr="004E1BDA">
              <w:rPr>
                <w:lang w:eastAsia="ja-JP"/>
              </w:rPr>
              <w:t>P</w:t>
            </w:r>
          </w:p>
        </w:tc>
        <w:tc>
          <w:tcPr>
            <w:tcW w:w="3331" w:type="dxa"/>
            <w:tcBorders>
              <w:bottom w:val="single" w:sz="6" w:space="0" w:color="auto"/>
            </w:tcBorders>
            <w:shd w:val="clear" w:color="auto" w:fill="C0C0C0"/>
          </w:tcPr>
          <w:p w14:paraId="7AA13242" w14:textId="77777777" w:rsidR="004E1BDA" w:rsidRPr="004E1BDA" w:rsidRDefault="004E1BDA" w:rsidP="00E164A7">
            <w:pPr>
              <w:pStyle w:val="TAH"/>
              <w:rPr>
                <w:lang w:eastAsia="ja-JP"/>
              </w:rPr>
            </w:pPr>
            <w:r w:rsidRPr="004E1BDA">
              <w:rPr>
                <w:lang w:eastAsia="ja-JP"/>
              </w:rPr>
              <w:t>Cardinality</w:t>
            </w:r>
          </w:p>
        </w:tc>
        <w:tc>
          <w:tcPr>
            <w:tcW w:w="3857" w:type="dxa"/>
            <w:tcBorders>
              <w:bottom w:val="single" w:sz="6" w:space="0" w:color="auto"/>
            </w:tcBorders>
            <w:shd w:val="clear" w:color="auto" w:fill="C0C0C0"/>
            <w:vAlign w:val="center"/>
          </w:tcPr>
          <w:p w14:paraId="1511F515" w14:textId="77777777" w:rsidR="004E1BDA" w:rsidRPr="004E1BDA" w:rsidRDefault="004E1BDA" w:rsidP="00E164A7">
            <w:pPr>
              <w:pStyle w:val="TAH"/>
              <w:rPr>
                <w:lang w:eastAsia="ja-JP"/>
              </w:rPr>
            </w:pPr>
            <w:r w:rsidRPr="004E1BDA">
              <w:rPr>
                <w:lang w:eastAsia="ja-JP"/>
              </w:rPr>
              <w:t>Description</w:t>
            </w:r>
          </w:p>
        </w:tc>
      </w:tr>
      <w:tr w:rsidR="004E1BDA" w:rsidRPr="004E1BDA" w14:paraId="6272F766" w14:textId="77777777" w:rsidTr="0091226E">
        <w:trPr>
          <w:jc w:val="center"/>
        </w:trPr>
        <w:tc>
          <w:tcPr>
            <w:tcW w:w="1627" w:type="dxa"/>
            <w:tcBorders>
              <w:top w:val="single" w:sz="6" w:space="0" w:color="auto"/>
            </w:tcBorders>
          </w:tcPr>
          <w:p w14:paraId="61A7139E" w14:textId="77777777" w:rsidR="004E1BDA" w:rsidRPr="004E1BDA" w:rsidRDefault="004E1BDA" w:rsidP="00BE51FE">
            <w:pPr>
              <w:pStyle w:val="TAL"/>
              <w:rPr>
                <w:lang w:eastAsia="ja-JP"/>
              </w:rPr>
            </w:pPr>
            <w:r w:rsidRPr="004E1BDA">
              <w:rPr>
                <w:lang w:eastAsia="ja-JP"/>
              </w:rPr>
              <w:t>n/a</w:t>
            </w:r>
          </w:p>
        </w:tc>
        <w:tc>
          <w:tcPr>
            <w:tcW w:w="960" w:type="dxa"/>
            <w:tcBorders>
              <w:top w:val="single" w:sz="6" w:space="0" w:color="auto"/>
            </w:tcBorders>
          </w:tcPr>
          <w:p w14:paraId="61A87EB8" w14:textId="77777777" w:rsidR="004E1BDA" w:rsidRPr="004E1BDA" w:rsidRDefault="004E1BDA" w:rsidP="00BE51FE">
            <w:pPr>
              <w:pStyle w:val="TAC"/>
              <w:rPr>
                <w:lang w:eastAsia="ja-JP"/>
              </w:rPr>
            </w:pPr>
          </w:p>
        </w:tc>
        <w:tc>
          <w:tcPr>
            <w:tcW w:w="3331" w:type="dxa"/>
            <w:tcBorders>
              <w:top w:val="single" w:sz="6" w:space="0" w:color="auto"/>
            </w:tcBorders>
          </w:tcPr>
          <w:p w14:paraId="18124F62" w14:textId="77777777" w:rsidR="004E1BDA" w:rsidRPr="004E1BDA" w:rsidRDefault="004E1BDA">
            <w:pPr>
              <w:pStyle w:val="TAC"/>
              <w:rPr>
                <w:lang w:eastAsia="ja-JP"/>
              </w:rPr>
              <w:pPrChange w:id="59" w:author="Ericsson" w:date="2025-10-03T10:28:00Z" w16du:dateUtc="2025-10-03T08:28:00Z">
                <w:pPr>
                  <w:pStyle w:val="TAL"/>
                </w:pPr>
              </w:pPrChange>
            </w:pPr>
          </w:p>
        </w:tc>
        <w:tc>
          <w:tcPr>
            <w:tcW w:w="3857" w:type="dxa"/>
            <w:tcBorders>
              <w:top w:val="single" w:sz="6" w:space="0" w:color="auto"/>
            </w:tcBorders>
          </w:tcPr>
          <w:p w14:paraId="117C23B8" w14:textId="77777777" w:rsidR="004E1BDA" w:rsidRPr="004E1BDA" w:rsidRDefault="004E1BDA" w:rsidP="00BE51FE">
            <w:pPr>
              <w:pStyle w:val="TAL"/>
              <w:rPr>
                <w:lang w:eastAsia="ja-JP"/>
              </w:rPr>
            </w:pPr>
          </w:p>
        </w:tc>
      </w:tr>
    </w:tbl>
    <w:p w14:paraId="6F89EEAD" w14:textId="77777777" w:rsidR="004E1BDA" w:rsidRPr="004E1BDA" w:rsidRDefault="004E1BDA" w:rsidP="004E1BDA">
      <w:pPr>
        <w:overflowPunct w:val="0"/>
        <w:autoSpaceDE w:val="0"/>
        <w:autoSpaceDN w:val="0"/>
        <w:adjustRightInd w:val="0"/>
        <w:textAlignment w:val="baseline"/>
        <w:rPr>
          <w:lang w:eastAsia="ja-JP"/>
        </w:rPr>
      </w:pPr>
    </w:p>
    <w:p w14:paraId="19964EE6" w14:textId="77777777" w:rsidR="004E1BDA" w:rsidRPr="004E1BDA" w:rsidRDefault="004E1BDA" w:rsidP="00BE51FE">
      <w:pPr>
        <w:pStyle w:val="TH"/>
        <w:rPr>
          <w:lang w:eastAsia="ja-JP"/>
        </w:rPr>
      </w:pPr>
      <w:r w:rsidRPr="004E1BDA">
        <w:rPr>
          <w:lang w:eastAsia="ja-JP"/>
        </w:rP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E1BDA" w:rsidRPr="004E1BDA" w14:paraId="0E081C78" w14:textId="77777777" w:rsidTr="0091226E">
        <w:trPr>
          <w:jc w:val="center"/>
        </w:trPr>
        <w:tc>
          <w:tcPr>
            <w:tcW w:w="825" w:type="pct"/>
            <w:shd w:val="clear" w:color="auto" w:fill="C0C0C0"/>
          </w:tcPr>
          <w:p w14:paraId="365D7E55" w14:textId="77777777" w:rsidR="004E1BDA" w:rsidRPr="004E1BDA" w:rsidRDefault="004E1BDA" w:rsidP="00BE51FE">
            <w:pPr>
              <w:pStyle w:val="TAH"/>
              <w:rPr>
                <w:lang w:eastAsia="ja-JP"/>
              </w:rPr>
            </w:pPr>
            <w:r w:rsidRPr="004E1BDA">
              <w:rPr>
                <w:lang w:eastAsia="ja-JP"/>
              </w:rPr>
              <w:t>Data type</w:t>
            </w:r>
          </w:p>
        </w:tc>
        <w:tc>
          <w:tcPr>
            <w:tcW w:w="499" w:type="pct"/>
            <w:shd w:val="clear" w:color="auto" w:fill="C0C0C0"/>
          </w:tcPr>
          <w:p w14:paraId="3BC4663C" w14:textId="77777777" w:rsidR="004E1BDA" w:rsidRPr="004E1BDA" w:rsidRDefault="004E1BDA" w:rsidP="00BE51FE">
            <w:pPr>
              <w:pStyle w:val="TAH"/>
              <w:rPr>
                <w:lang w:eastAsia="ja-JP"/>
              </w:rPr>
            </w:pPr>
            <w:r w:rsidRPr="004E1BDA">
              <w:rPr>
                <w:lang w:eastAsia="ja-JP"/>
              </w:rPr>
              <w:t>P</w:t>
            </w:r>
          </w:p>
        </w:tc>
        <w:tc>
          <w:tcPr>
            <w:tcW w:w="738" w:type="pct"/>
            <w:shd w:val="clear" w:color="auto" w:fill="C0C0C0"/>
          </w:tcPr>
          <w:p w14:paraId="7892E017" w14:textId="77777777" w:rsidR="004E1BDA" w:rsidRPr="004E1BDA" w:rsidRDefault="004E1BDA" w:rsidP="00BE51FE">
            <w:pPr>
              <w:pStyle w:val="TAH"/>
              <w:rPr>
                <w:lang w:eastAsia="ja-JP"/>
              </w:rPr>
            </w:pPr>
            <w:r w:rsidRPr="004E1BDA">
              <w:rPr>
                <w:lang w:eastAsia="ja-JP"/>
              </w:rPr>
              <w:t>Cardinality</w:t>
            </w:r>
          </w:p>
        </w:tc>
        <w:tc>
          <w:tcPr>
            <w:tcW w:w="967" w:type="pct"/>
            <w:shd w:val="clear" w:color="auto" w:fill="C0C0C0"/>
          </w:tcPr>
          <w:p w14:paraId="35ABB975" w14:textId="77777777" w:rsidR="004E1BDA" w:rsidRPr="004E1BDA" w:rsidRDefault="004E1BDA" w:rsidP="00BE51FE">
            <w:pPr>
              <w:pStyle w:val="TAH"/>
              <w:rPr>
                <w:lang w:eastAsia="ja-JP"/>
              </w:rPr>
            </w:pPr>
            <w:r w:rsidRPr="004E1BDA">
              <w:rPr>
                <w:lang w:eastAsia="ja-JP"/>
              </w:rPr>
              <w:t>Response</w:t>
            </w:r>
          </w:p>
          <w:p w14:paraId="17F694F3" w14:textId="77777777" w:rsidR="004E1BDA" w:rsidRPr="004E1BDA" w:rsidRDefault="004E1BDA" w:rsidP="00BE51FE">
            <w:pPr>
              <w:pStyle w:val="TAH"/>
              <w:rPr>
                <w:lang w:eastAsia="ja-JP"/>
              </w:rPr>
            </w:pPr>
            <w:r w:rsidRPr="004E1BDA">
              <w:rPr>
                <w:lang w:eastAsia="ja-JP"/>
              </w:rPr>
              <w:t>codes</w:t>
            </w:r>
          </w:p>
        </w:tc>
        <w:tc>
          <w:tcPr>
            <w:tcW w:w="1971" w:type="pct"/>
            <w:shd w:val="clear" w:color="auto" w:fill="C0C0C0"/>
          </w:tcPr>
          <w:p w14:paraId="69BCE0C7" w14:textId="77777777" w:rsidR="004E1BDA" w:rsidRPr="004E1BDA" w:rsidRDefault="004E1BDA" w:rsidP="00BE51FE">
            <w:pPr>
              <w:pStyle w:val="TAH"/>
              <w:rPr>
                <w:lang w:eastAsia="ja-JP"/>
              </w:rPr>
            </w:pPr>
            <w:r w:rsidRPr="004E1BDA">
              <w:rPr>
                <w:lang w:eastAsia="ja-JP"/>
              </w:rPr>
              <w:t>Description</w:t>
            </w:r>
          </w:p>
        </w:tc>
      </w:tr>
      <w:tr w:rsidR="004E1BDA" w:rsidRPr="004E1BDA" w14:paraId="49CD793D" w14:textId="77777777" w:rsidTr="0091226E">
        <w:trPr>
          <w:jc w:val="center"/>
        </w:trPr>
        <w:tc>
          <w:tcPr>
            <w:tcW w:w="825" w:type="pct"/>
          </w:tcPr>
          <w:p w14:paraId="6838E9D4" w14:textId="77777777" w:rsidR="004E1BDA" w:rsidRPr="004E1BDA" w:rsidRDefault="004E1BDA" w:rsidP="00BE51FE">
            <w:pPr>
              <w:pStyle w:val="TAL"/>
              <w:rPr>
                <w:lang w:eastAsia="ja-JP"/>
              </w:rPr>
            </w:pPr>
            <w:r w:rsidRPr="004E1BDA">
              <w:rPr>
                <w:lang w:eastAsia="ja-JP"/>
              </w:rPr>
              <w:t>DiscoveredAPIs</w:t>
            </w:r>
          </w:p>
        </w:tc>
        <w:tc>
          <w:tcPr>
            <w:tcW w:w="499" w:type="pct"/>
          </w:tcPr>
          <w:p w14:paraId="6A6F59BB" w14:textId="77777777" w:rsidR="004E1BDA" w:rsidRPr="004E1BDA" w:rsidRDefault="004E1BDA" w:rsidP="00BE51FE">
            <w:pPr>
              <w:pStyle w:val="TAC"/>
              <w:rPr>
                <w:lang w:eastAsia="ja-JP"/>
              </w:rPr>
            </w:pPr>
            <w:r w:rsidRPr="004E1BDA">
              <w:rPr>
                <w:lang w:eastAsia="ja-JP"/>
              </w:rPr>
              <w:t>M</w:t>
            </w:r>
          </w:p>
        </w:tc>
        <w:tc>
          <w:tcPr>
            <w:tcW w:w="738" w:type="pct"/>
          </w:tcPr>
          <w:p w14:paraId="4CD25478" w14:textId="77777777" w:rsidR="004E1BDA" w:rsidRPr="004E1BDA" w:rsidRDefault="004E1BDA">
            <w:pPr>
              <w:pStyle w:val="TAC"/>
              <w:rPr>
                <w:lang w:eastAsia="ja-JP"/>
              </w:rPr>
              <w:pPrChange w:id="60" w:author="Ericsson" w:date="2025-10-03T10:28:00Z" w16du:dateUtc="2025-10-03T08:28:00Z">
                <w:pPr>
                  <w:pStyle w:val="TAL"/>
                </w:pPr>
              </w:pPrChange>
            </w:pPr>
            <w:r w:rsidRPr="004E1BDA">
              <w:rPr>
                <w:lang w:eastAsia="ja-JP"/>
              </w:rPr>
              <w:t>1</w:t>
            </w:r>
          </w:p>
        </w:tc>
        <w:tc>
          <w:tcPr>
            <w:tcW w:w="967" w:type="pct"/>
          </w:tcPr>
          <w:p w14:paraId="3BFF4AE6" w14:textId="77777777" w:rsidR="004E1BDA" w:rsidRPr="004E1BDA" w:rsidRDefault="004E1BDA" w:rsidP="00BE51FE">
            <w:pPr>
              <w:pStyle w:val="TAL"/>
              <w:rPr>
                <w:lang w:eastAsia="ja-JP"/>
              </w:rPr>
            </w:pPr>
            <w:r w:rsidRPr="004E1BDA">
              <w:rPr>
                <w:lang w:eastAsia="ja-JP"/>
              </w:rPr>
              <w:t>200 OK</w:t>
            </w:r>
          </w:p>
        </w:tc>
        <w:tc>
          <w:tcPr>
            <w:tcW w:w="1971" w:type="pct"/>
          </w:tcPr>
          <w:p w14:paraId="4BE92216" w14:textId="77777777" w:rsidR="004E1BDA" w:rsidRPr="004E1BDA" w:rsidRDefault="004E1BDA" w:rsidP="00BE51FE">
            <w:pPr>
              <w:pStyle w:val="TAL"/>
              <w:rPr>
                <w:lang w:eastAsia="ja-JP"/>
              </w:rPr>
            </w:pPr>
            <w:bookmarkStart w:id="61" w:name="_Hlk521310582"/>
            <w:r w:rsidRPr="004E1BDA">
              <w:rPr>
                <w:rFonts w:cs="Arial"/>
                <w:szCs w:val="18"/>
                <w:lang w:val="en-US" w:eastAsia="ja-JP"/>
              </w:rPr>
              <w:t>The response body contains the result of the search over the list of registered APIs.</w:t>
            </w:r>
            <w:bookmarkEnd w:id="61"/>
          </w:p>
        </w:tc>
      </w:tr>
      <w:tr w:rsidR="004E1BDA" w:rsidRPr="004E1BDA" w14:paraId="62154FA8" w14:textId="77777777" w:rsidTr="0091226E">
        <w:trPr>
          <w:jc w:val="center"/>
        </w:trPr>
        <w:tc>
          <w:tcPr>
            <w:tcW w:w="825" w:type="pct"/>
          </w:tcPr>
          <w:p w14:paraId="6AB0EB6E" w14:textId="77777777" w:rsidR="004E1BDA" w:rsidRPr="004E1BDA" w:rsidRDefault="004E1BDA" w:rsidP="00BE51FE">
            <w:pPr>
              <w:pStyle w:val="TAL"/>
              <w:rPr>
                <w:lang w:eastAsia="ja-JP"/>
              </w:rPr>
            </w:pPr>
            <w:r w:rsidRPr="004E1BDA">
              <w:rPr>
                <w:lang w:eastAsia="ja-JP"/>
              </w:rPr>
              <w:t>n/a</w:t>
            </w:r>
          </w:p>
        </w:tc>
        <w:tc>
          <w:tcPr>
            <w:tcW w:w="499" w:type="pct"/>
          </w:tcPr>
          <w:p w14:paraId="2044C5BC" w14:textId="77777777" w:rsidR="004E1BDA" w:rsidRPr="004E1BDA" w:rsidRDefault="004E1BDA" w:rsidP="00BE51FE">
            <w:pPr>
              <w:pStyle w:val="TAC"/>
              <w:rPr>
                <w:lang w:eastAsia="ja-JP"/>
              </w:rPr>
            </w:pPr>
          </w:p>
        </w:tc>
        <w:tc>
          <w:tcPr>
            <w:tcW w:w="738" w:type="pct"/>
          </w:tcPr>
          <w:p w14:paraId="096290EC" w14:textId="77777777" w:rsidR="004E1BDA" w:rsidRPr="004E1BDA" w:rsidRDefault="004E1BDA">
            <w:pPr>
              <w:pStyle w:val="TAC"/>
              <w:rPr>
                <w:lang w:eastAsia="ja-JP"/>
              </w:rPr>
              <w:pPrChange w:id="62" w:author="Ericsson" w:date="2025-10-03T10:28:00Z" w16du:dateUtc="2025-10-03T08:28:00Z">
                <w:pPr>
                  <w:pStyle w:val="TAL"/>
                </w:pPr>
              </w:pPrChange>
            </w:pPr>
          </w:p>
        </w:tc>
        <w:tc>
          <w:tcPr>
            <w:tcW w:w="967" w:type="pct"/>
          </w:tcPr>
          <w:p w14:paraId="255E561F" w14:textId="77777777" w:rsidR="004E1BDA" w:rsidRPr="004E1BDA" w:rsidRDefault="004E1BDA" w:rsidP="00BE51FE">
            <w:pPr>
              <w:pStyle w:val="TAL"/>
              <w:rPr>
                <w:lang w:eastAsia="ja-JP"/>
              </w:rPr>
            </w:pPr>
            <w:r w:rsidRPr="004E1BDA">
              <w:rPr>
                <w:lang w:eastAsia="ja-JP"/>
              </w:rPr>
              <w:t>307 Temporary Redirect</w:t>
            </w:r>
          </w:p>
        </w:tc>
        <w:tc>
          <w:tcPr>
            <w:tcW w:w="1971" w:type="pct"/>
          </w:tcPr>
          <w:p w14:paraId="2F1AB96E" w14:textId="77777777" w:rsidR="004E1BDA" w:rsidRPr="004E1BDA" w:rsidRDefault="004E1BDA" w:rsidP="00BE51FE">
            <w:pPr>
              <w:pStyle w:val="TAL"/>
              <w:rPr>
                <w:lang w:eastAsia="ja-JP"/>
              </w:rPr>
            </w:pPr>
            <w:r w:rsidRPr="004E1BDA">
              <w:rPr>
                <w:lang w:eastAsia="ja-JP"/>
              </w:rPr>
              <w:t>Temporary redirection.</w:t>
            </w:r>
          </w:p>
          <w:p w14:paraId="2F488675" w14:textId="77777777" w:rsidR="004E1BDA" w:rsidRPr="004E1BDA" w:rsidRDefault="004E1BDA" w:rsidP="00BE51FE">
            <w:pPr>
              <w:pStyle w:val="TAL"/>
              <w:rPr>
                <w:lang w:eastAsia="ja-JP"/>
              </w:rPr>
            </w:pPr>
          </w:p>
          <w:p w14:paraId="0C5AF3A6"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1841E32D" w14:textId="77777777" w:rsidR="004E1BDA" w:rsidRPr="004E1BDA" w:rsidRDefault="004E1BDA" w:rsidP="00BE51FE">
            <w:pPr>
              <w:pStyle w:val="TAL"/>
              <w:rPr>
                <w:lang w:eastAsia="ja-JP"/>
              </w:rPr>
            </w:pPr>
          </w:p>
          <w:p w14:paraId="32B4EDD8"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385A4B4F" w14:textId="77777777" w:rsidTr="0091226E">
        <w:trPr>
          <w:jc w:val="center"/>
        </w:trPr>
        <w:tc>
          <w:tcPr>
            <w:tcW w:w="825" w:type="pct"/>
          </w:tcPr>
          <w:p w14:paraId="669DD837" w14:textId="77777777" w:rsidR="004E1BDA" w:rsidRPr="004E1BDA" w:rsidRDefault="004E1BDA" w:rsidP="00BE51FE">
            <w:pPr>
              <w:pStyle w:val="TAL"/>
              <w:rPr>
                <w:lang w:eastAsia="ja-JP"/>
              </w:rPr>
            </w:pPr>
            <w:r w:rsidRPr="004E1BDA">
              <w:rPr>
                <w:lang w:eastAsia="ja-JP"/>
              </w:rPr>
              <w:t>n/a</w:t>
            </w:r>
          </w:p>
        </w:tc>
        <w:tc>
          <w:tcPr>
            <w:tcW w:w="499" w:type="pct"/>
          </w:tcPr>
          <w:p w14:paraId="507C9D4E" w14:textId="77777777" w:rsidR="004E1BDA" w:rsidRPr="004E1BDA" w:rsidRDefault="004E1BDA" w:rsidP="00BE51FE">
            <w:pPr>
              <w:pStyle w:val="TAC"/>
              <w:rPr>
                <w:lang w:eastAsia="ja-JP"/>
              </w:rPr>
            </w:pPr>
          </w:p>
        </w:tc>
        <w:tc>
          <w:tcPr>
            <w:tcW w:w="738" w:type="pct"/>
          </w:tcPr>
          <w:p w14:paraId="57ABA5AE" w14:textId="77777777" w:rsidR="004E1BDA" w:rsidRPr="004E1BDA" w:rsidRDefault="004E1BDA">
            <w:pPr>
              <w:pStyle w:val="TAC"/>
              <w:rPr>
                <w:lang w:eastAsia="ja-JP"/>
              </w:rPr>
              <w:pPrChange w:id="63" w:author="Ericsson" w:date="2025-10-03T10:28:00Z" w16du:dateUtc="2025-10-03T08:28:00Z">
                <w:pPr>
                  <w:pStyle w:val="TAL"/>
                </w:pPr>
              </w:pPrChange>
            </w:pPr>
          </w:p>
        </w:tc>
        <w:tc>
          <w:tcPr>
            <w:tcW w:w="967" w:type="pct"/>
          </w:tcPr>
          <w:p w14:paraId="6EFFF713" w14:textId="77777777" w:rsidR="004E1BDA" w:rsidRPr="004E1BDA" w:rsidRDefault="004E1BDA" w:rsidP="00BE51FE">
            <w:pPr>
              <w:pStyle w:val="TAL"/>
              <w:rPr>
                <w:lang w:eastAsia="ja-JP"/>
              </w:rPr>
            </w:pPr>
            <w:r w:rsidRPr="004E1BDA">
              <w:rPr>
                <w:lang w:eastAsia="ja-JP"/>
              </w:rPr>
              <w:t>308 Permanent Redirect</w:t>
            </w:r>
          </w:p>
        </w:tc>
        <w:tc>
          <w:tcPr>
            <w:tcW w:w="1971" w:type="pct"/>
          </w:tcPr>
          <w:p w14:paraId="6CB67F32" w14:textId="77777777" w:rsidR="004E1BDA" w:rsidRPr="004E1BDA" w:rsidRDefault="004E1BDA" w:rsidP="00BE51FE">
            <w:pPr>
              <w:pStyle w:val="TAL"/>
              <w:rPr>
                <w:lang w:eastAsia="ja-JP"/>
              </w:rPr>
            </w:pPr>
            <w:r w:rsidRPr="004E1BDA">
              <w:rPr>
                <w:lang w:eastAsia="ja-JP"/>
              </w:rPr>
              <w:t>Permanent redirection.</w:t>
            </w:r>
          </w:p>
          <w:p w14:paraId="303AA590" w14:textId="77777777" w:rsidR="004E1BDA" w:rsidRPr="004E1BDA" w:rsidRDefault="004E1BDA" w:rsidP="00BE51FE">
            <w:pPr>
              <w:pStyle w:val="TAL"/>
              <w:rPr>
                <w:lang w:eastAsia="ja-JP"/>
              </w:rPr>
            </w:pPr>
          </w:p>
          <w:p w14:paraId="54EE5DA7"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578BAF6D" w14:textId="77777777" w:rsidR="004E1BDA" w:rsidRPr="004E1BDA" w:rsidRDefault="004E1BDA" w:rsidP="00BE51FE">
            <w:pPr>
              <w:pStyle w:val="TAL"/>
              <w:rPr>
                <w:lang w:eastAsia="ja-JP"/>
              </w:rPr>
            </w:pPr>
          </w:p>
          <w:p w14:paraId="24D5C7AF"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79A20381" w14:textId="77777777" w:rsidTr="0091226E">
        <w:trPr>
          <w:jc w:val="center"/>
        </w:trPr>
        <w:tc>
          <w:tcPr>
            <w:tcW w:w="825" w:type="pct"/>
          </w:tcPr>
          <w:p w14:paraId="7B07DB28" w14:textId="77777777" w:rsidR="004E1BDA" w:rsidRPr="004E1BDA" w:rsidRDefault="004E1BDA" w:rsidP="00BE51FE">
            <w:pPr>
              <w:pStyle w:val="TAL"/>
              <w:rPr>
                <w:lang w:eastAsia="ja-JP"/>
              </w:rPr>
            </w:pPr>
            <w:r w:rsidRPr="004E1BDA">
              <w:rPr>
                <w:lang w:eastAsia="ja-JP"/>
              </w:rPr>
              <w:t>ProblemDetails</w:t>
            </w:r>
          </w:p>
        </w:tc>
        <w:tc>
          <w:tcPr>
            <w:tcW w:w="499" w:type="pct"/>
          </w:tcPr>
          <w:p w14:paraId="776F75FA" w14:textId="77777777" w:rsidR="004E1BDA" w:rsidRPr="004E1BDA" w:rsidRDefault="004E1BDA" w:rsidP="00BE51FE">
            <w:pPr>
              <w:pStyle w:val="TAC"/>
              <w:rPr>
                <w:lang w:eastAsia="ja-JP"/>
              </w:rPr>
            </w:pPr>
            <w:r w:rsidRPr="004E1BDA">
              <w:rPr>
                <w:lang w:eastAsia="ja-JP"/>
              </w:rPr>
              <w:t>O</w:t>
            </w:r>
          </w:p>
        </w:tc>
        <w:tc>
          <w:tcPr>
            <w:tcW w:w="738" w:type="pct"/>
          </w:tcPr>
          <w:p w14:paraId="0A0E001E" w14:textId="77777777" w:rsidR="004E1BDA" w:rsidRPr="004E1BDA" w:rsidRDefault="004E1BDA">
            <w:pPr>
              <w:pStyle w:val="TAC"/>
              <w:rPr>
                <w:lang w:eastAsia="ja-JP"/>
              </w:rPr>
              <w:pPrChange w:id="64" w:author="Ericsson" w:date="2025-10-03T10:28:00Z" w16du:dateUtc="2025-10-03T08:28:00Z">
                <w:pPr>
                  <w:pStyle w:val="TAL"/>
                </w:pPr>
              </w:pPrChange>
            </w:pPr>
            <w:r w:rsidRPr="004E1BDA">
              <w:rPr>
                <w:lang w:eastAsia="ja-JP"/>
              </w:rPr>
              <w:t>0..1</w:t>
            </w:r>
          </w:p>
        </w:tc>
        <w:tc>
          <w:tcPr>
            <w:tcW w:w="967" w:type="pct"/>
          </w:tcPr>
          <w:p w14:paraId="562741F5" w14:textId="77777777" w:rsidR="004E1BDA" w:rsidRPr="004E1BDA" w:rsidRDefault="004E1BDA" w:rsidP="00BE51FE">
            <w:pPr>
              <w:pStyle w:val="TAL"/>
              <w:rPr>
                <w:lang w:eastAsia="ja-JP"/>
              </w:rPr>
            </w:pPr>
            <w:r w:rsidRPr="004E1BDA">
              <w:rPr>
                <w:lang w:eastAsia="ja-JP"/>
              </w:rPr>
              <w:t>414 URI Too Long</w:t>
            </w:r>
          </w:p>
        </w:tc>
        <w:tc>
          <w:tcPr>
            <w:tcW w:w="1971" w:type="pct"/>
          </w:tcPr>
          <w:p w14:paraId="3B1A43A6" w14:textId="77777777" w:rsidR="004E1BDA" w:rsidRPr="004E1BDA" w:rsidRDefault="004E1BDA" w:rsidP="00BE51FE">
            <w:pPr>
              <w:pStyle w:val="TAL"/>
              <w:rPr>
                <w:rFonts w:cs="Arial"/>
                <w:szCs w:val="18"/>
                <w:lang w:val="en-US" w:eastAsia="ja-JP"/>
              </w:rPr>
            </w:pPr>
            <w:r w:rsidRPr="004E1BDA">
              <w:rPr>
                <w:rFonts w:cs="Arial"/>
                <w:szCs w:val="18"/>
                <w:lang w:val="en-US" w:eastAsia="ja-JP"/>
              </w:rPr>
              <w:t>Indicates that the server refuses to process the request because the request-target is too long.</w:t>
            </w:r>
          </w:p>
        </w:tc>
      </w:tr>
      <w:tr w:rsidR="004E1BDA" w:rsidRPr="004E1BDA" w14:paraId="1A480BD4" w14:textId="77777777" w:rsidTr="0091226E">
        <w:trPr>
          <w:jc w:val="center"/>
        </w:trPr>
        <w:tc>
          <w:tcPr>
            <w:tcW w:w="5000" w:type="pct"/>
            <w:gridSpan w:val="5"/>
          </w:tcPr>
          <w:p w14:paraId="576D61A6" w14:textId="77777777" w:rsidR="004E1BDA" w:rsidRPr="004E1BDA" w:rsidRDefault="004E1BDA" w:rsidP="00C176A6">
            <w:pPr>
              <w:pStyle w:val="TAN"/>
              <w:rPr>
                <w:rFonts w:cs="Arial"/>
                <w:szCs w:val="18"/>
                <w:lang w:val="en-US" w:eastAsia="ja-JP"/>
              </w:rPr>
            </w:pPr>
            <w:r w:rsidRPr="004E1BDA">
              <w:rPr>
                <w:lang w:eastAsia="ja-JP"/>
              </w:rPr>
              <w:t>NOTE:</w:t>
            </w:r>
            <w:r w:rsidRPr="004E1BDA">
              <w:rPr>
                <w:lang w:eastAsia="ja-JP"/>
              </w:rPr>
              <w:tab/>
              <w:t>The mandatory HTTP error status codes for the HTTP GET method listed in table 5.2.6-1 of 3GPP TS 29.122 [14] shall also apply.</w:t>
            </w:r>
          </w:p>
        </w:tc>
      </w:tr>
    </w:tbl>
    <w:p w14:paraId="58FA746B" w14:textId="77777777" w:rsidR="004E1BDA" w:rsidRPr="004E1BDA" w:rsidRDefault="004E1BDA" w:rsidP="004E1BDA">
      <w:pPr>
        <w:overflowPunct w:val="0"/>
        <w:autoSpaceDE w:val="0"/>
        <w:autoSpaceDN w:val="0"/>
        <w:adjustRightInd w:val="0"/>
        <w:textAlignment w:val="baseline"/>
        <w:rPr>
          <w:lang w:eastAsia="ja-JP"/>
        </w:rPr>
      </w:pPr>
    </w:p>
    <w:p w14:paraId="1B5113C0" w14:textId="77777777" w:rsidR="004E1BDA" w:rsidRPr="004E1BDA" w:rsidRDefault="004E1BDA" w:rsidP="004E1BDA">
      <w:pPr>
        <w:keepNext/>
        <w:keepLines/>
        <w:overflowPunct w:val="0"/>
        <w:autoSpaceDE w:val="0"/>
        <w:autoSpaceDN w:val="0"/>
        <w:adjustRightInd w:val="0"/>
        <w:spacing w:before="60"/>
        <w:jc w:val="center"/>
        <w:textAlignment w:val="baseline"/>
        <w:rPr>
          <w:rFonts w:ascii="Arial" w:hAnsi="Arial"/>
          <w:b/>
          <w:lang w:eastAsia="ja-JP"/>
        </w:rPr>
      </w:pPr>
      <w:r w:rsidRPr="004E1BDA">
        <w:rPr>
          <w:rFonts w:ascii="Arial" w:hAnsi="Arial"/>
          <w:b/>
          <w:lang w:eastAsia="ja-JP"/>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58DC0AC4" w14:textId="77777777" w:rsidTr="0091226E">
        <w:trPr>
          <w:jc w:val="center"/>
        </w:trPr>
        <w:tc>
          <w:tcPr>
            <w:tcW w:w="825" w:type="pct"/>
            <w:shd w:val="clear" w:color="auto" w:fill="C0C0C0"/>
          </w:tcPr>
          <w:p w14:paraId="106F6F4A"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E0D28C0"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79E1106F"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4A40657D"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23824D4B" w14:textId="77777777" w:rsidR="004E1BDA" w:rsidRPr="004E1BDA" w:rsidRDefault="004E1BDA" w:rsidP="00C176A6">
            <w:pPr>
              <w:pStyle w:val="TAH"/>
              <w:rPr>
                <w:lang w:eastAsia="ja-JP"/>
              </w:rPr>
            </w:pPr>
            <w:r w:rsidRPr="004E1BDA">
              <w:rPr>
                <w:lang w:eastAsia="ja-JP"/>
              </w:rPr>
              <w:t>Description</w:t>
            </w:r>
          </w:p>
        </w:tc>
      </w:tr>
      <w:tr w:rsidR="004E1BDA" w:rsidRPr="004E1BDA" w14:paraId="55559951" w14:textId="77777777" w:rsidTr="0091226E">
        <w:trPr>
          <w:jc w:val="center"/>
        </w:trPr>
        <w:tc>
          <w:tcPr>
            <w:tcW w:w="825" w:type="pct"/>
          </w:tcPr>
          <w:p w14:paraId="0C95D6DA" w14:textId="77777777" w:rsidR="004E1BDA" w:rsidRPr="004E1BDA" w:rsidRDefault="004E1BDA" w:rsidP="00C176A6">
            <w:pPr>
              <w:pStyle w:val="TAL"/>
              <w:rPr>
                <w:lang w:eastAsia="ja-JP"/>
              </w:rPr>
            </w:pPr>
            <w:r w:rsidRPr="004E1BDA">
              <w:rPr>
                <w:lang w:eastAsia="ja-JP"/>
              </w:rPr>
              <w:t>Location</w:t>
            </w:r>
          </w:p>
        </w:tc>
        <w:tc>
          <w:tcPr>
            <w:tcW w:w="732" w:type="pct"/>
          </w:tcPr>
          <w:p w14:paraId="6B600DE8" w14:textId="77777777" w:rsidR="004E1BDA" w:rsidRPr="004E1BDA" w:rsidRDefault="004E1BDA" w:rsidP="00C176A6">
            <w:pPr>
              <w:pStyle w:val="TAL"/>
              <w:rPr>
                <w:lang w:eastAsia="ja-JP"/>
              </w:rPr>
            </w:pPr>
            <w:r w:rsidRPr="004E1BDA">
              <w:rPr>
                <w:lang w:eastAsia="ja-JP"/>
              </w:rPr>
              <w:t>string</w:t>
            </w:r>
          </w:p>
        </w:tc>
        <w:tc>
          <w:tcPr>
            <w:tcW w:w="217" w:type="pct"/>
          </w:tcPr>
          <w:p w14:paraId="5F027DA2" w14:textId="77777777" w:rsidR="004E1BDA" w:rsidRPr="004E1BDA" w:rsidRDefault="004E1BDA" w:rsidP="00C176A6">
            <w:pPr>
              <w:pStyle w:val="TAC"/>
              <w:rPr>
                <w:lang w:eastAsia="ja-JP"/>
              </w:rPr>
            </w:pPr>
            <w:r w:rsidRPr="004E1BDA">
              <w:rPr>
                <w:lang w:eastAsia="ja-JP"/>
              </w:rPr>
              <w:t>M</w:t>
            </w:r>
          </w:p>
        </w:tc>
        <w:tc>
          <w:tcPr>
            <w:tcW w:w="581" w:type="pct"/>
          </w:tcPr>
          <w:p w14:paraId="7D9A8F88" w14:textId="77777777" w:rsidR="004E1BDA" w:rsidRPr="004E1BDA" w:rsidRDefault="004E1BDA">
            <w:pPr>
              <w:pStyle w:val="TAC"/>
              <w:rPr>
                <w:lang w:eastAsia="ja-JP"/>
              </w:rPr>
              <w:pPrChange w:id="65" w:author="Ericsson" w:date="2025-10-03T10:28:00Z" w16du:dateUtc="2025-10-03T08:28:00Z">
                <w:pPr>
                  <w:pStyle w:val="TAL"/>
                </w:pPr>
              </w:pPrChange>
            </w:pPr>
            <w:r w:rsidRPr="004E1BDA">
              <w:rPr>
                <w:lang w:eastAsia="ja-JP"/>
              </w:rPr>
              <w:t>1</w:t>
            </w:r>
          </w:p>
        </w:tc>
        <w:tc>
          <w:tcPr>
            <w:tcW w:w="2645" w:type="pct"/>
            <w:vAlign w:val="center"/>
          </w:tcPr>
          <w:p w14:paraId="2D8152E3"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4FE7A3DF" w14:textId="77777777" w:rsidR="004E1BDA" w:rsidRPr="004E1BDA" w:rsidRDefault="004E1BDA" w:rsidP="004E1BDA">
      <w:pPr>
        <w:overflowPunct w:val="0"/>
        <w:autoSpaceDE w:val="0"/>
        <w:autoSpaceDN w:val="0"/>
        <w:adjustRightInd w:val="0"/>
        <w:textAlignment w:val="baseline"/>
        <w:rPr>
          <w:lang w:eastAsia="ja-JP"/>
        </w:rPr>
      </w:pPr>
    </w:p>
    <w:p w14:paraId="04868DFD" w14:textId="77777777" w:rsidR="004E1BDA" w:rsidRPr="004E1BDA" w:rsidRDefault="004E1BDA" w:rsidP="00C176A6">
      <w:pPr>
        <w:pStyle w:val="TH"/>
        <w:rPr>
          <w:lang w:eastAsia="ja-JP"/>
        </w:rPr>
      </w:pPr>
      <w:r w:rsidRPr="004E1BDA">
        <w:rPr>
          <w:lang w:eastAsia="ja-JP"/>
        </w:rP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4B75E5EA" w14:textId="77777777" w:rsidTr="0091226E">
        <w:trPr>
          <w:jc w:val="center"/>
        </w:trPr>
        <w:tc>
          <w:tcPr>
            <w:tcW w:w="825" w:type="pct"/>
            <w:shd w:val="clear" w:color="auto" w:fill="C0C0C0"/>
          </w:tcPr>
          <w:p w14:paraId="3901CC92"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511D695"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6861C7ED"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0A3FB8FA"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49A7F52F" w14:textId="77777777" w:rsidR="004E1BDA" w:rsidRPr="004E1BDA" w:rsidRDefault="004E1BDA" w:rsidP="00C176A6">
            <w:pPr>
              <w:pStyle w:val="TAH"/>
              <w:rPr>
                <w:lang w:eastAsia="ja-JP"/>
              </w:rPr>
            </w:pPr>
            <w:r w:rsidRPr="004E1BDA">
              <w:rPr>
                <w:lang w:eastAsia="ja-JP"/>
              </w:rPr>
              <w:t>Description</w:t>
            </w:r>
          </w:p>
        </w:tc>
      </w:tr>
      <w:tr w:rsidR="004E1BDA" w:rsidRPr="004E1BDA" w14:paraId="3FB69C19" w14:textId="77777777" w:rsidTr="0091226E">
        <w:trPr>
          <w:jc w:val="center"/>
        </w:trPr>
        <w:tc>
          <w:tcPr>
            <w:tcW w:w="825" w:type="pct"/>
          </w:tcPr>
          <w:p w14:paraId="050213AF" w14:textId="77777777" w:rsidR="004E1BDA" w:rsidRPr="004E1BDA" w:rsidRDefault="004E1BDA" w:rsidP="00C176A6">
            <w:pPr>
              <w:pStyle w:val="TAL"/>
              <w:rPr>
                <w:lang w:eastAsia="ja-JP"/>
              </w:rPr>
            </w:pPr>
            <w:r w:rsidRPr="004E1BDA">
              <w:rPr>
                <w:lang w:eastAsia="ja-JP"/>
              </w:rPr>
              <w:t>Location</w:t>
            </w:r>
          </w:p>
        </w:tc>
        <w:tc>
          <w:tcPr>
            <w:tcW w:w="732" w:type="pct"/>
          </w:tcPr>
          <w:p w14:paraId="3BB9D39A" w14:textId="77777777" w:rsidR="004E1BDA" w:rsidRPr="004E1BDA" w:rsidRDefault="004E1BDA" w:rsidP="00C176A6">
            <w:pPr>
              <w:pStyle w:val="TAL"/>
              <w:rPr>
                <w:lang w:eastAsia="ja-JP"/>
              </w:rPr>
            </w:pPr>
            <w:r w:rsidRPr="004E1BDA">
              <w:rPr>
                <w:lang w:eastAsia="ja-JP"/>
              </w:rPr>
              <w:t>string</w:t>
            </w:r>
          </w:p>
        </w:tc>
        <w:tc>
          <w:tcPr>
            <w:tcW w:w="217" w:type="pct"/>
          </w:tcPr>
          <w:p w14:paraId="62F7892B" w14:textId="77777777" w:rsidR="004E1BDA" w:rsidRPr="004E1BDA" w:rsidRDefault="004E1BDA" w:rsidP="00C176A6">
            <w:pPr>
              <w:pStyle w:val="TAC"/>
              <w:rPr>
                <w:lang w:eastAsia="ja-JP"/>
              </w:rPr>
            </w:pPr>
            <w:r w:rsidRPr="004E1BDA">
              <w:rPr>
                <w:lang w:eastAsia="ja-JP"/>
              </w:rPr>
              <w:t>M</w:t>
            </w:r>
          </w:p>
        </w:tc>
        <w:tc>
          <w:tcPr>
            <w:tcW w:w="581" w:type="pct"/>
          </w:tcPr>
          <w:p w14:paraId="4D5628BD" w14:textId="77777777" w:rsidR="004E1BDA" w:rsidRPr="004E1BDA" w:rsidRDefault="004E1BDA">
            <w:pPr>
              <w:pStyle w:val="TAC"/>
              <w:rPr>
                <w:lang w:eastAsia="ja-JP"/>
              </w:rPr>
              <w:pPrChange w:id="66" w:author="Ericsson" w:date="2025-10-03T10:28:00Z" w16du:dateUtc="2025-10-03T08:28:00Z">
                <w:pPr>
                  <w:pStyle w:val="TAL"/>
                </w:pPr>
              </w:pPrChange>
            </w:pPr>
            <w:r w:rsidRPr="004E1BDA">
              <w:rPr>
                <w:lang w:eastAsia="ja-JP"/>
              </w:rPr>
              <w:t>1</w:t>
            </w:r>
          </w:p>
        </w:tc>
        <w:tc>
          <w:tcPr>
            <w:tcW w:w="2645" w:type="pct"/>
            <w:vAlign w:val="center"/>
          </w:tcPr>
          <w:p w14:paraId="7D65A6A2"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27183C2C" w14:textId="77777777" w:rsidR="000832D3" w:rsidRPr="0008712F" w:rsidRDefault="000832D3" w:rsidP="000832D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EC3DFCC" w14:textId="47834CE5" w:rsidR="00051C49" w:rsidDel="00325FB4" w:rsidRDefault="00051C49" w:rsidP="000832D3">
      <w:pPr>
        <w:rPr>
          <w:del w:id="67" w:author="Ericsson" w:date="2025-10-27T12:39:00Z" w16du:dateUtc="2025-10-27T11:39:00Z"/>
          <w:rFonts w:eastAsia="DengXian"/>
          <w:lang w:eastAsia="ja-JP"/>
        </w:rPr>
      </w:pPr>
    </w:p>
    <w:p w14:paraId="20D940FF" w14:textId="77777777" w:rsidR="009608AC" w:rsidRDefault="009608AC" w:rsidP="00960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8010033"/>
      <w:bookmarkStart w:id="69" w:name="_Toc34062153"/>
      <w:bookmarkStart w:id="70" w:name="_Toc36036911"/>
      <w:bookmarkStart w:id="71" w:name="_Toc43285159"/>
      <w:bookmarkStart w:id="72" w:name="_Toc45132938"/>
      <w:bookmarkStart w:id="73" w:name="_Toc51193632"/>
      <w:bookmarkStart w:id="74" w:name="_Toc51760831"/>
      <w:bookmarkStart w:id="75" w:name="_Toc59015281"/>
      <w:bookmarkStart w:id="76" w:name="_Toc59015797"/>
      <w:bookmarkStart w:id="77" w:name="_Toc68165839"/>
      <w:bookmarkStart w:id="78" w:name="_Toc83229935"/>
      <w:bookmarkStart w:id="79" w:name="_Toc90649135"/>
      <w:bookmarkStart w:id="80" w:name="_Toc105594035"/>
      <w:bookmarkStart w:id="81" w:name="_Toc114209749"/>
      <w:bookmarkStart w:id="82" w:name="_Toc138681628"/>
      <w:bookmarkStart w:id="83" w:name="_Toc151978065"/>
      <w:bookmarkStart w:id="84" w:name="_Toc152148748"/>
      <w:bookmarkStart w:id="85" w:name="_Toc161988533"/>
      <w:bookmarkStart w:id="86" w:name="_Toc185509097"/>
      <w:bookmarkStart w:id="87" w:name="_Toc192862215"/>
      <w:bookmarkStart w:id="88" w:name="_Toc200747072"/>
      <w:bookmarkStart w:id="89" w:name="_Toc209468491"/>
      <w:bookmarkStart w:id="90" w:name="_Toc211980746"/>
      <w:r>
        <w:rPr>
          <w:rFonts w:ascii="Arial" w:hAnsi="Arial" w:cs="Arial"/>
          <w:color w:val="0000FF"/>
          <w:sz w:val="28"/>
          <w:szCs w:val="28"/>
          <w:lang w:val="en-US"/>
        </w:rPr>
        <w:t>* * * Next Change * * * *</w:t>
      </w:r>
    </w:p>
    <w:p w14:paraId="374AA079" w14:textId="20B45F21" w:rsidR="005E52D6" w:rsidRPr="005E52D6" w:rsidRDefault="005E52D6" w:rsidP="0098766D">
      <w:pPr>
        <w:pStyle w:val="Heading4"/>
        <w:rPr>
          <w:lang w:eastAsia="ja-JP"/>
        </w:rPr>
      </w:pPr>
      <w:bookmarkStart w:id="91" w:name="_Toc28009807"/>
      <w:bookmarkStart w:id="92" w:name="_Toc34061926"/>
      <w:bookmarkStart w:id="93" w:name="_Toc36036682"/>
      <w:bookmarkStart w:id="94" w:name="_Toc43284929"/>
      <w:bookmarkStart w:id="95" w:name="_Toc45132708"/>
      <w:bookmarkStart w:id="96" w:name="_Toc51193402"/>
      <w:bookmarkStart w:id="97" w:name="_Toc51760601"/>
      <w:bookmarkStart w:id="98" w:name="_Toc59015051"/>
      <w:bookmarkStart w:id="99" w:name="_Toc59015567"/>
      <w:bookmarkStart w:id="100" w:name="_Toc68165609"/>
      <w:bookmarkStart w:id="101" w:name="_Toc83229705"/>
      <w:bookmarkStart w:id="102" w:name="_Toc90648904"/>
      <w:bookmarkStart w:id="103" w:name="_Toc105593796"/>
      <w:bookmarkStart w:id="104" w:name="_Toc114209510"/>
      <w:bookmarkStart w:id="105" w:name="_Toc138681371"/>
      <w:bookmarkStart w:id="106" w:name="_Toc151977789"/>
      <w:bookmarkStart w:id="107" w:name="_Toc152148472"/>
      <w:bookmarkStart w:id="108" w:name="_Toc161988258"/>
      <w:bookmarkStart w:id="109" w:name="_Toc185508816"/>
      <w:bookmarkStart w:id="110" w:name="_Toc192861926"/>
      <w:bookmarkStart w:id="111" w:name="_Toc200746779"/>
      <w:bookmarkStart w:id="112" w:name="_Toc209468195"/>
      <w:bookmarkStart w:id="113" w:name="_Toc211980450"/>
      <w:r w:rsidRPr="005E52D6">
        <w:rPr>
          <w:lang w:eastAsia="ja-JP"/>
        </w:rPr>
        <w:t>8.1.4.1</w:t>
      </w:r>
      <w:r w:rsidRPr="005E52D6">
        <w:rPr>
          <w:lang w:eastAsia="ja-JP"/>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FB1341" w14:textId="77777777" w:rsidR="005E52D6" w:rsidRPr="005E52D6" w:rsidRDefault="005E52D6" w:rsidP="005E52D6">
      <w:pPr>
        <w:overflowPunct w:val="0"/>
        <w:autoSpaceDE w:val="0"/>
        <w:autoSpaceDN w:val="0"/>
        <w:adjustRightInd w:val="0"/>
        <w:rPr>
          <w:lang w:eastAsia="ja-JP"/>
        </w:rPr>
      </w:pPr>
      <w:r w:rsidRPr="005E52D6">
        <w:rPr>
          <w:lang w:eastAsia="ja-JP"/>
        </w:rPr>
        <w:t>This clause specifies the application data model supported by the API. Data types listed in clause 7.2 also apply to this API.</w:t>
      </w:r>
    </w:p>
    <w:p w14:paraId="6F1E8186" w14:textId="77777777" w:rsidR="005E52D6" w:rsidRPr="005E52D6" w:rsidRDefault="005E52D6" w:rsidP="005E52D6">
      <w:pPr>
        <w:overflowPunct w:val="0"/>
        <w:autoSpaceDE w:val="0"/>
        <w:autoSpaceDN w:val="0"/>
        <w:adjustRightInd w:val="0"/>
        <w:rPr>
          <w:lang w:eastAsia="ja-JP"/>
        </w:rPr>
      </w:pPr>
      <w:r w:rsidRPr="005E52D6">
        <w:rPr>
          <w:lang w:eastAsia="ja-JP"/>
        </w:rPr>
        <w:t>Table 8.1.4.1-1 specifies the data types defined specifically for the CAPIF_Discover_Service_API.</w:t>
      </w:r>
    </w:p>
    <w:p w14:paraId="005BD484" w14:textId="77777777" w:rsidR="005E52D6" w:rsidRPr="005E52D6" w:rsidRDefault="005E52D6" w:rsidP="0098766D">
      <w:pPr>
        <w:pStyle w:val="TH"/>
        <w:rPr>
          <w:lang w:val="en-US" w:eastAsia="ja-JP"/>
        </w:rPr>
      </w:pPr>
      <w:r w:rsidRPr="005E52D6">
        <w:rPr>
          <w:lang w:val="en-US" w:eastAsia="ja-JP"/>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E52D6" w:rsidRPr="005E52D6" w14:paraId="6092AA48"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DF46F8B" w14:textId="77777777" w:rsidR="005E52D6" w:rsidRPr="005E52D6" w:rsidRDefault="005E52D6" w:rsidP="0098766D">
            <w:pPr>
              <w:pStyle w:val="TAH"/>
              <w:rPr>
                <w:lang w:val="fr-FR" w:eastAsia="ja-JP"/>
              </w:rPr>
            </w:pPr>
            <w:r w:rsidRPr="005E52D6">
              <w:rPr>
                <w:lang w:val="fr-FR" w:eastAsia="ja-JP"/>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05680C0E" w14:textId="77777777" w:rsidR="005E52D6" w:rsidRPr="005E52D6" w:rsidRDefault="005E52D6" w:rsidP="0098766D">
            <w:pPr>
              <w:pStyle w:val="TAH"/>
              <w:rPr>
                <w:lang w:val="fr-FR" w:eastAsia="ja-JP"/>
              </w:rPr>
            </w:pPr>
            <w:r w:rsidRPr="005E52D6">
              <w:rPr>
                <w:lang w:val="fr-FR" w:eastAsia="ja-JP"/>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03A32DD0" w14:textId="77777777" w:rsidR="005E52D6" w:rsidRPr="005E52D6" w:rsidRDefault="005E52D6" w:rsidP="0098766D">
            <w:pPr>
              <w:pStyle w:val="TAH"/>
              <w:rPr>
                <w:lang w:val="fr-FR" w:eastAsia="ja-JP"/>
              </w:rPr>
            </w:pPr>
            <w:r w:rsidRPr="005E52D6">
              <w:rPr>
                <w:lang w:val="fr-FR"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62124EF"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18A3ED0A"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759B749A" w14:textId="77777777" w:rsidR="005E52D6" w:rsidRPr="005E52D6" w:rsidRDefault="005E52D6" w:rsidP="0098766D">
            <w:pPr>
              <w:pStyle w:val="TAL"/>
              <w:rPr>
                <w:lang w:val="fr-FR" w:eastAsia="ja-JP"/>
              </w:rPr>
            </w:pPr>
            <w:r w:rsidRPr="005E52D6">
              <w:rPr>
                <w:lang w:val="fr-FR" w:eastAsia="ja-JP"/>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67D54017" w14:textId="77777777" w:rsidR="005E52D6" w:rsidRPr="005E52D6" w:rsidRDefault="005E52D6">
            <w:pPr>
              <w:pStyle w:val="TAC"/>
              <w:rPr>
                <w:lang w:val="fr-FR" w:eastAsia="ja-JP"/>
              </w:rPr>
              <w:pPrChange w:id="11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7B088DD7" w14:textId="77777777" w:rsidR="005E52D6" w:rsidRPr="005E52D6" w:rsidRDefault="005E52D6" w:rsidP="0098766D">
            <w:pPr>
              <w:pStyle w:val="TAL"/>
              <w:rPr>
                <w:lang w:val="en-US" w:eastAsia="ja-JP"/>
              </w:rPr>
            </w:pPr>
            <w:r w:rsidRPr="005E52D6">
              <w:rPr>
                <w:lang w:val="en-US" w:eastAsia="ja-JP"/>
              </w:rPr>
              <w:t>Represents a list of APIs currently registered at the CCF</w:t>
            </w:r>
          </w:p>
          <w:p w14:paraId="123668FE" w14:textId="77777777" w:rsidR="005E52D6" w:rsidRPr="005E52D6" w:rsidRDefault="005E52D6" w:rsidP="0098766D">
            <w:pPr>
              <w:pStyle w:val="TAL"/>
              <w:rPr>
                <w:lang w:val="en-US" w:eastAsia="ja-JP"/>
              </w:rPr>
            </w:pPr>
            <w:r w:rsidRPr="005E52D6">
              <w:rPr>
                <w:lang w:val="en-US" w:eastAsia="ja-JP"/>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4C66A3BA" w14:textId="77777777" w:rsidR="005E52D6" w:rsidRPr="005E52D6" w:rsidRDefault="005E52D6" w:rsidP="0098766D">
            <w:pPr>
              <w:pStyle w:val="TAL"/>
              <w:rPr>
                <w:lang w:val="en-US" w:eastAsia="ja-JP"/>
              </w:rPr>
            </w:pPr>
          </w:p>
        </w:tc>
      </w:tr>
      <w:tr w:rsidR="005E52D6" w:rsidRPr="005E52D6" w14:paraId="6812DF6B"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63C963A2" w14:textId="77777777" w:rsidR="005E52D6" w:rsidRPr="005E52D6" w:rsidRDefault="005E52D6" w:rsidP="0098766D">
            <w:pPr>
              <w:pStyle w:val="TAL"/>
              <w:rPr>
                <w:lang w:val="fr-FR" w:eastAsia="ja-JP"/>
              </w:rPr>
            </w:pPr>
            <w:r w:rsidRPr="005E52D6">
              <w:rPr>
                <w:lang w:val="fr-FR" w:eastAsia="ja-JP"/>
              </w:rPr>
              <w:t>IpAddrInfo</w:t>
            </w:r>
          </w:p>
        </w:tc>
        <w:tc>
          <w:tcPr>
            <w:tcW w:w="1758" w:type="dxa"/>
            <w:tcBorders>
              <w:top w:val="single" w:sz="6" w:space="0" w:color="auto"/>
              <w:left w:val="single" w:sz="6" w:space="0" w:color="auto"/>
              <w:bottom w:val="single" w:sz="6" w:space="0" w:color="auto"/>
              <w:right w:val="single" w:sz="6" w:space="0" w:color="auto"/>
            </w:tcBorders>
            <w:hideMark/>
          </w:tcPr>
          <w:p w14:paraId="4000373C" w14:textId="77777777" w:rsidR="005E52D6" w:rsidRPr="005E52D6" w:rsidRDefault="005E52D6">
            <w:pPr>
              <w:pStyle w:val="TAC"/>
              <w:rPr>
                <w:lang w:val="fr-FR" w:eastAsia="ja-JP"/>
              </w:rPr>
              <w:pPrChange w:id="115"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353DC86" w14:textId="77777777" w:rsidR="005E52D6" w:rsidRPr="005E52D6" w:rsidRDefault="005E52D6" w:rsidP="0098766D">
            <w:pPr>
              <w:pStyle w:val="TAL"/>
              <w:rPr>
                <w:lang w:val="en-US" w:eastAsia="ja-JP"/>
              </w:rPr>
            </w:pPr>
            <w:r w:rsidRPr="005E52D6">
              <w:rPr>
                <w:lang w:val="en-US" w:eastAsia="ja-JP"/>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233FF7D1" w14:textId="77777777" w:rsidR="005E52D6" w:rsidRPr="005E52D6" w:rsidRDefault="005E52D6" w:rsidP="0098766D">
            <w:pPr>
              <w:pStyle w:val="TAL"/>
              <w:rPr>
                <w:lang w:val="fr-FR" w:eastAsia="ja-JP"/>
              </w:rPr>
            </w:pPr>
            <w:r w:rsidRPr="005E52D6">
              <w:rPr>
                <w:rFonts w:eastAsia="Yu Mincho"/>
                <w:lang w:val="fr-FR" w:eastAsia="ja-JP"/>
              </w:rPr>
              <w:t>RNAA</w:t>
            </w:r>
          </w:p>
        </w:tc>
      </w:tr>
      <w:tr w:rsidR="005E52D6" w:rsidRPr="005E52D6" w14:paraId="7E65EBA0"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37120B8D" w14:textId="77777777" w:rsidR="005E52D6" w:rsidRPr="005E52D6" w:rsidRDefault="005E52D6" w:rsidP="0098766D">
            <w:pPr>
              <w:pStyle w:val="TAL"/>
              <w:rPr>
                <w:lang w:val="fr-FR" w:eastAsia="ja-JP"/>
              </w:rPr>
            </w:pPr>
            <w:r w:rsidRPr="005E52D6">
              <w:rPr>
                <w:rFonts w:eastAsia="DengXian"/>
                <w:lang w:val="fr-FR" w:eastAsia="ja-JP"/>
              </w:rPr>
              <w:t>ResOperInfo</w:t>
            </w:r>
          </w:p>
        </w:tc>
        <w:tc>
          <w:tcPr>
            <w:tcW w:w="1758" w:type="dxa"/>
            <w:tcBorders>
              <w:top w:val="single" w:sz="6" w:space="0" w:color="auto"/>
              <w:left w:val="single" w:sz="6" w:space="0" w:color="auto"/>
              <w:bottom w:val="single" w:sz="6" w:space="0" w:color="auto"/>
              <w:right w:val="single" w:sz="6" w:space="0" w:color="auto"/>
            </w:tcBorders>
            <w:hideMark/>
          </w:tcPr>
          <w:p w14:paraId="4A51E77B" w14:textId="77777777" w:rsidR="005E52D6" w:rsidRPr="005E52D6" w:rsidRDefault="005E52D6">
            <w:pPr>
              <w:pStyle w:val="TAC"/>
              <w:rPr>
                <w:lang w:val="fr-FR" w:eastAsia="ja-JP"/>
              </w:rPr>
              <w:pPrChange w:id="11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32A298F" w14:textId="77777777" w:rsidR="005E52D6" w:rsidRPr="005E52D6" w:rsidRDefault="005E52D6" w:rsidP="0098766D">
            <w:pPr>
              <w:pStyle w:val="TAL"/>
              <w:rPr>
                <w:lang w:val="en-US" w:eastAsia="ja-JP"/>
              </w:rPr>
            </w:pPr>
            <w:r w:rsidRPr="005E52D6">
              <w:rPr>
                <w:lang w:val="en-US" w:eastAsia="ja-JP"/>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43891E8D" w14:textId="77777777" w:rsidR="005E52D6" w:rsidRPr="005E52D6" w:rsidRDefault="005E52D6" w:rsidP="0098766D">
            <w:pPr>
              <w:pStyle w:val="TAL"/>
              <w:rPr>
                <w:rFonts w:eastAsia="Yu Mincho"/>
                <w:lang w:val="fr-FR" w:eastAsia="ja-JP"/>
              </w:rPr>
            </w:pPr>
            <w:r w:rsidRPr="005E52D6">
              <w:rPr>
                <w:rFonts w:eastAsia="Yu Mincho"/>
                <w:lang w:val="fr-FR" w:eastAsia="ja-JP"/>
              </w:rPr>
              <w:t>CAPIF_Ext1</w:t>
            </w:r>
          </w:p>
        </w:tc>
      </w:tr>
    </w:tbl>
    <w:p w14:paraId="270D4240" w14:textId="77777777" w:rsidR="005E52D6" w:rsidRPr="005E52D6" w:rsidRDefault="005E52D6" w:rsidP="005E52D6">
      <w:pPr>
        <w:overflowPunct w:val="0"/>
        <w:autoSpaceDE w:val="0"/>
        <w:autoSpaceDN w:val="0"/>
        <w:adjustRightInd w:val="0"/>
        <w:rPr>
          <w:lang w:eastAsia="ja-JP"/>
        </w:rPr>
      </w:pPr>
    </w:p>
    <w:p w14:paraId="42B36518" w14:textId="77777777" w:rsidR="005E52D6" w:rsidRPr="005E52D6" w:rsidRDefault="005E52D6" w:rsidP="005E52D6">
      <w:pPr>
        <w:overflowPunct w:val="0"/>
        <w:autoSpaceDE w:val="0"/>
        <w:autoSpaceDN w:val="0"/>
        <w:adjustRightInd w:val="0"/>
        <w:rPr>
          <w:lang w:eastAsia="ja-JP"/>
        </w:rPr>
      </w:pPr>
      <w:r w:rsidRPr="005E52D6">
        <w:rPr>
          <w:lang w:eastAsia="ja-JP"/>
        </w:rPr>
        <w:t>Table 8.1.4.1-2 specifies data types re-used by the CAPIF_Discover_Service_API from other specifications, including a reference to their respective specifications, and when needed, a short description of their use within the CAPIF_Discover_Service_API.</w:t>
      </w:r>
    </w:p>
    <w:p w14:paraId="773A2D5F" w14:textId="77777777" w:rsidR="005E52D6" w:rsidRPr="005E52D6" w:rsidRDefault="005E52D6" w:rsidP="0098766D">
      <w:pPr>
        <w:pStyle w:val="TH"/>
        <w:rPr>
          <w:lang w:val="fr-FR" w:eastAsia="ja-JP"/>
        </w:rPr>
      </w:pPr>
      <w:r w:rsidRPr="005E52D6">
        <w:rPr>
          <w:lang w:val="fr-FR" w:eastAsia="ja-JP"/>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2"/>
        <w:gridCol w:w="2217"/>
      </w:tblGrid>
      <w:tr w:rsidR="005E52D6" w:rsidRPr="005E52D6" w14:paraId="7A1E7156"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0DEB85AF" w14:textId="77777777" w:rsidR="005E52D6" w:rsidRPr="005E52D6" w:rsidRDefault="005E52D6" w:rsidP="0098766D">
            <w:pPr>
              <w:pStyle w:val="TAH"/>
              <w:rPr>
                <w:lang w:val="fr-FR" w:eastAsia="ja-JP"/>
              </w:rPr>
            </w:pPr>
            <w:r w:rsidRPr="005E52D6">
              <w:rPr>
                <w:lang w:val="fr-FR" w:eastAsia="ja-JP"/>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1F743AE8" w14:textId="77777777" w:rsidR="005E52D6" w:rsidRPr="005E52D6" w:rsidRDefault="005E52D6" w:rsidP="0098766D">
            <w:pPr>
              <w:pStyle w:val="TAH"/>
              <w:rPr>
                <w:lang w:val="fr-FR" w:eastAsia="ja-JP"/>
              </w:rPr>
            </w:pPr>
            <w:r w:rsidRPr="005E52D6">
              <w:rPr>
                <w:lang w:val="fr-FR" w:eastAsia="ja-JP"/>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49048FD3" w14:textId="77777777" w:rsidR="005E52D6" w:rsidRPr="005E52D6" w:rsidRDefault="005E52D6" w:rsidP="0098766D">
            <w:pPr>
              <w:pStyle w:val="TAH"/>
              <w:rPr>
                <w:lang w:val="fr-FR" w:eastAsia="ja-JP"/>
              </w:rPr>
            </w:pPr>
            <w:r w:rsidRPr="005E52D6">
              <w:rPr>
                <w:lang w:val="fr-FR" w:eastAsia="ja-JP"/>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4F0E7EAC"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625DA90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7CEEDCCF" w14:textId="77777777" w:rsidR="005E52D6" w:rsidRPr="005E52D6" w:rsidRDefault="005E52D6" w:rsidP="0098766D">
            <w:pPr>
              <w:pStyle w:val="TAL"/>
              <w:rPr>
                <w:lang w:val="fr-FR" w:eastAsia="ja-JP"/>
              </w:rPr>
            </w:pPr>
            <w:r w:rsidRPr="005E52D6">
              <w:rPr>
                <w:lang w:val="fr-FR" w:eastAsia="ja-JP"/>
              </w:rPr>
              <w:t>AefLocation</w:t>
            </w:r>
          </w:p>
        </w:tc>
        <w:tc>
          <w:tcPr>
            <w:tcW w:w="1876" w:type="dxa"/>
            <w:tcBorders>
              <w:top w:val="single" w:sz="6" w:space="0" w:color="auto"/>
              <w:left w:val="single" w:sz="6" w:space="0" w:color="auto"/>
              <w:bottom w:val="single" w:sz="6" w:space="0" w:color="auto"/>
              <w:right w:val="single" w:sz="6" w:space="0" w:color="auto"/>
            </w:tcBorders>
            <w:hideMark/>
          </w:tcPr>
          <w:p w14:paraId="7299F90B" w14:textId="77777777" w:rsidR="005E52D6" w:rsidRPr="005E52D6" w:rsidRDefault="005E52D6">
            <w:pPr>
              <w:pStyle w:val="TAC"/>
              <w:rPr>
                <w:lang w:val="fr-FR" w:eastAsia="ja-JP"/>
              </w:rPr>
              <w:pPrChange w:id="11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17F400FA" w14:textId="77777777" w:rsidR="005E52D6" w:rsidRPr="005E52D6" w:rsidRDefault="005E52D6" w:rsidP="0098766D">
            <w:pPr>
              <w:pStyle w:val="TAL"/>
              <w:rPr>
                <w:szCs w:val="18"/>
                <w:lang w:val="en-US" w:eastAsia="ja-JP"/>
              </w:rPr>
            </w:pPr>
            <w:r w:rsidRPr="005E52D6">
              <w:rPr>
                <w:lang w:val="en-US" w:eastAsia="ja-JP"/>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6D6328B" w14:textId="77777777" w:rsidR="005E52D6" w:rsidRPr="005E52D6" w:rsidRDefault="005E52D6" w:rsidP="0098766D">
            <w:pPr>
              <w:pStyle w:val="TAL"/>
              <w:rPr>
                <w:szCs w:val="18"/>
                <w:lang w:val="en-US" w:eastAsia="ja-JP"/>
              </w:rPr>
            </w:pPr>
          </w:p>
        </w:tc>
      </w:tr>
      <w:tr w:rsidR="005E52D6" w:rsidRPr="005E52D6" w14:paraId="45817AA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E2B5E85" w14:textId="77777777" w:rsidR="005E52D6" w:rsidRPr="005E52D6" w:rsidRDefault="005E52D6" w:rsidP="0098766D">
            <w:pPr>
              <w:pStyle w:val="TAL"/>
              <w:rPr>
                <w:lang w:val="fr-FR" w:eastAsia="ja-JP"/>
              </w:rPr>
            </w:pPr>
            <w:r w:rsidRPr="005E52D6">
              <w:rPr>
                <w:lang w:val="fr-FR" w:eastAsia="ja-JP"/>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0D5E564" w14:textId="77777777" w:rsidR="005E52D6" w:rsidRPr="005E52D6" w:rsidRDefault="005E52D6">
            <w:pPr>
              <w:pStyle w:val="TAC"/>
              <w:rPr>
                <w:lang w:val="fr-FR" w:eastAsia="ja-JP"/>
              </w:rPr>
              <w:pPrChange w:id="11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48CDF556" w14:textId="77777777" w:rsidR="005E52D6" w:rsidRPr="005E52D6" w:rsidRDefault="005E52D6" w:rsidP="0098766D">
            <w:pPr>
              <w:pStyle w:val="TAL"/>
              <w:rPr>
                <w:szCs w:val="18"/>
                <w:lang w:val="en-US" w:eastAsia="ja-JP"/>
              </w:rPr>
            </w:pPr>
            <w:r w:rsidRPr="005E52D6">
              <w:rPr>
                <w:szCs w:val="18"/>
                <w:lang w:val="en-US" w:eastAsia="ja-JP"/>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2049AD13" w14:textId="77777777" w:rsidR="005E52D6" w:rsidRPr="005E52D6" w:rsidRDefault="005E52D6" w:rsidP="0098766D">
            <w:pPr>
              <w:pStyle w:val="TAL"/>
              <w:rPr>
                <w:szCs w:val="18"/>
                <w:lang w:val="en-US" w:eastAsia="ja-JP"/>
              </w:rPr>
            </w:pPr>
          </w:p>
        </w:tc>
      </w:tr>
      <w:tr w:rsidR="005E52D6" w:rsidRPr="005E52D6" w14:paraId="16FA45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34B672F" w14:textId="77777777" w:rsidR="005E52D6" w:rsidRPr="005E52D6" w:rsidRDefault="005E52D6" w:rsidP="0098766D">
            <w:pPr>
              <w:pStyle w:val="TAL"/>
              <w:rPr>
                <w:lang w:val="fr-FR" w:eastAsia="ja-JP"/>
              </w:rPr>
            </w:pPr>
            <w:r w:rsidRPr="005E52D6">
              <w:rPr>
                <w:lang w:val="fr-FR" w:eastAsia="ja-JP"/>
              </w:rPr>
              <w:t>DataFormat</w:t>
            </w:r>
          </w:p>
        </w:tc>
        <w:tc>
          <w:tcPr>
            <w:tcW w:w="1876" w:type="dxa"/>
            <w:tcBorders>
              <w:top w:val="single" w:sz="6" w:space="0" w:color="auto"/>
              <w:left w:val="single" w:sz="6" w:space="0" w:color="auto"/>
              <w:bottom w:val="single" w:sz="6" w:space="0" w:color="auto"/>
              <w:right w:val="single" w:sz="6" w:space="0" w:color="auto"/>
            </w:tcBorders>
            <w:hideMark/>
          </w:tcPr>
          <w:p w14:paraId="4EC23BFB" w14:textId="77777777" w:rsidR="005E52D6" w:rsidRPr="005E52D6" w:rsidRDefault="005E52D6">
            <w:pPr>
              <w:pStyle w:val="TAC"/>
              <w:rPr>
                <w:lang w:val="fr-FR" w:eastAsia="ja-JP"/>
              </w:rPr>
              <w:pPrChange w:id="119"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0C83F815" w14:textId="77777777" w:rsidR="005E52D6" w:rsidRPr="005E52D6" w:rsidRDefault="005E52D6" w:rsidP="0098766D">
            <w:pPr>
              <w:pStyle w:val="TAL"/>
              <w:rPr>
                <w:szCs w:val="18"/>
                <w:lang w:val="en-US" w:eastAsia="ja-JP"/>
              </w:rPr>
            </w:pPr>
            <w:r w:rsidRPr="005E52D6">
              <w:rPr>
                <w:szCs w:val="18"/>
                <w:lang w:val="en-US" w:eastAsia="ja-JP"/>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3DD106AF" w14:textId="77777777" w:rsidR="005E52D6" w:rsidRPr="005E52D6" w:rsidRDefault="005E52D6" w:rsidP="0098766D">
            <w:pPr>
              <w:pStyle w:val="TAL"/>
              <w:rPr>
                <w:szCs w:val="18"/>
                <w:lang w:val="en-US" w:eastAsia="ja-JP"/>
              </w:rPr>
            </w:pPr>
          </w:p>
        </w:tc>
      </w:tr>
      <w:tr w:rsidR="005E52D6" w:rsidRPr="005E52D6" w14:paraId="378290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A3EEA96" w14:textId="77777777" w:rsidR="005E52D6" w:rsidRPr="005E52D6" w:rsidRDefault="005E52D6" w:rsidP="0098766D">
            <w:pPr>
              <w:pStyle w:val="TAL"/>
              <w:rPr>
                <w:lang w:val="fr-FR" w:eastAsia="ja-JP"/>
              </w:rPr>
            </w:pPr>
            <w:r w:rsidRPr="005E52D6">
              <w:rPr>
                <w:lang w:val="fr-FR" w:eastAsia="ja-JP"/>
              </w:rPr>
              <w:t>Ipv4Addr</w:t>
            </w:r>
          </w:p>
        </w:tc>
        <w:tc>
          <w:tcPr>
            <w:tcW w:w="1876" w:type="dxa"/>
            <w:tcBorders>
              <w:top w:val="single" w:sz="6" w:space="0" w:color="auto"/>
              <w:left w:val="single" w:sz="6" w:space="0" w:color="auto"/>
              <w:bottom w:val="single" w:sz="6" w:space="0" w:color="auto"/>
              <w:right w:val="single" w:sz="6" w:space="0" w:color="auto"/>
            </w:tcBorders>
            <w:hideMark/>
          </w:tcPr>
          <w:p w14:paraId="7ABA4385" w14:textId="77777777" w:rsidR="005E52D6" w:rsidRPr="005E52D6" w:rsidRDefault="005E52D6">
            <w:pPr>
              <w:pStyle w:val="TAC"/>
              <w:rPr>
                <w:lang w:val="fr-FR" w:eastAsia="ja-JP"/>
              </w:rPr>
              <w:pPrChange w:id="120"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56BD4D03" w14:textId="77777777" w:rsidR="005E52D6" w:rsidRPr="005E52D6" w:rsidRDefault="005E52D6" w:rsidP="0098766D">
            <w:pPr>
              <w:pStyle w:val="TAL"/>
              <w:rPr>
                <w:szCs w:val="18"/>
                <w:lang w:val="en-US" w:eastAsia="ja-JP"/>
              </w:rPr>
            </w:pPr>
            <w:r w:rsidRPr="005E52D6">
              <w:rPr>
                <w:lang w:val="en-US" w:eastAsia="ja-JP"/>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37404422"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3C9F38E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6E43D5E" w14:textId="77777777" w:rsidR="005E52D6" w:rsidRPr="005E52D6" w:rsidRDefault="005E52D6" w:rsidP="0098766D">
            <w:pPr>
              <w:pStyle w:val="TAL"/>
              <w:rPr>
                <w:lang w:val="fr-FR" w:eastAsia="ja-JP"/>
              </w:rPr>
            </w:pPr>
            <w:r w:rsidRPr="005E52D6">
              <w:rPr>
                <w:lang w:val="fr-FR" w:eastAsia="ja-JP"/>
              </w:rPr>
              <w:t>Ipv6Addr</w:t>
            </w:r>
          </w:p>
        </w:tc>
        <w:tc>
          <w:tcPr>
            <w:tcW w:w="1876" w:type="dxa"/>
            <w:tcBorders>
              <w:top w:val="single" w:sz="6" w:space="0" w:color="auto"/>
              <w:left w:val="single" w:sz="6" w:space="0" w:color="auto"/>
              <w:bottom w:val="single" w:sz="6" w:space="0" w:color="auto"/>
              <w:right w:val="single" w:sz="6" w:space="0" w:color="auto"/>
            </w:tcBorders>
            <w:hideMark/>
          </w:tcPr>
          <w:p w14:paraId="1D130462" w14:textId="77777777" w:rsidR="005E52D6" w:rsidRPr="005E52D6" w:rsidRDefault="005E52D6">
            <w:pPr>
              <w:pStyle w:val="TAC"/>
              <w:rPr>
                <w:lang w:val="fr-FR" w:eastAsia="ja-JP"/>
              </w:rPr>
              <w:pPrChange w:id="121"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D9BF725" w14:textId="77777777" w:rsidR="005E52D6" w:rsidRPr="005E52D6" w:rsidRDefault="005E52D6" w:rsidP="0098766D">
            <w:pPr>
              <w:pStyle w:val="TAL"/>
              <w:rPr>
                <w:szCs w:val="18"/>
                <w:lang w:val="en-US" w:eastAsia="ja-JP"/>
              </w:rPr>
            </w:pPr>
            <w:r w:rsidRPr="005E52D6">
              <w:rPr>
                <w:lang w:val="en-US" w:eastAsia="ja-JP"/>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63653496"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0C199F07"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357E584" w14:textId="77777777" w:rsidR="005E52D6" w:rsidRPr="005E52D6" w:rsidRDefault="005E52D6" w:rsidP="0098766D">
            <w:pPr>
              <w:pStyle w:val="TAL"/>
              <w:rPr>
                <w:lang w:val="fr-FR" w:eastAsia="ja-JP"/>
              </w:rPr>
            </w:pPr>
            <w:r w:rsidRPr="005E52D6">
              <w:rPr>
                <w:lang w:val="fr-FR" w:eastAsia="ja-JP"/>
              </w:rPr>
              <w:t>NetSliceId</w:t>
            </w:r>
          </w:p>
        </w:tc>
        <w:tc>
          <w:tcPr>
            <w:tcW w:w="1876" w:type="dxa"/>
            <w:tcBorders>
              <w:top w:val="single" w:sz="6" w:space="0" w:color="auto"/>
              <w:left w:val="single" w:sz="6" w:space="0" w:color="auto"/>
              <w:bottom w:val="single" w:sz="6" w:space="0" w:color="auto"/>
              <w:right w:val="single" w:sz="6" w:space="0" w:color="auto"/>
            </w:tcBorders>
            <w:hideMark/>
          </w:tcPr>
          <w:p w14:paraId="1E0CD7BD" w14:textId="77777777" w:rsidR="005E52D6" w:rsidRPr="005E52D6" w:rsidRDefault="005E52D6">
            <w:pPr>
              <w:pStyle w:val="TAC"/>
              <w:rPr>
                <w:lang w:val="fr-FR" w:eastAsia="ja-JP"/>
              </w:rPr>
              <w:pPrChange w:id="122"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DBD3EE1" w14:textId="77777777" w:rsidR="005E52D6" w:rsidRPr="005E52D6" w:rsidRDefault="005E52D6" w:rsidP="0098766D">
            <w:pPr>
              <w:pStyle w:val="TAL"/>
              <w:rPr>
                <w:lang w:val="en-US" w:eastAsia="ja-JP"/>
              </w:rPr>
            </w:pPr>
            <w:r w:rsidRPr="005E52D6">
              <w:rPr>
                <w:lang w:val="en-US" w:eastAsia="ja-JP"/>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10223A0C" w14:textId="77777777" w:rsidR="005E52D6" w:rsidRPr="005E52D6" w:rsidRDefault="005E52D6" w:rsidP="0098766D">
            <w:pPr>
              <w:pStyle w:val="TAL"/>
              <w:rPr>
                <w:lang w:val="fr-FR" w:eastAsia="ja-JP"/>
              </w:rPr>
            </w:pPr>
            <w:r w:rsidRPr="005E52D6">
              <w:rPr>
                <w:lang w:val="fr-FR" w:eastAsia="ja-JP"/>
              </w:rPr>
              <w:t>SliceBasedAPIExposure</w:t>
            </w:r>
          </w:p>
        </w:tc>
      </w:tr>
      <w:tr w:rsidR="005E52D6" w:rsidRPr="005E52D6" w14:paraId="13E31FA9"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DF679A7" w14:textId="77777777" w:rsidR="005E52D6" w:rsidRPr="005E52D6" w:rsidRDefault="005E52D6" w:rsidP="0098766D">
            <w:pPr>
              <w:pStyle w:val="TAL"/>
              <w:rPr>
                <w:lang w:val="fr-FR" w:eastAsia="ja-JP"/>
              </w:rPr>
            </w:pPr>
            <w:r w:rsidRPr="005E52D6">
              <w:rPr>
                <w:lang w:val="fr-FR" w:eastAsia="ja-JP"/>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03A5D8A8" w14:textId="77777777" w:rsidR="005E52D6" w:rsidRPr="005E52D6" w:rsidRDefault="005E52D6">
            <w:pPr>
              <w:pStyle w:val="TAC"/>
              <w:rPr>
                <w:lang w:val="fr-FR" w:eastAsia="ja-JP"/>
              </w:rPr>
              <w:pPrChange w:id="123"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0C756878" w14:textId="77777777" w:rsidR="005E52D6" w:rsidRPr="005E52D6" w:rsidRDefault="005E52D6" w:rsidP="0098766D">
            <w:pPr>
              <w:pStyle w:val="TAL"/>
              <w:rPr>
                <w:lang w:val="en-US" w:eastAsia="ja-JP"/>
              </w:rPr>
            </w:pPr>
            <w:r w:rsidRPr="005E52D6">
              <w:rPr>
                <w:szCs w:val="18"/>
                <w:lang w:val="en-US" w:eastAsia="ja-JP"/>
              </w:rPr>
              <w:t xml:space="preserve">Represents the </w:t>
            </w:r>
            <w:r w:rsidRPr="005E52D6">
              <w:rPr>
                <w:lang w:val="en-US" w:eastAsia="ja-JP"/>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0F35895B" w14:textId="77777777" w:rsidR="005E52D6" w:rsidRPr="005E52D6" w:rsidRDefault="005E52D6" w:rsidP="0098766D">
            <w:pPr>
              <w:pStyle w:val="TAL"/>
              <w:rPr>
                <w:lang w:val="fr-FR" w:eastAsia="ja-JP"/>
              </w:rPr>
            </w:pPr>
            <w:r w:rsidRPr="005E52D6">
              <w:rPr>
                <w:szCs w:val="18"/>
                <w:lang w:val="fr-FR" w:eastAsia="zh-CN"/>
              </w:rPr>
              <w:t>RNAA</w:t>
            </w:r>
          </w:p>
        </w:tc>
      </w:tr>
      <w:tr w:rsidR="005E52D6" w:rsidRPr="005E52D6" w14:paraId="1CEB6ED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B424155" w14:textId="77777777" w:rsidR="005E52D6" w:rsidRPr="005E52D6" w:rsidRDefault="005E52D6" w:rsidP="0098766D">
            <w:pPr>
              <w:pStyle w:val="TAL"/>
              <w:rPr>
                <w:lang w:val="fr-FR" w:eastAsia="ja-JP"/>
              </w:rPr>
            </w:pPr>
            <w:r w:rsidRPr="005E52D6">
              <w:rPr>
                <w:lang w:val="fr-FR" w:eastAsia="ja-JP"/>
              </w:rPr>
              <w:t>Operation</w:t>
            </w:r>
          </w:p>
        </w:tc>
        <w:tc>
          <w:tcPr>
            <w:tcW w:w="1876" w:type="dxa"/>
            <w:tcBorders>
              <w:top w:val="single" w:sz="6" w:space="0" w:color="auto"/>
              <w:left w:val="single" w:sz="6" w:space="0" w:color="auto"/>
              <w:bottom w:val="single" w:sz="6" w:space="0" w:color="auto"/>
              <w:right w:val="single" w:sz="6" w:space="0" w:color="auto"/>
            </w:tcBorders>
            <w:hideMark/>
          </w:tcPr>
          <w:p w14:paraId="07D1106E" w14:textId="77777777" w:rsidR="005E52D6" w:rsidRPr="005E52D6" w:rsidRDefault="005E52D6">
            <w:pPr>
              <w:pStyle w:val="TAC"/>
              <w:rPr>
                <w:lang w:eastAsia="ja-JP"/>
              </w:rPr>
              <w:pPrChange w:id="12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7A70086D" w14:textId="77777777" w:rsidR="005E52D6" w:rsidRPr="005E52D6" w:rsidRDefault="005E52D6" w:rsidP="0098766D">
            <w:pPr>
              <w:pStyle w:val="TAL"/>
              <w:rPr>
                <w:szCs w:val="18"/>
                <w:lang w:val="fr-FR" w:eastAsia="ja-JP"/>
              </w:rPr>
            </w:pPr>
            <w:r w:rsidRPr="005E52D6">
              <w:rPr>
                <w:szCs w:val="18"/>
                <w:lang w:val="fr-FR" w:eastAsia="ja-JP"/>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37002DD7" w14:textId="77777777" w:rsidR="005E52D6" w:rsidRPr="005E52D6" w:rsidRDefault="005E52D6" w:rsidP="0098766D">
            <w:pPr>
              <w:pStyle w:val="TAL"/>
              <w:rPr>
                <w:szCs w:val="18"/>
                <w:lang w:val="fr-FR" w:eastAsia="zh-CN"/>
              </w:rPr>
            </w:pPr>
            <w:r w:rsidRPr="005E52D6">
              <w:rPr>
                <w:rFonts w:eastAsia="Yu Mincho"/>
                <w:lang w:val="fr-FR" w:eastAsia="ja-JP"/>
              </w:rPr>
              <w:t>CAPIF_Ext1</w:t>
            </w:r>
          </w:p>
        </w:tc>
      </w:tr>
      <w:tr w:rsidR="005E52D6" w:rsidRPr="005E52D6" w14:paraId="5D19464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F0810DD" w14:textId="77777777" w:rsidR="005E52D6" w:rsidRPr="005E52D6" w:rsidRDefault="005E52D6" w:rsidP="0098766D">
            <w:pPr>
              <w:pStyle w:val="TAL"/>
              <w:rPr>
                <w:lang w:val="fr-FR" w:eastAsia="ja-JP"/>
              </w:rPr>
            </w:pPr>
            <w:r w:rsidRPr="005E52D6">
              <w:rPr>
                <w:lang w:val="fr-FR" w:eastAsia="ja-JP"/>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437BB132" w14:textId="77777777" w:rsidR="005E52D6" w:rsidRPr="005E52D6" w:rsidRDefault="005E52D6">
            <w:pPr>
              <w:pStyle w:val="TAC"/>
              <w:rPr>
                <w:lang w:val="fr-FR" w:eastAsia="ja-JP"/>
              </w:rPr>
              <w:pPrChange w:id="125"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B49ACDE" w14:textId="77777777" w:rsidR="005E52D6" w:rsidRPr="005E52D6" w:rsidRDefault="005E52D6" w:rsidP="0098766D">
            <w:pPr>
              <w:pStyle w:val="TAL"/>
              <w:rPr>
                <w:szCs w:val="18"/>
                <w:lang w:val="en-US" w:eastAsia="ja-JP"/>
              </w:rPr>
            </w:pPr>
            <w:r w:rsidRPr="005E52D6">
              <w:rPr>
                <w:lang w:val="en-US" w:eastAsia="ja-JP"/>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5479BB74" w14:textId="77777777" w:rsidR="005E52D6" w:rsidRPr="005E52D6" w:rsidRDefault="005E52D6" w:rsidP="0098766D">
            <w:pPr>
              <w:pStyle w:val="TAL"/>
              <w:rPr>
                <w:szCs w:val="18"/>
                <w:lang w:val="en-US" w:eastAsia="ja-JP"/>
              </w:rPr>
            </w:pPr>
          </w:p>
        </w:tc>
      </w:tr>
      <w:tr w:rsidR="005E52D6" w:rsidRPr="005E52D6" w14:paraId="6C3A355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DA901C8" w14:textId="77777777" w:rsidR="005E52D6" w:rsidRPr="005E52D6" w:rsidRDefault="005E52D6" w:rsidP="0098766D">
            <w:pPr>
              <w:pStyle w:val="TAL"/>
              <w:rPr>
                <w:lang w:val="fr-FR" w:eastAsia="ja-JP"/>
              </w:rPr>
            </w:pPr>
            <w:r w:rsidRPr="005E52D6">
              <w:rPr>
                <w:lang w:val="fr-FR" w:eastAsia="ja-JP"/>
              </w:rPr>
              <w:t>Protocol</w:t>
            </w:r>
          </w:p>
        </w:tc>
        <w:tc>
          <w:tcPr>
            <w:tcW w:w="1876" w:type="dxa"/>
            <w:tcBorders>
              <w:top w:val="single" w:sz="6" w:space="0" w:color="auto"/>
              <w:left w:val="single" w:sz="6" w:space="0" w:color="auto"/>
              <w:bottom w:val="single" w:sz="6" w:space="0" w:color="auto"/>
              <w:right w:val="single" w:sz="6" w:space="0" w:color="auto"/>
            </w:tcBorders>
            <w:hideMark/>
          </w:tcPr>
          <w:p w14:paraId="47B62B26" w14:textId="77777777" w:rsidR="005E52D6" w:rsidRPr="005E52D6" w:rsidRDefault="005E52D6">
            <w:pPr>
              <w:pStyle w:val="TAC"/>
              <w:rPr>
                <w:lang w:val="fr-FR" w:eastAsia="ja-JP"/>
              </w:rPr>
              <w:pPrChange w:id="12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32A23450" w14:textId="77777777" w:rsidR="005E52D6" w:rsidRPr="005E52D6" w:rsidRDefault="005E52D6" w:rsidP="0098766D">
            <w:pPr>
              <w:pStyle w:val="TAL"/>
              <w:rPr>
                <w:lang w:val="en-US" w:eastAsia="ja-JP"/>
              </w:rPr>
            </w:pPr>
            <w:r w:rsidRPr="005E52D6">
              <w:rPr>
                <w:lang w:val="en-US" w:eastAsia="ja-JP"/>
              </w:rPr>
              <w:t xml:space="preserve">Represents </w:t>
            </w:r>
            <w:r w:rsidRPr="005E52D6">
              <w:rPr>
                <w:szCs w:val="18"/>
                <w:lang w:val="en-US" w:eastAsia="ja-JP"/>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13BD9CEF" w14:textId="77777777" w:rsidR="005E52D6" w:rsidRPr="005E52D6" w:rsidRDefault="005E52D6" w:rsidP="0098766D">
            <w:pPr>
              <w:pStyle w:val="TAL"/>
              <w:rPr>
                <w:szCs w:val="18"/>
                <w:lang w:val="en-US" w:eastAsia="ja-JP"/>
              </w:rPr>
            </w:pPr>
          </w:p>
        </w:tc>
      </w:tr>
      <w:tr w:rsidR="005E52D6" w:rsidRPr="005E52D6" w14:paraId="22190B3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01C62FC" w14:textId="77777777" w:rsidR="005E52D6" w:rsidRPr="005E52D6" w:rsidRDefault="005E52D6" w:rsidP="0098766D">
            <w:pPr>
              <w:pStyle w:val="TAL"/>
              <w:rPr>
                <w:lang w:val="fr-FR" w:eastAsia="ja-JP"/>
              </w:rPr>
            </w:pPr>
            <w:r w:rsidRPr="005E52D6">
              <w:rPr>
                <w:lang w:val="fr-FR" w:eastAsia="ja-JP"/>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2C0E0915" w14:textId="77777777" w:rsidR="005E52D6" w:rsidRPr="005E52D6" w:rsidRDefault="005E52D6">
            <w:pPr>
              <w:pStyle w:val="TAC"/>
              <w:rPr>
                <w:lang w:val="fr-FR" w:eastAsia="ja-JP"/>
              </w:rPr>
              <w:pPrChange w:id="12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317F3290" w14:textId="77777777" w:rsidR="005E52D6" w:rsidRPr="005E52D6" w:rsidRDefault="005E52D6" w:rsidP="0098766D">
            <w:pPr>
              <w:pStyle w:val="TAL"/>
              <w:rPr>
                <w:lang w:val="en-US" w:eastAsia="ja-JP"/>
              </w:rPr>
            </w:pPr>
            <w:r w:rsidRPr="005E52D6">
              <w:rPr>
                <w:lang w:val="en-US" w:eastAsia="ja-JP"/>
              </w:rPr>
              <w:t xml:space="preserve">Represents the </w:t>
            </w:r>
            <w:r w:rsidRPr="005E52D6">
              <w:rPr>
                <w:szCs w:val="18"/>
                <w:lang w:val="en-US" w:eastAsia="ja-JP"/>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77C3802C" w14:textId="77777777" w:rsidR="005E52D6" w:rsidRPr="005E52D6" w:rsidRDefault="005E52D6" w:rsidP="0098766D">
            <w:pPr>
              <w:pStyle w:val="TAL"/>
              <w:rPr>
                <w:szCs w:val="18"/>
                <w:lang w:val="en-US" w:eastAsia="ja-JP"/>
              </w:rPr>
            </w:pPr>
          </w:p>
        </w:tc>
      </w:tr>
      <w:tr w:rsidR="005E52D6" w:rsidRPr="005E52D6" w14:paraId="1D21115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5D071A2" w14:textId="77777777" w:rsidR="005E52D6" w:rsidRPr="005E52D6" w:rsidRDefault="005E52D6" w:rsidP="0098766D">
            <w:pPr>
              <w:pStyle w:val="TAL"/>
              <w:rPr>
                <w:lang w:val="fr-FR" w:eastAsia="ja-JP"/>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18A42B38" w14:textId="77777777" w:rsidR="005E52D6" w:rsidRPr="005E52D6" w:rsidRDefault="005E52D6">
            <w:pPr>
              <w:pStyle w:val="TAC"/>
              <w:rPr>
                <w:lang w:val="fr-FR" w:eastAsia="ja-JP"/>
              </w:rPr>
              <w:pPrChange w:id="12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6D1AD53D" w14:textId="77777777" w:rsidR="005E52D6" w:rsidRPr="005E52D6" w:rsidRDefault="005E52D6" w:rsidP="0098766D">
            <w:pPr>
              <w:pStyle w:val="TAL"/>
              <w:rPr>
                <w:lang w:val="en-US" w:eastAsia="ja-JP"/>
              </w:rPr>
            </w:pPr>
            <w:r w:rsidRPr="005E52D6">
              <w:rPr>
                <w:szCs w:val="18"/>
                <w:lang w:val="en-US" w:eastAsia="zh-CN"/>
              </w:rPr>
              <w:t>Represents i</w:t>
            </w:r>
            <w:r w:rsidRPr="005E52D6">
              <w:rPr>
                <w:szCs w:val="18"/>
                <w:lang w:val="en-US" w:eastAsia="ja-JP"/>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39737375" w14:textId="77777777" w:rsidR="005E52D6" w:rsidRPr="005E52D6" w:rsidRDefault="005E52D6" w:rsidP="0098766D">
            <w:pPr>
              <w:pStyle w:val="TAL"/>
              <w:rPr>
                <w:szCs w:val="18"/>
                <w:lang w:val="fr-FR" w:eastAsia="ja-JP"/>
              </w:rPr>
            </w:pPr>
            <w:r w:rsidRPr="005E52D6">
              <w:rPr>
                <w:lang w:val="fr-FR" w:eastAsia="ja-JP"/>
              </w:rPr>
              <w:t>EdgeApp_2</w:t>
            </w:r>
          </w:p>
        </w:tc>
      </w:tr>
      <w:tr w:rsidR="005E52D6" w:rsidRPr="005E52D6" w14:paraId="2168396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8A41007" w14:textId="77777777" w:rsidR="005E52D6" w:rsidRPr="005E52D6" w:rsidRDefault="005E52D6" w:rsidP="0098766D">
            <w:pPr>
              <w:pStyle w:val="TAL"/>
              <w:rPr>
                <w:lang w:val="fr-FR" w:eastAsia="ja-JP"/>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69079DF4" w14:textId="77777777" w:rsidR="005E52D6" w:rsidRPr="005E52D6" w:rsidRDefault="005E52D6">
            <w:pPr>
              <w:pStyle w:val="TAC"/>
              <w:rPr>
                <w:lang w:val="fr-FR" w:eastAsia="ja-JP"/>
              </w:rPr>
              <w:pPrChange w:id="129"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6443896F" w14:textId="77777777" w:rsidR="005E52D6" w:rsidRPr="005E52D6" w:rsidRDefault="005E52D6" w:rsidP="0098766D">
            <w:pPr>
              <w:pStyle w:val="TAL"/>
              <w:rPr>
                <w:lang w:val="en-US" w:eastAsia="ja-JP"/>
              </w:rPr>
            </w:pPr>
            <w:r w:rsidRPr="005E52D6">
              <w:rPr>
                <w:szCs w:val="18"/>
                <w:lang w:val="en-US" w:eastAsia="ja-JP"/>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0DFC4177" w14:textId="77777777" w:rsidR="005E52D6" w:rsidRPr="005E52D6" w:rsidRDefault="005E52D6" w:rsidP="0098766D">
            <w:pPr>
              <w:pStyle w:val="TAL"/>
              <w:rPr>
                <w:szCs w:val="18"/>
                <w:lang w:val="en-US" w:eastAsia="ja-JP"/>
              </w:rPr>
            </w:pPr>
          </w:p>
        </w:tc>
      </w:tr>
      <w:tr w:rsidR="00E21A74" w14:paraId="74B7D061" w14:textId="77777777" w:rsidTr="00E21A74">
        <w:trPr>
          <w:jc w:val="center"/>
          <w:ins w:id="130" w:author="Ericsson" w:date="2025-11-04T16:14:00Z"/>
        </w:trPr>
        <w:tc>
          <w:tcPr>
            <w:tcW w:w="1948" w:type="dxa"/>
            <w:tcBorders>
              <w:top w:val="single" w:sz="6" w:space="0" w:color="auto"/>
              <w:left w:val="single" w:sz="6" w:space="0" w:color="auto"/>
              <w:bottom w:val="single" w:sz="6" w:space="0" w:color="auto"/>
              <w:right w:val="single" w:sz="6" w:space="0" w:color="auto"/>
            </w:tcBorders>
            <w:hideMark/>
          </w:tcPr>
          <w:p w14:paraId="4415B06A" w14:textId="77777777" w:rsidR="00E21A74" w:rsidRPr="00E21A74" w:rsidRDefault="00E21A74" w:rsidP="0098766D">
            <w:pPr>
              <w:pStyle w:val="TAL"/>
              <w:rPr>
                <w:ins w:id="131" w:author="Ericsson" w:date="2025-11-04T16:14:00Z" w16du:dateUtc="2025-11-04T15:14:00Z"/>
                <w:lang w:val="fr-FR" w:eastAsia="zh-CN"/>
              </w:rPr>
            </w:pPr>
            <w:ins w:id="132" w:author="Ericsson" w:date="2025-11-04T16:14:00Z" w16du:dateUtc="2025-11-04T15:1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0F1DA60E" w14:textId="77777777" w:rsidR="00E21A74" w:rsidRPr="00E21A74" w:rsidRDefault="00E21A74">
            <w:pPr>
              <w:pStyle w:val="TAC"/>
              <w:rPr>
                <w:ins w:id="133" w:author="Ericsson" w:date="2025-11-04T16:14:00Z" w16du:dateUtc="2025-11-04T15:14:00Z"/>
                <w:lang w:val="fr-FR" w:eastAsia="ja-JP"/>
              </w:rPr>
              <w:pPrChange w:id="134" w:author="Ericsson" w:date="2025-11-04T17:03:00Z" w16du:dateUtc="2025-11-04T16:03:00Z">
                <w:pPr>
                  <w:overflowPunct w:val="0"/>
                  <w:autoSpaceDE w:val="0"/>
                  <w:autoSpaceDN w:val="0"/>
                  <w:adjustRightInd w:val="0"/>
                </w:pPr>
              </w:pPrChange>
            </w:pPr>
            <w:ins w:id="135" w:author="Ericsson" w:date="2025-11-04T16:14:00Z" w16du:dateUtc="2025-11-04T15:14:00Z">
              <w:r w:rsidRPr="00E21A74">
                <w:rPr>
                  <w:lang w:val="fr-FR" w:eastAsia="ja-JP"/>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7F782EDD" w14:textId="77777777" w:rsidR="00E21A74" w:rsidRPr="00E21A74" w:rsidRDefault="00E21A74" w:rsidP="0098766D">
            <w:pPr>
              <w:pStyle w:val="TAL"/>
              <w:rPr>
                <w:ins w:id="136" w:author="Ericsson" w:date="2025-11-04T16:14:00Z" w16du:dateUtc="2025-11-04T15:14:00Z"/>
                <w:szCs w:val="18"/>
                <w:lang w:val="en-US" w:eastAsia="ja-JP"/>
              </w:rPr>
            </w:pPr>
            <w:ins w:id="137" w:author="Ericsson" w:date="2025-11-04T16:14:00Z" w16du:dateUtc="2025-11-04T15:14:00Z">
              <w:r w:rsidRPr="00E21A74">
                <w:rPr>
                  <w:szCs w:val="18"/>
                  <w:lang w:val="en-US" w:eastAsia="ja-JP"/>
                </w:rPr>
                <w:t>Represents a URI.</w:t>
              </w:r>
            </w:ins>
          </w:p>
        </w:tc>
        <w:tc>
          <w:tcPr>
            <w:tcW w:w="2217" w:type="dxa"/>
            <w:tcBorders>
              <w:top w:val="single" w:sz="6" w:space="0" w:color="auto"/>
              <w:left w:val="single" w:sz="6" w:space="0" w:color="auto"/>
              <w:bottom w:val="single" w:sz="6" w:space="0" w:color="auto"/>
              <w:right w:val="single" w:sz="6" w:space="0" w:color="auto"/>
            </w:tcBorders>
          </w:tcPr>
          <w:p w14:paraId="40AAD4F0" w14:textId="77777777" w:rsidR="00E21A74" w:rsidRPr="00E21A74" w:rsidRDefault="00E21A74" w:rsidP="0098766D">
            <w:pPr>
              <w:pStyle w:val="TAL"/>
              <w:rPr>
                <w:ins w:id="138" w:author="Ericsson" w:date="2025-11-04T16:14:00Z" w16du:dateUtc="2025-11-04T15:14:00Z"/>
                <w:szCs w:val="18"/>
                <w:lang w:val="en-US" w:eastAsia="ja-JP"/>
              </w:rPr>
            </w:pPr>
          </w:p>
        </w:tc>
      </w:tr>
    </w:tbl>
    <w:p w14:paraId="366F606A" w14:textId="77777777" w:rsidR="005E52D6" w:rsidRPr="005E52D6" w:rsidRDefault="005E52D6" w:rsidP="005E52D6">
      <w:pPr>
        <w:overflowPunct w:val="0"/>
        <w:autoSpaceDE w:val="0"/>
        <w:autoSpaceDN w:val="0"/>
        <w:adjustRightInd w:val="0"/>
        <w:rPr>
          <w:lang w:val="x-none" w:eastAsia="ja-JP"/>
        </w:rPr>
      </w:pPr>
    </w:p>
    <w:p w14:paraId="6CA17CB0" w14:textId="77777777" w:rsidR="000A6199" w:rsidRDefault="000A6199" w:rsidP="000A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F61047" w14:textId="77777777" w:rsidR="0095154D" w:rsidRDefault="0095154D" w:rsidP="0095154D">
      <w:pPr>
        <w:pStyle w:val="Heading4"/>
      </w:pPr>
      <w:bookmarkStart w:id="139" w:name="_Toc28009964"/>
      <w:bookmarkStart w:id="140" w:name="_Toc34062084"/>
      <w:bookmarkStart w:id="141" w:name="_Toc36036840"/>
      <w:bookmarkStart w:id="142" w:name="_Toc43285088"/>
      <w:bookmarkStart w:id="143" w:name="_Toc45132867"/>
      <w:bookmarkStart w:id="144" w:name="_Toc51193561"/>
      <w:bookmarkStart w:id="145" w:name="_Toc51760760"/>
      <w:bookmarkStart w:id="146" w:name="_Toc59015210"/>
      <w:bookmarkStart w:id="147" w:name="_Toc59015726"/>
      <w:bookmarkStart w:id="148" w:name="_Toc68165768"/>
      <w:bookmarkStart w:id="149" w:name="_Toc83229864"/>
      <w:bookmarkStart w:id="150" w:name="_Toc90649064"/>
      <w:bookmarkStart w:id="151" w:name="_Toc105593960"/>
      <w:bookmarkStart w:id="152" w:name="_Toc114209674"/>
      <w:bookmarkStart w:id="153" w:name="_Toc138681547"/>
      <w:bookmarkStart w:id="154" w:name="_Toc151977979"/>
      <w:bookmarkStart w:id="155" w:name="_Toc152148662"/>
      <w:bookmarkStart w:id="156" w:name="_Toc161988446"/>
      <w:bookmarkStart w:id="157" w:name="_Toc185509010"/>
      <w:bookmarkStart w:id="158" w:name="_Toc192862128"/>
      <w:bookmarkStart w:id="159" w:name="_Toc200746985"/>
      <w:bookmarkStart w:id="160" w:name="_Toc209468404"/>
      <w:bookmarkStart w:id="161" w:name="_Toc211980659"/>
      <w:bookmarkStart w:id="162" w:name="_Toc209468410"/>
      <w:bookmarkStart w:id="163" w:name="_Toc211980665"/>
      <w:bookmarkStart w:id="164" w:name="_Toc28010013"/>
      <w:bookmarkStart w:id="165" w:name="_Toc34062133"/>
      <w:bookmarkStart w:id="166" w:name="_Toc36036889"/>
      <w:bookmarkStart w:id="167" w:name="_Toc43285137"/>
      <w:bookmarkStart w:id="168" w:name="_Toc45132916"/>
      <w:bookmarkStart w:id="169" w:name="_Toc51193610"/>
      <w:bookmarkStart w:id="170" w:name="_Toc51760809"/>
      <w:bookmarkStart w:id="171" w:name="_Toc59015259"/>
      <w:bookmarkStart w:id="172" w:name="_Toc59015775"/>
      <w:bookmarkStart w:id="173" w:name="_Toc68165817"/>
      <w:bookmarkStart w:id="174" w:name="_Toc83229913"/>
      <w:bookmarkStart w:id="175" w:name="_Toc90649113"/>
      <w:bookmarkStart w:id="176" w:name="_Toc105594013"/>
      <w:bookmarkStart w:id="177" w:name="_Toc114209727"/>
      <w:bookmarkStart w:id="178" w:name="_Toc138681603"/>
      <w:bookmarkStart w:id="179" w:name="_Toc151978039"/>
      <w:bookmarkStart w:id="180" w:name="_Toc152148722"/>
      <w:bookmarkStart w:id="181" w:name="_Toc161988507"/>
      <w:bookmarkStart w:id="182" w:name="_Toc185509071"/>
      <w:bookmarkStart w:id="183" w:name="_Toc192862189"/>
      <w:bookmarkStart w:id="184" w:name="_Toc200747046"/>
      <w:bookmarkStart w:id="185" w:name="_Toc209468465"/>
      <w:bookmarkStart w:id="186" w:name="_Toc211980720"/>
      <w:bookmarkStart w:id="187" w:name="_Toc28010017"/>
      <w:bookmarkStart w:id="188" w:name="_Toc34062137"/>
      <w:bookmarkStart w:id="189" w:name="_Toc36036893"/>
      <w:bookmarkStart w:id="190" w:name="_Toc43285141"/>
      <w:bookmarkStart w:id="191" w:name="_Toc45132920"/>
      <w:bookmarkStart w:id="192" w:name="_Toc51193614"/>
      <w:bookmarkStart w:id="193" w:name="_Toc51760813"/>
      <w:bookmarkStart w:id="194" w:name="_Toc59015263"/>
      <w:bookmarkStart w:id="195" w:name="_Toc59015779"/>
      <w:bookmarkStart w:id="196" w:name="_Toc68165821"/>
      <w:bookmarkStart w:id="197" w:name="_Toc83229917"/>
      <w:bookmarkStart w:id="198" w:name="_Toc90649117"/>
      <w:bookmarkStart w:id="199" w:name="_Toc105594017"/>
      <w:bookmarkStart w:id="200" w:name="_Toc114209731"/>
      <w:bookmarkStart w:id="201" w:name="_Toc138681607"/>
      <w:bookmarkStart w:id="202" w:name="_Toc151978043"/>
      <w:bookmarkStart w:id="203" w:name="_Toc152148726"/>
      <w:bookmarkStart w:id="204" w:name="_Toc161988511"/>
      <w:bookmarkStart w:id="205" w:name="_Toc185509075"/>
      <w:bookmarkStart w:id="206" w:name="_Toc192862193"/>
      <w:bookmarkStart w:id="207" w:name="_Toc200747050"/>
      <w:bookmarkStart w:id="208" w:name="_Toc209468469"/>
      <w:bookmarkStart w:id="209" w:name="_Toc211980724"/>
      <w:r>
        <w:t>8.5.4.1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3DB38CE" w14:textId="77777777" w:rsidR="0095154D" w:rsidRDefault="0095154D" w:rsidP="0095154D">
      <w:r>
        <w:t>This clause specifies the application data model supported by the API. Data types listed in clause 7.2 also apply to this API.</w:t>
      </w:r>
    </w:p>
    <w:p w14:paraId="2C1EF57A" w14:textId="77777777" w:rsidR="0095154D" w:rsidRDefault="0095154D" w:rsidP="0095154D">
      <w:r>
        <w:lastRenderedPageBreak/>
        <w:t>Table 8.5.4.1-1 specifies the data types defined specifically for the CAPIF_</w:t>
      </w:r>
      <w:r>
        <w:rPr>
          <w:lang w:val="en-IN"/>
        </w:rPr>
        <w:t>Security</w:t>
      </w:r>
      <w:r>
        <w:t>_API service.</w:t>
      </w:r>
    </w:p>
    <w:p w14:paraId="3ABC1D77" w14:textId="77777777" w:rsidR="0095154D" w:rsidRDefault="0095154D" w:rsidP="0095154D">
      <w:pPr>
        <w:pStyle w:val="TH"/>
      </w:pPr>
      <w:r>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95154D" w14:paraId="37DCC113" w14:textId="77777777" w:rsidTr="008D5A6A">
        <w:trPr>
          <w:jc w:val="center"/>
        </w:trPr>
        <w:tc>
          <w:tcPr>
            <w:tcW w:w="2444" w:type="dxa"/>
            <w:shd w:val="clear" w:color="auto" w:fill="C0C0C0"/>
            <w:hideMark/>
          </w:tcPr>
          <w:p w14:paraId="5DC33765" w14:textId="77777777" w:rsidR="0095154D" w:rsidRDefault="0095154D" w:rsidP="008D5A6A">
            <w:pPr>
              <w:pStyle w:val="TAH"/>
            </w:pPr>
            <w:r>
              <w:t>Data type</w:t>
            </w:r>
          </w:p>
        </w:tc>
        <w:tc>
          <w:tcPr>
            <w:tcW w:w="2259" w:type="dxa"/>
            <w:shd w:val="clear" w:color="auto" w:fill="C0C0C0"/>
            <w:hideMark/>
          </w:tcPr>
          <w:p w14:paraId="2530FD60" w14:textId="77777777" w:rsidR="0095154D" w:rsidRDefault="0095154D" w:rsidP="008D5A6A">
            <w:pPr>
              <w:pStyle w:val="TAH"/>
            </w:pPr>
            <w:r>
              <w:t>Section defined</w:t>
            </w:r>
          </w:p>
        </w:tc>
        <w:tc>
          <w:tcPr>
            <w:tcW w:w="3308" w:type="dxa"/>
            <w:shd w:val="clear" w:color="auto" w:fill="C0C0C0"/>
            <w:hideMark/>
          </w:tcPr>
          <w:p w14:paraId="637523FD" w14:textId="77777777" w:rsidR="0095154D" w:rsidRDefault="0095154D" w:rsidP="008D5A6A">
            <w:pPr>
              <w:pStyle w:val="TAH"/>
            </w:pPr>
            <w:r>
              <w:t>Description</w:t>
            </w:r>
          </w:p>
        </w:tc>
        <w:tc>
          <w:tcPr>
            <w:tcW w:w="1612" w:type="dxa"/>
            <w:shd w:val="clear" w:color="auto" w:fill="C0C0C0"/>
          </w:tcPr>
          <w:p w14:paraId="1FF29221" w14:textId="77777777" w:rsidR="0095154D" w:rsidRDefault="0095154D" w:rsidP="008D5A6A">
            <w:pPr>
              <w:pStyle w:val="TAH"/>
            </w:pPr>
            <w:r>
              <w:t>Applicability</w:t>
            </w:r>
          </w:p>
        </w:tc>
      </w:tr>
      <w:tr w:rsidR="0095154D" w14:paraId="15473530" w14:textId="77777777" w:rsidTr="008D5A6A">
        <w:trPr>
          <w:jc w:val="center"/>
        </w:trPr>
        <w:tc>
          <w:tcPr>
            <w:tcW w:w="2444" w:type="dxa"/>
          </w:tcPr>
          <w:p w14:paraId="2AE7BB83" w14:textId="77777777" w:rsidR="0095154D" w:rsidRDefault="0095154D" w:rsidP="008D5A6A">
            <w:pPr>
              <w:pStyle w:val="TAL"/>
            </w:pPr>
            <w:r>
              <w:t>AccessTokenClaims</w:t>
            </w:r>
          </w:p>
        </w:tc>
        <w:tc>
          <w:tcPr>
            <w:tcW w:w="2259" w:type="dxa"/>
          </w:tcPr>
          <w:p w14:paraId="1711609E" w14:textId="77777777" w:rsidR="0095154D" w:rsidRDefault="0095154D">
            <w:pPr>
              <w:pStyle w:val="TAC"/>
              <w:pPrChange w:id="210" w:author="Ericsson" w:date="2025-11-04T16:45:00Z" w16du:dateUtc="2025-11-04T15:45:00Z">
                <w:pPr>
                  <w:pStyle w:val="TAL"/>
                </w:pPr>
              </w:pPrChange>
            </w:pPr>
            <w:r>
              <w:t>Clause 8.5.4.2.8</w:t>
            </w:r>
          </w:p>
        </w:tc>
        <w:tc>
          <w:tcPr>
            <w:tcW w:w="3308" w:type="dxa"/>
          </w:tcPr>
          <w:p w14:paraId="10B44094" w14:textId="77777777" w:rsidR="0095154D" w:rsidRDefault="0095154D" w:rsidP="008D5A6A">
            <w:pPr>
              <w:pStyle w:val="TAL"/>
            </w:pPr>
            <w:r>
              <w:rPr>
                <w:rFonts w:cs="Arial"/>
                <w:szCs w:val="18"/>
              </w:rPr>
              <w:t>Represents t</w:t>
            </w:r>
            <w:r>
              <w:rPr>
                <w:rFonts w:cs="Arial" w:hint="eastAsia"/>
                <w:szCs w:val="18"/>
              </w:rPr>
              <w:t>he claims data structure for the access token.</w:t>
            </w:r>
          </w:p>
        </w:tc>
        <w:tc>
          <w:tcPr>
            <w:tcW w:w="1612" w:type="dxa"/>
          </w:tcPr>
          <w:p w14:paraId="6E1E2390" w14:textId="77777777" w:rsidR="0095154D" w:rsidRDefault="0095154D" w:rsidP="008D5A6A">
            <w:pPr>
              <w:pStyle w:val="TAL"/>
            </w:pPr>
          </w:p>
        </w:tc>
      </w:tr>
      <w:tr w:rsidR="0095154D" w14:paraId="0320C39C" w14:textId="77777777" w:rsidTr="008D5A6A">
        <w:trPr>
          <w:jc w:val="center"/>
        </w:trPr>
        <w:tc>
          <w:tcPr>
            <w:tcW w:w="2444" w:type="dxa"/>
          </w:tcPr>
          <w:p w14:paraId="67D03F3D" w14:textId="77777777" w:rsidR="0095154D" w:rsidRDefault="0095154D" w:rsidP="008D5A6A">
            <w:pPr>
              <w:pStyle w:val="TAL"/>
            </w:pPr>
            <w:r>
              <w:rPr>
                <w:rFonts w:eastAsia="DengXian" w:hint="eastAsia"/>
              </w:rPr>
              <w:t>AccessTokenErr</w:t>
            </w:r>
          </w:p>
        </w:tc>
        <w:tc>
          <w:tcPr>
            <w:tcW w:w="2259" w:type="dxa"/>
          </w:tcPr>
          <w:p w14:paraId="3B16E7F8" w14:textId="77777777" w:rsidR="0095154D" w:rsidDel="00F87FFE" w:rsidRDefault="0095154D">
            <w:pPr>
              <w:pStyle w:val="TAC"/>
              <w:pPrChange w:id="211" w:author="Ericsson" w:date="2025-11-04T16:45:00Z" w16du:dateUtc="2025-11-04T15:45:00Z">
                <w:pPr>
                  <w:pStyle w:val="TAL"/>
                </w:pPr>
              </w:pPrChange>
            </w:pPr>
            <w:r>
              <w:t>Clause 8.5.4.2.9</w:t>
            </w:r>
          </w:p>
        </w:tc>
        <w:tc>
          <w:tcPr>
            <w:tcW w:w="3308" w:type="dxa"/>
          </w:tcPr>
          <w:p w14:paraId="78CDE2A4" w14:textId="77777777" w:rsidR="0095154D" w:rsidRDefault="0095154D" w:rsidP="008D5A6A">
            <w:pPr>
              <w:pStyle w:val="TAL"/>
              <w:rPr>
                <w:rFonts w:cs="Arial"/>
                <w:szCs w:val="18"/>
              </w:rPr>
            </w:pPr>
            <w:r>
              <w:t xml:space="preserve">Represents an error in the access token </w:t>
            </w:r>
            <w:r>
              <w:rPr>
                <w:rFonts w:eastAsia="DengXian"/>
                <w:lang w:val="en-US"/>
              </w:rPr>
              <w:t>request.</w:t>
            </w:r>
          </w:p>
        </w:tc>
        <w:tc>
          <w:tcPr>
            <w:tcW w:w="1612" w:type="dxa"/>
          </w:tcPr>
          <w:p w14:paraId="0D7CADB5" w14:textId="77777777" w:rsidR="0095154D" w:rsidRDefault="0095154D" w:rsidP="008D5A6A">
            <w:pPr>
              <w:pStyle w:val="TAL"/>
            </w:pPr>
          </w:p>
        </w:tc>
      </w:tr>
      <w:tr w:rsidR="0095154D" w14:paraId="474622BD" w14:textId="77777777" w:rsidTr="008D5A6A">
        <w:trPr>
          <w:jc w:val="center"/>
        </w:trPr>
        <w:tc>
          <w:tcPr>
            <w:tcW w:w="2444" w:type="dxa"/>
          </w:tcPr>
          <w:p w14:paraId="1AFCFCC2" w14:textId="77777777" w:rsidR="0095154D" w:rsidRDefault="0095154D" w:rsidP="008D5A6A">
            <w:pPr>
              <w:pStyle w:val="TAL"/>
            </w:pPr>
            <w:r>
              <w:t>AccessTokenReq</w:t>
            </w:r>
          </w:p>
        </w:tc>
        <w:tc>
          <w:tcPr>
            <w:tcW w:w="2259" w:type="dxa"/>
          </w:tcPr>
          <w:p w14:paraId="76796416" w14:textId="77777777" w:rsidR="0095154D" w:rsidRDefault="0095154D">
            <w:pPr>
              <w:pStyle w:val="TAC"/>
              <w:pPrChange w:id="212" w:author="Ericsson" w:date="2025-11-04T16:45:00Z" w16du:dateUtc="2025-11-04T15:45:00Z">
                <w:pPr>
                  <w:pStyle w:val="TAL"/>
                </w:pPr>
              </w:pPrChange>
            </w:pPr>
            <w:r>
              <w:t>Clause 8.5.4.2.6</w:t>
            </w:r>
          </w:p>
        </w:tc>
        <w:tc>
          <w:tcPr>
            <w:tcW w:w="3308" w:type="dxa"/>
          </w:tcPr>
          <w:p w14:paraId="2A018705" w14:textId="77777777" w:rsidR="0095154D" w:rsidRDefault="0095154D" w:rsidP="008D5A6A">
            <w:pPr>
              <w:pStyle w:val="TAL"/>
            </w:pPr>
            <w:r w:rsidRPr="0091020F">
              <w:rPr>
                <w:rFonts w:cs="Arial"/>
                <w:szCs w:val="18"/>
              </w:rPr>
              <w:t>Represents the access token request information.</w:t>
            </w:r>
          </w:p>
        </w:tc>
        <w:tc>
          <w:tcPr>
            <w:tcW w:w="1612" w:type="dxa"/>
          </w:tcPr>
          <w:p w14:paraId="17A59B5E" w14:textId="77777777" w:rsidR="0095154D" w:rsidRDefault="0095154D" w:rsidP="008D5A6A">
            <w:pPr>
              <w:pStyle w:val="TAL"/>
            </w:pPr>
          </w:p>
        </w:tc>
      </w:tr>
      <w:tr w:rsidR="0095154D" w14:paraId="5E03897F" w14:textId="77777777" w:rsidTr="008D5A6A">
        <w:trPr>
          <w:jc w:val="center"/>
        </w:trPr>
        <w:tc>
          <w:tcPr>
            <w:tcW w:w="2444" w:type="dxa"/>
          </w:tcPr>
          <w:p w14:paraId="68AF9256" w14:textId="77777777" w:rsidR="0095154D" w:rsidRDefault="0095154D" w:rsidP="008D5A6A">
            <w:pPr>
              <w:pStyle w:val="TAL"/>
            </w:pPr>
            <w:r>
              <w:t>AccessTokenRsp</w:t>
            </w:r>
          </w:p>
        </w:tc>
        <w:tc>
          <w:tcPr>
            <w:tcW w:w="2259" w:type="dxa"/>
          </w:tcPr>
          <w:p w14:paraId="328DD9BD" w14:textId="77777777" w:rsidR="0095154D" w:rsidRDefault="0095154D">
            <w:pPr>
              <w:pStyle w:val="TAC"/>
              <w:pPrChange w:id="213" w:author="Ericsson" w:date="2025-11-04T16:45:00Z" w16du:dateUtc="2025-11-04T15:45:00Z">
                <w:pPr>
                  <w:pStyle w:val="TAL"/>
                </w:pPr>
              </w:pPrChange>
            </w:pPr>
            <w:r>
              <w:t>Clause 8.5.4.2.7</w:t>
            </w:r>
          </w:p>
        </w:tc>
        <w:tc>
          <w:tcPr>
            <w:tcW w:w="3308" w:type="dxa"/>
          </w:tcPr>
          <w:p w14:paraId="06E7021A" w14:textId="77777777" w:rsidR="0095154D" w:rsidRDefault="0095154D" w:rsidP="008D5A6A">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67485C23" w14:textId="77777777" w:rsidR="0095154D" w:rsidRDefault="0095154D" w:rsidP="008D5A6A">
            <w:pPr>
              <w:pStyle w:val="TAL"/>
            </w:pPr>
          </w:p>
        </w:tc>
      </w:tr>
      <w:tr w:rsidR="0095154D" w14:paraId="4CD7344A" w14:textId="77777777" w:rsidTr="008D5A6A">
        <w:trPr>
          <w:jc w:val="center"/>
        </w:trPr>
        <w:tc>
          <w:tcPr>
            <w:tcW w:w="2444" w:type="dxa"/>
          </w:tcPr>
          <w:p w14:paraId="48BEC4B9" w14:textId="77777777" w:rsidR="0095154D" w:rsidRDefault="0095154D" w:rsidP="008D5A6A">
            <w:pPr>
              <w:pStyle w:val="TAL"/>
            </w:pPr>
            <w:r>
              <w:t>Cause</w:t>
            </w:r>
          </w:p>
        </w:tc>
        <w:tc>
          <w:tcPr>
            <w:tcW w:w="2259" w:type="dxa"/>
          </w:tcPr>
          <w:p w14:paraId="598DC326" w14:textId="77777777" w:rsidR="0095154D" w:rsidRDefault="0095154D">
            <w:pPr>
              <w:pStyle w:val="TAC"/>
              <w:pPrChange w:id="214" w:author="Ericsson" w:date="2025-11-04T16:45:00Z" w16du:dateUtc="2025-11-04T15:45:00Z">
                <w:pPr>
                  <w:pStyle w:val="TAL"/>
                </w:pPr>
              </w:pPrChange>
            </w:pPr>
            <w:r>
              <w:t>Clause 8.5.4.3.3</w:t>
            </w:r>
          </w:p>
        </w:tc>
        <w:tc>
          <w:tcPr>
            <w:tcW w:w="3308" w:type="dxa"/>
          </w:tcPr>
          <w:p w14:paraId="2E846FC2" w14:textId="77777777" w:rsidR="0095154D" w:rsidRDefault="0095154D" w:rsidP="008D5A6A">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29C02EFC" w14:textId="77777777" w:rsidR="0095154D" w:rsidRDefault="0095154D" w:rsidP="008D5A6A">
            <w:pPr>
              <w:pStyle w:val="TAL"/>
            </w:pPr>
          </w:p>
        </w:tc>
      </w:tr>
      <w:tr w:rsidR="0095154D" w14:paraId="71013943" w14:textId="77777777" w:rsidTr="008D5A6A">
        <w:trPr>
          <w:jc w:val="center"/>
        </w:trPr>
        <w:tc>
          <w:tcPr>
            <w:tcW w:w="2444" w:type="dxa"/>
          </w:tcPr>
          <w:p w14:paraId="76FDE44E" w14:textId="77777777" w:rsidR="0095154D" w:rsidRDefault="0095154D" w:rsidP="008D5A6A">
            <w:pPr>
              <w:pStyle w:val="TAL"/>
            </w:pPr>
            <w:r>
              <w:rPr>
                <w:rFonts w:eastAsia="DengXian"/>
              </w:rPr>
              <w:t>ResOwnerId</w:t>
            </w:r>
          </w:p>
        </w:tc>
        <w:tc>
          <w:tcPr>
            <w:tcW w:w="2259" w:type="dxa"/>
          </w:tcPr>
          <w:p w14:paraId="052C73FC" w14:textId="77777777" w:rsidR="0095154D" w:rsidRDefault="0095154D">
            <w:pPr>
              <w:pStyle w:val="TAC"/>
              <w:pPrChange w:id="215" w:author="Ericsson" w:date="2025-11-04T16:45:00Z" w16du:dateUtc="2025-11-04T15:45:00Z">
                <w:pPr>
                  <w:pStyle w:val="TAL"/>
                </w:pPr>
              </w:pPrChange>
            </w:pPr>
            <w:r>
              <w:t>Clause 8.5.4.2.1</w:t>
            </w:r>
            <w:r w:rsidRPr="00B4702A">
              <w:t>1</w:t>
            </w:r>
          </w:p>
        </w:tc>
        <w:tc>
          <w:tcPr>
            <w:tcW w:w="3308" w:type="dxa"/>
          </w:tcPr>
          <w:p w14:paraId="156A308A" w14:textId="77777777" w:rsidR="0095154D" w:rsidRDefault="0095154D" w:rsidP="008D5A6A">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25D4D522" w14:textId="77777777" w:rsidR="0095154D" w:rsidRDefault="0095154D" w:rsidP="008D5A6A">
            <w:pPr>
              <w:pStyle w:val="TAL"/>
            </w:pPr>
            <w:r>
              <w:t>RNAA</w:t>
            </w:r>
          </w:p>
        </w:tc>
      </w:tr>
      <w:tr w:rsidR="0095154D" w14:paraId="16C587D1" w14:textId="77777777" w:rsidTr="008D5A6A">
        <w:trPr>
          <w:jc w:val="center"/>
        </w:trPr>
        <w:tc>
          <w:tcPr>
            <w:tcW w:w="2444" w:type="dxa"/>
          </w:tcPr>
          <w:p w14:paraId="56FEBD38" w14:textId="77777777" w:rsidR="0095154D" w:rsidRDefault="0095154D" w:rsidP="008D5A6A">
            <w:pPr>
              <w:pStyle w:val="TAL"/>
            </w:pPr>
            <w:r>
              <w:t>SecurityInformation</w:t>
            </w:r>
          </w:p>
        </w:tc>
        <w:tc>
          <w:tcPr>
            <w:tcW w:w="2259" w:type="dxa"/>
          </w:tcPr>
          <w:p w14:paraId="05ADED2E" w14:textId="77777777" w:rsidR="0095154D" w:rsidRDefault="0095154D">
            <w:pPr>
              <w:pStyle w:val="TAC"/>
              <w:pPrChange w:id="216" w:author="Ericsson" w:date="2025-11-04T16:45:00Z" w16du:dateUtc="2025-11-04T15:45:00Z">
                <w:pPr>
                  <w:pStyle w:val="TAL"/>
                </w:pPr>
              </w:pPrChange>
            </w:pPr>
            <w:r>
              <w:t>Clause 8.5.4.2.3</w:t>
            </w:r>
          </w:p>
        </w:tc>
        <w:tc>
          <w:tcPr>
            <w:tcW w:w="3308" w:type="dxa"/>
          </w:tcPr>
          <w:p w14:paraId="7C70BD66" w14:textId="77777777" w:rsidR="0095154D" w:rsidRDefault="0095154D" w:rsidP="008D5A6A">
            <w:pPr>
              <w:pStyle w:val="TAL"/>
              <w:rPr>
                <w:rFonts w:cs="Arial"/>
                <w:szCs w:val="18"/>
              </w:rPr>
            </w:pPr>
            <w:r>
              <w:rPr>
                <w:rFonts w:cs="Arial"/>
                <w:szCs w:val="18"/>
              </w:rPr>
              <w:t>Represents the interface details and the security method.</w:t>
            </w:r>
          </w:p>
        </w:tc>
        <w:tc>
          <w:tcPr>
            <w:tcW w:w="1612" w:type="dxa"/>
          </w:tcPr>
          <w:p w14:paraId="0C1EDB08" w14:textId="77777777" w:rsidR="0095154D" w:rsidRDefault="0095154D" w:rsidP="008D5A6A">
            <w:pPr>
              <w:pStyle w:val="TAL"/>
              <w:rPr>
                <w:rFonts w:cs="Arial"/>
                <w:szCs w:val="18"/>
              </w:rPr>
            </w:pPr>
          </w:p>
        </w:tc>
      </w:tr>
      <w:tr w:rsidR="0095154D" w14:paraId="3143A375" w14:textId="77777777" w:rsidTr="008D5A6A">
        <w:trPr>
          <w:jc w:val="center"/>
        </w:trPr>
        <w:tc>
          <w:tcPr>
            <w:tcW w:w="2444" w:type="dxa"/>
          </w:tcPr>
          <w:p w14:paraId="32F82276" w14:textId="77777777" w:rsidR="0095154D" w:rsidRDefault="0095154D" w:rsidP="008D5A6A">
            <w:pPr>
              <w:pStyle w:val="TAL"/>
            </w:pPr>
            <w:r>
              <w:t>SecurityNotification</w:t>
            </w:r>
          </w:p>
        </w:tc>
        <w:tc>
          <w:tcPr>
            <w:tcW w:w="2259" w:type="dxa"/>
          </w:tcPr>
          <w:p w14:paraId="744ED1EB" w14:textId="77777777" w:rsidR="0095154D" w:rsidRDefault="0095154D">
            <w:pPr>
              <w:pStyle w:val="TAC"/>
              <w:pPrChange w:id="217" w:author="Ericsson" w:date="2025-11-04T16:45:00Z" w16du:dateUtc="2025-11-04T15:45:00Z">
                <w:pPr>
                  <w:pStyle w:val="TAL"/>
                </w:pPr>
              </w:pPrChange>
            </w:pPr>
            <w:r>
              <w:t>Clause 8.5.4.2.5</w:t>
            </w:r>
          </w:p>
        </w:tc>
        <w:tc>
          <w:tcPr>
            <w:tcW w:w="3308" w:type="dxa"/>
          </w:tcPr>
          <w:p w14:paraId="0ED82866" w14:textId="77777777" w:rsidR="0095154D" w:rsidRDefault="0095154D" w:rsidP="008D5A6A">
            <w:pPr>
              <w:pStyle w:val="TAL"/>
              <w:rPr>
                <w:rFonts w:cs="Arial"/>
                <w:szCs w:val="18"/>
              </w:rPr>
            </w:pPr>
            <w:r>
              <w:rPr>
                <w:rFonts w:cs="Arial"/>
                <w:szCs w:val="18"/>
              </w:rPr>
              <w:t>Represents the revoked authorization notification details.</w:t>
            </w:r>
          </w:p>
        </w:tc>
        <w:tc>
          <w:tcPr>
            <w:tcW w:w="1612" w:type="dxa"/>
          </w:tcPr>
          <w:p w14:paraId="159286A2" w14:textId="77777777" w:rsidR="0095154D" w:rsidRDefault="0095154D" w:rsidP="008D5A6A">
            <w:pPr>
              <w:pStyle w:val="TAL"/>
              <w:rPr>
                <w:rFonts w:cs="Arial"/>
                <w:szCs w:val="18"/>
              </w:rPr>
            </w:pPr>
          </w:p>
        </w:tc>
      </w:tr>
      <w:tr w:rsidR="0095154D" w14:paraId="03BD7E01" w14:textId="77777777" w:rsidTr="008D5A6A">
        <w:trPr>
          <w:jc w:val="center"/>
        </w:trPr>
        <w:tc>
          <w:tcPr>
            <w:tcW w:w="2444" w:type="dxa"/>
          </w:tcPr>
          <w:p w14:paraId="0AE29899" w14:textId="77777777" w:rsidR="0095154D" w:rsidRDefault="0095154D" w:rsidP="008D5A6A">
            <w:pPr>
              <w:pStyle w:val="TAL"/>
            </w:pPr>
            <w:r>
              <w:t>ServiceSecurity</w:t>
            </w:r>
          </w:p>
        </w:tc>
        <w:tc>
          <w:tcPr>
            <w:tcW w:w="2259" w:type="dxa"/>
          </w:tcPr>
          <w:p w14:paraId="3204D7EF" w14:textId="77777777" w:rsidR="0095154D" w:rsidRDefault="0095154D">
            <w:pPr>
              <w:pStyle w:val="TAC"/>
              <w:pPrChange w:id="218" w:author="Ericsson" w:date="2025-11-04T16:45:00Z" w16du:dateUtc="2025-11-04T15:45:00Z">
                <w:pPr>
                  <w:pStyle w:val="TAL"/>
                </w:pPr>
              </w:pPrChange>
            </w:pPr>
            <w:r>
              <w:t>Clause 8.5.4.2.2</w:t>
            </w:r>
          </w:p>
        </w:tc>
        <w:tc>
          <w:tcPr>
            <w:tcW w:w="3308" w:type="dxa"/>
          </w:tcPr>
          <w:p w14:paraId="7EDCC80F" w14:textId="77777777" w:rsidR="0095154D" w:rsidRDefault="0095154D" w:rsidP="008D5A6A">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6F3D84A" w14:textId="77777777" w:rsidR="0095154D" w:rsidRDefault="0095154D" w:rsidP="008D5A6A">
            <w:pPr>
              <w:pStyle w:val="TAL"/>
              <w:rPr>
                <w:rFonts w:cs="Arial"/>
                <w:szCs w:val="18"/>
              </w:rPr>
            </w:pPr>
          </w:p>
        </w:tc>
      </w:tr>
      <w:tr w:rsidR="0095154D" w14:paraId="6B6ED512" w14:textId="77777777" w:rsidTr="008D5A6A">
        <w:trPr>
          <w:jc w:val="center"/>
        </w:trPr>
        <w:tc>
          <w:tcPr>
            <w:tcW w:w="2444" w:type="dxa"/>
          </w:tcPr>
          <w:p w14:paraId="1797AE3A" w14:textId="77777777" w:rsidR="0095154D" w:rsidRPr="002B31B5" w:rsidRDefault="0095154D" w:rsidP="008D5A6A">
            <w:pPr>
              <w:pStyle w:val="TAL"/>
              <w:rPr>
                <w:rFonts w:eastAsia="DengXian"/>
              </w:rPr>
            </w:pPr>
            <w:r>
              <w:t>OAuthGrantType</w:t>
            </w:r>
          </w:p>
        </w:tc>
        <w:tc>
          <w:tcPr>
            <w:tcW w:w="2259" w:type="dxa"/>
          </w:tcPr>
          <w:p w14:paraId="3103B3F3" w14:textId="77777777" w:rsidR="0095154D" w:rsidRDefault="0095154D">
            <w:pPr>
              <w:pStyle w:val="TAC"/>
              <w:pPrChange w:id="219" w:author="Ericsson" w:date="2025-11-04T16:45:00Z" w16du:dateUtc="2025-11-04T15:45:00Z">
                <w:pPr>
                  <w:pStyle w:val="TAL"/>
                </w:pPr>
              </w:pPrChange>
            </w:pPr>
            <w:r>
              <w:t>Clause 8.5.4.3.4</w:t>
            </w:r>
          </w:p>
        </w:tc>
        <w:tc>
          <w:tcPr>
            <w:tcW w:w="3308" w:type="dxa"/>
          </w:tcPr>
          <w:p w14:paraId="761B32B0" w14:textId="77777777" w:rsidR="0095154D" w:rsidRPr="0091020F" w:rsidRDefault="0095154D" w:rsidP="008D5A6A">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0C7479BC" w14:textId="77777777" w:rsidR="0095154D" w:rsidRDefault="0095154D" w:rsidP="008D5A6A">
            <w:pPr>
              <w:pStyle w:val="TAL"/>
              <w:rPr>
                <w:rFonts w:cs="Arial"/>
                <w:szCs w:val="18"/>
              </w:rPr>
            </w:pPr>
            <w:r>
              <w:rPr>
                <w:rFonts w:cs="Arial"/>
                <w:szCs w:val="18"/>
              </w:rPr>
              <w:t>RNAA</w:t>
            </w:r>
          </w:p>
        </w:tc>
      </w:tr>
    </w:tbl>
    <w:p w14:paraId="15F10116" w14:textId="77777777" w:rsidR="0095154D" w:rsidRDefault="0095154D" w:rsidP="0095154D"/>
    <w:p w14:paraId="59C3720C" w14:textId="77777777" w:rsidR="0095154D" w:rsidRDefault="0095154D" w:rsidP="0095154D">
      <w:r>
        <w:t xml:space="preserve">Table 8.5.4.1-2 specifies data types re-used by the CAPIF_Security_API service-based interface: </w:t>
      </w:r>
    </w:p>
    <w:p w14:paraId="39FB1405" w14:textId="77777777" w:rsidR="0095154D" w:rsidRDefault="0095154D" w:rsidP="0095154D">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95154D" w14:paraId="4CB8BC73" w14:textId="77777777" w:rsidTr="008D5A6A">
        <w:trPr>
          <w:jc w:val="center"/>
        </w:trPr>
        <w:tc>
          <w:tcPr>
            <w:tcW w:w="2249" w:type="dxa"/>
            <w:shd w:val="clear" w:color="auto" w:fill="C0C0C0"/>
            <w:hideMark/>
          </w:tcPr>
          <w:p w14:paraId="703BDF9A" w14:textId="77777777" w:rsidR="0095154D" w:rsidRDefault="0095154D" w:rsidP="008D5A6A">
            <w:pPr>
              <w:pStyle w:val="TAH"/>
            </w:pPr>
            <w:r>
              <w:t>Data type</w:t>
            </w:r>
          </w:p>
        </w:tc>
        <w:tc>
          <w:tcPr>
            <w:tcW w:w="1848" w:type="dxa"/>
            <w:shd w:val="clear" w:color="auto" w:fill="C0C0C0"/>
            <w:hideMark/>
          </w:tcPr>
          <w:p w14:paraId="43FE0457" w14:textId="77777777" w:rsidR="0095154D" w:rsidRDefault="0095154D" w:rsidP="008D5A6A">
            <w:pPr>
              <w:pStyle w:val="TAH"/>
            </w:pPr>
            <w:r>
              <w:t>Reference</w:t>
            </w:r>
          </w:p>
        </w:tc>
        <w:tc>
          <w:tcPr>
            <w:tcW w:w="3913" w:type="dxa"/>
            <w:shd w:val="clear" w:color="auto" w:fill="C0C0C0"/>
            <w:hideMark/>
          </w:tcPr>
          <w:p w14:paraId="02F95EF1" w14:textId="77777777" w:rsidR="0095154D" w:rsidRDefault="0095154D" w:rsidP="008D5A6A">
            <w:pPr>
              <w:pStyle w:val="TAH"/>
            </w:pPr>
            <w:r>
              <w:t>Comments</w:t>
            </w:r>
          </w:p>
        </w:tc>
        <w:tc>
          <w:tcPr>
            <w:tcW w:w="1613" w:type="dxa"/>
            <w:shd w:val="clear" w:color="auto" w:fill="C0C0C0"/>
          </w:tcPr>
          <w:p w14:paraId="33BBF528" w14:textId="77777777" w:rsidR="0095154D" w:rsidRDefault="0095154D" w:rsidP="008D5A6A">
            <w:pPr>
              <w:pStyle w:val="TAH"/>
            </w:pPr>
            <w:r>
              <w:t>Applicability</w:t>
            </w:r>
          </w:p>
        </w:tc>
      </w:tr>
      <w:tr w:rsidR="0095154D" w14:paraId="4A625A59" w14:textId="77777777" w:rsidTr="008D5A6A">
        <w:trPr>
          <w:jc w:val="center"/>
        </w:trPr>
        <w:tc>
          <w:tcPr>
            <w:tcW w:w="2249" w:type="dxa"/>
          </w:tcPr>
          <w:p w14:paraId="66226C1B" w14:textId="77777777" w:rsidR="0095154D" w:rsidRDefault="0095154D" w:rsidP="008D5A6A">
            <w:pPr>
              <w:pStyle w:val="TAL"/>
            </w:pPr>
            <w:r>
              <w:t>DurationSec</w:t>
            </w:r>
          </w:p>
        </w:tc>
        <w:tc>
          <w:tcPr>
            <w:tcW w:w="1848" w:type="dxa"/>
          </w:tcPr>
          <w:p w14:paraId="519A29F7" w14:textId="77777777" w:rsidR="0095154D" w:rsidRDefault="0095154D">
            <w:pPr>
              <w:pStyle w:val="TAC"/>
              <w:pPrChange w:id="220" w:author="Ericsson" w:date="2025-11-04T16:45:00Z" w16du:dateUtc="2025-11-04T15:45:00Z">
                <w:pPr>
                  <w:pStyle w:val="TAL"/>
                </w:pPr>
              </w:pPrChange>
            </w:pPr>
            <w:r>
              <w:t>3GPP TS 29.122 [14]</w:t>
            </w:r>
          </w:p>
        </w:tc>
        <w:tc>
          <w:tcPr>
            <w:tcW w:w="3913" w:type="dxa"/>
          </w:tcPr>
          <w:p w14:paraId="2248C0A0" w14:textId="77777777" w:rsidR="0095154D" w:rsidRDefault="0095154D" w:rsidP="008D5A6A">
            <w:pPr>
              <w:pStyle w:val="TAL"/>
            </w:pPr>
            <w:r>
              <w:t>Indicates the duration in seconds.</w:t>
            </w:r>
          </w:p>
        </w:tc>
        <w:tc>
          <w:tcPr>
            <w:tcW w:w="1613" w:type="dxa"/>
          </w:tcPr>
          <w:p w14:paraId="5C127012" w14:textId="77777777" w:rsidR="0095154D" w:rsidRDefault="0095154D" w:rsidP="008D5A6A">
            <w:pPr>
              <w:pStyle w:val="TAL"/>
            </w:pPr>
          </w:p>
        </w:tc>
      </w:tr>
      <w:tr w:rsidR="008E0283" w14:paraId="7B272EC6" w14:textId="77777777" w:rsidTr="008E0283">
        <w:trPr>
          <w:jc w:val="center"/>
          <w:ins w:id="221" w:author="Ericsson" w:date="2025-11-04T16:47:00Z"/>
        </w:trPr>
        <w:tc>
          <w:tcPr>
            <w:tcW w:w="2249" w:type="dxa"/>
            <w:tcBorders>
              <w:top w:val="single" w:sz="6" w:space="0" w:color="auto"/>
              <w:left w:val="single" w:sz="6" w:space="0" w:color="auto"/>
              <w:bottom w:val="single" w:sz="6" w:space="0" w:color="auto"/>
              <w:right w:val="single" w:sz="6" w:space="0" w:color="auto"/>
            </w:tcBorders>
          </w:tcPr>
          <w:p w14:paraId="0E2D0A46" w14:textId="77777777" w:rsidR="008E0283" w:rsidRDefault="008E0283" w:rsidP="008D5A6A">
            <w:pPr>
              <w:pStyle w:val="TAL"/>
              <w:rPr>
                <w:ins w:id="222" w:author="Ericsson" w:date="2025-11-04T16:47:00Z" w16du:dateUtc="2025-11-04T15:47:00Z"/>
              </w:rPr>
            </w:pPr>
            <w:ins w:id="223" w:author="Ericsson" w:date="2025-11-04T16:47:00Z" w16du:dateUtc="2025-11-04T15:47:00Z">
              <w:r>
                <w:t>Gpsi</w:t>
              </w:r>
            </w:ins>
          </w:p>
        </w:tc>
        <w:tc>
          <w:tcPr>
            <w:tcW w:w="1848" w:type="dxa"/>
            <w:tcBorders>
              <w:top w:val="single" w:sz="6" w:space="0" w:color="auto"/>
              <w:left w:val="single" w:sz="6" w:space="0" w:color="auto"/>
              <w:bottom w:val="single" w:sz="6" w:space="0" w:color="auto"/>
              <w:right w:val="single" w:sz="6" w:space="0" w:color="auto"/>
            </w:tcBorders>
          </w:tcPr>
          <w:p w14:paraId="70EFCD48" w14:textId="30ECE9D4" w:rsidR="008E0283" w:rsidRDefault="008E0283" w:rsidP="008D5A6A">
            <w:pPr>
              <w:pStyle w:val="TAC"/>
              <w:rPr>
                <w:ins w:id="224" w:author="Ericsson" w:date="2025-11-04T16:47:00Z" w16du:dateUtc="2025-11-04T15:47:00Z"/>
              </w:rPr>
            </w:pPr>
            <w:ins w:id="225" w:author="Ericsson" w:date="2025-11-04T16:47:00Z" w16du:dateUtc="2025-11-04T15:47:00Z">
              <w:r>
                <w:t>3GPP TS 29.571</w:t>
              </w:r>
              <w:r w:rsidR="002C1AEC">
                <w:t> [19]</w:t>
              </w:r>
            </w:ins>
          </w:p>
        </w:tc>
        <w:tc>
          <w:tcPr>
            <w:tcW w:w="3913" w:type="dxa"/>
            <w:tcBorders>
              <w:top w:val="single" w:sz="6" w:space="0" w:color="auto"/>
              <w:left w:val="single" w:sz="6" w:space="0" w:color="auto"/>
              <w:bottom w:val="single" w:sz="6" w:space="0" w:color="auto"/>
              <w:right w:val="single" w:sz="6" w:space="0" w:color="auto"/>
            </w:tcBorders>
          </w:tcPr>
          <w:p w14:paraId="3AA349A7" w14:textId="48A6D6F3" w:rsidR="008E0283" w:rsidRPr="008E0283" w:rsidRDefault="008E0283" w:rsidP="008D5A6A">
            <w:pPr>
              <w:pStyle w:val="TAL"/>
              <w:rPr>
                <w:ins w:id="226" w:author="Ericsson" w:date="2025-11-04T16:47:00Z" w16du:dateUtc="2025-11-04T15:47:00Z"/>
              </w:rPr>
            </w:pPr>
            <w:ins w:id="227" w:author="Ericsson" w:date="2025-11-04T16:47:00Z" w16du:dateUtc="2025-11-04T15:47:00Z">
              <w:r w:rsidRPr="008E0283">
                <w:t>Represents the</w:t>
              </w:r>
            </w:ins>
            <w:ins w:id="228" w:author="r2" w:date="2025-11-20T17:11:00Z" w16du:dateUtc="2025-11-20T23:11:00Z">
              <w:r w:rsidR="001276C7">
                <w:t xml:space="preserve"> GPSI</w:t>
              </w:r>
            </w:ins>
            <w:ins w:id="229" w:author="Ericsson" w:date="2025-11-04T16:47:00Z" w16du:dateUtc="2025-11-04T15:47:00Z">
              <w:r w:rsidRPr="008E0283">
                <w:t>.</w:t>
              </w:r>
            </w:ins>
          </w:p>
        </w:tc>
        <w:tc>
          <w:tcPr>
            <w:tcW w:w="1613" w:type="dxa"/>
            <w:tcBorders>
              <w:top w:val="single" w:sz="6" w:space="0" w:color="auto"/>
              <w:left w:val="single" w:sz="6" w:space="0" w:color="auto"/>
              <w:bottom w:val="single" w:sz="6" w:space="0" w:color="auto"/>
              <w:right w:val="single" w:sz="6" w:space="0" w:color="auto"/>
            </w:tcBorders>
          </w:tcPr>
          <w:p w14:paraId="254D674F" w14:textId="77777777" w:rsidR="008E0283" w:rsidRDefault="008E0283" w:rsidP="008D5A6A">
            <w:pPr>
              <w:pStyle w:val="TAL"/>
              <w:rPr>
                <w:ins w:id="230" w:author="Ericsson" w:date="2025-11-04T16:47:00Z" w16du:dateUtc="2025-11-04T15:47:00Z"/>
              </w:rPr>
            </w:pPr>
          </w:p>
        </w:tc>
      </w:tr>
      <w:tr w:rsidR="0095154D" w14:paraId="295BB861" w14:textId="77777777" w:rsidTr="008D5A6A">
        <w:trPr>
          <w:jc w:val="center"/>
        </w:trPr>
        <w:tc>
          <w:tcPr>
            <w:tcW w:w="2249" w:type="dxa"/>
          </w:tcPr>
          <w:p w14:paraId="3A30F32E" w14:textId="77777777" w:rsidR="0095154D" w:rsidRDefault="0095154D" w:rsidP="008D5A6A">
            <w:pPr>
              <w:pStyle w:val="TAL"/>
            </w:pPr>
            <w:r>
              <w:t>InterfaceDescription</w:t>
            </w:r>
          </w:p>
        </w:tc>
        <w:tc>
          <w:tcPr>
            <w:tcW w:w="1848" w:type="dxa"/>
          </w:tcPr>
          <w:p w14:paraId="02EE064E" w14:textId="77777777" w:rsidR="0095154D" w:rsidRDefault="0095154D">
            <w:pPr>
              <w:pStyle w:val="TAC"/>
              <w:pPrChange w:id="231" w:author="Ericsson" w:date="2025-11-04T16:45:00Z" w16du:dateUtc="2025-11-04T15:45:00Z">
                <w:pPr>
                  <w:pStyle w:val="TAL"/>
                </w:pPr>
              </w:pPrChange>
            </w:pPr>
            <w:r>
              <w:t>Clause 8.2.4.2.3</w:t>
            </w:r>
          </w:p>
        </w:tc>
        <w:tc>
          <w:tcPr>
            <w:tcW w:w="3913" w:type="dxa"/>
          </w:tcPr>
          <w:p w14:paraId="0074829B" w14:textId="77777777" w:rsidR="0095154D" w:rsidRDefault="0095154D" w:rsidP="008D5A6A">
            <w:pPr>
              <w:pStyle w:val="TAL"/>
            </w:pPr>
            <w:r>
              <w:rPr>
                <w:rFonts w:cs="Arial"/>
                <w:szCs w:val="18"/>
              </w:rPr>
              <w:t>Represents the description of the API interface.</w:t>
            </w:r>
          </w:p>
        </w:tc>
        <w:tc>
          <w:tcPr>
            <w:tcW w:w="1613" w:type="dxa"/>
          </w:tcPr>
          <w:p w14:paraId="10C3247E" w14:textId="77777777" w:rsidR="0095154D" w:rsidRDefault="0095154D" w:rsidP="008D5A6A">
            <w:pPr>
              <w:pStyle w:val="TAL"/>
            </w:pPr>
          </w:p>
        </w:tc>
      </w:tr>
      <w:tr w:rsidR="0095154D" w14:paraId="64F90A8B" w14:textId="77777777" w:rsidTr="008D5A6A">
        <w:trPr>
          <w:jc w:val="center"/>
        </w:trPr>
        <w:tc>
          <w:tcPr>
            <w:tcW w:w="2249" w:type="dxa"/>
          </w:tcPr>
          <w:p w14:paraId="3EBD3A4F" w14:textId="77777777" w:rsidR="0095154D" w:rsidRDefault="0095154D" w:rsidP="008D5A6A">
            <w:pPr>
              <w:pStyle w:val="TAL"/>
            </w:pPr>
            <w:r>
              <w:t>SecurityMethod</w:t>
            </w:r>
          </w:p>
        </w:tc>
        <w:tc>
          <w:tcPr>
            <w:tcW w:w="1848" w:type="dxa"/>
          </w:tcPr>
          <w:p w14:paraId="7C72C947" w14:textId="77777777" w:rsidR="0095154D" w:rsidRDefault="0095154D">
            <w:pPr>
              <w:pStyle w:val="TAC"/>
              <w:pPrChange w:id="232" w:author="Ericsson" w:date="2025-11-04T16:45:00Z" w16du:dateUtc="2025-11-04T15:45:00Z">
                <w:pPr>
                  <w:pStyle w:val="TAL"/>
                </w:pPr>
              </w:pPrChange>
            </w:pPr>
            <w:r>
              <w:t>Clause 8.2.4.3.6</w:t>
            </w:r>
          </w:p>
        </w:tc>
        <w:tc>
          <w:tcPr>
            <w:tcW w:w="3913" w:type="dxa"/>
          </w:tcPr>
          <w:p w14:paraId="5AA0AE2A" w14:textId="77777777" w:rsidR="0095154D" w:rsidRDefault="0095154D" w:rsidP="008D5A6A">
            <w:pPr>
              <w:pStyle w:val="TAL"/>
              <w:rPr>
                <w:rFonts w:cs="Arial"/>
                <w:szCs w:val="18"/>
              </w:rPr>
            </w:pPr>
            <w:r>
              <w:rPr>
                <w:rFonts w:cs="Arial"/>
                <w:szCs w:val="18"/>
              </w:rPr>
              <w:t>Indicates the security method (e.g. PKI).</w:t>
            </w:r>
          </w:p>
        </w:tc>
        <w:tc>
          <w:tcPr>
            <w:tcW w:w="1613" w:type="dxa"/>
          </w:tcPr>
          <w:p w14:paraId="61466762" w14:textId="77777777" w:rsidR="0095154D" w:rsidRDefault="0095154D" w:rsidP="008D5A6A">
            <w:pPr>
              <w:pStyle w:val="TAL"/>
              <w:rPr>
                <w:rFonts w:cs="Arial"/>
                <w:szCs w:val="18"/>
              </w:rPr>
            </w:pPr>
          </w:p>
        </w:tc>
      </w:tr>
      <w:tr w:rsidR="0095154D" w14:paraId="6EFE5704" w14:textId="77777777" w:rsidTr="008D5A6A">
        <w:trPr>
          <w:jc w:val="center"/>
        </w:trPr>
        <w:tc>
          <w:tcPr>
            <w:tcW w:w="2249" w:type="dxa"/>
          </w:tcPr>
          <w:p w14:paraId="41165E92" w14:textId="77777777" w:rsidR="0095154D" w:rsidRDefault="0095154D" w:rsidP="008D5A6A">
            <w:pPr>
              <w:pStyle w:val="TAL"/>
            </w:pPr>
            <w:r>
              <w:t>SupportedFeatures</w:t>
            </w:r>
          </w:p>
        </w:tc>
        <w:tc>
          <w:tcPr>
            <w:tcW w:w="1848" w:type="dxa"/>
          </w:tcPr>
          <w:p w14:paraId="1236EC58" w14:textId="77777777" w:rsidR="0095154D" w:rsidRDefault="0095154D">
            <w:pPr>
              <w:pStyle w:val="TAC"/>
              <w:pPrChange w:id="233" w:author="Ericsson" w:date="2025-11-04T16:45:00Z" w16du:dateUtc="2025-11-04T15:45:00Z">
                <w:pPr>
                  <w:pStyle w:val="TAL"/>
                </w:pPr>
              </w:pPrChange>
            </w:pPr>
            <w:r>
              <w:t>3GPP TS 29.571 [19]</w:t>
            </w:r>
          </w:p>
        </w:tc>
        <w:tc>
          <w:tcPr>
            <w:tcW w:w="3913" w:type="dxa"/>
          </w:tcPr>
          <w:p w14:paraId="6015B59F" w14:textId="77777777" w:rsidR="0095154D" w:rsidRDefault="0095154D" w:rsidP="008D5A6A">
            <w:pPr>
              <w:pStyle w:val="TAL"/>
              <w:rPr>
                <w:rFonts w:cs="Arial"/>
                <w:szCs w:val="18"/>
              </w:rPr>
            </w:pPr>
            <w:r>
              <w:rPr>
                <w:rFonts w:cs="Arial"/>
                <w:szCs w:val="18"/>
              </w:rPr>
              <w:t>Used to negotiate the applicability of optional features defined in table 8.5.6-1.</w:t>
            </w:r>
          </w:p>
        </w:tc>
        <w:tc>
          <w:tcPr>
            <w:tcW w:w="1613" w:type="dxa"/>
          </w:tcPr>
          <w:p w14:paraId="3BE583CE" w14:textId="77777777" w:rsidR="0095154D" w:rsidRDefault="0095154D" w:rsidP="008D5A6A">
            <w:pPr>
              <w:pStyle w:val="TAL"/>
              <w:rPr>
                <w:rFonts w:cs="Arial"/>
                <w:szCs w:val="18"/>
              </w:rPr>
            </w:pPr>
          </w:p>
        </w:tc>
      </w:tr>
      <w:tr w:rsidR="0095154D" w14:paraId="2D0A60FF" w14:textId="77777777" w:rsidTr="008D5A6A">
        <w:trPr>
          <w:jc w:val="center"/>
        </w:trPr>
        <w:tc>
          <w:tcPr>
            <w:tcW w:w="2249" w:type="dxa"/>
          </w:tcPr>
          <w:p w14:paraId="2E5D24D9" w14:textId="77777777" w:rsidR="0095154D" w:rsidRDefault="0095154D" w:rsidP="008D5A6A">
            <w:pPr>
              <w:pStyle w:val="TAL"/>
            </w:pPr>
            <w:r>
              <w:t>Uri</w:t>
            </w:r>
          </w:p>
        </w:tc>
        <w:tc>
          <w:tcPr>
            <w:tcW w:w="1848" w:type="dxa"/>
          </w:tcPr>
          <w:p w14:paraId="465B5DFE" w14:textId="77777777" w:rsidR="0095154D" w:rsidRDefault="0095154D">
            <w:pPr>
              <w:pStyle w:val="TAC"/>
              <w:pPrChange w:id="234" w:author="Ericsson" w:date="2025-11-04T16:45:00Z" w16du:dateUtc="2025-11-04T15:45:00Z">
                <w:pPr>
                  <w:pStyle w:val="TAL"/>
                </w:pPr>
              </w:pPrChange>
            </w:pPr>
            <w:r>
              <w:t>3GPP TS 29.122 [14]</w:t>
            </w:r>
          </w:p>
        </w:tc>
        <w:tc>
          <w:tcPr>
            <w:tcW w:w="3913" w:type="dxa"/>
          </w:tcPr>
          <w:p w14:paraId="3A31A5DA" w14:textId="77777777" w:rsidR="0095154D" w:rsidRDefault="0095154D" w:rsidP="008D5A6A">
            <w:pPr>
              <w:pStyle w:val="TAL"/>
              <w:rPr>
                <w:rFonts w:cs="Arial"/>
                <w:szCs w:val="18"/>
              </w:rPr>
            </w:pPr>
            <w:r>
              <w:t>Represents a URI.</w:t>
            </w:r>
          </w:p>
        </w:tc>
        <w:tc>
          <w:tcPr>
            <w:tcW w:w="1613" w:type="dxa"/>
          </w:tcPr>
          <w:p w14:paraId="1DB4681A" w14:textId="77777777" w:rsidR="0095154D" w:rsidRDefault="0095154D" w:rsidP="008D5A6A">
            <w:pPr>
              <w:pStyle w:val="TAL"/>
              <w:rPr>
                <w:rFonts w:cs="Arial"/>
                <w:szCs w:val="18"/>
              </w:rPr>
            </w:pPr>
            <w:r>
              <w:rPr>
                <w:rFonts w:cs="Arial"/>
                <w:szCs w:val="18"/>
              </w:rPr>
              <w:t>RNAA</w:t>
            </w:r>
          </w:p>
        </w:tc>
      </w:tr>
      <w:tr w:rsidR="0095154D" w14:paraId="4765BAB1" w14:textId="77777777" w:rsidTr="008D5A6A">
        <w:trPr>
          <w:jc w:val="center"/>
        </w:trPr>
        <w:tc>
          <w:tcPr>
            <w:tcW w:w="2249" w:type="dxa"/>
          </w:tcPr>
          <w:p w14:paraId="0237EF48" w14:textId="77777777" w:rsidR="0095154D" w:rsidRDefault="0095154D" w:rsidP="008D5A6A">
            <w:pPr>
              <w:pStyle w:val="TAL"/>
            </w:pPr>
            <w:r>
              <w:t>WebsockNotifConfig</w:t>
            </w:r>
          </w:p>
        </w:tc>
        <w:tc>
          <w:tcPr>
            <w:tcW w:w="1848" w:type="dxa"/>
          </w:tcPr>
          <w:p w14:paraId="36E34C10" w14:textId="77777777" w:rsidR="0095154D" w:rsidRDefault="0095154D">
            <w:pPr>
              <w:pStyle w:val="TAC"/>
              <w:pPrChange w:id="235" w:author="Ericsson" w:date="2025-11-04T16:45:00Z" w16du:dateUtc="2025-11-04T15:45:00Z">
                <w:pPr>
                  <w:pStyle w:val="TAL"/>
                </w:pPr>
              </w:pPrChange>
            </w:pPr>
            <w:r w:rsidRPr="0046710E">
              <w:t>3GPP TS 29.</w:t>
            </w:r>
            <w:r>
              <w:t>122</w:t>
            </w:r>
            <w:r w:rsidRPr="0046710E">
              <w:t> [</w:t>
            </w:r>
            <w:r>
              <w:t>14</w:t>
            </w:r>
            <w:r w:rsidRPr="0046710E">
              <w:t>]</w:t>
            </w:r>
          </w:p>
        </w:tc>
        <w:tc>
          <w:tcPr>
            <w:tcW w:w="3913" w:type="dxa"/>
          </w:tcPr>
          <w:p w14:paraId="48E9D06A" w14:textId="77777777" w:rsidR="0095154D" w:rsidRDefault="0095154D" w:rsidP="008D5A6A">
            <w:pPr>
              <w:pStyle w:val="TAL"/>
            </w:pPr>
            <w:r>
              <w:t>Represents the configuration information for websocket notifications.</w:t>
            </w:r>
          </w:p>
        </w:tc>
        <w:tc>
          <w:tcPr>
            <w:tcW w:w="1613" w:type="dxa"/>
          </w:tcPr>
          <w:p w14:paraId="4CED51BE" w14:textId="77777777" w:rsidR="0095154D" w:rsidRDefault="0095154D" w:rsidP="008D5A6A">
            <w:pPr>
              <w:pStyle w:val="TAL"/>
              <w:rPr>
                <w:rFonts w:cs="Arial"/>
                <w:szCs w:val="18"/>
              </w:rPr>
            </w:pPr>
          </w:p>
        </w:tc>
      </w:tr>
    </w:tbl>
    <w:p w14:paraId="24B7FBE2" w14:textId="77777777" w:rsidR="0095154D" w:rsidRPr="009B10A0" w:rsidRDefault="0095154D" w:rsidP="0095154D"/>
    <w:p w14:paraId="17A57830" w14:textId="77777777" w:rsidR="0095154D" w:rsidRDefault="0095154D" w:rsidP="00951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5D2CAC" w14:textId="77777777" w:rsidR="00D3790F" w:rsidRDefault="00D3790F" w:rsidP="00D3790F">
      <w:pPr>
        <w:pStyle w:val="Heading5"/>
      </w:pPr>
      <w:r>
        <w:lastRenderedPageBreak/>
        <w:t>8.5.4.2.</w:t>
      </w:r>
      <w:r>
        <w:rPr>
          <w:lang w:val="en-IN"/>
        </w:rPr>
        <w:t>5</w:t>
      </w:r>
      <w:r>
        <w:tab/>
        <w:t>Type: SecurityNotification</w:t>
      </w:r>
      <w:bookmarkEnd w:id="162"/>
      <w:bookmarkEnd w:id="163"/>
    </w:p>
    <w:p w14:paraId="7B87BA97" w14:textId="77777777" w:rsidR="00D3790F" w:rsidRDefault="00D3790F" w:rsidP="00D3790F">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790F" w14:paraId="0205854A" w14:textId="77777777" w:rsidTr="008D5A6A">
        <w:trPr>
          <w:jc w:val="center"/>
        </w:trPr>
        <w:tc>
          <w:tcPr>
            <w:tcW w:w="1430" w:type="dxa"/>
            <w:shd w:val="clear" w:color="auto" w:fill="C0C0C0"/>
            <w:hideMark/>
          </w:tcPr>
          <w:p w14:paraId="210E39A7" w14:textId="77777777" w:rsidR="00D3790F" w:rsidRDefault="00D3790F" w:rsidP="008D5A6A">
            <w:pPr>
              <w:pStyle w:val="TAH"/>
            </w:pPr>
            <w:r>
              <w:t>Attribute name</w:t>
            </w:r>
          </w:p>
        </w:tc>
        <w:tc>
          <w:tcPr>
            <w:tcW w:w="1006" w:type="dxa"/>
            <w:shd w:val="clear" w:color="auto" w:fill="C0C0C0"/>
            <w:hideMark/>
          </w:tcPr>
          <w:p w14:paraId="39C68CD1" w14:textId="77777777" w:rsidR="00D3790F" w:rsidRDefault="00D3790F" w:rsidP="008D5A6A">
            <w:pPr>
              <w:pStyle w:val="TAH"/>
            </w:pPr>
            <w:r>
              <w:t>Data type</w:t>
            </w:r>
          </w:p>
        </w:tc>
        <w:tc>
          <w:tcPr>
            <w:tcW w:w="425" w:type="dxa"/>
            <w:shd w:val="clear" w:color="auto" w:fill="C0C0C0"/>
            <w:hideMark/>
          </w:tcPr>
          <w:p w14:paraId="1114FCE7" w14:textId="77777777" w:rsidR="00D3790F" w:rsidRDefault="00D3790F" w:rsidP="008D5A6A">
            <w:pPr>
              <w:pStyle w:val="TAH"/>
            </w:pPr>
            <w:r>
              <w:t>P</w:t>
            </w:r>
          </w:p>
        </w:tc>
        <w:tc>
          <w:tcPr>
            <w:tcW w:w="1368" w:type="dxa"/>
            <w:shd w:val="clear" w:color="auto" w:fill="C0C0C0"/>
            <w:hideMark/>
          </w:tcPr>
          <w:p w14:paraId="6D36EEA0" w14:textId="77777777" w:rsidR="00D3790F" w:rsidRDefault="00D3790F" w:rsidP="008D5A6A">
            <w:pPr>
              <w:pStyle w:val="TAH"/>
              <w:jc w:val="left"/>
            </w:pPr>
            <w:r>
              <w:t>Cardinality</w:t>
            </w:r>
          </w:p>
        </w:tc>
        <w:tc>
          <w:tcPr>
            <w:tcW w:w="3438" w:type="dxa"/>
            <w:shd w:val="clear" w:color="auto" w:fill="C0C0C0"/>
            <w:hideMark/>
          </w:tcPr>
          <w:p w14:paraId="6F6D5F9E" w14:textId="77777777" w:rsidR="00D3790F" w:rsidRDefault="00D3790F" w:rsidP="008D5A6A">
            <w:pPr>
              <w:pStyle w:val="TAH"/>
              <w:rPr>
                <w:rFonts w:cs="Arial"/>
                <w:szCs w:val="18"/>
              </w:rPr>
            </w:pPr>
            <w:r>
              <w:rPr>
                <w:rFonts w:cs="Arial"/>
                <w:szCs w:val="18"/>
              </w:rPr>
              <w:t>Description</w:t>
            </w:r>
          </w:p>
        </w:tc>
        <w:tc>
          <w:tcPr>
            <w:tcW w:w="1998" w:type="dxa"/>
            <w:shd w:val="clear" w:color="auto" w:fill="C0C0C0"/>
          </w:tcPr>
          <w:p w14:paraId="51FA1507" w14:textId="77777777" w:rsidR="00D3790F" w:rsidRDefault="00D3790F" w:rsidP="008D5A6A">
            <w:pPr>
              <w:pStyle w:val="TAH"/>
              <w:rPr>
                <w:rFonts w:cs="Arial"/>
                <w:szCs w:val="18"/>
              </w:rPr>
            </w:pPr>
            <w:r>
              <w:t>Applicability</w:t>
            </w:r>
          </w:p>
        </w:tc>
      </w:tr>
      <w:tr w:rsidR="00D3790F" w14:paraId="5956E2E1" w14:textId="77777777" w:rsidTr="008D5A6A">
        <w:trPr>
          <w:jc w:val="center"/>
        </w:trPr>
        <w:tc>
          <w:tcPr>
            <w:tcW w:w="1430" w:type="dxa"/>
          </w:tcPr>
          <w:p w14:paraId="28D70FE5" w14:textId="77777777" w:rsidR="00D3790F" w:rsidRDefault="00D3790F" w:rsidP="008D5A6A">
            <w:pPr>
              <w:pStyle w:val="TAL"/>
            </w:pPr>
            <w:r>
              <w:t>apiInvokerId</w:t>
            </w:r>
          </w:p>
        </w:tc>
        <w:tc>
          <w:tcPr>
            <w:tcW w:w="1006" w:type="dxa"/>
          </w:tcPr>
          <w:p w14:paraId="5D899DE2" w14:textId="77777777" w:rsidR="00D3790F" w:rsidRDefault="00D3790F" w:rsidP="008D5A6A">
            <w:pPr>
              <w:pStyle w:val="TAL"/>
            </w:pPr>
            <w:r>
              <w:t>string</w:t>
            </w:r>
          </w:p>
        </w:tc>
        <w:tc>
          <w:tcPr>
            <w:tcW w:w="425" w:type="dxa"/>
          </w:tcPr>
          <w:p w14:paraId="037AC1D8" w14:textId="77777777" w:rsidR="00D3790F" w:rsidRDefault="00D3790F" w:rsidP="008D5A6A">
            <w:pPr>
              <w:pStyle w:val="TAC"/>
            </w:pPr>
            <w:r>
              <w:t>M</w:t>
            </w:r>
          </w:p>
        </w:tc>
        <w:tc>
          <w:tcPr>
            <w:tcW w:w="1368" w:type="dxa"/>
          </w:tcPr>
          <w:p w14:paraId="176B2DAC" w14:textId="77777777" w:rsidR="00D3790F" w:rsidRDefault="00D3790F">
            <w:pPr>
              <w:pStyle w:val="TAC"/>
              <w:pPrChange w:id="236" w:author="Ericsson" w:date="2025-11-04T16:43:00Z" w16du:dateUtc="2025-11-04T15:43:00Z">
                <w:pPr>
                  <w:pStyle w:val="TAL"/>
                </w:pPr>
              </w:pPrChange>
            </w:pPr>
            <w:r>
              <w:t>1</w:t>
            </w:r>
          </w:p>
        </w:tc>
        <w:tc>
          <w:tcPr>
            <w:tcW w:w="3438" w:type="dxa"/>
          </w:tcPr>
          <w:p w14:paraId="05C3EDCA" w14:textId="77777777" w:rsidR="00D3790F" w:rsidRDefault="00D3790F" w:rsidP="008D5A6A">
            <w:pPr>
              <w:pStyle w:val="TAL"/>
              <w:rPr>
                <w:rFonts w:cs="Arial"/>
                <w:szCs w:val="18"/>
              </w:rPr>
            </w:pPr>
            <w:r>
              <w:t>String identifying the API invoker assigned by the CAPIF core function</w:t>
            </w:r>
          </w:p>
        </w:tc>
        <w:tc>
          <w:tcPr>
            <w:tcW w:w="1998" w:type="dxa"/>
          </w:tcPr>
          <w:p w14:paraId="48860ABD" w14:textId="77777777" w:rsidR="00D3790F" w:rsidRDefault="00D3790F" w:rsidP="008D5A6A">
            <w:pPr>
              <w:pStyle w:val="TAL"/>
              <w:rPr>
                <w:rFonts w:cs="Arial"/>
                <w:szCs w:val="18"/>
              </w:rPr>
            </w:pPr>
          </w:p>
        </w:tc>
      </w:tr>
      <w:tr w:rsidR="00D3790F" w14:paraId="7F11305B" w14:textId="77777777" w:rsidTr="008D5A6A">
        <w:trPr>
          <w:jc w:val="center"/>
        </w:trPr>
        <w:tc>
          <w:tcPr>
            <w:tcW w:w="1430" w:type="dxa"/>
          </w:tcPr>
          <w:p w14:paraId="754AB2FE" w14:textId="77777777" w:rsidR="00D3790F" w:rsidRDefault="00D3790F" w:rsidP="008D5A6A">
            <w:pPr>
              <w:pStyle w:val="TAL"/>
            </w:pPr>
            <w:r>
              <w:t>aefId</w:t>
            </w:r>
          </w:p>
        </w:tc>
        <w:tc>
          <w:tcPr>
            <w:tcW w:w="1006" w:type="dxa"/>
          </w:tcPr>
          <w:p w14:paraId="4DC1B1A2" w14:textId="77777777" w:rsidR="00D3790F" w:rsidRDefault="00D3790F" w:rsidP="008D5A6A">
            <w:pPr>
              <w:pStyle w:val="TAL"/>
            </w:pPr>
            <w:r>
              <w:t>string</w:t>
            </w:r>
          </w:p>
        </w:tc>
        <w:tc>
          <w:tcPr>
            <w:tcW w:w="425" w:type="dxa"/>
          </w:tcPr>
          <w:p w14:paraId="1AC87B55" w14:textId="77777777" w:rsidR="00D3790F" w:rsidRDefault="00D3790F" w:rsidP="008D5A6A">
            <w:pPr>
              <w:pStyle w:val="TAC"/>
            </w:pPr>
            <w:r>
              <w:t>O</w:t>
            </w:r>
          </w:p>
        </w:tc>
        <w:tc>
          <w:tcPr>
            <w:tcW w:w="1368" w:type="dxa"/>
          </w:tcPr>
          <w:p w14:paraId="18301970" w14:textId="77777777" w:rsidR="00D3790F" w:rsidRDefault="00D3790F">
            <w:pPr>
              <w:pStyle w:val="TAC"/>
              <w:pPrChange w:id="237" w:author="Ericsson" w:date="2025-11-04T16:43:00Z" w16du:dateUtc="2025-11-04T15:43:00Z">
                <w:pPr>
                  <w:pStyle w:val="TAL"/>
                </w:pPr>
              </w:pPrChange>
            </w:pPr>
            <w:r>
              <w:t>0..1</w:t>
            </w:r>
          </w:p>
        </w:tc>
        <w:tc>
          <w:tcPr>
            <w:tcW w:w="3438" w:type="dxa"/>
          </w:tcPr>
          <w:p w14:paraId="084CA1F3" w14:textId="77777777" w:rsidR="00D3790F" w:rsidRDefault="00D3790F" w:rsidP="008D5A6A">
            <w:pPr>
              <w:pStyle w:val="TAL"/>
            </w:pPr>
            <w:r>
              <w:t>String identifying the AEF.</w:t>
            </w:r>
          </w:p>
        </w:tc>
        <w:tc>
          <w:tcPr>
            <w:tcW w:w="1998" w:type="dxa"/>
          </w:tcPr>
          <w:p w14:paraId="7EEDACF5" w14:textId="77777777" w:rsidR="00D3790F" w:rsidRDefault="00D3790F" w:rsidP="008D5A6A">
            <w:pPr>
              <w:pStyle w:val="TAL"/>
              <w:rPr>
                <w:rFonts w:cs="Arial"/>
                <w:szCs w:val="18"/>
              </w:rPr>
            </w:pPr>
          </w:p>
        </w:tc>
      </w:tr>
      <w:tr w:rsidR="00D3790F" w14:paraId="4BCE13BC" w14:textId="77777777" w:rsidTr="008D5A6A">
        <w:trPr>
          <w:jc w:val="center"/>
        </w:trPr>
        <w:tc>
          <w:tcPr>
            <w:tcW w:w="1430" w:type="dxa"/>
          </w:tcPr>
          <w:p w14:paraId="51790EEA" w14:textId="77777777" w:rsidR="00D3790F" w:rsidRDefault="00D3790F" w:rsidP="008D5A6A">
            <w:pPr>
              <w:pStyle w:val="TAL"/>
            </w:pPr>
            <w:r>
              <w:t>apiIds</w:t>
            </w:r>
          </w:p>
        </w:tc>
        <w:tc>
          <w:tcPr>
            <w:tcW w:w="1006" w:type="dxa"/>
          </w:tcPr>
          <w:p w14:paraId="2C3E0A97" w14:textId="77777777" w:rsidR="00D3790F" w:rsidRDefault="00D3790F" w:rsidP="008D5A6A">
            <w:pPr>
              <w:pStyle w:val="TAL"/>
            </w:pPr>
            <w:r>
              <w:t>array(string)</w:t>
            </w:r>
          </w:p>
        </w:tc>
        <w:tc>
          <w:tcPr>
            <w:tcW w:w="425" w:type="dxa"/>
          </w:tcPr>
          <w:p w14:paraId="632905B1" w14:textId="77777777" w:rsidR="00D3790F" w:rsidRDefault="00D3790F" w:rsidP="008D5A6A">
            <w:pPr>
              <w:pStyle w:val="TAC"/>
            </w:pPr>
            <w:r>
              <w:t>M</w:t>
            </w:r>
          </w:p>
        </w:tc>
        <w:tc>
          <w:tcPr>
            <w:tcW w:w="1368" w:type="dxa"/>
          </w:tcPr>
          <w:p w14:paraId="37CC320A" w14:textId="77777777" w:rsidR="00D3790F" w:rsidRDefault="00D3790F">
            <w:pPr>
              <w:pStyle w:val="TAC"/>
              <w:pPrChange w:id="238" w:author="Ericsson" w:date="2025-11-04T16:43:00Z" w16du:dateUtc="2025-11-04T15:43:00Z">
                <w:pPr>
                  <w:pStyle w:val="TAL"/>
                </w:pPr>
              </w:pPrChange>
            </w:pPr>
            <w:r>
              <w:t>1..N</w:t>
            </w:r>
          </w:p>
        </w:tc>
        <w:tc>
          <w:tcPr>
            <w:tcW w:w="3438" w:type="dxa"/>
          </w:tcPr>
          <w:p w14:paraId="2FA88233" w14:textId="77777777" w:rsidR="00D3790F" w:rsidRDefault="00D3790F" w:rsidP="008D5A6A">
            <w:pPr>
              <w:pStyle w:val="TAL"/>
              <w:rPr>
                <w:rFonts w:cs="Arial"/>
                <w:szCs w:val="18"/>
              </w:rPr>
            </w:pPr>
            <w:r>
              <w:rPr>
                <w:rFonts w:cs="Arial"/>
                <w:szCs w:val="18"/>
              </w:rPr>
              <w:t>Identifier of the service API</w:t>
            </w:r>
          </w:p>
        </w:tc>
        <w:tc>
          <w:tcPr>
            <w:tcW w:w="1998" w:type="dxa"/>
          </w:tcPr>
          <w:p w14:paraId="6E97ACD3" w14:textId="77777777" w:rsidR="00D3790F" w:rsidRDefault="00D3790F" w:rsidP="008D5A6A">
            <w:pPr>
              <w:pStyle w:val="TAL"/>
              <w:rPr>
                <w:rFonts w:cs="Arial"/>
                <w:szCs w:val="18"/>
              </w:rPr>
            </w:pPr>
          </w:p>
        </w:tc>
      </w:tr>
      <w:tr w:rsidR="00D3790F" w14:paraId="51D0CAAD" w14:textId="77777777" w:rsidTr="008D5A6A">
        <w:trPr>
          <w:jc w:val="center"/>
        </w:trPr>
        <w:tc>
          <w:tcPr>
            <w:tcW w:w="1430" w:type="dxa"/>
          </w:tcPr>
          <w:p w14:paraId="3BD80184" w14:textId="77777777" w:rsidR="00D3790F" w:rsidRDefault="00D3790F" w:rsidP="008D5A6A">
            <w:pPr>
              <w:pStyle w:val="TAL"/>
            </w:pPr>
            <w:r>
              <w:rPr>
                <w:rFonts w:eastAsia="DengXian"/>
                <w:lang w:val="en-US"/>
              </w:rPr>
              <w:t>accessToken</w:t>
            </w:r>
          </w:p>
        </w:tc>
        <w:tc>
          <w:tcPr>
            <w:tcW w:w="1006" w:type="dxa"/>
          </w:tcPr>
          <w:p w14:paraId="68BF0635" w14:textId="77777777" w:rsidR="00D3790F" w:rsidRDefault="00D3790F" w:rsidP="008D5A6A">
            <w:pPr>
              <w:pStyle w:val="TAL"/>
            </w:pPr>
            <w:r>
              <w:rPr>
                <w:rFonts w:eastAsia="DengXian"/>
              </w:rPr>
              <w:t>string</w:t>
            </w:r>
          </w:p>
        </w:tc>
        <w:tc>
          <w:tcPr>
            <w:tcW w:w="425" w:type="dxa"/>
          </w:tcPr>
          <w:p w14:paraId="035E169E" w14:textId="77777777" w:rsidR="00D3790F" w:rsidRDefault="00D3790F" w:rsidP="008D5A6A">
            <w:pPr>
              <w:pStyle w:val="TAC"/>
            </w:pPr>
            <w:r>
              <w:t>O</w:t>
            </w:r>
          </w:p>
        </w:tc>
        <w:tc>
          <w:tcPr>
            <w:tcW w:w="1368" w:type="dxa"/>
          </w:tcPr>
          <w:p w14:paraId="4B966C70" w14:textId="77777777" w:rsidR="00D3790F" w:rsidRDefault="00D3790F">
            <w:pPr>
              <w:pStyle w:val="TAC"/>
              <w:pPrChange w:id="239" w:author="Ericsson" w:date="2025-11-04T16:43:00Z" w16du:dateUtc="2025-11-04T15:43:00Z">
                <w:pPr>
                  <w:pStyle w:val="TAL"/>
                </w:pPr>
              </w:pPrChange>
            </w:pPr>
            <w:r>
              <w:rPr>
                <w:rFonts w:eastAsia="DengXian"/>
              </w:rPr>
              <w:t>0..</w:t>
            </w:r>
            <w:r>
              <w:rPr>
                <w:rFonts w:eastAsia="DengXian" w:hint="eastAsia"/>
              </w:rPr>
              <w:t>1</w:t>
            </w:r>
          </w:p>
        </w:tc>
        <w:tc>
          <w:tcPr>
            <w:tcW w:w="3438" w:type="dxa"/>
          </w:tcPr>
          <w:p w14:paraId="64CAD1A3" w14:textId="77777777" w:rsidR="00D3790F" w:rsidRPr="0030251F" w:rsidRDefault="00D3790F" w:rsidP="008D5A6A">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53D948F5" w14:textId="77777777" w:rsidR="00D3790F" w:rsidRDefault="00D3790F" w:rsidP="008D5A6A">
            <w:pPr>
              <w:pStyle w:val="TAL"/>
              <w:rPr>
                <w:rFonts w:cs="Arial"/>
                <w:szCs w:val="18"/>
              </w:rPr>
            </w:pPr>
            <w:r w:rsidRPr="006427A9">
              <w:rPr>
                <w:lang w:eastAsia="zh-CN"/>
              </w:rPr>
              <w:t>CAPIF_Ext1</w:t>
            </w:r>
          </w:p>
        </w:tc>
      </w:tr>
      <w:tr w:rsidR="00D3790F" w14:paraId="45ACC2D3" w14:textId="77777777" w:rsidTr="008D5A6A">
        <w:trPr>
          <w:jc w:val="center"/>
        </w:trPr>
        <w:tc>
          <w:tcPr>
            <w:tcW w:w="1430" w:type="dxa"/>
          </w:tcPr>
          <w:p w14:paraId="51FC295C" w14:textId="77777777" w:rsidR="00D3790F" w:rsidRDefault="00D3790F" w:rsidP="008D5A6A">
            <w:pPr>
              <w:pStyle w:val="TAL"/>
              <w:rPr>
                <w:lang w:eastAsia="zh-CN"/>
              </w:rPr>
            </w:pPr>
            <w:r>
              <w:rPr>
                <w:lang w:eastAsia="zh-CN"/>
              </w:rPr>
              <w:t>cause</w:t>
            </w:r>
          </w:p>
        </w:tc>
        <w:tc>
          <w:tcPr>
            <w:tcW w:w="1006" w:type="dxa"/>
          </w:tcPr>
          <w:p w14:paraId="51CB9872" w14:textId="77777777" w:rsidR="00D3790F" w:rsidRDefault="00D3790F" w:rsidP="008D5A6A">
            <w:pPr>
              <w:pStyle w:val="TAL"/>
            </w:pPr>
            <w:r>
              <w:t>Cause</w:t>
            </w:r>
          </w:p>
        </w:tc>
        <w:tc>
          <w:tcPr>
            <w:tcW w:w="425" w:type="dxa"/>
          </w:tcPr>
          <w:p w14:paraId="0AA42815" w14:textId="77777777" w:rsidR="00D3790F" w:rsidRDefault="00D3790F" w:rsidP="008D5A6A">
            <w:pPr>
              <w:pStyle w:val="TAC"/>
            </w:pPr>
            <w:r>
              <w:t>M</w:t>
            </w:r>
          </w:p>
        </w:tc>
        <w:tc>
          <w:tcPr>
            <w:tcW w:w="1368" w:type="dxa"/>
          </w:tcPr>
          <w:p w14:paraId="56A258DD" w14:textId="77777777" w:rsidR="00D3790F" w:rsidRDefault="00D3790F">
            <w:pPr>
              <w:pStyle w:val="TAC"/>
              <w:pPrChange w:id="240" w:author="Ericsson" w:date="2025-11-04T16:43:00Z" w16du:dateUtc="2025-11-04T15:43:00Z">
                <w:pPr>
                  <w:pStyle w:val="TAL"/>
                </w:pPr>
              </w:pPrChange>
            </w:pPr>
            <w:r>
              <w:t>1</w:t>
            </w:r>
          </w:p>
        </w:tc>
        <w:tc>
          <w:tcPr>
            <w:tcW w:w="3438" w:type="dxa"/>
          </w:tcPr>
          <w:p w14:paraId="2D37E8B5" w14:textId="77777777" w:rsidR="00D3790F" w:rsidRDefault="00D3790F" w:rsidP="008D5A6A">
            <w:pPr>
              <w:pStyle w:val="TAL"/>
              <w:rPr>
                <w:rFonts w:cs="Arial"/>
                <w:szCs w:val="18"/>
              </w:rPr>
            </w:pPr>
            <w:r>
              <w:rPr>
                <w:rFonts w:cs="Arial"/>
                <w:szCs w:val="18"/>
              </w:rPr>
              <w:t>The cause for revoking the API invoker authorization to the service API</w:t>
            </w:r>
          </w:p>
        </w:tc>
        <w:tc>
          <w:tcPr>
            <w:tcW w:w="1998" w:type="dxa"/>
          </w:tcPr>
          <w:p w14:paraId="54E73A19" w14:textId="77777777" w:rsidR="00D3790F" w:rsidRDefault="00D3790F" w:rsidP="008D5A6A">
            <w:pPr>
              <w:pStyle w:val="TAL"/>
              <w:rPr>
                <w:rFonts w:cs="Arial"/>
                <w:szCs w:val="18"/>
              </w:rPr>
            </w:pPr>
          </w:p>
        </w:tc>
      </w:tr>
    </w:tbl>
    <w:p w14:paraId="0FBAE828" w14:textId="77777777" w:rsidR="00D3790F" w:rsidRDefault="00D3790F" w:rsidP="00D3790F">
      <w:pPr>
        <w:rPr>
          <w:rFonts w:eastAsia="DengXian"/>
        </w:rPr>
      </w:pPr>
    </w:p>
    <w:p w14:paraId="1068EF4C" w14:textId="2668B848" w:rsidR="00D3790F" w:rsidRPr="00926733" w:rsidRDefault="00D3790F" w:rsidP="00926733">
      <w:pPr>
        <w:pStyle w:val="Heading5"/>
        <w:rPr>
          <w:rFonts w:eastAsia="DengXian"/>
          <w:lang w:val="en-US"/>
        </w:rPr>
      </w:pPr>
      <w:bookmarkStart w:id="241" w:name="_Toc209468411"/>
      <w:bookmarkStart w:id="242" w:name="_Toc211980666"/>
      <w:r w:rsidRPr="00510AD0">
        <w:lastRenderedPageBreak/>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243" w:name="_Toc28009971"/>
      <w:bookmarkStart w:id="244" w:name="_Toc34062091"/>
      <w:bookmarkStart w:id="245" w:name="_Toc36036847"/>
      <w:bookmarkStart w:id="246" w:name="_Toc43285095"/>
      <w:bookmarkStart w:id="247" w:name="_Toc45132874"/>
      <w:bookmarkStart w:id="248" w:name="_Toc51193568"/>
      <w:bookmarkStart w:id="249" w:name="_Toc51760767"/>
      <w:bookmarkStart w:id="250" w:name="_Toc59015217"/>
      <w:bookmarkStart w:id="251" w:name="_Toc59015733"/>
      <w:bookmarkStart w:id="252" w:name="_Toc68165775"/>
      <w:bookmarkStart w:id="253" w:name="_Toc83229871"/>
      <w:bookmarkStart w:id="254" w:name="_Toc90649071"/>
      <w:bookmarkStart w:id="255" w:name="_Toc105593967"/>
      <w:bookmarkStart w:id="256" w:name="_Toc114209681"/>
      <w:bookmarkStart w:id="257" w:name="_Toc138681554"/>
      <w:bookmarkStart w:id="258" w:name="_Toc151977986"/>
      <w:bookmarkStart w:id="259" w:name="_Toc152148669"/>
      <w:bookmarkStart w:id="260" w:name="_Toc161988453"/>
      <w:bookmarkStart w:id="261" w:name="_Toc185509017"/>
      <w:bookmarkStart w:id="262" w:name="_Toc192862135"/>
      <w:bookmarkStart w:id="263" w:name="_Toc28009972"/>
      <w:bookmarkStart w:id="264" w:name="_Toc34062092"/>
      <w:bookmarkStart w:id="265" w:name="_Toc36036848"/>
      <w:bookmarkStart w:id="266" w:name="_Toc43285096"/>
      <w:bookmarkStart w:id="267" w:name="_Toc45132875"/>
      <w:bookmarkStart w:id="268" w:name="_Toc51193569"/>
      <w:bookmarkStart w:id="269" w:name="_Toc51760768"/>
      <w:bookmarkStart w:id="270" w:name="_Toc59015218"/>
      <w:bookmarkStart w:id="271" w:name="_Toc59015734"/>
      <w:bookmarkStart w:id="272" w:name="_Toc68165776"/>
      <w:bookmarkStart w:id="273" w:name="_Toc83229872"/>
      <w:bookmarkStart w:id="274" w:name="_Toc90649072"/>
      <w:bookmarkStart w:id="275" w:name="_Toc105593968"/>
      <w:bookmarkStart w:id="276" w:name="_Toc114209682"/>
      <w:bookmarkStart w:id="277" w:name="_Toc138681555"/>
      <w:bookmarkStart w:id="278" w:name="_Toc151977987"/>
      <w:bookmarkStart w:id="279" w:name="_Toc152148670"/>
      <w:bookmarkStart w:id="280" w:name="_Toc161988454"/>
      <w:bookmarkStart w:id="281" w:name="_Toc185509018"/>
      <w:bookmarkStart w:id="282" w:name="_Toc192862136"/>
      <w:bookmarkStart w:id="283" w:name="_Toc200746993"/>
      <w:r>
        <w:rPr>
          <w:rFonts w:eastAsia="DengXian"/>
        </w:rPr>
        <w:t>8.5.4.2.6</w:t>
      </w:r>
      <w:r>
        <w:rPr>
          <w:rFonts w:eastAsia="DengXian"/>
        </w:rPr>
        <w:tab/>
        <w:t>Type: AccessTokenReq</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4B0E2E5" w14:textId="77777777" w:rsidR="00D3790F" w:rsidRDefault="00D3790F" w:rsidP="00D3790F">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76"/>
        <w:gridCol w:w="583"/>
        <w:gridCol w:w="1134"/>
        <w:gridCol w:w="4114"/>
        <w:gridCol w:w="1409"/>
      </w:tblGrid>
      <w:tr w:rsidR="00D3790F" w14:paraId="61DA7B0E" w14:textId="77777777" w:rsidTr="00713CD7">
        <w:trPr>
          <w:jc w:val="center"/>
        </w:trPr>
        <w:tc>
          <w:tcPr>
            <w:tcW w:w="732" w:type="pct"/>
            <w:shd w:val="clear" w:color="auto" w:fill="C0C0C0"/>
            <w:hideMark/>
          </w:tcPr>
          <w:p w14:paraId="30FD2C15" w14:textId="77777777" w:rsidR="00D3790F" w:rsidRDefault="00D3790F" w:rsidP="008D5A6A">
            <w:pPr>
              <w:pStyle w:val="TAH"/>
              <w:rPr>
                <w:rFonts w:eastAsia="DengXian"/>
              </w:rPr>
            </w:pPr>
            <w:r>
              <w:rPr>
                <w:rFonts w:eastAsia="DengXian"/>
              </w:rPr>
              <w:lastRenderedPageBreak/>
              <w:t>Attribute name</w:t>
            </w:r>
          </w:p>
        </w:tc>
        <w:tc>
          <w:tcPr>
            <w:tcW w:w="507" w:type="pct"/>
            <w:shd w:val="clear" w:color="auto" w:fill="C0C0C0"/>
            <w:hideMark/>
          </w:tcPr>
          <w:p w14:paraId="7B90E0A4" w14:textId="77777777" w:rsidR="00D3790F" w:rsidRDefault="00D3790F" w:rsidP="008D5A6A">
            <w:pPr>
              <w:pStyle w:val="TAH"/>
              <w:rPr>
                <w:rFonts w:eastAsia="DengXian"/>
              </w:rPr>
            </w:pPr>
            <w:r>
              <w:rPr>
                <w:rFonts w:eastAsia="DengXian"/>
              </w:rPr>
              <w:t>Data type</w:t>
            </w:r>
          </w:p>
        </w:tc>
        <w:tc>
          <w:tcPr>
            <w:tcW w:w="303" w:type="pct"/>
            <w:shd w:val="clear" w:color="auto" w:fill="C0C0C0"/>
            <w:hideMark/>
          </w:tcPr>
          <w:p w14:paraId="0006EA92" w14:textId="77777777" w:rsidR="00D3790F" w:rsidRDefault="00D3790F" w:rsidP="008D5A6A">
            <w:pPr>
              <w:pStyle w:val="TAH"/>
              <w:rPr>
                <w:rFonts w:eastAsia="DengXian"/>
              </w:rPr>
            </w:pPr>
            <w:r>
              <w:rPr>
                <w:rFonts w:eastAsia="DengXian"/>
              </w:rPr>
              <w:t>P</w:t>
            </w:r>
          </w:p>
        </w:tc>
        <w:tc>
          <w:tcPr>
            <w:tcW w:w="589" w:type="pct"/>
            <w:shd w:val="clear" w:color="auto" w:fill="C0C0C0"/>
          </w:tcPr>
          <w:p w14:paraId="2461813D" w14:textId="77777777" w:rsidR="00D3790F" w:rsidRDefault="00D3790F" w:rsidP="008D5A6A">
            <w:pPr>
              <w:pStyle w:val="TAH"/>
              <w:rPr>
                <w:rFonts w:eastAsia="DengXian"/>
              </w:rPr>
            </w:pPr>
            <w:r>
              <w:rPr>
                <w:rFonts w:eastAsia="DengXian"/>
              </w:rPr>
              <w:t>Cardinality</w:t>
            </w:r>
          </w:p>
        </w:tc>
        <w:tc>
          <w:tcPr>
            <w:tcW w:w="2137" w:type="pct"/>
            <w:shd w:val="clear" w:color="auto" w:fill="C0C0C0"/>
            <w:hideMark/>
          </w:tcPr>
          <w:p w14:paraId="4BA7BC5B" w14:textId="77777777" w:rsidR="00D3790F" w:rsidRDefault="00D3790F" w:rsidP="008D5A6A">
            <w:pPr>
              <w:pStyle w:val="TAH"/>
              <w:rPr>
                <w:rFonts w:eastAsia="DengXian" w:cs="Arial"/>
                <w:szCs w:val="18"/>
              </w:rPr>
            </w:pPr>
            <w:r>
              <w:rPr>
                <w:rFonts w:eastAsia="DengXian" w:cs="Arial"/>
                <w:szCs w:val="18"/>
              </w:rPr>
              <w:t>Description</w:t>
            </w:r>
          </w:p>
        </w:tc>
        <w:tc>
          <w:tcPr>
            <w:tcW w:w="732" w:type="pct"/>
            <w:shd w:val="clear" w:color="auto" w:fill="C0C0C0"/>
          </w:tcPr>
          <w:p w14:paraId="7CF1C333" w14:textId="77777777" w:rsidR="00D3790F" w:rsidRDefault="00D3790F" w:rsidP="008D5A6A">
            <w:pPr>
              <w:pStyle w:val="TAH"/>
              <w:rPr>
                <w:rFonts w:eastAsia="DengXian" w:cs="Arial"/>
                <w:szCs w:val="18"/>
              </w:rPr>
            </w:pPr>
            <w:r>
              <w:t>Applicability</w:t>
            </w:r>
          </w:p>
        </w:tc>
      </w:tr>
      <w:tr w:rsidR="00D3790F" w14:paraId="3A19363C" w14:textId="77777777" w:rsidTr="00713CD7">
        <w:trPr>
          <w:jc w:val="center"/>
        </w:trPr>
        <w:tc>
          <w:tcPr>
            <w:tcW w:w="732" w:type="pct"/>
          </w:tcPr>
          <w:p w14:paraId="15AFA7EC" w14:textId="77777777" w:rsidR="00D3790F" w:rsidRDefault="00D3790F" w:rsidP="008D5A6A">
            <w:pPr>
              <w:pStyle w:val="TAL"/>
              <w:rPr>
                <w:rFonts w:eastAsia="DengXian"/>
              </w:rPr>
            </w:pPr>
            <w:r>
              <w:rPr>
                <w:rFonts w:eastAsia="DengXian" w:hint="eastAsia"/>
              </w:rPr>
              <w:t>grant_type</w:t>
            </w:r>
          </w:p>
        </w:tc>
        <w:tc>
          <w:tcPr>
            <w:tcW w:w="507" w:type="pct"/>
          </w:tcPr>
          <w:p w14:paraId="0EC9C86D" w14:textId="77777777" w:rsidR="00D3790F" w:rsidRDefault="00D3790F" w:rsidP="008D5A6A">
            <w:pPr>
              <w:pStyle w:val="TAL"/>
              <w:rPr>
                <w:rFonts w:eastAsia="DengXian"/>
              </w:rPr>
            </w:pPr>
            <w:r>
              <w:rPr>
                <w:rFonts w:eastAsia="DengXian"/>
              </w:rPr>
              <w:t>string</w:t>
            </w:r>
          </w:p>
        </w:tc>
        <w:tc>
          <w:tcPr>
            <w:tcW w:w="303" w:type="pct"/>
          </w:tcPr>
          <w:p w14:paraId="6E1AC035" w14:textId="77777777" w:rsidR="00D3790F" w:rsidRDefault="00D3790F" w:rsidP="008D5A6A">
            <w:pPr>
              <w:pStyle w:val="TAC"/>
              <w:rPr>
                <w:rFonts w:eastAsia="DengXian"/>
              </w:rPr>
            </w:pPr>
            <w:r>
              <w:rPr>
                <w:rFonts w:eastAsia="DengXian" w:hint="eastAsia"/>
              </w:rPr>
              <w:t>M</w:t>
            </w:r>
          </w:p>
        </w:tc>
        <w:tc>
          <w:tcPr>
            <w:tcW w:w="589" w:type="pct"/>
          </w:tcPr>
          <w:p w14:paraId="134C9D74" w14:textId="77777777" w:rsidR="00D3790F" w:rsidRDefault="00D3790F">
            <w:pPr>
              <w:pStyle w:val="TAC"/>
              <w:rPr>
                <w:rFonts w:eastAsia="DengXian"/>
              </w:rPr>
              <w:pPrChange w:id="284" w:author="Ericsson" w:date="2025-11-04T16:42:00Z" w16du:dateUtc="2025-11-04T15:42:00Z">
                <w:pPr>
                  <w:pStyle w:val="TAL"/>
                </w:pPr>
              </w:pPrChange>
            </w:pPr>
            <w:r>
              <w:rPr>
                <w:rFonts w:eastAsia="DengXian" w:hint="eastAsia"/>
              </w:rPr>
              <w:t>1</w:t>
            </w:r>
          </w:p>
        </w:tc>
        <w:tc>
          <w:tcPr>
            <w:tcW w:w="2137" w:type="pct"/>
          </w:tcPr>
          <w:p w14:paraId="7D4129B4"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47E9D1EE" w14:textId="77777777" w:rsidR="00D3790F" w:rsidRDefault="00D3790F" w:rsidP="008D5A6A">
            <w:pPr>
              <w:pStyle w:val="TAL"/>
              <w:rPr>
                <w:rFonts w:eastAsia="DengXian" w:cs="Arial"/>
                <w:szCs w:val="18"/>
              </w:rPr>
            </w:pPr>
          </w:p>
          <w:p w14:paraId="702774E5" w14:textId="77777777" w:rsidR="00D3790F" w:rsidRDefault="00D3790F" w:rsidP="008D5A6A">
            <w:pPr>
              <w:pStyle w:val="TAL"/>
              <w:rPr>
                <w:rFonts w:eastAsia="DengXian" w:cs="Arial"/>
                <w:szCs w:val="18"/>
              </w:rPr>
            </w:pPr>
            <w:r>
              <w:rPr>
                <w:rFonts w:eastAsia="DengXian" w:cs="Arial"/>
                <w:szCs w:val="18"/>
              </w:rPr>
              <w:t>(NOTE 3, NOTE 4)</w:t>
            </w:r>
          </w:p>
        </w:tc>
        <w:tc>
          <w:tcPr>
            <w:tcW w:w="732" w:type="pct"/>
          </w:tcPr>
          <w:p w14:paraId="34BC6270" w14:textId="77777777" w:rsidR="00D3790F" w:rsidRDefault="00D3790F" w:rsidP="008D5A6A">
            <w:pPr>
              <w:pStyle w:val="TAL"/>
              <w:rPr>
                <w:rFonts w:eastAsia="DengXian" w:cs="Arial"/>
                <w:szCs w:val="18"/>
              </w:rPr>
            </w:pPr>
          </w:p>
        </w:tc>
      </w:tr>
      <w:tr w:rsidR="00D3790F" w14:paraId="4D63C073" w14:textId="77777777" w:rsidTr="00713CD7">
        <w:trPr>
          <w:jc w:val="center"/>
        </w:trPr>
        <w:tc>
          <w:tcPr>
            <w:tcW w:w="732" w:type="pct"/>
          </w:tcPr>
          <w:p w14:paraId="74426393" w14:textId="77777777" w:rsidR="00D3790F" w:rsidRDefault="00D3790F" w:rsidP="008D5A6A">
            <w:pPr>
              <w:pStyle w:val="TAL"/>
              <w:rPr>
                <w:rFonts w:eastAsia="DengXian"/>
              </w:rPr>
            </w:pPr>
            <w:r>
              <w:rPr>
                <w:rFonts w:eastAsia="DengXian"/>
              </w:rPr>
              <w:t>client_id</w:t>
            </w:r>
          </w:p>
        </w:tc>
        <w:tc>
          <w:tcPr>
            <w:tcW w:w="507" w:type="pct"/>
          </w:tcPr>
          <w:p w14:paraId="31F2FF0E" w14:textId="77777777" w:rsidR="00D3790F" w:rsidRDefault="00D3790F" w:rsidP="008D5A6A">
            <w:pPr>
              <w:pStyle w:val="TAL"/>
              <w:rPr>
                <w:rFonts w:eastAsia="DengXian"/>
              </w:rPr>
            </w:pPr>
            <w:r>
              <w:rPr>
                <w:rFonts w:eastAsia="DengXian"/>
              </w:rPr>
              <w:t>string</w:t>
            </w:r>
          </w:p>
        </w:tc>
        <w:tc>
          <w:tcPr>
            <w:tcW w:w="303" w:type="pct"/>
          </w:tcPr>
          <w:p w14:paraId="522F9147" w14:textId="77777777" w:rsidR="00D3790F" w:rsidRDefault="00D3790F" w:rsidP="008D5A6A">
            <w:pPr>
              <w:pStyle w:val="TAC"/>
              <w:rPr>
                <w:rFonts w:eastAsia="DengXian"/>
              </w:rPr>
            </w:pPr>
            <w:r>
              <w:rPr>
                <w:rFonts w:eastAsia="DengXian" w:hint="eastAsia"/>
              </w:rPr>
              <w:t>M</w:t>
            </w:r>
          </w:p>
        </w:tc>
        <w:tc>
          <w:tcPr>
            <w:tcW w:w="589" w:type="pct"/>
          </w:tcPr>
          <w:p w14:paraId="05E53ECB" w14:textId="77777777" w:rsidR="00D3790F" w:rsidRDefault="00D3790F">
            <w:pPr>
              <w:pStyle w:val="TAC"/>
              <w:rPr>
                <w:rFonts w:eastAsia="DengXian"/>
              </w:rPr>
              <w:pPrChange w:id="285" w:author="Ericsson" w:date="2025-11-04T16:42:00Z" w16du:dateUtc="2025-11-04T15:42:00Z">
                <w:pPr>
                  <w:pStyle w:val="TAL"/>
                </w:pPr>
              </w:pPrChange>
            </w:pPr>
            <w:r>
              <w:rPr>
                <w:rFonts w:eastAsia="DengXian" w:hint="eastAsia"/>
              </w:rPr>
              <w:t>1</w:t>
            </w:r>
          </w:p>
        </w:tc>
        <w:tc>
          <w:tcPr>
            <w:tcW w:w="2137" w:type="pct"/>
          </w:tcPr>
          <w:p w14:paraId="46A697BC"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0017E4A9" w14:textId="77777777" w:rsidR="00D3790F" w:rsidRDefault="00D3790F" w:rsidP="008D5A6A">
            <w:pPr>
              <w:pStyle w:val="TAL"/>
              <w:rPr>
                <w:rFonts w:eastAsia="DengXian" w:cs="Arial"/>
                <w:szCs w:val="18"/>
              </w:rPr>
            </w:pPr>
          </w:p>
          <w:p w14:paraId="2FABE74F"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0D59937" w14:textId="77777777" w:rsidR="00D3790F" w:rsidRDefault="00D3790F" w:rsidP="008D5A6A">
            <w:pPr>
              <w:pStyle w:val="TAL"/>
              <w:rPr>
                <w:rFonts w:eastAsia="DengXian" w:cs="Arial"/>
                <w:szCs w:val="18"/>
              </w:rPr>
            </w:pPr>
          </w:p>
        </w:tc>
      </w:tr>
      <w:tr w:rsidR="00D3790F" w14:paraId="3E3C9192" w14:textId="77777777" w:rsidTr="00713CD7">
        <w:trPr>
          <w:jc w:val="center"/>
        </w:trPr>
        <w:tc>
          <w:tcPr>
            <w:tcW w:w="732" w:type="pct"/>
          </w:tcPr>
          <w:p w14:paraId="06DAE428" w14:textId="77777777" w:rsidR="00D3790F" w:rsidRDefault="00D3790F" w:rsidP="008D5A6A">
            <w:pPr>
              <w:pStyle w:val="TAL"/>
              <w:rPr>
                <w:rFonts w:eastAsia="DengXian"/>
              </w:rPr>
            </w:pPr>
            <w:r>
              <w:rPr>
                <w:rFonts w:eastAsia="DengXian"/>
              </w:rPr>
              <w:t>resOwnerId</w:t>
            </w:r>
          </w:p>
        </w:tc>
        <w:tc>
          <w:tcPr>
            <w:tcW w:w="507" w:type="pct"/>
          </w:tcPr>
          <w:p w14:paraId="166F86FC" w14:textId="77777777" w:rsidR="00D3790F" w:rsidRDefault="00D3790F" w:rsidP="008D5A6A">
            <w:pPr>
              <w:pStyle w:val="TAL"/>
              <w:rPr>
                <w:rFonts w:eastAsia="DengXian"/>
              </w:rPr>
            </w:pPr>
            <w:r>
              <w:rPr>
                <w:rFonts w:eastAsia="DengXian"/>
              </w:rPr>
              <w:t>ResOwnerId</w:t>
            </w:r>
          </w:p>
        </w:tc>
        <w:tc>
          <w:tcPr>
            <w:tcW w:w="303" w:type="pct"/>
          </w:tcPr>
          <w:p w14:paraId="4F9A2AB7" w14:textId="77777777" w:rsidR="00D3790F" w:rsidRDefault="00D3790F" w:rsidP="008D5A6A">
            <w:pPr>
              <w:pStyle w:val="TAC"/>
              <w:rPr>
                <w:rFonts w:eastAsia="DengXian"/>
              </w:rPr>
            </w:pPr>
            <w:r>
              <w:rPr>
                <w:rFonts w:eastAsia="DengXian"/>
              </w:rPr>
              <w:t>O</w:t>
            </w:r>
          </w:p>
        </w:tc>
        <w:tc>
          <w:tcPr>
            <w:tcW w:w="589" w:type="pct"/>
          </w:tcPr>
          <w:p w14:paraId="68659F05" w14:textId="77777777" w:rsidR="00D3790F" w:rsidRDefault="00D3790F">
            <w:pPr>
              <w:pStyle w:val="TAC"/>
              <w:rPr>
                <w:rFonts w:eastAsia="DengXian"/>
              </w:rPr>
              <w:pPrChange w:id="286" w:author="Ericsson" w:date="2025-11-04T16:42:00Z" w16du:dateUtc="2025-11-04T15:42:00Z">
                <w:pPr>
                  <w:pStyle w:val="TAL"/>
                </w:pPr>
              </w:pPrChange>
            </w:pPr>
            <w:r w:rsidRPr="002B31B5">
              <w:rPr>
                <w:rFonts w:eastAsia="DengXian"/>
              </w:rPr>
              <w:t>0..</w:t>
            </w:r>
            <w:r>
              <w:rPr>
                <w:rFonts w:eastAsia="DengXian" w:hint="eastAsia"/>
              </w:rPr>
              <w:t>1</w:t>
            </w:r>
          </w:p>
        </w:tc>
        <w:tc>
          <w:tcPr>
            <w:tcW w:w="2137" w:type="pct"/>
          </w:tcPr>
          <w:p w14:paraId="1D927C47" w14:textId="77777777" w:rsidR="00D3790F" w:rsidRDefault="00D3790F" w:rsidP="008D5A6A">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17B67421" w14:textId="77777777" w:rsidR="00D3790F" w:rsidRDefault="00D3790F" w:rsidP="008D5A6A">
            <w:pPr>
              <w:pStyle w:val="TAL"/>
              <w:rPr>
                <w:rFonts w:eastAsia="DengXian" w:cs="Arial"/>
                <w:szCs w:val="18"/>
              </w:rPr>
            </w:pPr>
          </w:p>
          <w:p w14:paraId="4D91E2A4" w14:textId="77777777" w:rsidR="00D3790F" w:rsidRDefault="00D3790F" w:rsidP="008D5A6A">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70B08072"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D3790F" w14:paraId="64D5D6D2" w14:textId="77777777" w:rsidTr="00713CD7">
        <w:trPr>
          <w:jc w:val="center"/>
        </w:trPr>
        <w:tc>
          <w:tcPr>
            <w:tcW w:w="732" w:type="pct"/>
          </w:tcPr>
          <w:p w14:paraId="34A96721" w14:textId="77777777" w:rsidR="00D3790F" w:rsidRDefault="00D3790F" w:rsidP="008D5A6A">
            <w:pPr>
              <w:pStyle w:val="TAL"/>
              <w:rPr>
                <w:rFonts w:eastAsia="DengXian"/>
                <w:lang w:val="en-US"/>
              </w:rPr>
            </w:pPr>
            <w:r>
              <w:rPr>
                <w:rFonts w:eastAsia="DengXian"/>
              </w:rPr>
              <w:t>client_secret</w:t>
            </w:r>
          </w:p>
        </w:tc>
        <w:tc>
          <w:tcPr>
            <w:tcW w:w="507" w:type="pct"/>
          </w:tcPr>
          <w:p w14:paraId="61E635B4" w14:textId="77777777" w:rsidR="00D3790F" w:rsidRDefault="00D3790F" w:rsidP="008D5A6A">
            <w:pPr>
              <w:pStyle w:val="TAL"/>
              <w:rPr>
                <w:rFonts w:eastAsia="DengXian"/>
              </w:rPr>
            </w:pPr>
            <w:r>
              <w:rPr>
                <w:rFonts w:eastAsia="DengXian"/>
              </w:rPr>
              <w:t>string</w:t>
            </w:r>
          </w:p>
        </w:tc>
        <w:tc>
          <w:tcPr>
            <w:tcW w:w="303" w:type="pct"/>
          </w:tcPr>
          <w:p w14:paraId="57A716A0" w14:textId="77777777" w:rsidR="00D3790F" w:rsidRDefault="00D3790F" w:rsidP="008D5A6A">
            <w:pPr>
              <w:pStyle w:val="TAC"/>
              <w:rPr>
                <w:rFonts w:eastAsia="DengXian"/>
              </w:rPr>
            </w:pPr>
            <w:r>
              <w:rPr>
                <w:rFonts w:eastAsia="DengXian"/>
              </w:rPr>
              <w:t>O</w:t>
            </w:r>
          </w:p>
        </w:tc>
        <w:tc>
          <w:tcPr>
            <w:tcW w:w="589" w:type="pct"/>
          </w:tcPr>
          <w:p w14:paraId="401BE8F8" w14:textId="77777777" w:rsidR="00D3790F" w:rsidRDefault="00D3790F">
            <w:pPr>
              <w:pStyle w:val="TAC"/>
              <w:rPr>
                <w:rFonts w:eastAsia="DengXian"/>
              </w:rPr>
              <w:pPrChange w:id="287" w:author="Ericsson" w:date="2025-11-04T16:42:00Z" w16du:dateUtc="2025-11-04T15:42:00Z">
                <w:pPr>
                  <w:pStyle w:val="TAL"/>
                </w:pPr>
              </w:pPrChange>
            </w:pPr>
            <w:r>
              <w:rPr>
                <w:rFonts w:eastAsia="DengXian"/>
              </w:rPr>
              <w:t>0..1</w:t>
            </w:r>
          </w:p>
        </w:tc>
        <w:tc>
          <w:tcPr>
            <w:tcW w:w="2137" w:type="pct"/>
          </w:tcPr>
          <w:p w14:paraId="09C53AB4" w14:textId="77777777" w:rsidR="00D3790F" w:rsidRDefault="00D3790F" w:rsidP="008D5A6A">
            <w:pPr>
              <w:pStyle w:val="TAL"/>
              <w:rPr>
                <w:rFonts w:eastAsia="DengXian" w:cs="Arial"/>
                <w:szCs w:val="18"/>
              </w:rPr>
            </w:pPr>
            <w:r>
              <w:rPr>
                <w:rFonts w:eastAsia="DengXian" w:cs="Arial"/>
                <w:szCs w:val="18"/>
              </w:rPr>
              <w:t>This attribute when present shall contain the onboarding secret which is got during API invoker onboarding.</w:t>
            </w:r>
          </w:p>
          <w:p w14:paraId="6E69BF3D" w14:textId="77777777" w:rsidR="00D3790F" w:rsidRDefault="00D3790F" w:rsidP="008D5A6A">
            <w:pPr>
              <w:pStyle w:val="TAL"/>
              <w:rPr>
                <w:rFonts w:eastAsia="DengXian" w:cs="Arial"/>
                <w:szCs w:val="18"/>
              </w:rPr>
            </w:pPr>
          </w:p>
          <w:p w14:paraId="69DA7BAC"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DC760B4" w14:textId="77777777" w:rsidR="00D3790F" w:rsidRDefault="00D3790F" w:rsidP="008D5A6A">
            <w:pPr>
              <w:pStyle w:val="TAL"/>
              <w:rPr>
                <w:rFonts w:eastAsia="DengXian" w:cs="Arial"/>
                <w:szCs w:val="18"/>
              </w:rPr>
            </w:pPr>
          </w:p>
        </w:tc>
      </w:tr>
      <w:tr w:rsidR="00D3790F" w14:paraId="68D97CC7" w14:textId="77777777" w:rsidTr="00713CD7">
        <w:trPr>
          <w:trHeight w:val="3826"/>
          <w:jc w:val="center"/>
        </w:trPr>
        <w:tc>
          <w:tcPr>
            <w:tcW w:w="732" w:type="pct"/>
          </w:tcPr>
          <w:p w14:paraId="7A9F12D2" w14:textId="77777777" w:rsidR="00D3790F" w:rsidRDefault="00D3790F" w:rsidP="008D5A6A">
            <w:pPr>
              <w:pStyle w:val="TAL"/>
              <w:rPr>
                <w:rFonts w:eastAsia="DengXian"/>
                <w:lang w:val="en-US"/>
              </w:rPr>
            </w:pPr>
            <w:r>
              <w:rPr>
                <w:rFonts w:eastAsia="DengXian" w:hint="eastAsia"/>
                <w:lang w:val="en-US"/>
              </w:rPr>
              <w:lastRenderedPageBreak/>
              <w:t>scope</w:t>
            </w:r>
          </w:p>
        </w:tc>
        <w:tc>
          <w:tcPr>
            <w:tcW w:w="507" w:type="pct"/>
          </w:tcPr>
          <w:p w14:paraId="43A20F01" w14:textId="77777777" w:rsidR="00D3790F" w:rsidRDefault="00D3790F" w:rsidP="008D5A6A">
            <w:pPr>
              <w:pStyle w:val="TAL"/>
              <w:rPr>
                <w:rFonts w:eastAsia="DengXian"/>
              </w:rPr>
            </w:pPr>
            <w:r>
              <w:rPr>
                <w:rFonts w:eastAsia="DengXian"/>
              </w:rPr>
              <w:t>string</w:t>
            </w:r>
          </w:p>
        </w:tc>
        <w:tc>
          <w:tcPr>
            <w:tcW w:w="303" w:type="pct"/>
          </w:tcPr>
          <w:p w14:paraId="3B267800" w14:textId="77777777" w:rsidR="00D3790F" w:rsidRDefault="00D3790F" w:rsidP="008D5A6A">
            <w:pPr>
              <w:pStyle w:val="TAC"/>
              <w:rPr>
                <w:rFonts w:eastAsia="DengXian"/>
              </w:rPr>
            </w:pPr>
            <w:r>
              <w:rPr>
                <w:rFonts w:eastAsia="DengXian"/>
              </w:rPr>
              <w:t>O</w:t>
            </w:r>
          </w:p>
        </w:tc>
        <w:tc>
          <w:tcPr>
            <w:tcW w:w="589" w:type="pct"/>
          </w:tcPr>
          <w:p w14:paraId="4DD65B49" w14:textId="77777777" w:rsidR="00D3790F" w:rsidRDefault="00D3790F">
            <w:pPr>
              <w:pStyle w:val="TAC"/>
              <w:rPr>
                <w:rFonts w:eastAsia="DengXian"/>
              </w:rPr>
              <w:pPrChange w:id="288" w:author="Ericsson" w:date="2025-11-04T16:42:00Z" w16du:dateUtc="2025-11-04T15:42:00Z">
                <w:pPr>
                  <w:pStyle w:val="TAL"/>
                </w:pPr>
              </w:pPrChange>
            </w:pPr>
            <w:r>
              <w:rPr>
                <w:rFonts w:eastAsia="DengXian"/>
              </w:rPr>
              <w:t>0..</w:t>
            </w:r>
            <w:r>
              <w:rPr>
                <w:rFonts w:eastAsia="DengXian" w:hint="eastAsia"/>
              </w:rPr>
              <w:t>1</w:t>
            </w:r>
          </w:p>
        </w:tc>
        <w:tc>
          <w:tcPr>
            <w:tcW w:w="2137" w:type="pct"/>
          </w:tcPr>
          <w:p w14:paraId="3378DDB5" w14:textId="77777777" w:rsidR="00D3790F" w:rsidRDefault="00D3790F" w:rsidP="008D5A6A">
            <w:pPr>
              <w:pStyle w:val="TAL"/>
              <w:rPr>
                <w:rFonts w:eastAsia="DengXian"/>
                <w:lang w:val="en-US"/>
              </w:rPr>
            </w:pPr>
            <w:r>
              <w:rPr>
                <w:rFonts w:eastAsia="DengXian"/>
                <w:lang w:val="en-US"/>
              </w:rPr>
              <w:t>Contains the requested OAuth2 scope..</w:t>
            </w:r>
          </w:p>
          <w:p w14:paraId="3EDE2898" w14:textId="77777777" w:rsidR="00D3790F" w:rsidRDefault="00D3790F" w:rsidP="008D5A6A">
            <w:pPr>
              <w:pStyle w:val="TAL"/>
              <w:rPr>
                <w:rFonts w:eastAsia="DengXian"/>
                <w:lang w:val="en-US"/>
              </w:rPr>
            </w:pPr>
          </w:p>
          <w:p w14:paraId="6BC81FC4" w14:textId="77777777" w:rsidR="00D3790F" w:rsidRDefault="00D3790F" w:rsidP="008D5A6A">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77778628" w14:textId="77777777" w:rsidR="00D3790F" w:rsidRDefault="00D3790F" w:rsidP="008D5A6A">
            <w:pPr>
              <w:pStyle w:val="TAL"/>
              <w:rPr>
                <w:rFonts w:eastAsia="DengXian"/>
              </w:rPr>
            </w:pPr>
          </w:p>
          <w:p w14:paraId="3F62925C" w14:textId="77777777" w:rsidR="00D3790F" w:rsidRDefault="00D3790F" w:rsidP="008D5A6A">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4395A791" w14:textId="77777777" w:rsidR="00D3790F" w:rsidRDefault="00D3790F" w:rsidP="008D5A6A">
            <w:pPr>
              <w:pStyle w:val="TAL"/>
              <w:rPr>
                <w:rFonts w:eastAsia="DengXian"/>
              </w:rPr>
            </w:pPr>
          </w:p>
          <w:p w14:paraId="5F4A3ED7" w14:textId="77777777" w:rsidR="00D3790F" w:rsidRDefault="00D3790F" w:rsidP="008D5A6A">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E599DCA" w14:textId="77777777" w:rsidR="00D3790F" w:rsidRDefault="00D3790F" w:rsidP="008D5A6A">
            <w:pPr>
              <w:pStyle w:val="TAL"/>
              <w:rPr>
                <w:rFonts w:eastAsia="DengXian"/>
                <w:lang w:val="en-US"/>
              </w:rPr>
            </w:pPr>
          </w:p>
          <w:p w14:paraId="0F072680" w14:textId="77777777" w:rsidR="00D3790F" w:rsidRDefault="00D3790F" w:rsidP="008D5A6A">
            <w:pPr>
              <w:pStyle w:val="TAL"/>
              <w:rPr>
                <w:rFonts w:eastAsia="DengXian"/>
              </w:rPr>
            </w:pPr>
            <w:r>
              <w:rPr>
                <w:rFonts w:eastAsia="DengXian"/>
              </w:rPr>
              <w:t>When the "CAPIF_Ext1" feature is supported and the "CAPIF_Ext2" feature is not supported, it takes the following format:</w:t>
            </w:r>
          </w:p>
          <w:p w14:paraId="205CC75B" w14:textId="77777777" w:rsidR="00D3790F" w:rsidRDefault="00D3790F" w:rsidP="008D5A6A">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2258B325" w14:textId="77777777" w:rsidR="00D3790F" w:rsidRDefault="00D3790F" w:rsidP="008D5A6A">
            <w:pPr>
              <w:pStyle w:val="TAL"/>
              <w:rPr>
                <w:rFonts w:eastAsia="DengXian"/>
                <w:lang w:val="en-US"/>
              </w:rPr>
            </w:pPr>
          </w:p>
          <w:p w14:paraId="3FDD580D" w14:textId="77777777" w:rsidR="00D3790F" w:rsidRPr="009D5D79" w:rsidRDefault="00D3790F" w:rsidP="008D5A6A">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2987BABF" w14:textId="77777777" w:rsidR="00D3790F" w:rsidRDefault="00D3790F" w:rsidP="008D5A6A">
            <w:pPr>
              <w:pStyle w:val="TAL"/>
              <w:rPr>
                <w:rFonts w:eastAsia="DengXian"/>
                <w:lang w:val="en-US"/>
              </w:rPr>
            </w:pPr>
          </w:p>
          <w:p w14:paraId="57140AED" w14:textId="77777777" w:rsidR="00D3790F" w:rsidRPr="00A417A6" w:rsidRDefault="00D3790F" w:rsidP="008D5A6A">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36F40243" w14:textId="77777777" w:rsidR="00D3790F" w:rsidRDefault="00D3790F" w:rsidP="008D5A6A">
            <w:pPr>
              <w:pStyle w:val="TAL"/>
              <w:rPr>
                <w:rFonts w:eastAsia="DengXian"/>
              </w:rPr>
            </w:pPr>
          </w:p>
          <w:p w14:paraId="4A0787DA" w14:textId="77777777" w:rsidR="00D3790F" w:rsidRDefault="00D3790F" w:rsidP="008D5A6A">
            <w:pPr>
              <w:pStyle w:val="TAL"/>
              <w:rPr>
                <w:rFonts w:eastAsia="DengXian"/>
              </w:rPr>
            </w:pPr>
            <w:r>
              <w:rPr>
                <w:rFonts w:eastAsia="DengXian"/>
              </w:rPr>
              <w:t>With the following definitions:</w:t>
            </w:r>
          </w:p>
          <w:p w14:paraId="1DF382ED" w14:textId="77777777" w:rsidR="00D3790F" w:rsidRDefault="00D3790F" w:rsidP="008D5A6A">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21F27193"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6CFBE612"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16B6404B" w14:textId="77777777" w:rsidR="00D3790F" w:rsidRDefault="00D3790F" w:rsidP="008D5A6A">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68CD4B8B" w14:textId="77777777" w:rsidR="00D3790F" w:rsidRDefault="00D3790F" w:rsidP="008D5A6A">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26D80C95" w14:textId="77777777" w:rsidR="00D3790F" w:rsidRDefault="00D3790F" w:rsidP="008D5A6A">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496777FC" w14:textId="77777777" w:rsidR="00D3790F" w:rsidRDefault="00D3790F" w:rsidP="008D5A6A">
            <w:pPr>
              <w:pStyle w:val="TAL"/>
              <w:rPr>
                <w:rFonts w:eastAsia="DengXian"/>
                <w:lang w:val="en-US"/>
              </w:rPr>
            </w:pPr>
          </w:p>
          <w:p w14:paraId="2172DFCE" w14:textId="77777777" w:rsidR="00D3790F" w:rsidRPr="00905940" w:rsidRDefault="00D3790F" w:rsidP="008D5A6A">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4F00B2D5" w14:textId="77777777" w:rsidR="00D3790F" w:rsidRDefault="00D3790F" w:rsidP="008D5A6A">
            <w:pPr>
              <w:pStyle w:val="TAL"/>
              <w:rPr>
                <w:rFonts w:eastAsia="DengXian"/>
                <w:lang w:val="en-US"/>
              </w:rPr>
            </w:pPr>
          </w:p>
        </w:tc>
      </w:tr>
      <w:tr w:rsidR="00D3790F" w14:paraId="744BF560" w14:textId="77777777" w:rsidTr="00713CD7">
        <w:trPr>
          <w:jc w:val="center"/>
        </w:trPr>
        <w:tc>
          <w:tcPr>
            <w:tcW w:w="732" w:type="pct"/>
          </w:tcPr>
          <w:p w14:paraId="7A94D19B" w14:textId="77777777" w:rsidR="00D3790F" w:rsidRDefault="00D3790F" w:rsidP="008D5A6A">
            <w:pPr>
              <w:pStyle w:val="TAL"/>
              <w:rPr>
                <w:rFonts w:eastAsia="DengXian"/>
                <w:lang w:val="en-US"/>
              </w:rPr>
            </w:pPr>
            <w:r>
              <w:rPr>
                <w:rFonts w:eastAsia="DengXian"/>
                <w:lang w:val="en-US"/>
              </w:rPr>
              <w:t>authCode</w:t>
            </w:r>
          </w:p>
        </w:tc>
        <w:tc>
          <w:tcPr>
            <w:tcW w:w="507" w:type="pct"/>
          </w:tcPr>
          <w:p w14:paraId="3A3A160E" w14:textId="77777777" w:rsidR="00D3790F" w:rsidRDefault="00D3790F" w:rsidP="008D5A6A">
            <w:pPr>
              <w:pStyle w:val="TAL"/>
              <w:rPr>
                <w:rFonts w:eastAsia="DengXian"/>
              </w:rPr>
            </w:pPr>
            <w:r>
              <w:rPr>
                <w:rFonts w:eastAsia="DengXian"/>
              </w:rPr>
              <w:t>string</w:t>
            </w:r>
          </w:p>
        </w:tc>
        <w:tc>
          <w:tcPr>
            <w:tcW w:w="303" w:type="pct"/>
          </w:tcPr>
          <w:p w14:paraId="616CDC8B" w14:textId="77777777" w:rsidR="00D3790F" w:rsidRDefault="00D3790F" w:rsidP="008D5A6A">
            <w:pPr>
              <w:pStyle w:val="TAC"/>
              <w:rPr>
                <w:rFonts w:eastAsia="DengXian"/>
              </w:rPr>
            </w:pPr>
            <w:r>
              <w:rPr>
                <w:rFonts w:eastAsia="DengXian"/>
              </w:rPr>
              <w:t>C</w:t>
            </w:r>
          </w:p>
        </w:tc>
        <w:tc>
          <w:tcPr>
            <w:tcW w:w="589" w:type="pct"/>
          </w:tcPr>
          <w:p w14:paraId="2855A8F3" w14:textId="77777777" w:rsidR="00D3790F" w:rsidRDefault="00D3790F">
            <w:pPr>
              <w:pStyle w:val="TAC"/>
              <w:rPr>
                <w:rFonts w:eastAsia="DengXian"/>
              </w:rPr>
              <w:pPrChange w:id="289" w:author="Ericsson" w:date="2025-11-04T16:42:00Z" w16du:dateUtc="2025-11-04T15:42:00Z">
                <w:pPr>
                  <w:pStyle w:val="TAL"/>
                </w:pPr>
              </w:pPrChange>
            </w:pPr>
            <w:r>
              <w:t>0..1</w:t>
            </w:r>
          </w:p>
        </w:tc>
        <w:tc>
          <w:tcPr>
            <w:tcW w:w="2137" w:type="pct"/>
          </w:tcPr>
          <w:p w14:paraId="793F2DB1" w14:textId="77777777" w:rsidR="00D3790F" w:rsidRDefault="00D3790F" w:rsidP="008D5A6A">
            <w:pPr>
              <w:pStyle w:val="TAL"/>
              <w:rPr>
                <w:rFonts w:eastAsia="DengXian"/>
                <w:lang w:val="en-US" w:eastAsia="zh-CN"/>
              </w:rPr>
            </w:pPr>
            <w:r>
              <w:rPr>
                <w:rFonts w:eastAsia="DengXian"/>
                <w:lang w:val="en-US" w:eastAsia="zh-CN"/>
              </w:rPr>
              <w:t>Contains the authorization code.</w:t>
            </w:r>
          </w:p>
          <w:p w14:paraId="07C8E115" w14:textId="77777777" w:rsidR="00D3790F" w:rsidRDefault="00D3790F" w:rsidP="008D5A6A">
            <w:pPr>
              <w:pStyle w:val="TAL"/>
              <w:rPr>
                <w:rFonts w:eastAsia="DengXian"/>
                <w:lang w:val="en-US" w:eastAsia="zh-CN"/>
              </w:rPr>
            </w:pPr>
          </w:p>
          <w:p w14:paraId="406F86D2" w14:textId="77777777" w:rsidR="00D3790F" w:rsidRPr="001243A6" w:rsidRDefault="00D3790F" w:rsidP="008D5A6A">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1193F5DE" w14:textId="77777777" w:rsidR="00D3790F" w:rsidRDefault="00D3790F" w:rsidP="008D5A6A">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D3790F" w14:paraId="075AD31E" w14:textId="77777777" w:rsidTr="00713CD7">
        <w:trPr>
          <w:jc w:val="center"/>
        </w:trPr>
        <w:tc>
          <w:tcPr>
            <w:tcW w:w="732" w:type="pct"/>
          </w:tcPr>
          <w:p w14:paraId="211158C4" w14:textId="77777777" w:rsidR="00D3790F" w:rsidRDefault="00D3790F" w:rsidP="008D5A6A">
            <w:pPr>
              <w:pStyle w:val="TAL"/>
              <w:rPr>
                <w:rFonts w:eastAsia="DengXian"/>
                <w:lang w:val="en-US"/>
              </w:rPr>
            </w:pPr>
            <w:r w:rsidRPr="008F1FA2">
              <w:rPr>
                <w:rFonts w:eastAsia="DengXian"/>
                <w:lang w:val="en-US"/>
              </w:rPr>
              <w:t>redirect_uri</w:t>
            </w:r>
          </w:p>
        </w:tc>
        <w:tc>
          <w:tcPr>
            <w:tcW w:w="507" w:type="pct"/>
          </w:tcPr>
          <w:p w14:paraId="31871878" w14:textId="77777777" w:rsidR="00D3790F" w:rsidRDefault="00D3790F" w:rsidP="008D5A6A">
            <w:pPr>
              <w:pStyle w:val="TAL"/>
              <w:rPr>
                <w:rFonts w:eastAsia="DengXian"/>
              </w:rPr>
            </w:pPr>
            <w:r>
              <w:rPr>
                <w:rFonts w:eastAsia="DengXian"/>
              </w:rPr>
              <w:t>string</w:t>
            </w:r>
          </w:p>
        </w:tc>
        <w:tc>
          <w:tcPr>
            <w:tcW w:w="303" w:type="pct"/>
          </w:tcPr>
          <w:p w14:paraId="26C26F17" w14:textId="77777777" w:rsidR="00D3790F" w:rsidRDefault="00D3790F" w:rsidP="008D5A6A">
            <w:pPr>
              <w:pStyle w:val="TAC"/>
              <w:rPr>
                <w:rFonts w:eastAsia="DengXian"/>
              </w:rPr>
            </w:pPr>
            <w:r>
              <w:rPr>
                <w:rFonts w:eastAsia="DengXian"/>
              </w:rPr>
              <w:t>O</w:t>
            </w:r>
          </w:p>
        </w:tc>
        <w:tc>
          <w:tcPr>
            <w:tcW w:w="589" w:type="pct"/>
          </w:tcPr>
          <w:p w14:paraId="0C2C8160" w14:textId="77777777" w:rsidR="00D3790F" w:rsidRDefault="00D3790F">
            <w:pPr>
              <w:pStyle w:val="TAC"/>
              <w:pPrChange w:id="290" w:author="Ericsson" w:date="2025-11-04T16:42:00Z" w16du:dateUtc="2025-11-04T15:42:00Z">
                <w:pPr>
                  <w:pStyle w:val="TAL"/>
                </w:pPr>
              </w:pPrChange>
            </w:pPr>
            <w:r>
              <w:t>0..1</w:t>
            </w:r>
          </w:p>
        </w:tc>
        <w:tc>
          <w:tcPr>
            <w:tcW w:w="2137" w:type="pct"/>
          </w:tcPr>
          <w:p w14:paraId="226C064F" w14:textId="77777777" w:rsidR="00D3790F" w:rsidRDefault="00D3790F" w:rsidP="008D5A6A">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253AD4A6" w14:textId="77777777" w:rsidR="00D3790F" w:rsidRDefault="00D3790F" w:rsidP="008D5A6A">
            <w:pPr>
              <w:pStyle w:val="TAL"/>
              <w:rPr>
                <w:rFonts w:eastAsia="DengXian"/>
                <w:lang w:val="en-US" w:eastAsia="zh-CN"/>
              </w:rPr>
            </w:pPr>
          </w:p>
          <w:p w14:paraId="5CFCB6E0" w14:textId="77777777" w:rsidR="00D3790F" w:rsidRDefault="00D3790F" w:rsidP="008D5A6A">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66008FA8" w14:textId="77777777" w:rsidR="00D3790F" w:rsidRDefault="00D3790F" w:rsidP="008D5A6A">
            <w:pPr>
              <w:pStyle w:val="TAL"/>
              <w:rPr>
                <w:rFonts w:eastAsia="DengXian"/>
                <w:lang w:val="en-US" w:eastAsia="zh-CN"/>
              </w:rPr>
            </w:pPr>
          </w:p>
          <w:p w14:paraId="3E940988" w14:textId="77777777" w:rsidR="00D3790F" w:rsidRDefault="00D3790F" w:rsidP="008D5A6A">
            <w:pPr>
              <w:pStyle w:val="TAL"/>
              <w:rPr>
                <w:rFonts w:eastAsia="DengXian"/>
                <w:lang w:val="en-US" w:eastAsia="zh-CN"/>
              </w:rPr>
            </w:pPr>
            <w:r>
              <w:rPr>
                <w:rFonts w:eastAsia="DengXian"/>
                <w:lang w:val="en-US" w:eastAsia="zh-CN"/>
              </w:rPr>
              <w:t>(NOTE 3)</w:t>
            </w:r>
          </w:p>
        </w:tc>
        <w:tc>
          <w:tcPr>
            <w:tcW w:w="732" w:type="pct"/>
          </w:tcPr>
          <w:p w14:paraId="503E76A7"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13CD7" w14:paraId="137A410B" w14:textId="77777777" w:rsidTr="00713CD7">
        <w:trPr>
          <w:jc w:val="center"/>
          <w:ins w:id="291" w:author="Ericsson" w:date="2025-11-07T10:32:00Z"/>
        </w:trPr>
        <w:tc>
          <w:tcPr>
            <w:tcW w:w="5000" w:type="pct"/>
            <w:gridSpan w:val="6"/>
          </w:tcPr>
          <w:p w14:paraId="33C78BFD" w14:textId="77777777" w:rsidR="00713CD7" w:rsidRDefault="00713CD7" w:rsidP="003A2FC0">
            <w:pPr>
              <w:pStyle w:val="TAN"/>
              <w:rPr>
                <w:ins w:id="292" w:author="Ericsson" w:date="2025-11-07T10:32:00Z" w16du:dateUtc="2025-11-07T09:32:00Z"/>
                <w:rFonts w:eastAsia="DengXian"/>
              </w:rPr>
            </w:pPr>
            <w:ins w:id="293" w:author="Ericsson" w:date="2025-11-07T10:32:00Z" w16du:dateUtc="2025-11-07T09:32: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095225C1" w14:textId="77777777" w:rsidR="00713CD7" w:rsidRDefault="00713CD7" w:rsidP="003A2FC0">
            <w:pPr>
              <w:pStyle w:val="TAN"/>
              <w:rPr>
                <w:ins w:id="294" w:author="Ericsson" w:date="2025-11-07T10:32:00Z" w16du:dateUtc="2025-11-07T09:32:00Z"/>
              </w:rPr>
            </w:pPr>
            <w:ins w:id="295" w:author="Ericsson" w:date="2025-11-07T10:32:00Z" w16du:dateUtc="2025-11-07T09:32: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2F7F2379" w14:textId="77777777" w:rsidR="00713CD7" w:rsidRDefault="00713CD7" w:rsidP="003A2FC0">
            <w:pPr>
              <w:pStyle w:val="TAN"/>
              <w:rPr>
                <w:ins w:id="296" w:author="Ericsson" w:date="2025-11-07T10:32:00Z" w16du:dateUtc="2025-11-07T09:32:00Z"/>
              </w:rPr>
            </w:pPr>
            <w:ins w:id="297" w:author="Ericsson" w:date="2025-11-07T10:32:00Z" w16du:dateUtc="2025-11-07T09:32: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681BF45B" w14:textId="083279A6" w:rsidR="00713CD7" w:rsidRDefault="00713CD7" w:rsidP="003A2FC0">
            <w:pPr>
              <w:pStyle w:val="TAN"/>
              <w:rPr>
                <w:ins w:id="298" w:author="Ericsson" w:date="2025-11-07T10:32:00Z" w16du:dateUtc="2025-11-07T09:32:00Z"/>
                <w:rFonts w:eastAsia="DengXian"/>
              </w:rPr>
            </w:pPr>
            <w:ins w:id="299" w:author="Ericsson" w:date="2025-11-07T10:32:00Z" w16du:dateUtc="2025-11-07T09:32: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13CD7" w:rsidDel="00713CD7" w14:paraId="61F6A27F" w14:textId="7D56C0E5" w:rsidTr="00713CD7">
        <w:trPr>
          <w:jc w:val="center"/>
          <w:del w:id="300" w:author="Ericsson" w:date="2025-11-07T10:32:00Z"/>
        </w:trPr>
        <w:tc>
          <w:tcPr>
            <w:tcW w:w="4268" w:type="pct"/>
            <w:gridSpan w:val="5"/>
          </w:tcPr>
          <w:p w14:paraId="71A13CA4" w14:textId="590BC332" w:rsidR="00713CD7" w:rsidDel="00713CD7" w:rsidRDefault="00713CD7" w:rsidP="003A2FC0">
            <w:pPr>
              <w:pStyle w:val="TAN"/>
              <w:rPr>
                <w:del w:id="301" w:author="Ericsson" w:date="2025-11-07T10:32:00Z" w16du:dateUtc="2025-11-07T09:32:00Z"/>
                <w:rFonts w:eastAsia="DengXian"/>
              </w:rPr>
            </w:pPr>
            <w:del w:id="302" w:author="Ericsson" w:date="2025-11-07T10:32:00Z" w16du:dateUtc="2025-11-07T09:32: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51A05CC8" w14:textId="351690A4" w:rsidR="00713CD7" w:rsidDel="00713CD7" w:rsidRDefault="00713CD7" w:rsidP="003A2FC0">
            <w:pPr>
              <w:pStyle w:val="TAN"/>
              <w:rPr>
                <w:del w:id="303" w:author="Ericsson" w:date="2025-11-07T10:32:00Z" w16du:dateUtc="2025-11-07T09:32:00Z"/>
              </w:rPr>
            </w:pPr>
            <w:del w:id="304" w:author="Ericsson" w:date="2025-11-07T10:32:00Z" w16du:dateUtc="2025-11-07T09:32: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10145294" w14:textId="5D248ABF" w:rsidR="00713CD7" w:rsidDel="00713CD7" w:rsidRDefault="00713CD7" w:rsidP="003A2FC0">
            <w:pPr>
              <w:pStyle w:val="TAN"/>
              <w:rPr>
                <w:del w:id="305" w:author="Ericsson" w:date="2025-11-07T10:32:00Z" w16du:dateUtc="2025-11-07T09:32:00Z"/>
              </w:rPr>
            </w:pPr>
            <w:del w:id="306" w:author="Ericsson" w:date="2025-11-07T10:32:00Z" w16du:dateUtc="2025-11-07T09:32: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76B0BD25" w14:textId="34B80882" w:rsidR="00713CD7" w:rsidDel="00713CD7" w:rsidRDefault="00713CD7" w:rsidP="003A2FC0">
            <w:pPr>
              <w:pStyle w:val="TAN"/>
              <w:rPr>
                <w:del w:id="307" w:author="Ericsson" w:date="2025-11-07T10:32:00Z" w16du:dateUtc="2025-11-07T09:32:00Z"/>
                <w:rFonts w:eastAsia="DengXian"/>
              </w:rPr>
            </w:pPr>
            <w:del w:id="308" w:author="Ericsson" w:date="2025-11-07T10:32:00Z" w16du:dateUtc="2025-11-07T09:32: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75553C49" w14:textId="132B4084" w:rsidR="00713CD7" w:rsidDel="00713CD7" w:rsidRDefault="00713CD7" w:rsidP="003A2FC0">
            <w:pPr>
              <w:pStyle w:val="TAN"/>
              <w:rPr>
                <w:del w:id="309" w:author="Ericsson" w:date="2025-11-07T10:32:00Z" w16du:dateUtc="2025-11-07T09:32:00Z"/>
                <w:rFonts w:eastAsia="DengXian"/>
              </w:rPr>
            </w:pPr>
          </w:p>
        </w:tc>
      </w:tr>
    </w:tbl>
    <w:p w14:paraId="2A02ADED" w14:textId="77777777" w:rsidR="00D3790F" w:rsidRDefault="00D3790F" w:rsidP="00D3790F">
      <w:pPr>
        <w:rPr>
          <w:rFonts w:eastAsia="DengXian"/>
        </w:rPr>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0F0F1BCB" w14:textId="77777777" w:rsidR="00F71141" w:rsidRDefault="00F71141" w:rsidP="00F7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9E827" w14:textId="77777777" w:rsidR="00F71141" w:rsidRDefault="00F71141" w:rsidP="00F71141">
      <w:pPr>
        <w:pStyle w:val="Heading4"/>
      </w:pPr>
      <w:r>
        <w:t>8.7.4.1</w:t>
      </w:r>
      <w:r>
        <w:tab/>
        <w:t>General</w:t>
      </w:r>
    </w:p>
    <w:p w14:paraId="7E3BFCDA" w14:textId="77777777" w:rsidR="00F71141" w:rsidRDefault="00F71141" w:rsidP="00F71141">
      <w:r>
        <w:t>This clause specifies the application data model supported by the API. Data types listed in clause 7.2 also apply to this API.</w:t>
      </w:r>
    </w:p>
    <w:p w14:paraId="5E602B7C" w14:textId="77777777" w:rsidR="00F71141" w:rsidRDefault="00F71141" w:rsidP="00F71141">
      <w:r>
        <w:lastRenderedPageBreak/>
        <w:t>Table 8.7.4.1-1 specifies the data types defined specifically for the CAPIF_Logging_API_Invocation_API service.</w:t>
      </w:r>
    </w:p>
    <w:p w14:paraId="2A710A4A" w14:textId="77777777" w:rsidR="00F71141" w:rsidRDefault="00F71141" w:rsidP="00F71141">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F71141" w14:paraId="2E55F8B9"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DA49558" w14:textId="77777777" w:rsidR="00F71141" w:rsidRDefault="00F71141" w:rsidP="00C8723C">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3E02305A" w14:textId="77777777" w:rsidR="00F71141" w:rsidRDefault="00F71141" w:rsidP="00C8723C">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7505CF4C" w14:textId="77777777" w:rsidR="00F71141" w:rsidRDefault="00F71141" w:rsidP="00C8723C">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AEE984F" w14:textId="77777777" w:rsidR="00F71141" w:rsidRDefault="00F71141" w:rsidP="00C8723C">
            <w:pPr>
              <w:pStyle w:val="TAH"/>
            </w:pPr>
            <w:r>
              <w:t>Applicability</w:t>
            </w:r>
          </w:p>
        </w:tc>
      </w:tr>
      <w:tr w:rsidR="00F71141" w14:paraId="0E5EDFED"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3333ABF2" w14:textId="77777777" w:rsidR="00F71141" w:rsidRDefault="00F71141" w:rsidP="00C8723C">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60583B7A" w14:textId="77777777" w:rsidR="00F71141" w:rsidRDefault="00F71141">
            <w:pPr>
              <w:pStyle w:val="TAC"/>
              <w:pPrChange w:id="310" w:author="Ericsson" w:date="2025-11-04T16:33:00Z" w16du:dateUtc="2025-11-04T15:33: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3EEABFC" w14:textId="77777777" w:rsidR="00F71141" w:rsidRDefault="00F71141" w:rsidP="00C8723C">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648B544" w14:textId="77777777" w:rsidR="00F71141" w:rsidRDefault="00F71141" w:rsidP="00C8723C">
            <w:pPr>
              <w:pStyle w:val="TAL"/>
              <w:rPr>
                <w:rFonts w:cs="Arial"/>
                <w:szCs w:val="18"/>
              </w:rPr>
            </w:pPr>
          </w:p>
        </w:tc>
      </w:tr>
      <w:tr w:rsidR="00F71141" w14:paraId="58B98F50"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68C141FD" w14:textId="77777777" w:rsidR="00F71141" w:rsidRDefault="00F71141" w:rsidP="00C8723C">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590D7E45" w14:textId="77777777" w:rsidR="00F71141" w:rsidRDefault="00F71141">
            <w:pPr>
              <w:pStyle w:val="TAC"/>
              <w:pPrChange w:id="311" w:author="Ericsson" w:date="2025-11-04T16:33:00Z" w16du:dateUtc="2025-11-04T15:33: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75B20477" w14:textId="77777777" w:rsidR="00F71141" w:rsidRDefault="00F71141" w:rsidP="00C8723C">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49623C8B" w14:textId="77777777" w:rsidR="00F71141" w:rsidRDefault="00F71141" w:rsidP="00C8723C">
            <w:pPr>
              <w:pStyle w:val="TAL"/>
              <w:rPr>
                <w:rFonts w:cs="Arial"/>
                <w:szCs w:val="18"/>
              </w:rPr>
            </w:pPr>
          </w:p>
        </w:tc>
      </w:tr>
      <w:tr w:rsidR="00F71141" w14:paraId="63368C80"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61BBE2B3" w14:textId="77777777" w:rsidR="00F71141" w:rsidRDefault="00F71141" w:rsidP="00C8723C">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7FF4E9C8" w14:textId="77777777" w:rsidR="00F71141" w:rsidRDefault="00F71141">
            <w:pPr>
              <w:pStyle w:val="TAC"/>
              <w:pPrChange w:id="312" w:author="Ericsson" w:date="2025-11-04T16:33:00Z" w16du:dateUtc="2025-11-04T15:33: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71B9880D" w14:textId="77777777" w:rsidR="00F71141" w:rsidRDefault="00F71141" w:rsidP="00C8723C">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5A55839" w14:textId="77777777" w:rsidR="00F71141" w:rsidRDefault="00F71141" w:rsidP="00C8723C">
            <w:pPr>
              <w:pStyle w:val="TAL"/>
              <w:rPr>
                <w:rFonts w:cs="Arial"/>
                <w:szCs w:val="18"/>
              </w:rPr>
            </w:pPr>
          </w:p>
        </w:tc>
      </w:tr>
    </w:tbl>
    <w:p w14:paraId="3EB8E5D7" w14:textId="77777777" w:rsidR="00F71141" w:rsidRDefault="00F71141" w:rsidP="00F71141">
      <w:pPr>
        <w:rPr>
          <w:lang w:eastAsia="ja-JP"/>
        </w:rPr>
      </w:pPr>
    </w:p>
    <w:p w14:paraId="56562CB1" w14:textId="77777777" w:rsidR="00F71141" w:rsidRDefault="00F71141" w:rsidP="00F71141">
      <w:r>
        <w:t>Table 8.7.4.1-2 specifies data types re-used by the CAPIF_Logging_API_Invocation_API service.</w:t>
      </w:r>
    </w:p>
    <w:p w14:paraId="42FD55FF" w14:textId="77777777" w:rsidR="00F71141" w:rsidRDefault="00F71141" w:rsidP="00F71141">
      <w:pPr>
        <w:pStyle w:val="TH"/>
      </w:pPr>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19"/>
        <w:gridCol w:w="3367"/>
      </w:tblGrid>
      <w:tr w:rsidR="00F71141" w14:paraId="054B4402"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0BD8ED5C" w14:textId="77777777" w:rsidR="00F71141" w:rsidRDefault="00F71141" w:rsidP="00C8723C">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C168E1C" w14:textId="77777777" w:rsidR="00F71141" w:rsidRDefault="00F71141" w:rsidP="00C8723C">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285677AE" w14:textId="77777777" w:rsidR="00F71141" w:rsidRDefault="00F71141" w:rsidP="00C8723C">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183A07D5" w14:textId="77777777" w:rsidR="00F71141" w:rsidRDefault="00F71141" w:rsidP="00C8723C">
            <w:pPr>
              <w:pStyle w:val="TAH"/>
            </w:pPr>
            <w:r>
              <w:t>Applicability</w:t>
            </w:r>
          </w:p>
        </w:tc>
      </w:tr>
      <w:tr w:rsidR="00F71141" w14:paraId="37F1BF19"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337CBB19" w14:textId="77777777" w:rsidR="00F71141" w:rsidRDefault="00F71141" w:rsidP="00C8723C">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532274AA" w14:textId="77777777" w:rsidR="00F71141" w:rsidRDefault="00F71141">
            <w:pPr>
              <w:pStyle w:val="TAC"/>
              <w:rPr>
                <w:lang w:eastAsia="ja-JP"/>
              </w:rPr>
              <w:pPrChange w:id="313"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BE27BA4" w14:textId="77777777" w:rsidR="00F71141" w:rsidRDefault="00F71141" w:rsidP="00C8723C">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AAE3345" w14:textId="77777777" w:rsidR="00F71141" w:rsidRDefault="00F71141" w:rsidP="00C8723C">
            <w:pPr>
              <w:pStyle w:val="TAL"/>
              <w:rPr>
                <w:rFonts w:cs="Arial"/>
                <w:szCs w:val="18"/>
              </w:rPr>
            </w:pPr>
          </w:p>
        </w:tc>
      </w:tr>
      <w:tr w:rsidR="00F71141" w14:paraId="393AADE1"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503D048A" w14:textId="77777777" w:rsidR="00F71141" w:rsidRDefault="00F71141" w:rsidP="00C8723C">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4FE3EF88" w14:textId="77777777" w:rsidR="00F71141" w:rsidRDefault="00F71141">
            <w:pPr>
              <w:pStyle w:val="TAC"/>
              <w:rPr>
                <w:lang w:eastAsia="ja-JP"/>
              </w:rPr>
              <w:pPrChange w:id="314" w:author="Ericsson" w:date="2025-11-04T16:33:00Z" w16du:dateUtc="2025-11-04T15:33: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76692698" w14:textId="77777777" w:rsidR="00F71141" w:rsidRDefault="00F71141" w:rsidP="00C8723C">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3AFA8E87" w14:textId="77777777" w:rsidR="00F71141" w:rsidRDefault="00F71141" w:rsidP="00C8723C">
            <w:pPr>
              <w:pStyle w:val="TAL"/>
              <w:rPr>
                <w:rFonts w:cs="Arial"/>
                <w:szCs w:val="18"/>
              </w:rPr>
            </w:pPr>
          </w:p>
        </w:tc>
      </w:tr>
      <w:tr w:rsidR="00F71141" w14:paraId="45C0947D"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1B2D6C9A" w14:textId="77777777" w:rsidR="00F71141" w:rsidRDefault="00F71141" w:rsidP="00C8723C">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38AC1DF2" w14:textId="77777777" w:rsidR="00F71141" w:rsidRDefault="00F71141">
            <w:pPr>
              <w:pStyle w:val="TAC"/>
              <w:rPr>
                <w:lang w:eastAsia="ja-JP"/>
              </w:rPr>
              <w:pPrChange w:id="315" w:author="Ericsson" w:date="2025-11-04T16:33:00Z" w16du:dateUtc="2025-11-04T15:33: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3E05AA20" w14:textId="77777777" w:rsidR="00F71141" w:rsidRDefault="00F71141" w:rsidP="00C8723C">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7A5C65F6" w14:textId="77777777" w:rsidR="00F71141" w:rsidRDefault="00F71141" w:rsidP="00C8723C">
            <w:pPr>
              <w:pStyle w:val="TAL"/>
              <w:rPr>
                <w:rFonts w:cs="Arial"/>
                <w:szCs w:val="18"/>
              </w:rPr>
            </w:pPr>
            <w:r>
              <w:t>SliceBasedAPIExposure</w:t>
            </w:r>
          </w:p>
        </w:tc>
      </w:tr>
      <w:tr w:rsidR="00F71141" w14:paraId="375F7E84"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080D5EA6" w14:textId="77777777" w:rsidR="00F71141" w:rsidRDefault="00F71141" w:rsidP="00C8723C">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3F4B49D" w14:textId="77777777" w:rsidR="00F71141" w:rsidRDefault="00F71141">
            <w:pPr>
              <w:pStyle w:val="TAC"/>
              <w:rPr>
                <w:lang w:eastAsia="ja-JP"/>
              </w:rPr>
              <w:pPrChange w:id="316" w:author="Ericsson" w:date="2025-11-04T16:33:00Z" w16du:dateUtc="2025-11-04T15:33: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5DC1A840" w14:textId="77777777" w:rsidR="00F71141" w:rsidRDefault="00F71141" w:rsidP="00C8723C">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69608872" w14:textId="77777777" w:rsidR="00F71141" w:rsidRDefault="00F71141" w:rsidP="00C8723C">
            <w:pPr>
              <w:pStyle w:val="TAL"/>
              <w:rPr>
                <w:rFonts w:cs="Arial"/>
                <w:szCs w:val="18"/>
              </w:rPr>
            </w:pPr>
          </w:p>
        </w:tc>
      </w:tr>
      <w:tr w:rsidR="00F71141" w14:paraId="25326B28" w14:textId="77777777" w:rsidTr="00C8723C">
        <w:trPr>
          <w:jc w:val="center"/>
          <w:ins w:id="317" w:author="Ericsson" w:date="2025-11-04T16:34:00Z"/>
        </w:trPr>
        <w:tc>
          <w:tcPr>
            <w:tcW w:w="1760" w:type="dxa"/>
            <w:tcBorders>
              <w:top w:val="single" w:sz="6" w:space="0" w:color="auto"/>
              <w:left w:val="single" w:sz="6" w:space="0" w:color="auto"/>
              <w:bottom w:val="single" w:sz="6" w:space="0" w:color="auto"/>
              <w:right w:val="single" w:sz="6" w:space="0" w:color="auto"/>
            </w:tcBorders>
            <w:hideMark/>
          </w:tcPr>
          <w:p w14:paraId="65856684" w14:textId="77777777" w:rsidR="00F71141" w:rsidRDefault="00F71141" w:rsidP="00C8723C">
            <w:pPr>
              <w:pStyle w:val="TAL"/>
              <w:rPr>
                <w:ins w:id="318" w:author="Ericsson" w:date="2025-11-04T16:34:00Z" w16du:dateUtc="2025-11-04T15:34:00Z"/>
                <w:lang w:eastAsia="zh-CN"/>
              </w:rPr>
            </w:pPr>
            <w:ins w:id="319" w:author="Ericsson" w:date="2025-11-04T16:34:00Z" w16du:dateUtc="2025-11-04T15:3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49BACA9E" w14:textId="77777777" w:rsidR="00F71141" w:rsidRDefault="00F71141" w:rsidP="00C8723C">
            <w:pPr>
              <w:pStyle w:val="TAC"/>
              <w:rPr>
                <w:ins w:id="320" w:author="Ericsson" w:date="2025-11-04T16:34:00Z" w16du:dateUtc="2025-11-04T15:34:00Z"/>
              </w:rPr>
            </w:pPr>
            <w:ins w:id="321" w:author="Ericsson" w:date="2025-11-04T16:34:00Z" w16du:dateUtc="2025-11-04T15:3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1DFBE21F" w14:textId="77777777" w:rsidR="00F71141" w:rsidRDefault="00F71141" w:rsidP="00C8723C">
            <w:pPr>
              <w:pStyle w:val="TAL"/>
              <w:rPr>
                <w:ins w:id="322" w:author="Ericsson" w:date="2025-11-04T16:34:00Z" w16du:dateUtc="2025-11-04T15:34:00Z"/>
                <w:rFonts w:cs="Arial"/>
                <w:szCs w:val="18"/>
              </w:rPr>
            </w:pPr>
            <w:ins w:id="323" w:author="Ericsson" w:date="2025-11-04T16:34:00Z" w16du:dateUtc="2025-11-04T15:3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631E871E" w14:textId="77777777" w:rsidR="00F71141" w:rsidRDefault="00F71141" w:rsidP="00C8723C">
            <w:pPr>
              <w:pStyle w:val="TAL"/>
              <w:rPr>
                <w:ins w:id="324" w:author="Ericsson" w:date="2025-11-04T16:34:00Z" w16du:dateUtc="2025-11-04T15:34:00Z"/>
                <w:rFonts w:cs="Arial"/>
                <w:szCs w:val="18"/>
              </w:rPr>
            </w:pPr>
          </w:p>
        </w:tc>
      </w:tr>
      <w:tr w:rsidR="00F71141" w14:paraId="1545D697"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1A45AE88" w14:textId="77777777" w:rsidR="00F71141" w:rsidRDefault="00F71141" w:rsidP="00C8723C">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7E455871" w14:textId="77777777" w:rsidR="00F71141" w:rsidRDefault="00F71141">
            <w:pPr>
              <w:pStyle w:val="TAC"/>
              <w:rPr>
                <w:lang w:eastAsia="ja-JP"/>
              </w:rPr>
              <w:pPrChange w:id="325" w:author="Ericsson" w:date="2025-11-04T16:33:00Z" w16du:dateUtc="2025-11-04T15:33: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455EDA5E" w14:textId="77777777" w:rsidR="00F71141" w:rsidRDefault="00F71141" w:rsidP="00C8723C">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62EC109A" w14:textId="77777777" w:rsidR="00F71141" w:rsidRDefault="00F71141" w:rsidP="00C8723C">
            <w:pPr>
              <w:pStyle w:val="TAL"/>
              <w:rPr>
                <w:rFonts w:cs="Arial"/>
                <w:szCs w:val="18"/>
              </w:rPr>
            </w:pPr>
          </w:p>
        </w:tc>
      </w:tr>
      <w:tr w:rsidR="00F71141" w14:paraId="6A22C61E"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33460EE3" w14:textId="77777777" w:rsidR="00F71141" w:rsidRDefault="00F71141" w:rsidP="00C8723C">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21B5DE80" w14:textId="77777777" w:rsidR="00F71141" w:rsidRDefault="00F71141">
            <w:pPr>
              <w:pStyle w:val="TAC"/>
              <w:rPr>
                <w:lang w:eastAsia="ja-JP"/>
              </w:rPr>
              <w:pPrChange w:id="326"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5925ABA4" w14:textId="77777777" w:rsidR="00F71141" w:rsidRDefault="00F71141" w:rsidP="00C8723C">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153695F0" w14:textId="77777777" w:rsidR="00F71141" w:rsidRDefault="00F71141" w:rsidP="00C8723C">
            <w:pPr>
              <w:pStyle w:val="TAL"/>
              <w:rPr>
                <w:rFonts w:cs="Arial"/>
                <w:szCs w:val="18"/>
              </w:rPr>
            </w:pPr>
          </w:p>
        </w:tc>
      </w:tr>
    </w:tbl>
    <w:p w14:paraId="53175400" w14:textId="77777777" w:rsidR="00F71141" w:rsidRDefault="00F71141" w:rsidP="00F71141">
      <w:pPr>
        <w:rPr>
          <w:lang w:val="x-none" w:eastAsia="ja-JP"/>
        </w:rPr>
      </w:pPr>
    </w:p>
    <w:p w14:paraId="40FE5B71" w14:textId="77777777" w:rsidR="00F71141" w:rsidRDefault="00F71141" w:rsidP="00F7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06D6EA" w14:textId="77777777" w:rsidR="00F71141" w:rsidRDefault="00F71141" w:rsidP="00F71141">
      <w:pPr>
        <w:pStyle w:val="Heading4"/>
      </w:pPr>
      <w:r>
        <w:t>8.8.4.1</w:t>
      </w:r>
      <w:r>
        <w:tab/>
        <w:t>General</w:t>
      </w:r>
    </w:p>
    <w:p w14:paraId="166FB92F" w14:textId="77777777" w:rsidR="00F71141" w:rsidRDefault="00F71141" w:rsidP="00F71141">
      <w:r>
        <w:t>This clause specifies the application data model supported by the API. Data types listed in clause 7.2 also apply to this API.</w:t>
      </w:r>
    </w:p>
    <w:p w14:paraId="57200262" w14:textId="77777777" w:rsidR="00F71141" w:rsidRDefault="00F71141" w:rsidP="00F71141">
      <w:r>
        <w:t>Table 8.8.4.1-1 specifies the data types defined specifically for the CAPIF_Auditing_API service.</w:t>
      </w:r>
    </w:p>
    <w:p w14:paraId="0208604B" w14:textId="77777777" w:rsidR="00F71141" w:rsidRDefault="00F71141" w:rsidP="00F71141">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F71141" w14:paraId="7892FC07"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662C5EF" w14:textId="77777777" w:rsidR="00F71141" w:rsidRDefault="00F71141" w:rsidP="00C8723C">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66502D81" w14:textId="77777777" w:rsidR="00F71141" w:rsidRDefault="00F71141" w:rsidP="00C8723C">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CEE89E0" w14:textId="77777777" w:rsidR="00F71141" w:rsidRDefault="00F71141" w:rsidP="00C8723C">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562C3250" w14:textId="77777777" w:rsidR="00F71141" w:rsidRDefault="00F71141" w:rsidP="00C8723C">
            <w:pPr>
              <w:pStyle w:val="TAH"/>
            </w:pPr>
            <w:r>
              <w:t>Applicability</w:t>
            </w:r>
          </w:p>
        </w:tc>
      </w:tr>
      <w:tr w:rsidR="00F71141" w14:paraId="5774C225"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hideMark/>
          </w:tcPr>
          <w:p w14:paraId="39DB97FF" w14:textId="77777777" w:rsidR="00F71141" w:rsidRDefault="00F71141" w:rsidP="00C8723C">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3862EA6D" w14:textId="77777777" w:rsidR="00F71141" w:rsidRDefault="00F71141">
            <w:pPr>
              <w:pStyle w:val="TAC"/>
              <w:pPrChange w:id="327" w:author="Ericsson" w:date="2025-11-04T16:11:00Z" w16du:dateUtc="2025-11-04T15:11: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45C83ACD" w14:textId="77777777" w:rsidR="00F71141" w:rsidRDefault="00F71141" w:rsidP="00C8723C">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2D84B732" w14:textId="77777777" w:rsidR="00F71141" w:rsidRDefault="00F71141" w:rsidP="00C8723C">
            <w:pPr>
              <w:pStyle w:val="TAL"/>
              <w:rPr>
                <w:rFonts w:cs="Arial"/>
                <w:szCs w:val="18"/>
              </w:rPr>
            </w:pPr>
            <w:r>
              <w:rPr>
                <w:rFonts w:eastAsia="Batang"/>
              </w:rPr>
              <w:t>EnQueryInvokeLog</w:t>
            </w:r>
          </w:p>
        </w:tc>
      </w:tr>
      <w:tr w:rsidR="00F71141" w14:paraId="29453AFC"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hideMark/>
          </w:tcPr>
          <w:p w14:paraId="3548DC22" w14:textId="77777777" w:rsidR="00F71141" w:rsidRDefault="00F71141" w:rsidP="00C8723C">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4731E442" w14:textId="77777777" w:rsidR="00F71141" w:rsidRDefault="00F71141">
            <w:pPr>
              <w:pStyle w:val="TAC"/>
              <w:pPrChange w:id="328" w:author="Ericsson" w:date="2025-11-04T16:11:00Z" w16du:dateUtc="2025-11-04T15:11: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600EA4FF" w14:textId="77777777" w:rsidR="00F71141" w:rsidRDefault="00F71141" w:rsidP="00C8723C">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2CDCAF7E" w14:textId="77777777" w:rsidR="00F71141" w:rsidRDefault="00F71141" w:rsidP="00C8723C">
            <w:pPr>
              <w:pStyle w:val="TAL"/>
              <w:rPr>
                <w:rFonts w:eastAsia="Batang"/>
              </w:rPr>
            </w:pPr>
          </w:p>
        </w:tc>
      </w:tr>
    </w:tbl>
    <w:p w14:paraId="5FF49097" w14:textId="77777777" w:rsidR="00F71141" w:rsidRDefault="00F71141" w:rsidP="00F71141">
      <w:pPr>
        <w:rPr>
          <w:lang w:eastAsia="ja-JP"/>
        </w:rPr>
      </w:pPr>
    </w:p>
    <w:p w14:paraId="445BCFCA" w14:textId="77777777" w:rsidR="00F71141" w:rsidRDefault="00F71141" w:rsidP="00F71141">
      <w:r>
        <w:t xml:space="preserve">Table 8.8.4.1-2 specifies data types re-used by the CAPIF_Auditing_API service: </w:t>
      </w:r>
    </w:p>
    <w:p w14:paraId="113F578C" w14:textId="77777777" w:rsidR="00F71141" w:rsidRDefault="00F71141" w:rsidP="00F71141">
      <w:pPr>
        <w:pStyle w:val="TH"/>
      </w:pPr>
      <w:r>
        <w:lastRenderedPageBreak/>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9" w:author="Ericsson" w:date="2025-11-04T16:10:00Z" w16du:dateUtc="2025-11-04T15:1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8"/>
        <w:gridCol w:w="3368"/>
        <w:tblGridChange w:id="330">
          <w:tblGrid>
            <w:gridCol w:w="1767"/>
            <w:gridCol w:w="1980"/>
            <w:gridCol w:w="2508"/>
            <w:gridCol w:w="3368"/>
          </w:tblGrid>
        </w:tblGridChange>
      </w:tblGrid>
      <w:tr w:rsidR="00F71141" w14:paraId="45777E48" w14:textId="77777777" w:rsidTr="00C8723C">
        <w:trPr>
          <w:jc w:val="center"/>
          <w:trPrChange w:id="331"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332"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60E3D32" w14:textId="77777777" w:rsidR="00F71141" w:rsidRDefault="00F71141" w:rsidP="00C8723C">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333"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B4E8EDE" w14:textId="77777777" w:rsidR="00F71141" w:rsidRDefault="00F71141" w:rsidP="00C8723C">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334"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FCB9D1B" w14:textId="77777777" w:rsidR="00F71141" w:rsidRDefault="00F71141" w:rsidP="00C8723C">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335"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57196F" w14:textId="77777777" w:rsidR="00F71141" w:rsidRDefault="00F71141" w:rsidP="00C8723C">
            <w:pPr>
              <w:pStyle w:val="TAH"/>
            </w:pPr>
            <w:r>
              <w:t>Applicability</w:t>
            </w:r>
          </w:p>
        </w:tc>
      </w:tr>
      <w:tr w:rsidR="00F71141" w14:paraId="0B8A548B" w14:textId="77777777" w:rsidTr="00C8723C">
        <w:trPr>
          <w:jc w:val="center"/>
          <w:trPrChange w:id="33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3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14346A86" w14:textId="77777777" w:rsidR="00F71141" w:rsidRDefault="00F71141" w:rsidP="00C8723C">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33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39E74C67" w14:textId="77777777" w:rsidR="00F71141" w:rsidRDefault="00F71141">
            <w:pPr>
              <w:pStyle w:val="TAC"/>
              <w:pPrChange w:id="339"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34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796AEE52" w14:textId="77777777" w:rsidR="00F71141" w:rsidRDefault="00F71141" w:rsidP="00C8723C">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34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1645B701" w14:textId="77777777" w:rsidR="00F71141" w:rsidRDefault="00F71141" w:rsidP="00C8723C">
            <w:pPr>
              <w:pStyle w:val="TAL"/>
              <w:rPr>
                <w:rFonts w:cs="Arial"/>
                <w:szCs w:val="18"/>
              </w:rPr>
            </w:pPr>
          </w:p>
        </w:tc>
      </w:tr>
      <w:tr w:rsidR="00F71141" w14:paraId="4243586C" w14:textId="77777777" w:rsidTr="00C8723C">
        <w:trPr>
          <w:jc w:val="center"/>
          <w:trPrChange w:id="342"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43"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54DA0E4B" w14:textId="77777777" w:rsidR="00F71141" w:rsidRDefault="00F71141" w:rsidP="00C8723C">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344"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C633D1F" w14:textId="77777777" w:rsidR="00F71141" w:rsidRDefault="00F71141">
            <w:pPr>
              <w:pStyle w:val="TAC"/>
              <w:pPrChange w:id="345" w:author="Ericsson" w:date="2025-11-04T16:11:00Z" w16du:dateUtc="2025-11-04T15:11: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346"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162C9AFE" w14:textId="77777777" w:rsidR="00F71141" w:rsidRDefault="00F71141" w:rsidP="00C8723C">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347"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4842B5C0" w14:textId="77777777" w:rsidR="00F71141" w:rsidRDefault="00F71141" w:rsidP="00C8723C">
            <w:pPr>
              <w:pStyle w:val="TAL"/>
              <w:rPr>
                <w:rFonts w:cs="Arial"/>
                <w:szCs w:val="18"/>
              </w:rPr>
            </w:pPr>
          </w:p>
        </w:tc>
      </w:tr>
      <w:tr w:rsidR="00F71141" w14:paraId="5AC2C7FF" w14:textId="77777777" w:rsidTr="00C8723C">
        <w:trPr>
          <w:jc w:val="center"/>
          <w:trPrChange w:id="348"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49"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CA400A0" w14:textId="77777777" w:rsidR="00F71141" w:rsidRDefault="00F71141" w:rsidP="00C8723C">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350"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2AB8C85A" w14:textId="77777777" w:rsidR="00F71141" w:rsidRDefault="00F71141">
            <w:pPr>
              <w:pStyle w:val="TAC"/>
              <w:pPrChange w:id="351" w:author="Ericsson" w:date="2025-11-04T16:11:00Z" w16du:dateUtc="2025-11-04T15:11: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352"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0DEAF074" w14:textId="77777777" w:rsidR="00F71141" w:rsidRDefault="00F71141" w:rsidP="00C8723C">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353"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091737C2" w14:textId="77777777" w:rsidR="00F71141" w:rsidRDefault="00F71141" w:rsidP="00C8723C">
            <w:pPr>
              <w:pStyle w:val="TAL"/>
              <w:rPr>
                <w:rFonts w:cs="Arial"/>
                <w:szCs w:val="18"/>
              </w:rPr>
            </w:pPr>
          </w:p>
        </w:tc>
      </w:tr>
      <w:tr w:rsidR="00F71141" w14:paraId="0706C225" w14:textId="77777777" w:rsidTr="00C8723C">
        <w:trPr>
          <w:jc w:val="center"/>
          <w:trPrChange w:id="354"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55"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7D7F5627" w14:textId="77777777" w:rsidR="00F71141" w:rsidRDefault="00F71141" w:rsidP="00C8723C">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356"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1919122D" w14:textId="77777777" w:rsidR="00F71141" w:rsidRDefault="00F71141">
            <w:pPr>
              <w:pStyle w:val="TAC"/>
              <w:pPrChange w:id="357" w:author="Ericsson" w:date="2025-11-04T16:11:00Z" w16du:dateUtc="2025-11-04T15:11: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358"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71DB137F" w14:textId="77777777" w:rsidR="00F71141" w:rsidRDefault="00F71141" w:rsidP="00C8723C">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359"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hideMark/>
              </w:tcPr>
            </w:tcPrChange>
          </w:tcPr>
          <w:p w14:paraId="7C87F674" w14:textId="77777777" w:rsidR="00F71141" w:rsidRDefault="00F71141" w:rsidP="00C8723C">
            <w:pPr>
              <w:pStyle w:val="TAL"/>
              <w:rPr>
                <w:rFonts w:cs="Arial"/>
                <w:szCs w:val="18"/>
              </w:rPr>
            </w:pPr>
            <w:r>
              <w:t>SliceBasedAPIExposure</w:t>
            </w:r>
          </w:p>
        </w:tc>
      </w:tr>
      <w:tr w:rsidR="00F71141" w14:paraId="37E3C399" w14:textId="77777777" w:rsidTr="00C8723C">
        <w:trPr>
          <w:jc w:val="center"/>
          <w:trPrChange w:id="360"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61"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952BE9D" w14:textId="77777777" w:rsidR="00F71141" w:rsidRDefault="00F71141" w:rsidP="00C8723C">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362"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66675736" w14:textId="77777777" w:rsidR="00F71141" w:rsidRDefault="00F71141">
            <w:pPr>
              <w:pStyle w:val="TAC"/>
              <w:pPrChange w:id="363" w:author="Ericsson" w:date="2025-11-04T16:11:00Z" w16du:dateUtc="2025-11-04T15:11: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364"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589AC14" w14:textId="77777777" w:rsidR="00F71141" w:rsidRDefault="00F71141" w:rsidP="00C8723C">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365"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2D9B3F9A" w14:textId="77777777" w:rsidR="00F71141" w:rsidRDefault="00F71141" w:rsidP="00C8723C">
            <w:pPr>
              <w:pStyle w:val="TAL"/>
              <w:rPr>
                <w:rFonts w:cs="Arial"/>
                <w:szCs w:val="18"/>
              </w:rPr>
            </w:pPr>
          </w:p>
        </w:tc>
      </w:tr>
      <w:tr w:rsidR="00F71141" w14:paraId="13E7DB8E" w14:textId="77777777" w:rsidTr="00C8723C">
        <w:trPr>
          <w:jc w:val="center"/>
          <w:trPrChange w:id="36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6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37D39774" w14:textId="77777777" w:rsidR="00F71141" w:rsidRDefault="00F71141" w:rsidP="00C8723C">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36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B6612EF" w14:textId="77777777" w:rsidR="00F71141" w:rsidRDefault="00F71141">
            <w:pPr>
              <w:pStyle w:val="TAC"/>
              <w:pPrChange w:id="369"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37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5F133D7" w14:textId="77777777" w:rsidR="00F71141" w:rsidRDefault="00F71141" w:rsidP="00C8723C">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37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15E90DA" w14:textId="77777777" w:rsidR="00F71141" w:rsidRDefault="00F71141" w:rsidP="00C8723C">
            <w:pPr>
              <w:pStyle w:val="TAL"/>
              <w:rPr>
                <w:rFonts w:cs="Arial"/>
                <w:szCs w:val="18"/>
              </w:rPr>
            </w:pPr>
          </w:p>
        </w:tc>
      </w:tr>
      <w:tr w:rsidR="00F71141" w14:paraId="3B4D8759" w14:textId="77777777" w:rsidTr="00C8723C">
        <w:trPr>
          <w:jc w:val="center"/>
          <w:ins w:id="372" w:author="Ericsson" w:date="2025-11-04T16:10:00Z"/>
          <w:trPrChange w:id="373"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374"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tcPr>
            </w:tcPrChange>
          </w:tcPr>
          <w:p w14:paraId="40DEA0B1" w14:textId="77777777" w:rsidR="00F71141" w:rsidRDefault="00F71141" w:rsidP="00C8723C">
            <w:pPr>
              <w:pStyle w:val="TAL"/>
              <w:rPr>
                <w:ins w:id="375" w:author="Ericsson" w:date="2025-11-04T16:10:00Z" w16du:dateUtc="2025-11-04T15:10:00Z"/>
              </w:rPr>
            </w:pPr>
            <w:ins w:id="376" w:author="Ericsson" w:date="2025-11-04T16:10:00Z" w16du:dateUtc="2025-11-04T15:10:00Z">
              <w:r>
                <w:t>Protocol</w:t>
              </w:r>
            </w:ins>
          </w:p>
        </w:tc>
        <w:tc>
          <w:tcPr>
            <w:tcW w:w="1980" w:type="dxa"/>
            <w:tcBorders>
              <w:top w:val="single" w:sz="6" w:space="0" w:color="auto"/>
              <w:left w:val="single" w:sz="6" w:space="0" w:color="auto"/>
              <w:bottom w:val="single" w:sz="6" w:space="0" w:color="auto"/>
              <w:right w:val="single" w:sz="6" w:space="0" w:color="auto"/>
            </w:tcBorders>
            <w:tcPrChange w:id="377"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tcPr>
            </w:tcPrChange>
          </w:tcPr>
          <w:p w14:paraId="37C7726E" w14:textId="77777777" w:rsidR="00F71141" w:rsidRDefault="00F71141">
            <w:pPr>
              <w:pStyle w:val="TAC"/>
              <w:rPr>
                <w:ins w:id="378" w:author="Ericsson" w:date="2025-11-04T16:10:00Z" w16du:dateUtc="2025-11-04T15:10:00Z"/>
              </w:rPr>
              <w:pPrChange w:id="379" w:author="Ericsson" w:date="2025-11-04T16:11:00Z" w16du:dateUtc="2025-11-04T15:11:00Z">
                <w:pPr>
                  <w:pStyle w:val="TAL"/>
                </w:pPr>
              </w:pPrChange>
            </w:pPr>
            <w:ins w:id="380" w:author="Ericsson" w:date="2025-11-04T16:11:00Z" w16du:dateUtc="2025-11-04T15:11:00Z">
              <w:r>
                <w:t>Clause 8.2.4.3.3</w:t>
              </w:r>
            </w:ins>
          </w:p>
        </w:tc>
        <w:tc>
          <w:tcPr>
            <w:tcW w:w="2508" w:type="dxa"/>
            <w:tcBorders>
              <w:top w:val="single" w:sz="6" w:space="0" w:color="auto"/>
              <w:left w:val="single" w:sz="6" w:space="0" w:color="auto"/>
              <w:bottom w:val="single" w:sz="6" w:space="0" w:color="auto"/>
              <w:right w:val="single" w:sz="6" w:space="0" w:color="auto"/>
            </w:tcBorders>
            <w:tcPrChange w:id="381"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tcPr>
            </w:tcPrChange>
          </w:tcPr>
          <w:p w14:paraId="797DAE6A" w14:textId="77777777" w:rsidR="00F71141" w:rsidRDefault="00F71141" w:rsidP="00C8723C">
            <w:pPr>
              <w:pStyle w:val="TAL"/>
              <w:rPr>
                <w:ins w:id="382" w:author="Ericsson" w:date="2025-11-04T16:10:00Z" w16du:dateUtc="2025-11-04T15:10:00Z"/>
                <w:rFonts w:cs="Arial"/>
                <w:szCs w:val="18"/>
              </w:rPr>
            </w:pPr>
            <w:ins w:id="383" w:author="Ericsson" w:date="2025-11-04T16:11:00Z" w16du:dateUtc="2025-11-04T15:11: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384"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65990B25" w14:textId="77777777" w:rsidR="00F71141" w:rsidRDefault="00F71141" w:rsidP="00C8723C">
            <w:pPr>
              <w:pStyle w:val="TAL"/>
              <w:rPr>
                <w:ins w:id="385" w:author="Ericsson" w:date="2025-11-04T16:10:00Z" w16du:dateUtc="2025-11-04T15:10:00Z"/>
                <w:rFonts w:cs="Arial"/>
                <w:szCs w:val="18"/>
              </w:rPr>
            </w:pPr>
          </w:p>
        </w:tc>
      </w:tr>
      <w:tr w:rsidR="00F71141" w14:paraId="6588FBE0" w14:textId="77777777" w:rsidTr="00C8723C">
        <w:trPr>
          <w:jc w:val="center"/>
          <w:trPrChange w:id="38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8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84E334E" w14:textId="77777777" w:rsidR="00F71141" w:rsidRDefault="00F71141" w:rsidP="00C8723C">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38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5B13063C" w14:textId="77777777" w:rsidR="00F71141" w:rsidRDefault="00F71141">
            <w:pPr>
              <w:pStyle w:val="TAC"/>
              <w:pPrChange w:id="389" w:author="Ericsson" w:date="2025-11-04T16:11:00Z" w16du:dateUtc="2025-11-04T15:11: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39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03E30FE8" w14:textId="77777777" w:rsidR="00F71141" w:rsidRDefault="00F71141" w:rsidP="00C8723C">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39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8E5DE2B" w14:textId="77777777" w:rsidR="00F71141" w:rsidRDefault="00F71141" w:rsidP="00C8723C">
            <w:pPr>
              <w:pStyle w:val="TAL"/>
              <w:rPr>
                <w:rFonts w:cs="Arial"/>
                <w:szCs w:val="18"/>
              </w:rPr>
            </w:pPr>
          </w:p>
        </w:tc>
      </w:tr>
    </w:tbl>
    <w:p w14:paraId="53339B90" w14:textId="77777777" w:rsidR="00F71141" w:rsidRDefault="00F71141" w:rsidP="00F71141">
      <w:pPr>
        <w:rPr>
          <w:lang w:val="x-none"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9C287" w14:textId="77777777" w:rsidR="00516F16" w:rsidRDefault="00516F16">
      <w:r>
        <w:separator/>
      </w:r>
    </w:p>
  </w:endnote>
  <w:endnote w:type="continuationSeparator" w:id="0">
    <w:p w14:paraId="6EBA373B" w14:textId="77777777" w:rsidR="00516F16" w:rsidRDefault="0051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CA192" w14:textId="77777777" w:rsidR="00516F16" w:rsidRDefault="00516F16">
      <w:r>
        <w:separator/>
      </w:r>
    </w:p>
  </w:footnote>
  <w:footnote w:type="continuationSeparator" w:id="0">
    <w:p w14:paraId="4C895D2B" w14:textId="77777777" w:rsidR="00516F16" w:rsidRDefault="0051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A1BFB"/>
    <w:multiLevelType w:val="hybridMultilevel"/>
    <w:tmpl w:val="7BF04D74"/>
    <w:lvl w:ilvl="0" w:tplc="29E81AB2">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957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533A6"/>
    <w:rsid w:val="000703F0"/>
    <w:rsid w:val="00070E09"/>
    <w:rsid w:val="00074583"/>
    <w:rsid w:val="00077632"/>
    <w:rsid w:val="00077BC8"/>
    <w:rsid w:val="000832D3"/>
    <w:rsid w:val="00084956"/>
    <w:rsid w:val="0008712F"/>
    <w:rsid w:val="000873AC"/>
    <w:rsid w:val="0009294A"/>
    <w:rsid w:val="00095E17"/>
    <w:rsid w:val="000A6199"/>
    <w:rsid w:val="000A6394"/>
    <w:rsid w:val="000B17EF"/>
    <w:rsid w:val="000B744C"/>
    <w:rsid w:val="000B7FED"/>
    <w:rsid w:val="000C038A"/>
    <w:rsid w:val="000C44BA"/>
    <w:rsid w:val="000C6598"/>
    <w:rsid w:val="000C692D"/>
    <w:rsid w:val="000D44B3"/>
    <w:rsid w:val="000F14D4"/>
    <w:rsid w:val="000F71F3"/>
    <w:rsid w:val="001253C5"/>
    <w:rsid w:val="001276C7"/>
    <w:rsid w:val="001368C4"/>
    <w:rsid w:val="0014073A"/>
    <w:rsid w:val="00141763"/>
    <w:rsid w:val="00144921"/>
    <w:rsid w:val="00145D43"/>
    <w:rsid w:val="00155101"/>
    <w:rsid w:val="001817AC"/>
    <w:rsid w:val="00181BB4"/>
    <w:rsid w:val="00192C46"/>
    <w:rsid w:val="001A08B3"/>
    <w:rsid w:val="001A1604"/>
    <w:rsid w:val="001A5E63"/>
    <w:rsid w:val="001A7B60"/>
    <w:rsid w:val="001B1659"/>
    <w:rsid w:val="001B2D4A"/>
    <w:rsid w:val="001B5074"/>
    <w:rsid w:val="001B52F0"/>
    <w:rsid w:val="001B7A65"/>
    <w:rsid w:val="001C0764"/>
    <w:rsid w:val="001E407E"/>
    <w:rsid w:val="001E41F3"/>
    <w:rsid w:val="001E7A72"/>
    <w:rsid w:val="001F5057"/>
    <w:rsid w:val="00205109"/>
    <w:rsid w:val="00220FAB"/>
    <w:rsid w:val="00230591"/>
    <w:rsid w:val="00247C1E"/>
    <w:rsid w:val="0026004D"/>
    <w:rsid w:val="00260CCF"/>
    <w:rsid w:val="002640DD"/>
    <w:rsid w:val="00273D29"/>
    <w:rsid w:val="00273D90"/>
    <w:rsid w:val="00275D12"/>
    <w:rsid w:val="00276821"/>
    <w:rsid w:val="00283CA4"/>
    <w:rsid w:val="00284FEB"/>
    <w:rsid w:val="002852D9"/>
    <w:rsid w:val="002860C4"/>
    <w:rsid w:val="002B48AC"/>
    <w:rsid w:val="002B5741"/>
    <w:rsid w:val="002B5EAB"/>
    <w:rsid w:val="002C1AEC"/>
    <w:rsid w:val="002D082F"/>
    <w:rsid w:val="002E472E"/>
    <w:rsid w:val="002F6CF3"/>
    <w:rsid w:val="00305409"/>
    <w:rsid w:val="00314CBE"/>
    <w:rsid w:val="00317C80"/>
    <w:rsid w:val="00320710"/>
    <w:rsid w:val="00321758"/>
    <w:rsid w:val="00324B27"/>
    <w:rsid w:val="00325FB4"/>
    <w:rsid w:val="0034144F"/>
    <w:rsid w:val="00344098"/>
    <w:rsid w:val="003440BB"/>
    <w:rsid w:val="0034715F"/>
    <w:rsid w:val="003500F6"/>
    <w:rsid w:val="003609EF"/>
    <w:rsid w:val="0036231A"/>
    <w:rsid w:val="00373295"/>
    <w:rsid w:val="00374DD4"/>
    <w:rsid w:val="00374FE9"/>
    <w:rsid w:val="00376717"/>
    <w:rsid w:val="0039084C"/>
    <w:rsid w:val="00392202"/>
    <w:rsid w:val="003A54F3"/>
    <w:rsid w:val="003B5EAB"/>
    <w:rsid w:val="003B71F5"/>
    <w:rsid w:val="003C06AD"/>
    <w:rsid w:val="003C2921"/>
    <w:rsid w:val="003C67E6"/>
    <w:rsid w:val="003C7A26"/>
    <w:rsid w:val="003D2105"/>
    <w:rsid w:val="003E1A36"/>
    <w:rsid w:val="003F08EE"/>
    <w:rsid w:val="003F0BB7"/>
    <w:rsid w:val="003F7B3B"/>
    <w:rsid w:val="00405BFF"/>
    <w:rsid w:val="00410371"/>
    <w:rsid w:val="004242F1"/>
    <w:rsid w:val="00426AF4"/>
    <w:rsid w:val="00434B5E"/>
    <w:rsid w:val="00435A56"/>
    <w:rsid w:val="004541E6"/>
    <w:rsid w:val="004542AB"/>
    <w:rsid w:val="00464999"/>
    <w:rsid w:val="004703E1"/>
    <w:rsid w:val="00482DED"/>
    <w:rsid w:val="004862C7"/>
    <w:rsid w:val="004930BA"/>
    <w:rsid w:val="004A1A79"/>
    <w:rsid w:val="004A590F"/>
    <w:rsid w:val="004B5310"/>
    <w:rsid w:val="004B597D"/>
    <w:rsid w:val="004B75B7"/>
    <w:rsid w:val="004C0BA9"/>
    <w:rsid w:val="004C3ECE"/>
    <w:rsid w:val="004C7562"/>
    <w:rsid w:val="004E1BDA"/>
    <w:rsid w:val="004F571B"/>
    <w:rsid w:val="005141D9"/>
    <w:rsid w:val="0051580D"/>
    <w:rsid w:val="00516F16"/>
    <w:rsid w:val="00522F0E"/>
    <w:rsid w:val="005326D7"/>
    <w:rsid w:val="005364F7"/>
    <w:rsid w:val="00541382"/>
    <w:rsid w:val="00542BAB"/>
    <w:rsid w:val="00543A91"/>
    <w:rsid w:val="00543E60"/>
    <w:rsid w:val="00547111"/>
    <w:rsid w:val="00555221"/>
    <w:rsid w:val="00560EE1"/>
    <w:rsid w:val="00566D08"/>
    <w:rsid w:val="00572B8D"/>
    <w:rsid w:val="0058004C"/>
    <w:rsid w:val="005905C1"/>
    <w:rsid w:val="00592D74"/>
    <w:rsid w:val="005A247D"/>
    <w:rsid w:val="005A2FCC"/>
    <w:rsid w:val="005A6E7D"/>
    <w:rsid w:val="005B0DD9"/>
    <w:rsid w:val="005B1568"/>
    <w:rsid w:val="005B3F0D"/>
    <w:rsid w:val="005C1369"/>
    <w:rsid w:val="005C2967"/>
    <w:rsid w:val="005C2DD3"/>
    <w:rsid w:val="005C7410"/>
    <w:rsid w:val="005D2E7E"/>
    <w:rsid w:val="005E2C44"/>
    <w:rsid w:val="005E52D6"/>
    <w:rsid w:val="005F6BAB"/>
    <w:rsid w:val="005F7865"/>
    <w:rsid w:val="00611009"/>
    <w:rsid w:val="00611A6C"/>
    <w:rsid w:val="00621188"/>
    <w:rsid w:val="006251C0"/>
    <w:rsid w:val="006257ED"/>
    <w:rsid w:val="00631B60"/>
    <w:rsid w:val="006371D0"/>
    <w:rsid w:val="00641AC3"/>
    <w:rsid w:val="00653DE4"/>
    <w:rsid w:val="00660BE5"/>
    <w:rsid w:val="00664819"/>
    <w:rsid w:val="00665C47"/>
    <w:rsid w:val="006712F1"/>
    <w:rsid w:val="006848C6"/>
    <w:rsid w:val="006955F8"/>
    <w:rsid w:val="006956D9"/>
    <w:rsid w:val="00695808"/>
    <w:rsid w:val="006965A7"/>
    <w:rsid w:val="006B46FB"/>
    <w:rsid w:val="006B75EB"/>
    <w:rsid w:val="006B7F97"/>
    <w:rsid w:val="006C08B6"/>
    <w:rsid w:val="006C6740"/>
    <w:rsid w:val="006D3F46"/>
    <w:rsid w:val="006D7DB9"/>
    <w:rsid w:val="006E21FB"/>
    <w:rsid w:val="006E5711"/>
    <w:rsid w:val="006E6258"/>
    <w:rsid w:val="006F7FA5"/>
    <w:rsid w:val="00701791"/>
    <w:rsid w:val="00713CD7"/>
    <w:rsid w:val="0071635E"/>
    <w:rsid w:val="00747A32"/>
    <w:rsid w:val="00747BE0"/>
    <w:rsid w:val="007544E7"/>
    <w:rsid w:val="007575ED"/>
    <w:rsid w:val="0075783F"/>
    <w:rsid w:val="00772754"/>
    <w:rsid w:val="0077755A"/>
    <w:rsid w:val="007802B0"/>
    <w:rsid w:val="00782A0A"/>
    <w:rsid w:val="00791210"/>
    <w:rsid w:val="00792342"/>
    <w:rsid w:val="007977A8"/>
    <w:rsid w:val="007A0247"/>
    <w:rsid w:val="007B2557"/>
    <w:rsid w:val="007B512A"/>
    <w:rsid w:val="007B6D98"/>
    <w:rsid w:val="007C2097"/>
    <w:rsid w:val="007D6A07"/>
    <w:rsid w:val="007D7D40"/>
    <w:rsid w:val="007E7D9F"/>
    <w:rsid w:val="007F074A"/>
    <w:rsid w:val="007F13D5"/>
    <w:rsid w:val="007F7259"/>
    <w:rsid w:val="00802AE6"/>
    <w:rsid w:val="008040A8"/>
    <w:rsid w:val="008279FA"/>
    <w:rsid w:val="00854D71"/>
    <w:rsid w:val="0086208A"/>
    <w:rsid w:val="008626E7"/>
    <w:rsid w:val="00870EE7"/>
    <w:rsid w:val="008743AB"/>
    <w:rsid w:val="00874BA5"/>
    <w:rsid w:val="008772BD"/>
    <w:rsid w:val="008836C3"/>
    <w:rsid w:val="008863B9"/>
    <w:rsid w:val="00893DBD"/>
    <w:rsid w:val="008A2680"/>
    <w:rsid w:val="008A45A6"/>
    <w:rsid w:val="008A4AAE"/>
    <w:rsid w:val="008A5A03"/>
    <w:rsid w:val="008B06F3"/>
    <w:rsid w:val="008B324F"/>
    <w:rsid w:val="008B4490"/>
    <w:rsid w:val="008C1646"/>
    <w:rsid w:val="008C3559"/>
    <w:rsid w:val="008D1288"/>
    <w:rsid w:val="008D36CB"/>
    <w:rsid w:val="008D3CCC"/>
    <w:rsid w:val="008E0283"/>
    <w:rsid w:val="008E649C"/>
    <w:rsid w:val="008F05CE"/>
    <w:rsid w:val="008F3789"/>
    <w:rsid w:val="008F686C"/>
    <w:rsid w:val="008F74EF"/>
    <w:rsid w:val="0090129E"/>
    <w:rsid w:val="0090245B"/>
    <w:rsid w:val="00903426"/>
    <w:rsid w:val="00913ACF"/>
    <w:rsid w:val="009148DE"/>
    <w:rsid w:val="0091518D"/>
    <w:rsid w:val="00920512"/>
    <w:rsid w:val="00926733"/>
    <w:rsid w:val="00932C9D"/>
    <w:rsid w:val="00940201"/>
    <w:rsid w:val="00941E30"/>
    <w:rsid w:val="00947882"/>
    <w:rsid w:val="00950E45"/>
    <w:rsid w:val="0095154D"/>
    <w:rsid w:val="009531B0"/>
    <w:rsid w:val="009608AC"/>
    <w:rsid w:val="009741B3"/>
    <w:rsid w:val="009777D9"/>
    <w:rsid w:val="0098766D"/>
    <w:rsid w:val="00991B88"/>
    <w:rsid w:val="0099478F"/>
    <w:rsid w:val="009951BA"/>
    <w:rsid w:val="0099539B"/>
    <w:rsid w:val="009973E0"/>
    <w:rsid w:val="009A0C4E"/>
    <w:rsid w:val="009A5753"/>
    <w:rsid w:val="009A579D"/>
    <w:rsid w:val="009A59CA"/>
    <w:rsid w:val="009B5F99"/>
    <w:rsid w:val="009C6DAF"/>
    <w:rsid w:val="009D21D5"/>
    <w:rsid w:val="009D3E3D"/>
    <w:rsid w:val="009D4405"/>
    <w:rsid w:val="009D5F1C"/>
    <w:rsid w:val="009E279A"/>
    <w:rsid w:val="009E3297"/>
    <w:rsid w:val="009F0CC4"/>
    <w:rsid w:val="009F734F"/>
    <w:rsid w:val="00A0105B"/>
    <w:rsid w:val="00A012BE"/>
    <w:rsid w:val="00A227CE"/>
    <w:rsid w:val="00A246B6"/>
    <w:rsid w:val="00A42EAA"/>
    <w:rsid w:val="00A452AF"/>
    <w:rsid w:val="00A47E70"/>
    <w:rsid w:val="00A50ADE"/>
    <w:rsid w:val="00A50CF0"/>
    <w:rsid w:val="00A54AE1"/>
    <w:rsid w:val="00A670BE"/>
    <w:rsid w:val="00A7671C"/>
    <w:rsid w:val="00A85481"/>
    <w:rsid w:val="00AA2B44"/>
    <w:rsid w:val="00AA2CBC"/>
    <w:rsid w:val="00AC5820"/>
    <w:rsid w:val="00AD1CD8"/>
    <w:rsid w:val="00AD3FFE"/>
    <w:rsid w:val="00AE018B"/>
    <w:rsid w:val="00AE0EFB"/>
    <w:rsid w:val="00AE3F53"/>
    <w:rsid w:val="00B028F0"/>
    <w:rsid w:val="00B12997"/>
    <w:rsid w:val="00B2439F"/>
    <w:rsid w:val="00B258BB"/>
    <w:rsid w:val="00B25F5B"/>
    <w:rsid w:val="00B276C6"/>
    <w:rsid w:val="00B3515F"/>
    <w:rsid w:val="00B40F0F"/>
    <w:rsid w:val="00B650D2"/>
    <w:rsid w:val="00B67B97"/>
    <w:rsid w:val="00B803C7"/>
    <w:rsid w:val="00B84828"/>
    <w:rsid w:val="00B922DB"/>
    <w:rsid w:val="00B968C8"/>
    <w:rsid w:val="00BA0024"/>
    <w:rsid w:val="00BA3EC5"/>
    <w:rsid w:val="00BA51D9"/>
    <w:rsid w:val="00BB2F81"/>
    <w:rsid w:val="00BB42F4"/>
    <w:rsid w:val="00BB5DFC"/>
    <w:rsid w:val="00BC006E"/>
    <w:rsid w:val="00BC3212"/>
    <w:rsid w:val="00BC588B"/>
    <w:rsid w:val="00BD0FA1"/>
    <w:rsid w:val="00BD279D"/>
    <w:rsid w:val="00BD6BB8"/>
    <w:rsid w:val="00BE2599"/>
    <w:rsid w:val="00BE43C9"/>
    <w:rsid w:val="00BE51FE"/>
    <w:rsid w:val="00BF5C69"/>
    <w:rsid w:val="00BF76B8"/>
    <w:rsid w:val="00C176A6"/>
    <w:rsid w:val="00C368F3"/>
    <w:rsid w:val="00C45894"/>
    <w:rsid w:val="00C57E56"/>
    <w:rsid w:val="00C66BA2"/>
    <w:rsid w:val="00C70FF9"/>
    <w:rsid w:val="00C81FAA"/>
    <w:rsid w:val="00C834F3"/>
    <w:rsid w:val="00C870F6"/>
    <w:rsid w:val="00C90AF8"/>
    <w:rsid w:val="00C91CFF"/>
    <w:rsid w:val="00C95985"/>
    <w:rsid w:val="00CA5ED2"/>
    <w:rsid w:val="00CB07F5"/>
    <w:rsid w:val="00CB3E48"/>
    <w:rsid w:val="00CC5026"/>
    <w:rsid w:val="00CC68D0"/>
    <w:rsid w:val="00CC6C93"/>
    <w:rsid w:val="00CF2E41"/>
    <w:rsid w:val="00CF5732"/>
    <w:rsid w:val="00D01BA2"/>
    <w:rsid w:val="00D03F9A"/>
    <w:rsid w:val="00D06D51"/>
    <w:rsid w:val="00D07CCD"/>
    <w:rsid w:val="00D1147E"/>
    <w:rsid w:val="00D20E3E"/>
    <w:rsid w:val="00D21647"/>
    <w:rsid w:val="00D24991"/>
    <w:rsid w:val="00D2636A"/>
    <w:rsid w:val="00D30E3D"/>
    <w:rsid w:val="00D3790F"/>
    <w:rsid w:val="00D404D4"/>
    <w:rsid w:val="00D50255"/>
    <w:rsid w:val="00D51799"/>
    <w:rsid w:val="00D5206D"/>
    <w:rsid w:val="00D57FEC"/>
    <w:rsid w:val="00D61758"/>
    <w:rsid w:val="00D66520"/>
    <w:rsid w:val="00D71244"/>
    <w:rsid w:val="00D75707"/>
    <w:rsid w:val="00D7644A"/>
    <w:rsid w:val="00D804F9"/>
    <w:rsid w:val="00D80960"/>
    <w:rsid w:val="00D84AE9"/>
    <w:rsid w:val="00D84C7B"/>
    <w:rsid w:val="00D9124E"/>
    <w:rsid w:val="00DB5EF9"/>
    <w:rsid w:val="00DC7866"/>
    <w:rsid w:val="00DD1885"/>
    <w:rsid w:val="00DD774A"/>
    <w:rsid w:val="00DE06E9"/>
    <w:rsid w:val="00DE238D"/>
    <w:rsid w:val="00DE34CF"/>
    <w:rsid w:val="00DF01C6"/>
    <w:rsid w:val="00DF73EA"/>
    <w:rsid w:val="00E10B9F"/>
    <w:rsid w:val="00E13F3D"/>
    <w:rsid w:val="00E164A7"/>
    <w:rsid w:val="00E2048D"/>
    <w:rsid w:val="00E21A74"/>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D6041"/>
    <w:rsid w:val="00EE7D7C"/>
    <w:rsid w:val="00F041A7"/>
    <w:rsid w:val="00F25D98"/>
    <w:rsid w:val="00F300FB"/>
    <w:rsid w:val="00F302C5"/>
    <w:rsid w:val="00F436FA"/>
    <w:rsid w:val="00F54435"/>
    <w:rsid w:val="00F71141"/>
    <w:rsid w:val="00F772F4"/>
    <w:rsid w:val="00F8761F"/>
    <w:rsid w:val="00F87B14"/>
    <w:rsid w:val="00F91BB2"/>
    <w:rsid w:val="00F91C3E"/>
    <w:rsid w:val="00F932C5"/>
    <w:rsid w:val="00FB2612"/>
    <w:rsid w:val="00FB2BF5"/>
    <w:rsid w:val="00FB6386"/>
    <w:rsid w:val="00FC259E"/>
    <w:rsid w:val="00FC3D21"/>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25983350">
      <w:bodyDiv w:val="1"/>
      <w:marLeft w:val="0"/>
      <w:marRight w:val="0"/>
      <w:marTop w:val="0"/>
      <w:marBottom w:val="0"/>
      <w:divBdr>
        <w:top w:val="none" w:sz="0" w:space="0" w:color="auto"/>
        <w:left w:val="none" w:sz="0" w:space="0" w:color="auto"/>
        <w:bottom w:val="none" w:sz="0" w:space="0" w:color="auto"/>
        <w:right w:val="none" w:sz="0" w:space="0" w:color="auto"/>
      </w:divBdr>
    </w:div>
    <w:div w:id="46151473">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315305736">
      <w:bodyDiv w:val="1"/>
      <w:marLeft w:val="0"/>
      <w:marRight w:val="0"/>
      <w:marTop w:val="0"/>
      <w:marBottom w:val="0"/>
      <w:divBdr>
        <w:top w:val="none" w:sz="0" w:space="0" w:color="auto"/>
        <w:left w:val="none" w:sz="0" w:space="0" w:color="auto"/>
        <w:bottom w:val="none" w:sz="0" w:space="0" w:color="auto"/>
        <w:right w:val="none" w:sz="0" w:space="0" w:color="auto"/>
      </w:divBdr>
    </w:div>
    <w:div w:id="327635219">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0380136">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695229907">
      <w:bodyDiv w:val="1"/>
      <w:marLeft w:val="0"/>
      <w:marRight w:val="0"/>
      <w:marTop w:val="0"/>
      <w:marBottom w:val="0"/>
      <w:divBdr>
        <w:top w:val="none" w:sz="0" w:space="0" w:color="auto"/>
        <w:left w:val="none" w:sz="0" w:space="0" w:color="auto"/>
        <w:bottom w:val="none" w:sz="0" w:space="0" w:color="auto"/>
        <w:right w:val="none" w:sz="0" w:space="0" w:color="auto"/>
      </w:divBdr>
    </w:div>
    <w:div w:id="699168326">
      <w:bodyDiv w:val="1"/>
      <w:marLeft w:val="0"/>
      <w:marRight w:val="0"/>
      <w:marTop w:val="0"/>
      <w:marBottom w:val="0"/>
      <w:divBdr>
        <w:top w:val="none" w:sz="0" w:space="0" w:color="auto"/>
        <w:left w:val="none" w:sz="0" w:space="0" w:color="auto"/>
        <w:bottom w:val="none" w:sz="0" w:space="0" w:color="auto"/>
        <w:right w:val="none" w:sz="0" w:space="0" w:color="auto"/>
      </w:divBdr>
    </w:div>
    <w:div w:id="754402681">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866286296">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
    <w:div w:id="1011644074">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02292740">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65280430">
      <w:bodyDiv w:val="1"/>
      <w:marLeft w:val="0"/>
      <w:marRight w:val="0"/>
      <w:marTop w:val="0"/>
      <w:marBottom w:val="0"/>
      <w:divBdr>
        <w:top w:val="none" w:sz="0" w:space="0" w:color="auto"/>
        <w:left w:val="none" w:sz="0" w:space="0" w:color="auto"/>
        <w:bottom w:val="none" w:sz="0" w:space="0" w:color="auto"/>
        <w:right w:val="none" w:sz="0" w:space="0" w:color="auto"/>
      </w:divBdr>
    </w:div>
    <w:div w:id="1677682357">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4374360">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1770195570">
      <w:bodyDiv w:val="1"/>
      <w:marLeft w:val="0"/>
      <w:marRight w:val="0"/>
      <w:marTop w:val="0"/>
      <w:marBottom w:val="0"/>
      <w:divBdr>
        <w:top w:val="none" w:sz="0" w:space="0" w:color="auto"/>
        <w:left w:val="none" w:sz="0" w:space="0" w:color="auto"/>
        <w:bottom w:val="none" w:sz="0" w:space="0" w:color="auto"/>
        <w:right w:val="none" w:sz="0" w:space="0" w:color="auto"/>
      </w:divBdr>
    </w:div>
    <w:div w:id="1771774539">
      <w:bodyDiv w:val="1"/>
      <w:marLeft w:val="0"/>
      <w:marRight w:val="0"/>
      <w:marTop w:val="0"/>
      <w:marBottom w:val="0"/>
      <w:divBdr>
        <w:top w:val="none" w:sz="0" w:space="0" w:color="auto"/>
        <w:left w:val="none" w:sz="0" w:space="0" w:color="auto"/>
        <w:bottom w:val="none" w:sz="0" w:space="0" w:color="auto"/>
        <w:right w:val="none" w:sz="0" w:space="0" w:color="auto"/>
      </w:divBdr>
    </w:div>
    <w:div w:id="1786726099">
      <w:bodyDiv w:val="1"/>
      <w:marLeft w:val="0"/>
      <w:marRight w:val="0"/>
      <w:marTop w:val="0"/>
      <w:marBottom w:val="0"/>
      <w:divBdr>
        <w:top w:val="none" w:sz="0" w:space="0" w:color="auto"/>
        <w:left w:val="none" w:sz="0" w:space="0" w:color="auto"/>
        <w:bottom w:val="none" w:sz="0" w:space="0" w:color="auto"/>
        <w:right w:val="none" w:sz="0" w:space="0" w:color="auto"/>
      </w:divBdr>
    </w:div>
    <w:div w:id="1801605634">
      <w:bodyDiv w:val="1"/>
      <w:marLeft w:val="0"/>
      <w:marRight w:val="0"/>
      <w:marTop w:val="0"/>
      <w:marBottom w:val="0"/>
      <w:divBdr>
        <w:top w:val="none" w:sz="0" w:space="0" w:color="auto"/>
        <w:left w:val="none" w:sz="0" w:space="0" w:color="auto"/>
        <w:bottom w:val="none" w:sz="0" w:space="0" w:color="auto"/>
        <w:right w:val="none" w:sz="0" w:space="0" w:color="auto"/>
      </w:divBdr>
    </w:div>
    <w:div w:id="1868832351">
      <w:bodyDiv w:val="1"/>
      <w:marLeft w:val="0"/>
      <w:marRight w:val="0"/>
      <w:marTop w:val="0"/>
      <w:marBottom w:val="0"/>
      <w:divBdr>
        <w:top w:val="none" w:sz="0" w:space="0" w:color="auto"/>
        <w:left w:val="none" w:sz="0" w:space="0" w:color="auto"/>
        <w:bottom w:val="none" w:sz="0" w:space="0" w:color="auto"/>
        <w:right w:val="none" w:sz="0" w:space="0" w:color="auto"/>
      </w:divBdr>
    </w:div>
    <w:div w:id="1875118141">
      <w:bodyDiv w:val="1"/>
      <w:marLeft w:val="0"/>
      <w:marRight w:val="0"/>
      <w:marTop w:val="0"/>
      <w:marBottom w:val="0"/>
      <w:divBdr>
        <w:top w:val="none" w:sz="0" w:space="0" w:color="auto"/>
        <w:left w:val="none" w:sz="0" w:space="0" w:color="auto"/>
        <w:bottom w:val="none" w:sz="0" w:space="0" w:color="auto"/>
        <w:right w:val="none" w:sz="0" w:space="0" w:color="auto"/>
      </w:divBdr>
    </w:div>
    <w:div w:id="1901868021">
      <w:bodyDiv w:val="1"/>
      <w:marLeft w:val="0"/>
      <w:marRight w:val="0"/>
      <w:marTop w:val="0"/>
      <w:marBottom w:val="0"/>
      <w:divBdr>
        <w:top w:val="none" w:sz="0" w:space="0" w:color="auto"/>
        <w:left w:val="none" w:sz="0" w:space="0" w:color="auto"/>
        <w:bottom w:val="none" w:sz="0" w:space="0" w:color="auto"/>
        <w:right w:val="none" w:sz="0" w:space="0" w:color="auto"/>
      </w:divBdr>
    </w:div>
    <w:div w:id="1943564558">
      <w:bodyDiv w:val="1"/>
      <w:marLeft w:val="0"/>
      <w:marRight w:val="0"/>
      <w:marTop w:val="0"/>
      <w:marBottom w:val="0"/>
      <w:divBdr>
        <w:top w:val="none" w:sz="0" w:space="0" w:color="auto"/>
        <w:left w:val="none" w:sz="0" w:space="0" w:color="auto"/>
        <w:bottom w:val="none" w:sz="0" w:space="0" w:color="auto"/>
        <w:right w:val="none" w:sz="0" w:space="0" w:color="auto"/>
      </w:divBdr>
    </w:div>
    <w:div w:id="1986230981">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 w:id="2058161532">
      <w:bodyDiv w:val="1"/>
      <w:marLeft w:val="0"/>
      <w:marRight w:val="0"/>
      <w:marTop w:val="0"/>
      <w:marBottom w:val="0"/>
      <w:divBdr>
        <w:top w:val="none" w:sz="0" w:space="0" w:color="auto"/>
        <w:left w:val="none" w:sz="0" w:space="0" w:color="auto"/>
        <w:bottom w:val="none" w:sz="0" w:space="0" w:color="auto"/>
        <w:right w:val="none" w:sz="0" w:space="0" w:color="auto"/>
      </w:divBdr>
    </w:div>
    <w:div w:id="208143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12</TotalTime>
  <Pages>15</Pages>
  <Words>3521</Words>
  <Characters>20075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r2</cp:lastModifiedBy>
  <cp:revision>19</cp:revision>
  <cp:lastPrinted>1900-01-01T06:00:00Z</cp:lastPrinted>
  <dcterms:created xsi:type="dcterms:W3CDTF">2025-11-18T21:13:00Z</dcterms:created>
  <dcterms:modified xsi:type="dcterms:W3CDTF">2025-11-20T23:12:00Z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