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D3065D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800142">
        <w:rPr>
          <w:b/>
          <w:i/>
          <w:noProof/>
          <w:sz w:val="28"/>
        </w:rPr>
        <w:t>5</w:t>
      </w:r>
      <w:r w:rsidR="003E76D0">
        <w:rPr>
          <w:b/>
          <w:i/>
          <w:noProof/>
          <w:sz w:val="28"/>
        </w:rPr>
        <w:t>5</w:t>
      </w:r>
      <w:r w:rsidR="00BE79BB">
        <w:rPr>
          <w:b/>
          <w:i/>
          <w:noProof/>
          <w:sz w:val="28"/>
        </w:rPr>
        <w:t>64</w:t>
      </w:r>
    </w:p>
    <w:p w14:paraId="34CBDDD2" w14:textId="6C899588"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C1E05" w:rsidRPr="00BE79BB">
        <w:rPr>
          <w:b/>
          <w:noProof/>
          <w:sz w:val="16"/>
          <w:szCs w:val="12"/>
        </w:rPr>
        <w:tab/>
      </w:r>
      <w:r w:rsidR="00BE79BB" w:rsidRPr="00BE79BB">
        <w:rPr>
          <w:b/>
          <w:noProof/>
          <w:sz w:val="16"/>
          <w:szCs w:val="12"/>
        </w:rPr>
        <w:t xml:space="preserve">was </w:t>
      </w:r>
      <w:r w:rsidR="00BE79BB" w:rsidRPr="00BE79BB">
        <w:rPr>
          <w:b/>
          <w:noProof/>
          <w:sz w:val="16"/>
          <w:szCs w:val="12"/>
        </w:rPr>
        <w:t>C3-255552</w:t>
      </w:r>
      <w:r w:rsidR="00BE79BB" w:rsidRPr="00BE79BB">
        <w:rPr>
          <w:b/>
          <w:noProof/>
          <w:sz w:val="16"/>
          <w:szCs w:val="12"/>
        </w:rPr>
        <w:t xml:space="preserve"> </w:t>
      </w:r>
      <w:r w:rsidR="0068090E" w:rsidRPr="00BE79BB">
        <w:rPr>
          <w:b/>
          <w:noProof/>
          <w:sz w:val="16"/>
          <w:szCs w:val="12"/>
        </w:rPr>
        <w:t xml:space="preserve">was C3-255227 </w:t>
      </w:r>
      <w:r w:rsidRPr="00BE79BB">
        <w:rPr>
          <w:b/>
          <w:noProof/>
          <w:sz w:val="16"/>
          <w:szCs w:val="12"/>
        </w:rPr>
        <w:t xml:space="preserve">was C3-254427 </w:t>
      </w:r>
      <w:r w:rsidR="001C1E05" w:rsidRPr="00BE79BB">
        <w:rPr>
          <w:b/>
          <w:noProof/>
          <w:sz w:val="16"/>
          <w:szCs w:val="12"/>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A49EAF5" w:rsidR="00D400D6" w:rsidRPr="00410371" w:rsidRDefault="000A741A"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424EC4A" w:rsidR="00D400D6" w:rsidRDefault="006C30CB" w:rsidP="008618CF">
            <w:pPr>
              <w:pStyle w:val="CRCoverPage"/>
              <w:spacing w:after="0"/>
              <w:ind w:left="100"/>
              <w:rPr>
                <w:noProof/>
              </w:rPr>
            </w:pPr>
            <w:r>
              <w:t>Huawei</w:t>
            </w:r>
            <w:r w:rsidR="001C1E05">
              <w:t>, ZTE</w:t>
            </w:r>
            <w:r w:rsidR="00D67A3F">
              <w:t xml:space="preserve">, Nokia, </w:t>
            </w:r>
            <w:r w:rsidR="0056519F">
              <w:t>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C4373E" w:rsidR="00D400D6" w:rsidRDefault="007F491C" w:rsidP="008618CF">
            <w:pPr>
              <w:pStyle w:val="CRCoverPage"/>
              <w:spacing w:after="0"/>
              <w:ind w:left="100"/>
              <w:rPr>
                <w:noProof/>
              </w:rPr>
            </w:pPr>
            <w:r>
              <w:t>202</w:t>
            </w:r>
            <w:r w:rsidR="002E4164">
              <w:t>5</w:t>
            </w:r>
            <w:r>
              <w:t>-</w:t>
            </w:r>
            <w:r w:rsidR="00800142">
              <w:t>11</w:t>
            </w:r>
            <w:r>
              <w:t>-</w:t>
            </w:r>
            <w:r w:rsidR="0068090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r w:rsidRPr="000A0A5F">
              <w:t>0..N</w:t>
            </w:r>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r w:rsidRPr="000A0A5F">
              <w:t>0..N</w:t>
            </w:r>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r w:rsidRPr="000A0A5F">
              <w:t>0..N</w:t>
            </w:r>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r w:rsidRPr="000A0A5F">
              <w:t>0..N</w:t>
            </w:r>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r w:rsidRPr="000A0A5F">
              <w:t>0..N</w:t>
            </w:r>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r w:rsidRPr="000A0A5F">
              <w:t>0..N</w:t>
            </w:r>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BE79BB"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r>
              <w:rPr>
                <w:rFonts w:hint="eastAsia"/>
                <w:lang w:val="fr-FR" w:eastAsia="zh-CN"/>
              </w:rPr>
              <w:t>enNB2</w:t>
            </w:r>
          </w:p>
        </w:tc>
      </w:tr>
      <w:tr w:rsidR="00F234DA" w:rsidRPr="00BE79BB"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window </w:t>
              </w:r>
              <w:r w:rsidRPr="00B41171">
                <w:t xml:space="preserve">based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r>
              <w:rPr>
                <w:lang w:eastAsia="zh-CN"/>
              </w:rPr>
              <w:t>map(</w:t>
            </w:r>
            <w:proofErr w:type="spellStart"/>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67F35C2B"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p>
        </w:tc>
        <w:tc>
          <w:tcPr>
            <w:tcW w:w="1392" w:type="dxa"/>
          </w:tcPr>
          <w:p w14:paraId="66FA0D28" w14:textId="77777777" w:rsidR="008F388F" w:rsidRPr="000A0A5F" w:rsidRDefault="008F388F" w:rsidP="00A21A27">
            <w:pPr>
              <w:pStyle w:val="TAL"/>
              <w:rPr>
                <w:ins w:id="98" w:author="Huawei [Abdessamad] 2025-11" w:date="2025-11-08T14:17:00Z"/>
                <w:rFonts w:cs="Arial"/>
                <w:szCs w:val="18"/>
              </w:rPr>
            </w:pPr>
            <w:ins w:id="99"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0"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0"/>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r w:rsidRPr="000A0A5F">
              <w:t>0..N</w:t>
            </w:r>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r w:rsidRPr="000A0A5F">
              <w:rPr>
                <w:lang w:eastAsia="zh-CN"/>
              </w:rPr>
              <w:t>0..N</w:t>
            </w:r>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1"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2"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r w:rsidRPr="000A0A5F">
              <w:t>0..N</w:t>
            </w:r>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r w:rsidRPr="000A0A5F">
              <w:rPr>
                <w:rFonts w:cs="Arial"/>
                <w:szCs w:val="18"/>
              </w:rPr>
              <w:t>array(</w:t>
            </w:r>
            <w:bookmarkStart w:id="103" w:name="_Hlk142683907"/>
            <w:proofErr w:type="spellStart"/>
            <w:r w:rsidRPr="000A0A5F">
              <w:rPr>
                <w:rFonts w:cs="Arial"/>
                <w:szCs w:val="18"/>
              </w:rPr>
              <w:t>RangingSlResult</w:t>
            </w:r>
            <w:bookmarkEnd w:id="103"/>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r>
              <w:rPr>
                <w:rFonts w:cs="Arial"/>
                <w:szCs w:val="18"/>
              </w:rPr>
              <w:t>map</w:t>
            </w:r>
            <w:r w:rsidRPr="000A0A5F">
              <w:rPr>
                <w:rFonts w:cs="Arial"/>
                <w:szCs w:val="18"/>
              </w:rPr>
              <w:t>(</w:t>
            </w:r>
            <w:bookmarkStart w:id="104" w:name="_Hlk142683982"/>
            <w:proofErr w:type="spellStart"/>
            <w:r w:rsidRPr="000A0A5F">
              <w:rPr>
                <w:rFonts w:cs="Arial"/>
                <w:szCs w:val="18"/>
              </w:rPr>
              <w:t>RelatedU</w:t>
            </w:r>
            <w:r>
              <w:rPr>
                <w:rFonts w:cs="Arial"/>
                <w:szCs w:val="18"/>
              </w:rPr>
              <w:t>e</w:t>
            </w:r>
            <w:bookmarkEnd w:id="104"/>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r>
              <w:t>array(</w:t>
            </w:r>
            <w:proofErr w:type="spellStart"/>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r w:rsidRPr="000A0A5F">
              <w:t>0..</w:t>
            </w:r>
            <w:r>
              <w:t>N</w:t>
            </w:r>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5"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60262764" w:rsidR="00F234DA" w:rsidRDefault="00F234DA" w:rsidP="0083101E">
            <w:pPr>
              <w:pStyle w:val="TAN"/>
              <w:rPr>
                <w:ins w:id="106"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7" w:author="Huawei [Abdessamad] 2025-09" w:date="2025-09-17T15:26:00Z">
              <w:r w:rsidR="00196015">
                <w:rPr>
                  <w:noProof/>
                  <w:lang w:eastAsia="zh-CN"/>
                </w:rPr>
                <w:t xml:space="preserve">values of both the start time and end time within the </w:t>
              </w:r>
            </w:ins>
            <w:r w:rsidRPr="00E4210E">
              <w:rPr>
                <w:noProof/>
                <w:lang w:eastAsia="zh-CN"/>
              </w:rPr>
              <w:t>"repTime</w:t>
            </w:r>
            <w:ins w:id="108" w:author="[Abdessamad E. M.] r1" w:date="2025-11-20T12:11:00Z">
              <w:r w:rsidR="00BE79BB" w:rsidRPr="00BE79BB">
                <w:rPr>
                  <w:noProof/>
                  <w:lang w:val="en-US" w:eastAsia="zh-CN"/>
                  <w:rPrChange w:id="109" w:author="[Abdessamad E. M.] r1" w:date="2025-11-20T12:11:00Z">
                    <w:rPr>
                      <w:noProof/>
                      <w:lang w:val="fr-FR" w:eastAsia="zh-CN"/>
                    </w:rPr>
                  </w:rPrChange>
                </w:rPr>
                <w:t>Wi</w:t>
              </w:r>
              <w:r w:rsidR="00BE79BB">
                <w:rPr>
                  <w:noProof/>
                  <w:lang w:val="en-US" w:eastAsia="zh-CN"/>
                </w:rPr>
                <w:t>n</w:t>
              </w:r>
            </w:ins>
            <w:del w:id="110" w:author="[Abdessamad E. M.] r1" w:date="2025-11-20T12:11:00Z">
              <w:r w:rsidRPr="00E4210E" w:rsidDel="00BE79BB">
                <w:rPr>
                  <w:noProof/>
                  <w:lang w:eastAsia="zh-CN"/>
                </w:rPr>
                <w:delText>Period</w:delText>
              </w:r>
            </w:del>
            <w:r w:rsidRPr="00E4210E">
              <w:rPr>
                <w:noProof/>
                <w:lang w:eastAsia="zh-CN"/>
              </w:rPr>
              <w:t xml:space="preserve">" attribute </w:t>
            </w:r>
            <w:del w:id="111" w:author="Huawei [Abdessamad] 2025-09" w:date="2025-09-17T15:26:00Z">
              <w:r w:rsidRPr="00E4210E" w:rsidDel="00196015">
                <w:rPr>
                  <w:noProof/>
                  <w:lang w:eastAsia="zh-CN"/>
                </w:rPr>
                <w:delText>includes the reporting time period</w:delText>
              </w:r>
            </w:del>
            <w:ins w:id="112"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3"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4" w:author="[Abdessamad E. M.] r1" w:date="2025-11-19T17:01:00Z">
              <w:r>
                <w:rPr>
                  <w:lang w:eastAsia="zh-CN"/>
                </w:rPr>
                <w:t xml:space="preserve"> either </w:t>
              </w:r>
              <w:r w:rsidRPr="00FE4394">
                <w:rPr>
                  <w:lang w:eastAsia="zh-CN"/>
                </w:rPr>
                <w:t>"UE_ENERGY", "UE_SNSSAI_ENERGY", "PDU_SESSION_ENERGY" or "SERVICE_FLOW_ENERGY"</w:t>
              </w:r>
            </w:ins>
            <w:ins w:id="115" w:author="[Abdessamad E. M.] r1" w:date="2025-11-19T17:00:00Z">
              <w:r>
                <w:rPr>
                  <w:noProof/>
                  <w:lang w:eastAsia="zh-CN"/>
                </w:rPr>
                <w:t xml:space="preserve">, </w:t>
              </w:r>
            </w:ins>
            <w:ins w:id="116" w:author="[Abdessamad E. M.] r1" w:date="2025-11-19T17:02:00Z">
              <w:r>
                <w:rPr>
                  <w:noProof/>
                  <w:lang w:eastAsia="zh-CN"/>
                </w:rPr>
                <w:t xml:space="preserve">then </w:t>
              </w:r>
            </w:ins>
            <w:ins w:id="117" w:author="[Abdessamad E. M.] r1" w:date="2025-11-20T06:43:00Z">
              <w:r w:rsidR="00053C37">
                <w:rPr>
                  <w:noProof/>
                  <w:lang w:eastAsia="zh-CN"/>
                </w:rPr>
                <w:t xml:space="preserve">if at least one of </w:t>
              </w:r>
            </w:ins>
            <w:ins w:id="118" w:author="[Abdessamad E. M.] r1" w:date="2025-11-19T17:00:00Z">
              <w:r>
                <w:rPr>
                  <w:noProof/>
                  <w:lang w:eastAsia="zh-CN"/>
                </w:rPr>
                <w:t xml:space="preserve">the </w:t>
              </w:r>
            </w:ins>
            <w:ins w:id="119"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20" w:author="[Abdessamad E. M.] r1" w:date="2025-11-20T08:15:00Z">
              <w:r w:rsidR="009D3A4F">
                <w:rPr>
                  <w:rFonts w:cs="Arial"/>
                  <w:szCs w:val="18"/>
                  <w:lang w:eastAsia="zh-CN"/>
                </w:rPr>
                <w:t>"</w:t>
              </w:r>
            </w:ins>
            <w:proofErr w:type="spellStart"/>
            <w:ins w:id="121"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22" w:author="[Abdessamad E. M.] r1" w:date="2025-11-20T08:15:00Z">
              <w:r w:rsidR="009D3A4F">
                <w:rPr>
                  <w:rFonts w:cs="Arial"/>
                  <w:szCs w:val="18"/>
                  <w:lang w:eastAsia="zh-CN"/>
                </w:rPr>
                <w:t>"</w:t>
              </w:r>
            </w:ins>
            <w:ins w:id="123" w:author="[Abdessamad E. M.] r1" w:date="2025-11-20T08:14:00Z">
              <w:r w:rsidR="009D3A4F">
                <w:rPr>
                  <w:noProof/>
                  <w:lang w:eastAsia="zh-CN"/>
                </w:rPr>
                <w:t xml:space="preserve"> </w:t>
              </w:r>
            </w:ins>
            <w:ins w:id="124" w:author="[Abdessamad E. M.] r1" w:date="2025-11-19T17:00:00Z">
              <w:r>
                <w:rPr>
                  <w:noProof/>
                  <w:lang w:eastAsia="zh-CN"/>
                </w:rPr>
                <w:t xml:space="preserve">attributes </w:t>
              </w:r>
            </w:ins>
            <w:ins w:id="125" w:author="[Abdessamad E. M.] r1" w:date="2025-11-20T06:44:00Z">
              <w:r w:rsidR="00053C37">
                <w:rPr>
                  <w:noProof/>
                  <w:lang w:eastAsia="zh-CN"/>
                </w:rPr>
                <w:t>is</w:t>
              </w:r>
            </w:ins>
            <w:ins w:id="126" w:author="[Abdessamad E. M.] r1" w:date="2025-11-20T06:45:00Z">
              <w:r w:rsidR="00053C37">
                <w:rPr>
                  <w:noProof/>
                  <w:lang w:eastAsia="zh-CN"/>
                </w:rPr>
                <w:t xml:space="preserve"> present, the </w:t>
              </w:r>
            </w:ins>
            <w:ins w:id="127" w:author="[Abdessamad E. M.] r1" w:date="2025-11-20T08:15:00Z">
              <w:r w:rsidR="009D3A4F">
                <w:rPr>
                  <w:noProof/>
                  <w:lang w:eastAsia="zh-CN"/>
                </w:rPr>
                <w:t>"repTimeWin" attribute shall not be present</w:t>
              </w:r>
            </w:ins>
            <w:ins w:id="128"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29" w:author="Huawei [Abdessamad] 2025-09" w:date="2025-09-17T15:15:00Z"/>
        </w:rPr>
      </w:pPr>
      <w:del w:id="130"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31"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31"/>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32" w:author="Huawei [Abdessamad] 2025-09" w:date="2025-09-17T15:27:00Z">
              <w:r w:rsidR="0066696A">
                <w:t>,</w:t>
              </w:r>
            </w:ins>
            <w:r>
              <w:t xml:space="preserve"> </w:t>
            </w:r>
            <w:del w:id="133"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4" w:name="_Toc11247368"/>
      <w:bookmarkStart w:id="135" w:name="_Toc27044490"/>
      <w:bookmarkStart w:id="136" w:name="_Toc36033532"/>
      <w:bookmarkStart w:id="137" w:name="_Toc45131664"/>
      <w:bookmarkStart w:id="138" w:name="_Toc49775949"/>
      <w:bookmarkStart w:id="139" w:name="_Toc51746869"/>
      <w:bookmarkStart w:id="140" w:name="_Toc66360417"/>
      <w:bookmarkStart w:id="141" w:name="_Toc68104922"/>
      <w:bookmarkStart w:id="142" w:name="_Toc74755552"/>
      <w:bookmarkStart w:id="143" w:name="_Toc105674425"/>
      <w:bookmarkStart w:id="144" w:name="_Toc130502465"/>
      <w:bookmarkStart w:id="145" w:name="_Toc153625252"/>
      <w:bookmarkStart w:id="146" w:name="_Toc185505485"/>
      <w:bookmarkStart w:id="147" w:name="_Toc200745840"/>
      <w:r w:rsidRPr="000A0A5F">
        <w:t>5.4.2.1.2</w:t>
      </w:r>
      <w:r w:rsidRPr="000A0A5F">
        <w:tab/>
        <w:t xml:space="preserve">Type: </w:t>
      </w:r>
      <w:proofErr w:type="spellStart"/>
      <w:r w:rsidRPr="000A0A5F">
        <w:t>Bdt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r w:rsidRPr="000A0A5F">
              <w:t>array(</w:t>
            </w:r>
            <w:proofErr w:type="spellStart"/>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r w:rsidRPr="000A0A5F">
              <w:t>0..N</w:t>
            </w:r>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48"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49" w:name="_Toc11247369"/>
      <w:bookmarkStart w:id="150" w:name="_Toc27044491"/>
      <w:bookmarkStart w:id="151" w:name="_Toc36033533"/>
      <w:bookmarkStart w:id="152" w:name="_Toc45131665"/>
      <w:bookmarkStart w:id="153" w:name="_Toc49775950"/>
      <w:bookmarkStart w:id="154" w:name="_Toc51746870"/>
      <w:bookmarkStart w:id="155" w:name="_Toc66360418"/>
      <w:bookmarkStart w:id="156" w:name="_Toc68104923"/>
      <w:bookmarkStart w:id="157" w:name="_Toc74755553"/>
      <w:bookmarkStart w:id="158" w:name="_Toc105674426"/>
      <w:bookmarkStart w:id="159" w:name="_Toc130502466"/>
      <w:bookmarkStart w:id="160" w:name="_Toc153625253"/>
      <w:bookmarkStart w:id="161" w:name="_Toc185505486"/>
      <w:bookmarkStart w:id="162" w:name="_Toc200745841"/>
      <w:r w:rsidRPr="000A0A5F">
        <w:t>5.4.2.1.3</w:t>
      </w:r>
      <w:r w:rsidRPr="000A0A5F">
        <w:tab/>
        <w:t xml:space="preserve">Type: </w:t>
      </w:r>
      <w:proofErr w:type="spellStart"/>
      <w:r w:rsidRPr="000A0A5F">
        <w:t>BdtPatch</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3"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4" w:name="_Toc66360455"/>
      <w:bookmarkStart w:id="165" w:name="_Toc68104960"/>
      <w:bookmarkStart w:id="166" w:name="_Toc74755590"/>
      <w:bookmarkStart w:id="167" w:name="_Toc105674463"/>
      <w:bookmarkStart w:id="168" w:name="_Toc130502503"/>
      <w:bookmarkStart w:id="169" w:name="_Toc153625290"/>
      <w:bookmarkStart w:id="170" w:name="_Toc185505523"/>
      <w:bookmarkStart w:id="171" w:name="_Toc200745878"/>
      <w:r w:rsidRPr="000A0A5F">
        <w:t>5.4.4</w:t>
      </w:r>
      <w:r w:rsidRPr="000A0A5F">
        <w:tab/>
        <w:t>Used Features</w:t>
      </w:r>
      <w:bookmarkEnd w:id="164"/>
      <w:bookmarkEnd w:id="165"/>
      <w:bookmarkEnd w:id="166"/>
      <w:bookmarkEnd w:id="167"/>
      <w:bookmarkEnd w:id="168"/>
      <w:bookmarkEnd w:id="169"/>
      <w:bookmarkEnd w:id="170"/>
      <w:bookmarkEnd w:id="171"/>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72" w:author="Huawei [Abdessamad] 2025-09" w:date="2025-09-17T15:33:00Z">
              <w:r w:rsidDel="003C4851">
                <w:rPr>
                  <w:lang w:eastAsia="zh-CN"/>
                </w:rPr>
                <w:delText>e</w:delText>
              </w:r>
            </w:del>
            <w:ins w:id="173"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4"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5" w:name="_Toc11247930"/>
      <w:bookmarkStart w:id="176" w:name="_Toc27045112"/>
      <w:bookmarkStart w:id="177" w:name="_Toc36034163"/>
      <w:bookmarkStart w:id="178" w:name="_Toc45132311"/>
      <w:bookmarkStart w:id="179" w:name="_Toc49776596"/>
      <w:bookmarkStart w:id="180" w:name="_Toc51747516"/>
      <w:bookmarkStart w:id="181" w:name="_Toc66361098"/>
      <w:bookmarkStart w:id="182" w:name="_Toc68105603"/>
      <w:bookmarkStart w:id="183" w:name="_Toc74756235"/>
      <w:bookmarkStart w:id="184" w:name="_Toc105675112"/>
      <w:bookmarkStart w:id="185" w:name="_Toc130503190"/>
      <w:bookmarkStart w:id="186" w:name="_Toc153625982"/>
      <w:bookmarkStart w:id="187" w:name="_Toc185506219"/>
      <w:bookmarkStart w:id="188" w:name="_Toc200746574"/>
      <w:r w:rsidRPr="000A0A5F">
        <w:t>A.3</w:t>
      </w:r>
      <w:r w:rsidRPr="000A0A5F">
        <w:tab/>
      </w:r>
      <w:r w:rsidRPr="000A0A5F">
        <w:rPr>
          <w:noProof/>
        </w:rPr>
        <w:t>MonitoringEvent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89" w:author="[Abdessamad E. M.] r1" w:date="2025-11-19T17:03:00Z">
        <w:r w:rsidR="009B4167">
          <w:t>Win</w:t>
        </w:r>
      </w:ins>
      <w:del w:id="190"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91" w:author="Huawei [Abdessamad] 2025-09" w:date="2025-09-17T15:33:00Z">
        <w:r w:rsidR="002F32DA">
          <w:t xml:space="preserve">one </w:t>
        </w:r>
      </w:ins>
      <w:r w:rsidRPr="00573AFA">
        <w:t>map element only in case several energy</w:t>
      </w:r>
      <w:del w:id="192" w:author="Huawei [Abdessamad] 2025-09" w:date="2025-09-17T15:33:00Z">
        <w:r w:rsidRPr="00573AFA" w:rsidDel="002F32DA">
          <w:delText xml:space="preserve"> monitoring</w:delText>
        </w:r>
      </w:del>
    </w:p>
    <w:p w14:paraId="722A710A" w14:textId="77777777" w:rsidR="002F32DA" w:rsidRDefault="00991C5F" w:rsidP="00991C5F">
      <w:pPr>
        <w:pStyle w:val="PL"/>
        <w:rPr>
          <w:ins w:id="193" w:author="Huawei [Abdessamad] 2025-09" w:date="2025-09-17T15:34:00Z"/>
        </w:rPr>
      </w:pPr>
      <w:r>
        <w:t xml:space="preserve">           </w:t>
      </w:r>
      <w:r w:rsidRPr="00573AFA">
        <w:t xml:space="preserve"> </w:t>
      </w:r>
      <w:ins w:id="194"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5"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6" w:author="Huawei [Abdessamad] 2025-09" w:date="2025-09-17T15:34:00Z">
        <w:r w:rsidR="002F32DA">
          <w:rPr>
            <w:lang w:eastAsia="zh-CN"/>
          </w:rPr>
          <w:t xml:space="preserve">within this attribute, </w:t>
        </w:r>
      </w:ins>
      <w:r w:rsidRPr="00573AFA">
        <w:t>with its map key set to the value of the</w:t>
      </w:r>
      <w:del w:id="197"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98"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199" w:author="[Abdessamad E. M.] r1" w:date="2025-11-19T17:04:00Z"/>
        </w:rPr>
      </w:pPr>
      <w:ins w:id="200" w:author="Huawei [Abdessamad] 2025-11" w:date="2025-11-08T14:18:00Z">
        <w:r>
          <w:t xml:space="preserve">           </w:t>
        </w:r>
        <w:r w:rsidRPr="00573AFA">
          <w:t xml:space="preserve"> </w:t>
        </w:r>
      </w:ins>
      <w:ins w:id="201"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202" w:author="[Abdessamad E. M.] r1" w:date="2025-11-19T17:03:00Z">
        <w:r w:rsidR="009B4167">
          <w:t>of the Energy</w:t>
        </w:r>
      </w:ins>
    </w:p>
    <w:p w14:paraId="538CEB56" w14:textId="3E3C2EB9" w:rsidR="00881ABF" w:rsidRPr="000A0A5F" w:rsidRDefault="009B4167" w:rsidP="00881ABF">
      <w:pPr>
        <w:pStyle w:val="PL"/>
        <w:rPr>
          <w:ins w:id="203" w:author="Huawei [Abdessamad] 2025-11" w:date="2025-11-08T14:18:00Z"/>
        </w:rPr>
      </w:pPr>
      <w:ins w:id="204" w:author="[Abdessamad E. M.] r1" w:date="2025-11-19T17:04:00Z">
        <w:r>
          <w:t xml:space="preserve">           </w:t>
        </w:r>
      </w:ins>
      <w:ins w:id="205" w:author="[Abdessamad E. M.] r1" w:date="2025-11-19T17:03:00Z">
        <w:r>
          <w:t xml:space="preserve"> consumption information</w:t>
        </w:r>
        <w:r w:rsidRPr="00B41171">
          <w:t xml:space="preserve"> </w:t>
        </w:r>
      </w:ins>
      <w:ins w:id="206" w:author="Huawei [Abdessamad] 2025-11" w:date="2025-11-08T14:19:00Z">
        <w:r w:rsidR="00881ABF" w:rsidRPr="00B41171">
          <w:t>is requested</w:t>
        </w:r>
      </w:ins>
      <w:ins w:id="207" w:author="Huawei [Abdessamad] 2025-11" w:date="2025-11-08T14:18:00Z">
        <w:r w:rsidR="00881ABF" w:rsidRPr="00573AFA">
          <w:t>.</w:t>
        </w:r>
      </w:ins>
    </w:p>
    <w:p w14:paraId="6B170D27" w14:textId="77777777" w:rsidR="00881ABF" w:rsidRDefault="00881ABF" w:rsidP="00881ABF">
      <w:pPr>
        <w:pStyle w:val="PL"/>
        <w:rPr>
          <w:ins w:id="208" w:author="Huawei [Abdessamad] 2025-11" w:date="2025-11-08T14:18:00Z"/>
        </w:rPr>
      </w:pPr>
      <w:ins w:id="209" w:author="Huawei [Abdessamad] 2025-11" w:date="2025-11-08T14:18:00Z">
        <w:r>
          <w:t xml:space="preserve">        repPeriodThres:</w:t>
        </w:r>
      </w:ins>
    </w:p>
    <w:p w14:paraId="6E607B7D" w14:textId="77777777" w:rsidR="00881ABF" w:rsidRDefault="00881ABF" w:rsidP="00881ABF">
      <w:pPr>
        <w:pStyle w:val="PL"/>
        <w:rPr>
          <w:ins w:id="210" w:author="Huawei [Abdessamad] 2025-11" w:date="2025-11-08T14:18:00Z"/>
        </w:rPr>
      </w:pPr>
      <w:ins w:id="211" w:author="Huawei [Abdessamad] 2025-11" w:date="2025-11-08T14:18:00Z">
        <w:r>
          <w:t xml:space="preserve">          $ref: 'TS29122_CommonData.yaml#/components/schemas/TimeWindow'</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12" w:name="_Hlk69382477"/>
      <w:r w:rsidRPr="000A0A5F">
        <w:t>an</w:t>
      </w:r>
      <w:bookmarkEnd w:id="212"/>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3" w:name="_Hlk69382597"/>
      <w:r w:rsidRPr="000A0A5F">
        <w:t xml:space="preserve">relevant </w:t>
      </w:r>
      <w:bookmarkEnd w:id="213"/>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4" w:name="_Hlk64465645"/>
      <w:r w:rsidRPr="000A0A5F">
        <w:t xml:space="preserve">          - POSITIONING_DENIED: </w:t>
      </w:r>
      <w:r w:rsidRPr="000A0A5F">
        <w:rPr>
          <w:rFonts w:cs="Arial"/>
          <w:szCs w:val="18"/>
          <w:lang w:eastAsia="zh-CN"/>
        </w:rPr>
        <w:t>Positioning is denied</w:t>
      </w:r>
      <w:r w:rsidRPr="000A0A5F">
        <w:t>.</w:t>
      </w:r>
    </w:p>
    <w:bookmarkEnd w:id="214"/>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05675113"/>
      <w:bookmarkStart w:id="216" w:name="_Toc130503191"/>
      <w:bookmarkStart w:id="217" w:name="_Toc153625983"/>
      <w:bookmarkStart w:id="218" w:name="_Toc185506220"/>
      <w:bookmarkStart w:id="219"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5"/>
      <w:bookmarkEnd w:id="216"/>
      <w:bookmarkEnd w:id="217"/>
      <w:bookmarkEnd w:id="218"/>
      <w:bookmarkEnd w:id="219"/>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20" w:author="Huawei [Abdessamad] 2025-09" w:date="2025-09-17T15:35:00Z">
        <w:r w:rsidDel="00F26D92">
          <w:delText>F</w:delText>
        </w:r>
      </w:del>
      <w:ins w:id="221"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22"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3" w:author="Huawei [Abdessamad] 2025-09" w:date="2025-09-17T15:36:00Z"/>
        </w:rPr>
      </w:pPr>
      <w:ins w:id="224" w:author="Huawei [Abdessamad] 2025-09" w:date="2025-09-17T15:36:00Z">
        <w:r>
          <w:t xml:space="preserve">        energyInd:</w:t>
        </w:r>
      </w:ins>
    </w:p>
    <w:p w14:paraId="034CB933" w14:textId="77777777" w:rsidR="00F26D92" w:rsidRDefault="00F26D92" w:rsidP="00F26D92">
      <w:pPr>
        <w:pStyle w:val="PL"/>
        <w:rPr>
          <w:ins w:id="225" w:author="Huawei [Abdessamad] 2025-09" w:date="2025-09-17T15:36:00Z"/>
        </w:rPr>
      </w:pPr>
      <w:ins w:id="226" w:author="Huawei [Abdessamad] 2025-09" w:date="2025-09-17T15:36:00Z">
        <w:r>
          <w:t xml:space="preserve">          type: boolean</w:t>
        </w:r>
      </w:ins>
    </w:p>
    <w:p w14:paraId="316997DE" w14:textId="77777777" w:rsidR="00F26D92" w:rsidRPr="000A0A5F" w:rsidRDefault="00F26D92" w:rsidP="00F26D92">
      <w:pPr>
        <w:pStyle w:val="PL"/>
        <w:rPr>
          <w:ins w:id="227" w:author="Huawei [Abdessamad] 2025-09" w:date="2025-09-17T15:36:00Z"/>
        </w:rPr>
      </w:pPr>
      <w:ins w:id="228" w:author="Huawei [Abdessamad] 2025-09" w:date="2025-09-17T15:36:00Z">
        <w:r w:rsidRPr="0018365C">
          <w:t xml:space="preserve">          default: false</w:t>
        </w:r>
      </w:ins>
    </w:p>
    <w:p w14:paraId="3AF3FE49" w14:textId="77777777" w:rsidR="00F26D92" w:rsidRDefault="00F26D92" w:rsidP="00F26D92">
      <w:pPr>
        <w:pStyle w:val="PL"/>
        <w:rPr>
          <w:ins w:id="229" w:author="Huawei [Abdessamad] 2025-09" w:date="2025-09-17T15:36:00Z"/>
        </w:rPr>
      </w:pPr>
      <w:ins w:id="230" w:author="Huawei [Abdessamad] 2025-09" w:date="2025-09-17T15:36:00Z">
        <w:r>
          <w:t xml:space="preserve">          description: &gt;</w:t>
        </w:r>
      </w:ins>
    </w:p>
    <w:p w14:paraId="3D6F10CF" w14:textId="77777777" w:rsidR="00F26D92" w:rsidRDefault="00F26D92" w:rsidP="00F26D92">
      <w:pPr>
        <w:pStyle w:val="PL"/>
        <w:rPr>
          <w:ins w:id="231" w:author="Huawei [Abdessamad] 2025-09" w:date="2025-09-17T15:36:00Z"/>
        </w:rPr>
      </w:pPr>
      <w:ins w:id="232"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3" w:author="Huawei [Abdessamad] 2025-09" w:date="2025-09-17T15:36:00Z"/>
        </w:rPr>
      </w:pPr>
      <w:ins w:id="234"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5" w:author="Huawei [Abdessamad] 2025-09" w:date="2025-09-17T15:36:00Z"/>
        </w:rPr>
      </w:pPr>
      <w:ins w:id="236"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37" w:author="Huawei [Abdessamad] 2025-09" w:date="2025-09-17T15:36:00Z"/>
        </w:rPr>
      </w:pPr>
      <w:ins w:id="238" w:author="Huawei [Abdessamad] 2025-09" w:date="2025-09-17T15:36:00Z">
        <w:r>
          <w:t xml:space="preserve">            consume lower energy.</w:t>
        </w:r>
      </w:ins>
    </w:p>
    <w:p w14:paraId="78DABA05" w14:textId="3DF5E509" w:rsidR="00F26D92" w:rsidRDefault="00F26D92" w:rsidP="00F26D92">
      <w:pPr>
        <w:pStyle w:val="PL"/>
        <w:rPr>
          <w:ins w:id="239" w:author="Huawei [Abdessamad] 2025-09" w:date="2025-09-17T15:36:00Z"/>
        </w:rPr>
      </w:pPr>
      <w:ins w:id="240"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41" w:author="Huawei [Abdessamad] 2025-09" w:date="2025-09-17T15:36:00Z"/>
        </w:rPr>
      </w:pPr>
      <w:ins w:id="242"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3"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75CC" w14:textId="77777777" w:rsidR="00621010" w:rsidRDefault="00621010">
      <w:r>
        <w:separator/>
      </w:r>
    </w:p>
  </w:endnote>
  <w:endnote w:type="continuationSeparator" w:id="0">
    <w:p w14:paraId="081DE334" w14:textId="77777777" w:rsidR="00621010" w:rsidRDefault="0062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D2574" w14:textId="77777777" w:rsidR="00621010" w:rsidRDefault="00621010">
      <w:r>
        <w:separator/>
      </w:r>
    </w:p>
  </w:footnote>
  <w:footnote w:type="continuationSeparator" w:id="0">
    <w:p w14:paraId="45C63AF4" w14:textId="77777777" w:rsidR="00621010" w:rsidRDefault="0062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A741A"/>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010"/>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CA"/>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9BB"/>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17828</Words>
  <Characters>101625</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cp:revision>
  <cp:lastPrinted>1900-01-01T06:00:00Z</cp:lastPrinted>
  <dcterms:created xsi:type="dcterms:W3CDTF">2025-11-20T18:12:00Z</dcterms:created>
  <dcterms:modified xsi:type="dcterms:W3CDTF">2025-11-20T18:34:00Z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