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911" w14:textId="7CFEC039" w:rsidR="00AD0EF8" w:rsidRDefault="00AD0EF8" w:rsidP="00FC441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0156BB">
          <w:rPr>
            <w:b/>
            <w:i/>
            <w:noProof/>
            <w:sz w:val="28"/>
          </w:rPr>
          <w:t>560</w:t>
        </w:r>
      </w:fldSimple>
    </w:p>
    <w:p w14:paraId="2FD4D59E" w14:textId="50C1B052" w:rsidR="00AD0EF8" w:rsidRPr="00F87EC4" w:rsidRDefault="00AD0EF8" w:rsidP="00AD0EF8">
      <w:pPr>
        <w:pStyle w:val="CRCoverPage"/>
        <w:outlineLvl w:val="0"/>
        <w:rPr>
          <w:b/>
          <w:noProof/>
          <w:sz w:val="18"/>
          <w:szCs w:val="1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F87EC4">
        <w:rPr>
          <w:b/>
          <w:noProof/>
          <w:sz w:val="24"/>
        </w:rPr>
        <w:tab/>
      </w:r>
      <w:r w:rsidR="00F87EC4">
        <w:rPr>
          <w:b/>
          <w:noProof/>
          <w:sz w:val="24"/>
        </w:rPr>
        <w:tab/>
      </w:r>
      <w:r w:rsidR="00F87EC4">
        <w:rPr>
          <w:b/>
          <w:noProof/>
          <w:sz w:val="24"/>
        </w:rPr>
        <w:tab/>
      </w:r>
      <w:r w:rsidR="000156BB">
        <w:rPr>
          <w:b/>
          <w:noProof/>
          <w:sz w:val="24"/>
        </w:rPr>
        <w:tab/>
      </w:r>
      <w:r w:rsidR="00F87EC4" w:rsidRPr="00F87EC4">
        <w:rPr>
          <w:b/>
          <w:noProof/>
          <w:sz w:val="18"/>
          <w:szCs w:val="14"/>
        </w:rPr>
        <w:t>(revision of</w:t>
      </w:r>
      <w:r w:rsidR="000156BB">
        <w:rPr>
          <w:b/>
          <w:noProof/>
          <w:sz w:val="18"/>
          <w:szCs w:val="14"/>
        </w:rPr>
        <w:t xml:space="preserve"> </w:t>
      </w:r>
      <w:r w:rsidR="000156BB" w:rsidRPr="000156BB">
        <w:rPr>
          <w:b/>
          <w:noProof/>
          <w:sz w:val="18"/>
          <w:szCs w:val="14"/>
        </w:rPr>
        <w:t>C3-255369</w:t>
      </w:r>
      <w:r w:rsidR="000156BB">
        <w:rPr>
          <w:b/>
          <w:noProof/>
          <w:sz w:val="18"/>
          <w:szCs w:val="14"/>
        </w:rPr>
        <w:t xml:space="preserve"> was</w:t>
      </w:r>
      <w:r w:rsidR="00F87EC4" w:rsidRPr="00F87EC4">
        <w:rPr>
          <w:b/>
          <w:noProof/>
          <w:sz w:val="18"/>
          <w:szCs w:val="14"/>
        </w:rPr>
        <w:fldChar w:fldCharType="begin"/>
      </w:r>
      <w:r w:rsidR="00F87EC4" w:rsidRPr="00F87EC4">
        <w:rPr>
          <w:b/>
          <w:noProof/>
          <w:sz w:val="18"/>
          <w:szCs w:val="14"/>
        </w:rPr>
        <w:instrText xml:space="preserve"> DOCPROPERTY  Tdoc#  \* MERGEFORMAT </w:instrText>
      </w:r>
      <w:r w:rsidR="00F87EC4" w:rsidRPr="00F87EC4">
        <w:rPr>
          <w:b/>
          <w:noProof/>
          <w:sz w:val="18"/>
          <w:szCs w:val="14"/>
        </w:rPr>
        <w:fldChar w:fldCharType="separate"/>
      </w:r>
      <w:r w:rsidR="00F87EC4" w:rsidRPr="00F87EC4">
        <w:rPr>
          <w:b/>
          <w:noProof/>
          <w:sz w:val="18"/>
          <w:szCs w:val="14"/>
        </w:rPr>
        <w:t>5270</w:t>
      </w:r>
      <w:r w:rsidR="00F87EC4" w:rsidRPr="00F87EC4">
        <w:rPr>
          <w:b/>
          <w:noProof/>
          <w:sz w:val="18"/>
          <w:szCs w:val="14"/>
        </w:rPr>
        <w:fldChar w:fldCharType="end"/>
      </w:r>
      <w:r w:rsidR="00F87EC4" w:rsidRPr="00F87EC4">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2712CC" w:rsidR="001E41F3" w:rsidRDefault="00305409" w:rsidP="00E34898">
            <w:pPr>
              <w:pStyle w:val="CRCoverPage"/>
              <w:spacing w:after="0"/>
              <w:jc w:val="right"/>
              <w:rPr>
                <w:i/>
                <w:noProof/>
              </w:rPr>
            </w:pPr>
            <w:r>
              <w:rPr>
                <w:i/>
                <w:noProof/>
                <w:sz w:val="14"/>
              </w:rPr>
              <w:t>CR-Form-v</w:t>
            </w:r>
            <w:r w:rsidR="008863B9">
              <w:rPr>
                <w:i/>
                <w:noProof/>
                <w:sz w:val="14"/>
              </w:rPr>
              <w:t>12.</w:t>
            </w:r>
            <w:r w:rsidR="00B35F7D">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819CD" w:rsidR="001E41F3" w:rsidRPr="00410371" w:rsidRDefault="00A403C1"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F9A7" w:rsidR="001E41F3" w:rsidRPr="00410371" w:rsidRDefault="00F14042" w:rsidP="00547111">
            <w:pPr>
              <w:pStyle w:val="CRCoverPage"/>
              <w:spacing w:after="0"/>
              <w:rPr>
                <w:noProof/>
              </w:rPr>
            </w:pPr>
            <w:fldSimple w:instr=" DOCPROPERTY  Cr#  \* MERGEFORMAT ">
              <w:r w:rsidRPr="00410371">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F8A8F" w:rsidR="001E41F3" w:rsidRPr="00410371" w:rsidRDefault="000156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AC3C2" w:rsidR="001E41F3" w:rsidRPr="00410371" w:rsidRDefault="00A403C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4AA84" w:rsidR="00F25D98" w:rsidRDefault="00A403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BBB4" w:rsidR="001E41F3" w:rsidRDefault="00A403C1">
            <w:pPr>
              <w:pStyle w:val="CRCoverPage"/>
              <w:spacing w:after="0"/>
              <w:ind w:left="100"/>
              <w:rPr>
                <w:noProof/>
              </w:rPr>
            </w:pPr>
            <w:r w:rsidRPr="00A403C1">
              <w:t xml:space="preserve">Update count attribute in </w:t>
            </w:r>
            <w:proofErr w:type="spellStart"/>
            <w:r w:rsidRPr="00A403C1">
              <w:t>ApiInvokerCount</w:t>
            </w:r>
            <w:proofErr w:type="spellEnd"/>
            <w:r w:rsidRPr="00A403C1">
              <w:t xml:space="preserve"> to </w:t>
            </w:r>
            <w:proofErr w:type="spellStart"/>
            <w:r w:rsidRPr="00A403C1">
              <w:t>U</w:t>
            </w:r>
            <w:r>
              <w:t>i</w:t>
            </w:r>
            <w:r w:rsidRPr="00A403C1">
              <w:t>nteger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CFB29" w:rsidR="001E41F3" w:rsidRDefault="00A403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C134A" w:rsidR="001E41F3" w:rsidRDefault="00DF6935" w:rsidP="00547111">
            <w:pPr>
              <w:pStyle w:val="CRCoverPage"/>
              <w:spacing w:after="0"/>
              <w:ind w:left="100"/>
              <w:rPr>
                <w:noProof/>
              </w:rPr>
            </w:pPr>
            <w:r>
              <w:rPr>
                <w:noProof/>
              </w:rPr>
              <w:t>C</w:t>
            </w:r>
            <w:r w:rsidR="00A403C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C5DA" w:rsidR="001E41F3" w:rsidRDefault="00A403C1">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19844" w:rsidR="001E41F3" w:rsidRDefault="00F35AD9">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0739A" w:rsidR="001E41F3" w:rsidRDefault="00A403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845D5" w:rsidR="001E41F3" w:rsidRDefault="00A403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B3679" w:rsidR="001E41F3" w:rsidRDefault="00B518D9">
            <w:pPr>
              <w:pStyle w:val="CRCoverPage"/>
              <w:spacing w:after="0"/>
              <w:ind w:left="100"/>
              <w:rPr>
                <w:noProof/>
              </w:rPr>
            </w:pPr>
            <w:r w:rsidRPr="00B518D9">
              <w:rPr>
                <w:noProof/>
              </w:rPr>
              <w:t xml:space="preserve">The current specification of </w:t>
            </w:r>
            <w:r>
              <w:rPr>
                <w:noProof/>
              </w:rPr>
              <w:t xml:space="preserve">data </w:t>
            </w:r>
            <w:r w:rsidRPr="00B518D9">
              <w:rPr>
                <w:noProof/>
              </w:rPr>
              <w:t xml:space="preserve">type ApiInvokerCount in </w:t>
            </w:r>
            <w:r w:rsidR="00A403C1">
              <w:rPr>
                <w:noProof/>
              </w:rPr>
              <w:t>clause</w:t>
            </w:r>
            <w:r w:rsidRPr="00B518D9">
              <w:rPr>
                <w:noProof/>
              </w:rPr>
              <w:t xml:space="preserve"> 8.3.4.2.9 defines the count attribute as an integer. However, count represents the number of times API Invokers have requested to onboard a service API, which cannot be negative. To accurately reflect the intended behavior, the count attribute should be defined as a U</w:t>
            </w:r>
            <w:r>
              <w:rPr>
                <w:noProof/>
              </w:rPr>
              <w:t>i</w:t>
            </w:r>
            <w:r w:rsidRPr="00B518D9">
              <w:rPr>
                <w:noProof/>
              </w:rPr>
              <w:t>nteger</w:t>
            </w:r>
            <w:r>
              <w:rPr>
                <w:noProof/>
              </w:rPr>
              <w:t xml:space="preserve"> data type</w:t>
            </w:r>
            <w:r w:rsidRPr="00B518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A0B7A" w:rsidR="001E41F3" w:rsidRDefault="00B518D9">
            <w:pPr>
              <w:pStyle w:val="CRCoverPage"/>
              <w:spacing w:after="0"/>
              <w:ind w:left="100"/>
              <w:rPr>
                <w:noProof/>
              </w:rPr>
            </w:pPr>
            <w:r w:rsidRPr="00B518D9">
              <w:rPr>
                <w:noProof/>
              </w:rPr>
              <w:t xml:space="preserve">This CR proposes to update the </w:t>
            </w:r>
            <w:r w:rsidR="00A403C1">
              <w:rPr>
                <w:noProof/>
              </w:rPr>
              <w:t xml:space="preserve">data </w:t>
            </w:r>
            <w:r w:rsidRPr="00B518D9">
              <w:rPr>
                <w:noProof/>
              </w:rPr>
              <w:t>type of the count attribute in ApiInvokerCount (clause 8.3.4.2.9) from integer to U</w:t>
            </w:r>
            <w:r w:rsidR="00A403C1">
              <w:rPr>
                <w:noProof/>
              </w:rPr>
              <w:t>i</w:t>
            </w:r>
            <w:r w:rsidRPr="00B518D9">
              <w:rPr>
                <w:noProof/>
              </w:rPr>
              <w:t>nteger</w:t>
            </w:r>
            <w:r w:rsidR="00A403C1">
              <w:rPr>
                <w:noProof/>
              </w:rPr>
              <w:t xml:space="preserve">. </w:t>
            </w:r>
            <w:r w:rsidR="00A403C1" w:rsidRPr="00A403C1">
              <w:rPr>
                <w:noProof/>
              </w:rPr>
              <w:t>Th</w:t>
            </w:r>
            <w:r w:rsidR="00A403C1">
              <w:rPr>
                <w:noProof/>
              </w:rPr>
              <w:t>is</w:t>
            </w:r>
            <w:r w:rsidR="00A403C1" w:rsidRPr="00A403C1">
              <w:rPr>
                <w:noProof/>
              </w:rPr>
              <w:t xml:space="preserve"> change is also applied to the CAPIF_Events_API definition</w:t>
            </w:r>
            <w:r w:rsidR="00A403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17E0" w:rsidR="001E41F3" w:rsidRDefault="00A403C1">
            <w:pPr>
              <w:pStyle w:val="CRCoverPage"/>
              <w:spacing w:after="0"/>
              <w:ind w:left="100"/>
              <w:rPr>
                <w:noProof/>
              </w:rPr>
            </w:pPr>
            <w:r>
              <w:rPr>
                <w:noProof/>
              </w:rPr>
              <w:t>T</w:t>
            </w:r>
            <w:r w:rsidRPr="00A403C1">
              <w:rPr>
                <w:noProof/>
              </w:rPr>
              <w:t>he count attribute in ApiInvokerCount will remain defined as a signed integer, which may allow negative values, leading to potential misinterpretation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4451" w:rsidR="001E41F3" w:rsidRDefault="00A403C1">
            <w:pPr>
              <w:pStyle w:val="CRCoverPage"/>
              <w:spacing w:after="0"/>
              <w:ind w:left="100"/>
              <w:rPr>
                <w:noProof/>
              </w:rPr>
            </w:pPr>
            <w:r>
              <w:t>8.3.4.1, 8.3.4.2.9,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390AC" w:rsidR="001E41F3" w:rsidRDefault="00A403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1E7A2" w:rsidR="001E41F3" w:rsidRDefault="00A403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000D3" w:rsidR="001E41F3" w:rsidRDefault="00A403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3B642" w14:textId="77777777" w:rsidR="001E41F3" w:rsidRDefault="00A403C1">
            <w:pPr>
              <w:pStyle w:val="CRCoverPage"/>
              <w:spacing w:after="0"/>
              <w:ind w:left="100"/>
              <w:rPr>
                <w:noProof/>
              </w:rPr>
            </w:pPr>
            <w:r w:rsidRPr="00A403C1">
              <w:rPr>
                <w:noProof/>
              </w:rPr>
              <w:t>This CR introduces backward compatible feature to the following APIs:</w:t>
            </w:r>
          </w:p>
          <w:p w14:paraId="00D3B8F7" w14:textId="3198F22C" w:rsidR="00A403C1" w:rsidRDefault="00A403C1">
            <w:pPr>
              <w:pStyle w:val="CRCoverPage"/>
              <w:spacing w:after="0"/>
              <w:ind w:left="100"/>
              <w:rPr>
                <w:noProof/>
              </w:rPr>
            </w:pPr>
            <w:r w:rsidRPr="00A403C1">
              <w:rPr>
                <w:noProof/>
              </w:rPr>
              <w:t>TS29222_CAPIF_Events_API.yaml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460CC" w14:textId="77777777" w:rsidR="008863B9" w:rsidRDefault="00825BEE">
            <w:pPr>
              <w:pStyle w:val="CRCoverPage"/>
              <w:spacing w:after="0"/>
              <w:ind w:left="100"/>
              <w:rPr>
                <w:noProof/>
              </w:rPr>
            </w:pPr>
            <w:r>
              <w:rPr>
                <w:noProof/>
              </w:rPr>
              <w:t>Rev1:</w:t>
            </w:r>
          </w:p>
          <w:p w14:paraId="3F79551B" w14:textId="396C044D" w:rsidR="00331099" w:rsidRDefault="00842F49" w:rsidP="00842F49">
            <w:pPr>
              <w:pStyle w:val="CRCoverPage"/>
              <w:numPr>
                <w:ilvl w:val="0"/>
                <w:numId w:val="1"/>
              </w:numPr>
              <w:spacing w:after="0"/>
              <w:rPr>
                <w:noProof/>
              </w:rPr>
            </w:pPr>
            <w:r w:rsidRPr="00842F49">
              <w:rPr>
                <w:noProof/>
              </w:rPr>
              <w:t>Simplified the description of Uinteger in the re-used data types table</w:t>
            </w:r>
            <w:r w:rsidR="00AC580D">
              <w:rPr>
                <w:noProof/>
              </w:rPr>
              <w:t xml:space="preserve"> in clause 8.3.4.1</w:t>
            </w:r>
            <w:r w:rsidRPr="00842F49">
              <w:rPr>
                <w:noProof/>
              </w:rPr>
              <w:t>.</w:t>
            </w:r>
          </w:p>
          <w:p w14:paraId="6ACA4173" w14:textId="09177B59" w:rsidR="00842F49" w:rsidRDefault="00AC580D" w:rsidP="00842F49">
            <w:pPr>
              <w:pStyle w:val="CRCoverPage"/>
              <w:numPr>
                <w:ilvl w:val="0"/>
                <w:numId w:val="1"/>
              </w:numPr>
              <w:spacing w:after="0"/>
              <w:rPr>
                <w:noProof/>
              </w:rPr>
            </w:pPr>
            <w:r w:rsidRPr="00AC580D">
              <w:rPr>
                <w:noProof/>
              </w:rPr>
              <w:t>Add</w:t>
            </w:r>
            <w:r>
              <w:rPr>
                <w:noProof/>
              </w:rPr>
              <w:t>ed</w:t>
            </w:r>
            <w:r w:rsidRPr="00AC580D">
              <w:rPr>
                <w:noProof/>
              </w:rPr>
              <w:t xml:space="preserve"> "identified by the apiId attribute" in the end of the description</w:t>
            </w:r>
            <w:r>
              <w:rPr>
                <w:noProof/>
              </w:rPr>
              <w:t xml:space="preserve"> in clause </w:t>
            </w:r>
            <w:r>
              <w:t>8.3.4.2.9</w:t>
            </w:r>
            <w:r w:rsidRPr="00AC580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E13EA" w14:textId="77777777"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r w:rsidRPr="007051EE">
        <w:rPr>
          <w:rFonts w:ascii="Arial" w:eastAsiaTheme="minorEastAsia" w:hAnsi="Arial" w:cs="Arial"/>
          <w:color w:val="FF0000"/>
          <w:sz w:val="28"/>
          <w:szCs w:val="28"/>
          <w:lang w:val="en-US"/>
        </w:rPr>
        <w:lastRenderedPageBreak/>
        <w:t>*** First Change ***</w:t>
      </w:r>
    </w:p>
    <w:p w14:paraId="7D716F37" w14:textId="77777777" w:rsidR="00157CBC" w:rsidRDefault="00157CBC" w:rsidP="00157CBC">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C4989B" w14:textId="77777777" w:rsidR="00157CBC" w:rsidRDefault="00157CBC" w:rsidP="00157CBC">
      <w:r>
        <w:t>This clause specifies the application data model supported by the API. Data types listed in clause 7.2 also apply to this API.</w:t>
      </w:r>
    </w:p>
    <w:p w14:paraId="281F1D18" w14:textId="77777777" w:rsidR="00157CBC" w:rsidRDefault="00157CBC" w:rsidP="00157CBC">
      <w:r>
        <w:t xml:space="preserve">Table 8.3.4.1-1 specifies the data types defined specifically for the </w:t>
      </w:r>
      <w:proofErr w:type="spellStart"/>
      <w:r>
        <w:t>CAPIF_Events_API</w:t>
      </w:r>
      <w:proofErr w:type="spellEnd"/>
      <w:r>
        <w:t xml:space="preserve"> service.</w:t>
      </w:r>
    </w:p>
    <w:p w14:paraId="4CABF0B1" w14:textId="77777777" w:rsidR="00157CBC" w:rsidRDefault="00157CBC" w:rsidP="00157CBC">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157CBC" w14:paraId="6D96F6F4" w14:textId="77777777" w:rsidTr="00093A5D">
        <w:trPr>
          <w:gridBefore w:val="1"/>
          <w:wBefore w:w="487" w:type="dxa"/>
          <w:jc w:val="center"/>
        </w:trPr>
        <w:tc>
          <w:tcPr>
            <w:tcW w:w="2393" w:type="dxa"/>
            <w:gridSpan w:val="2"/>
            <w:shd w:val="clear" w:color="auto" w:fill="C0C0C0"/>
            <w:hideMark/>
          </w:tcPr>
          <w:p w14:paraId="7B3DA15F" w14:textId="77777777" w:rsidR="00157CBC" w:rsidRDefault="00157CBC" w:rsidP="00093A5D">
            <w:pPr>
              <w:pStyle w:val="TAH"/>
            </w:pPr>
            <w:r>
              <w:t>Data type</w:t>
            </w:r>
          </w:p>
        </w:tc>
        <w:tc>
          <w:tcPr>
            <w:tcW w:w="1654" w:type="dxa"/>
            <w:gridSpan w:val="2"/>
            <w:shd w:val="clear" w:color="auto" w:fill="C0C0C0"/>
            <w:hideMark/>
          </w:tcPr>
          <w:p w14:paraId="0664A902" w14:textId="77777777" w:rsidR="00157CBC" w:rsidRDefault="00157CBC" w:rsidP="00093A5D">
            <w:pPr>
              <w:pStyle w:val="TAH"/>
            </w:pPr>
            <w:r>
              <w:t>Section defined</w:t>
            </w:r>
          </w:p>
        </w:tc>
        <w:tc>
          <w:tcPr>
            <w:tcW w:w="2457" w:type="dxa"/>
            <w:gridSpan w:val="2"/>
            <w:shd w:val="clear" w:color="auto" w:fill="C0C0C0"/>
            <w:hideMark/>
          </w:tcPr>
          <w:p w14:paraId="5EB46FFE" w14:textId="77777777" w:rsidR="00157CBC" w:rsidRDefault="00157CBC" w:rsidP="00093A5D">
            <w:pPr>
              <w:pStyle w:val="TAH"/>
            </w:pPr>
            <w:r>
              <w:t>Description</w:t>
            </w:r>
          </w:p>
        </w:tc>
        <w:tc>
          <w:tcPr>
            <w:tcW w:w="2819" w:type="dxa"/>
            <w:gridSpan w:val="2"/>
            <w:shd w:val="clear" w:color="auto" w:fill="C0C0C0"/>
          </w:tcPr>
          <w:p w14:paraId="4B393AF0" w14:textId="77777777" w:rsidR="00157CBC" w:rsidRDefault="00157CBC" w:rsidP="00093A5D">
            <w:pPr>
              <w:pStyle w:val="TAH"/>
            </w:pPr>
            <w:r>
              <w:t>Applicability</w:t>
            </w:r>
          </w:p>
        </w:tc>
      </w:tr>
      <w:tr w:rsidR="00157CBC" w14:paraId="70C8CB98" w14:textId="77777777" w:rsidTr="00093A5D">
        <w:trPr>
          <w:gridBefore w:val="1"/>
          <w:wBefore w:w="487" w:type="dxa"/>
          <w:jc w:val="center"/>
        </w:trPr>
        <w:tc>
          <w:tcPr>
            <w:tcW w:w="2393" w:type="dxa"/>
            <w:gridSpan w:val="2"/>
          </w:tcPr>
          <w:p w14:paraId="538CF2D0" w14:textId="77777777" w:rsidR="00157CBC" w:rsidRDefault="00157CBC" w:rsidP="00093A5D">
            <w:pPr>
              <w:pStyle w:val="TAL"/>
            </w:pPr>
            <w:proofErr w:type="spellStart"/>
            <w:r w:rsidRPr="0377722E">
              <w:t>AccessControlPolicyListExt</w:t>
            </w:r>
            <w:proofErr w:type="spellEnd"/>
          </w:p>
        </w:tc>
        <w:tc>
          <w:tcPr>
            <w:tcW w:w="1654" w:type="dxa"/>
            <w:gridSpan w:val="2"/>
          </w:tcPr>
          <w:p w14:paraId="614BFF49" w14:textId="77777777" w:rsidR="00157CBC" w:rsidRDefault="00157CBC" w:rsidP="00093A5D">
            <w:pPr>
              <w:pStyle w:val="TAL"/>
            </w:pPr>
            <w:r>
              <w:t>Clause 8.3.4.2.6</w:t>
            </w:r>
          </w:p>
        </w:tc>
        <w:tc>
          <w:tcPr>
            <w:tcW w:w="2457" w:type="dxa"/>
            <w:gridSpan w:val="2"/>
          </w:tcPr>
          <w:p w14:paraId="3B8D78AC" w14:textId="77777777" w:rsidR="00157CBC" w:rsidRDefault="00157CBC" w:rsidP="00093A5D">
            <w:pPr>
              <w:pStyle w:val="TAL"/>
            </w:pPr>
            <w:r>
              <w:t>Represents the extension for access control policies.</w:t>
            </w:r>
          </w:p>
        </w:tc>
        <w:tc>
          <w:tcPr>
            <w:tcW w:w="2819" w:type="dxa"/>
            <w:gridSpan w:val="2"/>
          </w:tcPr>
          <w:p w14:paraId="3D5B4091" w14:textId="77777777" w:rsidR="00157CBC" w:rsidRDefault="00157CBC" w:rsidP="00093A5D">
            <w:pPr>
              <w:pStyle w:val="TAL"/>
            </w:pPr>
          </w:p>
        </w:tc>
      </w:tr>
      <w:tr w:rsidR="00157CBC" w14:paraId="14D4D98C" w14:textId="77777777" w:rsidTr="00093A5D">
        <w:trPr>
          <w:gridAfter w:val="1"/>
          <w:wAfter w:w="501" w:type="dxa"/>
          <w:jc w:val="center"/>
        </w:trPr>
        <w:tc>
          <w:tcPr>
            <w:tcW w:w="2386" w:type="dxa"/>
            <w:gridSpan w:val="2"/>
          </w:tcPr>
          <w:p w14:paraId="62378D03" w14:textId="77777777" w:rsidR="00157CBC" w:rsidRDefault="00157CBC" w:rsidP="00093A5D">
            <w:pPr>
              <w:pStyle w:val="TAL"/>
            </w:pPr>
            <w:proofErr w:type="spellStart"/>
            <w:r>
              <w:rPr>
                <w:lang w:val="en-IN"/>
              </w:rPr>
              <w:t>A</w:t>
            </w:r>
            <w:r w:rsidRPr="000E494A">
              <w:rPr>
                <w:lang w:val="en-IN"/>
              </w:rPr>
              <w:t>piInvokerCount</w:t>
            </w:r>
            <w:proofErr w:type="spellEnd"/>
          </w:p>
        </w:tc>
        <w:tc>
          <w:tcPr>
            <w:tcW w:w="1652" w:type="dxa"/>
            <w:gridSpan w:val="2"/>
          </w:tcPr>
          <w:p w14:paraId="0829A39B" w14:textId="77777777" w:rsidR="00157CBC" w:rsidRDefault="00157CBC" w:rsidP="00093A5D">
            <w:pPr>
              <w:pStyle w:val="TAL"/>
            </w:pPr>
            <w:r>
              <w:t>Clause 8.3.4.2.9</w:t>
            </w:r>
          </w:p>
        </w:tc>
        <w:tc>
          <w:tcPr>
            <w:tcW w:w="2459" w:type="dxa"/>
            <w:gridSpan w:val="2"/>
          </w:tcPr>
          <w:p w14:paraId="407619EC" w14:textId="77777777" w:rsidR="00157CBC" w:rsidRDefault="00157CBC" w:rsidP="00093A5D">
            <w:pPr>
              <w:pStyle w:val="TAL"/>
            </w:pPr>
            <w:r>
              <w:t>Represents the count data for onboarding.</w:t>
            </w:r>
          </w:p>
        </w:tc>
        <w:tc>
          <w:tcPr>
            <w:tcW w:w="2812" w:type="dxa"/>
            <w:gridSpan w:val="2"/>
          </w:tcPr>
          <w:p w14:paraId="0DCD3772" w14:textId="77777777" w:rsidR="00157CBC" w:rsidRDefault="00157CBC" w:rsidP="00093A5D">
            <w:pPr>
              <w:pStyle w:val="TAL"/>
            </w:pPr>
            <w:r>
              <w:t>CAPIF_Ext1</w:t>
            </w:r>
          </w:p>
        </w:tc>
      </w:tr>
      <w:tr w:rsidR="00157CBC" w14:paraId="2A9A470C" w14:textId="77777777" w:rsidTr="00093A5D">
        <w:trPr>
          <w:gridBefore w:val="1"/>
          <w:wBefore w:w="487" w:type="dxa"/>
          <w:jc w:val="center"/>
        </w:trPr>
        <w:tc>
          <w:tcPr>
            <w:tcW w:w="2393" w:type="dxa"/>
            <w:gridSpan w:val="2"/>
          </w:tcPr>
          <w:p w14:paraId="44AA8E20" w14:textId="77777777" w:rsidR="00157CBC" w:rsidRDefault="00157CBC" w:rsidP="00093A5D">
            <w:pPr>
              <w:pStyle w:val="TAL"/>
            </w:pPr>
            <w:proofErr w:type="spellStart"/>
            <w:r w:rsidRPr="0377722E">
              <w:t>CAPIFEvent</w:t>
            </w:r>
            <w:proofErr w:type="spellEnd"/>
          </w:p>
        </w:tc>
        <w:tc>
          <w:tcPr>
            <w:tcW w:w="1654" w:type="dxa"/>
            <w:gridSpan w:val="2"/>
          </w:tcPr>
          <w:p w14:paraId="5E1B394A" w14:textId="77777777" w:rsidR="00157CBC" w:rsidRDefault="00157CBC" w:rsidP="00093A5D">
            <w:pPr>
              <w:pStyle w:val="TAL"/>
            </w:pPr>
            <w:r>
              <w:t>Clause 8.3.4.3.3</w:t>
            </w:r>
          </w:p>
        </w:tc>
        <w:tc>
          <w:tcPr>
            <w:tcW w:w="2457" w:type="dxa"/>
            <w:gridSpan w:val="2"/>
          </w:tcPr>
          <w:p w14:paraId="5571B9A7" w14:textId="77777777" w:rsidR="00157CBC" w:rsidRDefault="00157CBC" w:rsidP="00093A5D">
            <w:pPr>
              <w:pStyle w:val="TAL"/>
              <w:rPr>
                <w:rFonts w:cs="Arial"/>
                <w:szCs w:val="18"/>
              </w:rPr>
            </w:pPr>
            <w:r>
              <w:rPr>
                <w:rFonts w:cs="Arial"/>
                <w:szCs w:val="18"/>
              </w:rPr>
              <w:t>Represents the CAPIF event.</w:t>
            </w:r>
          </w:p>
        </w:tc>
        <w:tc>
          <w:tcPr>
            <w:tcW w:w="2819" w:type="dxa"/>
            <w:gridSpan w:val="2"/>
          </w:tcPr>
          <w:p w14:paraId="06EC197B" w14:textId="77777777" w:rsidR="00157CBC" w:rsidRDefault="00157CBC" w:rsidP="00093A5D">
            <w:pPr>
              <w:pStyle w:val="TAL"/>
              <w:rPr>
                <w:rFonts w:cs="Arial"/>
                <w:szCs w:val="18"/>
              </w:rPr>
            </w:pPr>
          </w:p>
        </w:tc>
      </w:tr>
      <w:tr w:rsidR="00157CBC" w14:paraId="5876F404" w14:textId="77777777" w:rsidTr="00093A5D">
        <w:trPr>
          <w:gridBefore w:val="1"/>
          <w:wBefore w:w="487" w:type="dxa"/>
          <w:jc w:val="center"/>
        </w:trPr>
        <w:tc>
          <w:tcPr>
            <w:tcW w:w="2393" w:type="dxa"/>
            <w:gridSpan w:val="2"/>
          </w:tcPr>
          <w:p w14:paraId="7BA45625" w14:textId="77777777" w:rsidR="00157CBC" w:rsidRDefault="00157CBC" w:rsidP="00093A5D">
            <w:pPr>
              <w:pStyle w:val="TAL"/>
            </w:pPr>
            <w:proofErr w:type="spellStart"/>
            <w:r w:rsidRPr="0377722E">
              <w:t>CAPIFEventDetail</w:t>
            </w:r>
            <w:proofErr w:type="spellEnd"/>
          </w:p>
        </w:tc>
        <w:tc>
          <w:tcPr>
            <w:tcW w:w="1654" w:type="dxa"/>
            <w:gridSpan w:val="2"/>
          </w:tcPr>
          <w:p w14:paraId="6A89D1E2" w14:textId="77777777" w:rsidR="00157CBC" w:rsidRDefault="00157CBC" w:rsidP="00093A5D">
            <w:pPr>
              <w:pStyle w:val="TAL"/>
            </w:pPr>
            <w:r>
              <w:t>Clause 8.3.4.2.5</w:t>
            </w:r>
          </w:p>
        </w:tc>
        <w:tc>
          <w:tcPr>
            <w:tcW w:w="2457" w:type="dxa"/>
            <w:gridSpan w:val="2"/>
          </w:tcPr>
          <w:p w14:paraId="4445C276" w14:textId="77777777" w:rsidR="00157CBC" w:rsidRDefault="00157CBC" w:rsidP="00093A5D">
            <w:pPr>
              <w:pStyle w:val="TAL"/>
              <w:rPr>
                <w:rFonts w:cs="Arial"/>
                <w:szCs w:val="18"/>
              </w:rPr>
            </w:pPr>
            <w:r>
              <w:rPr>
                <w:rFonts w:cs="Arial"/>
                <w:szCs w:val="18"/>
              </w:rPr>
              <w:t>Represents the CAPIF event related details.</w:t>
            </w:r>
          </w:p>
        </w:tc>
        <w:tc>
          <w:tcPr>
            <w:tcW w:w="2819" w:type="dxa"/>
            <w:gridSpan w:val="2"/>
          </w:tcPr>
          <w:p w14:paraId="43421045" w14:textId="77777777" w:rsidR="00157CBC" w:rsidRDefault="00157CBC" w:rsidP="00093A5D">
            <w:pPr>
              <w:pStyle w:val="TAL"/>
              <w:rPr>
                <w:rFonts w:cs="Arial"/>
                <w:szCs w:val="18"/>
              </w:rPr>
            </w:pPr>
            <w:proofErr w:type="spellStart"/>
            <w:r w:rsidRPr="0377722E">
              <w:t>Enhanced_event_report</w:t>
            </w:r>
            <w:proofErr w:type="spellEnd"/>
          </w:p>
        </w:tc>
      </w:tr>
      <w:tr w:rsidR="00157CBC" w14:paraId="092D37F5" w14:textId="77777777" w:rsidTr="00093A5D">
        <w:trPr>
          <w:gridBefore w:val="1"/>
          <w:wBefore w:w="487" w:type="dxa"/>
          <w:jc w:val="center"/>
        </w:trPr>
        <w:tc>
          <w:tcPr>
            <w:tcW w:w="2393" w:type="dxa"/>
            <w:gridSpan w:val="2"/>
          </w:tcPr>
          <w:p w14:paraId="667C2C32" w14:textId="77777777" w:rsidR="00157CBC" w:rsidRDefault="00157CBC" w:rsidP="00093A5D">
            <w:pPr>
              <w:pStyle w:val="TAL"/>
            </w:pPr>
            <w:proofErr w:type="spellStart"/>
            <w:r w:rsidRPr="0377722E">
              <w:t>CAPIFEventFilter</w:t>
            </w:r>
            <w:proofErr w:type="spellEnd"/>
          </w:p>
        </w:tc>
        <w:tc>
          <w:tcPr>
            <w:tcW w:w="1654" w:type="dxa"/>
            <w:gridSpan w:val="2"/>
          </w:tcPr>
          <w:p w14:paraId="44B865D6" w14:textId="77777777" w:rsidR="00157CBC" w:rsidRDefault="00157CBC" w:rsidP="00093A5D">
            <w:pPr>
              <w:pStyle w:val="TAL"/>
            </w:pPr>
            <w:r>
              <w:t>Clause 8.3.4.2.4</w:t>
            </w:r>
          </w:p>
        </w:tc>
        <w:tc>
          <w:tcPr>
            <w:tcW w:w="2457" w:type="dxa"/>
            <w:gridSpan w:val="2"/>
          </w:tcPr>
          <w:p w14:paraId="71279D41" w14:textId="77777777" w:rsidR="00157CBC" w:rsidRDefault="00157CBC" w:rsidP="00093A5D">
            <w:pPr>
              <w:pStyle w:val="TAL"/>
              <w:rPr>
                <w:rFonts w:cs="Arial"/>
                <w:szCs w:val="18"/>
              </w:rPr>
            </w:pPr>
            <w:r>
              <w:rPr>
                <w:rFonts w:cs="Arial"/>
                <w:szCs w:val="18"/>
              </w:rPr>
              <w:t>Represents the CAPIF event filter.</w:t>
            </w:r>
          </w:p>
        </w:tc>
        <w:tc>
          <w:tcPr>
            <w:tcW w:w="2819" w:type="dxa"/>
            <w:gridSpan w:val="2"/>
          </w:tcPr>
          <w:p w14:paraId="17C8B0A4" w14:textId="77777777" w:rsidR="00157CBC" w:rsidRDefault="00157CBC" w:rsidP="00093A5D">
            <w:pPr>
              <w:pStyle w:val="TAL"/>
              <w:rPr>
                <w:rFonts w:cs="Arial"/>
                <w:szCs w:val="18"/>
              </w:rPr>
            </w:pPr>
            <w:proofErr w:type="spellStart"/>
            <w:r w:rsidRPr="0377722E">
              <w:t>Enhanced_event_report</w:t>
            </w:r>
            <w:proofErr w:type="spellEnd"/>
          </w:p>
        </w:tc>
      </w:tr>
      <w:tr w:rsidR="00157CBC" w14:paraId="6EF557D7" w14:textId="77777777" w:rsidTr="00093A5D">
        <w:trPr>
          <w:gridAfter w:val="1"/>
          <w:wAfter w:w="501" w:type="dxa"/>
          <w:jc w:val="center"/>
        </w:trPr>
        <w:tc>
          <w:tcPr>
            <w:tcW w:w="2386" w:type="dxa"/>
            <w:gridSpan w:val="2"/>
          </w:tcPr>
          <w:p w14:paraId="26C86435" w14:textId="77777777" w:rsidR="00157CBC" w:rsidRPr="0377722E" w:rsidRDefault="00157CBC" w:rsidP="00093A5D">
            <w:pPr>
              <w:pStyle w:val="TAL"/>
            </w:pPr>
            <w:proofErr w:type="spellStart"/>
            <w:r>
              <w:rPr>
                <w:lang w:val="en-IN"/>
              </w:rPr>
              <w:t>Discovery</w:t>
            </w:r>
            <w:r w:rsidRPr="000E494A">
              <w:rPr>
                <w:lang w:val="en-IN"/>
              </w:rPr>
              <w:t>Count</w:t>
            </w:r>
            <w:proofErr w:type="spellEnd"/>
          </w:p>
        </w:tc>
        <w:tc>
          <w:tcPr>
            <w:tcW w:w="1652" w:type="dxa"/>
            <w:gridSpan w:val="2"/>
          </w:tcPr>
          <w:p w14:paraId="70B9138D" w14:textId="77777777" w:rsidR="00157CBC" w:rsidRDefault="00157CBC" w:rsidP="00093A5D">
            <w:pPr>
              <w:pStyle w:val="TAL"/>
            </w:pPr>
            <w:r>
              <w:t>Clause 8.3.4.2.10</w:t>
            </w:r>
          </w:p>
        </w:tc>
        <w:tc>
          <w:tcPr>
            <w:tcW w:w="2459" w:type="dxa"/>
            <w:gridSpan w:val="2"/>
          </w:tcPr>
          <w:p w14:paraId="07300150" w14:textId="77777777" w:rsidR="00157CBC" w:rsidRDefault="00157CBC" w:rsidP="00093A5D">
            <w:pPr>
              <w:pStyle w:val="TAL"/>
              <w:rPr>
                <w:rFonts w:cs="Arial"/>
                <w:szCs w:val="18"/>
              </w:rPr>
            </w:pPr>
            <w:r>
              <w:t>Represents the</w:t>
            </w:r>
            <w:r w:rsidRPr="007E5676">
              <w:t xml:space="preserve"> </w:t>
            </w:r>
            <w:r>
              <w:t>count data for discovery.</w:t>
            </w:r>
          </w:p>
        </w:tc>
        <w:tc>
          <w:tcPr>
            <w:tcW w:w="2812" w:type="dxa"/>
            <w:gridSpan w:val="2"/>
          </w:tcPr>
          <w:p w14:paraId="57AEFB8E" w14:textId="77777777" w:rsidR="00157CBC" w:rsidRPr="0377722E" w:rsidRDefault="00157CBC" w:rsidP="00093A5D">
            <w:pPr>
              <w:pStyle w:val="TAL"/>
            </w:pPr>
            <w:r>
              <w:t>CAPIF_Ext1</w:t>
            </w:r>
          </w:p>
        </w:tc>
      </w:tr>
      <w:tr w:rsidR="00157CBC" w14:paraId="1775A5DC" w14:textId="77777777" w:rsidTr="00093A5D">
        <w:trPr>
          <w:gridBefore w:val="1"/>
          <w:wBefore w:w="487" w:type="dxa"/>
          <w:jc w:val="center"/>
        </w:trPr>
        <w:tc>
          <w:tcPr>
            <w:tcW w:w="2393" w:type="dxa"/>
            <w:gridSpan w:val="2"/>
          </w:tcPr>
          <w:p w14:paraId="5537CA77" w14:textId="77777777" w:rsidR="00157CBC" w:rsidRDefault="00157CBC" w:rsidP="00093A5D">
            <w:pPr>
              <w:pStyle w:val="TAL"/>
            </w:pPr>
            <w:proofErr w:type="spellStart"/>
            <w:r w:rsidRPr="0377722E">
              <w:t>EventNotification</w:t>
            </w:r>
            <w:proofErr w:type="spellEnd"/>
          </w:p>
        </w:tc>
        <w:tc>
          <w:tcPr>
            <w:tcW w:w="1654" w:type="dxa"/>
            <w:gridSpan w:val="2"/>
          </w:tcPr>
          <w:p w14:paraId="585F1EB5" w14:textId="77777777" w:rsidR="00157CBC" w:rsidRDefault="00157CBC" w:rsidP="00093A5D">
            <w:pPr>
              <w:pStyle w:val="TAL"/>
            </w:pPr>
            <w:r>
              <w:t>Clause 8.3.4.2.3</w:t>
            </w:r>
          </w:p>
        </w:tc>
        <w:tc>
          <w:tcPr>
            <w:tcW w:w="2457" w:type="dxa"/>
            <w:gridSpan w:val="2"/>
          </w:tcPr>
          <w:p w14:paraId="5429D9AC" w14:textId="77777777" w:rsidR="00157CBC" w:rsidRDefault="00157CBC" w:rsidP="00093A5D">
            <w:pPr>
              <w:pStyle w:val="TAL"/>
              <w:rPr>
                <w:rFonts w:cs="Arial"/>
                <w:szCs w:val="18"/>
              </w:rPr>
            </w:pPr>
            <w:r>
              <w:rPr>
                <w:rFonts w:cs="Arial"/>
                <w:szCs w:val="18"/>
              </w:rPr>
              <w:t>Represents a CAPIF Events Notification.</w:t>
            </w:r>
          </w:p>
        </w:tc>
        <w:tc>
          <w:tcPr>
            <w:tcW w:w="2819" w:type="dxa"/>
            <w:gridSpan w:val="2"/>
          </w:tcPr>
          <w:p w14:paraId="6490861B" w14:textId="77777777" w:rsidR="00157CBC" w:rsidRDefault="00157CBC" w:rsidP="00093A5D">
            <w:pPr>
              <w:pStyle w:val="TAL"/>
              <w:rPr>
                <w:rFonts w:cs="Arial"/>
                <w:szCs w:val="18"/>
              </w:rPr>
            </w:pPr>
          </w:p>
        </w:tc>
      </w:tr>
      <w:tr w:rsidR="00157CBC" w14:paraId="27890FF4" w14:textId="77777777" w:rsidTr="00093A5D">
        <w:trPr>
          <w:gridBefore w:val="1"/>
          <w:wBefore w:w="487" w:type="dxa"/>
          <w:jc w:val="center"/>
        </w:trPr>
        <w:tc>
          <w:tcPr>
            <w:tcW w:w="2393" w:type="dxa"/>
            <w:gridSpan w:val="2"/>
          </w:tcPr>
          <w:p w14:paraId="1768998E" w14:textId="77777777" w:rsidR="00157CBC" w:rsidRDefault="00157CBC" w:rsidP="00093A5D">
            <w:pPr>
              <w:pStyle w:val="TAL"/>
            </w:pPr>
            <w:proofErr w:type="spellStart"/>
            <w:r w:rsidRPr="0377722E">
              <w:t>EventSubscription</w:t>
            </w:r>
            <w:proofErr w:type="spellEnd"/>
          </w:p>
        </w:tc>
        <w:tc>
          <w:tcPr>
            <w:tcW w:w="1654" w:type="dxa"/>
            <w:gridSpan w:val="2"/>
          </w:tcPr>
          <w:p w14:paraId="22D78BA5" w14:textId="77777777" w:rsidR="00157CBC" w:rsidRDefault="00157CBC" w:rsidP="00093A5D">
            <w:pPr>
              <w:pStyle w:val="TAL"/>
            </w:pPr>
            <w:r>
              <w:t>Clause 8.3.4.2.2</w:t>
            </w:r>
          </w:p>
        </w:tc>
        <w:tc>
          <w:tcPr>
            <w:tcW w:w="2457" w:type="dxa"/>
            <w:gridSpan w:val="2"/>
          </w:tcPr>
          <w:p w14:paraId="4214EF1D" w14:textId="77777777" w:rsidR="00157CBC" w:rsidRDefault="00157CBC" w:rsidP="00093A5D">
            <w:pPr>
              <w:pStyle w:val="TAL"/>
              <w:rPr>
                <w:rFonts w:cs="Arial"/>
                <w:szCs w:val="18"/>
              </w:rPr>
            </w:pPr>
            <w:r>
              <w:rPr>
                <w:rFonts w:cs="Arial"/>
                <w:szCs w:val="18"/>
              </w:rPr>
              <w:t>Represents a CAPIF Events Subscription.</w:t>
            </w:r>
          </w:p>
        </w:tc>
        <w:tc>
          <w:tcPr>
            <w:tcW w:w="2819" w:type="dxa"/>
            <w:gridSpan w:val="2"/>
          </w:tcPr>
          <w:p w14:paraId="382611E3" w14:textId="77777777" w:rsidR="00157CBC" w:rsidRDefault="00157CBC" w:rsidP="00093A5D">
            <w:pPr>
              <w:pStyle w:val="TAL"/>
              <w:rPr>
                <w:rFonts w:cs="Arial"/>
                <w:szCs w:val="18"/>
              </w:rPr>
            </w:pPr>
          </w:p>
        </w:tc>
      </w:tr>
      <w:tr w:rsidR="00157CBC" w14:paraId="2150E87E" w14:textId="77777777" w:rsidTr="00093A5D">
        <w:trPr>
          <w:gridBefore w:val="1"/>
          <w:wBefore w:w="487" w:type="dxa"/>
          <w:jc w:val="center"/>
        </w:trPr>
        <w:tc>
          <w:tcPr>
            <w:tcW w:w="2393" w:type="dxa"/>
            <w:gridSpan w:val="2"/>
          </w:tcPr>
          <w:p w14:paraId="5035B8FD" w14:textId="77777777" w:rsidR="00157CBC" w:rsidRDefault="00157CBC" w:rsidP="00093A5D">
            <w:pPr>
              <w:pStyle w:val="TAL"/>
            </w:pPr>
            <w:proofErr w:type="spellStart"/>
            <w:r w:rsidRPr="655E3A22">
              <w:t>EventSubscriptionPatch</w:t>
            </w:r>
            <w:proofErr w:type="spellEnd"/>
          </w:p>
        </w:tc>
        <w:tc>
          <w:tcPr>
            <w:tcW w:w="1654" w:type="dxa"/>
            <w:gridSpan w:val="2"/>
          </w:tcPr>
          <w:p w14:paraId="3806A857" w14:textId="77777777" w:rsidR="00157CBC" w:rsidRDefault="00157CBC" w:rsidP="00093A5D">
            <w:pPr>
              <w:pStyle w:val="TAL"/>
            </w:pPr>
            <w:r>
              <w:t>Clause 8.3.4.2.8</w:t>
            </w:r>
          </w:p>
        </w:tc>
        <w:tc>
          <w:tcPr>
            <w:tcW w:w="2457" w:type="dxa"/>
            <w:gridSpan w:val="2"/>
          </w:tcPr>
          <w:p w14:paraId="7274D0B1" w14:textId="77777777" w:rsidR="00157CBC" w:rsidRDefault="00157CBC" w:rsidP="00093A5D">
            <w:pPr>
              <w:pStyle w:val="TAL"/>
              <w:rPr>
                <w:rFonts w:cs="Arial"/>
                <w:szCs w:val="18"/>
              </w:rPr>
            </w:pPr>
            <w:r>
              <w:rPr>
                <w:rFonts w:cs="Arial"/>
                <w:szCs w:val="18"/>
              </w:rPr>
              <w:t>Represents the requested modifications to a CAPIF Events Subscription.</w:t>
            </w:r>
          </w:p>
        </w:tc>
        <w:tc>
          <w:tcPr>
            <w:tcW w:w="2819" w:type="dxa"/>
            <w:gridSpan w:val="2"/>
          </w:tcPr>
          <w:p w14:paraId="06771442" w14:textId="77777777" w:rsidR="00157CBC" w:rsidRDefault="00157CBC" w:rsidP="00093A5D">
            <w:pPr>
              <w:pStyle w:val="TAL"/>
              <w:rPr>
                <w:rFonts w:cs="Arial"/>
                <w:szCs w:val="18"/>
              </w:rPr>
            </w:pPr>
          </w:p>
        </w:tc>
      </w:tr>
      <w:tr w:rsidR="00157CBC" w14:paraId="68B9C91D" w14:textId="77777777" w:rsidTr="00093A5D">
        <w:trPr>
          <w:gridBefore w:val="1"/>
          <w:wBefore w:w="487" w:type="dxa"/>
          <w:jc w:val="center"/>
        </w:trPr>
        <w:tc>
          <w:tcPr>
            <w:tcW w:w="2393" w:type="dxa"/>
            <w:gridSpan w:val="2"/>
          </w:tcPr>
          <w:p w14:paraId="37F3EC50" w14:textId="77777777" w:rsidR="00157CBC" w:rsidRDefault="00157CBC" w:rsidP="00093A5D">
            <w:pPr>
              <w:pStyle w:val="TAL"/>
            </w:pPr>
            <w:proofErr w:type="spellStart"/>
            <w:r w:rsidRPr="655E3A22">
              <w:t>TopologyHiding</w:t>
            </w:r>
            <w:proofErr w:type="spellEnd"/>
          </w:p>
        </w:tc>
        <w:tc>
          <w:tcPr>
            <w:tcW w:w="1654" w:type="dxa"/>
            <w:gridSpan w:val="2"/>
          </w:tcPr>
          <w:p w14:paraId="23BD77EE" w14:textId="77777777" w:rsidR="00157CBC" w:rsidRDefault="00157CBC" w:rsidP="00093A5D">
            <w:pPr>
              <w:pStyle w:val="TAL"/>
            </w:pPr>
            <w:r>
              <w:t>Clause 8.3.4.2.7</w:t>
            </w:r>
          </w:p>
        </w:tc>
        <w:tc>
          <w:tcPr>
            <w:tcW w:w="2457" w:type="dxa"/>
            <w:gridSpan w:val="2"/>
          </w:tcPr>
          <w:p w14:paraId="36AEA826" w14:textId="77777777" w:rsidR="00157CBC" w:rsidRDefault="00157CBC" w:rsidP="00093A5D">
            <w:pPr>
              <w:pStyle w:val="TAL"/>
              <w:rPr>
                <w:rFonts w:cs="Arial"/>
                <w:szCs w:val="18"/>
              </w:rPr>
            </w:pPr>
            <w:r>
              <w:rPr>
                <w:rFonts w:cs="Arial"/>
                <w:szCs w:val="18"/>
              </w:rPr>
              <w:t>Represents the routing rules information of a service API.</w:t>
            </w:r>
          </w:p>
        </w:tc>
        <w:tc>
          <w:tcPr>
            <w:tcW w:w="2819" w:type="dxa"/>
            <w:gridSpan w:val="2"/>
          </w:tcPr>
          <w:p w14:paraId="6575869B" w14:textId="77777777" w:rsidR="00157CBC" w:rsidRDefault="00157CBC" w:rsidP="00093A5D">
            <w:pPr>
              <w:pStyle w:val="TAL"/>
              <w:rPr>
                <w:rFonts w:cs="Arial"/>
                <w:szCs w:val="18"/>
              </w:rPr>
            </w:pPr>
          </w:p>
        </w:tc>
      </w:tr>
    </w:tbl>
    <w:p w14:paraId="3A655173" w14:textId="77777777" w:rsidR="00157CBC" w:rsidRDefault="00157CBC" w:rsidP="00157CBC"/>
    <w:p w14:paraId="5BF2828A" w14:textId="77777777" w:rsidR="00157CBC" w:rsidRDefault="00157CBC" w:rsidP="00157CBC">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0186D934" w14:textId="77777777" w:rsidR="00157CBC" w:rsidRDefault="00157CBC" w:rsidP="00157CBC">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157CBC" w14:paraId="18DBE7BE" w14:textId="77777777" w:rsidTr="00093A5D">
        <w:trPr>
          <w:jc w:val="center"/>
        </w:trPr>
        <w:tc>
          <w:tcPr>
            <w:tcW w:w="2057" w:type="dxa"/>
            <w:shd w:val="clear" w:color="auto" w:fill="C0C0C0"/>
            <w:hideMark/>
          </w:tcPr>
          <w:p w14:paraId="2D47570A" w14:textId="77777777" w:rsidR="00157CBC" w:rsidRDefault="00157CBC" w:rsidP="00093A5D">
            <w:pPr>
              <w:pStyle w:val="TAH"/>
            </w:pPr>
            <w:r>
              <w:t>Data type</w:t>
            </w:r>
          </w:p>
        </w:tc>
        <w:tc>
          <w:tcPr>
            <w:tcW w:w="1848" w:type="dxa"/>
            <w:shd w:val="clear" w:color="auto" w:fill="C0C0C0"/>
            <w:hideMark/>
          </w:tcPr>
          <w:p w14:paraId="24E2E87D" w14:textId="77777777" w:rsidR="00157CBC" w:rsidRDefault="00157CBC" w:rsidP="00093A5D">
            <w:pPr>
              <w:pStyle w:val="TAH"/>
            </w:pPr>
            <w:r>
              <w:t>Reference</w:t>
            </w:r>
          </w:p>
        </w:tc>
        <w:tc>
          <w:tcPr>
            <w:tcW w:w="3749" w:type="dxa"/>
            <w:shd w:val="clear" w:color="auto" w:fill="C0C0C0"/>
            <w:hideMark/>
          </w:tcPr>
          <w:p w14:paraId="2FFDB7D3" w14:textId="77777777" w:rsidR="00157CBC" w:rsidRDefault="00157CBC" w:rsidP="00093A5D">
            <w:pPr>
              <w:pStyle w:val="TAH"/>
            </w:pPr>
            <w:r>
              <w:t>Comments</w:t>
            </w:r>
          </w:p>
        </w:tc>
        <w:tc>
          <w:tcPr>
            <w:tcW w:w="2123" w:type="dxa"/>
            <w:shd w:val="clear" w:color="auto" w:fill="C0C0C0"/>
          </w:tcPr>
          <w:p w14:paraId="3381E285" w14:textId="77777777" w:rsidR="00157CBC" w:rsidRDefault="00157CBC" w:rsidP="00093A5D">
            <w:pPr>
              <w:pStyle w:val="TAH"/>
            </w:pPr>
            <w:r>
              <w:t>Applicability</w:t>
            </w:r>
          </w:p>
        </w:tc>
      </w:tr>
      <w:tr w:rsidR="00157CBC" w14:paraId="14D0F7A0" w14:textId="77777777" w:rsidTr="00093A5D">
        <w:trPr>
          <w:jc w:val="center"/>
        </w:trPr>
        <w:tc>
          <w:tcPr>
            <w:tcW w:w="2057" w:type="dxa"/>
          </w:tcPr>
          <w:p w14:paraId="47561091" w14:textId="77777777" w:rsidR="00157CBC" w:rsidRPr="002F4D01" w:rsidRDefault="00157CBC" w:rsidP="00093A5D">
            <w:pPr>
              <w:pStyle w:val="TAL"/>
            </w:pPr>
            <w:proofErr w:type="spellStart"/>
            <w:r w:rsidRPr="002F4D01">
              <w:t>AccessControlPolicyList</w:t>
            </w:r>
            <w:proofErr w:type="spellEnd"/>
          </w:p>
        </w:tc>
        <w:tc>
          <w:tcPr>
            <w:tcW w:w="1848" w:type="dxa"/>
          </w:tcPr>
          <w:p w14:paraId="4BC67722" w14:textId="77777777" w:rsidR="00157CBC" w:rsidRPr="002F4D01" w:rsidRDefault="00157CBC" w:rsidP="00093A5D">
            <w:pPr>
              <w:pStyle w:val="TAL"/>
            </w:pPr>
            <w:r w:rsidRPr="002F4D01">
              <w:t>Clause 8.6.4.2.2</w:t>
            </w:r>
          </w:p>
        </w:tc>
        <w:tc>
          <w:tcPr>
            <w:tcW w:w="3749" w:type="dxa"/>
          </w:tcPr>
          <w:p w14:paraId="17D53D74" w14:textId="77777777" w:rsidR="00157CBC" w:rsidRPr="002F4D01" w:rsidRDefault="00157CBC" w:rsidP="00093A5D">
            <w:pPr>
              <w:pStyle w:val="TAL"/>
            </w:pPr>
            <w:r w:rsidRPr="002F4D01">
              <w:t>Represents the access control policy list for a published service API.</w:t>
            </w:r>
          </w:p>
        </w:tc>
        <w:tc>
          <w:tcPr>
            <w:tcW w:w="2123" w:type="dxa"/>
          </w:tcPr>
          <w:p w14:paraId="6AA34668" w14:textId="77777777" w:rsidR="00157CBC" w:rsidRDefault="00157CBC" w:rsidP="00093A5D">
            <w:pPr>
              <w:pStyle w:val="TAL"/>
            </w:pPr>
          </w:p>
        </w:tc>
      </w:tr>
      <w:tr w:rsidR="00157CBC" w14:paraId="292895BE" w14:textId="77777777" w:rsidTr="00093A5D">
        <w:trPr>
          <w:jc w:val="center"/>
        </w:trPr>
        <w:tc>
          <w:tcPr>
            <w:tcW w:w="2057" w:type="dxa"/>
          </w:tcPr>
          <w:p w14:paraId="2FB8618F" w14:textId="77777777" w:rsidR="00157CBC" w:rsidRDefault="00157CBC" w:rsidP="00093A5D">
            <w:pPr>
              <w:pStyle w:val="TAL"/>
              <w:rPr>
                <w:lang w:eastAsia="zh-CN"/>
              </w:rPr>
            </w:pPr>
            <w:proofErr w:type="spellStart"/>
            <w:r>
              <w:t>InvocationLog</w:t>
            </w:r>
            <w:proofErr w:type="spellEnd"/>
          </w:p>
        </w:tc>
        <w:tc>
          <w:tcPr>
            <w:tcW w:w="1848" w:type="dxa"/>
          </w:tcPr>
          <w:p w14:paraId="4F8379C6" w14:textId="77777777" w:rsidR="00157CBC" w:rsidRDefault="00157CBC" w:rsidP="00093A5D">
            <w:pPr>
              <w:pStyle w:val="TAL"/>
            </w:pPr>
            <w:r>
              <w:t>Clause 8.7.4.2.2</w:t>
            </w:r>
          </w:p>
        </w:tc>
        <w:tc>
          <w:tcPr>
            <w:tcW w:w="3749" w:type="dxa"/>
          </w:tcPr>
          <w:p w14:paraId="01E37E12" w14:textId="77777777" w:rsidR="00157CBC" w:rsidRDefault="00157CBC" w:rsidP="00093A5D">
            <w:pPr>
              <w:pStyle w:val="TAL"/>
              <w:rPr>
                <w:rFonts w:cs="Arial"/>
                <w:szCs w:val="18"/>
              </w:rPr>
            </w:pPr>
            <w:r>
              <w:t>Represents logs of service API invocations.</w:t>
            </w:r>
          </w:p>
        </w:tc>
        <w:tc>
          <w:tcPr>
            <w:tcW w:w="2123" w:type="dxa"/>
          </w:tcPr>
          <w:p w14:paraId="0F68238D" w14:textId="77777777" w:rsidR="00157CBC" w:rsidRDefault="00157CBC" w:rsidP="00093A5D">
            <w:pPr>
              <w:pStyle w:val="TAL"/>
            </w:pPr>
          </w:p>
        </w:tc>
      </w:tr>
      <w:tr w:rsidR="00157CBC" w14:paraId="2E36ED6F" w14:textId="77777777" w:rsidTr="00093A5D">
        <w:trPr>
          <w:jc w:val="center"/>
        </w:trPr>
        <w:tc>
          <w:tcPr>
            <w:tcW w:w="2057" w:type="dxa"/>
          </w:tcPr>
          <w:p w14:paraId="15056960" w14:textId="77777777" w:rsidR="00157CBC" w:rsidRDefault="00157CBC" w:rsidP="00093A5D">
            <w:pPr>
              <w:pStyle w:val="TAL"/>
              <w:rPr>
                <w:lang w:eastAsia="zh-CN"/>
              </w:rPr>
            </w:pPr>
            <w:proofErr w:type="spellStart"/>
            <w:r>
              <w:rPr>
                <w:lang w:eastAsia="zh-CN"/>
              </w:rPr>
              <w:t>ReportingInformation</w:t>
            </w:r>
            <w:proofErr w:type="spellEnd"/>
          </w:p>
        </w:tc>
        <w:tc>
          <w:tcPr>
            <w:tcW w:w="1848" w:type="dxa"/>
          </w:tcPr>
          <w:p w14:paraId="0BA84911" w14:textId="77777777" w:rsidR="00157CBC" w:rsidRDefault="00157CBC" w:rsidP="00093A5D">
            <w:pPr>
              <w:pStyle w:val="TAL"/>
            </w:pPr>
            <w:r>
              <w:t>3GPP TS 29.523 [26]</w:t>
            </w:r>
          </w:p>
        </w:tc>
        <w:tc>
          <w:tcPr>
            <w:tcW w:w="3749" w:type="dxa"/>
          </w:tcPr>
          <w:p w14:paraId="5207C5B3" w14:textId="77777777" w:rsidR="00157CBC" w:rsidRDefault="00157CBC" w:rsidP="00093A5D">
            <w:pPr>
              <w:pStyle w:val="TAL"/>
              <w:rPr>
                <w:rFonts w:cs="Arial"/>
                <w:szCs w:val="18"/>
              </w:rPr>
            </w:pPr>
            <w:r>
              <w:rPr>
                <w:rFonts w:cs="Arial"/>
                <w:szCs w:val="18"/>
              </w:rPr>
              <w:t>Used to indicate the reporting requirement, only the following information are applicable for CAPIF:</w:t>
            </w:r>
          </w:p>
          <w:p w14:paraId="0F384A88"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7D900976" w14:textId="77777777" w:rsidR="00157CBC" w:rsidRDefault="00157CBC" w:rsidP="00093A5D">
            <w:pPr>
              <w:pStyle w:val="TAL"/>
            </w:pPr>
            <w:r>
              <w:rPr>
                <w:rFonts w:cs="Arial"/>
                <w:szCs w:val="18"/>
              </w:rPr>
              <w:t>-</w:t>
            </w:r>
            <w:r>
              <w:rPr>
                <w:rFonts w:cs="Arial"/>
                <w:szCs w:val="18"/>
              </w:rPr>
              <w:tab/>
            </w:r>
            <w:proofErr w:type="spellStart"/>
            <w:r>
              <w:rPr>
                <w:lang w:val="en-US" w:eastAsia="es-ES"/>
              </w:rPr>
              <w:t>notifMethod</w:t>
            </w:r>
            <w:proofErr w:type="spellEnd"/>
          </w:p>
          <w:p w14:paraId="19C7EDB4"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25F6D35B" w14:textId="77777777" w:rsidR="00157CBC" w:rsidRDefault="00157CBC" w:rsidP="00093A5D">
            <w:pPr>
              <w:pStyle w:val="TAL"/>
            </w:pPr>
            <w:r>
              <w:rPr>
                <w:rFonts w:cs="Arial"/>
                <w:szCs w:val="18"/>
              </w:rPr>
              <w:t>-</w:t>
            </w:r>
            <w:r>
              <w:rPr>
                <w:rFonts w:cs="Arial"/>
                <w:szCs w:val="18"/>
              </w:rPr>
              <w:tab/>
            </w:r>
            <w:proofErr w:type="spellStart"/>
            <w:r>
              <w:rPr>
                <w:lang w:val="en-US" w:eastAsia="es-ES"/>
              </w:rPr>
              <w:t>monDur</w:t>
            </w:r>
            <w:proofErr w:type="spellEnd"/>
          </w:p>
          <w:p w14:paraId="0917100C"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54CF427F" w14:textId="77777777" w:rsidR="00157CBC" w:rsidRDefault="00157CBC" w:rsidP="00093A5D">
            <w:pPr>
              <w:pStyle w:val="TAL"/>
              <w:rPr>
                <w:rFonts w:cs="Arial"/>
                <w:szCs w:val="18"/>
              </w:rPr>
            </w:pPr>
            <w:proofErr w:type="spellStart"/>
            <w:r>
              <w:t>Enhanced_event_report</w:t>
            </w:r>
            <w:proofErr w:type="spellEnd"/>
          </w:p>
        </w:tc>
      </w:tr>
      <w:tr w:rsidR="00157CBC" w14:paraId="52B2F885" w14:textId="77777777" w:rsidTr="00093A5D">
        <w:trPr>
          <w:jc w:val="center"/>
        </w:trPr>
        <w:tc>
          <w:tcPr>
            <w:tcW w:w="2057" w:type="dxa"/>
          </w:tcPr>
          <w:p w14:paraId="0C3F995D" w14:textId="77777777" w:rsidR="00157CBC" w:rsidRPr="00941D93" w:rsidRDefault="00157CBC" w:rsidP="00093A5D">
            <w:pPr>
              <w:pStyle w:val="TAL"/>
            </w:pPr>
            <w:proofErr w:type="spellStart"/>
            <w:r w:rsidRPr="00941D93">
              <w:t>RoutingRule</w:t>
            </w:r>
            <w:proofErr w:type="spellEnd"/>
          </w:p>
        </w:tc>
        <w:tc>
          <w:tcPr>
            <w:tcW w:w="1848" w:type="dxa"/>
          </w:tcPr>
          <w:p w14:paraId="7EEB36AF" w14:textId="77777777" w:rsidR="00157CBC" w:rsidRPr="00941D93" w:rsidRDefault="00157CBC" w:rsidP="00093A5D">
            <w:pPr>
              <w:pStyle w:val="TAL"/>
            </w:pPr>
            <w:r w:rsidRPr="00941D93">
              <w:t>Clause 8.10.4.2.3</w:t>
            </w:r>
          </w:p>
        </w:tc>
        <w:tc>
          <w:tcPr>
            <w:tcW w:w="3749" w:type="dxa"/>
          </w:tcPr>
          <w:p w14:paraId="209DD6BB" w14:textId="77777777" w:rsidR="00157CBC" w:rsidRPr="00941D93" w:rsidRDefault="00157CBC" w:rsidP="00093A5D">
            <w:pPr>
              <w:pStyle w:val="TAL"/>
            </w:pPr>
            <w:r w:rsidRPr="00941D93">
              <w:t>Represents API routing rule.</w:t>
            </w:r>
          </w:p>
        </w:tc>
        <w:tc>
          <w:tcPr>
            <w:tcW w:w="2123" w:type="dxa"/>
          </w:tcPr>
          <w:p w14:paraId="624380D9" w14:textId="77777777" w:rsidR="00157CBC" w:rsidRDefault="00157CBC" w:rsidP="00093A5D">
            <w:pPr>
              <w:pStyle w:val="TAL"/>
            </w:pPr>
          </w:p>
        </w:tc>
      </w:tr>
      <w:tr w:rsidR="00157CBC" w14:paraId="5F3574D5" w14:textId="77777777" w:rsidTr="00093A5D">
        <w:trPr>
          <w:jc w:val="center"/>
        </w:trPr>
        <w:tc>
          <w:tcPr>
            <w:tcW w:w="2057" w:type="dxa"/>
          </w:tcPr>
          <w:p w14:paraId="36F4F18A" w14:textId="77777777" w:rsidR="00157CBC" w:rsidRDefault="00157CBC" w:rsidP="00093A5D">
            <w:pPr>
              <w:pStyle w:val="TAL"/>
              <w:rPr>
                <w:lang w:eastAsia="zh-CN"/>
              </w:rPr>
            </w:pPr>
            <w:proofErr w:type="spellStart"/>
            <w:r>
              <w:t>ServiceAPIDescription</w:t>
            </w:r>
            <w:proofErr w:type="spellEnd"/>
          </w:p>
        </w:tc>
        <w:tc>
          <w:tcPr>
            <w:tcW w:w="1848" w:type="dxa"/>
          </w:tcPr>
          <w:p w14:paraId="6DE31232" w14:textId="77777777" w:rsidR="00157CBC" w:rsidRDefault="00157CBC" w:rsidP="00093A5D">
            <w:pPr>
              <w:pStyle w:val="TAL"/>
            </w:pPr>
            <w:r>
              <w:t>Clause 8.2.4.2.2</w:t>
            </w:r>
          </w:p>
        </w:tc>
        <w:tc>
          <w:tcPr>
            <w:tcW w:w="3749" w:type="dxa"/>
          </w:tcPr>
          <w:p w14:paraId="3B3E0AEA" w14:textId="77777777" w:rsidR="00157CBC" w:rsidRDefault="00157CBC" w:rsidP="00093A5D">
            <w:pPr>
              <w:pStyle w:val="TAL"/>
              <w:rPr>
                <w:rFonts w:cs="Arial"/>
                <w:szCs w:val="18"/>
              </w:rPr>
            </w:pPr>
            <w:r>
              <w:t xml:space="preserve">Represents the </w:t>
            </w:r>
            <w:r>
              <w:rPr>
                <w:rFonts w:cs="Arial"/>
                <w:szCs w:val="18"/>
              </w:rPr>
              <w:t>description of the service API</w:t>
            </w:r>
          </w:p>
        </w:tc>
        <w:tc>
          <w:tcPr>
            <w:tcW w:w="2123" w:type="dxa"/>
          </w:tcPr>
          <w:p w14:paraId="56358B7F" w14:textId="77777777" w:rsidR="00157CBC" w:rsidRDefault="00157CBC" w:rsidP="00093A5D">
            <w:pPr>
              <w:pStyle w:val="TAL"/>
            </w:pPr>
          </w:p>
        </w:tc>
      </w:tr>
      <w:tr w:rsidR="00157CBC" w14:paraId="0AC596A9" w14:textId="77777777" w:rsidTr="00093A5D">
        <w:trPr>
          <w:jc w:val="center"/>
        </w:trPr>
        <w:tc>
          <w:tcPr>
            <w:tcW w:w="2057" w:type="dxa"/>
          </w:tcPr>
          <w:p w14:paraId="20CFE639" w14:textId="77777777" w:rsidR="00157CBC" w:rsidRDefault="00157CBC" w:rsidP="00093A5D">
            <w:pPr>
              <w:pStyle w:val="TAL"/>
              <w:rPr>
                <w:lang w:eastAsia="zh-CN"/>
              </w:rPr>
            </w:pPr>
            <w:proofErr w:type="spellStart"/>
            <w:r>
              <w:rPr>
                <w:lang w:eastAsia="zh-CN"/>
              </w:rPr>
              <w:t>SupportedFeatures</w:t>
            </w:r>
            <w:proofErr w:type="spellEnd"/>
          </w:p>
        </w:tc>
        <w:tc>
          <w:tcPr>
            <w:tcW w:w="1848" w:type="dxa"/>
          </w:tcPr>
          <w:p w14:paraId="62BFE030" w14:textId="77777777" w:rsidR="00157CBC" w:rsidRDefault="00157CBC" w:rsidP="00093A5D">
            <w:pPr>
              <w:pStyle w:val="TAL"/>
            </w:pPr>
            <w:r>
              <w:t>3GPP TS 29.571 [19]</w:t>
            </w:r>
          </w:p>
        </w:tc>
        <w:tc>
          <w:tcPr>
            <w:tcW w:w="3749" w:type="dxa"/>
          </w:tcPr>
          <w:p w14:paraId="76087637" w14:textId="77777777" w:rsidR="00157CBC" w:rsidRDefault="00157CBC" w:rsidP="00093A5D">
            <w:pPr>
              <w:pStyle w:val="TAL"/>
              <w:rPr>
                <w:rFonts w:cs="Arial"/>
                <w:szCs w:val="18"/>
              </w:rPr>
            </w:pPr>
            <w:r>
              <w:rPr>
                <w:rFonts w:cs="Arial"/>
                <w:szCs w:val="18"/>
              </w:rPr>
              <w:t>Used to negotiate the applicability of optional features defined in table 8.3.6-1.</w:t>
            </w:r>
          </w:p>
        </w:tc>
        <w:tc>
          <w:tcPr>
            <w:tcW w:w="2123" w:type="dxa"/>
          </w:tcPr>
          <w:p w14:paraId="3DAC0195" w14:textId="77777777" w:rsidR="00157CBC" w:rsidRDefault="00157CBC" w:rsidP="00093A5D">
            <w:pPr>
              <w:pStyle w:val="TAL"/>
              <w:rPr>
                <w:rFonts w:cs="Arial"/>
                <w:szCs w:val="18"/>
              </w:rPr>
            </w:pPr>
          </w:p>
        </w:tc>
      </w:tr>
      <w:tr w:rsidR="00157CBC" w14:paraId="7285FDD1" w14:textId="77777777" w:rsidTr="00093A5D">
        <w:trPr>
          <w:jc w:val="center"/>
          <w:ins w:id="23" w:author="Nokia_draft_0" w:date="2025-10-27T15:18:00Z"/>
        </w:trPr>
        <w:tc>
          <w:tcPr>
            <w:tcW w:w="2057" w:type="dxa"/>
          </w:tcPr>
          <w:p w14:paraId="065E4052" w14:textId="6A5BADC1" w:rsidR="00157CBC" w:rsidRDefault="00157CBC" w:rsidP="00157CBC">
            <w:pPr>
              <w:pStyle w:val="TAL"/>
              <w:rPr>
                <w:ins w:id="24" w:author="Nokia_draft_0" w:date="2025-10-27T15:18:00Z" w16du:dateUtc="2025-10-27T14:18:00Z"/>
                <w:lang w:eastAsia="zh-CN"/>
              </w:rPr>
            </w:pPr>
            <w:proofErr w:type="spellStart"/>
            <w:ins w:id="25" w:author="Nokia_draft_0" w:date="2025-10-27T15:18:00Z" w16du:dateUtc="2025-10-27T14:18:00Z">
              <w:r w:rsidRPr="001D2CEF">
                <w:t>Uinteger</w:t>
              </w:r>
              <w:proofErr w:type="spellEnd"/>
            </w:ins>
          </w:p>
        </w:tc>
        <w:tc>
          <w:tcPr>
            <w:tcW w:w="1848" w:type="dxa"/>
          </w:tcPr>
          <w:p w14:paraId="68D6431B" w14:textId="5A25BE7F" w:rsidR="00157CBC" w:rsidRDefault="00157CBC" w:rsidP="00157CBC">
            <w:pPr>
              <w:pStyle w:val="TAL"/>
              <w:rPr>
                <w:ins w:id="26" w:author="Nokia_draft_0" w:date="2025-10-27T15:18:00Z" w16du:dateUtc="2025-10-27T14:18:00Z"/>
              </w:rPr>
            </w:pPr>
            <w:ins w:id="27" w:author="Nokia_draft_0" w:date="2025-10-27T15:18:00Z" w16du:dateUtc="2025-10-27T14:18:00Z">
              <w:r>
                <w:t>3GPP TS 29.571 [19]</w:t>
              </w:r>
            </w:ins>
          </w:p>
        </w:tc>
        <w:tc>
          <w:tcPr>
            <w:tcW w:w="3749" w:type="dxa"/>
          </w:tcPr>
          <w:p w14:paraId="7ED96149" w14:textId="73D51025" w:rsidR="00157CBC" w:rsidRPr="00F87EC4" w:rsidRDefault="000156BB" w:rsidP="00157CBC">
            <w:pPr>
              <w:pStyle w:val="TAL"/>
              <w:rPr>
                <w:ins w:id="28" w:author="Nokia_draft_0" w:date="2025-10-27T15:18:00Z" w16du:dateUtc="2025-10-27T14:18:00Z"/>
              </w:rPr>
            </w:pPr>
            <w:ins w:id="29" w:author="Nokia_rev_1" w:date="2025-11-21T00:04:00Z" w16du:dateUtc="2025-11-20T23:04:00Z">
              <w:r>
                <w:t xml:space="preserve">Represents </w:t>
              </w:r>
            </w:ins>
            <w:ins w:id="30" w:author="Nokia_rev_1" w:date="2025-11-21T00:10:00Z" w16du:dateUtc="2025-11-20T23:10:00Z">
              <w:r>
                <w:t>an u</w:t>
              </w:r>
            </w:ins>
            <w:ins w:id="31" w:author="Nokia_draft_0" w:date="2025-10-27T15:18:00Z" w16du:dateUtc="2025-10-27T14:18:00Z">
              <w:r w:rsidR="00157CBC" w:rsidRPr="001D2CEF">
                <w:t xml:space="preserve">nsigned </w:t>
              </w:r>
            </w:ins>
            <w:ins w:id="32" w:author="Nokia_rev_1" w:date="2025-11-21T00:10:00Z" w16du:dateUtc="2025-11-20T23:10:00Z">
              <w:r>
                <w:t>i</w:t>
              </w:r>
            </w:ins>
            <w:ins w:id="33" w:author="Nokia_draft_0" w:date="2025-10-27T15:18:00Z" w16du:dateUtc="2025-10-27T14:18:00Z">
              <w:r w:rsidR="00157CBC" w:rsidRPr="001D2CEF">
                <w:t>nteger</w:t>
              </w:r>
              <w:r w:rsidR="00157CBC" w:rsidRPr="00867FDE">
                <w:t>.</w:t>
              </w:r>
            </w:ins>
          </w:p>
        </w:tc>
        <w:tc>
          <w:tcPr>
            <w:tcW w:w="2123" w:type="dxa"/>
          </w:tcPr>
          <w:p w14:paraId="74761EBC" w14:textId="77777777" w:rsidR="00157CBC" w:rsidRDefault="00157CBC" w:rsidP="00157CBC">
            <w:pPr>
              <w:pStyle w:val="TAL"/>
              <w:rPr>
                <w:ins w:id="34" w:author="Nokia_draft_0" w:date="2025-10-27T15:18:00Z" w16du:dateUtc="2025-10-27T14:18:00Z"/>
                <w:rFonts w:cs="Arial"/>
                <w:szCs w:val="18"/>
              </w:rPr>
            </w:pPr>
          </w:p>
        </w:tc>
      </w:tr>
      <w:tr w:rsidR="00157CBC" w14:paraId="732C8200" w14:textId="77777777" w:rsidTr="00093A5D">
        <w:trPr>
          <w:jc w:val="center"/>
        </w:trPr>
        <w:tc>
          <w:tcPr>
            <w:tcW w:w="2057" w:type="dxa"/>
          </w:tcPr>
          <w:p w14:paraId="59318997" w14:textId="77777777" w:rsidR="00157CBC" w:rsidRDefault="00157CBC" w:rsidP="00157CBC">
            <w:pPr>
              <w:pStyle w:val="TAL"/>
              <w:rPr>
                <w:lang w:eastAsia="zh-CN"/>
              </w:rPr>
            </w:pPr>
            <w:r>
              <w:rPr>
                <w:lang w:eastAsia="zh-CN"/>
              </w:rPr>
              <w:t>Uri</w:t>
            </w:r>
          </w:p>
        </w:tc>
        <w:tc>
          <w:tcPr>
            <w:tcW w:w="1848" w:type="dxa"/>
          </w:tcPr>
          <w:p w14:paraId="5C784889" w14:textId="77777777" w:rsidR="00157CBC" w:rsidRDefault="00157CBC" w:rsidP="00157CBC">
            <w:pPr>
              <w:pStyle w:val="TAL"/>
            </w:pPr>
            <w:r w:rsidRPr="0046710E">
              <w:t>3GPP TS 29.</w:t>
            </w:r>
            <w:r>
              <w:t>122</w:t>
            </w:r>
            <w:r w:rsidRPr="0046710E">
              <w:t> [</w:t>
            </w:r>
            <w:r>
              <w:t>14</w:t>
            </w:r>
            <w:r w:rsidRPr="0046710E">
              <w:t>]</w:t>
            </w:r>
          </w:p>
        </w:tc>
        <w:tc>
          <w:tcPr>
            <w:tcW w:w="3749" w:type="dxa"/>
          </w:tcPr>
          <w:p w14:paraId="0D839214" w14:textId="77777777" w:rsidR="00157CBC" w:rsidRDefault="00157CBC" w:rsidP="00157CBC">
            <w:pPr>
              <w:pStyle w:val="TAL"/>
              <w:rPr>
                <w:rFonts w:cs="Arial"/>
                <w:szCs w:val="18"/>
              </w:rPr>
            </w:pPr>
            <w:r>
              <w:t>Represents a URI.</w:t>
            </w:r>
          </w:p>
        </w:tc>
        <w:tc>
          <w:tcPr>
            <w:tcW w:w="2123" w:type="dxa"/>
          </w:tcPr>
          <w:p w14:paraId="0B87C8BC" w14:textId="77777777" w:rsidR="00157CBC" w:rsidRDefault="00157CBC" w:rsidP="00157CBC">
            <w:pPr>
              <w:pStyle w:val="TAL"/>
              <w:rPr>
                <w:rFonts w:cs="Arial"/>
                <w:szCs w:val="18"/>
              </w:rPr>
            </w:pPr>
          </w:p>
        </w:tc>
      </w:tr>
      <w:tr w:rsidR="00157CBC" w14:paraId="7C693FB6" w14:textId="77777777" w:rsidTr="00093A5D">
        <w:trPr>
          <w:trHeight w:val="354"/>
          <w:jc w:val="center"/>
        </w:trPr>
        <w:tc>
          <w:tcPr>
            <w:tcW w:w="2057" w:type="dxa"/>
          </w:tcPr>
          <w:p w14:paraId="0D843290" w14:textId="77777777" w:rsidR="00157CBC" w:rsidRDefault="00157CBC" w:rsidP="00157CBC">
            <w:pPr>
              <w:pStyle w:val="TAL"/>
              <w:rPr>
                <w:lang w:eastAsia="zh-CN"/>
              </w:rPr>
            </w:pPr>
            <w:proofErr w:type="spellStart"/>
            <w:r>
              <w:t>WebsockNotifConfig</w:t>
            </w:r>
            <w:proofErr w:type="spellEnd"/>
          </w:p>
        </w:tc>
        <w:tc>
          <w:tcPr>
            <w:tcW w:w="1848" w:type="dxa"/>
          </w:tcPr>
          <w:p w14:paraId="23947BD5" w14:textId="77777777" w:rsidR="00157CBC" w:rsidRPr="0046710E" w:rsidRDefault="00157CBC" w:rsidP="00157CBC">
            <w:pPr>
              <w:pStyle w:val="TAL"/>
            </w:pPr>
            <w:r w:rsidRPr="0046710E">
              <w:t>3GPP TS 29.</w:t>
            </w:r>
            <w:r>
              <w:t>122</w:t>
            </w:r>
            <w:r w:rsidRPr="0046710E">
              <w:t> [</w:t>
            </w:r>
            <w:r>
              <w:t>14</w:t>
            </w:r>
            <w:r w:rsidRPr="0046710E">
              <w:t>]</w:t>
            </w:r>
          </w:p>
        </w:tc>
        <w:tc>
          <w:tcPr>
            <w:tcW w:w="3749" w:type="dxa"/>
          </w:tcPr>
          <w:p w14:paraId="125F52BA" w14:textId="77777777" w:rsidR="00157CBC" w:rsidRDefault="00157CBC" w:rsidP="00157CBC">
            <w:pPr>
              <w:pStyle w:val="TAL"/>
            </w:pPr>
            <w:r>
              <w:t xml:space="preserve">Represents the configuration information for </w:t>
            </w:r>
            <w:proofErr w:type="spellStart"/>
            <w:r>
              <w:t>websocket</w:t>
            </w:r>
            <w:proofErr w:type="spellEnd"/>
            <w:r>
              <w:t xml:space="preserve"> notifications.</w:t>
            </w:r>
          </w:p>
        </w:tc>
        <w:tc>
          <w:tcPr>
            <w:tcW w:w="2123" w:type="dxa"/>
          </w:tcPr>
          <w:p w14:paraId="6DF573D2" w14:textId="77777777" w:rsidR="00157CBC" w:rsidRDefault="00157CBC" w:rsidP="00157CBC">
            <w:pPr>
              <w:pStyle w:val="TAL"/>
              <w:rPr>
                <w:rFonts w:cs="Arial"/>
                <w:szCs w:val="18"/>
              </w:rPr>
            </w:pPr>
          </w:p>
        </w:tc>
      </w:tr>
    </w:tbl>
    <w:p w14:paraId="202D3C79" w14:textId="77777777" w:rsidR="001773C1" w:rsidRDefault="001773C1" w:rsidP="001773C1"/>
    <w:p w14:paraId="7D0161C8" w14:textId="7AC3C6B1"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5" w:name="_Toc209468301"/>
      <w:bookmarkStart w:id="36" w:name="_Toc21198055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3CCCB7" w14:textId="77777777" w:rsidR="001773C1" w:rsidRDefault="001773C1" w:rsidP="001773C1">
      <w:pPr>
        <w:pStyle w:val="Heading5"/>
      </w:pPr>
      <w:r>
        <w:t>8.3.4.2.9</w:t>
      </w:r>
      <w:r>
        <w:tab/>
        <w:t xml:space="preserve">Type: </w:t>
      </w:r>
      <w:proofErr w:type="spellStart"/>
      <w:r>
        <w:rPr>
          <w:lang w:val="en-IN"/>
        </w:rPr>
        <w:t>A</w:t>
      </w:r>
      <w:r w:rsidRPr="000E494A">
        <w:rPr>
          <w:lang w:val="en-IN"/>
        </w:rPr>
        <w:t>piInvokerCount</w:t>
      </w:r>
      <w:bookmarkEnd w:id="35"/>
      <w:bookmarkEnd w:id="36"/>
      <w:proofErr w:type="spellEnd"/>
    </w:p>
    <w:p w14:paraId="5A867D4B" w14:textId="77777777" w:rsidR="001773C1" w:rsidRDefault="001773C1" w:rsidP="001773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1773C1" w14:paraId="20AF2758" w14:textId="77777777" w:rsidTr="00093A5D">
        <w:trPr>
          <w:jc w:val="center"/>
        </w:trPr>
        <w:tc>
          <w:tcPr>
            <w:tcW w:w="1271" w:type="dxa"/>
            <w:shd w:val="clear" w:color="auto" w:fill="C0C0C0"/>
            <w:hideMark/>
          </w:tcPr>
          <w:p w14:paraId="748186FA" w14:textId="77777777" w:rsidR="001773C1" w:rsidRDefault="001773C1" w:rsidP="00093A5D">
            <w:pPr>
              <w:pStyle w:val="TAH"/>
            </w:pPr>
            <w:r>
              <w:t>Attribute name</w:t>
            </w:r>
          </w:p>
        </w:tc>
        <w:tc>
          <w:tcPr>
            <w:tcW w:w="2123" w:type="dxa"/>
            <w:shd w:val="clear" w:color="auto" w:fill="C0C0C0"/>
            <w:hideMark/>
          </w:tcPr>
          <w:p w14:paraId="282411C5" w14:textId="77777777" w:rsidR="001773C1" w:rsidRDefault="001773C1" w:rsidP="00093A5D">
            <w:pPr>
              <w:pStyle w:val="TAH"/>
            </w:pPr>
            <w:r>
              <w:t>Data type</w:t>
            </w:r>
          </w:p>
        </w:tc>
        <w:tc>
          <w:tcPr>
            <w:tcW w:w="426" w:type="dxa"/>
            <w:shd w:val="clear" w:color="auto" w:fill="C0C0C0"/>
            <w:hideMark/>
          </w:tcPr>
          <w:p w14:paraId="0ACA6A3E" w14:textId="77777777" w:rsidR="001773C1" w:rsidRDefault="001773C1" w:rsidP="00093A5D">
            <w:pPr>
              <w:pStyle w:val="TAH"/>
            </w:pPr>
            <w:r>
              <w:t>P</w:t>
            </w:r>
          </w:p>
        </w:tc>
        <w:tc>
          <w:tcPr>
            <w:tcW w:w="1137" w:type="dxa"/>
            <w:shd w:val="clear" w:color="auto" w:fill="C0C0C0"/>
            <w:hideMark/>
          </w:tcPr>
          <w:p w14:paraId="125A7E6E" w14:textId="77777777" w:rsidR="001773C1" w:rsidRDefault="001773C1" w:rsidP="00093A5D">
            <w:pPr>
              <w:pStyle w:val="TAH"/>
              <w:jc w:val="left"/>
            </w:pPr>
            <w:r>
              <w:t>Cardinality</w:t>
            </w:r>
          </w:p>
        </w:tc>
        <w:tc>
          <w:tcPr>
            <w:tcW w:w="3399" w:type="dxa"/>
            <w:shd w:val="clear" w:color="auto" w:fill="C0C0C0"/>
            <w:hideMark/>
          </w:tcPr>
          <w:p w14:paraId="34B0F464" w14:textId="77777777" w:rsidR="001773C1" w:rsidRDefault="001773C1" w:rsidP="00093A5D">
            <w:pPr>
              <w:pStyle w:val="TAH"/>
              <w:rPr>
                <w:rFonts w:cs="Arial"/>
                <w:szCs w:val="18"/>
              </w:rPr>
            </w:pPr>
            <w:r>
              <w:rPr>
                <w:rFonts w:cs="Arial"/>
                <w:szCs w:val="18"/>
              </w:rPr>
              <w:t>Description</w:t>
            </w:r>
          </w:p>
        </w:tc>
        <w:tc>
          <w:tcPr>
            <w:tcW w:w="1309" w:type="dxa"/>
            <w:shd w:val="clear" w:color="auto" w:fill="C0C0C0"/>
          </w:tcPr>
          <w:p w14:paraId="039C5D2D" w14:textId="77777777" w:rsidR="001773C1" w:rsidRDefault="001773C1" w:rsidP="00093A5D">
            <w:pPr>
              <w:pStyle w:val="TAH"/>
              <w:rPr>
                <w:rFonts w:cs="Arial"/>
                <w:szCs w:val="18"/>
              </w:rPr>
            </w:pPr>
            <w:r>
              <w:t>Applicability</w:t>
            </w:r>
          </w:p>
        </w:tc>
      </w:tr>
      <w:tr w:rsidR="001773C1" w14:paraId="1AAC5514" w14:textId="77777777" w:rsidTr="00093A5D">
        <w:trPr>
          <w:jc w:val="center"/>
        </w:trPr>
        <w:tc>
          <w:tcPr>
            <w:tcW w:w="1271" w:type="dxa"/>
          </w:tcPr>
          <w:p w14:paraId="7A8523F2" w14:textId="77777777" w:rsidR="001773C1" w:rsidRDefault="001773C1" w:rsidP="00093A5D">
            <w:pPr>
              <w:pStyle w:val="TAL"/>
            </w:pPr>
            <w:proofErr w:type="spellStart"/>
            <w:r w:rsidRPr="655E3A22">
              <w:t>apiId</w:t>
            </w:r>
            <w:proofErr w:type="spellEnd"/>
          </w:p>
        </w:tc>
        <w:tc>
          <w:tcPr>
            <w:tcW w:w="2123" w:type="dxa"/>
          </w:tcPr>
          <w:p w14:paraId="60C0F7F8" w14:textId="77777777" w:rsidR="001773C1" w:rsidRDefault="001773C1" w:rsidP="00093A5D">
            <w:pPr>
              <w:pStyle w:val="TAL"/>
            </w:pPr>
            <w:r>
              <w:t>string</w:t>
            </w:r>
          </w:p>
        </w:tc>
        <w:tc>
          <w:tcPr>
            <w:tcW w:w="426" w:type="dxa"/>
          </w:tcPr>
          <w:p w14:paraId="65F5C513" w14:textId="77777777" w:rsidR="001773C1" w:rsidRDefault="001773C1" w:rsidP="00093A5D">
            <w:pPr>
              <w:pStyle w:val="TAC"/>
            </w:pPr>
            <w:r>
              <w:t>M</w:t>
            </w:r>
          </w:p>
        </w:tc>
        <w:tc>
          <w:tcPr>
            <w:tcW w:w="1137" w:type="dxa"/>
          </w:tcPr>
          <w:p w14:paraId="20965DE5" w14:textId="77777777" w:rsidR="001773C1" w:rsidRDefault="001773C1" w:rsidP="00093A5D">
            <w:pPr>
              <w:pStyle w:val="TAL"/>
            </w:pPr>
            <w:r>
              <w:t>1</w:t>
            </w:r>
          </w:p>
        </w:tc>
        <w:tc>
          <w:tcPr>
            <w:tcW w:w="3399" w:type="dxa"/>
          </w:tcPr>
          <w:p w14:paraId="439CD490" w14:textId="77777777" w:rsidR="001773C1" w:rsidRDefault="001773C1" w:rsidP="00093A5D">
            <w:pPr>
              <w:pStyle w:val="TAL"/>
              <w:rPr>
                <w:rFonts w:cs="Arial"/>
                <w:szCs w:val="18"/>
              </w:rPr>
            </w:pPr>
            <w:r>
              <w:rPr>
                <w:rFonts w:cs="Arial"/>
                <w:szCs w:val="18"/>
              </w:rPr>
              <w:t>Contains the identifier of the service API.</w:t>
            </w:r>
          </w:p>
        </w:tc>
        <w:tc>
          <w:tcPr>
            <w:tcW w:w="1309" w:type="dxa"/>
          </w:tcPr>
          <w:p w14:paraId="72935EE4" w14:textId="77777777" w:rsidR="001773C1" w:rsidRDefault="001773C1" w:rsidP="00093A5D">
            <w:pPr>
              <w:pStyle w:val="TAL"/>
              <w:rPr>
                <w:rFonts w:cs="Arial"/>
                <w:szCs w:val="18"/>
              </w:rPr>
            </w:pPr>
          </w:p>
        </w:tc>
      </w:tr>
      <w:tr w:rsidR="001773C1" w14:paraId="53778511" w14:textId="77777777" w:rsidTr="00093A5D">
        <w:trPr>
          <w:jc w:val="center"/>
        </w:trPr>
        <w:tc>
          <w:tcPr>
            <w:tcW w:w="1271" w:type="dxa"/>
          </w:tcPr>
          <w:p w14:paraId="6048AAAB" w14:textId="77777777" w:rsidR="001773C1" w:rsidRDefault="001773C1" w:rsidP="00093A5D">
            <w:pPr>
              <w:pStyle w:val="TAL"/>
            </w:pPr>
            <w:r>
              <w:t>count</w:t>
            </w:r>
          </w:p>
        </w:tc>
        <w:tc>
          <w:tcPr>
            <w:tcW w:w="2123" w:type="dxa"/>
          </w:tcPr>
          <w:p w14:paraId="5EC84A1F" w14:textId="2EBA514A" w:rsidR="001773C1" w:rsidRDefault="00157CBC" w:rsidP="00093A5D">
            <w:pPr>
              <w:pStyle w:val="TAL"/>
            </w:pPr>
            <w:proofErr w:type="spellStart"/>
            <w:ins w:id="37" w:author="Nokia_draft_0" w:date="2025-10-27T15:19:00Z" w16du:dateUtc="2025-10-27T14:19:00Z">
              <w:r>
                <w:t>U</w:t>
              </w:r>
            </w:ins>
            <w:r w:rsidR="001773C1">
              <w:t>integer</w:t>
            </w:r>
            <w:proofErr w:type="spellEnd"/>
          </w:p>
        </w:tc>
        <w:tc>
          <w:tcPr>
            <w:tcW w:w="426" w:type="dxa"/>
          </w:tcPr>
          <w:p w14:paraId="44D06599" w14:textId="77777777" w:rsidR="001773C1" w:rsidRDefault="001773C1" w:rsidP="00093A5D">
            <w:pPr>
              <w:pStyle w:val="TAC"/>
            </w:pPr>
            <w:r>
              <w:t>M</w:t>
            </w:r>
          </w:p>
        </w:tc>
        <w:tc>
          <w:tcPr>
            <w:tcW w:w="1137" w:type="dxa"/>
          </w:tcPr>
          <w:p w14:paraId="09D66C5C" w14:textId="77777777" w:rsidR="001773C1" w:rsidRDefault="001773C1" w:rsidP="00093A5D">
            <w:pPr>
              <w:pStyle w:val="TAL"/>
            </w:pPr>
            <w:r>
              <w:t>1</w:t>
            </w:r>
          </w:p>
        </w:tc>
        <w:tc>
          <w:tcPr>
            <w:tcW w:w="3399" w:type="dxa"/>
          </w:tcPr>
          <w:p w14:paraId="0207CDBB" w14:textId="1BC1B105" w:rsidR="001773C1" w:rsidRDefault="001773C1" w:rsidP="00093A5D">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38" w:author="Nokia_draft_0" w:date="2025-10-27T15:43:00Z" w16du:dateUtc="2025-10-27T14:43:00Z">
              <w:r w:rsidDel="00A403C1">
                <w:delText>(s) API</w:delText>
              </w:r>
            </w:del>
            <w:ins w:id="39" w:author="Nokia_rev_1" w:date="2025-11-18T21:41:00Z" w16du:dateUtc="2025-11-18T20:41:00Z">
              <w:r w:rsidR="00F87EC4">
                <w:t xml:space="preserve"> </w:t>
              </w:r>
              <w:r w:rsidR="00F87EC4" w:rsidRPr="00F87EC4">
                <w:t xml:space="preserve">identified by the </w:t>
              </w:r>
            </w:ins>
            <w:ins w:id="40" w:author="Nokia_rev_1" w:date="2025-11-21T00:04:00Z" w16du:dateUtc="2025-11-20T23:04:00Z">
              <w:r w:rsidR="000156BB">
                <w:t>"</w:t>
              </w:r>
            </w:ins>
            <w:proofErr w:type="spellStart"/>
            <w:ins w:id="41" w:author="Nokia_rev_1" w:date="2025-11-18T21:41:00Z" w16du:dateUtc="2025-11-18T20:41:00Z">
              <w:r w:rsidR="00F87EC4" w:rsidRPr="00F87EC4">
                <w:t>apiId</w:t>
              </w:r>
            </w:ins>
            <w:proofErr w:type="spellEnd"/>
            <w:ins w:id="42" w:author="Nokia_rev_1" w:date="2025-11-21T00:04:00Z" w16du:dateUtc="2025-11-20T23:04:00Z">
              <w:r w:rsidR="000156BB">
                <w:t>"</w:t>
              </w:r>
            </w:ins>
            <w:ins w:id="43" w:author="Nokia_rev_1" w:date="2025-11-18T21:41:00Z" w16du:dateUtc="2025-11-18T20:41:00Z">
              <w:r w:rsidR="00F87EC4" w:rsidRPr="00F87EC4">
                <w:t xml:space="preserve"> attribute</w:t>
              </w:r>
            </w:ins>
            <w:r w:rsidRPr="655E3A22">
              <w:rPr>
                <w:rFonts w:cs="Arial"/>
              </w:rPr>
              <w:t>.</w:t>
            </w:r>
          </w:p>
        </w:tc>
        <w:tc>
          <w:tcPr>
            <w:tcW w:w="1309" w:type="dxa"/>
          </w:tcPr>
          <w:p w14:paraId="006C3D47" w14:textId="77777777" w:rsidR="001773C1" w:rsidRDefault="001773C1" w:rsidP="00093A5D">
            <w:pPr>
              <w:pStyle w:val="TAL"/>
              <w:rPr>
                <w:rFonts w:cs="Arial"/>
                <w:szCs w:val="18"/>
              </w:rPr>
            </w:pPr>
          </w:p>
        </w:tc>
      </w:tr>
    </w:tbl>
    <w:p w14:paraId="7ACF56AB" w14:textId="77777777" w:rsidR="001773C1" w:rsidRDefault="001773C1" w:rsidP="001773C1"/>
    <w:p w14:paraId="74178CC2" w14:textId="54A6ACD4"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4" w:name="_Toc28010102"/>
      <w:bookmarkStart w:id="45" w:name="_Toc34062222"/>
      <w:bookmarkStart w:id="46" w:name="_Toc36036980"/>
      <w:bookmarkStart w:id="47" w:name="_Toc43285249"/>
      <w:bookmarkStart w:id="48" w:name="_Toc45133028"/>
      <w:bookmarkStart w:id="49" w:name="_Toc51193722"/>
      <w:bookmarkStart w:id="50" w:name="_Toc51760921"/>
      <w:bookmarkStart w:id="51" w:name="_Toc59015371"/>
      <w:bookmarkStart w:id="52" w:name="_Toc59015887"/>
      <w:bookmarkStart w:id="53" w:name="_Toc68165929"/>
      <w:bookmarkStart w:id="54" w:name="_Toc83230024"/>
      <w:bookmarkStart w:id="55" w:name="_Toc90649224"/>
      <w:bookmarkStart w:id="56" w:name="_Toc105594126"/>
      <w:bookmarkStart w:id="57" w:name="_Toc114209840"/>
      <w:bookmarkStart w:id="58" w:name="_Toc138681735"/>
      <w:bookmarkStart w:id="59" w:name="_Toc151978174"/>
      <w:bookmarkStart w:id="60" w:name="_Toc152148857"/>
      <w:bookmarkStart w:id="61" w:name="_Toc161988642"/>
      <w:bookmarkStart w:id="62" w:name="_Toc185509206"/>
      <w:bookmarkStart w:id="63" w:name="_Toc192862324"/>
      <w:bookmarkStart w:id="64" w:name="_Toc200747208"/>
      <w:bookmarkStart w:id="65" w:name="_Toc2094686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B08DE9" w14:textId="77777777" w:rsidR="00157CBC" w:rsidRDefault="00157CBC" w:rsidP="00157CBC">
      <w:pPr>
        <w:pStyle w:val="Heading1"/>
      </w:pPr>
      <w:r>
        <w:t>A.4</w:t>
      </w:r>
      <w:r>
        <w:tab/>
      </w:r>
      <w:proofErr w:type="spellStart"/>
      <w:r>
        <w:t>CAPIF_Events_API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7540FD55" w14:textId="77777777" w:rsidR="00157CBC" w:rsidRDefault="00157CBC" w:rsidP="00157CBC">
      <w:pPr>
        <w:pStyle w:val="PL"/>
      </w:pPr>
      <w:r>
        <w:t>openapi: 3.0.0</w:t>
      </w:r>
    </w:p>
    <w:p w14:paraId="59438FFA" w14:textId="77777777" w:rsidR="00157CBC" w:rsidRDefault="00157CBC" w:rsidP="00157CBC">
      <w:pPr>
        <w:pStyle w:val="PL"/>
      </w:pPr>
    </w:p>
    <w:p w14:paraId="0FF74B75" w14:textId="77777777" w:rsidR="00157CBC" w:rsidRDefault="00157CBC" w:rsidP="00157CBC">
      <w:pPr>
        <w:pStyle w:val="PL"/>
      </w:pPr>
      <w:r>
        <w:t>info:</w:t>
      </w:r>
    </w:p>
    <w:p w14:paraId="1D166E9E" w14:textId="77777777" w:rsidR="00157CBC" w:rsidRDefault="00157CBC" w:rsidP="00157CBC">
      <w:pPr>
        <w:pStyle w:val="PL"/>
      </w:pPr>
      <w:r>
        <w:t xml:space="preserve">  title: CAPIF_Events_API</w:t>
      </w:r>
    </w:p>
    <w:p w14:paraId="009E7633" w14:textId="77777777" w:rsidR="00157CBC" w:rsidRDefault="00157CBC" w:rsidP="00157CBC">
      <w:pPr>
        <w:pStyle w:val="PL"/>
      </w:pPr>
      <w:r>
        <w:t xml:space="preserve">  description: |</w:t>
      </w:r>
    </w:p>
    <w:p w14:paraId="5A292AFD" w14:textId="77777777" w:rsidR="00157CBC" w:rsidRDefault="00157CBC" w:rsidP="00157CBC">
      <w:pPr>
        <w:pStyle w:val="PL"/>
      </w:pPr>
      <w:r>
        <w:t xml:space="preserve">    API for event subscription management.  </w:t>
      </w:r>
    </w:p>
    <w:p w14:paraId="7863090B" w14:textId="77777777" w:rsidR="00157CBC" w:rsidRDefault="00157CBC" w:rsidP="00157CBC">
      <w:pPr>
        <w:pStyle w:val="PL"/>
        <w:rPr>
          <w:lang w:val="en-IN"/>
        </w:rPr>
      </w:pPr>
      <w:r>
        <w:rPr>
          <w:lang w:val="en-IN"/>
        </w:rPr>
        <w:t xml:space="preserve">    © 2025, 3GPP Organizational Partners (ARIB, ATIS, CCSA, ETSI, TSDSI, TTA, TTC).  </w:t>
      </w:r>
    </w:p>
    <w:p w14:paraId="0A5EEE33" w14:textId="77777777" w:rsidR="00157CBC" w:rsidRDefault="00157CBC" w:rsidP="00157CBC">
      <w:pPr>
        <w:pStyle w:val="PL"/>
        <w:rPr>
          <w:lang w:val="en-IN"/>
        </w:rPr>
      </w:pPr>
      <w:r>
        <w:rPr>
          <w:lang w:val="en-IN"/>
        </w:rPr>
        <w:t xml:space="preserve">    All rights reserved.</w:t>
      </w:r>
    </w:p>
    <w:p w14:paraId="76E4D019" w14:textId="77777777" w:rsidR="00157CBC" w:rsidRDefault="00157CBC" w:rsidP="00157CBC">
      <w:pPr>
        <w:pStyle w:val="PL"/>
      </w:pPr>
      <w:r>
        <w:t xml:space="preserve">  version: "1.4.0-alpha.3"</w:t>
      </w:r>
    </w:p>
    <w:p w14:paraId="43104A6A" w14:textId="77777777" w:rsidR="00157CBC" w:rsidRDefault="00157CBC" w:rsidP="00157CBC">
      <w:pPr>
        <w:pStyle w:val="PL"/>
      </w:pPr>
    </w:p>
    <w:p w14:paraId="63039DBF" w14:textId="77777777" w:rsidR="00157CBC" w:rsidRDefault="00157CBC" w:rsidP="00157CBC">
      <w:pPr>
        <w:pStyle w:val="PL"/>
      </w:pPr>
      <w:r>
        <w:t>externalDocs:</w:t>
      </w:r>
    </w:p>
    <w:p w14:paraId="1CC78F0A" w14:textId="77777777" w:rsidR="00157CBC" w:rsidRDefault="00157CBC" w:rsidP="00157CBC">
      <w:pPr>
        <w:pStyle w:val="PL"/>
      </w:pPr>
      <w:r>
        <w:t xml:space="preserve">  description: 3GPP TS 29.222 V19.4.0 Common API Framework for 3GPP Northbound APIs</w:t>
      </w:r>
    </w:p>
    <w:p w14:paraId="2EC746A1" w14:textId="77777777" w:rsidR="00157CBC" w:rsidRDefault="00157CBC" w:rsidP="00157CBC">
      <w:pPr>
        <w:pStyle w:val="PL"/>
      </w:pPr>
      <w:r>
        <w:t xml:space="preserve">  url: https://www.3gpp.org/ftp/Specs/archive/29_series/29.222/</w:t>
      </w:r>
    </w:p>
    <w:p w14:paraId="2DED59B8" w14:textId="77777777" w:rsidR="00157CBC" w:rsidRDefault="00157CBC" w:rsidP="00157CBC">
      <w:pPr>
        <w:pStyle w:val="PL"/>
      </w:pPr>
    </w:p>
    <w:p w14:paraId="0597A969" w14:textId="77777777" w:rsidR="00157CBC" w:rsidRDefault="00157CBC" w:rsidP="00157CBC">
      <w:pPr>
        <w:pStyle w:val="PL"/>
      </w:pPr>
      <w:r>
        <w:t>servers:</w:t>
      </w:r>
    </w:p>
    <w:p w14:paraId="264AD226" w14:textId="77777777" w:rsidR="00157CBC" w:rsidRDefault="00157CBC" w:rsidP="00157CBC">
      <w:pPr>
        <w:pStyle w:val="PL"/>
      </w:pPr>
      <w:r>
        <w:t xml:space="preserve">  - url: '{apiRoot}/capif-events/v1'</w:t>
      </w:r>
    </w:p>
    <w:p w14:paraId="1F6CCDB4" w14:textId="77777777" w:rsidR="00157CBC" w:rsidRDefault="00157CBC" w:rsidP="00157CBC">
      <w:pPr>
        <w:pStyle w:val="PL"/>
      </w:pPr>
      <w:r>
        <w:t xml:space="preserve">    variables:</w:t>
      </w:r>
    </w:p>
    <w:p w14:paraId="2C1C3A53" w14:textId="77777777" w:rsidR="00157CBC" w:rsidRDefault="00157CBC" w:rsidP="00157CBC">
      <w:pPr>
        <w:pStyle w:val="PL"/>
      </w:pPr>
      <w:r>
        <w:t xml:space="preserve">      apiRoot:</w:t>
      </w:r>
    </w:p>
    <w:p w14:paraId="51F64403" w14:textId="77777777" w:rsidR="00157CBC" w:rsidRDefault="00157CBC" w:rsidP="00157CBC">
      <w:pPr>
        <w:pStyle w:val="PL"/>
      </w:pPr>
      <w:r>
        <w:t xml:space="preserve">        default: https://example.com</w:t>
      </w:r>
    </w:p>
    <w:p w14:paraId="6F9C1A54" w14:textId="77777777" w:rsidR="00157CBC" w:rsidRDefault="00157CBC" w:rsidP="00157CBC">
      <w:pPr>
        <w:pStyle w:val="PL"/>
      </w:pPr>
      <w:r>
        <w:t xml:space="preserve">        description: apiRoot as defined in clause 7.5 of 3GPP TS 29.222</w:t>
      </w:r>
    </w:p>
    <w:p w14:paraId="52AAF04A" w14:textId="77777777" w:rsidR="00157CBC" w:rsidRDefault="00157CBC" w:rsidP="00157CBC">
      <w:pPr>
        <w:pStyle w:val="PL"/>
      </w:pPr>
    </w:p>
    <w:p w14:paraId="02D136C1" w14:textId="77777777" w:rsidR="00157CBC" w:rsidRDefault="00157CBC" w:rsidP="00157CBC">
      <w:pPr>
        <w:pStyle w:val="PL"/>
      </w:pPr>
      <w:r>
        <w:t>paths:</w:t>
      </w:r>
    </w:p>
    <w:p w14:paraId="2F2E44DC" w14:textId="77777777" w:rsidR="00157CBC" w:rsidRDefault="00157CBC" w:rsidP="00157CBC">
      <w:pPr>
        <w:pStyle w:val="PL"/>
      </w:pPr>
      <w:r>
        <w:t xml:space="preserve">  /{subscriberId}/subscriptions:</w:t>
      </w:r>
    </w:p>
    <w:p w14:paraId="1D146EFD" w14:textId="77777777" w:rsidR="00157CBC" w:rsidRDefault="00157CBC" w:rsidP="00157CBC">
      <w:pPr>
        <w:pStyle w:val="PL"/>
      </w:pPr>
      <w:r>
        <w:t xml:space="preserve">    post:</w:t>
      </w:r>
    </w:p>
    <w:p w14:paraId="33F299D5" w14:textId="77777777" w:rsidR="00157CBC" w:rsidRDefault="00157CBC" w:rsidP="00157CBC">
      <w:pPr>
        <w:pStyle w:val="PL"/>
      </w:pPr>
      <w:r>
        <w:t xml:space="preserve">      summary: Create a new CAPIFs Event Subscription.</w:t>
      </w:r>
    </w:p>
    <w:p w14:paraId="7D044383" w14:textId="77777777" w:rsidR="00157CBC" w:rsidRDefault="00157CBC" w:rsidP="00157CBC">
      <w:pPr>
        <w:pStyle w:val="PL"/>
        <w:rPr>
          <w:rFonts w:cs="Courier New"/>
          <w:szCs w:val="16"/>
        </w:rPr>
      </w:pPr>
      <w:r>
        <w:rPr>
          <w:rFonts w:cs="Courier New"/>
          <w:szCs w:val="16"/>
        </w:rPr>
        <w:t xml:space="preserve">      operationId: Create</w:t>
      </w:r>
      <w:r>
        <w:t>EventSubsc</w:t>
      </w:r>
    </w:p>
    <w:p w14:paraId="279EEF34" w14:textId="77777777" w:rsidR="00157CBC" w:rsidRDefault="00157CBC" w:rsidP="00157CBC">
      <w:pPr>
        <w:pStyle w:val="PL"/>
        <w:rPr>
          <w:rFonts w:cs="Courier New"/>
          <w:szCs w:val="16"/>
        </w:rPr>
      </w:pPr>
      <w:r>
        <w:rPr>
          <w:rFonts w:cs="Courier New"/>
          <w:szCs w:val="16"/>
        </w:rPr>
        <w:t xml:space="preserve">      tags:</w:t>
      </w:r>
    </w:p>
    <w:p w14:paraId="174B660D" w14:textId="77777777" w:rsidR="00157CBC" w:rsidRDefault="00157CBC" w:rsidP="00157CBC">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296B120" w14:textId="77777777" w:rsidR="00157CBC" w:rsidRDefault="00157CBC" w:rsidP="00157CBC">
      <w:pPr>
        <w:pStyle w:val="PL"/>
      </w:pPr>
      <w:r>
        <w:t xml:space="preserve">      parameters:</w:t>
      </w:r>
    </w:p>
    <w:p w14:paraId="2A15FF81" w14:textId="77777777" w:rsidR="00157CBC" w:rsidRDefault="00157CBC" w:rsidP="00157CBC">
      <w:pPr>
        <w:pStyle w:val="PL"/>
      </w:pPr>
      <w:r>
        <w:t xml:space="preserve">        - name: subscriberId</w:t>
      </w:r>
    </w:p>
    <w:p w14:paraId="28F7BA67" w14:textId="77777777" w:rsidR="00157CBC" w:rsidRDefault="00157CBC" w:rsidP="00157CBC">
      <w:pPr>
        <w:pStyle w:val="PL"/>
      </w:pPr>
      <w:r>
        <w:t xml:space="preserve">          in: path</w:t>
      </w:r>
    </w:p>
    <w:p w14:paraId="42B6C048" w14:textId="77777777" w:rsidR="00157CBC" w:rsidRDefault="00157CBC" w:rsidP="00157CBC">
      <w:pPr>
        <w:pStyle w:val="PL"/>
      </w:pPr>
      <w:r>
        <w:t xml:space="preserve">          description: Identifier of the Subscriber</w:t>
      </w:r>
    </w:p>
    <w:p w14:paraId="77FB7334" w14:textId="77777777" w:rsidR="00157CBC" w:rsidRDefault="00157CBC" w:rsidP="00157CBC">
      <w:pPr>
        <w:pStyle w:val="PL"/>
      </w:pPr>
      <w:r>
        <w:t xml:space="preserve">          required: true</w:t>
      </w:r>
    </w:p>
    <w:p w14:paraId="047F850F" w14:textId="77777777" w:rsidR="00157CBC" w:rsidRDefault="00157CBC" w:rsidP="00157CBC">
      <w:pPr>
        <w:pStyle w:val="PL"/>
      </w:pPr>
      <w:r>
        <w:t xml:space="preserve">          schema:</w:t>
      </w:r>
    </w:p>
    <w:p w14:paraId="2B204AF8" w14:textId="77777777" w:rsidR="00157CBC" w:rsidRDefault="00157CBC" w:rsidP="00157CBC">
      <w:pPr>
        <w:pStyle w:val="PL"/>
      </w:pPr>
      <w:r>
        <w:t xml:space="preserve">            type: string</w:t>
      </w:r>
    </w:p>
    <w:p w14:paraId="10E8E09E" w14:textId="77777777" w:rsidR="00157CBC" w:rsidRDefault="00157CBC" w:rsidP="00157CBC">
      <w:pPr>
        <w:pStyle w:val="PL"/>
      </w:pPr>
      <w:r>
        <w:t xml:space="preserve">      requestBody:</w:t>
      </w:r>
    </w:p>
    <w:p w14:paraId="50FDBCAD" w14:textId="77777777" w:rsidR="00157CBC" w:rsidRDefault="00157CBC" w:rsidP="00157CBC">
      <w:pPr>
        <w:pStyle w:val="PL"/>
      </w:pPr>
      <w:r>
        <w:t xml:space="preserve">        required: true</w:t>
      </w:r>
    </w:p>
    <w:p w14:paraId="313C2A4A" w14:textId="77777777" w:rsidR="00157CBC" w:rsidRDefault="00157CBC" w:rsidP="00157CBC">
      <w:pPr>
        <w:pStyle w:val="PL"/>
      </w:pPr>
      <w:r>
        <w:t xml:space="preserve">        content:</w:t>
      </w:r>
    </w:p>
    <w:p w14:paraId="6C2F32DF" w14:textId="77777777" w:rsidR="00157CBC" w:rsidRDefault="00157CBC" w:rsidP="00157CBC">
      <w:pPr>
        <w:pStyle w:val="PL"/>
      </w:pPr>
      <w:r>
        <w:t xml:space="preserve">          application/json:</w:t>
      </w:r>
    </w:p>
    <w:p w14:paraId="69BF749E" w14:textId="77777777" w:rsidR="00157CBC" w:rsidRDefault="00157CBC" w:rsidP="00157CBC">
      <w:pPr>
        <w:pStyle w:val="PL"/>
      </w:pPr>
      <w:r>
        <w:t xml:space="preserve">            schema:</w:t>
      </w:r>
    </w:p>
    <w:p w14:paraId="70E9C8E8" w14:textId="77777777" w:rsidR="00157CBC" w:rsidRDefault="00157CBC" w:rsidP="00157CBC">
      <w:pPr>
        <w:pStyle w:val="PL"/>
      </w:pPr>
      <w:r>
        <w:t xml:space="preserve">              $ref: '#/components/schemas/EventSubscription'</w:t>
      </w:r>
    </w:p>
    <w:p w14:paraId="53CD619E" w14:textId="77777777" w:rsidR="00157CBC" w:rsidRDefault="00157CBC" w:rsidP="00157CBC">
      <w:pPr>
        <w:pStyle w:val="PL"/>
      </w:pPr>
      <w:r>
        <w:t xml:space="preserve">      responses:</w:t>
      </w:r>
    </w:p>
    <w:p w14:paraId="0926D5A0" w14:textId="77777777" w:rsidR="00157CBC" w:rsidRDefault="00157CBC" w:rsidP="00157CBC">
      <w:pPr>
        <w:pStyle w:val="PL"/>
      </w:pPr>
      <w:r>
        <w:t xml:space="preserve">        '201':</w:t>
      </w:r>
    </w:p>
    <w:p w14:paraId="31DE0BD4" w14:textId="77777777" w:rsidR="00157CBC" w:rsidRDefault="00157CBC" w:rsidP="00157CBC">
      <w:pPr>
        <w:pStyle w:val="PL"/>
      </w:pPr>
      <w:r>
        <w:t xml:space="preserve">          description: Created (Successful creation of subscription).</w:t>
      </w:r>
    </w:p>
    <w:p w14:paraId="2E78A067" w14:textId="77777777" w:rsidR="00157CBC" w:rsidRDefault="00157CBC" w:rsidP="00157CBC">
      <w:pPr>
        <w:pStyle w:val="PL"/>
      </w:pPr>
      <w:r>
        <w:t xml:space="preserve">          content:</w:t>
      </w:r>
    </w:p>
    <w:p w14:paraId="64AE67D5" w14:textId="77777777" w:rsidR="00157CBC" w:rsidRDefault="00157CBC" w:rsidP="00157CBC">
      <w:pPr>
        <w:pStyle w:val="PL"/>
      </w:pPr>
      <w:r>
        <w:t xml:space="preserve">            application/json:</w:t>
      </w:r>
    </w:p>
    <w:p w14:paraId="11D23D1C" w14:textId="77777777" w:rsidR="00157CBC" w:rsidRDefault="00157CBC" w:rsidP="00157CBC">
      <w:pPr>
        <w:pStyle w:val="PL"/>
      </w:pPr>
      <w:r>
        <w:t xml:space="preserve">              schema:</w:t>
      </w:r>
    </w:p>
    <w:p w14:paraId="497F0FC5" w14:textId="77777777" w:rsidR="00157CBC" w:rsidRDefault="00157CBC" w:rsidP="00157CBC">
      <w:pPr>
        <w:pStyle w:val="PL"/>
      </w:pPr>
      <w:r>
        <w:t xml:space="preserve">                $ref: '#/components/schemas/EventSubscription'</w:t>
      </w:r>
    </w:p>
    <w:p w14:paraId="2A8CE60A" w14:textId="77777777" w:rsidR="00157CBC" w:rsidRDefault="00157CBC" w:rsidP="00157CBC">
      <w:pPr>
        <w:pStyle w:val="PL"/>
      </w:pPr>
      <w:r>
        <w:t xml:space="preserve">          headers:</w:t>
      </w:r>
    </w:p>
    <w:p w14:paraId="7A61CF91" w14:textId="77777777" w:rsidR="00157CBC" w:rsidRDefault="00157CBC" w:rsidP="00157CBC">
      <w:pPr>
        <w:pStyle w:val="PL"/>
      </w:pPr>
      <w:r>
        <w:t xml:space="preserve">            Location:</w:t>
      </w:r>
    </w:p>
    <w:p w14:paraId="1564E7E3" w14:textId="77777777" w:rsidR="00157CBC" w:rsidRDefault="00157CBC" w:rsidP="00157CBC">
      <w:pPr>
        <w:pStyle w:val="PL"/>
      </w:pPr>
      <w:r>
        <w:t xml:space="preserve">              description: &gt;</w:t>
      </w:r>
    </w:p>
    <w:p w14:paraId="5B20ACD4" w14:textId="77777777" w:rsidR="00157CBC" w:rsidRDefault="00157CBC" w:rsidP="00157CBC">
      <w:pPr>
        <w:pStyle w:val="PL"/>
      </w:pPr>
      <w:r>
        <w:t xml:space="preserve">                Contains the URI of the newly created resource, according to the structure.</w:t>
      </w:r>
    </w:p>
    <w:p w14:paraId="0F933828" w14:textId="77777777" w:rsidR="00157CBC" w:rsidRDefault="00157CBC" w:rsidP="00157CBC">
      <w:pPr>
        <w:pStyle w:val="PL"/>
      </w:pPr>
      <w:r>
        <w:t xml:space="preserve">              required: true</w:t>
      </w:r>
    </w:p>
    <w:p w14:paraId="1DDE02AB" w14:textId="77777777" w:rsidR="00157CBC" w:rsidRDefault="00157CBC" w:rsidP="00157CBC">
      <w:pPr>
        <w:pStyle w:val="PL"/>
      </w:pPr>
      <w:r>
        <w:t xml:space="preserve">              schema:</w:t>
      </w:r>
    </w:p>
    <w:p w14:paraId="69190D12" w14:textId="77777777" w:rsidR="00157CBC" w:rsidRDefault="00157CBC" w:rsidP="00157CBC">
      <w:pPr>
        <w:pStyle w:val="PL"/>
      </w:pPr>
      <w:r>
        <w:t xml:space="preserve">                type: string</w:t>
      </w:r>
    </w:p>
    <w:p w14:paraId="0117592A" w14:textId="77777777" w:rsidR="00157CBC" w:rsidRDefault="00157CBC" w:rsidP="00157CBC">
      <w:pPr>
        <w:pStyle w:val="PL"/>
      </w:pPr>
      <w:r>
        <w:t xml:space="preserve">        '400':</w:t>
      </w:r>
    </w:p>
    <w:p w14:paraId="77C449C4" w14:textId="77777777" w:rsidR="00157CBC" w:rsidRDefault="00157CBC" w:rsidP="00157CBC">
      <w:pPr>
        <w:pStyle w:val="PL"/>
      </w:pPr>
      <w:r>
        <w:t xml:space="preserve">          $ref: 'TS29122_CommonData.yaml#/components/responses/400'</w:t>
      </w:r>
    </w:p>
    <w:p w14:paraId="404ED62C" w14:textId="77777777" w:rsidR="00157CBC" w:rsidRDefault="00157CBC" w:rsidP="00157CBC">
      <w:pPr>
        <w:pStyle w:val="PL"/>
      </w:pPr>
      <w:r>
        <w:t xml:space="preserve">        '401':</w:t>
      </w:r>
    </w:p>
    <w:p w14:paraId="2B7B1FA4" w14:textId="77777777" w:rsidR="00157CBC" w:rsidRDefault="00157CBC" w:rsidP="00157CBC">
      <w:pPr>
        <w:pStyle w:val="PL"/>
      </w:pPr>
      <w:r>
        <w:t xml:space="preserve">          $ref: 'TS29122_CommonData.yaml#/components/responses/401'</w:t>
      </w:r>
    </w:p>
    <w:p w14:paraId="2D799F43" w14:textId="77777777" w:rsidR="00157CBC" w:rsidRDefault="00157CBC" w:rsidP="00157CBC">
      <w:pPr>
        <w:pStyle w:val="PL"/>
      </w:pPr>
      <w:r>
        <w:t xml:space="preserve">        '403':</w:t>
      </w:r>
    </w:p>
    <w:p w14:paraId="2DDF8829" w14:textId="77777777" w:rsidR="00157CBC" w:rsidRDefault="00157CBC" w:rsidP="00157CBC">
      <w:pPr>
        <w:pStyle w:val="PL"/>
      </w:pPr>
      <w:r>
        <w:t xml:space="preserve">          $ref: 'TS29122_CommonData.yaml#/components/responses/403'</w:t>
      </w:r>
    </w:p>
    <w:p w14:paraId="737756EC" w14:textId="77777777" w:rsidR="00157CBC" w:rsidRDefault="00157CBC" w:rsidP="00157CBC">
      <w:pPr>
        <w:pStyle w:val="PL"/>
        <w:rPr>
          <w:rFonts w:eastAsia="DengXian"/>
        </w:rPr>
      </w:pPr>
      <w:r>
        <w:rPr>
          <w:rFonts w:eastAsia="DengXian"/>
        </w:rPr>
        <w:t xml:space="preserve">        '404':</w:t>
      </w:r>
    </w:p>
    <w:p w14:paraId="444E8742" w14:textId="77777777" w:rsidR="00157CBC" w:rsidRDefault="00157CBC" w:rsidP="00157CBC">
      <w:pPr>
        <w:pStyle w:val="PL"/>
        <w:rPr>
          <w:rFonts w:eastAsia="DengXian"/>
        </w:rPr>
      </w:pPr>
      <w:r>
        <w:rPr>
          <w:rFonts w:eastAsia="DengXian"/>
        </w:rPr>
        <w:t xml:space="preserve">          $ref: 'TS29122_CommonData.yaml#/components/responses/404'</w:t>
      </w:r>
    </w:p>
    <w:p w14:paraId="13A7BBA2" w14:textId="77777777" w:rsidR="00157CBC" w:rsidRDefault="00157CBC" w:rsidP="00157CBC">
      <w:pPr>
        <w:pStyle w:val="PL"/>
      </w:pPr>
      <w:r>
        <w:t xml:space="preserve">        '411':</w:t>
      </w:r>
    </w:p>
    <w:p w14:paraId="24D5E25C" w14:textId="77777777" w:rsidR="00157CBC" w:rsidRDefault="00157CBC" w:rsidP="00157CBC">
      <w:pPr>
        <w:pStyle w:val="PL"/>
      </w:pPr>
      <w:r>
        <w:t xml:space="preserve">          $ref: 'TS29122_CommonData.yaml#/components/responses/411'</w:t>
      </w:r>
    </w:p>
    <w:p w14:paraId="3C59B937" w14:textId="77777777" w:rsidR="00157CBC" w:rsidRDefault="00157CBC" w:rsidP="00157CBC">
      <w:pPr>
        <w:pStyle w:val="PL"/>
      </w:pPr>
      <w:r>
        <w:t xml:space="preserve">        '413':</w:t>
      </w:r>
    </w:p>
    <w:p w14:paraId="59234BFE" w14:textId="77777777" w:rsidR="00157CBC" w:rsidRDefault="00157CBC" w:rsidP="00157CBC">
      <w:pPr>
        <w:pStyle w:val="PL"/>
      </w:pPr>
      <w:r>
        <w:t xml:space="preserve">          $ref: 'TS29122_CommonData.yaml#/components/responses/413'</w:t>
      </w:r>
    </w:p>
    <w:p w14:paraId="3A274762" w14:textId="77777777" w:rsidR="00157CBC" w:rsidRDefault="00157CBC" w:rsidP="00157CBC">
      <w:pPr>
        <w:pStyle w:val="PL"/>
        <w:rPr>
          <w:rFonts w:eastAsia="DengXian"/>
        </w:rPr>
      </w:pPr>
      <w:r>
        <w:rPr>
          <w:rFonts w:eastAsia="DengXian"/>
        </w:rPr>
        <w:t xml:space="preserve">        '415':</w:t>
      </w:r>
    </w:p>
    <w:p w14:paraId="0FEA5AF6" w14:textId="77777777" w:rsidR="00157CBC" w:rsidRDefault="00157CBC" w:rsidP="00157CBC">
      <w:pPr>
        <w:pStyle w:val="PL"/>
        <w:rPr>
          <w:rFonts w:eastAsia="DengXian"/>
        </w:rPr>
      </w:pPr>
      <w:r>
        <w:rPr>
          <w:rFonts w:eastAsia="DengXian"/>
        </w:rPr>
        <w:t xml:space="preserve">          $ref: 'TS29122_CommonData.yaml#/components/responses/415'</w:t>
      </w:r>
    </w:p>
    <w:p w14:paraId="2CB05979" w14:textId="77777777" w:rsidR="00157CBC" w:rsidRDefault="00157CBC" w:rsidP="00157CBC">
      <w:pPr>
        <w:pStyle w:val="PL"/>
        <w:rPr>
          <w:rFonts w:eastAsia="DengXian"/>
        </w:rPr>
      </w:pPr>
      <w:r>
        <w:rPr>
          <w:rFonts w:eastAsia="DengXian"/>
        </w:rPr>
        <w:t xml:space="preserve">        '429':</w:t>
      </w:r>
    </w:p>
    <w:p w14:paraId="04654317" w14:textId="77777777" w:rsidR="00157CBC" w:rsidRDefault="00157CBC" w:rsidP="00157CBC">
      <w:pPr>
        <w:pStyle w:val="PL"/>
        <w:rPr>
          <w:rFonts w:eastAsia="DengXian"/>
        </w:rPr>
      </w:pPr>
      <w:r>
        <w:rPr>
          <w:rFonts w:eastAsia="DengXian"/>
        </w:rPr>
        <w:t xml:space="preserve">          $ref: 'TS29122_CommonData.yaml#/components/responses/429'</w:t>
      </w:r>
    </w:p>
    <w:p w14:paraId="3BCB6B73" w14:textId="77777777" w:rsidR="00157CBC" w:rsidRDefault="00157CBC" w:rsidP="00157CBC">
      <w:pPr>
        <w:pStyle w:val="PL"/>
      </w:pPr>
      <w:r>
        <w:t xml:space="preserve">        '500':</w:t>
      </w:r>
    </w:p>
    <w:p w14:paraId="05E5E70F" w14:textId="77777777" w:rsidR="00157CBC" w:rsidRDefault="00157CBC" w:rsidP="00157CBC">
      <w:pPr>
        <w:pStyle w:val="PL"/>
      </w:pPr>
      <w:r>
        <w:t xml:space="preserve">          $ref: 'TS29122_CommonData.yaml#/components/responses/500'</w:t>
      </w:r>
    </w:p>
    <w:p w14:paraId="5FDDDA7A" w14:textId="77777777" w:rsidR="00157CBC" w:rsidRDefault="00157CBC" w:rsidP="00157CBC">
      <w:pPr>
        <w:pStyle w:val="PL"/>
      </w:pPr>
      <w:r>
        <w:t xml:space="preserve">        '503':</w:t>
      </w:r>
    </w:p>
    <w:p w14:paraId="5D1364B8" w14:textId="77777777" w:rsidR="00157CBC" w:rsidRDefault="00157CBC" w:rsidP="00157CBC">
      <w:pPr>
        <w:pStyle w:val="PL"/>
      </w:pPr>
      <w:r>
        <w:t xml:space="preserve">          $ref: 'TS29122_CommonData.yaml#/components/responses/503'</w:t>
      </w:r>
    </w:p>
    <w:p w14:paraId="4C0BBDFC" w14:textId="77777777" w:rsidR="00157CBC" w:rsidRDefault="00157CBC" w:rsidP="00157CBC">
      <w:pPr>
        <w:pStyle w:val="PL"/>
      </w:pPr>
      <w:r>
        <w:t xml:space="preserve">        default:</w:t>
      </w:r>
    </w:p>
    <w:p w14:paraId="79844FE6" w14:textId="77777777" w:rsidR="00157CBC" w:rsidRDefault="00157CBC" w:rsidP="00157CBC">
      <w:pPr>
        <w:pStyle w:val="PL"/>
      </w:pPr>
      <w:r>
        <w:t xml:space="preserve">          $ref: 'TS29122_CommonData.yaml#/components/responses/default'</w:t>
      </w:r>
    </w:p>
    <w:p w14:paraId="63FA2536" w14:textId="77777777" w:rsidR="00157CBC" w:rsidRDefault="00157CBC" w:rsidP="00157CBC">
      <w:pPr>
        <w:pStyle w:val="PL"/>
      </w:pPr>
      <w:r>
        <w:t xml:space="preserve">      callbacks:</w:t>
      </w:r>
    </w:p>
    <w:p w14:paraId="0E726FCC" w14:textId="77777777" w:rsidR="00157CBC" w:rsidRDefault="00157CBC" w:rsidP="00157CBC">
      <w:pPr>
        <w:pStyle w:val="PL"/>
        <w:rPr>
          <w:lang w:val="fr-FR"/>
        </w:rPr>
      </w:pPr>
      <w:r>
        <w:t xml:space="preserve">        </w:t>
      </w:r>
      <w:r>
        <w:rPr>
          <w:lang w:val="fr-FR"/>
        </w:rPr>
        <w:t>notificationDestination:</w:t>
      </w:r>
    </w:p>
    <w:p w14:paraId="57379D28" w14:textId="77777777" w:rsidR="00157CBC" w:rsidRDefault="00157CBC" w:rsidP="00157CBC">
      <w:pPr>
        <w:pStyle w:val="PL"/>
        <w:rPr>
          <w:lang w:val="fr-FR"/>
        </w:rPr>
      </w:pPr>
      <w:r>
        <w:rPr>
          <w:lang w:val="fr-FR"/>
        </w:rPr>
        <w:t xml:space="preserve">          '{$request.body#/notificationDestination}':</w:t>
      </w:r>
    </w:p>
    <w:p w14:paraId="0B94DC47" w14:textId="77777777" w:rsidR="00157CBC" w:rsidRDefault="00157CBC" w:rsidP="00157CBC">
      <w:pPr>
        <w:pStyle w:val="PL"/>
      </w:pPr>
      <w:r>
        <w:rPr>
          <w:lang w:val="fr-FR"/>
        </w:rPr>
        <w:t xml:space="preserve">            </w:t>
      </w:r>
      <w:r>
        <w:t>post:</w:t>
      </w:r>
    </w:p>
    <w:p w14:paraId="68D353FA" w14:textId="77777777" w:rsidR="00157CBC" w:rsidRDefault="00157CBC" w:rsidP="00157CBC">
      <w:pPr>
        <w:pStyle w:val="PL"/>
      </w:pPr>
      <w:r>
        <w:t xml:space="preserve">              requestBody:</w:t>
      </w:r>
    </w:p>
    <w:p w14:paraId="0E4982E7" w14:textId="77777777" w:rsidR="00157CBC" w:rsidRDefault="00157CBC" w:rsidP="00157CBC">
      <w:pPr>
        <w:pStyle w:val="PL"/>
      </w:pPr>
      <w:r>
        <w:t xml:space="preserve">                required: true</w:t>
      </w:r>
    </w:p>
    <w:p w14:paraId="352F8CAB" w14:textId="77777777" w:rsidR="00157CBC" w:rsidRDefault="00157CBC" w:rsidP="00157CBC">
      <w:pPr>
        <w:pStyle w:val="PL"/>
      </w:pPr>
      <w:r>
        <w:t xml:space="preserve">                content:</w:t>
      </w:r>
    </w:p>
    <w:p w14:paraId="7C345129" w14:textId="77777777" w:rsidR="00157CBC" w:rsidRDefault="00157CBC" w:rsidP="00157CBC">
      <w:pPr>
        <w:pStyle w:val="PL"/>
      </w:pPr>
      <w:r>
        <w:t xml:space="preserve">                  application/json:</w:t>
      </w:r>
    </w:p>
    <w:p w14:paraId="7E1A9850" w14:textId="77777777" w:rsidR="00157CBC" w:rsidRDefault="00157CBC" w:rsidP="00157CBC">
      <w:pPr>
        <w:pStyle w:val="PL"/>
      </w:pPr>
      <w:r>
        <w:t xml:space="preserve">                    schema:</w:t>
      </w:r>
    </w:p>
    <w:p w14:paraId="5D52302B" w14:textId="77777777" w:rsidR="00157CBC" w:rsidRDefault="00157CBC" w:rsidP="00157CBC">
      <w:pPr>
        <w:pStyle w:val="PL"/>
      </w:pPr>
      <w:r>
        <w:t xml:space="preserve">                      $ref: '#/components/schemas/EventNotification'</w:t>
      </w:r>
    </w:p>
    <w:p w14:paraId="350ECC3F" w14:textId="77777777" w:rsidR="00157CBC" w:rsidRDefault="00157CBC" w:rsidP="00157CBC">
      <w:pPr>
        <w:pStyle w:val="PL"/>
      </w:pPr>
      <w:r>
        <w:t xml:space="preserve">              responses:</w:t>
      </w:r>
    </w:p>
    <w:p w14:paraId="13BE5293" w14:textId="77777777" w:rsidR="00157CBC" w:rsidRDefault="00157CBC" w:rsidP="00157CBC">
      <w:pPr>
        <w:pStyle w:val="PL"/>
      </w:pPr>
      <w:r>
        <w:t xml:space="preserve">                '204':</w:t>
      </w:r>
    </w:p>
    <w:p w14:paraId="07728209" w14:textId="77777777" w:rsidR="00157CBC" w:rsidRDefault="00157CBC" w:rsidP="00157CBC">
      <w:pPr>
        <w:pStyle w:val="PL"/>
      </w:pPr>
      <w:r>
        <w:t xml:space="preserve">                  description: No Content (successful notification).</w:t>
      </w:r>
    </w:p>
    <w:p w14:paraId="4EF34253" w14:textId="77777777" w:rsidR="00157CBC" w:rsidRDefault="00157CBC" w:rsidP="00157CBC">
      <w:pPr>
        <w:pStyle w:val="PL"/>
      </w:pPr>
      <w:r>
        <w:t xml:space="preserve">                '307':</w:t>
      </w:r>
    </w:p>
    <w:p w14:paraId="654446B0" w14:textId="77777777" w:rsidR="00157CBC" w:rsidRDefault="00157CBC" w:rsidP="00157CBC">
      <w:pPr>
        <w:pStyle w:val="PL"/>
      </w:pPr>
      <w:r>
        <w:t xml:space="preserve">                  $ref: 'TS29122_CommonData.yaml#/components/responses/307'</w:t>
      </w:r>
    </w:p>
    <w:p w14:paraId="0758B44B" w14:textId="77777777" w:rsidR="00157CBC" w:rsidRDefault="00157CBC" w:rsidP="00157CBC">
      <w:pPr>
        <w:pStyle w:val="PL"/>
      </w:pPr>
      <w:r>
        <w:t xml:space="preserve">                '308':</w:t>
      </w:r>
    </w:p>
    <w:p w14:paraId="7109595D" w14:textId="77777777" w:rsidR="00157CBC" w:rsidRDefault="00157CBC" w:rsidP="00157CBC">
      <w:pPr>
        <w:pStyle w:val="PL"/>
      </w:pPr>
      <w:r>
        <w:t xml:space="preserve">                  $ref: 'TS29122_CommonData.yaml#/components/responses/308'</w:t>
      </w:r>
    </w:p>
    <w:p w14:paraId="0EB646DD" w14:textId="77777777" w:rsidR="00157CBC" w:rsidRDefault="00157CBC" w:rsidP="00157CBC">
      <w:pPr>
        <w:pStyle w:val="PL"/>
      </w:pPr>
      <w:r>
        <w:t xml:space="preserve">                '400':</w:t>
      </w:r>
    </w:p>
    <w:p w14:paraId="01C94C5A" w14:textId="77777777" w:rsidR="00157CBC" w:rsidRDefault="00157CBC" w:rsidP="00157CBC">
      <w:pPr>
        <w:pStyle w:val="PL"/>
      </w:pPr>
      <w:r>
        <w:t xml:space="preserve">                  $ref: 'TS29122_CommonData.yaml#/components/responses/400'</w:t>
      </w:r>
    </w:p>
    <w:p w14:paraId="2282D7C9" w14:textId="77777777" w:rsidR="00157CBC" w:rsidRDefault="00157CBC" w:rsidP="00157CBC">
      <w:pPr>
        <w:pStyle w:val="PL"/>
      </w:pPr>
      <w:r>
        <w:t xml:space="preserve">                '401':</w:t>
      </w:r>
    </w:p>
    <w:p w14:paraId="109D119E" w14:textId="77777777" w:rsidR="00157CBC" w:rsidRDefault="00157CBC" w:rsidP="00157CBC">
      <w:pPr>
        <w:pStyle w:val="PL"/>
      </w:pPr>
      <w:r>
        <w:t xml:space="preserve">                  $ref: 'TS29122_CommonData.yaml#/components/responses/401'</w:t>
      </w:r>
    </w:p>
    <w:p w14:paraId="74B98B79" w14:textId="77777777" w:rsidR="00157CBC" w:rsidRDefault="00157CBC" w:rsidP="00157CBC">
      <w:pPr>
        <w:pStyle w:val="PL"/>
      </w:pPr>
      <w:r>
        <w:t xml:space="preserve">                '403':</w:t>
      </w:r>
    </w:p>
    <w:p w14:paraId="0D28A030" w14:textId="77777777" w:rsidR="00157CBC" w:rsidRDefault="00157CBC" w:rsidP="00157CBC">
      <w:pPr>
        <w:pStyle w:val="PL"/>
      </w:pPr>
      <w:r>
        <w:t xml:space="preserve">                  $ref: 'TS29122_CommonData.yaml#/components/responses/403'</w:t>
      </w:r>
    </w:p>
    <w:p w14:paraId="6A961565" w14:textId="77777777" w:rsidR="00157CBC" w:rsidRDefault="00157CBC" w:rsidP="00157CBC">
      <w:pPr>
        <w:pStyle w:val="PL"/>
        <w:rPr>
          <w:rFonts w:eastAsia="DengXian"/>
        </w:rPr>
      </w:pPr>
      <w:r>
        <w:rPr>
          <w:rFonts w:eastAsia="DengXian"/>
        </w:rPr>
        <w:t xml:space="preserve">                '404':</w:t>
      </w:r>
    </w:p>
    <w:p w14:paraId="1ABFBA3B" w14:textId="77777777" w:rsidR="00157CBC" w:rsidRDefault="00157CBC" w:rsidP="00157CBC">
      <w:pPr>
        <w:pStyle w:val="PL"/>
        <w:rPr>
          <w:rFonts w:eastAsia="DengXian"/>
        </w:rPr>
      </w:pPr>
      <w:r>
        <w:rPr>
          <w:rFonts w:eastAsia="DengXian"/>
        </w:rPr>
        <w:t xml:space="preserve">                  $ref: 'TS29122_CommonData.yaml#/components/responses/404'</w:t>
      </w:r>
    </w:p>
    <w:p w14:paraId="48582A8C" w14:textId="77777777" w:rsidR="00157CBC" w:rsidRDefault="00157CBC" w:rsidP="00157CBC">
      <w:pPr>
        <w:pStyle w:val="PL"/>
      </w:pPr>
      <w:r>
        <w:t xml:space="preserve">                '411':</w:t>
      </w:r>
    </w:p>
    <w:p w14:paraId="796510C7" w14:textId="77777777" w:rsidR="00157CBC" w:rsidRDefault="00157CBC" w:rsidP="00157CBC">
      <w:pPr>
        <w:pStyle w:val="PL"/>
      </w:pPr>
      <w:r>
        <w:t xml:space="preserve">                  $ref: 'TS29122_CommonData.yaml#/components/responses/411'</w:t>
      </w:r>
    </w:p>
    <w:p w14:paraId="35418CEB" w14:textId="77777777" w:rsidR="00157CBC" w:rsidRDefault="00157CBC" w:rsidP="00157CBC">
      <w:pPr>
        <w:pStyle w:val="PL"/>
      </w:pPr>
      <w:r>
        <w:t xml:space="preserve">                '413':</w:t>
      </w:r>
    </w:p>
    <w:p w14:paraId="2EC7D921" w14:textId="77777777" w:rsidR="00157CBC" w:rsidRDefault="00157CBC" w:rsidP="00157CBC">
      <w:pPr>
        <w:pStyle w:val="PL"/>
      </w:pPr>
      <w:r>
        <w:t xml:space="preserve">                  $ref: 'TS29122_CommonData.yaml#/components/responses/413'</w:t>
      </w:r>
    </w:p>
    <w:p w14:paraId="43E1A4F3" w14:textId="77777777" w:rsidR="00157CBC" w:rsidRDefault="00157CBC" w:rsidP="00157CBC">
      <w:pPr>
        <w:pStyle w:val="PL"/>
        <w:rPr>
          <w:rFonts w:eastAsia="DengXian"/>
        </w:rPr>
      </w:pPr>
      <w:r>
        <w:rPr>
          <w:rFonts w:eastAsia="DengXian"/>
        </w:rPr>
        <w:t xml:space="preserve">                '415':</w:t>
      </w:r>
    </w:p>
    <w:p w14:paraId="4281CF93" w14:textId="77777777" w:rsidR="00157CBC" w:rsidRDefault="00157CBC" w:rsidP="00157CBC">
      <w:pPr>
        <w:pStyle w:val="PL"/>
        <w:rPr>
          <w:rFonts w:eastAsia="DengXian"/>
        </w:rPr>
      </w:pPr>
      <w:r>
        <w:rPr>
          <w:rFonts w:eastAsia="DengXian"/>
        </w:rPr>
        <w:t xml:space="preserve">                  $ref: 'TS29122_CommonData.yaml#/components/responses/415'</w:t>
      </w:r>
    </w:p>
    <w:p w14:paraId="09051751" w14:textId="77777777" w:rsidR="00157CBC" w:rsidRDefault="00157CBC" w:rsidP="00157CBC">
      <w:pPr>
        <w:pStyle w:val="PL"/>
        <w:rPr>
          <w:rFonts w:eastAsia="DengXian"/>
        </w:rPr>
      </w:pPr>
      <w:r>
        <w:rPr>
          <w:rFonts w:eastAsia="DengXian"/>
        </w:rPr>
        <w:t xml:space="preserve">                '429':</w:t>
      </w:r>
    </w:p>
    <w:p w14:paraId="235C3AE5" w14:textId="77777777" w:rsidR="00157CBC" w:rsidRDefault="00157CBC" w:rsidP="00157CBC">
      <w:pPr>
        <w:pStyle w:val="PL"/>
        <w:rPr>
          <w:rFonts w:eastAsia="DengXian"/>
        </w:rPr>
      </w:pPr>
      <w:r>
        <w:rPr>
          <w:rFonts w:eastAsia="DengXian"/>
        </w:rPr>
        <w:t xml:space="preserve">                  $ref: 'TS29122_CommonData.yaml#/components/responses/429'</w:t>
      </w:r>
    </w:p>
    <w:p w14:paraId="244C2D13" w14:textId="77777777" w:rsidR="00157CBC" w:rsidRDefault="00157CBC" w:rsidP="00157CBC">
      <w:pPr>
        <w:pStyle w:val="PL"/>
      </w:pPr>
      <w:r>
        <w:t xml:space="preserve">                '500':</w:t>
      </w:r>
    </w:p>
    <w:p w14:paraId="1969E921" w14:textId="77777777" w:rsidR="00157CBC" w:rsidRDefault="00157CBC" w:rsidP="00157CBC">
      <w:pPr>
        <w:pStyle w:val="PL"/>
      </w:pPr>
      <w:r>
        <w:t xml:space="preserve">                  $ref: 'TS29122_CommonData.yaml#/components/responses/500'</w:t>
      </w:r>
    </w:p>
    <w:p w14:paraId="0F214572" w14:textId="77777777" w:rsidR="00157CBC" w:rsidRDefault="00157CBC" w:rsidP="00157CBC">
      <w:pPr>
        <w:pStyle w:val="PL"/>
      </w:pPr>
      <w:r>
        <w:t xml:space="preserve">                '503':</w:t>
      </w:r>
    </w:p>
    <w:p w14:paraId="0A71F192" w14:textId="77777777" w:rsidR="00157CBC" w:rsidRDefault="00157CBC" w:rsidP="00157CBC">
      <w:pPr>
        <w:pStyle w:val="PL"/>
      </w:pPr>
      <w:r>
        <w:t xml:space="preserve">                  $ref: 'TS29122_CommonData.yaml#/components/responses/503'</w:t>
      </w:r>
    </w:p>
    <w:p w14:paraId="504D28A2" w14:textId="77777777" w:rsidR="00157CBC" w:rsidRDefault="00157CBC" w:rsidP="00157CBC">
      <w:pPr>
        <w:pStyle w:val="PL"/>
      </w:pPr>
      <w:r>
        <w:t xml:space="preserve">                default:</w:t>
      </w:r>
    </w:p>
    <w:p w14:paraId="3B1CAA57" w14:textId="77777777" w:rsidR="00157CBC" w:rsidRDefault="00157CBC" w:rsidP="00157CBC">
      <w:pPr>
        <w:pStyle w:val="PL"/>
      </w:pPr>
      <w:r>
        <w:t xml:space="preserve">                  $ref: 'TS29122_CommonData.yaml#/components/responses/default'</w:t>
      </w:r>
    </w:p>
    <w:p w14:paraId="55BF9D20" w14:textId="77777777" w:rsidR="00157CBC" w:rsidRDefault="00157CBC" w:rsidP="00157CBC">
      <w:pPr>
        <w:pStyle w:val="PL"/>
      </w:pPr>
    </w:p>
    <w:p w14:paraId="32FBC671" w14:textId="77777777" w:rsidR="00157CBC" w:rsidRDefault="00157CBC" w:rsidP="00157CBC">
      <w:pPr>
        <w:pStyle w:val="PL"/>
      </w:pPr>
      <w:r>
        <w:t xml:space="preserve">  /{subscriberId}/subscriptions/{subscriptionId}:</w:t>
      </w:r>
    </w:p>
    <w:p w14:paraId="7FF8B384" w14:textId="77777777" w:rsidR="00157CBC" w:rsidRDefault="00157CBC" w:rsidP="00157CBC">
      <w:pPr>
        <w:pStyle w:val="PL"/>
      </w:pPr>
      <w:r>
        <w:t xml:space="preserve">    delete:</w:t>
      </w:r>
    </w:p>
    <w:p w14:paraId="030BC053" w14:textId="77777777" w:rsidR="00157CBC" w:rsidRDefault="00157CBC" w:rsidP="00157CBC">
      <w:pPr>
        <w:pStyle w:val="PL"/>
      </w:pPr>
      <w:r>
        <w:t xml:space="preserve">      summary: Delete an existing Individual CAPIF Events Subscription resource.</w:t>
      </w:r>
    </w:p>
    <w:p w14:paraId="74DDDCE2" w14:textId="77777777" w:rsidR="00157CBC" w:rsidRDefault="00157CBC" w:rsidP="00157CBC">
      <w:pPr>
        <w:pStyle w:val="PL"/>
        <w:rPr>
          <w:rFonts w:cs="Courier New"/>
          <w:szCs w:val="16"/>
        </w:rPr>
      </w:pPr>
      <w:r>
        <w:rPr>
          <w:rFonts w:cs="Courier New"/>
          <w:szCs w:val="16"/>
        </w:rPr>
        <w:t xml:space="preserve">      operationId: DeleteInd</w:t>
      </w:r>
      <w:r>
        <w:t>EventSubsc</w:t>
      </w:r>
    </w:p>
    <w:p w14:paraId="7E6FB4CC" w14:textId="77777777" w:rsidR="00157CBC" w:rsidRDefault="00157CBC" w:rsidP="00157CBC">
      <w:pPr>
        <w:pStyle w:val="PL"/>
        <w:rPr>
          <w:rFonts w:cs="Courier New"/>
          <w:szCs w:val="16"/>
        </w:rPr>
      </w:pPr>
      <w:r>
        <w:rPr>
          <w:rFonts w:cs="Courier New"/>
          <w:szCs w:val="16"/>
        </w:rPr>
        <w:t xml:space="preserve">      tags:</w:t>
      </w:r>
    </w:p>
    <w:p w14:paraId="1E780034"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CAC9BBC" w14:textId="77777777" w:rsidR="00157CBC" w:rsidRPr="00380B6B" w:rsidRDefault="00157CBC" w:rsidP="00157CBC">
      <w:pPr>
        <w:pStyle w:val="PL"/>
      </w:pPr>
      <w:r w:rsidRPr="00380B6B">
        <w:t xml:space="preserve">      parameters:</w:t>
      </w:r>
    </w:p>
    <w:p w14:paraId="04DF7B21" w14:textId="77777777" w:rsidR="00157CBC" w:rsidRPr="00380B6B" w:rsidRDefault="00157CBC" w:rsidP="00157CBC">
      <w:pPr>
        <w:pStyle w:val="PL"/>
      </w:pPr>
      <w:r w:rsidRPr="00380B6B">
        <w:t xml:space="preserve">        - name: subscriberId</w:t>
      </w:r>
    </w:p>
    <w:p w14:paraId="0C834FF9" w14:textId="77777777" w:rsidR="00157CBC" w:rsidRPr="00380B6B" w:rsidRDefault="00157CBC" w:rsidP="00157CBC">
      <w:pPr>
        <w:pStyle w:val="PL"/>
      </w:pPr>
      <w:r w:rsidRPr="00380B6B">
        <w:t xml:space="preserve">          in: path</w:t>
      </w:r>
    </w:p>
    <w:p w14:paraId="249FB2AA" w14:textId="77777777" w:rsidR="00157CBC" w:rsidRPr="00380B6B" w:rsidRDefault="00157CBC" w:rsidP="00157CBC">
      <w:pPr>
        <w:pStyle w:val="PL"/>
      </w:pPr>
      <w:r w:rsidRPr="00380B6B">
        <w:t xml:space="preserve">          description: Identifier of the Subscriber</w:t>
      </w:r>
    </w:p>
    <w:p w14:paraId="1D95E7DF" w14:textId="77777777" w:rsidR="00157CBC" w:rsidRPr="00380B6B" w:rsidRDefault="00157CBC" w:rsidP="00157CBC">
      <w:pPr>
        <w:pStyle w:val="PL"/>
      </w:pPr>
      <w:r w:rsidRPr="00380B6B">
        <w:t xml:space="preserve">          required: true</w:t>
      </w:r>
    </w:p>
    <w:p w14:paraId="1AED0DC3" w14:textId="77777777" w:rsidR="00157CBC" w:rsidRPr="00380B6B" w:rsidRDefault="00157CBC" w:rsidP="00157CBC">
      <w:pPr>
        <w:pStyle w:val="PL"/>
      </w:pPr>
      <w:r w:rsidRPr="00380B6B">
        <w:t xml:space="preserve">          schema:</w:t>
      </w:r>
    </w:p>
    <w:p w14:paraId="1335AAB7" w14:textId="77777777" w:rsidR="00157CBC" w:rsidRPr="00380B6B" w:rsidRDefault="00157CBC" w:rsidP="00157CBC">
      <w:pPr>
        <w:pStyle w:val="PL"/>
      </w:pPr>
      <w:r w:rsidRPr="00380B6B">
        <w:t xml:space="preserve">            type: string</w:t>
      </w:r>
    </w:p>
    <w:p w14:paraId="0CE2DCCA" w14:textId="77777777" w:rsidR="00157CBC" w:rsidRPr="00380B6B" w:rsidRDefault="00157CBC" w:rsidP="00157CBC">
      <w:pPr>
        <w:pStyle w:val="PL"/>
      </w:pPr>
      <w:r w:rsidRPr="00380B6B">
        <w:t xml:space="preserve">        - name: subscriptionId</w:t>
      </w:r>
    </w:p>
    <w:p w14:paraId="763CEE99" w14:textId="77777777" w:rsidR="00157CBC" w:rsidRPr="00380B6B" w:rsidRDefault="00157CBC" w:rsidP="00157CBC">
      <w:pPr>
        <w:pStyle w:val="PL"/>
      </w:pPr>
      <w:r w:rsidRPr="00380B6B">
        <w:t xml:space="preserve">          in: path</w:t>
      </w:r>
    </w:p>
    <w:p w14:paraId="1A9A4CC9" w14:textId="77777777" w:rsidR="00157CBC" w:rsidRPr="00380B6B" w:rsidRDefault="00157CBC" w:rsidP="00157CBC">
      <w:pPr>
        <w:pStyle w:val="PL"/>
      </w:pPr>
      <w:r w:rsidRPr="00380B6B">
        <w:t xml:space="preserve">          description: Identifier of an individual Events Subscription</w:t>
      </w:r>
    </w:p>
    <w:p w14:paraId="2C806F65" w14:textId="77777777" w:rsidR="00157CBC" w:rsidRPr="00380B6B" w:rsidRDefault="00157CBC" w:rsidP="00157CBC">
      <w:pPr>
        <w:pStyle w:val="PL"/>
      </w:pPr>
      <w:r w:rsidRPr="00380B6B">
        <w:t xml:space="preserve">          required: true</w:t>
      </w:r>
    </w:p>
    <w:p w14:paraId="563E4E41" w14:textId="77777777" w:rsidR="00157CBC" w:rsidRPr="00380B6B" w:rsidRDefault="00157CBC" w:rsidP="00157CBC">
      <w:pPr>
        <w:pStyle w:val="PL"/>
      </w:pPr>
      <w:r w:rsidRPr="00380B6B">
        <w:t xml:space="preserve">          schema:</w:t>
      </w:r>
    </w:p>
    <w:p w14:paraId="2F4D0847" w14:textId="77777777" w:rsidR="00157CBC" w:rsidRPr="00380B6B" w:rsidRDefault="00157CBC" w:rsidP="00157CBC">
      <w:pPr>
        <w:pStyle w:val="PL"/>
      </w:pPr>
      <w:r w:rsidRPr="00380B6B">
        <w:t xml:space="preserve">            type: string</w:t>
      </w:r>
    </w:p>
    <w:p w14:paraId="39435E84" w14:textId="77777777" w:rsidR="00157CBC" w:rsidRDefault="00157CBC" w:rsidP="00157CBC">
      <w:pPr>
        <w:pStyle w:val="PL"/>
      </w:pPr>
      <w:r w:rsidRPr="00380B6B">
        <w:t xml:space="preserve">      </w:t>
      </w:r>
      <w:r>
        <w:t>responses:</w:t>
      </w:r>
    </w:p>
    <w:p w14:paraId="688DB5CF" w14:textId="77777777" w:rsidR="00157CBC" w:rsidRDefault="00157CBC" w:rsidP="00157CBC">
      <w:pPr>
        <w:pStyle w:val="PL"/>
      </w:pPr>
      <w:r>
        <w:t xml:space="preserve">        '204':</w:t>
      </w:r>
    </w:p>
    <w:p w14:paraId="1F84A775" w14:textId="77777777" w:rsidR="00157CBC" w:rsidRDefault="00157CBC" w:rsidP="00157CBC">
      <w:pPr>
        <w:pStyle w:val="PL"/>
      </w:pPr>
      <w:r>
        <w:t xml:space="preserve">          description: &gt;</w:t>
      </w:r>
    </w:p>
    <w:p w14:paraId="3F190480" w14:textId="77777777" w:rsidR="00157CBC" w:rsidRDefault="00157CBC" w:rsidP="00157CBC">
      <w:pPr>
        <w:pStyle w:val="PL"/>
      </w:pPr>
      <w:r>
        <w:t xml:space="preserve">            No Content. The Individual CAPIF Events Subscription resource is successfully deleted.</w:t>
      </w:r>
    </w:p>
    <w:p w14:paraId="3DCE89E7" w14:textId="77777777" w:rsidR="00157CBC" w:rsidRDefault="00157CBC" w:rsidP="00157CBC">
      <w:pPr>
        <w:pStyle w:val="PL"/>
      </w:pPr>
      <w:r>
        <w:t xml:space="preserve">        '307':</w:t>
      </w:r>
    </w:p>
    <w:p w14:paraId="378D2FDF" w14:textId="77777777" w:rsidR="00157CBC" w:rsidRDefault="00157CBC" w:rsidP="00157CBC">
      <w:pPr>
        <w:pStyle w:val="PL"/>
      </w:pPr>
      <w:r>
        <w:t xml:space="preserve">          $ref: 'TS29122_CommonData.yaml#/components/responses/307'</w:t>
      </w:r>
    </w:p>
    <w:p w14:paraId="3E724665" w14:textId="77777777" w:rsidR="00157CBC" w:rsidRDefault="00157CBC" w:rsidP="00157CBC">
      <w:pPr>
        <w:pStyle w:val="PL"/>
      </w:pPr>
      <w:r>
        <w:t xml:space="preserve">        '308':</w:t>
      </w:r>
    </w:p>
    <w:p w14:paraId="41035600" w14:textId="77777777" w:rsidR="00157CBC" w:rsidRDefault="00157CBC" w:rsidP="00157CBC">
      <w:pPr>
        <w:pStyle w:val="PL"/>
      </w:pPr>
      <w:r>
        <w:t xml:space="preserve">          $ref: 'TS29122_CommonData.yaml#/components/responses/308'</w:t>
      </w:r>
    </w:p>
    <w:p w14:paraId="38071884" w14:textId="77777777" w:rsidR="00157CBC" w:rsidRDefault="00157CBC" w:rsidP="00157CBC">
      <w:pPr>
        <w:pStyle w:val="PL"/>
      </w:pPr>
      <w:r>
        <w:t xml:space="preserve">        '400':</w:t>
      </w:r>
    </w:p>
    <w:p w14:paraId="0344439E" w14:textId="77777777" w:rsidR="00157CBC" w:rsidRDefault="00157CBC" w:rsidP="00157CBC">
      <w:pPr>
        <w:pStyle w:val="PL"/>
      </w:pPr>
      <w:r>
        <w:t xml:space="preserve">          $ref: 'TS29122_CommonData.yaml#/components/responses/400'</w:t>
      </w:r>
    </w:p>
    <w:p w14:paraId="6CE2B8B2" w14:textId="77777777" w:rsidR="00157CBC" w:rsidRDefault="00157CBC" w:rsidP="00157CBC">
      <w:pPr>
        <w:pStyle w:val="PL"/>
      </w:pPr>
      <w:r>
        <w:t xml:space="preserve">        '401':</w:t>
      </w:r>
    </w:p>
    <w:p w14:paraId="50D47CA0" w14:textId="77777777" w:rsidR="00157CBC" w:rsidRDefault="00157CBC" w:rsidP="00157CBC">
      <w:pPr>
        <w:pStyle w:val="PL"/>
      </w:pPr>
      <w:r>
        <w:t xml:space="preserve">          $ref: 'TS29122_CommonData.yaml#/components/responses/401'</w:t>
      </w:r>
    </w:p>
    <w:p w14:paraId="02BDEF8E" w14:textId="77777777" w:rsidR="00157CBC" w:rsidRDefault="00157CBC" w:rsidP="00157CBC">
      <w:pPr>
        <w:pStyle w:val="PL"/>
      </w:pPr>
      <w:r>
        <w:t xml:space="preserve">        '403':</w:t>
      </w:r>
    </w:p>
    <w:p w14:paraId="4B9BBD81" w14:textId="77777777" w:rsidR="00157CBC" w:rsidRDefault="00157CBC" w:rsidP="00157CBC">
      <w:pPr>
        <w:pStyle w:val="PL"/>
      </w:pPr>
      <w:r>
        <w:t xml:space="preserve">          $ref: 'TS29122_CommonData.yaml#/components/responses/403'</w:t>
      </w:r>
    </w:p>
    <w:p w14:paraId="30C1CA12" w14:textId="77777777" w:rsidR="00157CBC" w:rsidRDefault="00157CBC" w:rsidP="00157CBC">
      <w:pPr>
        <w:pStyle w:val="PL"/>
      </w:pPr>
      <w:r>
        <w:t xml:space="preserve">        '404':</w:t>
      </w:r>
    </w:p>
    <w:p w14:paraId="1571D49B" w14:textId="77777777" w:rsidR="00157CBC" w:rsidRDefault="00157CBC" w:rsidP="00157CBC">
      <w:pPr>
        <w:pStyle w:val="PL"/>
      </w:pPr>
      <w:r>
        <w:t xml:space="preserve">          $ref: 'TS29122_CommonData.yaml#/components/responses/404'</w:t>
      </w:r>
    </w:p>
    <w:p w14:paraId="4AF5FD66" w14:textId="77777777" w:rsidR="00157CBC" w:rsidRDefault="00157CBC" w:rsidP="00157CBC">
      <w:pPr>
        <w:pStyle w:val="PL"/>
        <w:rPr>
          <w:rFonts w:eastAsia="DengXian"/>
        </w:rPr>
      </w:pPr>
      <w:r>
        <w:rPr>
          <w:rFonts w:eastAsia="DengXian"/>
        </w:rPr>
        <w:t xml:space="preserve">        '429':</w:t>
      </w:r>
    </w:p>
    <w:p w14:paraId="5A0709A5" w14:textId="77777777" w:rsidR="00157CBC" w:rsidRDefault="00157CBC" w:rsidP="00157CBC">
      <w:pPr>
        <w:pStyle w:val="PL"/>
        <w:rPr>
          <w:rFonts w:eastAsia="DengXian"/>
        </w:rPr>
      </w:pPr>
      <w:r>
        <w:rPr>
          <w:rFonts w:eastAsia="DengXian"/>
        </w:rPr>
        <w:t xml:space="preserve">          $ref: 'TS29122_CommonData.yaml#/components/responses/429'</w:t>
      </w:r>
    </w:p>
    <w:p w14:paraId="5B09E5BE" w14:textId="77777777" w:rsidR="00157CBC" w:rsidRDefault="00157CBC" w:rsidP="00157CBC">
      <w:pPr>
        <w:pStyle w:val="PL"/>
      </w:pPr>
      <w:r>
        <w:t xml:space="preserve">        '500':</w:t>
      </w:r>
    </w:p>
    <w:p w14:paraId="25BF8BF5" w14:textId="77777777" w:rsidR="00157CBC" w:rsidRDefault="00157CBC" w:rsidP="00157CBC">
      <w:pPr>
        <w:pStyle w:val="PL"/>
      </w:pPr>
      <w:r>
        <w:t xml:space="preserve">          $ref: 'TS29122_CommonData.yaml#/components/responses/500'</w:t>
      </w:r>
    </w:p>
    <w:p w14:paraId="4068F8FD" w14:textId="77777777" w:rsidR="00157CBC" w:rsidRDefault="00157CBC" w:rsidP="00157CBC">
      <w:pPr>
        <w:pStyle w:val="PL"/>
      </w:pPr>
      <w:r>
        <w:t xml:space="preserve">        '503':</w:t>
      </w:r>
    </w:p>
    <w:p w14:paraId="1624EA96" w14:textId="77777777" w:rsidR="00157CBC" w:rsidRDefault="00157CBC" w:rsidP="00157CBC">
      <w:pPr>
        <w:pStyle w:val="PL"/>
      </w:pPr>
      <w:r>
        <w:t xml:space="preserve">          $ref: 'TS29122_CommonData.yaml#/components/responses/503'</w:t>
      </w:r>
    </w:p>
    <w:p w14:paraId="21484CD1" w14:textId="77777777" w:rsidR="00157CBC" w:rsidRDefault="00157CBC" w:rsidP="00157CBC">
      <w:pPr>
        <w:pStyle w:val="PL"/>
      </w:pPr>
      <w:r>
        <w:t xml:space="preserve">        default:</w:t>
      </w:r>
    </w:p>
    <w:p w14:paraId="6DB7BCF9" w14:textId="77777777" w:rsidR="00157CBC" w:rsidRDefault="00157CBC" w:rsidP="00157CBC">
      <w:pPr>
        <w:pStyle w:val="PL"/>
      </w:pPr>
      <w:r>
        <w:t xml:space="preserve">          $ref: 'TS29122_CommonData.yaml#/components/responses/default'</w:t>
      </w:r>
    </w:p>
    <w:p w14:paraId="3CD98E80" w14:textId="77777777" w:rsidR="00157CBC" w:rsidRDefault="00157CBC" w:rsidP="00157CBC">
      <w:pPr>
        <w:pStyle w:val="PL"/>
      </w:pPr>
    </w:p>
    <w:p w14:paraId="013C89AA" w14:textId="77777777" w:rsidR="00157CBC" w:rsidRDefault="00157CBC" w:rsidP="00157CBC">
      <w:pPr>
        <w:pStyle w:val="PL"/>
      </w:pPr>
      <w:r>
        <w:t xml:space="preserve">    put:</w:t>
      </w:r>
    </w:p>
    <w:p w14:paraId="0A79E4FA" w14:textId="77777777" w:rsidR="00157CBC" w:rsidRDefault="00157CBC" w:rsidP="00157CBC">
      <w:pPr>
        <w:pStyle w:val="PL"/>
      </w:pPr>
      <w:r>
        <w:t xml:space="preserve">      summary: Update an existing Individual CAPIF Events Subscription resource.</w:t>
      </w:r>
    </w:p>
    <w:p w14:paraId="0151F05D" w14:textId="77777777" w:rsidR="00157CBC" w:rsidRDefault="00157CBC" w:rsidP="00157CBC">
      <w:pPr>
        <w:pStyle w:val="PL"/>
        <w:rPr>
          <w:rFonts w:cs="Courier New"/>
          <w:szCs w:val="16"/>
        </w:rPr>
      </w:pPr>
      <w:r>
        <w:rPr>
          <w:rFonts w:cs="Courier New"/>
          <w:szCs w:val="16"/>
        </w:rPr>
        <w:t xml:space="preserve">      operationId: UpdateInd</w:t>
      </w:r>
      <w:r>
        <w:t>EventSubsc</w:t>
      </w:r>
    </w:p>
    <w:p w14:paraId="3F7EDED6" w14:textId="77777777" w:rsidR="00157CBC" w:rsidRDefault="00157CBC" w:rsidP="00157CBC">
      <w:pPr>
        <w:pStyle w:val="PL"/>
        <w:rPr>
          <w:rFonts w:cs="Courier New"/>
          <w:szCs w:val="16"/>
        </w:rPr>
      </w:pPr>
      <w:r>
        <w:rPr>
          <w:rFonts w:cs="Courier New"/>
          <w:szCs w:val="16"/>
        </w:rPr>
        <w:t xml:space="preserve">      tags:</w:t>
      </w:r>
    </w:p>
    <w:p w14:paraId="01379F09"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DDCD716" w14:textId="77777777" w:rsidR="00157CBC" w:rsidRDefault="00157CBC" w:rsidP="00157CBC">
      <w:pPr>
        <w:pStyle w:val="PL"/>
      </w:pPr>
      <w:r>
        <w:t xml:space="preserve">      parameters:</w:t>
      </w:r>
    </w:p>
    <w:p w14:paraId="2C345763" w14:textId="77777777" w:rsidR="00157CBC" w:rsidRDefault="00157CBC" w:rsidP="00157CBC">
      <w:pPr>
        <w:pStyle w:val="PL"/>
      </w:pPr>
      <w:r>
        <w:t xml:space="preserve">        - name: subscriberId</w:t>
      </w:r>
    </w:p>
    <w:p w14:paraId="6F094196" w14:textId="77777777" w:rsidR="00157CBC" w:rsidRDefault="00157CBC" w:rsidP="00157CBC">
      <w:pPr>
        <w:pStyle w:val="PL"/>
      </w:pPr>
      <w:r>
        <w:t xml:space="preserve">          in: path</w:t>
      </w:r>
    </w:p>
    <w:p w14:paraId="5126026A" w14:textId="77777777" w:rsidR="00157CBC" w:rsidRDefault="00157CBC" w:rsidP="00157CBC">
      <w:pPr>
        <w:pStyle w:val="PL"/>
      </w:pPr>
      <w:r>
        <w:t xml:space="preserve">          description: Identifier of the Subscriber</w:t>
      </w:r>
    </w:p>
    <w:p w14:paraId="3A377E24" w14:textId="77777777" w:rsidR="00157CBC" w:rsidRDefault="00157CBC" w:rsidP="00157CBC">
      <w:pPr>
        <w:pStyle w:val="PL"/>
      </w:pPr>
      <w:r>
        <w:t xml:space="preserve">          required: true</w:t>
      </w:r>
    </w:p>
    <w:p w14:paraId="7DEEF88D" w14:textId="77777777" w:rsidR="00157CBC" w:rsidRDefault="00157CBC" w:rsidP="00157CBC">
      <w:pPr>
        <w:pStyle w:val="PL"/>
      </w:pPr>
      <w:r>
        <w:t xml:space="preserve">          schema:</w:t>
      </w:r>
    </w:p>
    <w:p w14:paraId="53C23261" w14:textId="77777777" w:rsidR="00157CBC" w:rsidRDefault="00157CBC" w:rsidP="00157CBC">
      <w:pPr>
        <w:pStyle w:val="PL"/>
      </w:pPr>
      <w:r>
        <w:t xml:space="preserve">            type: string</w:t>
      </w:r>
    </w:p>
    <w:p w14:paraId="5C13A880" w14:textId="77777777" w:rsidR="00157CBC" w:rsidRDefault="00157CBC" w:rsidP="00157CBC">
      <w:pPr>
        <w:pStyle w:val="PL"/>
      </w:pPr>
      <w:r>
        <w:t xml:space="preserve">        - name: subscriptionId</w:t>
      </w:r>
    </w:p>
    <w:p w14:paraId="79341A9A" w14:textId="77777777" w:rsidR="00157CBC" w:rsidRDefault="00157CBC" w:rsidP="00157CBC">
      <w:pPr>
        <w:pStyle w:val="PL"/>
      </w:pPr>
      <w:r>
        <w:t xml:space="preserve">          in: path</w:t>
      </w:r>
    </w:p>
    <w:p w14:paraId="5EED798F" w14:textId="77777777" w:rsidR="00157CBC" w:rsidRDefault="00157CBC" w:rsidP="00157CBC">
      <w:pPr>
        <w:pStyle w:val="PL"/>
      </w:pPr>
      <w:r>
        <w:t xml:space="preserve">          description: Identifier of the individual Subscriber</w:t>
      </w:r>
    </w:p>
    <w:p w14:paraId="575D4747" w14:textId="77777777" w:rsidR="00157CBC" w:rsidRDefault="00157CBC" w:rsidP="00157CBC">
      <w:pPr>
        <w:pStyle w:val="PL"/>
      </w:pPr>
      <w:r>
        <w:t xml:space="preserve">          required: true</w:t>
      </w:r>
    </w:p>
    <w:p w14:paraId="308450F3" w14:textId="77777777" w:rsidR="00157CBC" w:rsidRDefault="00157CBC" w:rsidP="00157CBC">
      <w:pPr>
        <w:pStyle w:val="PL"/>
      </w:pPr>
      <w:r>
        <w:t xml:space="preserve">          schema:</w:t>
      </w:r>
    </w:p>
    <w:p w14:paraId="5F22522B" w14:textId="77777777" w:rsidR="00157CBC" w:rsidRDefault="00157CBC" w:rsidP="00157CBC">
      <w:pPr>
        <w:pStyle w:val="PL"/>
      </w:pPr>
      <w:r>
        <w:t xml:space="preserve">            type: string</w:t>
      </w:r>
    </w:p>
    <w:p w14:paraId="42B717EF" w14:textId="77777777" w:rsidR="00157CBC" w:rsidRDefault="00157CBC" w:rsidP="00157CBC">
      <w:pPr>
        <w:pStyle w:val="PL"/>
      </w:pPr>
      <w:r>
        <w:t xml:space="preserve">      requestBody:</w:t>
      </w:r>
    </w:p>
    <w:p w14:paraId="051DFD46" w14:textId="77777777" w:rsidR="00157CBC" w:rsidRDefault="00157CBC" w:rsidP="00157CBC">
      <w:pPr>
        <w:pStyle w:val="PL"/>
      </w:pPr>
      <w:r>
        <w:t xml:space="preserve">        required: true</w:t>
      </w:r>
    </w:p>
    <w:p w14:paraId="6A8A2AE9" w14:textId="77777777" w:rsidR="00157CBC" w:rsidRDefault="00157CBC" w:rsidP="00157CBC">
      <w:pPr>
        <w:pStyle w:val="PL"/>
      </w:pPr>
      <w:r>
        <w:t xml:space="preserve">        content:</w:t>
      </w:r>
    </w:p>
    <w:p w14:paraId="519D2D98" w14:textId="77777777" w:rsidR="00157CBC" w:rsidRDefault="00157CBC" w:rsidP="00157CBC">
      <w:pPr>
        <w:pStyle w:val="PL"/>
      </w:pPr>
      <w:r>
        <w:t xml:space="preserve">          application/json:</w:t>
      </w:r>
    </w:p>
    <w:p w14:paraId="15EB1137" w14:textId="77777777" w:rsidR="00157CBC" w:rsidRDefault="00157CBC" w:rsidP="00157CBC">
      <w:pPr>
        <w:pStyle w:val="PL"/>
      </w:pPr>
      <w:r>
        <w:t xml:space="preserve">            schema:</w:t>
      </w:r>
    </w:p>
    <w:p w14:paraId="76001B28" w14:textId="77777777" w:rsidR="00157CBC" w:rsidRDefault="00157CBC" w:rsidP="00157CBC">
      <w:pPr>
        <w:pStyle w:val="PL"/>
      </w:pPr>
      <w:r>
        <w:t xml:space="preserve">              $ref: '#/components/schemas/EventSubscription'</w:t>
      </w:r>
    </w:p>
    <w:p w14:paraId="7D1EC5DD" w14:textId="77777777" w:rsidR="00157CBC" w:rsidRDefault="00157CBC" w:rsidP="00157CBC">
      <w:pPr>
        <w:pStyle w:val="PL"/>
      </w:pPr>
      <w:r>
        <w:t xml:space="preserve">      responses:</w:t>
      </w:r>
    </w:p>
    <w:p w14:paraId="2099A4B3" w14:textId="77777777" w:rsidR="00157CBC" w:rsidRPr="008B1C02" w:rsidRDefault="00157CBC" w:rsidP="00157CBC">
      <w:pPr>
        <w:pStyle w:val="PL"/>
      </w:pPr>
      <w:r w:rsidRPr="008B1C02">
        <w:t xml:space="preserve">        '200':</w:t>
      </w:r>
    </w:p>
    <w:p w14:paraId="415032C8" w14:textId="77777777" w:rsidR="00157CBC" w:rsidRPr="008B1C02" w:rsidRDefault="00157CBC" w:rsidP="00157CBC">
      <w:pPr>
        <w:pStyle w:val="PL"/>
      </w:pPr>
      <w:r w:rsidRPr="008B1C02">
        <w:t xml:space="preserve">          description: OK (Successful update of the subscription)</w:t>
      </w:r>
      <w:r>
        <w:t>.</w:t>
      </w:r>
    </w:p>
    <w:p w14:paraId="3CB8EEA2" w14:textId="77777777" w:rsidR="00157CBC" w:rsidRPr="008B1C02" w:rsidRDefault="00157CBC" w:rsidP="00157CBC">
      <w:pPr>
        <w:pStyle w:val="PL"/>
      </w:pPr>
      <w:r w:rsidRPr="008B1C02">
        <w:t xml:space="preserve">          content:</w:t>
      </w:r>
    </w:p>
    <w:p w14:paraId="1DA79DBC" w14:textId="77777777" w:rsidR="00157CBC" w:rsidRPr="008B1C02" w:rsidRDefault="00157CBC" w:rsidP="00157CBC">
      <w:pPr>
        <w:pStyle w:val="PL"/>
      </w:pPr>
      <w:r w:rsidRPr="008B1C02">
        <w:t xml:space="preserve">            application/json:</w:t>
      </w:r>
    </w:p>
    <w:p w14:paraId="425B09D1" w14:textId="77777777" w:rsidR="00157CBC" w:rsidRPr="008B1C02" w:rsidRDefault="00157CBC" w:rsidP="00157CBC">
      <w:pPr>
        <w:pStyle w:val="PL"/>
      </w:pPr>
      <w:r w:rsidRPr="008B1C02">
        <w:t xml:space="preserve">              schema:</w:t>
      </w:r>
    </w:p>
    <w:p w14:paraId="39946C92" w14:textId="77777777" w:rsidR="00157CBC" w:rsidRPr="008B1C02" w:rsidRDefault="00157CBC" w:rsidP="00157CBC">
      <w:pPr>
        <w:pStyle w:val="PL"/>
      </w:pPr>
      <w:r w:rsidRPr="008B1C02">
        <w:t xml:space="preserve">                $ref: '#/components/schemas/</w:t>
      </w:r>
      <w:r>
        <w:t>EventSubscription</w:t>
      </w:r>
      <w:r w:rsidRPr="008B1C02">
        <w:t>'</w:t>
      </w:r>
    </w:p>
    <w:p w14:paraId="0E15E81F" w14:textId="77777777" w:rsidR="00157CBC" w:rsidRPr="008B1C02" w:rsidRDefault="00157CBC" w:rsidP="00157CBC">
      <w:pPr>
        <w:pStyle w:val="PL"/>
      </w:pPr>
      <w:r w:rsidRPr="008B1C02">
        <w:t xml:space="preserve">        '204':</w:t>
      </w:r>
    </w:p>
    <w:p w14:paraId="7976A0E2" w14:textId="77777777" w:rsidR="00157CBC" w:rsidRPr="008B1C02" w:rsidRDefault="00157CBC" w:rsidP="00157CBC">
      <w:pPr>
        <w:pStyle w:val="PL"/>
      </w:pPr>
      <w:r w:rsidRPr="008B1C02">
        <w:t xml:space="preserve">          description: No Content</w:t>
      </w:r>
      <w:r>
        <w:t xml:space="preserve">. </w:t>
      </w:r>
      <w:r w:rsidRPr="008B1C02">
        <w:t>(Successful update of the subscription)</w:t>
      </w:r>
      <w:r>
        <w:t>.</w:t>
      </w:r>
    </w:p>
    <w:p w14:paraId="57070412" w14:textId="77777777" w:rsidR="00157CBC" w:rsidRDefault="00157CBC" w:rsidP="00157CBC">
      <w:pPr>
        <w:pStyle w:val="PL"/>
      </w:pPr>
      <w:r>
        <w:t xml:space="preserve">        '307':</w:t>
      </w:r>
    </w:p>
    <w:p w14:paraId="43341E0D" w14:textId="77777777" w:rsidR="00157CBC" w:rsidRDefault="00157CBC" w:rsidP="00157CBC">
      <w:pPr>
        <w:pStyle w:val="PL"/>
      </w:pPr>
      <w:r>
        <w:t xml:space="preserve">          $ref: 'TS29122_CommonData.yaml#/components/responses/307'</w:t>
      </w:r>
    </w:p>
    <w:p w14:paraId="4171A7B3" w14:textId="77777777" w:rsidR="00157CBC" w:rsidRDefault="00157CBC" w:rsidP="00157CBC">
      <w:pPr>
        <w:pStyle w:val="PL"/>
      </w:pPr>
      <w:r>
        <w:t xml:space="preserve">        '308':</w:t>
      </w:r>
    </w:p>
    <w:p w14:paraId="403B42BD" w14:textId="77777777" w:rsidR="00157CBC" w:rsidRDefault="00157CBC" w:rsidP="00157CBC">
      <w:pPr>
        <w:pStyle w:val="PL"/>
      </w:pPr>
      <w:r>
        <w:t xml:space="preserve">          $ref: 'TS29122_CommonData.yaml#/components/responses/308'</w:t>
      </w:r>
    </w:p>
    <w:p w14:paraId="3C7C15CA" w14:textId="77777777" w:rsidR="00157CBC" w:rsidRDefault="00157CBC" w:rsidP="00157CBC">
      <w:pPr>
        <w:pStyle w:val="PL"/>
      </w:pPr>
      <w:r>
        <w:t xml:space="preserve">        '400':</w:t>
      </w:r>
    </w:p>
    <w:p w14:paraId="7F5CCB02" w14:textId="77777777" w:rsidR="00157CBC" w:rsidRDefault="00157CBC" w:rsidP="00157CBC">
      <w:pPr>
        <w:pStyle w:val="PL"/>
      </w:pPr>
      <w:r>
        <w:t xml:space="preserve">          $ref: 'TS29122_CommonData.yaml#/components/responses/400'</w:t>
      </w:r>
    </w:p>
    <w:p w14:paraId="25E509C2" w14:textId="77777777" w:rsidR="00157CBC" w:rsidRDefault="00157CBC" w:rsidP="00157CBC">
      <w:pPr>
        <w:pStyle w:val="PL"/>
      </w:pPr>
      <w:r>
        <w:t xml:space="preserve">        '401':</w:t>
      </w:r>
    </w:p>
    <w:p w14:paraId="5EB41F08" w14:textId="77777777" w:rsidR="00157CBC" w:rsidRDefault="00157CBC" w:rsidP="00157CBC">
      <w:pPr>
        <w:pStyle w:val="PL"/>
      </w:pPr>
      <w:r>
        <w:t xml:space="preserve">          $ref: 'TS29122_CommonData.yaml#/components/responses/401'</w:t>
      </w:r>
    </w:p>
    <w:p w14:paraId="3F1761A7" w14:textId="77777777" w:rsidR="00157CBC" w:rsidRDefault="00157CBC" w:rsidP="00157CBC">
      <w:pPr>
        <w:pStyle w:val="PL"/>
      </w:pPr>
      <w:r>
        <w:t xml:space="preserve">        '403':</w:t>
      </w:r>
    </w:p>
    <w:p w14:paraId="7F0A2525" w14:textId="77777777" w:rsidR="00157CBC" w:rsidRDefault="00157CBC" w:rsidP="00157CBC">
      <w:pPr>
        <w:pStyle w:val="PL"/>
      </w:pPr>
      <w:r>
        <w:t xml:space="preserve">          $ref: 'TS29122_CommonData.yaml#/components/responses/403'</w:t>
      </w:r>
    </w:p>
    <w:p w14:paraId="434008B5" w14:textId="77777777" w:rsidR="00157CBC" w:rsidRDefault="00157CBC" w:rsidP="00157CBC">
      <w:pPr>
        <w:pStyle w:val="PL"/>
        <w:rPr>
          <w:rFonts w:eastAsia="DengXian"/>
        </w:rPr>
      </w:pPr>
      <w:r>
        <w:rPr>
          <w:rFonts w:eastAsia="DengXian"/>
        </w:rPr>
        <w:t xml:space="preserve">        '404':</w:t>
      </w:r>
    </w:p>
    <w:p w14:paraId="0A9AE2CC" w14:textId="77777777" w:rsidR="00157CBC" w:rsidRDefault="00157CBC" w:rsidP="00157CBC">
      <w:pPr>
        <w:pStyle w:val="PL"/>
        <w:rPr>
          <w:rFonts w:eastAsia="DengXian"/>
        </w:rPr>
      </w:pPr>
      <w:r>
        <w:rPr>
          <w:rFonts w:eastAsia="DengXian"/>
        </w:rPr>
        <w:t xml:space="preserve">          $ref: 'TS29122_CommonData.yaml#/components/responses/404'</w:t>
      </w:r>
    </w:p>
    <w:p w14:paraId="72FB53D2" w14:textId="77777777" w:rsidR="00157CBC" w:rsidRDefault="00157CBC" w:rsidP="00157CBC">
      <w:pPr>
        <w:pStyle w:val="PL"/>
      </w:pPr>
      <w:r>
        <w:t xml:space="preserve">        '411':</w:t>
      </w:r>
    </w:p>
    <w:p w14:paraId="2ECB8378" w14:textId="77777777" w:rsidR="00157CBC" w:rsidRDefault="00157CBC" w:rsidP="00157CBC">
      <w:pPr>
        <w:pStyle w:val="PL"/>
      </w:pPr>
      <w:r>
        <w:t xml:space="preserve">          $ref: 'TS29122_CommonData.yaml#/components/responses/411'</w:t>
      </w:r>
    </w:p>
    <w:p w14:paraId="507F66E3" w14:textId="77777777" w:rsidR="00157CBC" w:rsidRDefault="00157CBC" w:rsidP="00157CBC">
      <w:pPr>
        <w:pStyle w:val="PL"/>
      </w:pPr>
      <w:r>
        <w:t xml:space="preserve">        '413':</w:t>
      </w:r>
    </w:p>
    <w:p w14:paraId="429AF991" w14:textId="77777777" w:rsidR="00157CBC" w:rsidRDefault="00157CBC" w:rsidP="00157CBC">
      <w:pPr>
        <w:pStyle w:val="PL"/>
      </w:pPr>
      <w:r>
        <w:t xml:space="preserve">          $ref: 'TS29122_CommonData.yaml#/components/responses/413'</w:t>
      </w:r>
    </w:p>
    <w:p w14:paraId="4E65071E" w14:textId="77777777" w:rsidR="00157CBC" w:rsidRDefault="00157CBC" w:rsidP="00157CBC">
      <w:pPr>
        <w:pStyle w:val="PL"/>
        <w:rPr>
          <w:rFonts w:eastAsia="DengXian"/>
        </w:rPr>
      </w:pPr>
      <w:r>
        <w:rPr>
          <w:rFonts w:eastAsia="DengXian"/>
        </w:rPr>
        <w:t xml:space="preserve">        '415':</w:t>
      </w:r>
    </w:p>
    <w:p w14:paraId="14CEE2C4" w14:textId="77777777" w:rsidR="00157CBC" w:rsidRDefault="00157CBC" w:rsidP="00157CBC">
      <w:pPr>
        <w:pStyle w:val="PL"/>
        <w:rPr>
          <w:rFonts w:eastAsia="DengXian"/>
        </w:rPr>
      </w:pPr>
      <w:r>
        <w:rPr>
          <w:rFonts w:eastAsia="DengXian"/>
        </w:rPr>
        <w:t xml:space="preserve">          $ref: 'TS29122_CommonData.yaml#/components/responses/415'</w:t>
      </w:r>
    </w:p>
    <w:p w14:paraId="5FDE3D03" w14:textId="77777777" w:rsidR="00157CBC" w:rsidRDefault="00157CBC" w:rsidP="00157CBC">
      <w:pPr>
        <w:pStyle w:val="PL"/>
        <w:rPr>
          <w:rFonts w:eastAsia="DengXian"/>
        </w:rPr>
      </w:pPr>
      <w:r>
        <w:rPr>
          <w:rFonts w:eastAsia="DengXian"/>
        </w:rPr>
        <w:t xml:space="preserve">        '429':</w:t>
      </w:r>
    </w:p>
    <w:p w14:paraId="6BD784B0" w14:textId="77777777" w:rsidR="00157CBC" w:rsidRDefault="00157CBC" w:rsidP="00157CBC">
      <w:pPr>
        <w:pStyle w:val="PL"/>
        <w:rPr>
          <w:rFonts w:eastAsia="DengXian"/>
        </w:rPr>
      </w:pPr>
      <w:r>
        <w:rPr>
          <w:rFonts w:eastAsia="DengXian"/>
        </w:rPr>
        <w:t xml:space="preserve">          $ref: 'TS29122_CommonData.yaml#/components/responses/429'</w:t>
      </w:r>
    </w:p>
    <w:p w14:paraId="460A43A8" w14:textId="77777777" w:rsidR="00157CBC" w:rsidRDefault="00157CBC" w:rsidP="00157CBC">
      <w:pPr>
        <w:pStyle w:val="PL"/>
      </w:pPr>
      <w:r>
        <w:t xml:space="preserve">        '500':</w:t>
      </w:r>
    </w:p>
    <w:p w14:paraId="12D25748" w14:textId="77777777" w:rsidR="00157CBC" w:rsidRDefault="00157CBC" w:rsidP="00157CBC">
      <w:pPr>
        <w:pStyle w:val="PL"/>
      </w:pPr>
      <w:r>
        <w:t xml:space="preserve">          $ref: 'TS29122_CommonData.yaml#/components/responses/500'</w:t>
      </w:r>
    </w:p>
    <w:p w14:paraId="2A6B1111" w14:textId="77777777" w:rsidR="00157CBC" w:rsidRDefault="00157CBC" w:rsidP="00157CBC">
      <w:pPr>
        <w:pStyle w:val="PL"/>
      </w:pPr>
      <w:r>
        <w:t xml:space="preserve">        '503':</w:t>
      </w:r>
    </w:p>
    <w:p w14:paraId="687A7D95" w14:textId="77777777" w:rsidR="00157CBC" w:rsidRDefault="00157CBC" w:rsidP="00157CBC">
      <w:pPr>
        <w:pStyle w:val="PL"/>
      </w:pPr>
      <w:r>
        <w:t xml:space="preserve">          $ref: 'TS29122_CommonData.yaml#/components/responses/503'</w:t>
      </w:r>
    </w:p>
    <w:p w14:paraId="3E30B71D" w14:textId="77777777" w:rsidR="00157CBC" w:rsidRDefault="00157CBC" w:rsidP="00157CBC">
      <w:pPr>
        <w:pStyle w:val="PL"/>
      </w:pPr>
      <w:r>
        <w:t xml:space="preserve">        default:</w:t>
      </w:r>
    </w:p>
    <w:p w14:paraId="6DEDA248" w14:textId="77777777" w:rsidR="00157CBC" w:rsidRDefault="00157CBC" w:rsidP="00157CBC">
      <w:pPr>
        <w:pStyle w:val="PL"/>
      </w:pPr>
      <w:r>
        <w:t xml:space="preserve">          $ref: 'TS29122_CommonData.yaml#/components/responses/default'</w:t>
      </w:r>
    </w:p>
    <w:p w14:paraId="5077A0B0" w14:textId="77777777" w:rsidR="00157CBC" w:rsidRDefault="00157CBC" w:rsidP="00157CBC">
      <w:pPr>
        <w:pStyle w:val="PL"/>
      </w:pPr>
    </w:p>
    <w:p w14:paraId="185C5595" w14:textId="77777777" w:rsidR="00157CBC" w:rsidRDefault="00157CBC" w:rsidP="00157CBC">
      <w:pPr>
        <w:pStyle w:val="PL"/>
      </w:pPr>
      <w:r>
        <w:t xml:space="preserve">    patch:</w:t>
      </w:r>
    </w:p>
    <w:p w14:paraId="294C0035" w14:textId="77777777" w:rsidR="00157CBC" w:rsidRDefault="00157CBC" w:rsidP="00157CBC">
      <w:pPr>
        <w:pStyle w:val="PL"/>
      </w:pPr>
      <w:r>
        <w:t xml:space="preserve">      summary: Modify an existing Individual CAPIF Events Subscription resource.</w:t>
      </w:r>
    </w:p>
    <w:p w14:paraId="63B0CB3E" w14:textId="77777777" w:rsidR="00157CBC" w:rsidRDefault="00157CBC" w:rsidP="00157CBC">
      <w:pPr>
        <w:pStyle w:val="PL"/>
        <w:rPr>
          <w:rFonts w:cs="Courier New"/>
          <w:szCs w:val="16"/>
        </w:rPr>
      </w:pPr>
      <w:r>
        <w:rPr>
          <w:rFonts w:cs="Courier New"/>
          <w:szCs w:val="16"/>
        </w:rPr>
        <w:t xml:space="preserve">      operationId: ModifyInd</w:t>
      </w:r>
      <w:r>
        <w:t>EventSubsc</w:t>
      </w:r>
    </w:p>
    <w:p w14:paraId="1071E923" w14:textId="77777777" w:rsidR="00157CBC" w:rsidRDefault="00157CBC" w:rsidP="00157CBC">
      <w:pPr>
        <w:pStyle w:val="PL"/>
        <w:rPr>
          <w:rFonts w:cs="Courier New"/>
          <w:szCs w:val="16"/>
        </w:rPr>
      </w:pPr>
      <w:r>
        <w:rPr>
          <w:rFonts w:cs="Courier New"/>
          <w:szCs w:val="16"/>
        </w:rPr>
        <w:t xml:space="preserve">      tags:</w:t>
      </w:r>
    </w:p>
    <w:p w14:paraId="7D098E7F"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2AC9379" w14:textId="77777777" w:rsidR="00157CBC" w:rsidRDefault="00157CBC" w:rsidP="00157CBC">
      <w:pPr>
        <w:pStyle w:val="PL"/>
      </w:pPr>
      <w:r>
        <w:t xml:space="preserve">      parameters:</w:t>
      </w:r>
    </w:p>
    <w:p w14:paraId="61A2742D" w14:textId="77777777" w:rsidR="00157CBC" w:rsidRDefault="00157CBC" w:rsidP="00157CBC">
      <w:pPr>
        <w:pStyle w:val="PL"/>
      </w:pPr>
      <w:r>
        <w:t xml:space="preserve">        - name: subscriberId</w:t>
      </w:r>
    </w:p>
    <w:p w14:paraId="304FDFDB" w14:textId="77777777" w:rsidR="00157CBC" w:rsidRDefault="00157CBC" w:rsidP="00157CBC">
      <w:pPr>
        <w:pStyle w:val="PL"/>
      </w:pPr>
      <w:r>
        <w:t xml:space="preserve">          in: path</w:t>
      </w:r>
    </w:p>
    <w:p w14:paraId="034B918E" w14:textId="77777777" w:rsidR="00157CBC" w:rsidRDefault="00157CBC" w:rsidP="00157CBC">
      <w:pPr>
        <w:pStyle w:val="PL"/>
      </w:pPr>
      <w:r>
        <w:t xml:space="preserve">          description: Identifier of the Subscriber</w:t>
      </w:r>
    </w:p>
    <w:p w14:paraId="051BA285" w14:textId="77777777" w:rsidR="00157CBC" w:rsidRDefault="00157CBC" w:rsidP="00157CBC">
      <w:pPr>
        <w:pStyle w:val="PL"/>
      </w:pPr>
      <w:r>
        <w:t xml:space="preserve">          required: true</w:t>
      </w:r>
    </w:p>
    <w:p w14:paraId="1036890F" w14:textId="77777777" w:rsidR="00157CBC" w:rsidRDefault="00157CBC" w:rsidP="00157CBC">
      <w:pPr>
        <w:pStyle w:val="PL"/>
      </w:pPr>
      <w:r>
        <w:t xml:space="preserve">          schema:</w:t>
      </w:r>
    </w:p>
    <w:p w14:paraId="1734CC86" w14:textId="77777777" w:rsidR="00157CBC" w:rsidRDefault="00157CBC" w:rsidP="00157CBC">
      <w:pPr>
        <w:pStyle w:val="PL"/>
      </w:pPr>
      <w:r>
        <w:t xml:space="preserve">            type: string</w:t>
      </w:r>
    </w:p>
    <w:p w14:paraId="5F96F13B" w14:textId="77777777" w:rsidR="00157CBC" w:rsidRDefault="00157CBC" w:rsidP="00157CBC">
      <w:pPr>
        <w:pStyle w:val="PL"/>
      </w:pPr>
      <w:r>
        <w:t xml:space="preserve">        - name: subscriptionId</w:t>
      </w:r>
    </w:p>
    <w:p w14:paraId="3CB13DA3" w14:textId="77777777" w:rsidR="00157CBC" w:rsidRDefault="00157CBC" w:rsidP="00157CBC">
      <w:pPr>
        <w:pStyle w:val="PL"/>
      </w:pPr>
      <w:r>
        <w:t xml:space="preserve">          in: path</w:t>
      </w:r>
    </w:p>
    <w:p w14:paraId="7696663C" w14:textId="77777777" w:rsidR="00157CBC" w:rsidRDefault="00157CBC" w:rsidP="00157CBC">
      <w:pPr>
        <w:pStyle w:val="PL"/>
      </w:pPr>
      <w:r>
        <w:t xml:space="preserve">          description: Identifier of the individual Subscriber</w:t>
      </w:r>
    </w:p>
    <w:p w14:paraId="02DD0BB4" w14:textId="77777777" w:rsidR="00157CBC" w:rsidRDefault="00157CBC" w:rsidP="00157CBC">
      <w:pPr>
        <w:pStyle w:val="PL"/>
      </w:pPr>
      <w:r>
        <w:t xml:space="preserve">          required: true</w:t>
      </w:r>
    </w:p>
    <w:p w14:paraId="7516AE43" w14:textId="77777777" w:rsidR="00157CBC" w:rsidRDefault="00157CBC" w:rsidP="00157CBC">
      <w:pPr>
        <w:pStyle w:val="PL"/>
      </w:pPr>
      <w:r>
        <w:t xml:space="preserve">          schema:</w:t>
      </w:r>
    </w:p>
    <w:p w14:paraId="02283130" w14:textId="77777777" w:rsidR="00157CBC" w:rsidRDefault="00157CBC" w:rsidP="00157CBC">
      <w:pPr>
        <w:pStyle w:val="PL"/>
      </w:pPr>
      <w:r>
        <w:t xml:space="preserve">            type: string</w:t>
      </w:r>
    </w:p>
    <w:p w14:paraId="5AF3B7C2" w14:textId="77777777" w:rsidR="00157CBC" w:rsidRDefault="00157CBC" w:rsidP="00157CBC">
      <w:pPr>
        <w:pStyle w:val="PL"/>
      </w:pPr>
      <w:r>
        <w:t xml:space="preserve">      requestBody:</w:t>
      </w:r>
    </w:p>
    <w:p w14:paraId="52DD6598" w14:textId="77777777" w:rsidR="00157CBC" w:rsidRDefault="00157CBC" w:rsidP="00157CBC">
      <w:pPr>
        <w:pStyle w:val="PL"/>
      </w:pPr>
      <w:r>
        <w:t xml:space="preserve">        required: true</w:t>
      </w:r>
    </w:p>
    <w:p w14:paraId="128F5A14" w14:textId="77777777" w:rsidR="00157CBC" w:rsidRDefault="00157CBC" w:rsidP="00157CBC">
      <w:pPr>
        <w:pStyle w:val="PL"/>
      </w:pPr>
      <w:r>
        <w:t xml:space="preserve">        content:</w:t>
      </w:r>
    </w:p>
    <w:p w14:paraId="207F6D49" w14:textId="77777777" w:rsidR="00157CBC" w:rsidRDefault="00157CBC" w:rsidP="00157CBC">
      <w:pPr>
        <w:pStyle w:val="PL"/>
        <w:rPr>
          <w:lang w:val="en-US"/>
        </w:rPr>
      </w:pPr>
      <w:r>
        <w:rPr>
          <w:lang w:val="en-US"/>
        </w:rPr>
        <w:t xml:space="preserve">          application/merge-patch+json:</w:t>
      </w:r>
    </w:p>
    <w:p w14:paraId="53904FF4" w14:textId="77777777" w:rsidR="00157CBC" w:rsidRDefault="00157CBC" w:rsidP="00157CBC">
      <w:pPr>
        <w:pStyle w:val="PL"/>
      </w:pPr>
      <w:r>
        <w:t xml:space="preserve">            schema:</w:t>
      </w:r>
    </w:p>
    <w:p w14:paraId="62581396" w14:textId="77777777" w:rsidR="00157CBC" w:rsidRDefault="00157CBC" w:rsidP="00157CBC">
      <w:pPr>
        <w:pStyle w:val="PL"/>
      </w:pPr>
      <w:r>
        <w:t xml:space="preserve">              $ref: '#/components/schemas/EventSubscriptionPatch'</w:t>
      </w:r>
    </w:p>
    <w:p w14:paraId="67F45A6D" w14:textId="77777777" w:rsidR="00157CBC" w:rsidRDefault="00157CBC" w:rsidP="00157CBC">
      <w:pPr>
        <w:pStyle w:val="PL"/>
      </w:pPr>
      <w:r>
        <w:t xml:space="preserve">      responses:</w:t>
      </w:r>
    </w:p>
    <w:p w14:paraId="243DE7E2" w14:textId="77777777" w:rsidR="00157CBC" w:rsidRPr="008B1C02" w:rsidRDefault="00157CBC" w:rsidP="00157CBC">
      <w:pPr>
        <w:pStyle w:val="PL"/>
      </w:pPr>
      <w:r w:rsidRPr="008B1C02">
        <w:t xml:space="preserve">        '200':</w:t>
      </w:r>
    </w:p>
    <w:p w14:paraId="75F58C3C" w14:textId="77777777" w:rsidR="00157CBC" w:rsidRPr="008B1C02" w:rsidRDefault="00157CBC" w:rsidP="00157CBC">
      <w:pPr>
        <w:pStyle w:val="PL"/>
      </w:pPr>
      <w:r w:rsidRPr="008B1C02">
        <w:t xml:space="preserve">          description: OK (Successful </w:t>
      </w:r>
      <w:r>
        <w:t>modification</w:t>
      </w:r>
      <w:r w:rsidRPr="008B1C02">
        <w:t xml:space="preserve"> of the subscription)</w:t>
      </w:r>
      <w:r>
        <w:t>.</w:t>
      </w:r>
    </w:p>
    <w:p w14:paraId="6811D068" w14:textId="77777777" w:rsidR="00157CBC" w:rsidRPr="008B1C02" w:rsidRDefault="00157CBC" w:rsidP="00157CBC">
      <w:pPr>
        <w:pStyle w:val="PL"/>
      </w:pPr>
      <w:r w:rsidRPr="008B1C02">
        <w:t xml:space="preserve">          content:</w:t>
      </w:r>
    </w:p>
    <w:p w14:paraId="0E75144E" w14:textId="77777777" w:rsidR="00157CBC" w:rsidRPr="008B1C02" w:rsidRDefault="00157CBC" w:rsidP="00157CBC">
      <w:pPr>
        <w:pStyle w:val="PL"/>
      </w:pPr>
      <w:r w:rsidRPr="008B1C02">
        <w:t xml:space="preserve">            application/json:</w:t>
      </w:r>
    </w:p>
    <w:p w14:paraId="3C98A4BD" w14:textId="77777777" w:rsidR="00157CBC" w:rsidRPr="008B1C02" w:rsidRDefault="00157CBC" w:rsidP="00157CBC">
      <w:pPr>
        <w:pStyle w:val="PL"/>
      </w:pPr>
      <w:r w:rsidRPr="008B1C02">
        <w:t xml:space="preserve">              schema:</w:t>
      </w:r>
    </w:p>
    <w:p w14:paraId="46F4CD89" w14:textId="77777777" w:rsidR="00157CBC" w:rsidRPr="008B1C02" w:rsidRDefault="00157CBC" w:rsidP="00157CBC">
      <w:pPr>
        <w:pStyle w:val="PL"/>
      </w:pPr>
      <w:r w:rsidRPr="008B1C02">
        <w:t xml:space="preserve">                $ref: '#/components/schemas/</w:t>
      </w:r>
      <w:r>
        <w:t>EventSubscription</w:t>
      </w:r>
      <w:r w:rsidRPr="008B1C02">
        <w:t>'</w:t>
      </w:r>
    </w:p>
    <w:p w14:paraId="387DE9AC" w14:textId="77777777" w:rsidR="00157CBC" w:rsidRPr="008B1C02" w:rsidRDefault="00157CBC" w:rsidP="00157CBC">
      <w:pPr>
        <w:pStyle w:val="PL"/>
      </w:pPr>
      <w:r w:rsidRPr="008B1C02">
        <w:t xml:space="preserve">        '204':</w:t>
      </w:r>
    </w:p>
    <w:p w14:paraId="517A2A59" w14:textId="77777777" w:rsidR="00157CBC" w:rsidRPr="008B1C02" w:rsidRDefault="00157CBC" w:rsidP="00157CBC">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6B78161" w14:textId="77777777" w:rsidR="00157CBC" w:rsidRDefault="00157CBC" w:rsidP="00157CBC">
      <w:pPr>
        <w:pStyle w:val="PL"/>
      </w:pPr>
      <w:r>
        <w:t xml:space="preserve">        '307':</w:t>
      </w:r>
    </w:p>
    <w:p w14:paraId="58EB5967" w14:textId="77777777" w:rsidR="00157CBC" w:rsidRDefault="00157CBC" w:rsidP="00157CBC">
      <w:pPr>
        <w:pStyle w:val="PL"/>
      </w:pPr>
      <w:r>
        <w:t xml:space="preserve">          $ref: 'TS29122_CommonData.yaml#/components/responses/307'</w:t>
      </w:r>
    </w:p>
    <w:p w14:paraId="57D1A539" w14:textId="77777777" w:rsidR="00157CBC" w:rsidRDefault="00157CBC" w:rsidP="00157CBC">
      <w:pPr>
        <w:pStyle w:val="PL"/>
      </w:pPr>
      <w:r>
        <w:t xml:space="preserve">        '308':</w:t>
      </w:r>
    </w:p>
    <w:p w14:paraId="20BC6FA0" w14:textId="77777777" w:rsidR="00157CBC" w:rsidRDefault="00157CBC" w:rsidP="00157CBC">
      <w:pPr>
        <w:pStyle w:val="PL"/>
      </w:pPr>
      <w:r>
        <w:t xml:space="preserve">          $ref: 'TS29122_CommonData.yaml#/components/responses/308'</w:t>
      </w:r>
    </w:p>
    <w:p w14:paraId="78130086" w14:textId="77777777" w:rsidR="00157CBC" w:rsidRDefault="00157CBC" w:rsidP="00157CBC">
      <w:pPr>
        <w:pStyle w:val="PL"/>
      </w:pPr>
      <w:r>
        <w:t xml:space="preserve">        '400':</w:t>
      </w:r>
    </w:p>
    <w:p w14:paraId="0C0805C0" w14:textId="77777777" w:rsidR="00157CBC" w:rsidRDefault="00157CBC" w:rsidP="00157CBC">
      <w:pPr>
        <w:pStyle w:val="PL"/>
      </w:pPr>
      <w:r>
        <w:t xml:space="preserve">          $ref: 'TS29122_CommonData.yaml#/components/responses/400'</w:t>
      </w:r>
    </w:p>
    <w:p w14:paraId="2AD14DF9" w14:textId="77777777" w:rsidR="00157CBC" w:rsidRDefault="00157CBC" w:rsidP="00157CBC">
      <w:pPr>
        <w:pStyle w:val="PL"/>
      </w:pPr>
      <w:r>
        <w:t xml:space="preserve">        '401':</w:t>
      </w:r>
    </w:p>
    <w:p w14:paraId="3AA91E47" w14:textId="77777777" w:rsidR="00157CBC" w:rsidRDefault="00157CBC" w:rsidP="00157CBC">
      <w:pPr>
        <w:pStyle w:val="PL"/>
      </w:pPr>
      <w:r>
        <w:t xml:space="preserve">          $ref: 'TS29122_CommonData.yaml#/components/responses/401'</w:t>
      </w:r>
    </w:p>
    <w:p w14:paraId="04FB54F3" w14:textId="77777777" w:rsidR="00157CBC" w:rsidRDefault="00157CBC" w:rsidP="00157CBC">
      <w:pPr>
        <w:pStyle w:val="PL"/>
      </w:pPr>
      <w:r>
        <w:t xml:space="preserve">        '403':</w:t>
      </w:r>
    </w:p>
    <w:p w14:paraId="38F6A8DF" w14:textId="77777777" w:rsidR="00157CBC" w:rsidRDefault="00157CBC" w:rsidP="00157CBC">
      <w:pPr>
        <w:pStyle w:val="PL"/>
      </w:pPr>
      <w:r>
        <w:t xml:space="preserve">          $ref: 'TS29122_CommonData.yaml#/components/responses/403'</w:t>
      </w:r>
    </w:p>
    <w:p w14:paraId="69B94E7F" w14:textId="77777777" w:rsidR="00157CBC" w:rsidRDefault="00157CBC" w:rsidP="00157CBC">
      <w:pPr>
        <w:pStyle w:val="PL"/>
        <w:rPr>
          <w:rFonts w:eastAsia="DengXian"/>
        </w:rPr>
      </w:pPr>
      <w:r>
        <w:rPr>
          <w:rFonts w:eastAsia="DengXian"/>
        </w:rPr>
        <w:t xml:space="preserve">        '404':</w:t>
      </w:r>
    </w:p>
    <w:p w14:paraId="05055607" w14:textId="77777777" w:rsidR="00157CBC" w:rsidRDefault="00157CBC" w:rsidP="00157CBC">
      <w:pPr>
        <w:pStyle w:val="PL"/>
        <w:rPr>
          <w:rFonts w:eastAsia="DengXian"/>
        </w:rPr>
      </w:pPr>
      <w:r>
        <w:rPr>
          <w:rFonts w:eastAsia="DengXian"/>
        </w:rPr>
        <w:t xml:space="preserve">          $ref: 'TS29122_CommonData.yaml#/components/responses/404'</w:t>
      </w:r>
    </w:p>
    <w:p w14:paraId="38C1EFA2" w14:textId="77777777" w:rsidR="00157CBC" w:rsidRDefault="00157CBC" w:rsidP="00157CBC">
      <w:pPr>
        <w:pStyle w:val="PL"/>
      </w:pPr>
      <w:r>
        <w:t xml:space="preserve">        '411':</w:t>
      </w:r>
    </w:p>
    <w:p w14:paraId="0312F053" w14:textId="77777777" w:rsidR="00157CBC" w:rsidRDefault="00157CBC" w:rsidP="00157CBC">
      <w:pPr>
        <w:pStyle w:val="PL"/>
      </w:pPr>
      <w:r>
        <w:t xml:space="preserve">          $ref: 'TS29122_CommonData.yaml#/components/responses/411'</w:t>
      </w:r>
    </w:p>
    <w:p w14:paraId="089A44CC" w14:textId="77777777" w:rsidR="00157CBC" w:rsidRDefault="00157CBC" w:rsidP="00157CBC">
      <w:pPr>
        <w:pStyle w:val="PL"/>
      </w:pPr>
      <w:r>
        <w:t xml:space="preserve">        '413':</w:t>
      </w:r>
    </w:p>
    <w:p w14:paraId="214DF2C5" w14:textId="77777777" w:rsidR="00157CBC" w:rsidRDefault="00157CBC" w:rsidP="00157CBC">
      <w:pPr>
        <w:pStyle w:val="PL"/>
      </w:pPr>
      <w:r>
        <w:t xml:space="preserve">          $ref: 'TS29122_CommonData.yaml#/components/responses/413'</w:t>
      </w:r>
    </w:p>
    <w:p w14:paraId="466743ED" w14:textId="77777777" w:rsidR="00157CBC" w:rsidRDefault="00157CBC" w:rsidP="00157CBC">
      <w:pPr>
        <w:pStyle w:val="PL"/>
        <w:rPr>
          <w:rFonts w:eastAsia="DengXian"/>
        </w:rPr>
      </w:pPr>
      <w:r>
        <w:rPr>
          <w:rFonts w:eastAsia="DengXian"/>
        </w:rPr>
        <w:t xml:space="preserve">        '415':</w:t>
      </w:r>
    </w:p>
    <w:p w14:paraId="02A5B9EC" w14:textId="77777777" w:rsidR="00157CBC" w:rsidRDefault="00157CBC" w:rsidP="00157CBC">
      <w:pPr>
        <w:pStyle w:val="PL"/>
        <w:rPr>
          <w:rFonts w:eastAsia="DengXian"/>
        </w:rPr>
      </w:pPr>
      <w:r>
        <w:rPr>
          <w:rFonts w:eastAsia="DengXian"/>
        </w:rPr>
        <w:t xml:space="preserve">          $ref: 'TS29122_CommonData.yaml#/components/responses/415'</w:t>
      </w:r>
    </w:p>
    <w:p w14:paraId="2ADA5439" w14:textId="77777777" w:rsidR="00157CBC" w:rsidRDefault="00157CBC" w:rsidP="00157CBC">
      <w:pPr>
        <w:pStyle w:val="PL"/>
        <w:rPr>
          <w:rFonts w:eastAsia="DengXian"/>
        </w:rPr>
      </w:pPr>
      <w:r>
        <w:rPr>
          <w:rFonts w:eastAsia="DengXian"/>
        </w:rPr>
        <w:t xml:space="preserve">        '429':</w:t>
      </w:r>
    </w:p>
    <w:p w14:paraId="14DDDF1C" w14:textId="77777777" w:rsidR="00157CBC" w:rsidRDefault="00157CBC" w:rsidP="00157CBC">
      <w:pPr>
        <w:pStyle w:val="PL"/>
        <w:rPr>
          <w:rFonts w:eastAsia="DengXian"/>
        </w:rPr>
      </w:pPr>
      <w:r>
        <w:rPr>
          <w:rFonts w:eastAsia="DengXian"/>
        </w:rPr>
        <w:t xml:space="preserve">          $ref: 'TS29122_CommonData.yaml#/components/responses/429'</w:t>
      </w:r>
    </w:p>
    <w:p w14:paraId="1EC4FBD5" w14:textId="77777777" w:rsidR="00157CBC" w:rsidRDefault="00157CBC" w:rsidP="00157CBC">
      <w:pPr>
        <w:pStyle w:val="PL"/>
      </w:pPr>
      <w:r>
        <w:t xml:space="preserve">        '500':</w:t>
      </w:r>
    </w:p>
    <w:p w14:paraId="05FDD8DF" w14:textId="77777777" w:rsidR="00157CBC" w:rsidRDefault="00157CBC" w:rsidP="00157CBC">
      <w:pPr>
        <w:pStyle w:val="PL"/>
      </w:pPr>
      <w:r>
        <w:t xml:space="preserve">          $ref: 'TS29122_CommonData.yaml#/components/responses/500'</w:t>
      </w:r>
    </w:p>
    <w:p w14:paraId="7675A937" w14:textId="77777777" w:rsidR="00157CBC" w:rsidRDefault="00157CBC" w:rsidP="00157CBC">
      <w:pPr>
        <w:pStyle w:val="PL"/>
      </w:pPr>
      <w:r>
        <w:t xml:space="preserve">        '503':</w:t>
      </w:r>
    </w:p>
    <w:p w14:paraId="1AE9AAC1" w14:textId="77777777" w:rsidR="00157CBC" w:rsidRDefault="00157CBC" w:rsidP="00157CBC">
      <w:pPr>
        <w:pStyle w:val="PL"/>
      </w:pPr>
      <w:r>
        <w:t xml:space="preserve">          $ref: 'TS29122_CommonData.yaml#/components/responses/503'</w:t>
      </w:r>
    </w:p>
    <w:p w14:paraId="114866B0" w14:textId="77777777" w:rsidR="00157CBC" w:rsidRDefault="00157CBC" w:rsidP="00157CBC">
      <w:pPr>
        <w:pStyle w:val="PL"/>
      </w:pPr>
      <w:r>
        <w:t xml:space="preserve">        default:</w:t>
      </w:r>
    </w:p>
    <w:p w14:paraId="219826BC" w14:textId="77777777" w:rsidR="00157CBC" w:rsidRDefault="00157CBC" w:rsidP="00157CBC">
      <w:pPr>
        <w:pStyle w:val="PL"/>
      </w:pPr>
      <w:r>
        <w:t xml:space="preserve">          $ref: 'TS29122_CommonData.yaml#/components/responses/default'</w:t>
      </w:r>
    </w:p>
    <w:p w14:paraId="6512C7FF" w14:textId="77777777" w:rsidR="00157CBC" w:rsidRDefault="00157CBC" w:rsidP="00157CBC">
      <w:pPr>
        <w:pStyle w:val="PL"/>
      </w:pPr>
    </w:p>
    <w:p w14:paraId="1C8F6957" w14:textId="77777777" w:rsidR="00157CBC" w:rsidRDefault="00157CBC" w:rsidP="00157CBC">
      <w:pPr>
        <w:pStyle w:val="PL"/>
      </w:pPr>
      <w:r>
        <w:t>components:</w:t>
      </w:r>
    </w:p>
    <w:p w14:paraId="44C8F111" w14:textId="77777777" w:rsidR="00157CBC" w:rsidRDefault="00157CBC" w:rsidP="00157CBC">
      <w:pPr>
        <w:pStyle w:val="PL"/>
      </w:pPr>
      <w:r>
        <w:t xml:space="preserve">  schemas:</w:t>
      </w:r>
    </w:p>
    <w:p w14:paraId="6BD4F76F" w14:textId="77777777" w:rsidR="00157CBC" w:rsidRDefault="00157CBC" w:rsidP="00157CBC">
      <w:pPr>
        <w:pStyle w:val="PL"/>
      </w:pPr>
      <w:r>
        <w:t xml:space="preserve">    EventSubscription:</w:t>
      </w:r>
    </w:p>
    <w:p w14:paraId="64254A7E" w14:textId="77777777" w:rsidR="00157CBC" w:rsidRDefault="00157CBC" w:rsidP="00157CBC">
      <w:pPr>
        <w:pStyle w:val="PL"/>
      </w:pPr>
      <w:r>
        <w:t xml:space="preserve">      type: object</w:t>
      </w:r>
    </w:p>
    <w:p w14:paraId="05A7B6A4" w14:textId="77777777" w:rsidR="00157CBC" w:rsidRDefault="00157CBC" w:rsidP="00157CBC">
      <w:pPr>
        <w:pStyle w:val="PL"/>
      </w:pPr>
      <w:r>
        <w:t xml:space="preserve">      description: </w:t>
      </w:r>
      <w:r>
        <w:rPr>
          <w:rFonts w:cs="Arial"/>
          <w:szCs w:val="18"/>
        </w:rPr>
        <w:t>Represents a CAPIF Events Subscription.</w:t>
      </w:r>
    </w:p>
    <w:p w14:paraId="0E167684" w14:textId="77777777" w:rsidR="00157CBC" w:rsidRDefault="00157CBC" w:rsidP="00157CBC">
      <w:pPr>
        <w:pStyle w:val="PL"/>
      </w:pPr>
      <w:r>
        <w:t xml:space="preserve">      properties:</w:t>
      </w:r>
    </w:p>
    <w:p w14:paraId="0ECD5DA1" w14:textId="77777777" w:rsidR="00157CBC" w:rsidRDefault="00157CBC" w:rsidP="00157CBC">
      <w:pPr>
        <w:pStyle w:val="PL"/>
      </w:pPr>
      <w:r>
        <w:t xml:space="preserve">        events:</w:t>
      </w:r>
    </w:p>
    <w:p w14:paraId="778D9B63" w14:textId="77777777" w:rsidR="00157CBC" w:rsidRDefault="00157CBC" w:rsidP="00157CBC">
      <w:pPr>
        <w:pStyle w:val="PL"/>
      </w:pPr>
      <w:r>
        <w:t xml:space="preserve">          type: array</w:t>
      </w:r>
    </w:p>
    <w:p w14:paraId="0E8F241F" w14:textId="77777777" w:rsidR="00157CBC" w:rsidRDefault="00157CBC" w:rsidP="00157CBC">
      <w:pPr>
        <w:pStyle w:val="PL"/>
      </w:pPr>
      <w:r>
        <w:t xml:space="preserve">          items:</w:t>
      </w:r>
    </w:p>
    <w:p w14:paraId="2469762E" w14:textId="77777777" w:rsidR="00157CBC" w:rsidRDefault="00157CBC" w:rsidP="00157CBC">
      <w:pPr>
        <w:pStyle w:val="PL"/>
      </w:pPr>
      <w:r>
        <w:t xml:space="preserve">            $ref: '#/components/schemas/CAPIFEvent'</w:t>
      </w:r>
    </w:p>
    <w:p w14:paraId="7CE79009" w14:textId="77777777" w:rsidR="00157CBC" w:rsidRDefault="00157CBC" w:rsidP="00157CBC">
      <w:pPr>
        <w:pStyle w:val="PL"/>
      </w:pPr>
      <w:r>
        <w:t xml:space="preserve">          minItems: 1</w:t>
      </w:r>
    </w:p>
    <w:p w14:paraId="5A8D947E" w14:textId="77777777" w:rsidR="00157CBC" w:rsidRDefault="00157CBC" w:rsidP="00157CBC">
      <w:pPr>
        <w:pStyle w:val="PL"/>
      </w:pPr>
      <w:r>
        <w:t xml:space="preserve">          description: Subscribed events.</w:t>
      </w:r>
    </w:p>
    <w:p w14:paraId="04867CEB" w14:textId="77777777" w:rsidR="00157CBC" w:rsidRDefault="00157CBC" w:rsidP="00157CBC">
      <w:pPr>
        <w:pStyle w:val="PL"/>
      </w:pPr>
      <w:r>
        <w:t xml:space="preserve">        eventFilters:</w:t>
      </w:r>
    </w:p>
    <w:p w14:paraId="3673005D" w14:textId="77777777" w:rsidR="00157CBC" w:rsidRDefault="00157CBC" w:rsidP="00157CBC">
      <w:pPr>
        <w:pStyle w:val="PL"/>
      </w:pPr>
      <w:r>
        <w:t xml:space="preserve">          type: array</w:t>
      </w:r>
    </w:p>
    <w:p w14:paraId="74E1C414" w14:textId="77777777" w:rsidR="00157CBC" w:rsidRDefault="00157CBC" w:rsidP="00157CBC">
      <w:pPr>
        <w:pStyle w:val="PL"/>
      </w:pPr>
      <w:r>
        <w:t xml:space="preserve">          items:</w:t>
      </w:r>
    </w:p>
    <w:p w14:paraId="142C1A5F" w14:textId="77777777" w:rsidR="00157CBC" w:rsidRDefault="00157CBC" w:rsidP="00157CBC">
      <w:pPr>
        <w:pStyle w:val="PL"/>
      </w:pPr>
      <w:r>
        <w:t xml:space="preserve">            $ref: '#/components/schemas/CAPIFEventFilter'</w:t>
      </w:r>
    </w:p>
    <w:p w14:paraId="7AFC5F96" w14:textId="77777777" w:rsidR="00157CBC" w:rsidRDefault="00157CBC" w:rsidP="00157CBC">
      <w:pPr>
        <w:pStyle w:val="PL"/>
      </w:pPr>
      <w:r>
        <w:t xml:space="preserve">          minItems: 1</w:t>
      </w:r>
    </w:p>
    <w:p w14:paraId="3EEBFCB9" w14:textId="77777777" w:rsidR="00157CBC" w:rsidRDefault="00157CBC" w:rsidP="00157CBC">
      <w:pPr>
        <w:pStyle w:val="PL"/>
      </w:pPr>
      <w:r>
        <w:t xml:space="preserve">          description: Subscribed event filters.</w:t>
      </w:r>
    </w:p>
    <w:p w14:paraId="7E4B092A" w14:textId="77777777" w:rsidR="00157CBC" w:rsidRDefault="00157CBC" w:rsidP="00157CBC">
      <w:pPr>
        <w:pStyle w:val="PL"/>
      </w:pPr>
      <w:r>
        <w:t xml:space="preserve">        eventReq:</w:t>
      </w:r>
    </w:p>
    <w:p w14:paraId="1FAB86CC"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125F0160" w14:textId="77777777" w:rsidR="00157CBC" w:rsidRDefault="00157CBC" w:rsidP="00157CBC">
      <w:pPr>
        <w:pStyle w:val="PL"/>
      </w:pPr>
      <w:r>
        <w:t xml:space="preserve">        notificationDestination:</w:t>
      </w:r>
    </w:p>
    <w:p w14:paraId="61C47B5E" w14:textId="77777777" w:rsidR="00157CBC" w:rsidRDefault="00157CBC" w:rsidP="00157CBC">
      <w:pPr>
        <w:pStyle w:val="PL"/>
      </w:pPr>
      <w:r>
        <w:t xml:space="preserve">          $ref: 'TS29122_CommonData.yaml#/components/schemas/Uri'</w:t>
      </w:r>
    </w:p>
    <w:p w14:paraId="49BDA787" w14:textId="77777777" w:rsidR="00157CBC" w:rsidRDefault="00157CBC" w:rsidP="00157CBC">
      <w:pPr>
        <w:pStyle w:val="PL"/>
      </w:pPr>
      <w:r>
        <w:t xml:space="preserve">        requestTestNotification:</w:t>
      </w:r>
    </w:p>
    <w:p w14:paraId="0BD0D2D8" w14:textId="77777777" w:rsidR="00157CBC" w:rsidRDefault="00157CBC" w:rsidP="00157CBC">
      <w:pPr>
        <w:pStyle w:val="PL"/>
      </w:pPr>
      <w:r>
        <w:t xml:space="preserve">          type: boolean</w:t>
      </w:r>
    </w:p>
    <w:p w14:paraId="6535520D" w14:textId="77777777" w:rsidR="00157CBC" w:rsidRDefault="00157CBC" w:rsidP="00157CBC">
      <w:pPr>
        <w:pStyle w:val="PL"/>
      </w:pPr>
      <w:r>
        <w:t xml:space="preserve">          description: &gt;</w:t>
      </w:r>
    </w:p>
    <w:p w14:paraId="4999B5A8" w14:textId="77777777" w:rsidR="00157CBC" w:rsidRDefault="00157CBC" w:rsidP="00157CBC">
      <w:pPr>
        <w:pStyle w:val="PL"/>
      </w:pPr>
      <w:r>
        <w:t xml:space="preserve">            Set to true by Subscriber to request the CAPIF core function to send a</w:t>
      </w:r>
    </w:p>
    <w:p w14:paraId="28DACE51" w14:textId="77777777" w:rsidR="00157CBC" w:rsidRDefault="00157CBC" w:rsidP="00157CBC">
      <w:pPr>
        <w:pStyle w:val="PL"/>
      </w:pPr>
      <w:r>
        <w:t xml:space="preserve">            test notification as defined in in clause 7.6. Set to false or omitted otherwise.</w:t>
      </w:r>
    </w:p>
    <w:p w14:paraId="6D29BC8F" w14:textId="77777777" w:rsidR="00157CBC" w:rsidRDefault="00157CBC" w:rsidP="00157CBC">
      <w:pPr>
        <w:pStyle w:val="PL"/>
      </w:pPr>
      <w:r>
        <w:t xml:space="preserve">        websockNotifConfig:</w:t>
      </w:r>
    </w:p>
    <w:p w14:paraId="7533B08F" w14:textId="77777777" w:rsidR="00157CBC" w:rsidRDefault="00157CBC" w:rsidP="00157CBC">
      <w:pPr>
        <w:pStyle w:val="PL"/>
      </w:pPr>
      <w:r>
        <w:t xml:space="preserve">          $ref: 'TS29122_CommonData.yaml#/components/schemas/WebsockNotifConfig'</w:t>
      </w:r>
    </w:p>
    <w:p w14:paraId="5B094C78" w14:textId="77777777" w:rsidR="00157CBC" w:rsidRDefault="00157CBC" w:rsidP="00157CBC">
      <w:pPr>
        <w:pStyle w:val="PL"/>
      </w:pPr>
      <w:r>
        <w:t xml:space="preserve">        </w:t>
      </w:r>
      <w:r>
        <w:rPr>
          <w:lang w:eastAsia="zh-CN"/>
        </w:rPr>
        <w:t>supportedFeatures</w:t>
      </w:r>
      <w:r>
        <w:t>:</w:t>
      </w:r>
    </w:p>
    <w:p w14:paraId="0EC76E70" w14:textId="77777777" w:rsidR="00157CBC" w:rsidRDefault="00157CBC" w:rsidP="00157CBC">
      <w:pPr>
        <w:pStyle w:val="PL"/>
      </w:pPr>
      <w:r>
        <w:t xml:space="preserve">          $ref: 'TS29571_CommonData.yaml#/components/schemas/</w:t>
      </w:r>
      <w:r>
        <w:rPr>
          <w:lang w:eastAsia="zh-CN"/>
        </w:rPr>
        <w:t>SupportedFeatures</w:t>
      </w:r>
      <w:r>
        <w:t>'</w:t>
      </w:r>
    </w:p>
    <w:p w14:paraId="13E4862C" w14:textId="77777777" w:rsidR="00157CBC" w:rsidRDefault="00157CBC" w:rsidP="00157CBC">
      <w:pPr>
        <w:pStyle w:val="PL"/>
      </w:pPr>
      <w:r>
        <w:t xml:space="preserve">      required:</w:t>
      </w:r>
    </w:p>
    <w:p w14:paraId="40FC0466" w14:textId="77777777" w:rsidR="00157CBC" w:rsidRDefault="00157CBC" w:rsidP="00157CBC">
      <w:pPr>
        <w:pStyle w:val="PL"/>
      </w:pPr>
      <w:r>
        <w:t xml:space="preserve">        - events</w:t>
      </w:r>
    </w:p>
    <w:p w14:paraId="1F41A2A9" w14:textId="77777777" w:rsidR="00157CBC" w:rsidRDefault="00157CBC" w:rsidP="00157CBC">
      <w:pPr>
        <w:pStyle w:val="PL"/>
      </w:pPr>
      <w:r>
        <w:t xml:space="preserve">        - notificationDestination</w:t>
      </w:r>
    </w:p>
    <w:p w14:paraId="3409EC8F" w14:textId="77777777" w:rsidR="00157CBC" w:rsidRDefault="00157CBC" w:rsidP="00157CBC">
      <w:pPr>
        <w:pStyle w:val="PL"/>
      </w:pPr>
    </w:p>
    <w:p w14:paraId="7BC50881" w14:textId="77777777" w:rsidR="00157CBC" w:rsidRDefault="00157CBC" w:rsidP="00157CBC">
      <w:pPr>
        <w:pStyle w:val="PL"/>
      </w:pPr>
      <w:r>
        <w:t xml:space="preserve">    EventNotification:</w:t>
      </w:r>
    </w:p>
    <w:p w14:paraId="50E445E8" w14:textId="77777777" w:rsidR="00157CBC" w:rsidRDefault="00157CBC" w:rsidP="00157CBC">
      <w:pPr>
        <w:pStyle w:val="PL"/>
      </w:pPr>
      <w:r>
        <w:t xml:space="preserve">      type: object</w:t>
      </w:r>
    </w:p>
    <w:p w14:paraId="605AB7A9" w14:textId="77777777" w:rsidR="00157CBC" w:rsidRDefault="00157CBC" w:rsidP="00157CBC">
      <w:pPr>
        <w:pStyle w:val="PL"/>
      </w:pPr>
      <w:r>
        <w:t xml:space="preserve">      description: Represents a CAPIF Events Notification</w:t>
      </w:r>
      <w:r>
        <w:rPr>
          <w:rFonts w:cs="Arial"/>
          <w:szCs w:val="18"/>
        </w:rPr>
        <w:t>.</w:t>
      </w:r>
    </w:p>
    <w:p w14:paraId="1344BB32" w14:textId="77777777" w:rsidR="00157CBC" w:rsidRDefault="00157CBC" w:rsidP="00157CBC">
      <w:pPr>
        <w:pStyle w:val="PL"/>
      </w:pPr>
      <w:r>
        <w:t xml:space="preserve">      properties:</w:t>
      </w:r>
    </w:p>
    <w:p w14:paraId="4ECE16C0" w14:textId="77777777" w:rsidR="00157CBC" w:rsidRDefault="00157CBC" w:rsidP="00157CBC">
      <w:pPr>
        <w:pStyle w:val="PL"/>
      </w:pPr>
      <w:r>
        <w:t xml:space="preserve">        subscriptionId:</w:t>
      </w:r>
    </w:p>
    <w:p w14:paraId="534B9652" w14:textId="77777777" w:rsidR="00157CBC" w:rsidRDefault="00157CBC" w:rsidP="00157CBC">
      <w:pPr>
        <w:pStyle w:val="PL"/>
      </w:pPr>
      <w:r>
        <w:t xml:space="preserve">          type: string</w:t>
      </w:r>
    </w:p>
    <w:p w14:paraId="15D2A813" w14:textId="77777777" w:rsidR="00157CBC" w:rsidRDefault="00157CBC" w:rsidP="00157CBC">
      <w:pPr>
        <w:pStyle w:val="PL"/>
      </w:pPr>
      <w:r>
        <w:t xml:space="preserve">          description: &gt;</w:t>
      </w:r>
    </w:p>
    <w:p w14:paraId="4D86A40A" w14:textId="77777777" w:rsidR="00157CBC" w:rsidRDefault="00157CBC" w:rsidP="00157CBC">
      <w:pPr>
        <w:pStyle w:val="PL"/>
      </w:pPr>
      <w:r>
        <w:t xml:space="preserve">            Identifier of the subscription resource to which the notification</w:t>
      </w:r>
    </w:p>
    <w:p w14:paraId="414FE3E2" w14:textId="77777777" w:rsidR="00157CBC" w:rsidRDefault="00157CBC" w:rsidP="00157CBC">
      <w:pPr>
        <w:pStyle w:val="PL"/>
      </w:pPr>
      <w:r>
        <w:t xml:space="preserve">            is related.</w:t>
      </w:r>
    </w:p>
    <w:p w14:paraId="30E61D2F" w14:textId="77777777" w:rsidR="00157CBC" w:rsidRDefault="00157CBC" w:rsidP="00157CBC">
      <w:pPr>
        <w:pStyle w:val="PL"/>
      </w:pPr>
      <w:r>
        <w:t xml:space="preserve">        events:</w:t>
      </w:r>
    </w:p>
    <w:p w14:paraId="06FA63E0" w14:textId="77777777" w:rsidR="00157CBC" w:rsidRDefault="00157CBC" w:rsidP="00157CBC">
      <w:pPr>
        <w:pStyle w:val="PL"/>
      </w:pPr>
      <w:r>
        <w:t xml:space="preserve">          $ref: '#/components/schemas/CAPIFEvent'</w:t>
      </w:r>
    </w:p>
    <w:p w14:paraId="4ED64D02" w14:textId="77777777" w:rsidR="00157CBC" w:rsidRDefault="00157CBC" w:rsidP="00157CBC">
      <w:pPr>
        <w:pStyle w:val="PL"/>
      </w:pPr>
      <w:r>
        <w:t xml:space="preserve">        eventDetail:</w:t>
      </w:r>
    </w:p>
    <w:p w14:paraId="0E552E41" w14:textId="77777777" w:rsidR="00157CBC" w:rsidRDefault="00157CBC" w:rsidP="00157CBC">
      <w:pPr>
        <w:pStyle w:val="PL"/>
      </w:pPr>
      <w:r>
        <w:t xml:space="preserve">          $ref: '#/components/schemas/CAPIFEventDetail'</w:t>
      </w:r>
    </w:p>
    <w:p w14:paraId="74DC35FF" w14:textId="77777777" w:rsidR="00157CBC" w:rsidRDefault="00157CBC" w:rsidP="00157CBC">
      <w:pPr>
        <w:pStyle w:val="PL"/>
      </w:pPr>
      <w:r>
        <w:t xml:space="preserve">      required:</w:t>
      </w:r>
    </w:p>
    <w:p w14:paraId="3F10754B" w14:textId="77777777" w:rsidR="00157CBC" w:rsidRDefault="00157CBC" w:rsidP="00157CBC">
      <w:pPr>
        <w:pStyle w:val="PL"/>
      </w:pPr>
      <w:r>
        <w:t xml:space="preserve">        - subscriptionId</w:t>
      </w:r>
    </w:p>
    <w:p w14:paraId="7570893F" w14:textId="77777777" w:rsidR="00157CBC" w:rsidRDefault="00157CBC" w:rsidP="00157CBC">
      <w:pPr>
        <w:pStyle w:val="PL"/>
      </w:pPr>
      <w:r>
        <w:t xml:space="preserve">        - events</w:t>
      </w:r>
    </w:p>
    <w:p w14:paraId="794E2F44" w14:textId="77777777" w:rsidR="00157CBC" w:rsidRDefault="00157CBC" w:rsidP="00157CBC">
      <w:pPr>
        <w:pStyle w:val="PL"/>
      </w:pPr>
    </w:p>
    <w:p w14:paraId="47784DCC" w14:textId="77777777" w:rsidR="00157CBC" w:rsidRDefault="00157CBC" w:rsidP="00157CBC">
      <w:pPr>
        <w:pStyle w:val="PL"/>
      </w:pPr>
      <w:r>
        <w:t xml:space="preserve">    CAPIFEventFilter:</w:t>
      </w:r>
    </w:p>
    <w:p w14:paraId="6D4D5BF4" w14:textId="77777777" w:rsidR="00157CBC" w:rsidRDefault="00157CBC" w:rsidP="00157CBC">
      <w:pPr>
        <w:pStyle w:val="PL"/>
      </w:pPr>
      <w:r>
        <w:t xml:space="preserve">      type: object</w:t>
      </w:r>
    </w:p>
    <w:p w14:paraId="4BCD9F78" w14:textId="77777777" w:rsidR="00157CBC" w:rsidRDefault="00157CBC" w:rsidP="00157CBC">
      <w:pPr>
        <w:pStyle w:val="PL"/>
      </w:pPr>
      <w:r>
        <w:t xml:space="preserve">      description: </w:t>
      </w:r>
      <w:r>
        <w:rPr>
          <w:rFonts w:cs="Arial"/>
          <w:szCs w:val="18"/>
        </w:rPr>
        <w:t>Represents a CAPIF event filter.</w:t>
      </w:r>
    </w:p>
    <w:p w14:paraId="2A6B93F0" w14:textId="77777777" w:rsidR="00157CBC" w:rsidRDefault="00157CBC" w:rsidP="00157CBC">
      <w:pPr>
        <w:pStyle w:val="PL"/>
      </w:pPr>
      <w:r>
        <w:t xml:space="preserve">      properties:</w:t>
      </w:r>
    </w:p>
    <w:p w14:paraId="7C1733C1" w14:textId="77777777" w:rsidR="00157CBC" w:rsidRDefault="00157CBC" w:rsidP="00157CBC">
      <w:pPr>
        <w:pStyle w:val="PL"/>
      </w:pPr>
      <w:r>
        <w:t xml:space="preserve">        apiIds:</w:t>
      </w:r>
    </w:p>
    <w:p w14:paraId="21295D97" w14:textId="77777777" w:rsidR="00157CBC" w:rsidRDefault="00157CBC" w:rsidP="00157CBC">
      <w:pPr>
        <w:pStyle w:val="PL"/>
      </w:pPr>
      <w:r>
        <w:t xml:space="preserve">          type: array</w:t>
      </w:r>
    </w:p>
    <w:p w14:paraId="4AF821AD" w14:textId="77777777" w:rsidR="00157CBC" w:rsidRDefault="00157CBC" w:rsidP="00157CBC">
      <w:pPr>
        <w:pStyle w:val="PL"/>
        <w:rPr>
          <w:rFonts w:eastAsia="DengXian"/>
        </w:rPr>
      </w:pPr>
      <w:r>
        <w:rPr>
          <w:rFonts w:eastAsia="DengXian"/>
        </w:rPr>
        <w:t xml:space="preserve">          items:</w:t>
      </w:r>
    </w:p>
    <w:p w14:paraId="2C30D00D" w14:textId="77777777" w:rsidR="00157CBC" w:rsidRDefault="00157CBC" w:rsidP="00157CBC">
      <w:pPr>
        <w:pStyle w:val="PL"/>
        <w:rPr>
          <w:rFonts w:eastAsia="DengXian"/>
        </w:rPr>
      </w:pPr>
      <w:r>
        <w:rPr>
          <w:rFonts w:eastAsia="DengXian"/>
        </w:rPr>
        <w:t xml:space="preserve">            type: string</w:t>
      </w:r>
    </w:p>
    <w:p w14:paraId="67AA5345" w14:textId="77777777" w:rsidR="00157CBC" w:rsidRDefault="00157CBC" w:rsidP="00157CBC">
      <w:pPr>
        <w:pStyle w:val="PL"/>
        <w:rPr>
          <w:rFonts w:eastAsia="DengXian"/>
        </w:rPr>
      </w:pPr>
      <w:r>
        <w:rPr>
          <w:rFonts w:eastAsia="DengXian"/>
        </w:rPr>
        <w:t xml:space="preserve">          minItems: 1</w:t>
      </w:r>
    </w:p>
    <w:p w14:paraId="0C496206" w14:textId="77777777" w:rsidR="00157CBC" w:rsidRDefault="00157CBC" w:rsidP="00157CBC">
      <w:pPr>
        <w:pStyle w:val="PL"/>
      </w:pPr>
      <w:r>
        <w:t xml:space="preserve">          description: Identifier of the service API.</w:t>
      </w:r>
    </w:p>
    <w:p w14:paraId="76423F7E" w14:textId="77777777" w:rsidR="00157CBC" w:rsidRDefault="00157CBC" w:rsidP="00157CBC">
      <w:pPr>
        <w:pStyle w:val="PL"/>
      </w:pPr>
      <w:r>
        <w:t xml:space="preserve">        apiInvokerIds:</w:t>
      </w:r>
    </w:p>
    <w:p w14:paraId="668AB144" w14:textId="77777777" w:rsidR="00157CBC" w:rsidRDefault="00157CBC" w:rsidP="00157CBC">
      <w:pPr>
        <w:pStyle w:val="PL"/>
      </w:pPr>
      <w:r>
        <w:t xml:space="preserve">          type: array</w:t>
      </w:r>
    </w:p>
    <w:p w14:paraId="71BF7E81" w14:textId="77777777" w:rsidR="00157CBC" w:rsidRDefault="00157CBC" w:rsidP="00157CBC">
      <w:pPr>
        <w:pStyle w:val="PL"/>
        <w:rPr>
          <w:rFonts w:eastAsia="DengXian"/>
        </w:rPr>
      </w:pPr>
      <w:r>
        <w:rPr>
          <w:rFonts w:eastAsia="DengXian"/>
        </w:rPr>
        <w:t xml:space="preserve">          items:</w:t>
      </w:r>
    </w:p>
    <w:p w14:paraId="5A64FDEB" w14:textId="77777777" w:rsidR="00157CBC" w:rsidRDefault="00157CBC" w:rsidP="00157CBC">
      <w:pPr>
        <w:pStyle w:val="PL"/>
        <w:rPr>
          <w:rFonts w:eastAsia="DengXian"/>
        </w:rPr>
      </w:pPr>
      <w:r>
        <w:rPr>
          <w:rFonts w:eastAsia="DengXian"/>
        </w:rPr>
        <w:t xml:space="preserve">            type: string</w:t>
      </w:r>
    </w:p>
    <w:p w14:paraId="6F6DFF4D" w14:textId="77777777" w:rsidR="00157CBC" w:rsidRDefault="00157CBC" w:rsidP="00157CBC">
      <w:pPr>
        <w:pStyle w:val="PL"/>
        <w:rPr>
          <w:rFonts w:eastAsia="DengXian"/>
        </w:rPr>
      </w:pPr>
      <w:r>
        <w:rPr>
          <w:rFonts w:eastAsia="DengXian"/>
        </w:rPr>
        <w:t xml:space="preserve">          minItems: 1</w:t>
      </w:r>
    </w:p>
    <w:p w14:paraId="69E8327E" w14:textId="77777777" w:rsidR="00157CBC" w:rsidRDefault="00157CBC" w:rsidP="00157CBC">
      <w:pPr>
        <w:pStyle w:val="PL"/>
      </w:pPr>
      <w:r>
        <w:t xml:space="preserve">          description: Identity of the API invoker.</w:t>
      </w:r>
    </w:p>
    <w:p w14:paraId="0BE5FFFE" w14:textId="77777777" w:rsidR="00157CBC" w:rsidRDefault="00157CBC" w:rsidP="00157CBC">
      <w:pPr>
        <w:pStyle w:val="PL"/>
      </w:pPr>
      <w:r>
        <w:t xml:space="preserve">        aefIds:</w:t>
      </w:r>
    </w:p>
    <w:p w14:paraId="119A5C30" w14:textId="77777777" w:rsidR="00157CBC" w:rsidRDefault="00157CBC" w:rsidP="00157CBC">
      <w:pPr>
        <w:pStyle w:val="PL"/>
      </w:pPr>
      <w:r>
        <w:t xml:space="preserve">          type: array</w:t>
      </w:r>
    </w:p>
    <w:p w14:paraId="69CF57A8" w14:textId="77777777" w:rsidR="00157CBC" w:rsidRDefault="00157CBC" w:rsidP="00157CBC">
      <w:pPr>
        <w:pStyle w:val="PL"/>
        <w:rPr>
          <w:rFonts w:eastAsia="DengXian"/>
        </w:rPr>
      </w:pPr>
      <w:r>
        <w:rPr>
          <w:rFonts w:eastAsia="DengXian"/>
        </w:rPr>
        <w:t xml:space="preserve">          items:</w:t>
      </w:r>
    </w:p>
    <w:p w14:paraId="5262A70A" w14:textId="77777777" w:rsidR="00157CBC" w:rsidRDefault="00157CBC" w:rsidP="00157CBC">
      <w:pPr>
        <w:pStyle w:val="PL"/>
        <w:rPr>
          <w:rFonts w:eastAsia="DengXian"/>
        </w:rPr>
      </w:pPr>
      <w:r>
        <w:rPr>
          <w:rFonts w:eastAsia="DengXian"/>
        </w:rPr>
        <w:t xml:space="preserve">            type: string</w:t>
      </w:r>
    </w:p>
    <w:p w14:paraId="2DAF10C3" w14:textId="77777777" w:rsidR="00157CBC" w:rsidRDefault="00157CBC" w:rsidP="00157CBC">
      <w:pPr>
        <w:pStyle w:val="PL"/>
        <w:rPr>
          <w:rFonts w:eastAsia="DengXian"/>
        </w:rPr>
      </w:pPr>
      <w:r>
        <w:rPr>
          <w:rFonts w:eastAsia="DengXian"/>
        </w:rPr>
        <w:t xml:space="preserve">          minItems: 1</w:t>
      </w:r>
    </w:p>
    <w:p w14:paraId="3022D26C" w14:textId="77777777" w:rsidR="00157CBC" w:rsidRDefault="00157CBC" w:rsidP="00157CBC">
      <w:pPr>
        <w:pStyle w:val="PL"/>
      </w:pPr>
      <w:r>
        <w:t xml:space="preserve">          description: Identifier of the API exposing function.</w:t>
      </w:r>
    </w:p>
    <w:p w14:paraId="42EF3AF2" w14:textId="77777777" w:rsidR="00157CBC" w:rsidRDefault="00157CBC" w:rsidP="00157CBC">
      <w:pPr>
        <w:pStyle w:val="PL"/>
      </w:pPr>
    </w:p>
    <w:p w14:paraId="6EB53B37" w14:textId="77777777" w:rsidR="00157CBC" w:rsidRDefault="00157CBC" w:rsidP="00157CBC">
      <w:pPr>
        <w:pStyle w:val="PL"/>
      </w:pPr>
      <w:r>
        <w:t xml:space="preserve">    CAPIFEventDetail:</w:t>
      </w:r>
    </w:p>
    <w:p w14:paraId="39AD9D00" w14:textId="77777777" w:rsidR="00157CBC" w:rsidRDefault="00157CBC" w:rsidP="00157CBC">
      <w:pPr>
        <w:pStyle w:val="PL"/>
      </w:pPr>
      <w:r>
        <w:t xml:space="preserve">      type: object</w:t>
      </w:r>
    </w:p>
    <w:p w14:paraId="546CD1C1" w14:textId="77777777" w:rsidR="00157CBC" w:rsidRDefault="00157CBC" w:rsidP="00157CBC">
      <w:pPr>
        <w:pStyle w:val="PL"/>
      </w:pPr>
      <w:r>
        <w:t xml:space="preserve">      description: </w:t>
      </w:r>
      <w:r>
        <w:rPr>
          <w:rFonts w:cs="Arial"/>
          <w:szCs w:val="18"/>
        </w:rPr>
        <w:t>Represents the CAPIF event related details.</w:t>
      </w:r>
    </w:p>
    <w:p w14:paraId="6DB7C143" w14:textId="77777777" w:rsidR="00157CBC" w:rsidRDefault="00157CBC" w:rsidP="00157CBC">
      <w:pPr>
        <w:pStyle w:val="PL"/>
      </w:pPr>
      <w:r>
        <w:t xml:space="preserve">      properties:</w:t>
      </w:r>
    </w:p>
    <w:p w14:paraId="3D7E139D" w14:textId="77777777" w:rsidR="00157CBC" w:rsidRDefault="00157CBC" w:rsidP="00157CBC">
      <w:pPr>
        <w:pStyle w:val="PL"/>
      </w:pPr>
      <w:r>
        <w:t xml:space="preserve">        serviceAPIDescriptions:</w:t>
      </w:r>
    </w:p>
    <w:p w14:paraId="28C333A5" w14:textId="77777777" w:rsidR="00157CBC" w:rsidRDefault="00157CBC" w:rsidP="00157CBC">
      <w:pPr>
        <w:pStyle w:val="PL"/>
        <w:rPr>
          <w:rFonts w:eastAsia="DengXian"/>
        </w:rPr>
      </w:pPr>
      <w:r>
        <w:rPr>
          <w:rFonts w:eastAsia="DengXian"/>
        </w:rPr>
        <w:t xml:space="preserve">          type: array</w:t>
      </w:r>
    </w:p>
    <w:p w14:paraId="63A110F7" w14:textId="77777777" w:rsidR="00157CBC" w:rsidRDefault="00157CBC" w:rsidP="00157CBC">
      <w:pPr>
        <w:pStyle w:val="PL"/>
        <w:rPr>
          <w:rFonts w:eastAsia="DengXian"/>
        </w:rPr>
      </w:pPr>
      <w:r>
        <w:rPr>
          <w:rFonts w:eastAsia="DengXian"/>
        </w:rPr>
        <w:t xml:space="preserve">          items:</w:t>
      </w:r>
    </w:p>
    <w:p w14:paraId="3514AD45" w14:textId="77777777" w:rsidR="00157CBC" w:rsidRDefault="00157CBC" w:rsidP="00157CBC">
      <w:pPr>
        <w:pStyle w:val="PL"/>
      </w:pPr>
      <w:r>
        <w:t xml:space="preserve">            $ref: 'TS29222_CAPIF_Publish_Service_API.yaml#/components/schemas/ServiceAPIDescription'</w:t>
      </w:r>
    </w:p>
    <w:p w14:paraId="75480C3A" w14:textId="77777777" w:rsidR="00157CBC" w:rsidRDefault="00157CBC" w:rsidP="00157CBC">
      <w:pPr>
        <w:pStyle w:val="PL"/>
        <w:rPr>
          <w:rFonts w:eastAsia="DengXian"/>
        </w:rPr>
      </w:pPr>
      <w:r>
        <w:rPr>
          <w:rFonts w:eastAsia="DengXian"/>
        </w:rPr>
        <w:t xml:space="preserve">          minItems: 1</w:t>
      </w:r>
    </w:p>
    <w:p w14:paraId="6809F6F1" w14:textId="77777777" w:rsidR="00157CBC" w:rsidRDefault="00157CBC" w:rsidP="00157CBC">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1536EB7" w14:textId="77777777" w:rsidR="00157CBC" w:rsidRDefault="00157CBC" w:rsidP="00157CBC">
      <w:pPr>
        <w:pStyle w:val="PL"/>
      </w:pPr>
      <w:r>
        <w:t xml:space="preserve">        apiIds:</w:t>
      </w:r>
    </w:p>
    <w:p w14:paraId="58CB4349" w14:textId="77777777" w:rsidR="00157CBC" w:rsidRDefault="00157CBC" w:rsidP="00157CBC">
      <w:pPr>
        <w:pStyle w:val="PL"/>
      </w:pPr>
      <w:r>
        <w:t xml:space="preserve">          type: array</w:t>
      </w:r>
    </w:p>
    <w:p w14:paraId="08E13B70" w14:textId="77777777" w:rsidR="00157CBC" w:rsidRDefault="00157CBC" w:rsidP="00157CBC">
      <w:pPr>
        <w:pStyle w:val="PL"/>
        <w:rPr>
          <w:rFonts w:eastAsia="DengXian"/>
        </w:rPr>
      </w:pPr>
      <w:r>
        <w:rPr>
          <w:rFonts w:eastAsia="DengXian"/>
        </w:rPr>
        <w:t xml:space="preserve">          items:</w:t>
      </w:r>
    </w:p>
    <w:p w14:paraId="43B1EB17" w14:textId="77777777" w:rsidR="00157CBC" w:rsidRDefault="00157CBC" w:rsidP="00157CBC">
      <w:pPr>
        <w:pStyle w:val="PL"/>
        <w:rPr>
          <w:rFonts w:eastAsia="DengXian"/>
        </w:rPr>
      </w:pPr>
      <w:r>
        <w:rPr>
          <w:rFonts w:eastAsia="DengXian"/>
        </w:rPr>
        <w:t xml:space="preserve">            type: string</w:t>
      </w:r>
    </w:p>
    <w:p w14:paraId="1B949C10" w14:textId="77777777" w:rsidR="00157CBC" w:rsidRDefault="00157CBC" w:rsidP="00157CBC">
      <w:pPr>
        <w:pStyle w:val="PL"/>
        <w:rPr>
          <w:rFonts w:eastAsia="DengXian"/>
        </w:rPr>
      </w:pPr>
      <w:r>
        <w:rPr>
          <w:rFonts w:eastAsia="DengXian"/>
        </w:rPr>
        <w:t xml:space="preserve">          minItems: 1</w:t>
      </w:r>
    </w:p>
    <w:p w14:paraId="2F33C8F6" w14:textId="77777777" w:rsidR="00157CBC" w:rsidRDefault="00157CBC" w:rsidP="00157CBC">
      <w:pPr>
        <w:pStyle w:val="PL"/>
      </w:pPr>
      <w:r>
        <w:t xml:space="preserve">          description: Identifier of the service API.</w:t>
      </w:r>
    </w:p>
    <w:p w14:paraId="70B15337" w14:textId="77777777" w:rsidR="00157CBC" w:rsidRDefault="00157CBC" w:rsidP="00157CBC">
      <w:pPr>
        <w:pStyle w:val="PL"/>
      </w:pPr>
      <w:r>
        <w:t xml:space="preserve">        apiInvokerIds:</w:t>
      </w:r>
    </w:p>
    <w:p w14:paraId="5DD25A9E" w14:textId="77777777" w:rsidR="00157CBC" w:rsidRDefault="00157CBC" w:rsidP="00157CBC">
      <w:pPr>
        <w:pStyle w:val="PL"/>
      </w:pPr>
      <w:r>
        <w:t xml:space="preserve">          type: array</w:t>
      </w:r>
    </w:p>
    <w:p w14:paraId="69EB4021" w14:textId="77777777" w:rsidR="00157CBC" w:rsidRDefault="00157CBC" w:rsidP="00157CBC">
      <w:pPr>
        <w:pStyle w:val="PL"/>
        <w:rPr>
          <w:rFonts w:eastAsia="DengXian"/>
        </w:rPr>
      </w:pPr>
      <w:r>
        <w:rPr>
          <w:rFonts w:eastAsia="DengXian"/>
        </w:rPr>
        <w:t xml:space="preserve">          items:</w:t>
      </w:r>
    </w:p>
    <w:p w14:paraId="01081EF0" w14:textId="77777777" w:rsidR="00157CBC" w:rsidRDefault="00157CBC" w:rsidP="00157CBC">
      <w:pPr>
        <w:pStyle w:val="PL"/>
        <w:rPr>
          <w:rFonts w:eastAsia="DengXian"/>
        </w:rPr>
      </w:pPr>
      <w:r>
        <w:rPr>
          <w:rFonts w:eastAsia="DengXian"/>
        </w:rPr>
        <w:t xml:space="preserve">            type: string</w:t>
      </w:r>
    </w:p>
    <w:p w14:paraId="2F9794B6" w14:textId="77777777" w:rsidR="00157CBC" w:rsidRDefault="00157CBC" w:rsidP="00157CBC">
      <w:pPr>
        <w:pStyle w:val="PL"/>
        <w:rPr>
          <w:rFonts w:eastAsia="DengXian"/>
        </w:rPr>
      </w:pPr>
      <w:r>
        <w:rPr>
          <w:rFonts w:eastAsia="DengXian"/>
        </w:rPr>
        <w:t xml:space="preserve">          minItems: 1</w:t>
      </w:r>
    </w:p>
    <w:p w14:paraId="6530D472" w14:textId="77777777" w:rsidR="00157CBC" w:rsidRDefault="00157CBC" w:rsidP="00157CBC">
      <w:pPr>
        <w:pStyle w:val="PL"/>
      </w:pPr>
      <w:r>
        <w:t xml:space="preserve">          description: Identity of the API invoker.</w:t>
      </w:r>
    </w:p>
    <w:p w14:paraId="1D5305F3" w14:textId="77777777" w:rsidR="00157CBC" w:rsidRDefault="00157CBC" w:rsidP="00157CBC">
      <w:pPr>
        <w:pStyle w:val="PL"/>
      </w:pPr>
      <w:r>
        <w:t xml:space="preserve">        accCtrlPolList:</w:t>
      </w:r>
    </w:p>
    <w:p w14:paraId="1518060F" w14:textId="77777777" w:rsidR="00157CBC" w:rsidRDefault="00157CBC" w:rsidP="00157CBC">
      <w:pPr>
        <w:pStyle w:val="PL"/>
      </w:pPr>
      <w:r>
        <w:t xml:space="preserve">          $ref: '#/components/schemas/</w:t>
      </w:r>
      <w:r>
        <w:rPr>
          <w:lang w:val="en-IN"/>
        </w:rPr>
        <w:t>AccessControlPolicyListExt</w:t>
      </w:r>
      <w:r>
        <w:t>'</w:t>
      </w:r>
    </w:p>
    <w:p w14:paraId="55AD2B90" w14:textId="77777777" w:rsidR="00157CBC" w:rsidRDefault="00157CBC" w:rsidP="00157CBC">
      <w:pPr>
        <w:pStyle w:val="PL"/>
      </w:pPr>
      <w:r>
        <w:t xml:space="preserve">        invocationLogs:</w:t>
      </w:r>
    </w:p>
    <w:p w14:paraId="6F6D2367" w14:textId="77777777" w:rsidR="00157CBC" w:rsidRDefault="00157CBC" w:rsidP="00157CBC">
      <w:pPr>
        <w:pStyle w:val="PL"/>
      </w:pPr>
      <w:r>
        <w:t xml:space="preserve">          type: array</w:t>
      </w:r>
    </w:p>
    <w:p w14:paraId="48F41C6E" w14:textId="77777777" w:rsidR="00157CBC" w:rsidRDefault="00157CBC" w:rsidP="00157CBC">
      <w:pPr>
        <w:pStyle w:val="PL"/>
        <w:rPr>
          <w:rFonts w:eastAsia="DengXian"/>
        </w:rPr>
      </w:pPr>
      <w:r>
        <w:rPr>
          <w:rFonts w:eastAsia="DengXian"/>
        </w:rPr>
        <w:t xml:space="preserve">          items:</w:t>
      </w:r>
    </w:p>
    <w:p w14:paraId="57F38518" w14:textId="77777777" w:rsidR="00157CBC" w:rsidRDefault="00157CBC" w:rsidP="00157CBC">
      <w:pPr>
        <w:pStyle w:val="PL"/>
      </w:pPr>
      <w:r>
        <w:t xml:space="preserve">            $ref: 'TS29222_CAPIF_Logging_API_Invocation_API.yaml#/components/schemas/InvocationLog'</w:t>
      </w:r>
    </w:p>
    <w:p w14:paraId="3445E175" w14:textId="77777777" w:rsidR="00157CBC" w:rsidRDefault="00157CBC" w:rsidP="00157CBC">
      <w:pPr>
        <w:pStyle w:val="PL"/>
        <w:rPr>
          <w:rFonts w:eastAsia="DengXian"/>
        </w:rPr>
      </w:pPr>
      <w:r>
        <w:rPr>
          <w:rFonts w:eastAsia="DengXian"/>
        </w:rPr>
        <w:t xml:space="preserve">          minItems: 1</w:t>
      </w:r>
    </w:p>
    <w:p w14:paraId="77E70304" w14:textId="77777777" w:rsidR="00157CBC" w:rsidRDefault="00157CBC" w:rsidP="00157CBC">
      <w:pPr>
        <w:pStyle w:val="PL"/>
      </w:pPr>
      <w:r>
        <w:t xml:space="preserve">          description: Invocation logs.</w:t>
      </w:r>
    </w:p>
    <w:p w14:paraId="746BB586" w14:textId="77777777" w:rsidR="00157CBC" w:rsidRDefault="00157CBC" w:rsidP="00157CBC">
      <w:pPr>
        <w:pStyle w:val="PL"/>
      </w:pPr>
      <w:r>
        <w:t xml:space="preserve">        apiTopoHide:</w:t>
      </w:r>
    </w:p>
    <w:p w14:paraId="631FC64C" w14:textId="77777777" w:rsidR="00157CBC" w:rsidRDefault="00157CBC" w:rsidP="00157CBC">
      <w:pPr>
        <w:pStyle w:val="PL"/>
      </w:pPr>
      <w:r>
        <w:t xml:space="preserve">          $ref: '#/components/schemas/</w:t>
      </w:r>
      <w:r>
        <w:rPr>
          <w:lang w:val="en-IN"/>
        </w:rPr>
        <w:t>TopologyHiding</w:t>
      </w:r>
      <w:r>
        <w:t>'</w:t>
      </w:r>
    </w:p>
    <w:p w14:paraId="55072BBF" w14:textId="77777777" w:rsidR="00157CBC" w:rsidRDefault="00157CBC" w:rsidP="00157CBC">
      <w:pPr>
        <w:pStyle w:val="PL"/>
      </w:pPr>
      <w:r>
        <w:t xml:space="preserve">        onboardingCriteria:</w:t>
      </w:r>
    </w:p>
    <w:p w14:paraId="0F262BEF" w14:textId="77777777" w:rsidR="00157CBC" w:rsidRDefault="00157CBC" w:rsidP="00157CBC">
      <w:pPr>
        <w:pStyle w:val="PL"/>
      </w:pPr>
      <w:r>
        <w:t xml:space="preserve">          type: array</w:t>
      </w:r>
    </w:p>
    <w:p w14:paraId="467038BB" w14:textId="77777777" w:rsidR="00157CBC" w:rsidRDefault="00157CBC" w:rsidP="00157CBC">
      <w:pPr>
        <w:pStyle w:val="PL"/>
        <w:rPr>
          <w:rFonts w:eastAsia="DengXian"/>
        </w:rPr>
      </w:pPr>
      <w:r>
        <w:rPr>
          <w:rFonts w:eastAsia="DengXian"/>
        </w:rPr>
        <w:t xml:space="preserve">          items:</w:t>
      </w:r>
    </w:p>
    <w:p w14:paraId="5A3D2DA8" w14:textId="77777777" w:rsidR="00157CBC" w:rsidRDefault="00157CBC" w:rsidP="00157CBC">
      <w:pPr>
        <w:pStyle w:val="PL"/>
      </w:pPr>
      <w:r>
        <w:t xml:space="preserve">            $ref: 'TS29222_</w:t>
      </w:r>
      <w:r w:rsidRPr="00522493">
        <w:t>CAPIF_API_Invoker_Management_API</w:t>
      </w:r>
      <w:r>
        <w:t>.yaml#/components/schemas/</w:t>
      </w:r>
      <w:r w:rsidRPr="00786240">
        <w:t>OnboardingCriteria</w:t>
      </w:r>
      <w:r>
        <w:t>'</w:t>
      </w:r>
    </w:p>
    <w:p w14:paraId="780D6A0F" w14:textId="77777777" w:rsidR="00157CBC" w:rsidRDefault="00157CBC" w:rsidP="00157CBC">
      <w:pPr>
        <w:pStyle w:val="PL"/>
        <w:rPr>
          <w:rFonts w:eastAsia="DengXian"/>
        </w:rPr>
      </w:pPr>
      <w:r>
        <w:rPr>
          <w:rFonts w:eastAsia="DengXian"/>
        </w:rPr>
        <w:t xml:space="preserve">          minItems: 1</w:t>
      </w:r>
    </w:p>
    <w:p w14:paraId="35AAAE19" w14:textId="77777777" w:rsidR="00157CBC" w:rsidRDefault="00157CBC" w:rsidP="00157CBC">
      <w:pPr>
        <w:pStyle w:val="PL"/>
      </w:pPr>
      <w:r>
        <w:t xml:space="preserve">        </w:t>
      </w:r>
      <w:r w:rsidRPr="006B4334">
        <w:t>onboardedCount</w:t>
      </w:r>
      <w:r>
        <w:t>:</w:t>
      </w:r>
    </w:p>
    <w:p w14:paraId="6FE5B73E" w14:textId="77777777" w:rsidR="00157CBC" w:rsidRDefault="00157CBC" w:rsidP="00157CBC">
      <w:pPr>
        <w:pStyle w:val="PL"/>
      </w:pPr>
      <w:r>
        <w:t xml:space="preserve">          type: array</w:t>
      </w:r>
    </w:p>
    <w:p w14:paraId="5AB3AE46" w14:textId="77777777" w:rsidR="00157CBC" w:rsidRDefault="00157CBC" w:rsidP="00157CBC">
      <w:pPr>
        <w:pStyle w:val="PL"/>
        <w:rPr>
          <w:rFonts w:eastAsia="DengXian"/>
        </w:rPr>
      </w:pPr>
      <w:r>
        <w:rPr>
          <w:rFonts w:eastAsia="DengXian"/>
        </w:rPr>
        <w:t xml:space="preserve">          items:</w:t>
      </w:r>
    </w:p>
    <w:p w14:paraId="3A318ADF" w14:textId="77777777" w:rsidR="00157CBC" w:rsidRDefault="00157CBC" w:rsidP="00157CBC">
      <w:pPr>
        <w:pStyle w:val="PL"/>
      </w:pPr>
      <w:r>
        <w:t xml:space="preserve">            $ref: '#/components/schemas/</w:t>
      </w:r>
      <w:r>
        <w:rPr>
          <w:lang w:val="en-IN"/>
        </w:rPr>
        <w:t>A</w:t>
      </w:r>
      <w:r w:rsidRPr="000E494A">
        <w:rPr>
          <w:lang w:val="en-IN"/>
        </w:rPr>
        <w:t>piInvokerCount</w:t>
      </w:r>
      <w:r>
        <w:t>'</w:t>
      </w:r>
    </w:p>
    <w:p w14:paraId="19A965E1" w14:textId="77777777" w:rsidR="00157CBC" w:rsidRDefault="00157CBC" w:rsidP="00157CBC">
      <w:pPr>
        <w:pStyle w:val="PL"/>
        <w:rPr>
          <w:rFonts w:eastAsia="DengXian"/>
        </w:rPr>
      </w:pPr>
      <w:r>
        <w:rPr>
          <w:rFonts w:eastAsia="DengXian"/>
        </w:rPr>
        <w:t xml:space="preserve">          minItems: 1</w:t>
      </w:r>
    </w:p>
    <w:p w14:paraId="12B62C8D" w14:textId="77777777" w:rsidR="00157CBC" w:rsidRDefault="00157CBC" w:rsidP="00157CBC">
      <w:pPr>
        <w:pStyle w:val="PL"/>
      </w:pPr>
      <w:r>
        <w:t xml:space="preserve">        </w:t>
      </w:r>
      <w:r w:rsidRPr="00791FFF">
        <w:t>discoveryCount</w:t>
      </w:r>
      <w:r>
        <w:t>:</w:t>
      </w:r>
    </w:p>
    <w:p w14:paraId="71D7DF75" w14:textId="77777777" w:rsidR="00157CBC" w:rsidRDefault="00157CBC" w:rsidP="00157CBC">
      <w:pPr>
        <w:pStyle w:val="PL"/>
      </w:pPr>
      <w:r>
        <w:t xml:space="preserve">          type: array</w:t>
      </w:r>
    </w:p>
    <w:p w14:paraId="01A47B3A" w14:textId="77777777" w:rsidR="00157CBC" w:rsidRPr="005E06D7" w:rsidRDefault="00157CBC" w:rsidP="00157CBC">
      <w:pPr>
        <w:pStyle w:val="PL"/>
        <w:rPr>
          <w:rFonts w:eastAsia="DengXian"/>
        </w:rPr>
      </w:pPr>
      <w:r>
        <w:rPr>
          <w:rFonts w:eastAsia="DengXian"/>
        </w:rPr>
        <w:t xml:space="preserve">          items:</w:t>
      </w:r>
    </w:p>
    <w:p w14:paraId="1E180CF4" w14:textId="77777777" w:rsidR="00157CBC" w:rsidRDefault="00157CBC" w:rsidP="00157CBC">
      <w:pPr>
        <w:pStyle w:val="PL"/>
      </w:pPr>
      <w:r>
        <w:t xml:space="preserve">            $ref: '#/components/schemas/D</w:t>
      </w:r>
      <w:r w:rsidRPr="00791FFF">
        <w:t>iscoveryCount</w:t>
      </w:r>
      <w:r>
        <w:t>'</w:t>
      </w:r>
    </w:p>
    <w:p w14:paraId="1BB5BEEA" w14:textId="77777777" w:rsidR="00157CBC" w:rsidRPr="00E92BEF" w:rsidRDefault="00157CBC" w:rsidP="00157CBC">
      <w:pPr>
        <w:pStyle w:val="PL"/>
        <w:rPr>
          <w:rFonts w:eastAsia="DengXian"/>
        </w:rPr>
      </w:pPr>
      <w:r>
        <w:rPr>
          <w:rFonts w:eastAsia="DengXian"/>
        </w:rPr>
        <w:t xml:space="preserve">          minItems: 1</w:t>
      </w:r>
    </w:p>
    <w:p w14:paraId="2669E6EC" w14:textId="77777777" w:rsidR="00157CBC" w:rsidRDefault="00157CBC" w:rsidP="00157CBC">
      <w:pPr>
        <w:pStyle w:val="PL"/>
      </w:pPr>
    </w:p>
    <w:p w14:paraId="47CCA7A4" w14:textId="77777777" w:rsidR="00157CBC" w:rsidRDefault="00157CBC" w:rsidP="00157CBC">
      <w:pPr>
        <w:pStyle w:val="PL"/>
        <w:rPr>
          <w:lang w:val="en-US"/>
        </w:rPr>
      </w:pPr>
      <w:r>
        <w:rPr>
          <w:lang w:val="en-US"/>
        </w:rPr>
        <w:t xml:space="preserve">    </w:t>
      </w:r>
      <w:r>
        <w:rPr>
          <w:lang w:val="en-IN"/>
        </w:rPr>
        <w:t>AccessControlPolicyListExt</w:t>
      </w:r>
      <w:r>
        <w:rPr>
          <w:lang w:val="en-US"/>
        </w:rPr>
        <w:t>:</w:t>
      </w:r>
    </w:p>
    <w:p w14:paraId="11480DBE" w14:textId="77777777" w:rsidR="00157CBC" w:rsidRDefault="00157CBC" w:rsidP="00157CBC">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1443F503" w14:textId="77777777" w:rsidR="00157CBC" w:rsidRDefault="00157CBC" w:rsidP="00157CBC">
      <w:pPr>
        <w:pStyle w:val="PL"/>
        <w:rPr>
          <w:lang w:val="en-US"/>
        </w:rPr>
      </w:pPr>
      <w:r>
        <w:rPr>
          <w:lang w:val="en-US"/>
        </w:rPr>
        <w:t xml:space="preserve">      allOf:</w:t>
      </w:r>
    </w:p>
    <w:p w14:paraId="0E1B3668" w14:textId="77777777" w:rsidR="00157CBC" w:rsidRDefault="00157CBC" w:rsidP="00157CBC">
      <w:pPr>
        <w:pStyle w:val="PL"/>
      </w:pPr>
      <w:r>
        <w:t xml:space="preserve">        - $ref: 'TS29222_CAPIF_Access_Control_Policy_API.yaml#/components/schemas/</w:t>
      </w:r>
      <w:r>
        <w:rPr>
          <w:lang w:val="en-IN"/>
        </w:rPr>
        <w:t>AccessControlPolicyList</w:t>
      </w:r>
      <w:r>
        <w:t>'</w:t>
      </w:r>
    </w:p>
    <w:p w14:paraId="4502DDBE" w14:textId="77777777" w:rsidR="00157CBC" w:rsidRDefault="00157CBC" w:rsidP="00157CBC">
      <w:pPr>
        <w:pStyle w:val="PL"/>
        <w:rPr>
          <w:lang w:val="en-US"/>
        </w:rPr>
      </w:pPr>
      <w:r>
        <w:rPr>
          <w:lang w:val="en-US"/>
        </w:rPr>
        <w:t xml:space="preserve">        - type: object</w:t>
      </w:r>
    </w:p>
    <w:p w14:paraId="1A019113" w14:textId="77777777" w:rsidR="00157CBC" w:rsidRDefault="00157CBC" w:rsidP="00157CBC">
      <w:pPr>
        <w:pStyle w:val="PL"/>
        <w:rPr>
          <w:lang w:val="en-US"/>
        </w:rPr>
      </w:pPr>
      <w:r>
        <w:rPr>
          <w:lang w:val="en-US"/>
        </w:rPr>
        <w:t xml:space="preserve">          properties:</w:t>
      </w:r>
    </w:p>
    <w:p w14:paraId="49275194" w14:textId="77777777" w:rsidR="00157CBC" w:rsidRDefault="00157CBC" w:rsidP="00157CBC">
      <w:pPr>
        <w:pStyle w:val="PL"/>
      </w:pPr>
      <w:r>
        <w:t xml:space="preserve">            apiId:</w:t>
      </w:r>
    </w:p>
    <w:p w14:paraId="04718624" w14:textId="77777777" w:rsidR="00157CBC" w:rsidRDefault="00157CBC" w:rsidP="00157CBC">
      <w:pPr>
        <w:pStyle w:val="PL"/>
        <w:rPr>
          <w:lang w:val="en-US"/>
        </w:rPr>
      </w:pPr>
      <w:r>
        <w:rPr>
          <w:lang w:val="en-US"/>
        </w:rPr>
        <w:t xml:space="preserve">              type: string</w:t>
      </w:r>
    </w:p>
    <w:p w14:paraId="1233D1B9" w14:textId="77777777" w:rsidR="00157CBC" w:rsidRDefault="00157CBC" w:rsidP="00157CBC">
      <w:pPr>
        <w:pStyle w:val="PL"/>
      </w:pPr>
      <w:r>
        <w:t xml:space="preserve">      required:</w:t>
      </w:r>
    </w:p>
    <w:p w14:paraId="690153FC" w14:textId="77777777" w:rsidR="00157CBC" w:rsidRDefault="00157CBC" w:rsidP="00157CBC">
      <w:pPr>
        <w:pStyle w:val="PL"/>
      </w:pPr>
      <w:r>
        <w:t xml:space="preserve">        - apiId</w:t>
      </w:r>
    </w:p>
    <w:p w14:paraId="72FFEA12" w14:textId="77777777" w:rsidR="00157CBC" w:rsidRDefault="00157CBC" w:rsidP="00157CBC">
      <w:pPr>
        <w:pStyle w:val="PL"/>
      </w:pPr>
    </w:p>
    <w:p w14:paraId="5EC3BA96" w14:textId="77777777" w:rsidR="00157CBC" w:rsidRDefault="00157CBC" w:rsidP="00157CBC">
      <w:pPr>
        <w:pStyle w:val="PL"/>
      </w:pPr>
      <w:r>
        <w:t xml:space="preserve">    TopologyHiding:</w:t>
      </w:r>
    </w:p>
    <w:p w14:paraId="15D9E4B0" w14:textId="77777777" w:rsidR="00157CBC" w:rsidRDefault="00157CBC" w:rsidP="00157CBC">
      <w:pPr>
        <w:pStyle w:val="PL"/>
      </w:pPr>
      <w:r>
        <w:t xml:space="preserve">      type: object</w:t>
      </w:r>
    </w:p>
    <w:p w14:paraId="6326DF65" w14:textId="77777777" w:rsidR="00157CBC" w:rsidRDefault="00157CBC" w:rsidP="00157CBC">
      <w:pPr>
        <w:pStyle w:val="PL"/>
      </w:pPr>
      <w:r>
        <w:t xml:space="preserve">      description: </w:t>
      </w:r>
      <w:r>
        <w:rPr>
          <w:rFonts w:cs="Arial"/>
          <w:szCs w:val="18"/>
        </w:rPr>
        <w:t>Represents the routing rules information of a service API.</w:t>
      </w:r>
    </w:p>
    <w:p w14:paraId="65550D04" w14:textId="77777777" w:rsidR="00157CBC" w:rsidRDefault="00157CBC" w:rsidP="00157CBC">
      <w:pPr>
        <w:pStyle w:val="PL"/>
      </w:pPr>
      <w:r>
        <w:t xml:space="preserve">      properties:</w:t>
      </w:r>
    </w:p>
    <w:p w14:paraId="0AE13ECE" w14:textId="77777777" w:rsidR="00157CBC" w:rsidRDefault="00157CBC" w:rsidP="00157CBC">
      <w:pPr>
        <w:pStyle w:val="PL"/>
      </w:pPr>
      <w:r>
        <w:t xml:space="preserve">        apiId:</w:t>
      </w:r>
    </w:p>
    <w:p w14:paraId="7E330AF9" w14:textId="77777777" w:rsidR="00157CBC" w:rsidRDefault="00157CBC" w:rsidP="00157CBC">
      <w:pPr>
        <w:pStyle w:val="PL"/>
        <w:rPr>
          <w:rFonts w:eastAsia="DengXian"/>
        </w:rPr>
      </w:pPr>
      <w:r>
        <w:rPr>
          <w:rFonts w:eastAsia="DengXian"/>
        </w:rPr>
        <w:t xml:space="preserve">          type: string</w:t>
      </w:r>
    </w:p>
    <w:p w14:paraId="0738DDC2" w14:textId="77777777" w:rsidR="00157CBC" w:rsidRDefault="00157CBC" w:rsidP="00157CBC">
      <w:pPr>
        <w:pStyle w:val="PL"/>
      </w:pPr>
      <w:r>
        <w:t xml:space="preserve">        routingRules:</w:t>
      </w:r>
    </w:p>
    <w:p w14:paraId="2BA01326" w14:textId="77777777" w:rsidR="00157CBC" w:rsidRDefault="00157CBC" w:rsidP="00157CBC">
      <w:pPr>
        <w:pStyle w:val="PL"/>
      </w:pPr>
      <w:r>
        <w:t xml:space="preserve">          type: array</w:t>
      </w:r>
    </w:p>
    <w:p w14:paraId="370B7112" w14:textId="77777777" w:rsidR="00157CBC" w:rsidRDefault="00157CBC" w:rsidP="00157CBC">
      <w:pPr>
        <w:pStyle w:val="PL"/>
        <w:rPr>
          <w:rFonts w:eastAsia="DengXian"/>
        </w:rPr>
      </w:pPr>
      <w:r>
        <w:rPr>
          <w:rFonts w:eastAsia="DengXian"/>
        </w:rPr>
        <w:t xml:space="preserve">          items:</w:t>
      </w:r>
    </w:p>
    <w:p w14:paraId="4CFD9854" w14:textId="77777777" w:rsidR="00157CBC" w:rsidRDefault="00157CBC" w:rsidP="00157CBC">
      <w:pPr>
        <w:pStyle w:val="PL"/>
      </w:pPr>
      <w:r>
        <w:t xml:space="preserve">            $ref: 'TS29222_CAPIF_Routing_Info_API.yaml#/components/schemas/RoutingRule'</w:t>
      </w:r>
    </w:p>
    <w:p w14:paraId="37C9B1B9" w14:textId="77777777" w:rsidR="00157CBC" w:rsidRDefault="00157CBC" w:rsidP="00157CBC">
      <w:pPr>
        <w:pStyle w:val="PL"/>
      </w:pPr>
      <w:r>
        <w:t xml:space="preserve">          minItems: 1</w:t>
      </w:r>
    </w:p>
    <w:p w14:paraId="4FB3CC90" w14:textId="77777777" w:rsidR="00157CBC" w:rsidRDefault="00157CBC" w:rsidP="00157CBC">
      <w:pPr>
        <w:pStyle w:val="PL"/>
      </w:pPr>
      <w:r>
        <w:t xml:space="preserve">      required:</w:t>
      </w:r>
    </w:p>
    <w:p w14:paraId="3FBB9FA8" w14:textId="77777777" w:rsidR="00157CBC" w:rsidRDefault="00157CBC" w:rsidP="00157CBC">
      <w:pPr>
        <w:pStyle w:val="PL"/>
      </w:pPr>
      <w:r>
        <w:t xml:space="preserve">        - apiId</w:t>
      </w:r>
    </w:p>
    <w:p w14:paraId="1BE8C6BA" w14:textId="77777777" w:rsidR="00157CBC" w:rsidRDefault="00157CBC" w:rsidP="00157CBC">
      <w:pPr>
        <w:pStyle w:val="PL"/>
      </w:pPr>
      <w:r>
        <w:t xml:space="preserve">        - routingRules</w:t>
      </w:r>
    </w:p>
    <w:p w14:paraId="4C1C871D" w14:textId="77777777" w:rsidR="00157CBC" w:rsidRDefault="00157CBC" w:rsidP="00157CBC">
      <w:pPr>
        <w:pStyle w:val="PL"/>
      </w:pPr>
    </w:p>
    <w:p w14:paraId="7D78508D" w14:textId="77777777" w:rsidR="00157CBC" w:rsidRDefault="00157CBC" w:rsidP="00157CBC">
      <w:pPr>
        <w:pStyle w:val="PL"/>
      </w:pPr>
      <w:r>
        <w:t xml:space="preserve">    EventSubscriptionPatch:</w:t>
      </w:r>
    </w:p>
    <w:p w14:paraId="0BB73C71" w14:textId="77777777" w:rsidR="00157CBC" w:rsidRDefault="00157CBC" w:rsidP="00157CBC">
      <w:pPr>
        <w:pStyle w:val="PL"/>
      </w:pPr>
      <w:r>
        <w:t xml:space="preserve">      type: object</w:t>
      </w:r>
    </w:p>
    <w:p w14:paraId="0F968169" w14:textId="77777777" w:rsidR="00157CBC" w:rsidRDefault="00157CBC" w:rsidP="00157CBC">
      <w:pPr>
        <w:pStyle w:val="PL"/>
      </w:pPr>
      <w:r>
        <w:t xml:space="preserve">      description: &gt;</w:t>
      </w:r>
    </w:p>
    <w:p w14:paraId="1BEF6221" w14:textId="77777777" w:rsidR="00157CBC" w:rsidRDefault="00157CBC" w:rsidP="00157CBC">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9943C51" w14:textId="77777777" w:rsidR="00157CBC" w:rsidRDefault="00157CBC" w:rsidP="00157CBC">
      <w:pPr>
        <w:pStyle w:val="PL"/>
      </w:pPr>
      <w:r>
        <w:rPr>
          <w:rFonts w:cs="Arial"/>
          <w:szCs w:val="18"/>
        </w:rPr>
        <w:t xml:space="preserve">        resource.</w:t>
      </w:r>
    </w:p>
    <w:p w14:paraId="56DACF55" w14:textId="77777777" w:rsidR="00157CBC" w:rsidRDefault="00157CBC" w:rsidP="00157CBC">
      <w:pPr>
        <w:pStyle w:val="PL"/>
      </w:pPr>
      <w:r>
        <w:t xml:space="preserve">      properties:</w:t>
      </w:r>
    </w:p>
    <w:p w14:paraId="2350DCE7" w14:textId="77777777" w:rsidR="00157CBC" w:rsidRDefault="00157CBC" w:rsidP="00157CBC">
      <w:pPr>
        <w:pStyle w:val="PL"/>
      </w:pPr>
      <w:r>
        <w:t xml:space="preserve">        events:</w:t>
      </w:r>
    </w:p>
    <w:p w14:paraId="70374868" w14:textId="77777777" w:rsidR="00157CBC" w:rsidRDefault="00157CBC" w:rsidP="00157CBC">
      <w:pPr>
        <w:pStyle w:val="PL"/>
      </w:pPr>
      <w:r>
        <w:t xml:space="preserve">          type: array</w:t>
      </w:r>
    </w:p>
    <w:p w14:paraId="13E1AA5B" w14:textId="77777777" w:rsidR="00157CBC" w:rsidRDefault="00157CBC" w:rsidP="00157CBC">
      <w:pPr>
        <w:pStyle w:val="PL"/>
      </w:pPr>
      <w:r>
        <w:t xml:space="preserve">          items:</w:t>
      </w:r>
    </w:p>
    <w:p w14:paraId="5351202D" w14:textId="77777777" w:rsidR="00157CBC" w:rsidRDefault="00157CBC" w:rsidP="00157CBC">
      <w:pPr>
        <w:pStyle w:val="PL"/>
      </w:pPr>
      <w:r>
        <w:t xml:space="preserve">            $ref: '#/components/schemas/CAPIFEvent'</w:t>
      </w:r>
    </w:p>
    <w:p w14:paraId="6A4C443F" w14:textId="77777777" w:rsidR="00157CBC" w:rsidRDefault="00157CBC" w:rsidP="00157CBC">
      <w:pPr>
        <w:pStyle w:val="PL"/>
      </w:pPr>
      <w:r>
        <w:t xml:space="preserve">          minItems: 1</w:t>
      </w:r>
    </w:p>
    <w:p w14:paraId="0AE3264B" w14:textId="77777777" w:rsidR="00157CBC" w:rsidRDefault="00157CBC" w:rsidP="00157CBC">
      <w:pPr>
        <w:pStyle w:val="PL"/>
      </w:pPr>
      <w:r>
        <w:t xml:space="preserve">          description: Subscribed events.</w:t>
      </w:r>
    </w:p>
    <w:p w14:paraId="4740B2F5" w14:textId="77777777" w:rsidR="00157CBC" w:rsidRDefault="00157CBC" w:rsidP="00157CBC">
      <w:pPr>
        <w:pStyle w:val="PL"/>
      </w:pPr>
      <w:r>
        <w:t xml:space="preserve">        eventFilters:</w:t>
      </w:r>
    </w:p>
    <w:p w14:paraId="181E4530" w14:textId="77777777" w:rsidR="00157CBC" w:rsidRDefault="00157CBC" w:rsidP="00157CBC">
      <w:pPr>
        <w:pStyle w:val="PL"/>
      </w:pPr>
      <w:r>
        <w:t xml:space="preserve">          type: array</w:t>
      </w:r>
    </w:p>
    <w:p w14:paraId="5C50F04B" w14:textId="77777777" w:rsidR="00157CBC" w:rsidRDefault="00157CBC" w:rsidP="00157CBC">
      <w:pPr>
        <w:pStyle w:val="PL"/>
      </w:pPr>
      <w:r>
        <w:t xml:space="preserve">          items:</w:t>
      </w:r>
    </w:p>
    <w:p w14:paraId="281F4D62" w14:textId="77777777" w:rsidR="00157CBC" w:rsidRDefault="00157CBC" w:rsidP="00157CBC">
      <w:pPr>
        <w:pStyle w:val="PL"/>
      </w:pPr>
      <w:r>
        <w:t xml:space="preserve">            $ref: '#/components/schemas/CAPIFEventFilter'</w:t>
      </w:r>
    </w:p>
    <w:p w14:paraId="53E85DCD" w14:textId="77777777" w:rsidR="00157CBC" w:rsidRDefault="00157CBC" w:rsidP="00157CBC">
      <w:pPr>
        <w:pStyle w:val="PL"/>
      </w:pPr>
      <w:r>
        <w:t xml:space="preserve">          minItems: 1</w:t>
      </w:r>
    </w:p>
    <w:p w14:paraId="146359F7" w14:textId="77777777" w:rsidR="00157CBC" w:rsidRDefault="00157CBC" w:rsidP="00157CBC">
      <w:pPr>
        <w:pStyle w:val="PL"/>
      </w:pPr>
      <w:r>
        <w:t xml:space="preserve">          description: Subscribed event filters.</w:t>
      </w:r>
    </w:p>
    <w:p w14:paraId="427F2010" w14:textId="77777777" w:rsidR="00157CBC" w:rsidRDefault="00157CBC" w:rsidP="00157CBC">
      <w:pPr>
        <w:pStyle w:val="PL"/>
      </w:pPr>
      <w:r>
        <w:t xml:space="preserve">        eventReq:</w:t>
      </w:r>
    </w:p>
    <w:p w14:paraId="21FDDCA8"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2306E084" w14:textId="77777777" w:rsidR="00157CBC" w:rsidRDefault="00157CBC" w:rsidP="00157CBC">
      <w:pPr>
        <w:pStyle w:val="PL"/>
      </w:pPr>
      <w:r>
        <w:t xml:space="preserve">        notificationDestination:</w:t>
      </w:r>
    </w:p>
    <w:p w14:paraId="59DFE65E" w14:textId="77777777" w:rsidR="00157CBC" w:rsidRDefault="00157CBC" w:rsidP="00157CBC">
      <w:pPr>
        <w:pStyle w:val="PL"/>
      </w:pPr>
      <w:r>
        <w:t xml:space="preserve">          $ref: 'TS29122_CommonData.yaml#/components/schemas/Uri'</w:t>
      </w:r>
    </w:p>
    <w:p w14:paraId="7D9589BF" w14:textId="77777777" w:rsidR="00157CBC" w:rsidRDefault="00157CBC" w:rsidP="00157CBC">
      <w:pPr>
        <w:pStyle w:val="PL"/>
      </w:pPr>
    </w:p>
    <w:p w14:paraId="6CD27047" w14:textId="77777777" w:rsidR="00157CBC" w:rsidRDefault="00157CBC" w:rsidP="00157CBC">
      <w:pPr>
        <w:pStyle w:val="PL"/>
      </w:pPr>
      <w:r>
        <w:t xml:space="preserve">    </w:t>
      </w:r>
      <w:r>
        <w:rPr>
          <w:lang w:val="en-IN"/>
        </w:rPr>
        <w:t>A</w:t>
      </w:r>
      <w:r w:rsidRPr="000E494A">
        <w:rPr>
          <w:lang w:val="en-IN"/>
        </w:rPr>
        <w:t>piInvokerCount</w:t>
      </w:r>
      <w:r>
        <w:t>:</w:t>
      </w:r>
    </w:p>
    <w:p w14:paraId="602A326D" w14:textId="77777777" w:rsidR="00157CBC" w:rsidRDefault="00157CBC" w:rsidP="00157CBC">
      <w:pPr>
        <w:pStyle w:val="PL"/>
      </w:pPr>
      <w:r>
        <w:t xml:space="preserve">      type: object</w:t>
      </w:r>
    </w:p>
    <w:p w14:paraId="4DDD6952" w14:textId="77777777" w:rsidR="00157CBC" w:rsidRDefault="00157CBC" w:rsidP="00157CBC">
      <w:pPr>
        <w:pStyle w:val="PL"/>
      </w:pPr>
      <w:r>
        <w:t xml:space="preserve">      description:</w:t>
      </w:r>
      <w:r w:rsidRPr="007F1374">
        <w:t xml:space="preserve"> </w:t>
      </w:r>
      <w:r>
        <w:t>Represents the count data for onboarding</w:t>
      </w:r>
      <w:r>
        <w:rPr>
          <w:rFonts w:cs="Arial"/>
          <w:szCs w:val="18"/>
        </w:rPr>
        <w:t>.</w:t>
      </w:r>
    </w:p>
    <w:p w14:paraId="421E53F1" w14:textId="77777777" w:rsidR="00157CBC" w:rsidRDefault="00157CBC" w:rsidP="00157CBC">
      <w:pPr>
        <w:pStyle w:val="PL"/>
      </w:pPr>
      <w:r>
        <w:t xml:space="preserve">      properties:</w:t>
      </w:r>
    </w:p>
    <w:p w14:paraId="208726A2" w14:textId="77777777" w:rsidR="00157CBC" w:rsidRDefault="00157CBC" w:rsidP="00157CBC">
      <w:pPr>
        <w:pStyle w:val="PL"/>
      </w:pPr>
      <w:r>
        <w:t xml:space="preserve">        apiId:</w:t>
      </w:r>
    </w:p>
    <w:p w14:paraId="7BE1E5C5" w14:textId="77777777" w:rsidR="00157CBC" w:rsidRDefault="00157CBC" w:rsidP="00157CBC">
      <w:pPr>
        <w:pStyle w:val="PL"/>
        <w:rPr>
          <w:rFonts w:eastAsia="DengXian"/>
        </w:rPr>
      </w:pPr>
      <w:r>
        <w:rPr>
          <w:rFonts w:eastAsia="DengXian"/>
        </w:rPr>
        <w:t xml:space="preserve">          type: string</w:t>
      </w:r>
    </w:p>
    <w:p w14:paraId="2438BD5D" w14:textId="77777777" w:rsidR="00157CBC" w:rsidRDefault="00157CBC" w:rsidP="00157CBC">
      <w:pPr>
        <w:pStyle w:val="PL"/>
      </w:pPr>
      <w:r>
        <w:t xml:space="preserve">        count:</w:t>
      </w:r>
    </w:p>
    <w:p w14:paraId="2FC569EF" w14:textId="7CD939E0" w:rsidR="00157CBC" w:rsidDel="00157CBC" w:rsidRDefault="00157CBC" w:rsidP="00157CBC">
      <w:pPr>
        <w:pStyle w:val="PL"/>
        <w:rPr>
          <w:del w:id="66" w:author="Nokia_draft_0" w:date="2025-10-27T15:20:00Z" w16du:dateUtc="2025-10-27T14:20:00Z"/>
        </w:rPr>
      </w:pPr>
      <w:r>
        <w:t xml:space="preserve">          </w:t>
      </w:r>
      <w:ins w:id="67" w:author="Nokia_draft_0" w:date="2025-10-27T15:20:00Z" w16du:dateUtc="2025-10-27T14:20:00Z">
        <w:r w:rsidRPr="00157CBC">
          <w:t>$ref: 'TS29571_CommonData.yaml#/components/schemas/Uinteger'</w:t>
        </w:r>
      </w:ins>
      <w:del w:id="68" w:author="Nokia_draft_0" w:date="2025-10-27T15:20:00Z" w16du:dateUtc="2025-10-27T14:20:00Z">
        <w:r w:rsidDel="00157CBC">
          <w:delText>type: integer</w:delText>
        </w:r>
      </w:del>
    </w:p>
    <w:p w14:paraId="437DC4CC" w14:textId="78A31D3B" w:rsidR="00157CBC" w:rsidDel="00157CBC" w:rsidRDefault="00157CBC" w:rsidP="00157CBC">
      <w:pPr>
        <w:pStyle w:val="PL"/>
        <w:rPr>
          <w:del w:id="69" w:author="Nokia_draft_0" w:date="2025-10-27T15:20:00Z" w16du:dateUtc="2025-10-27T14:20:00Z"/>
        </w:rPr>
      </w:pPr>
      <w:del w:id="70" w:author="Nokia_draft_0" w:date="2025-10-27T15:20:00Z" w16du:dateUtc="2025-10-27T14:20:00Z">
        <w:r w:rsidRPr="006E43E3" w:rsidDel="00157CBC">
          <w:delText xml:space="preserve">          description:</w:delText>
        </w:r>
        <w:r w:rsidRPr="00D437F6" w:rsidDel="00157CBC">
          <w:delText xml:space="preserve"> &gt;</w:delText>
        </w:r>
      </w:del>
    </w:p>
    <w:p w14:paraId="4AF3B12E" w14:textId="1294FC36" w:rsidR="00157CBC" w:rsidDel="00157CBC" w:rsidRDefault="00157CBC" w:rsidP="00157CBC">
      <w:pPr>
        <w:pStyle w:val="PL"/>
        <w:rPr>
          <w:del w:id="71" w:author="Nokia_draft_0" w:date="2025-10-27T15:20:00Z" w16du:dateUtc="2025-10-27T14:20:00Z"/>
        </w:rPr>
      </w:pPr>
      <w:del w:id="72" w:author="Nokia_draft_0" w:date="2025-10-27T15:20:00Z" w16du:dateUtc="2025-10-27T14:20: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01E12135" w14:textId="22F0CC6F" w:rsidR="00157CBC" w:rsidRDefault="00157CBC" w:rsidP="00157CBC">
      <w:pPr>
        <w:pStyle w:val="PL"/>
        <w:rPr>
          <w:rFonts w:cs="Arial"/>
        </w:rPr>
      </w:pPr>
      <w:del w:id="73" w:author="Nokia_draft_0" w:date="2025-10-27T15:20:00Z" w16du:dateUtc="2025-10-27T14:20:00Z">
        <w:r w:rsidDel="00157CBC">
          <w:delText xml:space="preserve">            API(s) API</w:delText>
        </w:r>
        <w:r w:rsidRPr="655E3A22" w:rsidDel="00157CBC">
          <w:rPr>
            <w:rFonts w:cs="Arial"/>
          </w:rPr>
          <w:delText>.</w:delText>
        </w:r>
      </w:del>
    </w:p>
    <w:p w14:paraId="34C3AC85" w14:textId="77777777" w:rsidR="00157CBC" w:rsidRDefault="00157CBC" w:rsidP="00157CBC">
      <w:pPr>
        <w:pStyle w:val="PL"/>
      </w:pPr>
      <w:r>
        <w:t xml:space="preserve">      required:</w:t>
      </w:r>
    </w:p>
    <w:p w14:paraId="51BE41FC" w14:textId="77777777" w:rsidR="00157CBC" w:rsidRDefault="00157CBC" w:rsidP="00157CBC">
      <w:pPr>
        <w:pStyle w:val="PL"/>
      </w:pPr>
      <w:r>
        <w:t xml:space="preserve">        - apiId</w:t>
      </w:r>
    </w:p>
    <w:p w14:paraId="0AF63EF6" w14:textId="77777777" w:rsidR="00157CBC" w:rsidRDefault="00157CBC" w:rsidP="00157CBC">
      <w:pPr>
        <w:pStyle w:val="PL"/>
      </w:pPr>
      <w:r>
        <w:t xml:space="preserve">        - count</w:t>
      </w:r>
    </w:p>
    <w:p w14:paraId="23DA11C0" w14:textId="77777777" w:rsidR="00157CBC" w:rsidRDefault="00157CBC" w:rsidP="00157CBC">
      <w:pPr>
        <w:pStyle w:val="PL"/>
      </w:pPr>
    </w:p>
    <w:p w14:paraId="7FE7B6EE" w14:textId="77777777" w:rsidR="00157CBC" w:rsidRDefault="00157CBC" w:rsidP="00157CBC">
      <w:pPr>
        <w:pStyle w:val="PL"/>
      </w:pPr>
      <w:r>
        <w:t xml:space="preserve">    D</w:t>
      </w:r>
      <w:r w:rsidRPr="00791FFF">
        <w:t>iscoveryCount</w:t>
      </w:r>
      <w:r>
        <w:t>:</w:t>
      </w:r>
    </w:p>
    <w:p w14:paraId="7761D3E6" w14:textId="77777777" w:rsidR="00157CBC" w:rsidRDefault="00157CBC" w:rsidP="00157CBC">
      <w:pPr>
        <w:pStyle w:val="PL"/>
      </w:pPr>
      <w:r>
        <w:t xml:space="preserve">      type: object</w:t>
      </w:r>
    </w:p>
    <w:p w14:paraId="7F0B201A" w14:textId="77777777" w:rsidR="00157CBC" w:rsidRDefault="00157CBC" w:rsidP="00157CBC">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8DB87E5" w14:textId="77777777" w:rsidR="00157CBC" w:rsidRDefault="00157CBC" w:rsidP="00157CBC">
      <w:pPr>
        <w:pStyle w:val="PL"/>
      </w:pPr>
      <w:r>
        <w:t xml:space="preserve">      properties:</w:t>
      </w:r>
    </w:p>
    <w:p w14:paraId="48F93F2C" w14:textId="77777777" w:rsidR="00157CBC" w:rsidRDefault="00157CBC" w:rsidP="00157CBC">
      <w:pPr>
        <w:pStyle w:val="PL"/>
      </w:pPr>
      <w:r>
        <w:t xml:space="preserve">        apiIds:</w:t>
      </w:r>
    </w:p>
    <w:p w14:paraId="1CF952CE" w14:textId="77777777" w:rsidR="00157CBC" w:rsidRDefault="00157CBC" w:rsidP="00157CBC">
      <w:pPr>
        <w:pStyle w:val="PL"/>
      </w:pPr>
      <w:r>
        <w:t xml:space="preserve">          type: array</w:t>
      </w:r>
    </w:p>
    <w:p w14:paraId="23EA57D1" w14:textId="77777777" w:rsidR="00157CBC" w:rsidRDefault="00157CBC" w:rsidP="00157CBC">
      <w:pPr>
        <w:pStyle w:val="PL"/>
        <w:rPr>
          <w:rFonts w:eastAsia="DengXian"/>
        </w:rPr>
      </w:pPr>
      <w:r>
        <w:rPr>
          <w:rFonts w:eastAsia="DengXian"/>
        </w:rPr>
        <w:t xml:space="preserve">          items:</w:t>
      </w:r>
    </w:p>
    <w:p w14:paraId="7037C27E" w14:textId="77777777" w:rsidR="00157CBC" w:rsidRDefault="00157CBC" w:rsidP="00157CBC">
      <w:pPr>
        <w:pStyle w:val="PL"/>
      </w:pPr>
      <w:r>
        <w:t xml:space="preserve">            </w:t>
      </w:r>
      <w:r>
        <w:rPr>
          <w:rFonts w:eastAsia="DengXian"/>
        </w:rPr>
        <w:t>type: string</w:t>
      </w:r>
    </w:p>
    <w:p w14:paraId="262D4640" w14:textId="77777777" w:rsidR="00157CBC" w:rsidRDefault="00157CBC" w:rsidP="00157CBC">
      <w:pPr>
        <w:pStyle w:val="PL"/>
        <w:rPr>
          <w:rFonts w:eastAsia="DengXian"/>
        </w:rPr>
      </w:pPr>
      <w:r>
        <w:rPr>
          <w:rFonts w:eastAsia="DengXian"/>
        </w:rPr>
        <w:t xml:space="preserve">          minItems: 1</w:t>
      </w:r>
    </w:p>
    <w:p w14:paraId="31ECBD13" w14:textId="77777777" w:rsidR="00157CBC" w:rsidRDefault="00157CBC" w:rsidP="00157CBC">
      <w:pPr>
        <w:pStyle w:val="PL"/>
      </w:pPr>
      <w:r>
        <w:t xml:space="preserve">        </w:t>
      </w:r>
      <w:r w:rsidRPr="00174665">
        <w:t>discoveryReqCount</w:t>
      </w:r>
      <w:r>
        <w:t>:</w:t>
      </w:r>
    </w:p>
    <w:p w14:paraId="621E41BD" w14:textId="77777777" w:rsidR="00157CBC" w:rsidRDefault="00157CBC" w:rsidP="00157CBC">
      <w:pPr>
        <w:pStyle w:val="PL"/>
      </w:pPr>
      <w:r>
        <w:t xml:space="preserve">          type: array</w:t>
      </w:r>
    </w:p>
    <w:p w14:paraId="3DCCE692" w14:textId="77777777" w:rsidR="00157CBC" w:rsidRDefault="00157CBC" w:rsidP="00157CBC">
      <w:pPr>
        <w:pStyle w:val="PL"/>
        <w:rPr>
          <w:rFonts w:eastAsia="DengXian"/>
        </w:rPr>
      </w:pPr>
      <w:r>
        <w:rPr>
          <w:rFonts w:eastAsia="DengXian"/>
        </w:rPr>
        <w:t xml:space="preserve">          items:</w:t>
      </w:r>
    </w:p>
    <w:p w14:paraId="78B652FE" w14:textId="77777777" w:rsidR="00157CBC" w:rsidRDefault="00157CBC" w:rsidP="00157CBC">
      <w:pPr>
        <w:pStyle w:val="PL"/>
      </w:pPr>
      <w:r>
        <w:t xml:space="preserve">            </w:t>
      </w:r>
      <w:r>
        <w:rPr>
          <w:rFonts w:eastAsia="DengXian"/>
        </w:rPr>
        <w:t>type: integer</w:t>
      </w:r>
    </w:p>
    <w:p w14:paraId="059ABFF4" w14:textId="77777777" w:rsidR="00157CBC" w:rsidRDefault="00157CBC" w:rsidP="00157CBC">
      <w:pPr>
        <w:pStyle w:val="PL"/>
        <w:rPr>
          <w:rFonts w:eastAsia="DengXian"/>
        </w:rPr>
      </w:pPr>
      <w:r>
        <w:rPr>
          <w:rFonts w:eastAsia="DengXian"/>
        </w:rPr>
        <w:t xml:space="preserve">          minItems: 1</w:t>
      </w:r>
    </w:p>
    <w:p w14:paraId="1CC2B9DA" w14:textId="77777777" w:rsidR="00157CBC" w:rsidRDefault="00157CBC" w:rsidP="00157CBC">
      <w:pPr>
        <w:pStyle w:val="PL"/>
      </w:pPr>
      <w:r>
        <w:t xml:space="preserve">        </w:t>
      </w:r>
      <w:r w:rsidRPr="00174665">
        <w:t>discoveryRspCount</w:t>
      </w:r>
      <w:r>
        <w:t>:</w:t>
      </w:r>
    </w:p>
    <w:p w14:paraId="75609B3C" w14:textId="77777777" w:rsidR="00157CBC" w:rsidRDefault="00157CBC" w:rsidP="00157CBC">
      <w:pPr>
        <w:pStyle w:val="PL"/>
      </w:pPr>
      <w:r>
        <w:t xml:space="preserve">          type: array</w:t>
      </w:r>
    </w:p>
    <w:p w14:paraId="16305219" w14:textId="77777777" w:rsidR="00157CBC" w:rsidRDefault="00157CBC" w:rsidP="00157CBC">
      <w:pPr>
        <w:pStyle w:val="PL"/>
        <w:rPr>
          <w:rFonts w:eastAsia="DengXian"/>
        </w:rPr>
      </w:pPr>
      <w:r>
        <w:rPr>
          <w:rFonts w:eastAsia="DengXian"/>
        </w:rPr>
        <w:t xml:space="preserve">          items:</w:t>
      </w:r>
    </w:p>
    <w:p w14:paraId="56CA41F4" w14:textId="77777777" w:rsidR="00157CBC" w:rsidRDefault="00157CBC" w:rsidP="00157CBC">
      <w:pPr>
        <w:pStyle w:val="PL"/>
      </w:pPr>
      <w:r>
        <w:t xml:space="preserve">            </w:t>
      </w:r>
      <w:r>
        <w:rPr>
          <w:rFonts w:eastAsia="DengXian"/>
        </w:rPr>
        <w:t>type: integer</w:t>
      </w:r>
    </w:p>
    <w:p w14:paraId="28510250" w14:textId="77777777" w:rsidR="00157CBC" w:rsidRDefault="00157CBC" w:rsidP="00157CBC">
      <w:pPr>
        <w:pStyle w:val="PL"/>
        <w:rPr>
          <w:rFonts w:eastAsia="DengXian"/>
        </w:rPr>
      </w:pPr>
      <w:r>
        <w:rPr>
          <w:rFonts w:eastAsia="DengXian"/>
        </w:rPr>
        <w:t xml:space="preserve">          minItems: 1</w:t>
      </w:r>
    </w:p>
    <w:p w14:paraId="46D27447" w14:textId="77777777" w:rsidR="00157CBC" w:rsidRDefault="00157CBC" w:rsidP="00157CBC">
      <w:pPr>
        <w:pStyle w:val="PL"/>
      </w:pPr>
      <w:r>
        <w:t xml:space="preserve">      required:</w:t>
      </w:r>
    </w:p>
    <w:p w14:paraId="12C3B0FF" w14:textId="77777777" w:rsidR="00157CBC" w:rsidRDefault="00157CBC" w:rsidP="00157CBC">
      <w:pPr>
        <w:pStyle w:val="PL"/>
      </w:pPr>
      <w:r>
        <w:t xml:space="preserve">        - apiIds</w:t>
      </w:r>
    </w:p>
    <w:p w14:paraId="7869DB02" w14:textId="77777777" w:rsidR="00157CBC" w:rsidRDefault="00157CBC" w:rsidP="00157CBC">
      <w:pPr>
        <w:pStyle w:val="PL"/>
      </w:pPr>
      <w:r>
        <w:t xml:space="preserve">      anyOf:</w:t>
      </w:r>
    </w:p>
    <w:p w14:paraId="1003DAA9" w14:textId="77777777" w:rsidR="00157CBC" w:rsidRDefault="00157CBC" w:rsidP="00157CBC">
      <w:pPr>
        <w:pStyle w:val="PL"/>
      </w:pPr>
      <w:r>
        <w:t xml:space="preserve">        - required: [discoveryReqCount]</w:t>
      </w:r>
    </w:p>
    <w:p w14:paraId="7EE82D7A" w14:textId="77777777" w:rsidR="00157CBC" w:rsidRDefault="00157CBC" w:rsidP="00157CBC">
      <w:pPr>
        <w:pStyle w:val="PL"/>
      </w:pPr>
      <w:r>
        <w:t xml:space="preserve">        - required: [discoveryRspCount]</w:t>
      </w:r>
    </w:p>
    <w:p w14:paraId="2C25A858" w14:textId="77777777" w:rsidR="00157CBC" w:rsidRDefault="00157CBC" w:rsidP="00157CBC">
      <w:pPr>
        <w:pStyle w:val="PL"/>
      </w:pPr>
    </w:p>
    <w:p w14:paraId="3BB7F7BC" w14:textId="77777777" w:rsidR="00157CBC" w:rsidRDefault="00157CBC" w:rsidP="00157CBC">
      <w:pPr>
        <w:pStyle w:val="PL"/>
      </w:pPr>
      <w:r>
        <w:t xml:space="preserve">    CAPIFEvent:</w:t>
      </w:r>
    </w:p>
    <w:p w14:paraId="1BA7B0E1" w14:textId="77777777" w:rsidR="00157CBC" w:rsidRDefault="00157CBC" w:rsidP="00157CBC">
      <w:pPr>
        <w:pStyle w:val="PL"/>
      </w:pPr>
      <w:r>
        <w:t xml:space="preserve">      anyOf:</w:t>
      </w:r>
    </w:p>
    <w:p w14:paraId="0B396974" w14:textId="77777777" w:rsidR="00157CBC" w:rsidRDefault="00157CBC" w:rsidP="00157CBC">
      <w:pPr>
        <w:pStyle w:val="PL"/>
      </w:pPr>
      <w:r>
        <w:t xml:space="preserve">      - type: string</w:t>
      </w:r>
    </w:p>
    <w:p w14:paraId="348F4615" w14:textId="77777777" w:rsidR="00157CBC" w:rsidRDefault="00157CBC" w:rsidP="00157CBC">
      <w:pPr>
        <w:pStyle w:val="PL"/>
      </w:pPr>
      <w:r>
        <w:t xml:space="preserve">        enum:</w:t>
      </w:r>
    </w:p>
    <w:p w14:paraId="77805D48" w14:textId="77777777" w:rsidR="00157CBC" w:rsidRDefault="00157CBC" w:rsidP="00157CBC">
      <w:pPr>
        <w:pStyle w:val="PL"/>
      </w:pPr>
      <w:r>
        <w:t xml:space="preserve">          - SERVICE_API_AVAILABLE</w:t>
      </w:r>
    </w:p>
    <w:p w14:paraId="12878234" w14:textId="77777777" w:rsidR="00157CBC" w:rsidRDefault="00157CBC" w:rsidP="00157CBC">
      <w:pPr>
        <w:pStyle w:val="PL"/>
      </w:pPr>
      <w:r>
        <w:t xml:space="preserve">          - SERVICE_API_UNAVAILABLE</w:t>
      </w:r>
    </w:p>
    <w:p w14:paraId="739ABFDB" w14:textId="77777777" w:rsidR="00157CBC" w:rsidRDefault="00157CBC" w:rsidP="00157CBC">
      <w:pPr>
        <w:pStyle w:val="PL"/>
      </w:pPr>
      <w:r>
        <w:t xml:space="preserve">          - SERVICE_API_UPDATE</w:t>
      </w:r>
    </w:p>
    <w:p w14:paraId="12BF32E4" w14:textId="77777777" w:rsidR="00157CBC" w:rsidRDefault="00157CBC" w:rsidP="00157CBC">
      <w:pPr>
        <w:pStyle w:val="PL"/>
      </w:pPr>
      <w:r>
        <w:t xml:space="preserve">          - API_INVOKER_ONBOARDED</w:t>
      </w:r>
    </w:p>
    <w:p w14:paraId="4C1011E5" w14:textId="77777777" w:rsidR="00157CBC" w:rsidRDefault="00157CBC" w:rsidP="00157CBC">
      <w:pPr>
        <w:pStyle w:val="PL"/>
      </w:pPr>
      <w:r>
        <w:t xml:space="preserve">          - API_INVOKER_OFFBOARDED</w:t>
      </w:r>
    </w:p>
    <w:p w14:paraId="1F8B5975" w14:textId="77777777" w:rsidR="00157CBC" w:rsidRDefault="00157CBC" w:rsidP="00157CBC">
      <w:pPr>
        <w:pStyle w:val="PL"/>
      </w:pPr>
      <w:r>
        <w:t xml:space="preserve">          - SERVICE_API_INVOCATION_SUCCESS</w:t>
      </w:r>
    </w:p>
    <w:p w14:paraId="3FF39A1F" w14:textId="77777777" w:rsidR="00157CBC" w:rsidRDefault="00157CBC" w:rsidP="00157CBC">
      <w:pPr>
        <w:pStyle w:val="PL"/>
      </w:pPr>
      <w:r>
        <w:t xml:space="preserve">          - SERVICE_API_INVOCATION_FAILURE</w:t>
      </w:r>
    </w:p>
    <w:p w14:paraId="7F6C6F13" w14:textId="77777777" w:rsidR="00157CBC" w:rsidRDefault="00157CBC" w:rsidP="00157CBC">
      <w:pPr>
        <w:pStyle w:val="PL"/>
      </w:pPr>
      <w:r>
        <w:t xml:space="preserve">          - ACCESS_CONTROL_POLICY_UPDATE</w:t>
      </w:r>
    </w:p>
    <w:p w14:paraId="7DEE279B" w14:textId="77777777" w:rsidR="00157CBC" w:rsidRDefault="00157CBC" w:rsidP="00157CBC">
      <w:pPr>
        <w:pStyle w:val="PL"/>
      </w:pPr>
      <w:r>
        <w:t xml:space="preserve">          - ACCESS_CONTROL_POLICY_UNAVAILABLE</w:t>
      </w:r>
    </w:p>
    <w:p w14:paraId="34726151" w14:textId="77777777" w:rsidR="00157CBC" w:rsidRDefault="00157CBC" w:rsidP="00157CBC">
      <w:pPr>
        <w:pStyle w:val="PL"/>
      </w:pPr>
      <w:r>
        <w:t xml:space="preserve">          - API_INVOKER_AUTHORIZATION_REVOKED</w:t>
      </w:r>
    </w:p>
    <w:p w14:paraId="230C2B95" w14:textId="77777777" w:rsidR="00157CBC" w:rsidRDefault="00157CBC" w:rsidP="00157CBC">
      <w:pPr>
        <w:pStyle w:val="PL"/>
      </w:pPr>
      <w:r>
        <w:t xml:space="preserve">          - API_INVOKER_UPDATED</w:t>
      </w:r>
    </w:p>
    <w:p w14:paraId="24F0ADBA" w14:textId="77777777" w:rsidR="00157CBC" w:rsidRDefault="00157CBC" w:rsidP="00157CBC">
      <w:pPr>
        <w:pStyle w:val="PL"/>
      </w:pPr>
      <w:r>
        <w:t xml:space="preserve">          - API_TOPOLOGY_HIDING_CREATED</w:t>
      </w:r>
    </w:p>
    <w:p w14:paraId="40456DB2" w14:textId="77777777" w:rsidR="00157CBC" w:rsidRDefault="00157CBC" w:rsidP="00157CBC">
      <w:pPr>
        <w:pStyle w:val="PL"/>
      </w:pPr>
      <w:r>
        <w:t xml:space="preserve">          - API_TOPOLOGY_HIDING_REVOKED</w:t>
      </w:r>
    </w:p>
    <w:p w14:paraId="428E1730" w14:textId="77777777" w:rsidR="00157CBC" w:rsidRDefault="00157CBC" w:rsidP="00157CBC">
      <w:pPr>
        <w:pStyle w:val="PL"/>
      </w:pPr>
      <w:r>
        <w:t xml:space="preserve">          - API_INVOKER_ONBOARDING_CRITERIA_FAILED</w:t>
      </w:r>
    </w:p>
    <w:p w14:paraId="601C57E3" w14:textId="77777777" w:rsidR="00157CBC" w:rsidRDefault="00157CBC" w:rsidP="00157CBC">
      <w:pPr>
        <w:pStyle w:val="PL"/>
      </w:pPr>
      <w:r>
        <w:t xml:space="preserve">          - SERVICE_API</w:t>
      </w:r>
      <w:r w:rsidRPr="0377722E">
        <w:t>_ONBOARDED_</w:t>
      </w:r>
      <w:r>
        <w:t>BY_</w:t>
      </w:r>
      <w:r w:rsidRPr="0377722E">
        <w:t>API_INVOKERS_COUNT</w:t>
      </w:r>
    </w:p>
    <w:p w14:paraId="3A649C4C" w14:textId="77777777" w:rsidR="00157CBC" w:rsidRDefault="00157CBC" w:rsidP="00157CBC">
      <w:pPr>
        <w:pStyle w:val="PL"/>
      </w:pPr>
      <w:r>
        <w:t xml:space="preserve">          - SERVICE_API</w:t>
      </w:r>
      <w:r w:rsidRPr="0377722E">
        <w:t>_DISCOVERY_</w:t>
      </w:r>
      <w:r>
        <w:t>BY_</w:t>
      </w:r>
      <w:r w:rsidRPr="0377722E">
        <w:t>API_INVOKERS</w:t>
      </w:r>
      <w:r>
        <w:t>_</w:t>
      </w:r>
      <w:r w:rsidRPr="0377722E">
        <w:t>COUNT</w:t>
      </w:r>
    </w:p>
    <w:p w14:paraId="40CCDA9D" w14:textId="77777777" w:rsidR="00157CBC" w:rsidRDefault="00157CBC" w:rsidP="00157CBC">
      <w:pPr>
        <w:pStyle w:val="PL"/>
      </w:pPr>
      <w:r>
        <w:t xml:space="preserve">      - type: string</w:t>
      </w:r>
    </w:p>
    <w:p w14:paraId="0DEB8C0F" w14:textId="77777777" w:rsidR="00157CBC" w:rsidRDefault="00157CBC" w:rsidP="00157CBC">
      <w:pPr>
        <w:pStyle w:val="PL"/>
      </w:pPr>
      <w:r>
        <w:t xml:space="preserve">        description: &gt;</w:t>
      </w:r>
    </w:p>
    <w:p w14:paraId="2068D8D1" w14:textId="77777777" w:rsidR="00157CBC" w:rsidRDefault="00157CBC" w:rsidP="00157CBC">
      <w:pPr>
        <w:pStyle w:val="PL"/>
      </w:pPr>
      <w:r>
        <w:t xml:space="preserve">          This string provides forward-compatibility with future</w:t>
      </w:r>
    </w:p>
    <w:p w14:paraId="71529AB2" w14:textId="77777777" w:rsidR="00157CBC" w:rsidRDefault="00157CBC" w:rsidP="00157CBC">
      <w:pPr>
        <w:pStyle w:val="PL"/>
      </w:pPr>
      <w:r>
        <w:t xml:space="preserve">          extensions to the enumeration but is not used to encode</w:t>
      </w:r>
    </w:p>
    <w:p w14:paraId="09059787" w14:textId="77777777" w:rsidR="00157CBC" w:rsidRDefault="00157CBC" w:rsidP="00157CBC">
      <w:pPr>
        <w:pStyle w:val="PL"/>
      </w:pPr>
      <w:r>
        <w:t xml:space="preserve">          content defined in the present version of this API.</w:t>
      </w:r>
    </w:p>
    <w:p w14:paraId="3692C912" w14:textId="77777777" w:rsidR="00157CBC" w:rsidRDefault="00157CBC" w:rsidP="00157CBC">
      <w:pPr>
        <w:pStyle w:val="PL"/>
      </w:pPr>
      <w:r>
        <w:t xml:space="preserve">      description: |</w:t>
      </w:r>
    </w:p>
    <w:p w14:paraId="383885C4" w14:textId="77777777" w:rsidR="00157CBC" w:rsidRDefault="00157CBC" w:rsidP="00157CBC">
      <w:pPr>
        <w:pStyle w:val="PL"/>
      </w:pPr>
      <w:r>
        <w:t xml:space="preserve">        </w:t>
      </w:r>
      <w:r>
        <w:rPr>
          <w:rFonts w:cs="Arial"/>
          <w:szCs w:val="18"/>
        </w:rPr>
        <w:t xml:space="preserve">Describes the CAPIF event.  </w:t>
      </w:r>
    </w:p>
    <w:p w14:paraId="6B707BF4" w14:textId="77777777" w:rsidR="00157CBC" w:rsidRDefault="00157CBC" w:rsidP="00157CBC">
      <w:pPr>
        <w:pStyle w:val="PL"/>
      </w:pPr>
      <w:r>
        <w:t xml:space="preserve">        Possible values are:</w:t>
      </w:r>
    </w:p>
    <w:p w14:paraId="555031FB" w14:textId="77777777" w:rsidR="00157CBC" w:rsidRDefault="00157CBC" w:rsidP="00157CBC">
      <w:pPr>
        <w:pStyle w:val="PL"/>
      </w:pPr>
      <w:r>
        <w:t xml:space="preserve">        - SERVICE_API_AVAILABLE:</w:t>
      </w:r>
    </w:p>
    <w:p w14:paraId="009A4B38" w14:textId="77777777" w:rsidR="00157CBC" w:rsidRDefault="00157CBC" w:rsidP="00157CBC">
      <w:pPr>
        <w:pStyle w:val="PL"/>
      </w:pPr>
      <w:r>
        <w:t xml:space="preserve">          Events related to the availability of service APIs after the service APIs are</w:t>
      </w:r>
    </w:p>
    <w:p w14:paraId="3A445F70" w14:textId="77777777" w:rsidR="00157CBC" w:rsidRDefault="00157CBC" w:rsidP="00157CBC">
      <w:pPr>
        <w:pStyle w:val="PL"/>
      </w:pPr>
      <w:r>
        <w:t xml:space="preserve">          published.</w:t>
      </w:r>
    </w:p>
    <w:p w14:paraId="6C0E1916" w14:textId="77777777" w:rsidR="00157CBC" w:rsidRDefault="00157CBC" w:rsidP="00157CBC">
      <w:pPr>
        <w:pStyle w:val="PL"/>
      </w:pPr>
      <w:r>
        <w:t xml:space="preserve">        - SERVICE_API_UNAVAILABLE:</w:t>
      </w:r>
    </w:p>
    <w:p w14:paraId="73E55EA5" w14:textId="77777777" w:rsidR="00157CBC" w:rsidRDefault="00157CBC" w:rsidP="00157CBC">
      <w:pPr>
        <w:pStyle w:val="PL"/>
      </w:pPr>
      <w:r>
        <w:t xml:space="preserve">          Events related to the unavailability of service APIs after the service APIs are</w:t>
      </w:r>
    </w:p>
    <w:p w14:paraId="416CD14F" w14:textId="77777777" w:rsidR="00157CBC" w:rsidRDefault="00157CBC" w:rsidP="00157CBC">
      <w:pPr>
        <w:pStyle w:val="PL"/>
      </w:pPr>
      <w:r>
        <w:t xml:space="preserve">          unpublished.</w:t>
      </w:r>
    </w:p>
    <w:p w14:paraId="06A696CC" w14:textId="77777777" w:rsidR="00157CBC" w:rsidRDefault="00157CBC" w:rsidP="00157CBC">
      <w:pPr>
        <w:pStyle w:val="PL"/>
      </w:pPr>
      <w:r>
        <w:t xml:space="preserve">        - SERVICE_API_UPDATE: Events related to change in service API information.</w:t>
      </w:r>
    </w:p>
    <w:p w14:paraId="3FF3D472" w14:textId="77777777" w:rsidR="00157CBC" w:rsidRDefault="00157CBC" w:rsidP="00157CBC">
      <w:pPr>
        <w:pStyle w:val="PL"/>
      </w:pPr>
      <w:r>
        <w:t xml:space="preserve">        - API_INVOKER_ONBOARDED: Events related to API invoker onboarded to CAPIF.</w:t>
      </w:r>
    </w:p>
    <w:p w14:paraId="0829E612" w14:textId="77777777" w:rsidR="00157CBC" w:rsidRDefault="00157CBC" w:rsidP="00157CBC">
      <w:pPr>
        <w:pStyle w:val="PL"/>
      </w:pPr>
      <w:r>
        <w:t xml:space="preserve">        - API_INVOKER_OFFBOARDED: Events related to API invoker offboarded from CAPIF.</w:t>
      </w:r>
    </w:p>
    <w:p w14:paraId="4A6BED0C" w14:textId="77777777" w:rsidR="00157CBC" w:rsidRDefault="00157CBC" w:rsidP="00157CBC">
      <w:pPr>
        <w:pStyle w:val="PL"/>
      </w:pPr>
      <w:r>
        <w:t xml:space="preserve">        - SERVICE_API_INVOCATION_SUCCESS:</w:t>
      </w:r>
    </w:p>
    <w:p w14:paraId="2971BB27" w14:textId="77777777" w:rsidR="00157CBC" w:rsidRDefault="00157CBC" w:rsidP="00157CBC">
      <w:pPr>
        <w:pStyle w:val="PL"/>
      </w:pPr>
      <w:r>
        <w:t xml:space="preserve">          Events related to the successful invocation of service APIs.</w:t>
      </w:r>
    </w:p>
    <w:p w14:paraId="0B25A030" w14:textId="77777777" w:rsidR="00157CBC" w:rsidRDefault="00157CBC" w:rsidP="00157CBC">
      <w:pPr>
        <w:pStyle w:val="PL"/>
      </w:pPr>
      <w:r>
        <w:t xml:space="preserve">        - SERVICE_API_INVOCATION_FAILURE: Events related to the failed invocation of service APIs.</w:t>
      </w:r>
    </w:p>
    <w:p w14:paraId="3D7EFCD2" w14:textId="77777777" w:rsidR="00157CBC" w:rsidRDefault="00157CBC" w:rsidP="00157CBC">
      <w:pPr>
        <w:pStyle w:val="PL"/>
      </w:pPr>
      <w:r>
        <w:t xml:space="preserve">        - ACCESS_CONTROL_POLICY_UPDATE:</w:t>
      </w:r>
    </w:p>
    <w:p w14:paraId="4BB5E4A5" w14:textId="77777777" w:rsidR="00157CBC" w:rsidRDefault="00157CBC" w:rsidP="00157CBC">
      <w:pPr>
        <w:pStyle w:val="PL"/>
      </w:pPr>
      <w:r>
        <w:t xml:space="preserve">          Events related to the update for the access control policy related to the service APIs.</w:t>
      </w:r>
    </w:p>
    <w:p w14:paraId="1C117E69" w14:textId="77777777" w:rsidR="00157CBC" w:rsidRDefault="00157CBC" w:rsidP="00157CBC">
      <w:pPr>
        <w:pStyle w:val="PL"/>
      </w:pPr>
      <w:r>
        <w:t xml:space="preserve">        - ACCESS_CONTROL_POLICY_UNAVAILABLE:</w:t>
      </w:r>
    </w:p>
    <w:p w14:paraId="662B4E45" w14:textId="77777777" w:rsidR="00157CBC" w:rsidRDefault="00157CBC" w:rsidP="00157CBC">
      <w:pPr>
        <w:pStyle w:val="PL"/>
      </w:pPr>
      <w:r>
        <w:t xml:space="preserve">          Events related to the unavailability of the access control policy related to</w:t>
      </w:r>
    </w:p>
    <w:p w14:paraId="26669BE3" w14:textId="77777777" w:rsidR="00157CBC" w:rsidRDefault="00157CBC" w:rsidP="00157CBC">
      <w:pPr>
        <w:pStyle w:val="PL"/>
      </w:pPr>
      <w:r>
        <w:t xml:space="preserve">          the service APIs.</w:t>
      </w:r>
    </w:p>
    <w:p w14:paraId="49771FBE" w14:textId="77777777" w:rsidR="00157CBC" w:rsidRDefault="00157CBC" w:rsidP="00157CBC">
      <w:pPr>
        <w:pStyle w:val="PL"/>
      </w:pPr>
      <w:r>
        <w:t xml:space="preserve">        - API_INVOKER_AUTHORIZATION_REVOKED: Events related to the revocation of the authorization</w:t>
      </w:r>
    </w:p>
    <w:p w14:paraId="7A09926A" w14:textId="77777777" w:rsidR="00157CBC" w:rsidRDefault="00157CBC" w:rsidP="00157CBC">
      <w:pPr>
        <w:pStyle w:val="PL"/>
      </w:pPr>
      <w:r>
        <w:t xml:space="preserve">          of API invokers to access the service APIs.</w:t>
      </w:r>
    </w:p>
    <w:p w14:paraId="5C42D6E8" w14:textId="77777777" w:rsidR="00157CBC" w:rsidRDefault="00157CBC" w:rsidP="00157CBC">
      <w:pPr>
        <w:pStyle w:val="PL"/>
      </w:pPr>
      <w:r>
        <w:t xml:space="preserve">        - API_INVOKER_UPDATED: Events related to API invoker profile updated to CAPIF.</w:t>
      </w:r>
    </w:p>
    <w:p w14:paraId="0B3B596D" w14:textId="77777777" w:rsidR="00157CBC" w:rsidRDefault="00157CBC" w:rsidP="00157CBC">
      <w:pPr>
        <w:pStyle w:val="PL"/>
      </w:pPr>
      <w:r>
        <w:t xml:space="preserve">        - API_TOPOLOGY_HIDING_CREATED:</w:t>
      </w:r>
    </w:p>
    <w:p w14:paraId="7EE26796" w14:textId="77777777" w:rsidR="00157CBC" w:rsidRDefault="00157CBC" w:rsidP="00157CBC">
      <w:pPr>
        <w:pStyle w:val="PL"/>
      </w:pPr>
      <w:r>
        <w:t xml:space="preserve">          Events related to the creation or update of the API topology hiding</w:t>
      </w:r>
    </w:p>
    <w:p w14:paraId="4EACE026" w14:textId="77777777" w:rsidR="00157CBC" w:rsidRDefault="00157CBC" w:rsidP="00157CBC">
      <w:pPr>
        <w:pStyle w:val="PL"/>
      </w:pPr>
      <w:r>
        <w:t xml:space="preserve">          information of the service APIs after the service APIs are published.</w:t>
      </w:r>
    </w:p>
    <w:p w14:paraId="591FF8FB" w14:textId="77777777" w:rsidR="00157CBC" w:rsidRDefault="00157CBC" w:rsidP="00157CBC">
      <w:pPr>
        <w:pStyle w:val="PL"/>
      </w:pPr>
      <w:r>
        <w:t xml:space="preserve">        - API_TOPOLOGY_HIDING_REVOKED:</w:t>
      </w:r>
    </w:p>
    <w:p w14:paraId="3A9F9398" w14:textId="77777777" w:rsidR="00157CBC" w:rsidRDefault="00157CBC" w:rsidP="00157CBC">
      <w:pPr>
        <w:pStyle w:val="PL"/>
      </w:pPr>
      <w:r>
        <w:t xml:space="preserve">          Events related to the revocation of the API topology hiding information of</w:t>
      </w:r>
    </w:p>
    <w:p w14:paraId="16EE02F7" w14:textId="77777777" w:rsidR="00157CBC" w:rsidRDefault="00157CBC" w:rsidP="00157CBC">
      <w:pPr>
        <w:pStyle w:val="PL"/>
      </w:pPr>
      <w:r>
        <w:t xml:space="preserve">          the service APIs after the service APIs are unpublished.</w:t>
      </w:r>
    </w:p>
    <w:p w14:paraId="43F481EA" w14:textId="77777777" w:rsidR="00157CBC" w:rsidRDefault="00157CBC" w:rsidP="00157CBC">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628D317" w14:textId="77777777" w:rsidR="00157CBC" w:rsidRDefault="00157CBC" w:rsidP="00157CBC">
      <w:pPr>
        <w:pStyle w:val="PL"/>
      </w:pPr>
      <w:r>
        <w:t xml:space="preserve">         </w:t>
      </w:r>
      <w:r w:rsidRPr="00931EC2">
        <w:t xml:space="preserve"> failed to </w:t>
      </w:r>
      <w:r>
        <w:t xml:space="preserve">be </w:t>
      </w:r>
      <w:r w:rsidRPr="00931EC2">
        <w:t>met</w:t>
      </w:r>
      <w:r>
        <w:t>.</w:t>
      </w:r>
      <w:r w:rsidRPr="00AC0CAE">
        <w:t xml:space="preserve"> </w:t>
      </w:r>
    </w:p>
    <w:p w14:paraId="3736CE1B" w14:textId="77777777" w:rsidR="00157CBC" w:rsidRDefault="00157CBC" w:rsidP="00157CBC">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4C8DB6DA" w14:textId="77777777" w:rsidR="00157CBC" w:rsidRDefault="00157CBC" w:rsidP="00157CBC">
      <w:pPr>
        <w:pStyle w:val="PL"/>
      </w:pPr>
      <w:r>
        <w:t xml:space="preserve">          API Invokers requested to onboard the targeted service API(s).</w:t>
      </w:r>
    </w:p>
    <w:p w14:paraId="73ACA940" w14:textId="77777777" w:rsidR="00157CBC" w:rsidRDefault="00157CBC" w:rsidP="00157CBC">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41E5F735" w14:textId="77777777" w:rsidR="00157CBC" w:rsidRDefault="00157CBC" w:rsidP="00157CBC">
      <w:pPr>
        <w:pStyle w:val="PL"/>
      </w:pPr>
      <w:r>
        <w:t xml:space="preserve">          API Invokers discovered the targeted service API(s).</w:t>
      </w:r>
    </w:p>
    <w:p w14:paraId="2E4988F1" w14:textId="77777777" w:rsidR="00157CBC" w:rsidRDefault="00157CBC" w:rsidP="00157CBC">
      <w:pPr>
        <w:pStyle w:val="PL"/>
      </w:pPr>
    </w:p>
    <w:p w14:paraId="33575108" w14:textId="13572DCF"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157CBC"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89EE" w14:textId="77777777" w:rsidR="00207C12" w:rsidRDefault="00207C12">
      <w:r>
        <w:separator/>
      </w:r>
    </w:p>
  </w:endnote>
  <w:endnote w:type="continuationSeparator" w:id="0">
    <w:p w14:paraId="59E3C7A5" w14:textId="77777777" w:rsidR="00207C12" w:rsidRDefault="0020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D69C4" w14:textId="77777777" w:rsidR="00207C12" w:rsidRDefault="00207C12">
      <w:r>
        <w:separator/>
      </w:r>
    </w:p>
  </w:footnote>
  <w:footnote w:type="continuationSeparator" w:id="0">
    <w:p w14:paraId="7EBADAB5" w14:textId="77777777" w:rsidR="00207C12" w:rsidRDefault="0020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F368EF"/>
    <w:multiLevelType w:val="hybridMultilevel"/>
    <w:tmpl w:val="90EE658A"/>
    <w:lvl w:ilvl="0" w:tplc="6416388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9917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BB"/>
    <w:rsid w:val="00022E4A"/>
    <w:rsid w:val="000644EB"/>
    <w:rsid w:val="00070E09"/>
    <w:rsid w:val="000A6394"/>
    <w:rsid w:val="000B7FED"/>
    <w:rsid w:val="000C038A"/>
    <w:rsid w:val="000C6598"/>
    <w:rsid w:val="000D44B3"/>
    <w:rsid w:val="000E2225"/>
    <w:rsid w:val="00145D43"/>
    <w:rsid w:val="00157CBC"/>
    <w:rsid w:val="001773C1"/>
    <w:rsid w:val="00192C46"/>
    <w:rsid w:val="001A08B3"/>
    <w:rsid w:val="001A7B60"/>
    <w:rsid w:val="001B52F0"/>
    <w:rsid w:val="001B72AC"/>
    <w:rsid w:val="001B7A65"/>
    <w:rsid w:val="001E41F3"/>
    <w:rsid w:val="00207C12"/>
    <w:rsid w:val="0026004D"/>
    <w:rsid w:val="002626E2"/>
    <w:rsid w:val="002640DD"/>
    <w:rsid w:val="00275D12"/>
    <w:rsid w:val="00284FEB"/>
    <w:rsid w:val="002860C4"/>
    <w:rsid w:val="00291212"/>
    <w:rsid w:val="002B5741"/>
    <w:rsid w:val="002E472E"/>
    <w:rsid w:val="00305409"/>
    <w:rsid w:val="00331099"/>
    <w:rsid w:val="00333B29"/>
    <w:rsid w:val="003609EF"/>
    <w:rsid w:val="0036231A"/>
    <w:rsid w:val="00374DD4"/>
    <w:rsid w:val="003E0B73"/>
    <w:rsid w:val="003E1A36"/>
    <w:rsid w:val="00410371"/>
    <w:rsid w:val="004242F1"/>
    <w:rsid w:val="00453290"/>
    <w:rsid w:val="00470BD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5BEE"/>
    <w:rsid w:val="008279FA"/>
    <w:rsid w:val="00842F49"/>
    <w:rsid w:val="008626E7"/>
    <w:rsid w:val="00870EE7"/>
    <w:rsid w:val="00882FE1"/>
    <w:rsid w:val="008863B9"/>
    <w:rsid w:val="008A45A6"/>
    <w:rsid w:val="008D2E7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3C1"/>
    <w:rsid w:val="00A47E70"/>
    <w:rsid w:val="00A50CF0"/>
    <w:rsid w:val="00A73693"/>
    <w:rsid w:val="00A7671C"/>
    <w:rsid w:val="00AA2CBC"/>
    <w:rsid w:val="00AC580D"/>
    <w:rsid w:val="00AC5820"/>
    <w:rsid w:val="00AD0EF8"/>
    <w:rsid w:val="00AD1CD8"/>
    <w:rsid w:val="00AD26CD"/>
    <w:rsid w:val="00B258BB"/>
    <w:rsid w:val="00B35F7D"/>
    <w:rsid w:val="00B518D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A2B"/>
    <w:rsid w:val="00D3703B"/>
    <w:rsid w:val="00D50255"/>
    <w:rsid w:val="00D64011"/>
    <w:rsid w:val="00D66520"/>
    <w:rsid w:val="00D84AE9"/>
    <w:rsid w:val="00D9124E"/>
    <w:rsid w:val="00DC2B49"/>
    <w:rsid w:val="00DE34CF"/>
    <w:rsid w:val="00DF3DDC"/>
    <w:rsid w:val="00DF6935"/>
    <w:rsid w:val="00E13F3D"/>
    <w:rsid w:val="00E345BB"/>
    <w:rsid w:val="00E34898"/>
    <w:rsid w:val="00E52B31"/>
    <w:rsid w:val="00E97AB5"/>
    <w:rsid w:val="00EB09B7"/>
    <w:rsid w:val="00EE7D7C"/>
    <w:rsid w:val="00F07550"/>
    <w:rsid w:val="00F14042"/>
    <w:rsid w:val="00F25D98"/>
    <w:rsid w:val="00F300FB"/>
    <w:rsid w:val="00F35AD9"/>
    <w:rsid w:val="00F87EC4"/>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73C1"/>
    <w:rPr>
      <w:rFonts w:ascii="Arial" w:hAnsi="Arial"/>
      <w:sz w:val="18"/>
      <w:lang w:val="en-GB" w:eastAsia="en-US"/>
    </w:rPr>
  </w:style>
  <w:style w:type="character" w:customStyle="1" w:styleId="TAHChar">
    <w:name w:val="TAH Char"/>
    <w:link w:val="TAH"/>
    <w:qFormat/>
    <w:locked/>
    <w:rsid w:val="001773C1"/>
    <w:rPr>
      <w:rFonts w:ascii="Arial" w:hAnsi="Arial"/>
      <w:b/>
      <w:sz w:val="18"/>
      <w:lang w:val="en-GB" w:eastAsia="en-US"/>
    </w:rPr>
  </w:style>
  <w:style w:type="character" w:customStyle="1" w:styleId="THChar">
    <w:name w:val="TH Char"/>
    <w:link w:val="TH"/>
    <w:qFormat/>
    <w:locked/>
    <w:rsid w:val="001773C1"/>
    <w:rPr>
      <w:rFonts w:ascii="Arial" w:hAnsi="Arial"/>
      <w:b/>
      <w:lang w:val="en-GB" w:eastAsia="en-US"/>
    </w:rPr>
  </w:style>
  <w:style w:type="character" w:customStyle="1" w:styleId="TACChar">
    <w:name w:val="TAC Char"/>
    <w:link w:val="TAC"/>
    <w:qFormat/>
    <w:rsid w:val="001773C1"/>
    <w:rPr>
      <w:rFonts w:ascii="Arial" w:hAnsi="Arial"/>
      <w:sz w:val="18"/>
      <w:lang w:val="en-GB" w:eastAsia="en-US"/>
    </w:rPr>
  </w:style>
  <w:style w:type="character" w:customStyle="1" w:styleId="PLChar">
    <w:name w:val="PL Char"/>
    <w:link w:val="PL"/>
    <w:qFormat/>
    <w:rsid w:val="00157CBC"/>
    <w:rPr>
      <w:rFonts w:ascii="Courier New" w:hAnsi="Courier New"/>
      <w:noProof/>
      <w:sz w:val="16"/>
      <w:lang w:val="en-GB" w:eastAsia="en-US"/>
    </w:rPr>
  </w:style>
  <w:style w:type="paragraph" w:styleId="Revision">
    <w:name w:val="Revision"/>
    <w:hidden/>
    <w:uiPriority w:val="99"/>
    <w:semiHidden/>
    <w:rsid w:val="00157CB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7CBC"/>
    <w:rPr>
      <w:rFonts w:ascii="Arial" w:hAnsi="Arial"/>
      <w:b/>
      <w:lang w:val="en-GB" w:eastAsia="en-US"/>
    </w:rPr>
  </w:style>
  <w:style w:type="paragraph" w:styleId="ListParagraph">
    <w:name w:val="List Paragraph"/>
    <w:basedOn w:val="Normal"/>
    <w:uiPriority w:val="34"/>
    <w:qFormat/>
    <w:rsid w:val="003310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3859</Words>
  <Characters>21998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2</cp:revision>
  <cp:lastPrinted>1899-12-31T23:00:00Z</cp:lastPrinted>
  <dcterms:created xsi:type="dcterms:W3CDTF">2025-11-20T23:11:00Z</dcterms:created>
  <dcterms:modified xsi:type="dcterms:W3CDTF">2025-11-20T23:11:00Z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