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BA073" w14:textId="516E3E4A" w:rsidR="003533AA" w:rsidRPr="003533AA" w:rsidRDefault="003533AA" w:rsidP="003533AA">
      <w:pPr>
        <w:pStyle w:val="CRCoverPage"/>
        <w:tabs>
          <w:tab w:val="right" w:pos="9639"/>
        </w:tabs>
        <w:spacing w:after="0"/>
        <w:rPr>
          <w:b/>
          <w:i/>
          <w:noProof/>
          <w:sz w:val="28"/>
        </w:rPr>
      </w:pPr>
      <w:r>
        <w:rPr>
          <w:b/>
          <w:noProof/>
          <w:sz w:val="24"/>
        </w:rPr>
        <w:t>3GPP TSG-CT WG3 Meeting #144</w:t>
      </w:r>
      <w:r>
        <w:rPr>
          <w:b/>
          <w:i/>
          <w:noProof/>
          <w:sz w:val="28"/>
        </w:rPr>
        <w:tab/>
        <w:t>C3-255</w:t>
      </w:r>
      <w:r w:rsidR="00E66051">
        <w:rPr>
          <w:b/>
          <w:i/>
          <w:noProof/>
          <w:sz w:val="28"/>
        </w:rPr>
        <w:t>545</w:t>
      </w:r>
    </w:p>
    <w:p w14:paraId="548460A1" w14:textId="63116B86" w:rsidR="002D3A13" w:rsidRPr="00365F52" w:rsidRDefault="002D3A13" w:rsidP="002D3A13">
      <w:pPr>
        <w:pStyle w:val="CRCoverPage"/>
        <w:outlineLvl w:val="0"/>
        <w:rPr>
          <w:rFonts w:eastAsia="Times New Roman"/>
          <w:b/>
          <w:sz w:val="18"/>
          <w:szCs w:val="14"/>
          <w:lang w:val="en-US" w:eastAsia="zh-CN"/>
        </w:rPr>
      </w:pPr>
      <w:r>
        <w:rPr>
          <w:rFonts w:eastAsia="Times New Roman"/>
          <w:b/>
          <w:sz w:val="24"/>
          <w:lang w:val="en-US" w:eastAsia="zh-CN"/>
        </w:rPr>
        <w:t>Dallas ,United States</w:t>
      </w:r>
      <w:r>
        <w:rPr>
          <w:rFonts w:eastAsia="Times New Roman"/>
          <w:b/>
          <w:sz w:val="24"/>
        </w:rPr>
        <w:t xml:space="preserve">, </w:t>
      </w:r>
      <w:r>
        <w:rPr>
          <w:rFonts w:eastAsia="Times New Roman"/>
          <w:b/>
          <w:sz w:val="24"/>
          <w:lang w:val="en-US" w:eastAsia="zh-CN"/>
        </w:rPr>
        <w:t>17 - 21 November 2025</w:t>
      </w:r>
      <w:r w:rsidR="00B70AB4">
        <w:rPr>
          <w:rFonts w:eastAsia="Times New Roman"/>
          <w:b/>
          <w:sz w:val="24"/>
          <w:lang w:val="en-US" w:eastAsia="zh-CN"/>
        </w:rPr>
        <w:tab/>
      </w:r>
      <w:r w:rsidR="00B70AB4">
        <w:rPr>
          <w:rFonts w:eastAsia="Times New Roman"/>
          <w:b/>
          <w:sz w:val="24"/>
          <w:lang w:val="en-US" w:eastAsia="zh-CN"/>
        </w:rPr>
        <w:tab/>
      </w:r>
      <w:r w:rsidR="00B70AB4">
        <w:rPr>
          <w:rFonts w:eastAsia="Times New Roman"/>
          <w:b/>
          <w:sz w:val="24"/>
          <w:lang w:val="en-US" w:eastAsia="zh-CN"/>
        </w:rPr>
        <w:tab/>
      </w:r>
      <w:r w:rsidR="00B70AB4">
        <w:rPr>
          <w:rFonts w:eastAsia="Times New Roman"/>
          <w:b/>
          <w:sz w:val="24"/>
          <w:lang w:val="en-US" w:eastAsia="zh-CN"/>
        </w:rPr>
        <w:tab/>
      </w:r>
      <w:r w:rsidR="00B70AB4">
        <w:rPr>
          <w:rFonts w:eastAsia="Times New Roman"/>
          <w:b/>
          <w:sz w:val="24"/>
          <w:lang w:val="en-US" w:eastAsia="zh-CN"/>
        </w:rPr>
        <w:tab/>
      </w:r>
      <w:r w:rsidR="00365F52">
        <w:rPr>
          <w:rFonts w:eastAsia="Times New Roman"/>
          <w:b/>
          <w:sz w:val="24"/>
          <w:lang w:val="en-US" w:eastAsia="zh-CN"/>
        </w:rPr>
        <w:tab/>
      </w:r>
      <w:r w:rsidR="00365F52">
        <w:rPr>
          <w:rFonts w:eastAsia="Times New Roman"/>
          <w:b/>
          <w:sz w:val="24"/>
          <w:lang w:val="en-US" w:eastAsia="zh-CN"/>
        </w:rPr>
        <w:tab/>
      </w:r>
      <w:r w:rsidR="00B70AB4" w:rsidRPr="00365F52">
        <w:rPr>
          <w:rFonts w:eastAsia="Times New Roman"/>
          <w:b/>
          <w:sz w:val="18"/>
          <w:szCs w:val="14"/>
          <w:lang w:val="en-US" w:eastAsia="zh-CN"/>
        </w:rPr>
        <w:t xml:space="preserve">(revision of </w:t>
      </w:r>
      <w:r w:rsidR="00124215" w:rsidRPr="00365F52">
        <w:rPr>
          <w:rFonts w:eastAsia="Times New Roman"/>
          <w:b/>
          <w:sz w:val="18"/>
          <w:szCs w:val="14"/>
          <w:lang w:val="en-US" w:eastAsia="zh-CN"/>
        </w:rPr>
        <w:t>C3-255390</w:t>
      </w:r>
      <w:r w:rsidR="00124215" w:rsidRPr="00365F52">
        <w:rPr>
          <w:rFonts w:eastAsia="Times New Roman"/>
          <w:b/>
          <w:sz w:val="18"/>
          <w:szCs w:val="14"/>
          <w:lang w:val="en-US" w:eastAsia="zh-CN"/>
        </w:rPr>
        <w:t xml:space="preserve"> was </w:t>
      </w:r>
      <w:r w:rsidR="00B70AB4" w:rsidRPr="00365F52">
        <w:rPr>
          <w:rFonts w:eastAsia="Times New Roman"/>
          <w:b/>
          <w:sz w:val="18"/>
          <w:szCs w:val="14"/>
          <w:lang w:val="en-US" w:eastAsia="zh-CN"/>
        </w:rPr>
        <w:t>5263)</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F7FCE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74012">
        <w:rPr>
          <w:rFonts w:ascii="Arial" w:hAnsi="Arial" w:cs="Arial"/>
          <w:b/>
          <w:bCs/>
          <w:lang w:val="en-US"/>
        </w:rPr>
        <w:t>Nokia</w:t>
      </w:r>
      <w:r w:rsidR="00B70AB4">
        <w:rPr>
          <w:rFonts w:ascii="Arial" w:hAnsi="Arial" w:cs="Arial"/>
          <w:b/>
          <w:bCs/>
          <w:lang w:val="en-US"/>
        </w:rPr>
        <w:t xml:space="preserve">, </w:t>
      </w:r>
      <w:r w:rsidR="00B70AB4" w:rsidRPr="00B70AB4">
        <w:rPr>
          <w:rFonts w:ascii="Arial" w:hAnsi="Arial" w:cs="Arial"/>
          <w:b/>
          <w:bCs/>
          <w:lang w:val="en-US"/>
        </w:rPr>
        <w:t>Ericsson</w:t>
      </w:r>
    </w:p>
    <w:p w14:paraId="18BE02D5" w14:textId="03F21E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C1816">
        <w:rPr>
          <w:rFonts w:ascii="Arial" w:hAnsi="Arial" w:cs="Arial"/>
          <w:b/>
          <w:bCs/>
          <w:lang w:val="en-US"/>
        </w:rPr>
        <w:t xml:space="preserve">update and </w:t>
      </w:r>
      <w:r w:rsidR="00B74012">
        <w:rPr>
          <w:rFonts w:ascii="Arial" w:hAnsi="Arial" w:cs="Arial"/>
          <w:b/>
          <w:bCs/>
          <w:lang w:val="en-US"/>
        </w:rPr>
        <w:t>correction on procedure</w:t>
      </w:r>
      <w:r w:rsidR="00E3523A">
        <w:rPr>
          <w:rFonts w:ascii="Arial" w:hAnsi="Arial" w:cs="Arial"/>
          <w:b/>
          <w:bCs/>
          <w:lang w:val="en-US"/>
        </w:rPr>
        <w:t xml:space="preserve"> and data model</w:t>
      </w:r>
      <w:r w:rsidR="00B74012">
        <w:rPr>
          <w:rFonts w:ascii="Arial" w:hAnsi="Arial" w:cs="Arial"/>
          <w:b/>
          <w:bCs/>
          <w:lang w:val="en-US"/>
        </w:rPr>
        <w:t xml:space="preserve"> of AIMLES_MLModelRetrieval</w:t>
      </w:r>
    </w:p>
    <w:p w14:paraId="4C7F6870" w14:textId="260D6F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74012">
        <w:rPr>
          <w:rFonts w:ascii="Arial" w:hAnsi="Arial" w:cs="Arial"/>
          <w:b/>
          <w:bCs/>
          <w:lang w:val="en-US"/>
        </w:rPr>
        <w:t>29.482 v1.2.0</w:t>
      </w:r>
    </w:p>
    <w:p w14:paraId="4ED68054" w14:textId="28D217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74012">
        <w:rPr>
          <w:rFonts w:ascii="Arial" w:hAnsi="Arial" w:cs="Arial"/>
          <w:b/>
          <w:bCs/>
          <w:lang w:val="en-US"/>
        </w:rPr>
        <w:t>19.41</w:t>
      </w:r>
    </w:p>
    <w:p w14:paraId="16060915" w14:textId="7673CB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401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CE56AAE" w:rsidR="00CD2478" w:rsidRPr="006B5418" w:rsidRDefault="00E63977" w:rsidP="00CD2478">
      <w:pPr>
        <w:rPr>
          <w:lang w:val="en-US"/>
        </w:rPr>
      </w:pPr>
      <w:r>
        <w:rPr>
          <w:lang w:val="en-US"/>
        </w:rPr>
        <w:t>Update and c</w:t>
      </w:r>
      <w:r w:rsidR="00B74012">
        <w:rPr>
          <w:lang w:val="en-US"/>
        </w:rPr>
        <w:t xml:space="preserve">orrection </w:t>
      </w:r>
      <w:r w:rsidR="00600640">
        <w:rPr>
          <w:lang w:val="en-US"/>
        </w:rPr>
        <w:t xml:space="preserve">on procedures and </w:t>
      </w:r>
      <w:r>
        <w:rPr>
          <w:lang w:val="en-US"/>
        </w:rPr>
        <w:t xml:space="preserve">data model </w:t>
      </w:r>
      <w:r w:rsidR="00B74012">
        <w:rPr>
          <w:lang w:val="en-US"/>
        </w:rPr>
        <w:t>of AIMLES_MLModelRetrieval.</w:t>
      </w:r>
    </w:p>
    <w:p w14:paraId="19CD6D61" w14:textId="77777777" w:rsidR="00CD2478" w:rsidRPr="006B5418" w:rsidRDefault="00CD2478" w:rsidP="00CD2478">
      <w:pPr>
        <w:pStyle w:val="CRCoverPage"/>
        <w:rPr>
          <w:b/>
          <w:lang w:val="en-US"/>
        </w:rPr>
      </w:pPr>
      <w:r w:rsidRPr="006B5418">
        <w:rPr>
          <w:b/>
          <w:lang w:val="en-US"/>
        </w:rPr>
        <w:t>3. Conclusions</w:t>
      </w:r>
    </w:p>
    <w:p w14:paraId="36CF267C" w14:textId="77777777" w:rsidR="00600640" w:rsidRPr="006B5418" w:rsidRDefault="00600640" w:rsidP="00600640">
      <w:pPr>
        <w:rPr>
          <w:lang w:val="en-US"/>
        </w:rPr>
      </w:pPr>
      <w:r>
        <w:rPr>
          <w:lang w:val="en-US"/>
        </w:rPr>
        <w:t>Update and correction on procedures and data model of AIMLES_MLModelRetrieval.</w:t>
      </w:r>
    </w:p>
    <w:p w14:paraId="3D17A665" w14:textId="77777777" w:rsidR="00CD2478" w:rsidRPr="006B5418" w:rsidRDefault="00CD2478" w:rsidP="00CD2478">
      <w:pPr>
        <w:pStyle w:val="CRCoverPage"/>
        <w:rPr>
          <w:b/>
          <w:lang w:val="en-US"/>
        </w:rPr>
      </w:pPr>
      <w:r w:rsidRPr="006B5418">
        <w:rPr>
          <w:b/>
          <w:lang w:val="en-US"/>
        </w:rPr>
        <w:t>4. Proposal</w:t>
      </w:r>
    </w:p>
    <w:p w14:paraId="4F574AD4" w14:textId="68FD5D28" w:rsidR="00CD2478" w:rsidRPr="006B5418" w:rsidRDefault="008A5E86" w:rsidP="00CD2478">
      <w:pPr>
        <w:rPr>
          <w:lang w:val="en-US"/>
        </w:rPr>
      </w:pPr>
      <w:r w:rsidRPr="006B5418">
        <w:rPr>
          <w:lang w:val="en-US"/>
        </w:rPr>
        <w:t xml:space="preserve">It is proposed to agree the following changes to 3GPP TS </w:t>
      </w:r>
      <w:r w:rsidR="00B74012">
        <w:rPr>
          <w:lang w:val="en-US"/>
        </w:rPr>
        <w:t>29.482 v1.2.0</w:t>
      </w:r>
    </w:p>
    <w:p w14:paraId="62DE948F" w14:textId="77777777" w:rsidR="00CD2478" w:rsidRPr="006B5418" w:rsidRDefault="00CD2478" w:rsidP="00CD2478">
      <w:pPr>
        <w:pBdr>
          <w:bottom w:val="single" w:sz="12" w:space="1" w:color="auto"/>
        </w:pBdr>
        <w:rPr>
          <w:lang w:val="en-US"/>
        </w:rPr>
      </w:pPr>
    </w:p>
    <w:p w14:paraId="1F28A6B5" w14:textId="30AC116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56D17EC6" w14:textId="77777777" w:rsidR="00B74012" w:rsidRPr="00C07EFD" w:rsidRDefault="00B74012" w:rsidP="00B74012">
      <w:pPr>
        <w:pStyle w:val="H6"/>
      </w:pPr>
      <w:r w:rsidRPr="00C07EFD">
        <w:t>5.2.10.2.4.1</w:t>
      </w:r>
      <w:r w:rsidRPr="00C07EFD">
        <w:tab/>
        <w:t>General</w:t>
      </w:r>
    </w:p>
    <w:p w14:paraId="3DF95A4E" w14:textId="77777777" w:rsidR="00B74012" w:rsidRPr="00C07EFD" w:rsidRDefault="00B74012" w:rsidP="00B74012">
      <w:r w:rsidRPr="00C07EFD">
        <w:t>This service operation is used by a service consumer to request the update of a AIMLE ML Model Retrieval Subscription at the AIMLE server.</w:t>
      </w:r>
    </w:p>
    <w:p w14:paraId="220A3D27" w14:textId="265E2947" w:rsidR="00B74012" w:rsidRPr="00C07EFD" w:rsidRDefault="00B74012" w:rsidP="00B74012">
      <w:r w:rsidRPr="00C07EFD">
        <w:t>The following procedures are supported by the "</w:t>
      </w:r>
      <w:r>
        <w:t>AIMLES</w:t>
      </w:r>
      <w:r w:rsidRPr="00C07EFD">
        <w:t>_MLModelRetrieval_</w:t>
      </w:r>
      <w:del w:id="1" w:author="Nokia_draft_0" w:date="2025-11-05T16:25:00Z" w16du:dateUtc="2025-11-05T15:25:00Z">
        <w:r w:rsidRPr="00C07EFD" w:rsidDel="00B74012">
          <w:delText>Subscribe</w:delText>
        </w:r>
      </w:del>
      <w:ins w:id="2" w:author="Nokia_draft_0" w:date="2025-11-05T16:25:00Z" w16du:dateUtc="2025-11-05T15:25:00Z">
        <w:r>
          <w:t>Update</w:t>
        </w:r>
      </w:ins>
      <w:r w:rsidRPr="00C07EFD">
        <w:t>" service operation:</w:t>
      </w:r>
    </w:p>
    <w:p w14:paraId="3914DB0A" w14:textId="240544F2" w:rsidR="00C21836" w:rsidRPr="00B74012" w:rsidRDefault="00B74012" w:rsidP="00B74012">
      <w:pPr>
        <w:pStyle w:val="B1"/>
      </w:pPr>
      <w:r w:rsidRPr="00C07EFD">
        <w:rPr>
          <w:lang w:val="en-US"/>
        </w:rPr>
        <w:t>-</w:t>
      </w:r>
      <w:r w:rsidRPr="00C07EFD">
        <w:rPr>
          <w:lang w:val="en-US"/>
        </w:rPr>
        <w:tab/>
        <w:t xml:space="preserve">AIMLE </w:t>
      </w:r>
      <w:r w:rsidRPr="00C07EFD">
        <w:t>ML Model Retrieval Subscription Update.</w:t>
      </w:r>
    </w:p>
    <w:p w14:paraId="7023F0DC" w14:textId="3BBC1F4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w:t>
      </w:r>
    </w:p>
    <w:p w14:paraId="5AF1793F" w14:textId="77777777" w:rsidR="00B74012" w:rsidRPr="00C07EFD" w:rsidRDefault="00B74012" w:rsidP="00B74012">
      <w:pPr>
        <w:pStyle w:val="H6"/>
      </w:pPr>
      <w:r w:rsidRPr="00C07EFD">
        <w:t>5.2.10.2.4.2</w:t>
      </w:r>
      <w:r w:rsidRPr="00C07EFD">
        <w:tab/>
        <w:t>AIMLE ML Model Retrieval Subscription Update</w:t>
      </w:r>
    </w:p>
    <w:p w14:paraId="7CC54B90" w14:textId="77777777" w:rsidR="00B74012" w:rsidRPr="00C07EFD" w:rsidRDefault="00B74012" w:rsidP="00B74012">
      <w:r w:rsidRPr="00C07EFD">
        <w:t xml:space="preserve">Figure 5.2.10.2.4.2-1 depicts a scenario where a </w:t>
      </w:r>
      <w:r w:rsidRPr="00C07EFD">
        <w:rPr>
          <w:noProof/>
          <w:lang w:eastAsia="zh-CN"/>
        </w:rPr>
        <w:t xml:space="preserve">service consumer </w:t>
      </w:r>
      <w:r w:rsidRPr="00C07EFD">
        <w:t>sends a request to the AIMLE Server to request the update of AIMLE ML Model Retrieval Subscription (see also clause 8.2 of 3GPP°TS°23.482°</w:t>
      </w:r>
      <w:r>
        <w:t>[9]</w:t>
      </w:r>
      <w:r w:rsidRPr="00C07EFD">
        <w:t>).</w:t>
      </w:r>
    </w:p>
    <w:p w14:paraId="37F0D6D0" w14:textId="22F58E7D" w:rsidR="00B74012" w:rsidRPr="00C07EFD" w:rsidRDefault="00B74012" w:rsidP="00B74012">
      <w:pPr>
        <w:pStyle w:val="TH"/>
      </w:pPr>
      <w:r>
        <w:rPr>
          <w:noProof/>
        </w:rPr>
        <w:lastRenderedPageBreak/>
        <w:drawing>
          <wp:inline distT="0" distB="0" distL="0" distR="0" wp14:anchorId="028F9FC8" wp14:editId="52E47F54">
            <wp:extent cx="6093460" cy="1951355"/>
            <wp:effectExtent l="0" t="0" r="0" b="0"/>
            <wp:docPr id="2545264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3460" cy="1951355"/>
                    </a:xfrm>
                    <a:prstGeom prst="rect">
                      <a:avLst/>
                    </a:prstGeom>
                    <a:noFill/>
                    <a:ln>
                      <a:noFill/>
                    </a:ln>
                  </pic:spPr>
                </pic:pic>
              </a:graphicData>
            </a:graphic>
          </wp:inline>
        </w:drawing>
      </w:r>
    </w:p>
    <w:p w14:paraId="2D6DBB03" w14:textId="26E58E94" w:rsidR="00B74012" w:rsidRPr="00C07EFD" w:rsidRDefault="00B74012" w:rsidP="00B74012">
      <w:pPr>
        <w:pStyle w:val="TF"/>
      </w:pPr>
      <w:r w:rsidRPr="00C07EFD">
        <w:t xml:space="preserve">Figure 5.2.10.2.4.2-1: Procedure for AIMLE ML Model Retrieval Subscription </w:t>
      </w:r>
      <w:del w:id="3" w:author="Nokia_draft_0" w:date="2025-11-05T16:35:00Z" w16du:dateUtc="2025-11-05T15:35:00Z">
        <w:r w:rsidRPr="00C07EFD" w:rsidDel="00260D85">
          <w:delText>Creation</w:delText>
        </w:r>
      </w:del>
      <w:ins w:id="4" w:author="Nokia_draft_0" w:date="2025-11-05T16:35:00Z" w16du:dateUtc="2025-11-05T15:35:00Z">
        <w:r w:rsidR="00260D85">
          <w:t>Update</w:t>
        </w:r>
      </w:ins>
    </w:p>
    <w:p w14:paraId="65AC2693" w14:textId="77777777" w:rsidR="00B74012" w:rsidRPr="00C07EFD" w:rsidRDefault="00B74012" w:rsidP="00B74012">
      <w:pPr>
        <w:pStyle w:val="B1"/>
      </w:pPr>
      <w:r w:rsidRPr="00C07EFD">
        <w:t>1.</w:t>
      </w:r>
      <w:r w:rsidRPr="00C07EFD">
        <w:tab/>
        <w:t xml:space="preserve">In order to request the update of an existing AIMLE ML Model Retrieval Subscription, the </w:t>
      </w:r>
      <w:r w:rsidRPr="00C07EFD">
        <w:rPr>
          <w:noProof/>
          <w:lang w:eastAsia="zh-CN"/>
        </w:rPr>
        <w:t xml:space="preserve">service consumer </w:t>
      </w:r>
      <w:r w:rsidRPr="00C07EFD">
        <w:t xml:space="preserve">shall send an HTTP PUT/PATCH request to the AIMLE Server, targeting the URI of the corresponding "Individual AIMLE </w:t>
      </w:r>
      <w:r w:rsidRPr="00C07EFD">
        <w:rPr>
          <w:lang w:eastAsia="zh-CN"/>
        </w:rPr>
        <w:t xml:space="preserve">ML Model Retrieval </w:t>
      </w:r>
      <w:r w:rsidRPr="00C07EFD">
        <w:t>Subscription</w:t>
      </w:r>
      <w:del w:id="5" w:author="Nokia_draft_0" w:date="2025-11-05T16:27:00Z" w16du:dateUtc="2025-11-05T15:27:00Z">
        <w:r w:rsidRPr="00C07EFD" w:rsidDel="00B74012">
          <w:delText>s</w:delText>
        </w:r>
      </w:del>
      <w:r w:rsidRPr="00C07EFD">
        <w:t>" resource, with the request body including either:</w:t>
      </w:r>
    </w:p>
    <w:p w14:paraId="1850AFFE" w14:textId="77777777" w:rsidR="00B74012" w:rsidRPr="00C07EFD" w:rsidRDefault="00B74012" w:rsidP="00B74012">
      <w:pPr>
        <w:pStyle w:val="B2"/>
      </w:pPr>
      <w:r w:rsidRPr="00C07EFD">
        <w:t>-</w:t>
      </w:r>
      <w:r w:rsidRPr="00C07EFD">
        <w:tab/>
        <w:t xml:space="preserve">the updated representation of the resource within the </w:t>
      </w:r>
      <w:r w:rsidRPr="00C07EFD">
        <w:rPr>
          <w:noProof/>
        </w:rPr>
        <w:t xml:space="preserve">MLMdlRetSub </w:t>
      </w:r>
      <w:r w:rsidRPr="00C07EFD">
        <w:t>data structure, in case the HTTP PUT method is used; or</w:t>
      </w:r>
    </w:p>
    <w:p w14:paraId="6A7C6DE6" w14:textId="77777777" w:rsidR="00B74012" w:rsidRPr="00C07EFD" w:rsidRDefault="00B74012" w:rsidP="00B74012">
      <w:pPr>
        <w:pStyle w:val="B2"/>
      </w:pPr>
      <w:r w:rsidRPr="00C07EFD">
        <w:t>-</w:t>
      </w:r>
      <w:r w:rsidRPr="00C07EFD">
        <w:tab/>
        <w:t xml:space="preserve">the requested modifications to the resource within the </w:t>
      </w:r>
      <w:r w:rsidRPr="00C07EFD">
        <w:rPr>
          <w:noProof/>
        </w:rPr>
        <w:t>MLMdlRetSub</w:t>
      </w:r>
      <w:r w:rsidRPr="00C07EFD">
        <w:t>Patch data structure, in case the HTTP PATCH method is used.</w:t>
      </w:r>
    </w:p>
    <w:p w14:paraId="42910D76" w14:textId="77777777" w:rsidR="00B74012" w:rsidRPr="00C07EFD" w:rsidRDefault="00B74012" w:rsidP="00B74012">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51BE39D7" w14:textId="757707D4" w:rsidR="00B74012" w:rsidRPr="00C07EFD" w:rsidRDefault="00B74012" w:rsidP="00B74012">
      <w:pPr>
        <w:pStyle w:val="B1"/>
      </w:pPr>
      <w:r w:rsidRPr="00C07EFD">
        <w:t>2a.</w:t>
      </w:r>
      <w:r w:rsidRPr="00C07EFD">
        <w:tab/>
        <w:t xml:space="preserve">Upon success, the AIMLE Server shall update the targeted "AIMLE </w:t>
      </w:r>
      <w:r w:rsidRPr="00C07EFD">
        <w:rPr>
          <w:lang w:eastAsia="zh-CN"/>
        </w:rPr>
        <w:t xml:space="preserve">ML Model Retrieval </w:t>
      </w:r>
      <w:r w:rsidRPr="00C07EFD">
        <w:t>Subscription</w:t>
      </w:r>
      <w:del w:id="6" w:author="Nokia_draft_0" w:date="2025-11-05T16:28:00Z" w16du:dateUtc="2025-11-05T15:28:00Z">
        <w:r w:rsidRPr="00C07EFD" w:rsidDel="00B74012">
          <w:delText>s</w:delText>
        </w:r>
      </w:del>
      <w:r w:rsidRPr="00C07EFD">
        <w:t>" resource accordingly and respond with either:</w:t>
      </w:r>
    </w:p>
    <w:p w14:paraId="09BDBC02" w14:textId="77777777" w:rsidR="00B74012" w:rsidRPr="00C07EFD" w:rsidRDefault="00B74012" w:rsidP="00B74012">
      <w:pPr>
        <w:pStyle w:val="B2"/>
      </w:pPr>
      <w:r w:rsidRPr="00C07EFD">
        <w:t>-</w:t>
      </w:r>
      <w:r w:rsidRPr="00C07EFD">
        <w:tab/>
        <w:t xml:space="preserve">an HTTP "200 OK" status code with the response body containing a representation of the updated "Individual AIMLE </w:t>
      </w:r>
      <w:r w:rsidRPr="00C07EFD">
        <w:rPr>
          <w:lang w:eastAsia="zh-CN"/>
        </w:rPr>
        <w:t xml:space="preserve">ML Model Retrieval </w:t>
      </w:r>
      <w:r w:rsidRPr="00C07EFD">
        <w:t>Subscription</w:t>
      </w:r>
      <w:del w:id="7" w:author="Nokia_draft_0" w:date="2025-11-05T16:33:00Z" w16du:dateUtc="2025-11-05T15:33:00Z">
        <w:r w:rsidRPr="00C07EFD" w:rsidDel="00260D85">
          <w:delText>s</w:delText>
        </w:r>
      </w:del>
      <w:r w:rsidRPr="00C07EFD">
        <w:t xml:space="preserve">" resource within the </w:t>
      </w:r>
      <w:r w:rsidRPr="00C07EFD">
        <w:rPr>
          <w:noProof/>
        </w:rPr>
        <w:t xml:space="preserve">MLMdlRetSub </w:t>
      </w:r>
      <w:r w:rsidRPr="00C07EFD">
        <w:t>data structure; or</w:t>
      </w:r>
    </w:p>
    <w:p w14:paraId="4EE25678" w14:textId="77777777" w:rsidR="00B74012" w:rsidRPr="00C07EFD" w:rsidRDefault="00B74012" w:rsidP="00B74012">
      <w:pPr>
        <w:pStyle w:val="B2"/>
      </w:pPr>
      <w:r w:rsidRPr="00C07EFD">
        <w:t>-</w:t>
      </w:r>
      <w:r w:rsidRPr="00C07EFD">
        <w:tab/>
        <w:t>an HTTP "204 No Content" status code.</w:t>
      </w:r>
    </w:p>
    <w:p w14:paraId="72BCBCC7" w14:textId="20917266" w:rsidR="00C21836" w:rsidRDefault="00B74012" w:rsidP="00B74012">
      <w:pPr>
        <w:pStyle w:val="B1"/>
      </w:pPr>
      <w:r w:rsidRPr="00C07EFD">
        <w:t>2b.</w:t>
      </w:r>
      <w:r w:rsidRPr="00C07EFD">
        <w:tab/>
        <w:t>On failure, the appropriate HTTP status code indicating the error shall be returned and appropriate additional error information should be returned in the HTTP PUT/PATCH response body, as specified in clause 6.1.13.7.</w:t>
      </w:r>
    </w:p>
    <w:p w14:paraId="3A59C52D" w14:textId="77777777" w:rsidR="00CA171E" w:rsidRPr="006B5418" w:rsidRDefault="00CA171E" w:rsidP="00CA1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w:t>
      </w:r>
    </w:p>
    <w:p w14:paraId="42322DA4" w14:textId="77777777" w:rsidR="007329C7" w:rsidRPr="00C07EFD" w:rsidRDefault="007329C7" w:rsidP="007329C7">
      <w:pPr>
        <w:pStyle w:val="Heading5"/>
        <w:rPr>
          <w:lang w:eastAsia="zh-CN"/>
        </w:rPr>
      </w:pPr>
      <w:bookmarkStart w:id="8" w:name="_Toc212496076"/>
      <w:r w:rsidRPr="00C07EFD">
        <w:rPr>
          <w:lang w:eastAsia="zh-CN"/>
        </w:rPr>
        <w:t>6.1.13.6.1</w:t>
      </w:r>
      <w:r w:rsidRPr="00C07EFD">
        <w:rPr>
          <w:lang w:eastAsia="zh-CN"/>
        </w:rPr>
        <w:tab/>
        <w:t>General</w:t>
      </w:r>
      <w:bookmarkEnd w:id="8"/>
    </w:p>
    <w:p w14:paraId="1A0DB915" w14:textId="77777777" w:rsidR="007329C7" w:rsidRPr="00C07EFD" w:rsidRDefault="007329C7" w:rsidP="007329C7">
      <w:pPr>
        <w:rPr>
          <w:lang w:eastAsia="zh-CN"/>
        </w:rPr>
      </w:pPr>
      <w:r w:rsidRPr="00C07EFD">
        <w:rPr>
          <w:lang w:eastAsia="zh-CN"/>
        </w:rPr>
        <w:t>This clause specifies the application data model supported by the API.</w:t>
      </w:r>
    </w:p>
    <w:p w14:paraId="1B821F91" w14:textId="77777777" w:rsidR="007329C7" w:rsidRPr="00C07EFD" w:rsidRDefault="007329C7" w:rsidP="007329C7">
      <w:r w:rsidRPr="00C07EFD">
        <w:t xml:space="preserve">Table 6.1.13.6.1-1 specifies the data types defined for the </w:t>
      </w:r>
      <w:r>
        <w:rPr>
          <w:lang w:eastAsia="zh-CN"/>
        </w:rPr>
        <w:t>AIMLES</w:t>
      </w:r>
      <w:r w:rsidRPr="00C07EFD">
        <w:t>_MLModelRetrieval API.</w:t>
      </w:r>
    </w:p>
    <w:p w14:paraId="6A01B558" w14:textId="77777777" w:rsidR="007329C7" w:rsidRPr="00C07EFD" w:rsidRDefault="007329C7" w:rsidP="007329C7">
      <w:pPr>
        <w:pStyle w:val="TH"/>
      </w:pPr>
      <w:r w:rsidRPr="00C07EFD">
        <w:t xml:space="preserve">Table 6.1.13.6.1-1: </w:t>
      </w:r>
      <w:r>
        <w:rPr>
          <w:lang w:eastAsia="zh-CN"/>
        </w:rPr>
        <w:t>AIMLES</w:t>
      </w:r>
      <w:r w:rsidRPr="00C07EFD">
        <w:t>_MLModelRetrieval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7329C7" w:rsidRPr="00A77FE0" w14:paraId="64E63CDE"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5E96EF99" w14:textId="77777777" w:rsidR="007329C7" w:rsidRPr="00A77FE0" w:rsidRDefault="007329C7" w:rsidP="00FE0F31">
            <w:pPr>
              <w:pStyle w:val="TAH"/>
            </w:pPr>
            <w:r w:rsidRPr="00A77FE0">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F72995F" w14:textId="77777777" w:rsidR="007329C7" w:rsidRPr="00A77FE0" w:rsidRDefault="007329C7" w:rsidP="00FE0F31">
            <w:pPr>
              <w:pStyle w:val="TAH"/>
            </w:pPr>
            <w:r w:rsidRPr="00A77FE0">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4A72B4B7" w14:textId="77777777" w:rsidR="007329C7" w:rsidRPr="00A77FE0" w:rsidRDefault="007329C7" w:rsidP="00FE0F31">
            <w:pPr>
              <w:pStyle w:val="TAH"/>
            </w:pPr>
            <w:r w:rsidRPr="00A77FE0">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2D8BBD34" w14:textId="77777777" w:rsidR="007329C7" w:rsidRPr="00A77FE0" w:rsidRDefault="007329C7" w:rsidP="00FE0F31">
            <w:pPr>
              <w:pStyle w:val="TAH"/>
            </w:pPr>
            <w:r w:rsidRPr="00A77FE0">
              <w:t>Applicability</w:t>
            </w:r>
          </w:p>
        </w:tc>
      </w:tr>
      <w:tr w:rsidR="007329C7" w:rsidRPr="00A77FE0" w14:paraId="15E0712E"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hideMark/>
          </w:tcPr>
          <w:p w14:paraId="6FBA0DB3" w14:textId="77777777" w:rsidR="007329C7" w:rsidRPr="00A77FE0" w:rsidRDefault="007329C7" w:rsidP="00FE0F31">
            <w:pPr>
              <w:pStyle w:val="TAL"/>
            </w:pPr>
            <w:r w:rsidRPr="00A77FE0">
              <w:t>MLMdlRetNotif</w:t>
            </w:r>
          </w:p>
        </w:tc>
        <w:tc>
          <w:tcPr>
            <w:tcW w:w="1598" w:type="dxa"/>
            <w:tcBorders>
              <w:top w:val="single" w:sz="6" w:space="0" w:color="auto"/>
              <w:left w:val="single" w:sz="6" w:space="0" w:color="auto"/>
              <w:bottom w:val="single" w:sz="6" w:space="0" w:color="auto"/>
              <w:right w:val="single" w:sz="6" w:space="0" w:color="auto"/>
            </w:tcBorders>
            <w:hideMark/>
          </w:tcPr>
          <w:p w14:paraId="4FAC924C" w14:textId="77777777" w:rsidR="007329C7" w:rsidRPr="00A77FE0" w:rsidRDefault="007329C7" w:rsidP="00FE0F31">
            <w:pPr>
              <w:pStyle w:val="TAC"/>
            </w:pPr>
            <w:r w:rsidRPr="00A77FE0">
              <w:t>6.1.13.6.2.4</w:t>
            </w:r>
          </w:p>
        </w:tc>
        <w:tc>
          <w:tcPr>
            <w:tcW w:w="2704" w:type="dxa"/>
            <w:tcBorders>
              <w:top w:val="single" w:sz="6" w:space="0" w:color="auto"/>
              <w:left w:val="single" w:sz="6" w:space="0" w:color="auto"/>
              <w:bottom w:val="single" w:sz="6" w:space="0" w:color="auto"/>
              <w:right w:val="single" w:sz="6" w:space="0" w:color="auto"/>
            </w:tcBorders>
            <w:hideMark/>
          </w:tcPr>
          <w:p w14:paraId="2A755AA2" w14:textId="77777777" w:rsidR="007329C7" w:rsidRPr="00A77FE0" w:rsidRDefault="007329C7" w:rsidP="00FE0F31">
            <w:pPr>
              <w:pStyle w:val="TAL"/>
            </w:pPr>
            <w:r w:rsidRPr="00A77FE0">
              <w:t>Represents the AIMLE ML Model Retrieval notification.</w:t>
            </w:r>
          </w:p>
        </w:tc>
        <w:tc>
          <w:tcPr>
            <w:tcW w:w="2443" w:type="dxa"/>
            <w:tcBorders>
              <w:top w:val="single" w:sz="6" w:space="0" w:color="auto"/>
              <w:left w:val="single" w:sz="6" w:space="0" w:color="auto"/>
              <w:bottom w:val="single" w:sz="6" w:space="0" w:color="auto"/>
              <w:right w:val="single" w:sz="6" w:space="0" w:color="auto"/>
            </w:tcBorders>
            <w:hideMark/>
          </w:tcPr>
          <w:p w14:paraId="7322B757" w14:textId="77777777" w:rsidR="007329C7" w:rsidRPr="00A77FE0" w:rsidRDefault="007329C7" w:rsidP="00FE0F31">
            <w:pPr>
              <w:pStyle w:val="TAL"/>
            </w:pPr>
          </w:p>
        </w:tc>
      </w:tr>
      <w:tr w:rsidR="007329C7" w:rsidRPr="00A77FE0" w14:paraId="41694A86"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tcPr>
          <w:p w14:paraId="5E62ACD4" w14:textId="77777777" w:rsidR="007329C7" w:rsidRPr="00A77FE0" w:rsidRDefault="007329C7" w:rsidP="00FE0F31">
            <w:pPr>
              <w:pStyle w:val="TAL"/>
            </w:pPr>
            <w:r w:rsidRPr="00A77FE0">
              <w:rPr>
                <w:lang w:eastAsia="zh-CN"/>
              </w:rPr>
              <w:t>MLMdlRetReq</w:t>
            </w:r>
          </w:p>
        </w:tc>
        <w:tc>
          <w:tcPr>
            <w:tcW w:w="1598" w:type="dxa"/>
            <w:tcBorders>
              <w:top w:val="single" w:sz="6" w:space="0" w:color="auto"/>
              <w:left w:val="single" w:sz="6" w:space="0" w:color="auto"/>
              <w:bottom w:val="single" w:sz="6" w:space="0" w:color="auto"/>
              <w:right w:val="single" w:sz="6" w:space="0" w:color="auto"/>
            </w:tcBorders>
          </w:tcPr>
          <w:p w14:paraId="0A8D26EC" w14:textId="77777777" w:rsidR="007329C7" w:rsidRPr="00A77FE0" w:rsidRDefault="007329C7" w:rsidP="00FE0F31">
            <w:pPr>
              <w:pStyle w:val="TAC"/>
              <w:rPr>
                <w:lang w:eastAsia="zh-CN"/>
              </w:rPr>
            </w:pPr>
            <w:r w:rsidRPr="00A77FE0">
              <w:rPr>
                <w:lang w:eastAsia="zh-CN"/>
              </w:rPr>
              <w:t>6.1.13.6.2.5</w:t>
            </w:r>
          </w:p>
        </w:tc>
        <w:tc>
          <w:tcPr>
            <w:tcW w:w="2704" w:type="dxa"/>
            <w:tcBorders>
              <w:top w:val="single" w:sz="6" w:space="0" w:color="auto"/>
              <w:left w:val="single" w:sz="6" w:space="0" w:color="auto"/>
              <w:bottom w:val="single" w:sz="6" w:space="0" w:color="auto"/>
              <w:right w:val="single" w:sz="6" w:space="0" w:color="auto"/>
            </w:tcBorders>
          </w:tcPr>
          <w:p w14:paraId="641AE068" w14:textId="77777777" w:rsidR="007329C7" w:rsidRPr="00A77FE0" w:rsidRDefault="007329C7" w:rsidP="00FE0F31">
            <w:pPr>
              <w:pStyle w:val="TAL"/>
            </w:pPr>
            <w:r w:rsidRPr="00A77FE0">
              <w:t>Represents the AIMLE ML Model Retrieval request information.</w:t>
            </w:r>
          </w:p>
        </w:tc>
        <w:tc>
          <w:tcPr>
            <w:tcW w:w="2443" w:type="dxa"/>
            <w:tcBorders>
              <w:top w:val="single" w:sz="6" w:space="0" w:color="auto"/>
              <w:left w:val="single" w:sz="6" w:space="0" w:color="auto"/>
              <w:bottom w:val="single" w:sz="6" w:space="0" w:color="auto"/>
              <w:right w:val="single" w:sz="6" w:space="0" w:color="auto"/>
            </w:tcBorders>
          </w:tcPr>
          <w:p w14:paraId="761FEA38" w14:textId="77777777" w:rsidR="007329C7" w:rsidRPr="00A77FE0" w:rsidRDefault="007329C7" w:rsidP="00FE0F31">
            <w:pPr>
              <w:pStyle w:val="TAL"/>
            </w:pPr>
          </w:p>
        </w:tc>
      </w:tr>
      <w:tr w:rsidR="007329C7" w:rsidRPr="00A77FE0" w14:paraId="53A1CCF9"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tcPr>
          <w:p w14:paraId="7F5CCAF8" w14:textId="77777777" w:rsidR="007329C7" w:rsidRPr="00A77FE0" w:rsidRDefault="007329C7" w:rsidP="00FE0F31">
            <w:pPr>
              <w:pStyle w:val="TAL"/>
              <w:rPr>
                <w:lang w:eastAsia="zh-CN"/>
              </w:rPr>
            </w:pPr>
            <w:r w:rsidRPr="00A77FE0">
              <w:rPr>
                <w:lang w:eastAsia="zh-CN"/>
              </w:rPr>
              <w:t>MLMdlRetRsp</w:t>
            </w:r>
          </w:p>
        </w:tc>
        <w:tc>
          <w:tcPr>
            <w:tcW w:w="1598" w:type="dxa"/>
            <w:tcBorders>
              <w:top w:val="single" w:sz="6" w:space="0" w:color="auto"/>
              <w:left w:val="single" w:sz="6" w:space="0" w:color="auto"/>
              <w:bottom w:val="single" w:sz="6" w:space="0" w:color="auto"/>
              <w:right w:val="single" w:sz="6" w:space="0" w:color="auto"/>
            </w:tcBorders>
          </w:tcPr>
          <w:p w14:paraId="25E3998F" w14:textId="77777777" w:rsidR="007329C7" w:rsidRPr="00A77FE0" w:rsidRDefault="007329C7" w:rsidP="00FE0F31">
            <w:pPr>
              <w:pStyle w:val="TAC"/>
              <w:rPr>
                <w:lang w:eastAsia="zh-CN"/>
              </w:rPr>
            </w:pPr>
            <w:r w:rsidRPr="00A77FE0">
              <w:rPr>
                <w:lang w:eastAsia="zh-CN"/>
              </w:rPr>
              <w:t>6.1.13.6.2.6</w:t>
            </w:r>
          </w:p>
        </w:tc>
        <w:tc>
          <w:tcPr>
            <w:tcW w:w="2704" w:type="dxa"/>
            <w:tcBorders>
              <w:top w:val="single" w:sz="6" w:space="0" w:color="auto"/>
              <w:left w:val="single" w:sz="6" w:space="0" w:color="auto"/>
              <w:bottom w:val="single" w:sz="6" w:space="0" w:color="auto"/>
              <w:right w:val="single" w:sz="6" w:space="0" w:color="auto"/>
            </w:tcBorders>
          </w:tcPr>
          <w:p w14:paraId="2786DA64" w14:textId="77777777" w:rsidR="007329C7" w:rsidRPr="00A77FE0" w:rsidRDefault="007329C7" w:rsidP="00FE0F31">
            <w:pPr>
              <w:pStyle w:val="TAL"/>
            </w:pPr>
            <w:r w:rsidRPr="00A77FE0">
              <w:t>Represents the AIMLE ML Model Retrieval response information.</w:t>
            </w:r>
          </w:p>
        </w:tc>
        <w:tc>
          <w:tcPr>
            <w:tcW w:w="2443" w:type="dxa"/>
            <w:tcBorders>
              <w:top w:val="single" w:sz="6" w:space="0" w:color="auto"/>
              <w:left w:val="single" w:sz="6" w:space="0" w:color="auto"/>
              <w:bottom w:val="single" w:sz="6" w:space="0" w:color="auto"/>
              <w:right w:val="single" w:sz="6" w:space="0" w:color="auto"/>
            </w:tcBorders>
          </w:tcPr>
          <w:p w14:paraId="7B750731" w14:textId="77777777" w:rsidR="007329C7" w:rsidRPr="00A77FE0" w:rsidRDefault="007329C7" w:rsidP="00FE0F31">
            <w:pPr>
              <w:pStyle w:val="TAL"/>
            </w:pPr>
          </w:p>
        </w:tc>
      </w:tr>
      <w:tr w:rsidR="007329C7" w:rsidRPr="00A77FE0" w14:paraId="1B85A606"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hideMark/>
          </w:tcPr>
          <w:p w14:paraId="01415523" w14:textId="77777777" w:rsidR="007329C7" w:rsidRPr="00A77FE0" w:rsidRDefault="007329C7" w:rsidP="00FE0F31">
            <w:pPr>
              <w:pStyle w:val="TAL"/>
            </w:pPr>
            <w:r w:rsidRPr="00A77FE0">
              <w:t>MLMdlRetSub</w:t>
            </w:r>
          </w:p>
        </w:tc>
        <w:tc>
          <w:tcPr>
            <w:tcW w:w="1598" w:type="dxa"/>
            <w:tcBorders>
              <w:top w:val="single" w:sz="6" w:space="0" w:color="auto"/>
              <w:left w:val="single" w:sz="6" w:space="0" w:color="auto"/>
              <w:bottom w:val="single" w:sz="6" w:space="0" w:color="auto"/>
              <w:right w:val="single" w:sz="6" w:space="0" w:color="auto"/>
            </w:tcBorders>
            <w:hideMark/>
          </w:tcPr>
          <w:p w14:paraId="426BC9AD" w14:textId="77777777" w:rsidR="007329C7" w:rsidRPr="00A77FE0" w:rsidRDefault="007329C7" w:rsidP="00FE0F31">
            <w:pPr>
              <w:pStyle w:val="TAC"/>
              <w:rPr>
                <w:lang w:eastAsia="zh-CN"/>
              </w:rPr>
            </w:pPr>
            <w:r w:rsidRPr="00A77FE0">
              <w:rPr>
                <w:lang w:eastAsia="zh-CN"/>
              </w:rPr>
              <w:t>6.1.13.6.2.2</w:t>
            </w:r>
          </w:p>
        </w:tc>
        <w:tc>
          <w:tcPr>
            <w:tcW w:w="2704" w:type="dxa"/>
            <w:tcBorders>
              <w:top w:val="single" w:sz="6" w:space="0" w:color="auto"/>
              <w:left w:val="single" w:sz="6" w:space="0" w:color="auto"/>
              <w:bottom w:val="single" w:sz="6" w:space="0" w:color="auto"/>
              <w:right w:val="single" w:sz="6" w:space="0" w:color="auto"/>
            </w:tcBorders>
            <w:hideMark/>
          </w:tcPr>
          <w:p w14:paraId="3C24C0E6" w14:textId="77777777" w:rsidR="007329C7" w:rsidRPr="00A77FE0" w:rsidRDefault="007329C7" w:rsidP="00FE0F31">
            <w:pPr>
              <w:pStyle w:val="TAL"/>
            </w:pPr>
            <w:r w:rsidRPr="00A77FE0">
              <w:t>Represents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69090EB2" w14:textId="77777777" w:rsidR="007329C7" w:rsidRPr="00A77FE0" w:rsidRDefault="007329C7" w:rsidP="00FE0F31">
            <w:pPr>
              <w:pStyle w:val="TAL"/>
            </w:pPr>
          </w:p>
        </w:tc>
      </w:tr>
      <w:tr w:rsidR="007329C7" w:rsidRPr="00A77FE0" w14:paraId="0265C5B4"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hideMark/>
          </w:tcPr>
          <w:p w14:paraId="713EE21C" w14:textId="77777777" w:rsidR="007329C7" w:rsidRPr="00A77FE0" w:rsidRDefault="007329C7" w:rsidP="00FE0F31">
            <w:pPr>
              <w:pStyle w:val="TAL"/>
            </w:pPr>
            <w:r w:rsidRPr="00A77FE0">
              <w:t>MLMdlRetSubPatch</w:t>
            </w:r>
          </w:p>
        </w:tc>
        <w:tc>
          <w:tcPr>
            <w:tcW w:w="1598" w:type="dxa"/>
            <w:tcBorders>
              <w:top w:val="single" w:sz="6" w:space="0" w:color="auto"/>
              <w:left w:val="single" w:sz="6" w:space="0" w:color="auto"/>
              <w:bottom w:val="single" w:sz="6" w:space="0" w:color="auto"/>
              <w:right w:val="single" w:sz="6" w:space="0" w:color="auto"/>
            </w:tcBorders>
            <w:hideMark/>
          </w:tcPr>
          <w:p w14:paraId="14753347" w14:textId="77777777" w:rsidR="007329C7" w:rsidRPr="00A77FE0" w:rsidRDefault="007329C7" w:rsidP="00FE0F31">
            <w:pPr>
              <w:pStyle w:val="TAC"/>
              <w:rPr>
                <w:lang w:eastAsia="zh-CN"/>
              </w:rPr>
            </w:pPr>
            <w:r w:rsidRPr="00A77FE0">
              <w:rPr>
                <w:lang w:eastAsia="zh-CN"/>
              </w:rPr>
              <w:t>6.1.13.6.2.3</w:t>
            </w:r>
          </w:p>
        </w:tc>
        <w:tc>
          <w:tcPr>
            <w:tcW w:w="2704" w:type="dxa"/>
            <w:tcBorders>
              <w:top w:val="single" w:sz="6" w:space="0" w:color="auto"/>
              <w:left w:val="single" w:sz="6" w:space="0" w:color="auto"/>
              <w:bottom w:val="single" w:sz="6" w:space="0" w:color="auto"/>
              <w:right w:val="single" w:sz="6" w:space="0" w:color="auto"/>
            </w:tcBorders>
            <w:hideMark/>
          </w:tcPr>
          <w:p w14:paraId="6F3CDBDE" w14:textId="77777777" w:rsidR="007329C7" w:rsidRPr="00A77FE0" w:rsidRDefault="007329C7" w:rsidP="00FE0F31">
            <w:pPr>
              <w:pStyle w:val="TAL"/>
            </w:pPr>
            <w:r w:rsidRPr="00A77FE0">
              <w:t>Represents the requested modifications to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0CCBD2E1" w14:textId="77777777" w:rsidR="007329C7" w:rsidRPr="00A77FE0" w:rsidRDefault="007329C7" w:rsidP="00FE0F31">
            <w:pPr>
              <w:pStyle w:val="TAL"/>
            </w:pPr>
          </w:p>
        </w:tc>
      </w:tr>
      <w:tr w:rsidR="007329C7" w:rsidRPr="00A77FE0" w14:paraId="5F4D98C6" w14:textId="77777777" w:rsidTr="00FE0F31">
        <w:trPr>
          <w:jc w:val="center"/>
        </w:trPr>
        <w:tc>
          <w:tcPr>
            <w:tcW w:w="3032" w:type="dxa"/>
            <w:tcBorders>
              <w:top w:val="single" w:sz="6" w:space="0" w:color="auto"/>
              <w:left w:val="single" w:sz="6" w:space="0" w:color="auto"/>
              <w:bottom w:val="single" w:sz="6" w:space="0" w:color="auto"/>
              <w:right w:val="single" w:sz="6" w:space="0" w:color="auto"/>
            </w:tcBorders>
          </w:tcPr>
          <w:p w14:paraId="155E3434" w14:textId="77777777" w:rsidR="007329C7" w:rsidRPr="00A77FE0" w:rsidRDefault="007329C7" w:rsidP="00FE0F31">
            <w:pPr>
              <w:pStyle w:val="TAL"/>
            </w:pPr>
            <w:r w:rsidRPr="00A77FE0">
              <w:t>MlModelDetail</w:t>
            </w:r>
          </w:p>
        </w:tc>
        <w:tc>
          <w:tcPr>
            <w:tcW w:w="1598" w:type="dxa"/>
            <w:tcBorders>
              <w:top w:val="single" w:sz="6" w:space="0" w:color="auto"/>
              <w:left w:val="single" w:sz="6" w:space="0" w:color="auto"/>
              <w:bottom w:val="single" w:sz="6" w:space="0" w:color="auto"/>
              <w:right w:val="single" w:sz="6" w:space="0" w:color="auto"/>
            </w:tcBorders>
          </w:tcPr>
          <w:p w14:paraId="5A057001" w14:textId="77777777" w:rsidR="007329C7" w:rsidRPr="00A77FE0" w:rsidRDefault="007329C7" w:rsidP="00FE0F31">
            <w:pPr>
              <w:pStyle w:val="TAC"/>
              <w:rPr>
                <w:lang w:eastAsia="zh-CN"/>
              </w:rPr>
            </w:pPr>
            <w:r w:rsidRPr="00A77FE0">
              <w:rPr>
                <w:lang w:eastAsia="zh-CN"/>
              </w:rPr>
              <w:t>6.1.13.6.2.7</w:t>
            </w:r>
          </w:p>
        </w:tc>
        <w:tc>
          <w:tcPr>
            <w:tcW w:w="2704" w:type="dxa"/>
            <w:tcBorders>
              <w:top w:val="single" w:sz="6" w:space="0" w:color="auto"/>
              <w:left w:val="single" w:sz="6" w:space="0" w:color="auto"/>
              <w:bottom w:val="single" w:sz="6" w:space="0" w:color="auto"/>
              <w:right w:val="single" w:sz="6" w:space="0" w:color="auto"/>
            </w:tcBorders>
          </w:tcPr>
          <w:p w14:paraId="1DA6C14A" w14:textId="77777777" w:rsidR="007329C7" w:rsidRPr="00A77FE0" w:rsidRDefault="007329C7" w:rsidP="00FE0F31">
            <w:pPr>
              <w:pStyle w:val="TAL"/>
            </w:pPr>
            <w:r w:rsidRPr="00A77FE0">
              <w:t>Represents the ML Model information.</w:t>
            </w:r>
          </w:p>
        </w:tc>
        <w:tc>
          <w:tcPr>
            <w:tcW w:w="2443" w:type="dxa"/>
            <w:tcBorders>
              <w:top w:val="single" w:sz="6" w:space="0" w:color="auto"/>
              <w:left w:val="single" w:sz="6" w:space="0" w:color="auto"/>
              <w:bottom w:val="single" w:sz="6" w:space="0" w:color="auto"/>
              <w:right w:val="single" w:sz="6" w:space="0" w:color="auto"/>
            </w:tcBorders>
          </w:tcPr>
          <w:p w14:paraId="2151EF14" w14:textId="77777777" w:rsidR="007329C7" w:rsidRPr="00A77FE0" w:rsidRDefault="007329C7" w:rsidP="00FE0F31">
            <w:pPr>
              <w:pStyle w:val="TAL"/>
            </w:pPr>
          </w:p>
        </w:tc>
      </w:tr>
    </w:tbl>
    <w:p w14:paraId="3EEABAD9" w14:textId="77777777" w:rsidR="007329C7" w:rsidRPr="00A77FE0" w:rsidRDefault="007329C7" w:rsidP="007329C7"/>
    <w:p w14:paraId="4E0EE548" w14:textId="77777777" w:rsidR="007329C7" w:rsidRPr="00C07EFD" w:rsidRDefault="007329C7" w:rsidP="007329C7">
      <w:r w:rsidRPr="00C07EFD">
        <w:t xml:space="preserve">Table 6.1.13.6.1-2 specifies data types re-used by the </w:t>
      </w:r>
      <w:r>
        <w:rPr>
          <w:lang w:eastAsia="zh-CN"/>
        </w:rPr>
        <w:t>AIMLES</w:t>
      </w:r>
      <w:r w:rsidRPr="00C07EFD">
        <w:t xml:space="preserve">_MLModelRetrieval API service. </w:t>
      </w:r>
    </w:p>
    <w:p w14:paraId="2C7EDBD1" w14:textId="77777777" w:rsidR="007329C7" w:rsidRPr="00C07EFD" w:rsidRDefault="007329C7" w:rsidP="007329C7">
      <w:pPr>
        <w:pStyle w:val="TH"/>
      </w:pPr>
      <w:r w:rsidRPr="00C07EFD">
        <w:t xml:space="preserve">Table 6.1.13.6.1-2: </w:t>
      </w:r>
      <w:r>
        <w:rPr>
          <w:lang w:eastAsia="zh-CN"/>
        </w:rPr>
        <w:t>AIMLES</w:t>
      </w:r>
      <w:r w:rsidRPr="00C07EFD">
        <w:t>_MLModelRetrieval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7329C7" w:rsidRPr="00C07EFD" w14:paraId="73DE3D1A" w14:textId="77777777" w:rsidTr="00FE0F31">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9C3A08B" w14:textId="77777777" w:rsidR="007329C7" w:rsidRPr="00C07EFD" w:rsidRDefault="007329C7" w:rsidP="00FE0F31">
            <w:pPr>
              <w:pStyle w:val="TAH"/>
            </w:pPr>
            <w:r w:rsidRPr="00C07EFD">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00F2B025" w14:textId="77777777" w:rsidR="007329C7" w:rsidRPr="00C07EFD" w:rsidRDefault="007329C7" w:rsidP="00FE0F31">
            <w:pPr>
              <w:pStyle w:val="TAH"/>
            </w:pPr>
            <w:r w:rsidRPr="00C07EFD">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795C1F07" w14:textId="77777777" w:rsidR="007329C7" w:rsidRPr="00C07EFD" w:rsidRDefault="007329C7" w:rsidP="00FE0F31">
            <w:pPr>
              <w:pStyle w:val="TAH"/>
            </w:pPr>
            <w:r w:rsidRPr="00C07EFD">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5E1F5A76" w14:textId="77777777" w:rsidR="007329C7" w:rsidRPr="00C07EFD" w:rsidRDefault="007329C7" w:rsidP="00FE0F31">
            <w:pPr>
              <w:pStyle w:val="TAH"/>
            </w:pPr>
            <w:r w:rsidRPr="00C07EFD">
              <w:t>Applicability</w:t>
            </w:r>
          </w:p>
        </w:tc>
      </w:tr>
      <w:tr w:rsidR="00FE01B8" w:rsidRPr="00C07EFD" w14:paraId="63BCBF05" w14:textId="77777777" w:rsidTr="00FE0F31">
        <w:trPr>
          <w:jc w:val="center"/>
          <w:ins w:id="9" w:author="Nokia_draft_0" w:date="2025-11-05T17:50:00Z"/>
        </w:trPr>
        <w:tc>
          <w:tcPr>
            <w:tcW w:w="2207" w:type="dxa"/>
            <w:tcBorders>
              <w:top w:val="single" w:sz="6" w:space="0" w:color="auto"/>
              <w:left w:val="single" w:sz="6" w:space="0" w:color="auto"/>
              <w:bottom w:val="single" w:sz="6" w:space="0" w:color="auto"/>
              <w:right w:val="single" w:sz="6" w:space="0" w:color="auto"/>
            </w:tcBorders>
          </w:tcPr>
          <w:p w14:paraId="18D3D2E5" w14:textId="13CE9982" w:rsidR="00FE01B8" w:rsidRPr="00C07EFD" w:rsidRDefault="00FE01B8" w:rsidP="00FE01B8">
            <w:pPr>
              <w:pStyle w:val="TAL"/>
              <w:rPr>
                <w:ins w:id="10" w:author="Nokia_draft_0" w:date="2025-11-05T17:50:00Z" w16du:dateUtc="2025-11-05T16:50:00Z"/>
              </w:rPr>
            </w:pPr>
            <w:ins w:id="11" w:author="Nokia_draft_0" w:date="2025-11-05T17:50:00Z" w16du:dateUtc="2025-11-05T16:50:00Z">
              <w:r w:rsidRPr="004420EF">
                <w:t>Bytes</w:t>
              </w:r>
            </w:ins>
          </w:p>
        </w:tc>
        <w:tc>
          <w:tcPr>
            <w:tcW w:w="1887" w:type="dxa"/>
            <w:tcBorders>
              <w:top w:val="single" w:sz="6" w:space="0" w:color="auto"/>
              <w:left w:val="single" w:sz="6" w:space="0" w:color="auto"/>
              <w:bottom w:val="single" w:sz="6" w:space="0" w:color="auto"/>
              <w:right w:val="single" w:sz="6" w:space="0" w:color="auto"/>
            </w:tcBorders>
          </w:tcPr>
          <w:p w14:paraId="114E612D" w14:textId="77E3D6A8" w:rsidR="00FE01B8" w:rsidRPr="00C07EFD" w:rsidRDefault="00FE01B8" w:rsidP="00FE01B8">
            <w:pPr>
              <w:pStyle w:val="TAC"/>
              <w:rPr>
                <w:ins w:id="12" w:author="Nokia_draft_0" w:date="2025-11-05T17:50:00Z" w16du:dateUtc="2025-11-05T16:50:00Z"/>
              </w:rPr>
            </w:pPr>
            <w:ins w:id="13" w:author="Nokia_draft_0" w:date="2025-11-05T17:50:00Z" w16du:dateUtc="2025-11-05T16:50:00Z">
              <w:r w:rsidRPr="004420EF">
                <w:t>3GPP TS 29.571 </w:t>
              </w:r>
              <w:r>
                <w:t>[11]</w:t>
              </w:r>
            </w:ins>
          </w:p>
        </w:tc>
        <w:tc>
          <w:tcPr>
            <w:tcW w:w="2964" w:type="dxa"/>
            <w:tcBorders>
              <w:top w:val="single" w:sz="6" w:space="0" w:color="auto"/>
              <w:left w:val="single" w:sz="6" w:space="0" w:color="auto"/>
              <w:bottom w:val="single" w:sz="6" w:space="0" w:color="auto"/>
              <w:right w:val="single" w:sz="6" w:space="0" w:color="auto"/>
            </w:tcBorders>
          </w:tcPr>
          <w:p w14:paraId="06F2C7DA" w14:textId="7AAEE157" w:rsidR="00FE01B8" w:rsidRPr="00C07EFD" w:rsidRDefault="00FE01B8" w:rsidP="00FE01B8">
            <w:pPr>
              <w:pStyle w:val="TAL"/>
              <w:rPr>
                <w:ins w:id="14" w:author="Nokia_draft_0" w:date="2025-11-05T17:50:00Z" w16du:dateUtc="2025-11-05T16:50:00Z"/>
                <w:rFonts w:cs="Arial"/>
                <w:noProof/>
                <w:szCs w:val="18"/>
              </w:rPr>
            </w:pPr>
            <w:ins w:id="15" w:author="Nokia_draft_0" w:date="2025-11-05T17:50:00Z" w16du:dateUtc="2025-11-05T16:50:00Z">
              <w:r w:rsidRPr="004420EF">
                <w:t>Represents data in bytes.</w:t>
              </w:r>
            </w:ins>
          </w:p>
        </w:tc>
        <w:tc>
          <w:tcPr>
            <w:tcW w:w="2719" w:type="dxa"/>
            <w:tcBorders>
              <w:top w:val="single" w:sz="6" w:space="0" w:color="auto"/>
              <w:left w:val="single" w:sz="6" w:space="0" w:color="auto"/>
              <w:bottom w:val="single" w:sz="6" w:space="0" w:color="auto"/>
              <w:right w:val="single" w:sz="6" w:space="0" w:color="auto"/>
            </w:tcBorders>
          </w:tcPr>
          <w:p w14:paraId="2AE9BB22" w14:textId="77777777" w:rsidR="00FE01B8" w:rsidRPr="00C07EFD" w:rsidRDefault="00FE01B8" w:rsidP="00FE01B8">
            <w:pPr>
              <w:pStyle w:val="TAL"/>
              <w:rPr>
                <w:ins w:id="16" w:author="Nokia_draft_0" w:date="2025-11-05T17:50:00Z" w16du:dateUtc="2025-11-05T16:50:00Z"/>
              </w:rPr>
            </w:pPr>
          </w:p>
        </w:tc>
      </w:tr>
      <w:tr w:rsidR="00FE01B8" w:rsidRPr="00C07EFD" w14:paraId="44A1F7BA" w14:textId="77777777" w:rsidTr="00FE0F31">
        <w:trPr>
          <w:jc w:val="center"/>
        </w:trPr>
        <w:tc>
          <w:tcPr>
            <w:tcW w:w="2207" w:type="dxa"/>
            <w:tcBorders>
              <w:top w:val="single" w:sz="6" w:space="0" w:color="auto"/>
              <w:left w:val="single" w:sz="6" w:space="0" w:color="auto"/>
              <w:bottom w:val="single" w:sz="6" w:space="0" w:color="auto"/>
              <w:right w:val="single" w:sz="6" w:space="0" w:color="auto"/>
            </w:tcBorders>
          </w:tcPr>
          <w:p w14:paraId="2FDAFF4A" w14:textId="77777777" w:rsidR="00FE01B8" w:rsidRPr="00C07EFD" w:rsidRDefault="00FE01B8" w:rsidP="00FE01B8">
            <w:pPr>
              <w:pStyle w:val="TAL"/>
              <w:rPr>
                <w:lang w:eastAsia="zh-CN"/>
              </w:rPr>
            </w:pPr>
            <w:r w:rsidRPr="00C07EFD">
              <w:t>DateTime</w:t>
            </w:r>
          </w:p>
        </w:tc>
        <w:tc>
          <w:tcPr>
            <w:tcW w:w="1887" w:type="dxa"/>
            <w:tcBorders>
              <w:top w:val="single" w:sz="6" w:space="0" w:color="auto"/>
              <w:left w:val="single" w:sz="6" w:space="0" w:color="auto"/>
              <w:bottom w:val="single" w:sz="6" w:space="0" w:color="auto"/>
              <w:right w:val="single" w:sz="6" w:space="0" w:color="auto"/>
            </w:tcBorders>
          </w:tcPr>
          <w:p w14:paraId="7F8082A2" w14:textId="77777777" w:rsidR="00FE01B8" w:rsidRPr="00C07EFD" w:rsidRDefault="00FE01B8" w:rsidP="00FE01B8">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00208F5F" w14:textId="77777777" w:rsidR="00FE01B8" w:rsidRPr="00C07EFD" w:rsidRDefault="00FE01B8" w:rsidP="00FE01B8">
            <w:pPr>
              <w:pStyle w:val="TAL"/>
              <w:rPr>
                <w:rFonts w:cs="Arial"/>
                <w:szCs w:val="18"/>
              </w:rPr>
            </w:pPr>
            <w:r w:rsidRPr="00C07EFD">
              <w:rPr>
                <w:rFonts w:cs="Arial"/>
                <w:noProof/>
                <w:szCs w:val="18"/>
              </w:rPr>
              <w:t>Represents a date and a time.</w:t>
            </w:r>
          </w:p>
        </w:tc>
        <w:tc>
          <w:tcPr>
            <w:tcW w:w="2719" w:type="dxa"/>
            <w:tcBorders>
              <w:top w:val="single" w:sz="6" w:space="0" w:color="auto"/>
              <w:left w:val="single" w:sz="6" w:space="0" w:color="auto"/>
              <w:bottom w:val="single" w:sz="6" w:space="0" w:color="auto"/>
              <w:right w:val="single" w:sz="6" w:space="0" w:color="auto"/>
            </w:tcBorders>
          </w:tcPr>
          <w:p w14:paraId="7C28CF34" w14:textId="77777777" w:rsidR="00FE01B8" w:rsidRPr="00C07EFD" w:rsidRDefault="00FE01B8" w:rsidP="00FE01B8">
            <w:pPr>
              <w:pStyle w:val="TAL"/>
            </w:pPr>
          </w:p>
        </w:tc>
      </w:tr>
      <w:tr w:rsidR="00FE01B8" w:rsidRPr="00C07EFD" w14:paraId="18EB2107" w14:textId="77777777" w:rsidTr="00FE0F31">
        <w:trPr>
          <w:jc w:val="center"/>
        </w:trPr>
        <w:tc>
          <w:tcPr>
            <w:tcW w:w="2207" w:type="dxa"/>
            <w:tcBorders>
              <w:top w:val="single" w:sz="6" w:space="0" w:color="auto"/>
              <w:left w:val="single" w:sz="6" w:space="0" w:color="auto"/>
              <w:bottom w:val="single" w:sz="6" w:space="0" w:color="auto"/>
              <w:right w:val="single" w:sz="6" w:space="0" w:color="auto"/>
            </w:tcBorders>
          </w:tcPr>
          <w:p w14:paraId="14A969C6" w14:textId="77777777" w:rsidR="00FE01B8" w:rsidRPr="00C07EFD" w:rsidRDefault="00FE01B8" w:rsidP="00FE01B8">
            <w:pPr>
              <w:pStyle w:val="TAL"/>
            </w:pPr>
            <w:r w:rsidRPr="00C07EFD">
              <w:rPr>
                <w:lang w:eastAsia="zh-CN"/>
              </w:rPr>
              <w:t>EndPoint</w:t>
            </w:r>
          </w:p>
        </w:tc>
        <w:tc>
          <w:tcPr>
            <w:tcW w:w="1887" w:type="dxa"/>
            <w:tcBorders>
              <w:top w:val="single" w:sz="6" w:space="0" w:color="auto"/>
              <w:left w:val="single" w:sz="6" w:space="0" w:color="auto"/>
              <w:bottom w:val="single" w:sz="6" w:space="0" w:color="auto"/>
              <w:right w:val="single" w:sz="6" w:space="0" w:color="auto"/>
            </w:tcBorders>
          </w:tcPr>
          <w:p w14:paraId="424B842E" w14:textId="77777777" w:rsidR="00FE01B8" w:rsidRPr="00C07EFD" w:rsidRDefault="00FE01B8" w:rsidP="00FE01B8">
            <w:pPr>
              <w:pStyle w:val="TAC"/>
            </w:pPr>
            <w:r w:rsidRPr="00C07EFD">
              <w:t>3GPP TS 29.558 </w:t>
            </w:r>
            <w:r>
              <w:t>[15]</w:t>
            </w:r>
          </w:p>
        </w:tc>
        <w:tc>
          <w:tcPr>
            <w:tcW w:w="2964" w:type="dxa"/>
            <w:tcBorders>
              <w:top w:val="single" w:sz="6" w:space="0" w:color="auto"/>
              <w:left w:val="single" w:sz="6" w:space="0" w:color="auto"/>
              <w:bottom w:val="single" w:sz="6" w:space="0" w:color="auto"/>
              <w:right w:val="single" w:sz="6" w:space="0" w:color="auto"/>
            </w:tcBorders>
          </w:tcPr>
          <w:p w14:paraId="661ABBD7" w14:textId="77777777" w:rsidR="00FE01B8" w:rsidRPr="00C07EFD" w:rsidRDefault="00FE01B8" w:rsidP="00FE01B8">
            <w:pPr>
              <w:pStyle w:val="TAL"/>
              <w:rPr>
                <w:rFonts w:cs="Arial"/>
                <w:noProof/>
                <w:szCs w:val="18"/>
              </w:rPr>
            </w:pPr>
            <w:r w:rsidRPr="00C07EFD">
              <w:rPr>
                <w:rFonts w:cs="Arial"/>
                <w:szCs w:val="18"/>
              </w:rPr>
              <w:t>Represents the endpoint information.</w:t>
            </w:r>
          </w:p>
        </w:tc>
        <w:tc>
          <w:tcPr>
            <w:tcW w:w="2719" w:type="dxa"/>
            <w:tcBorders>
              <w:top w:val="single" w:sz="6" w:space="0" w:color="auto"/>
              <w:left w:val="single" w:sz="6" w:space="0" w:color="auto"/>
              <w:bottom w:val="single" w:sz="6" w:space="0" w:color="auto"/>
              <w:right w:val="single" w:sz="6" w:space="0" w:color="auto"/>
            </w:tcBorders>
          </w:tcPr>
          <w:p w14:paraId="2AA50CDC" w14:textId="77777777" w:rsidR="00FE01B8" w:rsidRPr="00C07EFD" w:rsidRDefault="00FE01B8" w:rsidP="00FE01B8">
            <w:pPr>
              <w:pStyle w:val="TAL"/>
            </w:pPr>
          </w:p>
        </w:tc>
      </w:tr>
      <w:tr w:rsidR="00FE01B8" w:rsidRPr="00C07EFD" w:rsidDel="00FE01B8" w14:paraId="2E521870" w14:textId="5BB1F01E" w:rsidTr="00FE0F31">
        <w:trPr>
          <w:jc w:val="center"/>
          <w:del w:id="17" w:author="Nokia_draft_0" w:date="2025-11-05T17:48:00Z"/>
        </w:trPr>
        <w:tc>
          <w:tcPr>
            <w:tcW w:w="2207" w:type="dxa"/>
            <w:tcBorders>
              <w:top w:val="single" w:sz="6" w:space="0" w:color="auto"/>
              <w:left w:val="single" w:sz="6" w:space="0" w:color="auto"/>
              <w:bottom w:val="single" w:sz="6" w:space="0" w:color="auto"/>
              <w:right w:val="single" w:sz="6" w:space="0" w:color="auto"/>
            </w:tcBorders>
          </w:tcPr>
          <w:p w14:paraId="0F5EB980" w14:textId="61A09D39" w:rsidR="00FE01B8" w:rsidRPr="00C07EFD" w:rsidDel="00FE01B8" w:rsidRDefault="00FE01B8" w:rsidP="00FE01B8">
            <w:pPr>
              <w:pStyle w:val="TAL"/>
              <w:rPr>
                <w:del w:id="18" w:author="Nokia_draft_0" w:date="2025-11-05T17:48:00Z" w16du:dateUtc="2025-11-05T16:48:00Z"/>
                <w:lang w:eastAsia="zh-CN"/>
              </w:rPr>
            </w:pPr>
            <w:del w:id="19" w:author="Nokia_draft_0" w:date="2025-11-05T17:48:00Z" w16du:dateUtc="2025-11-05T16:48:00Z">
              <w:r w:rsidRPr="00C07EFD" w:rsidDel="00FE01B8">
                <w:rPr>
                  <w:lang w:eastAsia="zh-CN"/>
                </w:rPr>
                <w:delText>Fqdn</w:delText>
              </w:r>
            </w:del>
          </w:p>
        </w:tc>
        <w:tc>
          <w:tcPr>
            <w:tcW w:w="1887" w:type="dxa"/>
            <w:tcBorders>
              <w:top w:val="single" w:sz="6" w:space="0" w:color="auto"/>
              <w:left w:val="single" w:sz="6" w:space="0" w:color="auto"/>
              <w:bottom w:val="single" w:sz="6" w:space="0" w:color="auto"/>
              <w:right w:val="single" w:sz="6" w:space="0" w:color="auto"/>
            </w:tcBorders>
          </w:tcPr>
          <w:p w14:paraId="3FFF2091" w14:textId="376BB3DF" w:rsidR="00FE01B8" w:rsidRPr="00C07EFD" w:rsidDel="00FE01B8" w:rsidRDefault="00FE01B8" w:rsidP="00FE01B8">
            <w:pPr>
              <w:pStyle w:val="TAC"/>
              <w:rPr>
                <w:del w:id="20" w:author="Nokia_draft_0" w:date="2025-11-05T17:48:00Z" w16du:dateUtc="2025-11-05T16:48:00Z"/>
              </w:rPr>
            </w:pPr>
            <w:del w:id="21" w:author="Nokia_draft_0" w:date="2025-11-05T17:48:00Z" w16du:dateUtc="2025-11-05T16:48:00Z">
              <w:r w:rsidRPr="00C07EFD" w:rsidDel="00FE01B8">
                <w:delText>3GPP TS 29.571 </w:delText>
              </w:r>
              <w:r w:rsidDel="00FE01B8">
                <w:delText>[11]</w:delText>
              </w:r>
            </w:del>
          </w:p>
        </w:tc>
        <w:tc>
          <w:tcPr>
            <w:tcW w:w="2964" w:type="dxa"/>
            <w:tcBorders>
              <w:top w:val="single" w:sz="6" w:space="0" w:color="auto"/>
              <w:left w:val="single" w:sz="6" w:space="0" w:color="auto"/>
              <w:bottom w:val="single" w:sz="6" w:space="0" w:color="auto"/>
              <w:right w:val="single" w:sz="6" w:space="0" w:color="auto"/>
            </w:tcBorders>
          </w:tcPr>
          <w:p w14:paraId="399135F0" w14:textId="6A32C760" w:rsidR="00FE01B8" w:rsidRPr="00C07EFD" w:rsidDel="00FE01B8" w:rsidRDefault="00FE01B8" w:rsidP="00FE01B8">
            <w:pPr>
              <w:pStyle w:val="TAL"/>
              <w:rPr>
                <w:del w:id="22" w:author="Nokia_draft_0" w:date="2025-11-05T17:48:00Z" w16du:dateUtc="2025-11-05T16:48:00Z"/>
                <w:rFonts w:cs="Arial"/>
                <w:szCs w:val="18"/>
              </w:rPr>
            </w:pPr>
            <w:del w:id="23" w:author="Nokia_draft_0" w:date="2025-11-05T17:48:00Z" w16du:dateUtc="2025-11-05T16:48:00Z">
              <w:r w:rsidRPr="00C07EFD" w:rsidDel="00FE01B8">
                <w:rPr>
                  <w:rFonts w:cs="Arial"/>
                  <w:szCs w:val="18"/>
                </w:rPr>
                <w:delText>Represents an FQDN.</w:delText>
              </w:r>
            </w:del>
          </w:p>
        </w:tc>
        <w:tc>
          <w:tcPr>
            <w:tcW w:w="2719" w:type="dxa"/>
            <w:tcBorders>
              <w:top w:val="single" w:sz="6" w:space="0" w:color="auto"/>
              <w:left w:val="single" w:sz="6" w:space="0" w:color="auto"/>
              <w:bottom w:val="single" w:sz="6" w:space="0" w:color="auto"/>
              <w:right w:val="single" w:sz="6" w:space="0" w:color="auto"/>
            </w:tcBorders>
          </w:tcPr>
          <w:p w14:paraId="12CF1B2C" w14:textId="3917A8C2" w:rsidR="00FE01B8" w:rsidRPr="00C07EFD" w:rsidDel="00FE01B8" w:rsidRDefault="00FE01B8" w:rsidP="00FE01B8">
            <w:pPr>
              <w:pStyle w:val="TAL"/>
              <w:rPr>
                <w:del w:id="24" w:author="Nokia_draft_0" w:date="2025-11-05T17:48:00Z" w16du:dateUtc="2025-11-05T16:48:00Z"/>
              </w:rPr>
            </w:pPr>
          </w:p>
        </w:tc>
      </w:tr>
      <w:tr w:rsidR="00FE01B8" w:rsidRPr="00C07EFD" w:rsidDel="00FE01B8" w14:paraId="5A380DC6" w14:textId="504308A2" w:rsidTr="00FE0F31">
        <w:trPr>
          <w:jc w:val="center"/>
          <w:del w:id="25" w:author="Nokia_draft_0" w:date="2025-11-05T17:48:00Z"/>
        </w:trPr>
        <w:tc>
          <w:tcPr>
            <w:tcW w:w="2207" w:type="dxa"/>
            <w:tcBorders>
              <w:top w:val="single" w:sz="6" w:space="0" w:color="auto"/>
              <w:left w:val="single" w:sz="6" w:space="0" w:color="auto"/>
              <w:bottom w:val="single" w:sz="6" w:space="0" w:color="auto"/>
              <w:right w:val="single" w:sz="6" w:space="0" w:color="auto"/>
            </w:tcBorders>
          </w:tcPr>
          <w:p w14:paraId="1E805608" w14:textId="10A67B47" w:rsidR="00FE01B8" w:rsidRPr="00C07EFD" w:rsidDel="00FE01B8" w:rsidRDefault="00FE01B8" w:rsidP="00FE01B8">
            <w:pPr>
              <w:pStyle w:val="TAL"/>
              <w:rPr>
                <w:del w:id="26" w:author="Nokia_draft_0" w:date="2025-11-05T17:48:00Z" w16du:dateUtc="2025-11-05T16:48:00Z"/>
              </w:rPr>
            </w:pPr>
            <w:del w:id="27" w:author="Nokia_draft_0" w:date="2025-11-05T17:48:00Z" w16du:dateUtc="2025-11-05T16:48:00Z">
              <w:r w:rsidRPr="00C07EFD" w:rsidDel="00FE01B8">
                <w:rPr>
                  <w:lang w:eastAsia="zh-CN"/>
                </w:rPr>
                <w:delText>Ipv4Addr</w:delText>
              </w:r>
            </w:del>
          </w:p>
        </w:tc>
        <w:tc>
          <w:tcPr>
            <w:tcW w:w="1887" w:type="dxa"/>
            <w:tcBorders>
              <w:top w:val="single" w:sz="6" w:space="0" w:color="auto"/>
              <w:left w:val="single" w:sz="6" w:space="0" w:color="auto"/>
              <w:bottom w:val="single" w:sz="6" w:space="0" w:color="auto"/>
              <w:right w:val="single" w:sz="6" w:space="0" w:color="auto"/>
            </w:tcBorders>
          </w:tcPr>
          <w:p w14:paraId="3C71467A" w14:textId="2BD5E1A9" w:rsidR="00FE01B8" w:rsidRPr="00C07EFD" w:rsidDel="00FE01B8" w:rsidRDefault="00FE01B8" w:rsidP="00FE01B8">
            <w:pPr>
              <w:pStyle w:val="TAC"/>
              <w:rPr>
                <w:del w:id="28" w:author="Nokia_draft_0" w:date="2025-11-05T17:48:00Z" w16du:dateUtc="2025-11-05T16:48:00Z"/>
              </w:rPr>
            </w:pPr>
            <w:del w:id="29" w:author="Nokia_draft_0" w:date="2025-11-05T17:48:00Z" w16du:dateUtc="2025-11-05T16:48:00Z">
              <w:r w:rsidRPr="00C07EFD" w:rsidDel="00FE01B8">
                <w:delText>3GPP TS 29.122 [2]</w:delText>
              </w:r>
            </w:del>
          </w:p>
        </w:tc>
        <w:tc>
          <w:tcPr>
            <w:tcW w:w="2964" w:type="dxa"/>
            <w:tcBorders>
              <w:top w:val="single" w:sz="6" w:space="0" w:color="auto"/>
              <w:left w:val="single" w:sz="6" w:space="0" w:color="auto"/>
              <w:bottom w:val="single" w:sz="6" w:space="0" w:color="auto"/>
              <w:right w:val="single" w:sz="6" w:space="0" w:color="auto"/>
            </w:tcBorders>
          </w:tcPr>
          <w:p w14:paraId="60A97A6E" w14:textId="50AD53FF" w:rsidR="00FE01B8" w:rsidRPr="00C07EFD" w:rsidDel="00FE01B8" w:rsidRDefault="00FE01B8" w:rsidP="00FE01B8">
            <w:pPr>
              <w:pStyle w:val="TAL"/>
              <w:rPr>
                <w:del w:id="30" w:author="Nokia_draft_0" w:date="2025-11-05T17:48:00Z" w16du:dateUtc="2025-11-05T16:48:00Z"/>
              </w:rPr>
            </w:pPr>
            <w:del w:id="31" w:author="Nokia_draft_0" w:date="2025-11-05T17:48:00Z" w16du:dateUtc="2025-11-05T16:48:00Z">
              <w:r w:rsidRPr="00C07EFD" w:rsidDel="00FE01B8">
                <w:rPr>
                  <w:rFonts w:cs="Arial"/>
                  <w:szCs w:val="18"/>
                </w:rPr>
                <w:delText>Represents the IPv4 address.</w:delText>
              </w:r>
            </w:del>
          </w:p>
        </w:tc>
        <w:tc>
          <w:tcPr>
            <w:tcW w:w="2719" w:type="dxa"/>
            <w:tcBorders>
              <w:top w:val="single" w:sz="6" w:space="0" w:color="auto"/>
              <w:left w:val="single" w:sz="6" w:space="0" w:color="auto"/>
              <w:bottom w:val="single" w:sz="6" w:space="0" w:color="auto"/>
              <w:right w:val="single" w:sz="6" w:space="0" w:color="auto"/>
            </w:tcBorders>
          </w:tcPr>
          <w:p w14:paraId="60CAAC12" w14:textId="247C512E" w:rsidR="00FE01B8" w:rsidRPr="00C07EFD" w:rsidDel="00FE01B8" w:rsidRDefault="00FE01B8" w:rsidP="00FE01B8">
            <w:pPr>
              <w:pStyle w:val="TAL"/>
              <w:rPr>
                <w:del w:id="32" w:author="Nokia_draft_0" w:date="2025-11-05T17:48:00Z" w16du:dateUtc="2025-11-05T16:48:00Z"/>
              </w:rPr>
            </w:pPr>
          </w:p>
        </w:tc>
      </w:tr>
      <w:tr w:rsidR="00FE01B8" w:rsidRPr="00C07EFD" w:rsidDel="00FE01B8" w14:paraId="3913C412" w14:textId="0034810E" w:rsidTr="00FE0F31">
        <w:trPr>
          <w:jc w:val="center"/>
          <w:del w:id="33" w:author="Nokia_draft_0" w:date="2025-11-05T17:48:00Z"/>
        </w:trPr>
        <w:tc>
          <w:tcPr>
            <w:tcW w:w="2207" w:type="dxa"/>
            <w:tcBorders>
              <w:top w:val="single" w:sz="6" w:space="0" w:color="auto"/>
              <w:left w:val="single" w:sz="6" w:space="0" w:color="auto"/>
              <w:bottom w:val="single" w:sz="6" w:space="0" w:color="auto"/>
              <w:right w:val="single" w:sz="6" w:space="0" w:color="auto"/>
            </w:tcBorders>
          </w:tcPr>
          <w:p w14:paraId="3375399A" w14:textId="74BF1687" w:rsidR="00FE01B8" w:rsidRPr="00C07EFD" w:rsidDel="00FE01B8" w:rsidRDefault="00FE01B8" w:rsidP="00FE01B8">
            <w:pPr>
              <w:pStyle w:val="TAL"/>
              <w:rPr>
                <w:del w:id="34" w:author="Nokia_draft_0" w:date="2025-11-05T17:48:00Z" w16du:dateUtc="2025-11-05T16:48:00Z"/>
              </w:rPr>
            </w:pPr>
            <w:del w:id="35" w:author="Nokia_draft_0" w:date="2025-11-05T17:48:00Z" w16du:dateUtc="2025-11-05T16:48:00Z">
              <w:r w:rsidRPr="00C07EFD" w:rsidDel="00FE01B8">
                <w:rPr>
                  <w:lang w:eastAsia="zh-CN"/>
                </w:rPr>
                <w:delText>Ipv6Addr</w:delText>
              </w:r>
            </w:del>
          </w:p>
        </w:tc>
        <w:tc>
          <w:tcPr>
            <w:tcW w:w="1887" w:type="dxa"/>
            <w:tcBorders>
              <w:top w:val="single" w:sz="6" w:space="0" w:color="auto"/>
              <w:left w:val="single" w:sz="6" w:space="0" w:color="auto"/>
              <w:bottom w:val="single" w:sz="6" w:space="0" w:color="auto"/>
              <w:right w:val="single" w:sz="6" w:space="0" w:color="auto"/>
            </w:tcBorders>
          </w:tcPr>
          <w:p w14:paraId="332F862A" w14:textId="0D088E03" w:rsidR="00FE01B8" w:rsidRPr="00C07EFD" w:rsidDel="00FE01B8" w:rsidRDefault="00FE01B8" w:rsidP="00FE01B8">
            <w:pPr>
              <w:pStyle w:val="TAC"/>
              <w:rPr>
                <w:del w:id="36" w:author="Nokia_draft_0" w:date="2025-11-05T17:48:00Z" w16du:dateUtc="2025-11-05T16:48:00Z"/>
              </w:rPr>
            </w:pPr>
            <w:del w:id="37" w:author="Nokia_draft_0" w:date="2025-11-05T17:48:00Z" w16du:dateUtc="2025-11-05T16:48:00Z">
              <w:r w:rsidRPr="00C07EFD" w:rsidDel="00FE01B8">
                <w:delText>3GPP TS 29.122 [2]</w:delText>
              </w:r>
            </w:del>
          </w:p>
        </w:tc>
        <w:tc>
          <w:tcPr>
            <w:tcW w:w="2964" w:type="dxa"/>
            <w:tcBorders>
              <w:top w:val="single" w:sz="6" w:space="0" w:color="auto"/>
              <w:left w:val="single" w:sz="6" w:space="0" w:color="auto"/>
              <w:bottom w:val="single" w:sz="6" w:space="0" w:color="auto"/>
              <w:right w:val="single" w:sz="6" w:space="0" w:color="auto"/>
            </w:tcBorders>
          </w:tcPr>
          <w:p w14:paraId="413ABC18" w14:textId="62CCE4D1" w:rsidR="00FE01B8" w:rsidRPr="00C07EFD" w:rsidDel="00FE01B8" w:rsidRDefault="00FE01B8" w:rsidP="00FE01B8">
            <w:pPr>
              <w:pStyle w:val="TAL"/>
              <w:rPr>
                <w:del w:id="38" w:author="Nokia_draft_0" w:date="2025-11-05T17:48:00Z" w16du:dateUtc="2025-11-05T16:48:00Z"/>
                <w:rFonts w:cs="Arial"/>
                <w:szCs w:val="18"/>
              </w:rPr>
            </w:pPr>
            <w:del w:id="39" w:author="Nokia_draft_0" w:date="2025-11-05T17:48:00Z" w16du:dateUtc="2025-11-05T16:48:00Z">
              <w:r w:rsidRPr="00C07EFD" w:rsidDel="00FE01B8">
                <w:rPr>
                  <w:rFonts w:cs="Arial"/>
                  <w:szCs w:val="18"/>
                </w:rPr>
                <w:delText>Represents the IPv6 address.</w:delText>
              </w:r>
            </w:del>
          </w:p>
        </w:tc>
        <w:tc>
          <w:tcPr>
            <w:tcW w:w="2719" w:type="dxa"/>
            <w:tcBorders>
              <w:top w:val="single" w:sz="6" w:space="0" w:color="auto"/>
              <w:left w:val="single" w:sz="6" w:space="0" w:color="auto"/>
              <w:bottom w:val="single" w:sz="6" w:space="0" w:color="auto"/>
              <w:right w:val="single" w:sz="6" w:space="0" w:color="auto"/>
            </w:tcBorders>
          </w:tcPr>
          <w:p w14:paraId="054EBF76" w14:textId="69731D36" w:rsidR="00FE01B8" w:rsidRPr="00C07EFD" w:rsidDel="00FE01B8" w:rsidRDefault="00FE01B8" w:rsidP="00FE01B8">
            <w:pPr>
              <w:pStyle w:val="TAL"/>
              <w:rPr>
                <w:del w:id="40" w:author="Nokia_draft_0" w:date="2025-11-05T17:48:00Z" w16du:dateUtc="2025-11-05T16:48:00Z"/>
              </w:rPr>
            </w:pPr>
          </w:p>
        </w:tc>
      </w:tr>
      <w:tr w:rsidR="00FE01B8" w:rsidRPr="00C07EFD" w14:paraId="05E53F61" w14:textId="77777777" w:rsidTr="00FE0F31">
        <w:trPr>
          <w:jc w:val="center"/>
          <w:ins w:id="41" w:author="Nokia_draft_0" w:date="2025-11-05T17:11:00Z"/>
        </w:trPr>
        <w:tc>
          <w:tcPr>
            <w:tcW w:w="2207" w:type="dxa"/>
            <w:tcBorders>
              <w:top w:val="single" w:sz="6" w:space="0" w:color="auto"/>
              <w:left w:val="single" w:sz="6" w:space="0" w:color="auto"/>
              <w:bottom w:val="single" w:sz="6" w:space="0" w:color="auto"/>
              <w:right w:val="single" w:sz="6" w:space="0" w:color="auto"/>
            </w:tcBorders>
          </w:tcPr>
          <w:p w14:paraId="105119D5" w14:textId="04014061" w:rsidR="00FE01B8" w:rsidRPr="00C07EFD" w:rsidRDefault="00FE01B8" w:rsidP="00FE01B8">
            <w:pPr>
              <w:pStyle w:val="TAL"/>
              <w:rPr>
                <w:ins w:id="42" w:author="Nokia_draft_0" w:date="2025-11-05T17:11:00Z" w16du:dateUtc="2025-11-05T16:11:00Z"/>
                <w:lang w:eastAsia="zh-CN"/>
              </w:rPr>
            </w:pPr>
            <w:ins w:id="43" w:author="Nokia_draft_0" w:date="2025-11-05T17:11:00Z" w16du:dateUtc="2025-11-05T16:11:00Z">
              <w:r w:rsidRPr="00C07EFD">
                <w:t>MLModel</w:t>
              </w:r>
            </w:ins>
          </w:p>
        </w:tc>
        <w:tc>
          <w:tcPr>
            <w:tcW w:w="1887" w:type="dxa"/>
            <w:tcBorders>
              <w:top w:val="single" w:sz="6" w:space="0" w:color="auto"/>
              <w:left w:val="single" w:sz="6" w:space="0" w:color="auto"/>
              <w:bottom w:val="single" w:sz="6" w:space="0" w:color="auto"/>
              <w:right w:val="single" w:sz="6" w:space="0" w:color="auto"/>
            </w:tcBorders>
          </w:tcPr>
          <w:p w14:paraId="1258B116" w14:textId="639383B8" w:rsidR="00FE01B8" w:rsidRPr="00C07EFD" w:rsidRDefault="00FE01B8" w:rsidP="00FE01B8">
            <w:pPr>
              <w:pStyle w:val="TAC"/>
              <w:rPr>
                <w:ins w:id="44" w:author="Nokia_draft_0" w:date="2025-11-05T17:11:00Z" w16du:dateUtc="2025-11-05T16:11:00Z"/>
              </w:rPr>
            </w:pPr>
            <w:ins w:id="45" w:author="Nokia_draft_0" w:date="2025-11-05T17:12:00Z" w16du:dateUtc="2025-11-05T16:12:00Z">
              <w:r w:rsidRPr="00A77FE0">
                <w:rPr>
                  <w:lang w:eastAsia="zh-CN"/>
                </w:rPr>
                <w:t>6.2</w:t>
              </w:r>
              <w:r w:rsidRPr="00A77FE0">
                <w:rPr>
                  <w:lang w:eastAsia="en-GB"/>
                </w:rPr>
                <w:t>.1.6.2.4</w:t>
              </w:r>
            </w:ins>
          </w:p>
        </w:tc>
        <w:tc>
          <w:tcPr>
            <w:tcW w:w="2964" w:type="dxa"/>
            <w:tcBorders>
              <w:top w:val="single" w:sz="6" w:space="0" w:color="auto"/>
              <w:left w:val="single" w:sz="6" w:space="0" w:color="auto"/>
              <w:bottom w:val="single" w:sz="6" w:space="0" w:color="auto"/>
              <w:right w:val="single" w:sz="6" w:space="0" w:color="auto"/>
            </w:tcBorders>
          </w:tcPr>
          <w:p w14:paraId="6F8E4F03" w14:textId="670A4CAC" w:rsidR="00FE01B8" w:rsidRPr="00C07EFD" w:rsidRDefault="00FE01B8" w:rsidP="00FE01B8">
            <w:pPr>
              <w:pStyle w:val="TAL"/>
              <w:rPr>
                <w:ins w:id="46" w:author="Nokia_draft_0" w:date="2025-11-05T17:11:00Z" w16du:dateUtc="2025-11-05T16:11:00Z"/>
                <w:rFonts w:cs="Arial"/>
                <w:szCs w:val="18"/>
              </w:rPr>
            </w:pPr>
            <w:ins w:id="47" w:author="Nokia_draft_0" w:date="2025-11-05T17:12:00Z" w16du:dateUtc="2025-11-05T16:12:00Z">
              <w:r w:rsidRPr="00C07EFD">
                <w:t>Represents a ML Model.</w:t>
              </w:r>
            </w:ins>
          </w:p>
        </w:tc>
        <w:tc>
          <w:tcPr>
            <w:tcW w:w="2719" w:type="dxa"/>
            <w:tcBorders>
              <w:top w:val="single" w:sz="6" w:space="0" w:color="auto"/>
              <w:left w:val="single" w:sz="6" w:space="0" w:color="auto"/>
              <w:bottom w:val="single" w:sz="6" w:space="0" w:color="auto"/>
              <w:right w:val="single" w:sz="6" w:space="0" w:color="auto"/>
            </w:tcBorders>
          </w:tcPr>
          <w:p w14:paraId="417A24DE" w14:textId="77777777" w:rsidR="00FE01B8" w:rsidRPr="00C07EFD" w:rsidRDefault="00FE01B8" w:rsidP="00FE01B8">
            <w:pPr>
              <w:pStyle w:val="TAL"/>
              <w:rPr>
                <w:ins w:id="48" w:author="Nokia_draft_0" w:date="2025-11-05T17:11:00Z" w16du:dateUtc="2025-11-05T16:11:00Z"/>
              </w:rPr>
            </w:pPr>
          </w:p>
        </w:tc>
      </w:tr>
      <w:tr w:rsidR="00FE01B8" w:rsidRPr="00C07EFD" w14:paraId="649BD636" w14:textId="77777777" w:rsidTr="00FE0F31">
        <w:trPr>
          <w:jc w:val="center"/>
        </w:trPr>
        <w:tc>
          <w:tcPr>
            <w:tcW w:w="2207" w:type="dxa"/>
            <w:tcBorders>
              <w:top w:val="single" w:sz="6" w:space="0" w:color="auto"/>
              <w:left w:val="single" w:sz="6" w:space="0" w:color="auto"/>
              <w:bottom w:val="single" w:sz="6" w:space="0" w:color="auto"/>
              <w:right w:val="single" w:sz="6" w:space="0" w:color="auto"/>
            </w:tcBorders>
          </w:tcPr>
          <w:p w14:paraId="4655B4D7" w14:textId="77777777" w:rsidR="00FE01B8" w:rsidRPr="00C07EFD" w:rsidRDefault="00FE01B8" w:rsidP="00FE01B8">
            <w:pPr>
              <w:pStyle w:val="TAL"/>
              <w:rPr>
                <w:lang w:eastAsia="zh-CN"/>
              </w:rPr>
            </w:pPr>
            <w:r w:rsidRPr="00C07EFD">
              <w:rPr>
                <w:lang w:eastAsia="zh-CN"/>
              </w:rPr>
              <w:t>SupportedFeatures</w:t>
            </w:r>
          </w:p>
        </w:tc>
        <w:tc>
          <w:tcPr>
            <w:tcW w:w="1887" w:type="dxa"/>
            <w:tcBorders>
              <w:top w:val="single" w:sz="6" w:space="0" w:color="auto"/>
              <w:left w:val="single" w:sz="6" w:space="0" w:color="auto"/>
              <w:bottom w:val="single" w:sz="6" w:space="0" w:color="auto"/>
              <w:right w:val="single" w:sz="6" w:space="0" w:color="auto"/>
            </w:tcBorders>
          </w:tcPr>
          <w:p w14:paraId="61076ED3" w14:textId="77777777" w:rsidR="00FE01B8" w:rsidRPr="00C07EFD" w:rsidRDefault="00FE01B8" w:rsidP="00FE01B8">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753382DE" w14:textId="77777777" w:rsidR="00FE01B8" w:rsidRPr="00C07EFD" w:rsidRDefault="00FE01B8" w:rsidP="00FE01B8">
            <w:pPr>
              <w:pStyle w:val="TAL"/>
              <w:rPr>
                <w:rFonts w:cs="Arial"/>
                <w:szCs w:val="18"/>
              </w:rPr>
            </w:pPr>
            <w:r w:rsidRPr="00C07EFD">
              <w:rPr>
                <w:rFonts w:cs="Arial"/>
                <w:szCs w:val="18"/>
              </w:rPr>
              <w:t>Used to negotiate the applicability of optional features.</w:t>
            </w:r>
          </w:p>
        </w:tc>
        <w:tc>
          <w:tcPr>
            <w:tcW w:w="2719" w:type="dxa"/>
            <w:tcBorders>
              <w:top w:val="single" w:sz="6" w:space="0" w:color="auto"/>
              <w:left w:val="single" w:sz="6" w:space="0" w:color="auto"/>
              <w:bottom w:val="single" w:sz="6" w:space="0" w:color="auto"/>
              <w:right w:val="single" w:sz="6" w:space="0" w:color="auto"/>
            </w:tcBorders>
          </w:tcPr>
          <w:p w14:paraId="54308645" w14:textId="77777777" w:rsidR="00FE01B8" w:rsidRPr="00C07EFD" w:rsidRDefault="00FE01B8" w:rsidP="00FE01B8">
            <w:pPr>
              <w:pStyle w:val="TAL"/>
            </w:pPr>
          </w:p>
        </w:tc>
      </w:tr>
      <w:tr w:rsidR="00FE01B8" w:rsidRPr="00C07EFD" w14:paraId="14B560A4" w14:textId="77777777" w:rsidTr="00FE0F31">
        <w:trPr>
          <w:jc w:val="center"/>
        </w:trPr>
        <w:tc>
          <w:tcPr>
            <w:tcW w:w="2207" w:type="dxa"/>
            <w:tcBorders>
              <w:top w:val="single" w:sz="6" w:space="0" w:color="auto"/>
              <w:left w:val="single" w:sz="6" w:space="0" w:color="auto"/>
              <w:bottom w:val="single" w:sz="6" w:space="0" w:color="auto"/>
              <w:right w:val="single" w:sz="6" w:space="0" w:color="auto"/>
            </w:tcBorders>
          </w:tcPr>
          <w:p w14:paraId="4975CAF4" w14:textId="77777777" w:rsidR="00FE01B8" w:rsidRPr="00C07EFD" w:rsidRDefault="00FE01B8" w:rsidP="00FE01B8">
            <w:pPr>
              <w:pStyle w:val="TAL"/>
              <w:rPr>
                <w:lang w:eastAsia="zh-CN"/>
              </w:rPr>
            </w:pPr>
            <w:r w:rsidRPr="00C07EFD">
              <w:rPr>
                <w:lang w:eastAsia="zh-CN"/>
              </w:rPr>
              <w:t>Uri</w:t>
            </w:r>
          </w:p>
        </w:tc>
        <w:tc>
          <w:tcPr>
            <w:tcW w:w="1887" w:type="dxa"/>
            <w:tcBorders>
              <w:top w:val="single" w:sz="6" w:space="0" w:color="auto"/>
              <w:left w:val="single" w:sz="6" w:space="0" w:color="auto"/>
              <w:bottom w:val="single" w:sz="6" w:space="0" w:color="auto"/>
              <w:right w:val="single" w:sz="6" w:space="0" w:color="auto"/>
            </w:tcBorders>
          </w:tcPr>
          <w:p w14:paraId="46F7DDB7" w14:textId="77777777" w:rsidR="00FE01B8" w:rsidRPr="00C07EFD" w:rsidRDefault="00FE01B8" w:rsidP="00FE01B8">
            <w:pPr>
              <w:pStyle w:val="TAC"/>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2E017E9D" w14:textId="77777777" w:rsidR="00FE01B8" w:rsidRPr="00C07EFD" w:rsidRDefault="00FE01B8" w:rsidP="00FE01B8">
            <w:pPr>
              <w:pStyle w:val="TAL"/>
              <w:rPr>
                <w:rFonts w:cs="Arial"/>
                <w:szCs w:val="18"/>
              </w:rPr>
            </w:pPr>
            <w:r w:rsidRPr="00C07EFD">
              <w:rPr>
                <w:rFonts w:cs="Arial"/>
                <w:szCs w:val="18"/>
              </w:rPr>
              <w:t>Used to indicate the notification URI.</w:t>
            </w:r>
          </w:p>
        </w:tc>
        <w:tc>
          <w:tcPr>
            <w:tcW w:w="2719" w:type="dxa"/>
            <w:tcBorders>
              <w:top w:val="single" w:sz="6" w:space="0" w:color="auto"/>
              <w:left w:val="single" w:sz="6" w:space="0" w:color="auto"/>
              <w:bottom w:val="single" w:sz="6" w:space="0" w:color="auto"/>
              <w:right w:val="single" w:sz="6" w:space="0" w:color="auto"/>
            </w:tcBorders>
          </w:tcPr>
          <w:p w14:paraId="0A630B4E" w14:textId="77777777" w:rsidR="00FE01B8" w:rsidRPr="00C07EFD" w:rsidRDefault="00FE01B8" w:rsidP="00FE01B8">
            <w:pPr>
              <w:pStyle w:val="TAL"/>
            </w:pPr>
          </w:p>
        </w:tc>
      </w:tr>
    </w:tbl>
    <w:p w14:paraId="0D493AFD" w14:textId="77777777" w:rsidR="007329C7" w:rsidRPr="00C07EFD" w:rsidRDefault="007329C7" w:rsidP="007329C7">
      <w:pPr>
        <w:rPr>
          <w:lang w:eastAsia="zh-CN"/>
        </w:rPr>
      </w:pPr>
    </w:p>
    <w:p w14:paraId="0F685E22" w14:textId="77777777" w:rsidR="007329C7" w:rsidRPr="006B5418" w:rsidRDefault="007329C7" w:rsidP="00732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w:t>
      </w:r>
    </w:p>
    <w:p w14:paraId="569C3AC8" w14:textId="77777777" w:rsidR="00CA171E" w:rsidRPr="00C07EFD" w:rsidRDefault="00CA171E" w:rsidP="00CA171E">
      <w:pPr>
        <w:pStyle w:val="H6"/>
        <w:rPr>
          <w:lang w:eastAsia="zh-CN"/>
        </w:rPr>
      </w:pPr>
      <w:r w:rsidRPr="00C07EFD">
        <w:rPr>
          <w:lang w:eastAsia="zh-CN"/>
        </w:rPr>
        <w:t>6.1.13.6.2.2</w:t>
      </w:r>
      <w:r w:rsidRPr="00C07EFD">
        <w:rPr>
          <w:lang w:eastAsia="zh-CN"/>
        </w:rPr>
        <w:tab/>
        <w:t xml:space="preserve">Type: </w:t>
      </w:r>
      <w:r w:rsidRPr="00C07EFD">
        <w:rPr>
          <w:noProof/>
        </w:rPr>
        <w:t>MLMdlRetSub</w:t>
      </w:r>
    </w:p>
    <w:p w14:paraId="4287FE6C" w14:textId="77777777" w:rsidR="00CA171E" w:rsidRPr="00C07EFD" w:rsidRDefault="00CA171E" w:rsidP="00CA171E">
      <w:pPr>
        <w:pStyle w:val="TH"/>
      </w:pPr>
      <w:r w:rsidRPr="00C07EFD">
        <w:rPr>
          <w:noProof/>
        </w:rPr>
        <w:t>Table 6.1.13.6.2.2</w:t>
      </w:r>
      <w:r w:rsidRPr="00C07EFD">
        <w:t xml:space="preserve">-1: </w:t>
      </w:r>
      <w:r w:rsidRPr="00C07EFD">
        <w:rPr>
          <w:noProof/>
        </w:rPr>
        <w:t>Definition of type MLMdlRetSub</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CA171E" w:rsidRPr="00C07EFD" w14:paraId="4EE9AB96"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638410F" w14:textId="77777777" w:rsidR="00CA171E" w:rsidRPr="00C07EFD" w:rsidRDefault="00CA171E" w:rsidP="00FE0F31">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724D5C2" w14:textId="77777777" w:rsidR="00CA171E" w:rsidRPr="00C07EFD" w:rsidRDefault="00CA171E" w:rsidP="00FE0F31">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B295051" w14:textId="77777777" w:rsidR="00CA171E" w:rsidRPr="00C07EFD" w:rsidRDefault="00CA171E" w:rsidP="00FE0F31">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AFAE8ED" w14:textId="77777777" w:rsidR="00CA171E" w:rsidRPr="00C07EFD" w:rsidRDefault="00CA171E" w:rsidP="00FE0F31">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6C69A1A" w14:textId="77777777" w:rsidR="00CA171E" w:rsidRPr="00C07EFD" w:rsidRDefault="00CA171E" w:rsidP="00FE0F31">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C128E4B" w14:textId="77777777" w:rsidR="00CA171E" w:rsidRPr="00C07EFD" w:rsidRDefault="00CA171E" w:rsidP="00FE0F31">
            <w:pPr>
              <w:pStyle w:val="TAH"/>
              <w:rPr>
                <w:rFonts w:cs="Arial"/>
                <w:szCs w:val="18"/>
              </w:rPr>
            </w:pPr>
            <w:r w:rsidRPr="00C07EFD">
              <w:t>Applicability</w:t>
            </w:r>
          </w:p>
        </w:tc>
      </w:tr>
      <w:tr w:rsidR="00CA171E" w:rsidRPr="00C07EFD" w14:paraId="29EC7F1E"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hideMark/>
          </w:tcPr>
          <w:p w14:paraId="7568793F" w14:textId="77777777" w:rsidR="00CA171E" w:rsidRPr="00C07EFD" w:rsidRDefault="00CA171E" w:rsidP="00FE0F31">
            <w:pPr>
              <w:pStyle w:val="TAL"/>
            </w:pPr>
            <w:r w:rsidRPr="00C07EFD">
              <w:t>requestorId</w:t>
            </w:r>
          </w:p>
        </w:tc>
        <w:tc>
          <w:tcPr>
            <w:tcW w:w="1149" w:type="dxa"/>
            <w:tcBorders>
              <w:top w:val="single" w:sz="6" w:space="0" w:color="auto"/>
              <w:left w:val="single" w:sz="6" w:space="0" w:color="auto"/>
              <w:bottom w:val="single" w:sz="6" w:space="0" w:color="auto"/>
              <w:right w:val="single" w:sz="6" w:space="0" w:color="auto"/>
            </w:tcBorders>
            <w:hideMark/>
          </w:tcPr>
          <w:p w14:paraId="44006B56" w14:textId="77777777" w:rsidR="00CA171E" w:rsidRPr="00C07EFD" w:rsidRDefault="00CA171E" w:rsidP="00FE0F31">
            <w:pPr>
              <w:pStyle w:val="TAL"/>
              <w:rPr>
                <w:lang w:eastAsia="zh-CN"/>
              </w:rPr>
            </w:pPr>
            <w:r w:rsidRPr="00C07EFD">
              <w:rPr>
                <w:lang w:eastAsia="zh-CN"/>
              </w:rPr>
              <w:t>string</w:t>
            </w:r>
          </w:p>
        </w:tc>
        <w:tc>
          <w:tcPr>
            <w:tcW w:w="281" w:type="dxa"/>
            <w:tcBorders>
              <w:top w:val="single" w:sz="6" w:space="0" w:color="auto"/>
              <w:left w:val="single" w:sz="6" w:space="0" w:color="auto"/>
              <w:bottom w:val="single" w:sz="6" w:space="0" w:color="auto"/>
              <w:right w:val="single" w:sz="6" w:space="0" w:color="auto"/>
            </w:tcBorders>
            <w:hideMark/>
          </w:tcPr>
          <w:p w14:paraId="5F22890C" w14:textId="77777777" w:rsidR="00CA171E" w:rsidRPr="00C07EFD" w:rsidRDefault="00CA171E" w:rsidP="00FE0F31">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4AF08426" w14:textId="77777777" w:rsidR="00CA171E" w:rsidRPr="00C07EFD" w:rsidRDefault="00CA171E" w:rsidP="00FE0F31">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080A8A23" w14:textId="77777777" w:rsidR="00CA171E" w:rsidRPr="00C07EFD" w:rsidRDefault="00CA171E" w:rsidP="00FE0F31">
            <w:pPr>
              <w:pStyle w:val="TAL"/>
            </w:pPr>
            <w:r w:rsidRPr="00C07EFD">
              <w:t>Contains the identifier of the service consumer that is sending the request.</w:t>
            </w:r>
          </w:p>
        </w:tc>
        <w:tc>
          <w:tcPr>
            <w:tcW w:w="1997" w:type="dxa"/>
            <w:tcBorders>
              <w:top w:val="single" w:sz="6" w:space="0" w:color="auto"/>
              <w:left w:val="single" w:sz="6" w:space="0" w:color="auto"/>
              <w:bottom w:val="single" w:sz="6" w:space="0" w:color="auto"/>
              <w:right w:val="single" w:sz="6" w:space="0" w:color="auto"/>
            </w:tcBorders>
          </w:tcPr>
          <w:p w14:paraId="17621C83" w14:textId="77777777" w:rsidR="00CA171E" w:rsidRPr="00C07EFD" w:rsidRDefault="00CA171E" w:rsidP="00FE0F31">
            <w:pPr>
              <w:pStyle w:val="TAL"/>
              <w:rPr>
                <w:rFonts w:cs="Arial"/>
                <w:szCs w:val="18"/>
              </w:rPr>
            </w:pPr>
          </w:p>
        </w:tc>
      </w:tr>
      <w:tr w:rsidR="00CA171E" w:rsidRPr="00C07EFD" w14:paraId="6EB44A2B"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70D57E35" w14:textId="77777777" w:rsidR="00CA171E" w:rsidRPr="00C07EFD" w:rsidRDefault="00CA171E" w:rsidP="00FE0F31">
            <w:pPr>
              <w:pStyle w:val="TAL"/>
            </w:pPr>
            <w:r w:rsidRPr="00C07EFD">
              <w:t>notifUri</w:t>
            </w:r>
          </w:p>
        </w:tc>
        <w:tc>
          <w:tcPr>
            <w:tcW w:w="1149" w:type="dxa"/>
            <w:tcBorders>
              <w:top w:val="single" w:sz="6" w:space="0" w:color="auto"/>
              <w:left w:val="single" w:sz="6" w:space="0" w:color="auto"/>
              <w:bottom w:val="single" w:sz="6" w:space="0" w:color="auto"/>
              <w:right w:val="single" w:sz="6" w:space="0" w:color="auto"/>
            </w:tcBorders>
          </w:tcPr>
          <w:p w14:paraId="4957AF10" w14:textId="77777777" w:rsidR="00CA171E" w:rsidRPr="00C07EFD" w:rsidRDefault="00CA171E" w:rsidP="00FE0F31">
            <w:pPr>
              <w:pStyle w:val="TAL"/>
              <w:rPr>
                <w:lang w:eastAsia="zh-CN"/>
              </w:rPr>
            </w:pPr>
            <w:r w:rsidRPr="00C07EFD">
              <w:rPr>
                <w:lang w:eastAsia="zh-CN"/>
              </w:rPr>
              <w:t>Uri</w:t>
            </w:r>
          </w:p>
        </w:tc>
        <w:tc>
          <w:tcPr>
            <w:tcW w:w="281" w:type="dxa"/>
            <w:tcBorders>
              <w:top w:val="single" w:sz="6" w:space="0" w:color="auto"/>
              <w:left w:val="single" w:sz="6" w:space="0" w:color="auto"/>
              <w:bottom w:val="single" w:sz="6" w:space="0" w:color="auto"/>
              <w:right w:val="single" w:sz="6" w:space="0" w:color="auto"/>
            </w:tcBorders>
          </w:tcPr>
          <w:p w14:paraId="43E3E3BC" w14:textId="77777777" w:rsidR="00CA171E" w:rsidRPr="00C07EFD" w:rsidRDefault="00CA171E" w:rsidP="00FE0F31">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8A484DB" w14:textId="77777777" w:rsidR="00CA171E" w:rsidRPr="00C07EFD" w:rsidRDefault="00CA171E" w:rsidP="00FE0F31">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A898C10" w14:textId="77777777" w:rsidR="00CA171E" w:rsidRPr="00C07EFD" w:rsidRDefault="00CA171E" w:rsidP="00FE0F31">
            <w:pPr>
              <w:pStyle w:val="TAL"/>
            </w:pPr>
            <w:r w:rsidRPr="00C07EFD">
              <w:t>Identifies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09CF3F19" w14:textId="77777777" w:rsidR="00CA171E" w:rsidRPr="00C07EFD" w:rsidRDefault="00CA171E" w:rsidP="00FE0F31">
            <w:pPr>
              <w:pStyle w:val="TAL"/>
              <w:rPr>
                <w:rFonts w:cs="Arial"/>
                <w:szCs w:val="18"/>
              </w:rPr>
            </w:pPr>
          </w:p>
        </w:tc>
      </w:tr>
      <w:tr w:rsidR="00CA171E" w:rsidRPr="00C07EFD" w14:paraId="43202CA3"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158E3448" w14:textId="77777777" w:rsidR="00CA171E" w:rsidRPr="00C07EFD" w:rsidRDefault="00CA171E" w:rsidP="00FE0F31">
            <w:pPr>
              <w:pStyle w:val="TAL"/>
            </w:pPr>
            <w:r w:rsidRPr="00C07EFD">
              <w:t>modelSelCrit</w:t>
            </w:r>
          </w:p>
        </w:tc>
        <w:tc>
          <w:tcPr>
            <w:tcW w:w="1149" w:type="dxa"/>
            <w:tcBorders>
              <w:top w:val="single" w:sz="6" w:space="0" w:color="auto"/>
              <w:left w:val="single" w:sz="6" w:space="0" w:color="auto"/>
              <w:bottom w:val="single" w:sz="6" w:space="0" w:color="auto"/>
              <w:right w:val="single" w:sz="6" w:space="0" w:color="auto"/>
            </w:tcBorders>
            <w:vAlign w:val="center"/>
          </w:tcPr>
          <w:p w14:paraId="0B786DEC" w14:textId="77777777" w:rsidR="00CA171E" w:rsidRPr="00C07EFD" w:rsidRDefault="00CA171E" w:rsidP="00FE0F31">
            <w:pPr>
              <w:pStyle w:val="TAL"/>
              <w:rPr>
                <w:lang w:eastAsia="zh-CN"/>
              </w:rPr>
            </w:pPr>
            <w:r w:rsidRPr="00C07EFD">
              <w:t>MlModel</w:t>
            </w:r>
            <w:del w:id="49" w:author="Nokia_draft_0" w:date="2025-11-05T17:52:00Z" w16du:dateUtc="2025-11-05T16:52:00Z">
              <w:r w:rsidRPr="00C07EFD" w:rsidDel="00FE01B8">
                <w:delText>Info</w:delText>
              </w:r>
            </w:del>
          </w:p>
        </w:tc>
        <w:tc>
          <w:tcPr>
            <w:tcW w:w="281" w:type="dxa"/>
            <w:tcBorders>
              <w:top w:val="single" w:sz="6" w:space="0" w:color="auto"/>
              <w:left w:val="single" w:sz="6" w:space="0" w:color="auto"/>
              <w:bottom w:val="single" w:sz="6" w:space="0" w:color="auto"/>
              <w:right w:val="single" w:sz="6" w:space="0" w:color="auto"/>
            </w:tcBorders>
            <w:vAlign w:val="center"/>
          </w:tcPr>
          <w:p w14:paraId="261DC051" w14:textId="77777777" w:rsidR="00CA171E" w:rsidRPr="00C07EFD" w:rsidRDefault="00CA171E" w:rsidP="00FE0F31">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vAlign w:val="center"/>
          </w:tcPr>
          <w:p w14:paraId="5E67A523" w14:textId="77777777" w:rsidR="00CA171E" w:rsidRPr="00C07EFD" w:rsidRDefault="00CA171E" w:rsidP="00FE0F31">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
          <w:p w14:paraId="49371505" w14:textId="77777777" w:rsidR="00CA171E" w:rsidRPr="00C07EFD" w:rsidRDefault="00CA171E" w:rsidP="00FE0F31">
            <w:pPr>
              <w:pStyle w:val="TAL"/>
              <w:rPr>
                <w:lang w:eastAsia="zh-CN"/>
              </w:rPr>
            </w:pPr>
            <w:r w:rsidRPr="00C07EFD">
              <w:rPr>
                <w:rFonts w:cs="Arial"/>
                <w:szCs w:val="18"/>
              </w:rPr>
              <w:t xml:space="preserve">Contains </w:t>
            </w:r>
            <w:r w:rsidRPr="00C07EFD">
              <w:rPr>
                <w:lang w:eastAsia="zh-CN"/>
              </w:rPr>
              <w:t xml:space="preserve">the filtering criteria for selecting the ML model information. </w:t>
            </w:r>
            <w:r w:rsidRPr="00C07EFD">
              <w:rPr>
                <w:rFonts w:cs="Arial"/>
                <w:szCs w:val="18"/>
                <w:lang w:eastAsia="zh-CN"/>
              </w:rPr>
              <w:t>It may be included in a subscription request.</w:t>
            </w:r>
          </w:p>
        </w:tc>
        <w:tc>
          <w:tcPr>
            <w:tcW w:w="1997" w:type="dxa"/>
            <w:tcBorders>
              <w:top w:val="single" w:sz="6" w:space="0" w:color="auto"/>
              <w:left w:val="single" w:sz="6" w:space="0" w:color="auto"/>
              <w:bottom w:val="single" w:sz="6" w:space="0" w:color="auto"/>
              <w:right w:val="single" w:sz="6" w:space="0" w:color="auto"/>
            </w:tcBorders>
            <w:vAlign w:val="center"/>
          </w:tcPr>
          <w:p w14:paraId="612E2A78" w14:textId="77777777" w:rsidR="00CA171E" w:rsidRPr="00C07EFD" w:rsidRDefault="00CA171E" w:rsidP="00FE0F31">
            <w:pPr>
              <w:pStyle w:val="TAL"/>
              <w:rPr>
                <w:rFonts w:cs="Arial"/>
                <w:szCs w:val="18"/>
              </w:rPr>
            </w:pPr>
          </w:p>
        </w:tc>
      </w:tr>
      <w:tr w:rsidR="00CA171E" w:rsidRPr="00C07EFD" w14:paraId="3BA183C0"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445D4A66" w14:textId="77777777" w:rsidR="00CA171E" w:rsidRPr="00C07EFD" w:rsidRDefault="00CA171E" w:rsidP="00FE0F31">
            <w:pPr>
              <w:pStyle w:val="TAL"/>
            </w:pPr>
            <w:r w:rsidRPr="00C07EFD">
              <w:t>expTime</w:t>
            </w:r>
          </w:p>
        </w:tc>
        <w:tc>
          <w:tcPr>
            <w:tcW w:w="1149" w:type="dxa"/>
            <w:tcBorders>
              <w:top w:val="single" w:sz="6" w:space="0" w:color="auto"/>
              <w:left w:val="single" w:sz="6" w:space="0" w:color="auto"/>
              <w:bottom w:val="single" w:sz="6" w:space="0" w:color="auto"/>
              <w:right w:val="single" w:sz="6" w:space="0" w:color="auto"/>
            </w:tcBorders>
          </w:tcPr>
          <w:p w14:paraId="49FBF515" w14:textId="77777777" w:rsidR="00CA171E" w:rsidRPr="00C07EFD" w:rsidRDefault="00CA171E" w:rsidP="00FE0F31">
            <w:pPr>
              <w:pStyle w:val="TAL"/>
              <w:rPr>
                <w:lang w:eastAsia="zh-CN"/>
              </w:rPr>
            </w:pPr>
            <w:r w:rsidRPr="00C07EFD">
              <w:t>DateTime</w:t>
            </w:r>
          </w:p>
        </w:tc>
        <w:tc>
          <w:tcPr>
            <w:tcW w:w="281" w:type="dxa"/>
            <w:tcBorders>
              <w:top w:val="single" w:sz="6" w:space="0" w:color="auto"/>
              <w:left w:val="single" w:sz="6" w:space="0" w:color="auto"/>
              <w:bottom w:val="single" w:sz="6" w:space="0" w:color="auto"/>
              <w:right w:val="single" w:sz="6" w:space="0" w:color="auto"/>
            </w:tcBorders>
          </w:tcPr>
          <w:p w14:paraId="61F61226" w14:textId="77777777" w:rsidR="00CA171E" w:rsidRPr="00C07EFD" w:rsidRDefault="00CA171E" w:rsidP="00FE0F31">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
          <w:p w14:paraId="38232EBF" w14:textId="77777777" w:rsidR="00CA171E" w:rsidRPr="00C07EFD" w:rsidRDefault="00CA171E" w:rsidP="00FE0F31">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38C5214A" w14:textId="77777777" w:rsidR="00CA171E" w:rsidRPr="00C07EFD" w:rsidRDefault="00CA171E" w:rsidP="00FE0F31">
            <w:pPr>
              <w:pStyle w:val="TAL"/>
            </w:pPr>
            <w:r w:rsidRPr="00C07EFD">
              <w:rPr>
                <w:rFonts w:cs="Arial"/>
                <w:szCs w:val="18"/>
                <w:lang w:eastAsia="zh-CN"/>
              </w:rPr>
              <w:t xml:space="preserve">Identifies the expiration time for the subscription, after </w:t>
            </w:r>
            <w:r w:rsidRPr="00C07EFD">
              <w:rPr>
                <w:lang w:eastAsia="zh-CN"/>
              </w:rPr>
              <w:t>which the AIMLE Server shall not send any notifications and the subscription becomes invalid</w:t>
            </w:r>
            <w:r w:rsidRPr="00C07EFD">
              <w:rPr>
                <w:rFonts w:cs="Arial"/>
                <w:szCs w:val="18"/>
                <w:lang w:eastAsia="zh-CN"/>
              </w:rPr>
              <w:t xml:space="preserve">. It may be included in a subscription request and may be included in a subscription response </w:t>
            </w:r>
            <w:r w:rsidRPr="00C07EFD">
              <w:t>based on operator policies</w:t>
            </w:r>
            <w:r w:rsidRPr="00C07EFD">
              <w:rPr>
                <w:rFonts w:cs="Arial"/>
                <w:szCs w:val="18"/>
                <w:lang w:eastAsia="zh-CN"/>
              </w:rPr>
              <w:t xml:space="preserve">. </w:t>
            </w:r>
            <w:r w:rsidRPr="00C07EFD">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1997" w:type="dxa"/>
            <w:tcBorders>
              <w:top w:val="single" w:sz="6" w:space="0" w:color="auto"/>
              <w:left w:val="single" w:sz="6" w:space="0" w:color="auto"/>
              <w:bottom w:val="single" w:sz="6" w:space="0" w:color="auto"/>
              <w:right w:val="single" w:sz="6" w:space="0" w:color="auto"/>
            </w:tcBorders>
          </w:tcPr>
          <w:p w14:paraId="7D9AEDCB" w14:textId="77777777" w:rsidR="00CA171E" w:rsidRPr="00C07EFD" w:rsidRDefault="00CA171E" w:rsidP="00FE0F31">
            <w:pPr>
              <w:pStyle w:val="TAL"/>
              <w:rPr>
                <w:rFonts w:cs="Arial"/>
                <w:szCs w:val="18"/>
              </w:rPr>
            </w:pPr>
          </w:p>
        </w:tc>
      </w:tr>
      <w:tr w:rsidR="00CA171E" w:rsidRPr="00C07EFD" w14:paraId="5DA9A82A"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3E483218" w14:textId="77777777" w:rsidR="00CA171E" w:rsidRPr="00C07EFD" w:rsidRDefault="00CA171E" w:rsidP="00FE0F31">
            <w:pPr>
              <w:pStyle w:val="TAL"/>
            </w:pPr>
            <w:r w:rsidRPr="00C07EFD">
              <w:t>suppFeat</w:t>
            </w:r>
          </w:p>
        </w:tc>
        <w:tc>
          <w:tcPr>
            <w:tcW w:w="1149" w:type="dxa"/>
            <w:tcBorders>
              <w:top w:val="single" w:sz="6" w:space="0" w:color="auto"/>
              <w:left w:val="single" w:sz="6" w:space="0" w:color="auto"/>
              <w:bottom w:val="single" w:sz="6" w:space="0" w:color="auto"/>
              <w:right w:val="single" w:sz="6" w:space="0" w:color="auto"/>
            </w:tcBorders>
          </w:tcPr>
          <w:p w14:paraId="72B69849" w14:textId="77777777" w:rsidR="00CA171E" w:rsidRPr="00C07EFD" w:rsidRDefault="00CA171E" w:rsidP="00FE0F31">
            <w:pPr>
              <w:pStyle w:val="TAL"/>
            </w:pPr>
            <w:r w:rsidRPr="00C07EFD">
              <w:t>SupportedFeatures</w:t>
            </w:r>
          </w:p>
        </w:tc>
        <w:tc>
          <w:tcPr>
            <w:tcW w:w="281" w:type="dxa"/>
            <w:tcBorders>
              <w:top w:val="single" w:sz="6" w:space="0" w:color="auto"/>
              <w:left w:val="single" w:sz="6" w:space="0" w:color="auto"/>
              <w:bottom w:val="single" w:sz="6" w:space="0" w:color="auto"/>
              <w:right w:val="single" w:sz="6" w:space="0" w:color="auto"/>
            </w:tcBorders>
          </w:tcPr>
          <w:p w14:paraId="61FD12FE" w14:textId="77777777" w:rsidR="00CA171E" w:rsidRPr="00C07EFD" w:rsidRDefault="00CA171E" w:rsidP="00FE0F31">
            <w:pPr>
              <w:pStyle w:val="TAC"/>
            </w:pPr>
            <w:r w:rsidRPr="00C07EFD">
              <w:rPr>
                <w:lang w:eastAsia="zh-CN"/>
              </w:rPr>
              <w:t>C</w:t>
            </w:r>
          </w:p>
        </w:tc>
        <w:tc>
          <w:tcPr>
            <w:tcW w:w="1367" w:type="dxa"/>
            <w:tcBorders>
              <w:top w:val="single" w:sz="6" w:space="0" w:color="auto"/>
              <w:left w:val="single" w:sz="6" w:space="0" w:color="auto"/>
              <w:bottom w:val="single" w:sz="6" w:space="0" w:color="auto"/>
              <w:right w:val="single" w:sz="6" w:space="0" w:color="auto"/>
            </w:tcBorders>
          </w:tcPr>
          <w:p w14:paraId="44CE7875" w14:textId="77777777" w:rsidR="00CA171E" w:rsidRPr="00C07EFD" w:rsidRDefault="00CA171E" w:rsidP="00FE0F31">
            <w:pPr>
              <w:pStyle w:val="TAC"/>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3FF006B5" w14:textId="77777777" w:rsidR="00CA171E" w:rsidRPr="00C07EFD" w:rsidRDefault="00CA171E" w:rsidP="00FE0F31">
            <w:pPr>
              <w:pStyle w:val="TAL"/>
              <w:rPr>
                <w:rFonts w:cs="Arial"/>
              </w:rPr>
            </w:pPr>
            <w:r w:rsidRPr="00C07EFD">
              <w:rPr>
                <w:rFonts w:cs="Arial"/>
              </w:rPr>
              <w:t>Identifies the supported features.</w:t>
            </w:r>
          </w:p>
          <w:p w14:paraId="763E1E4D" w14:textId="77777777" w:rsidR="00CA171E" w:rsidRPr="00C07EFD" w:rsidRDefault="00CA171E" w:rsidP="00FE0F31">
            <w:pPr>
              <w:pStyle w:val="TAL"/>
              <w:rPr>
                <w:rFonts w:cs="Arial"/>
              </w:rPr>
            </w:pPr>
          </w:p>
          <w:p w14:paraId="481D53ED" w14:textId="77777777" w:rsidR="00CA171E" w:rsidRPr="00C07EFD" w:rsidRDefault="00CA171E" w:rsidP="00FE0F31">
            <w:pPr>
              <w:pStyle w:val="TAL"/>
            </w:pPr>
            <w:r w:rsidRPr="00C07EFD">
              <w:rPr>
                <w:rFonts w:cs="Arial"/>
              </w:rPr>
              <w:t>This attribute shall be provided when feature negotiation needs to take place.</w:t>
            </w:r>
          </w:p>
        </w:tc>
        <w:tc>
          <w:tcPr>
            <w:tcW w:w="1997" w:type="dxa"/>
            <w:tcBorders>
              <w:top w:val="single" w:sz="6" w:space="0" w:color="auto"/>
              <w:left w:val="single" w:sz="6" w:space="0" w:color="auto"/>
              <w:bottom w:val="single" w:sz="6" w:space="0" w:color="auto"/>
              <w:right w:val="single" w:sz="6" w:space="0" w:color="auto"/>
            </w:tcBorders>
          </w:tcPr>
          <w:p w14:paraId="282990ED" w14:textId="77777777" w:rsidR="00CA171E" w:rsidRPr="00C07EFD" w:rsidRDefault="00CA171E" w:rsidP="00FE0F31">
            <w:pPr>
              <w:pStyle w:val="TAL"/>
              <w:rPr>
                <w:rFonts w:cs="Arial"/>
                <w:szCs w:val="18"/>
              </w:rPr>
            </w:pPr>
          </w:p>
        </w:tc>
      </w:tr>
    </w:tbl>
    <w:p w14:paraId="50A54BD1" w14:textId="77777777" w:rsidR="00CA171E" w:rsidRPr="00C07EFD" w:rsidRDefault="00CA171E" w:rsidP="00CA171E">
      <w:pPr>
        <w:rPr>
          <w:lang w:eastAsia="zh-CN"/>
        </w:rPr>
      </w:pPr>
    </w:p>
    <w:p w14:paraId="705A74BA" w14:textId="66CDEB61" w:rsidR="00CA171E" w:rsidDel="0092346D" w:rsidRDefault="00CA171E" w:rsidP="00CA171E">
      <w:pPr>
        <w:pStyle w:val="EditorsNote"/>
        <w:rPr>
          <w:del w:id="50" w:author="Nokia_draft_0" w:date="2025-11-05T17:15:00Z" w16du:dateUtc="2025-11-05T16:15:00Z"/>
        </w:rPr>
      </w:pPr>
      <w:del w:id="51" w:author="Nokia_draft_0" w:date="2025-11-05T17:15:00Z" w16du:dateUtc="2025-11-05T16:15:00Z">
        <w:r w:rsidRPr="00C07EFD" w:rsidDel="0092346D">
          <w:rPr>
            <w:lang w:val="en-US"/>
          </w:rPr>
          <w:delText>Editor's note:</w:delText>
        </w:r>
        <w:r w:rsidRPr="00C07EFD" w:rsidDel="0092346D">
          <w:rPr>
            <w:lang w:val="en-US"/>
          </w:rPr>
          <w:tab/>
          <w:delText xml:space="preserve">the definition of </w:delText>
        </w:r>
        <w:r w:rsidRPr="00C07EFD" w:rsidDel="0092346D">
          <w:delText>MlModelInfo data type to be aligned with the MLR_MLModelManagement API.</w:delText>
        </w:r>
      </w:del>
    </w:p>
    <w:p w14:paraId="3EAAA7AA" w14:textId="77777777" w:rsidR="007329C7" w:rsidRPr="006B5418" w:rsidRDefault="007329C7" w:rsidP="00732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w:t>
      </w:r>
    </w:p>
    <w:p w14:paraId="6B006680" w14:textId="77777777" w:rsidR="007329C7" w:rsidRPr="00C07EFD" w:rsidRDefault="007329C7" w:rsidP="007329C7">
      <w:pPr>
        <w:pStyle w:val="H6"/>
        <w:rPr>
          <w:lang w:eastAsia="zh-CN"/>
        </w:rPr>
      </w:pPr>
      <w:r w:rsidRPr="00C07EFD">
        <w:rPr>
          <w:lang w:eastAsia="zh-CN"/>
        </w:rPr>
        <w:t>6.1.13.6.2.3</w:t>
      </w:r>
      <w:r w:rsidRPr="00C07EFD">
        <w:rPr>
          <w:lang w:eastAsia="zh-CN"/>
        </w:rPr>
        <w:tab/>
        <w:t xml:space="preserve">Type: </w:t>
      </w:r>
      <w:r w:rsidRPr="00C07EFD">
        <w:rPr>
          <w:noProof/>
        </w:rPr>
        <w:t>MLMdlRetSubPatch</w:t>
      </w:r>
    </w:p>
    <w:p w14:paraId="09693DD4" w14:textId="77777777" w:rsidR="007329C7" w:rsidRPr="00C07EFD" w:rsidRDefault="007329C7" w:rsidP="007329C7">
      <w:pPr>
        <w:pStyle w:val="TH"/>
      </w:pPr>
      <w:r w:rsidRPr="00C07EFD">
        <w:rPr>
          <w:noProof/>
        </w:rPr>
        <w:t>Table 6.1.13.6.2.3</w:t>
      </w:r>
      <w:r w:rsidRPr="00C07EFD">
        <w:t xml:space="preserve">-1: </w:t>
      </w:r>
      <w:r w:rsidRPr="00C07EFD">
        <w:rPr>
          <w:noProof/>
        </w:rPr>
        <w:t>Definition of type MLMdlRetSubPatch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7329C7" w:rsidRPr="00C07EFD" w14:paraId="23625654"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575B546" w14:textId="77777777" w:rsidR="007329C7" w:rsidRPr="00C07EFD" w:rsidRDefault="007329C7" w:rsidP="00FE0F31">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FB80E4E" w14:textId="77777777" w:rsidR="007329C7" w:rsidRPr="00C07EFD" w:rsidRDefault="007329C7" w:rsidP="00FE0F31">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30991F0" w14:textId="77777777" w:rsidR="007329C7" w:rsidRPr="00C07EFD" w:rsidRDefault="007329C7" w:rsidP="00FE0F31">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1308897" w14:textId="77777777" w:rsidR="007329C7" w:rsidRPr="00C07EFD" w:rsidRDefault="007329C7" w:rsidP="00FE0F31">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DF4F1FB" w14:textId="77777777" w:rsidR="007329C7" w:rsidRPr="00C07EFD" w:rsidRDefault="007329C7" w:rsidP="00FE0F31">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8F3FDF4" w14:textId="77777777" w:rsidR="007329C7" w:rsidRPr="00C07EFD" w:rsidRDefault="007329C7" w:rsidP="00FE0F31">
            <w:pPr>
              <w:pStyle w:val="TAH"/>
              <w:rPr>
                <w:rFonts w:cs="Arial"/>
                <w:szCs w:val="18"/>
              </w:rPr>
            </w:pPr>
            <w:r w:rsidRPr="00C07EFD">
              <w:t>Applicability</w:t>
            </w:r>
          </w:p>
        </w:tc>
      </w:tr>
      <w:tr w:rsidR="007329C7" w:rsidRPr="00C07EFD" w:rsidDel="00F1338D" w14:paraId="2D97A693" w14:textId="0956C9C4" w:rsidTr="00FE0F31">
        <w:trPr>
          <w:jc w:val="center"/>
          <w:del w:id="52" w:author="Nokia_draft_0" w:date="2025-11-05T17:28:00Z"/>
        </w:trPr>
        <w:tc>
          <w:tcPr>
            <w:tcW w:w="1430" w:type="dxa"/>
            <w:tcBorders>
              <w:top w:val="single" w:sz="6" w:space="0" w:color="auto"/>
              <w:left w:val="single" w:sz="6" w:space="0" w:color="auto"/>
              <w:bottom w:val="single" w:sz="6" w:space="0" w:color="auto"/>
              <w:right w:val="single" w:sz="6" w:space="0" w:color="auto"/>
            </w:tcBorders>
          </w:tcPr>
          <w:p w14:paraId="0E96A272" w14:textId="590B6ED2" w:rsidR="007329C7" w:rsidRPr="00C07EFD" w:rsidDel="00F1338D" w:rsidRDefault="007329C7" w:rsidP="00FE0F31">
            <w:pPr>
              <w:pStyle w:val="TAL"/>
              <w:rPr>
                <w:del w:id="53" w:author="Nokia_draft_0" w:date="2025-11-05T17:28:00Z" w16du:dateUtc="2025-11-05T16:28:00Z"/>
              </w:rPr>
            </w:pPr>
            <w:del w:id="54" w:author="Nokia_draft_0" w:date="2025-11-05T17:28:00Z" w16du:dateUtc="2025-11-05T16:28:00Z">
              <w:r w:rsidRPr="00C07EFD" w:rsidDel="00F1338D">
                <w:delText>requestorId</w:delText>
              </w:r>
            </w:del>
          </w:p>
        </w:tc>
        <w:tc>
          <w:tcPr>
            <w:tcW w:w="1149" w:type="dxa"/>
            <w:tcBorders>
              <w:top w:val="single" w:sz="6" w:space="0" w:color="auto"/>
              <w:left w:val="single" w:sz="6" w:space="0" w:color="auto"/>
              <w:bottom w:val="single" w:sz="6" w:space="0" w:color="auto"/>
              <w:right w:val="single" w:sz="6" w:space="0" w:color="auto"/>
            </w:tcBorders>
          </w:tcPr>
          <w:p w14:paraId="43E29F4B" w14:textId="79B2353A" w:rsidR="007329C7" w:rsidRPr="00C07EFD" w:rsidDel="00F1338D" w:rsidRDefault="007329C7" w:rsidP="00FE0F31">
            <w:pPr>
              <w:pStyle w:val="TAL"/>
              <w:rPr>
                <w:del w:id="55" w:author="Nokia_draft_0" w:date="2025-11-05T17:28:00Z" w16du:dateUtc="2025-11-05T16:28:00Z"/>
              </w:rPr>
            </w:pPr>
            <w:del w:id="56" w:author="Nokia_draft_0" w:date="2025-11-05T17:28:00Z" w16du:dateUtc="2025-11-05T16:28:00Z">
              <w:r w:rsidRPr="00C07EFD" w:rsidDel="00F1338D">
                <w:rPr>
                  <w:lang w:eastAsia="zh-CN"/>
                </w:rPr>
                <w:delText>string</w:delText>
              </w:r>
            </w:del>
          </w:p>
        </w:tc>
        <w:tc>
          <w:tcPr>
            <w:tcW w:w="281" w:type="dxa"/>
            <w:tcBorders>
              <w:top w:val="single" w:sz="6" w:space="0" w:color="auto"/>
              <w:left w:val="single" w:sz="6" w:space="0" w:color="auto"/>
              <w:bottom w:val="single" w:sz="6" w:space="0" w:color="auto"/>
              <w:right w:val="single" w:sz="6" w:space="0" w:color="auto"/>
            </w:tcBorders>
          </w:tcPr>
          <w:p w14:paraId="6805DCB5" w14:textId="52EF3D50" w:rsidR="007329C7" w:rsidRPr="00C07EFD" w:rsidDel="00F1338D" w:rsidRDefault="007329C7" w:rsidP="00FE0F31">
            <w:pPr>
              <w:pStyle w:val="TAL"/>
              <w:rPr>
                <w:del w:id="57" w:author="Nokia_draft_0" w:date="2025-11-05T17:28:00Z" w16du:dateUtc="2025-11-05T16:28:00Z"/>
              </w:rPr>
            </w:pPr>
            <w:del w:id="58" w:author="Nokia_draft_0" w:date="2025-11-05T17:28:00Z" w16du:dateUtc="2025-11-05T16:28:00Z">
              <w:r w:rsidRPr="00C07EFD" w:rsidDel="00F1338D">
                <w:rPr>
                  <w:lang w:eastAsia="zh-CN"/>
                </w:rPr>
                <w:delText>M</w:delText>
              </w:r>
            </w:del>
          </w:p>
        </w:tc>
        <w:tc>
          <w:tcPr>
            <w:tcW w:w="1367" w:type="dxa"/>
            <w:tcBorders>
              <w:top w:val="single" w:sz="6" w:space="0" w:color="auto"/>
              <w:left w:val="single" w:sz="6" w:space="0" w:color="auto"/>
              <w:bottom w:val="single" w:sz="6" w:space="0" w:color="auto"/>
              <w:right w:val="single" w:sz="6" w:space="0" w:color="auto"/>
            </w:tcBorders>
          </w:tcPr>
          <w:p w14:paraId="43F0EB23" w14:textId="67570A5E" w:rsidR="007329C7" w:rsidRPr="00C07EFD" w:rsidDel="00F1338D" w:rsidRDefault="007329C7" w:rsidP="00FE0F31">
            <w:pPr>
              <w:pStyle w:val="TAC"/>
              <w:rPr>
                <w:del w:id="59" w:author="Nokia_draft_0" w:date="2025-11-05T17:28:00Z" w16du:dateUtc="2025-11-05T16:28:00Z"/>
              </w:rPr>
            </w:pPr>
            <w:del w:id="60" w:author="Nokia_draft_0" w:date="2025-11-05T17:28:00Z" w16du:dateUtc="2025-11-05T16:28:00Z">
              <w:r w:rsidRPr="00C07EFD" w:rsidDel="00F1338D">
                <w:rPr>
                  <w:lang w:eastAsia="zh-CN"/>
                </w:rPr>
                <w:delText>1</w:delText>
              </w:r>
            </w:del>
          </w:p>
        </w:tc>
        <w:tc>
          <w:tcPr>
            <w:tcW w:w="3436" w:type="dxa"/>
            <w:tcBorders>
              <w:top w:val="single" w:sz="6" w:space="0" w:color="auto"/>
              <w:left w:val="single" w:sz="6" w:space="0" w:color="auto"/>
              <w:bottom w:val="single" w:sz="6" w:space="0" w:color="auto"/>
              <w:right w:val="single" w:sz="6" w:space="0" w:color="auto"/>
            </w:tcBorders>
          </w:tcPr>
          <w:p w14:paraId="0C798053" w14:textId="5284222C" w:rsidR="007329C7" w:rsidRPr="00C07EFD" w:rsidDel="00F1338D" w:rsidRDefault="007329C7" w:rsidP="00FE0F31">
            <w:pPr>
              <w:pStyle w:val="TAL"/>
              <w:rPr>
                <w:del w:id="61" w:author="Nokia_draft_0" w:date="2025-11-05T17:28:00Z" w16du:dateUtc="2025-11-05T16:28:00Z"/>
              </w:rPr>
            </w:pPr>
            <w:del w:id="62" w:author="Nokia_draft_0" w:date="2025-11-05T17:28:00Z" w16du:dateUtc="2025-11-05T16:28:00Z">
              <w:r w:rsidRPr="00C07EFD" w:rsidDel="00F1338D">
                <w:delText>Contains the identifier of the service consumer that is sending the request.</w:delText>
              </w:r>
            </w:del>
          </w:p>
        </w:tc>
        <w:tc>
          <w:tcPr>
            <w:tcW w:w="1997" w:type="dxa"/>
            <w:tcBorders>
              <w:top w:val="single" w:sz="6" w:space="0" w:color="auto"/>
              <w:left w:val="single" w:sz="6" w:space="0" w:color="auto"/>
              <w:bottom w:val="single" w:sz="6" w:space="0" w:color="auto"/>
              <w:right w:val="single" w:sz="6" w:space="0" w:color="auto"/>
            </w:tcBorders>
          </w:tcPr>
          <w:p w14:paraId="2C3CA521" w14:textId="321FCF0C" w:rsidR="007329C7" w:rsidRPr="00C07EFD" w:rsidDel="00F1338D" w:rsidRDefault="007329C7" w:rsidP="00FE0F31">
            <w:pPr>
              <w:pStyle w:val="TAH"/>
              <w:jc w:val="left"/>
              <w:rPr>
                <w:del w:id="63" w:author="Nokia_draft_0" w:date="2025-11-05T17:28:00Z" w16du:dateUtc="2025-11-05T16:28:00Z"/>
                <w:b w:val="0"/>
                <w:bCs/>
              </w:rPr>
            </w:pPr>
          </w:p>
        </w:tc>
      </w:tr>
      <w:tr w:rsidR="007329C7" w:rsidRPr="00C07EFD" w:rsidDel="00F1338D" w14:paraId="337878A3" w14:textId="4C449C45" w:rsidTr="00FE0F31">
        <w:trPr>
          <w:jc w:val="center"/>
          <w:del w:id="64" w:author="Nokia_draft_0" w:date="2025-11-05T17:28:00Z"/>
        </w:trPr>
        <w:tc>
          <w:tcPr>
            <w:tcW w:w="1430" w:type="dxa"/>
            <w:tcBorders>
              <w:top w:val="single" w:sz="6" w:space="0" w:color="auto"/>
              <w:left w:val="single" w:sz="6" w:space="0" w:color="auto"/>
              <w:bottom w:val="single" w:sz="6" w:space="0" w:color="auto"/>
              <w:right w:val="single" w:sz="6" w:space="0" w:color="auto"/>
            </w:tcBorders>
          </w:tcPr>
          <w:p w14:paraId="2DDE2919" w14:textId="56220CC2" w:rsidR="007329C7" w:rsidRPr="00C07EFD" w:rsidDel="00F1338D" w:rsidRDefault="007329C7" w:rsidP="00FE0F31">
            <w:pPr>
              <w:pStyle w:val="TAL"/>
              <w:rPr>
                <w:del w:id="65" w:author="Nokia_draft_0" w:date="2025-11-05T17:28:00Z" w16du:dateUtc="2025-11-05T16:28:00Z"/>
              </w:rPr>
            </w:pPr>
            <w:del w:id="66" w:author="Nokia_draft_0" w:date="2025-11-05T17:28:00Z" w16du:dateUtc="2025-11-05T16:28:00Z">
              <w:r w:rsidRPr="00C07EFD" w:rsidDel="00F1338D">
                <w:delText>subId</w:delText>
              </w:r>
            </w:del>
          </w:p>
        </w:tc>
        <w:tc>
          <w:tcPr>
            <w:tcW w:w="1149" w:type="dxa"/>
            <w:tcBorders>
              <w:top w:val="single" w:sz="6" w:space="0" w:color="auto"/>
              <w:left w:val="single" w:sz="6" w:space="0" w:color="auto"/>
              <w:bottom w:val="single" w:sz="6" w:space="0" w:color="auto"/>
              <w:right w:val="single" w:sz="6" w:space="0" w:color="auto"/>
            </w:tcBorders>
          </w:tcPr>
          <w:p w14:paraId="3EDB79CD" w14:textId="6A12BBAC" w:rsidR="007329C7" w:rsidRPr="00C07EFD" w:rsidDel="00F1338D" w:rsidRDefault="007329C7" w:rsidP="00FE0F31">
            <w:pPr>
              <w:pStyle w:val="TAL"/>
              <w:rPr>
                <w:del w:id="67" w:author="Nokia_draft_0" w:date="2025-11-05T17:28:00Z" w16du:dateUtc="2025-11-05T16:28:00Z"/>
              </w:rPr>
            </w:pPr>
            <w:del w:id="68" w:author="Nokia_draft_0" w:date="2025-11-05T17:28:00Z" w16du:dateUtc="2025-11-05T16:28:00Z">
              <w:r w:rsidRPr="00C07EFD" w:rsidDel="00F1338D">
                <w:delText>string</w:delText>
              </w:r>
            </w:del>
          </w:p>
        </w:tc>
        <w:tc>
          <w:tcPr>
            <w:tcW w:w="281" w:type="dxa"/>
            <w:tcBorders>
              <w:top w:val="single" w:sz="6" w:space="0" w:color="auto"/>
              <w:left w:val="single" w:sz="6" w:space="0" w:color="auto"/>
              <w:bottom w:val="single" w:sz="6" w:space="0" w:color="auto"/>
              <w:right w:val="single" w:sz="6" w:space="0" w:color="auto"/>
            </w:tcBorders>
          </w:tcPr>
          <w:p w14:paraId="04DC7F86" w14:textId="5A4B3F48" w:rsidR="007329C7" w:rsidRPr="00C07EFD" w:rsidDel="00F1338D" w:rsidRDefault="007329C7" w:rsidP="00FE0F31">
            <w:pPr>
              <w:pStyle w:val="TAL"/>
              <w:rPr>
                <w:del w:id="69" w:author="Nokia_draft_0" w:date="2025-11-05T17:28:00Z" w16du:dateUtc="2025-11-05T16:28:00Z"/>
              </w:rPr>
            </w:pPr>
            <w:del w:id="70" w:author="Nokia_draft_0" w:date="2025-11-05T17:28:00Z" w16du:dateUtc="2025-11-05T16:28:00Z">
              <w:r w:rsidRPr="00C07EFD" w:rsidDel="00F1338D">
                <w:delText>M</w:delText>
              </w:r>
            </w:del>
          </w:p>
        </w:tc>
        <w:tc>
          <w:tcPr>
            <w:tcW w:w="1367" w:type="dxa"/>
            <w:tcBorders>
              <w:top w:val="single" w:sz="6" w:space="0" w:color="auto"/>
              <w:left w:val="single" w:sz="6" w:space="0" w:color="auto"/>
              <w:bottom w:val="single" w:sz="6" w:space="0" w:color="auto"/>
              <w:right w:val="single" w:sz="6" w:space="0" w:color="auto"/>
            </w:tcBorders>
          </w:tcPr>
          <w:p w14:paraId="1A14E730" w14:textId="6B89942A" w:rsidR="007329C7" w:rsidRPr="00C07EFD" w:rsidDel="00F1338D" w:rsidRDefault="007329C7" w:rsidP="00FE0F31">
            <w:pPr>
              <w:pStyle w:val="TAC"/>
              <w:rPr>
                <w:del w:id="71" w:author="Nokia_draft_0" w:date="2025-11-05T17:28:00Z" w16du:dateUtc="2025-11-05T16:28:00Z"/>
              </w:rPr>
            </w:pPr>
            <w:del w:id="72" w:author="Nokia_draft_0" w:date="2025-11-05T17:28:00Z" w16du:dateUtc="2025-11-05T16:28:00Z">
              <w:r w:rsidRPr="00C07EFD" w:rsidDel="00F1338D">
                <w:delText>0..1</w:delText>
              </w:r>
            </w:del>
          </w:p>
        </w:tc>
        <w:tc>
          <w:tcPr>
            <w:tcW w:w="3436" w:type="dxa"/>
            <w:tcBorders>
              <w:top w:val="single" w:sz="6" w:space="0" w:color="auto"/>
              <w:left w:val="single" w:sz="6" w:space="0" w:color="auto"/>
              <w:bottom w:val="single" w:sz="6" w:space="0" w:color="auto"/>
              <w:right w:val="single" w:sz="6" w:space="0" w:color="auto"/>
            </w:tcBorders>
          </w:tcPr>
          <w:p w14:paraId="2EF5D60F" w14:textId="3969CC30" w:rsidR="007329C7" w:rsidRPr="00C07EFD" w:rsidDel="00F1338D" w:rsidRDefault="007329C7" w:rsidP="00FE0F31">
            <w:pPr>
              <w:pStyle w:val="TAL"/>
              <w:rPr>
                <w:del w:id="73" w:author="Nokia_draft_0" w:date="2025-11-05T17:28:00Z" w16du:dateUtc="2025-11-05T16:28:00Z"/>
              </w:rPr>
            </w:pPr>
            <w:del w:id="74" w:author="Nokia_draft_0" w:date="2025-11-05T17:28:00Z" w16du:dateUtc="2025-11-05T16:28:00Z">
              <w:r w:rsidRPr="00C07EFD" w:rsidDel="00F1338D">
                <w:delText>Represents a unique identifier corresponding to the subscription</w:delText>
              </w:r>
            </w:del>
          </w:p>
        </w:tc>
        <w:tc>
          <w:tcPr>
            <w:tcW w:w="1997" w:type="dxa"/>
            <w:tcBorders>
              <w:top w:val="single" w:sz="6" w:space="0" w:color="auto"/>
              <w:left w:val="single" w:sz="6" w:space="0" w:color="auto"/>
              <w:bottom w:val="single" w:sz="6" w:space="0" w:color="auto"/>
              <w:right w:val="single" w:sz="6" w:space="0" w:color="auto"/>
            </w:tcBorders>
          </w:tcPr>
          <w:p w14:paraId="2821CB14" w14:textId="2ACB172B" w:rsidR="007329C7" w:rsidRPr="00C07EFD" w:rsidDel="00F1338D" w:rsidRDefault="007329C7" w:rsidP="00FE0F31">
            <w:pPr>
              <w:pStyle w:val="TAH"/>
              <w:jc w:val="left"/>
              <w:rPr>
                <w:del w:id="75" w:author="Nokia_draft_0" w:date="2025-11-05T17:28:00Z" w16du:dateUtc="2025-11-05T16:28:00Z"/>
                <w:b w:val="0"/>
                <w:bCs/>
              </w:rPr>
            </w:pPr>
          </w:p>
        </w:tc>
      </w:tr>
      <w:tr w:rsidR="007329C7" w:rsidRPr="00C07EFD" w14:paraId="048D48EC"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hideMark/>
          </w:tcPr>
          <w:p w14:paraId="2FB8CBCC" w14:textId="77777777" w:rsidR="007329C7" w:rsidRPr="00C07EFD" w:rsidRDefault="007329C7" w:rsidP="00FE0F31">
            <w:pPr>
              <w:pStyle w:val="TAL"/>
            </w:pPr>
            <w:r w:rsidRPr="00C07EFD">
              <w:t>notifUri</w:t>
            </w:r>
          </w:p>
        </w:tc>
        <w:tc>
          <w:tcPr>
            <w:tcW w:w="1149" w:type="dxa"/>
            <w:tcBorders>
              <w:top w:val="single" w:sz="6" w:space="0" w:color="auto"/>
              <w:left w:val="single" w:sz="6" w:space="0" w:color="auto"/>
              <w:bottom w:val="single" w:sz="6" w:space="0" w:color="auto"/>
              <w:right w:val="single" w:sz="6" w:space="0" w:color="auto"/>
            </w:tcBorders>
            <w:hideMark/>
          </w:tcPr>
          <w:p w14:paraId="5F6F2EFE" w14:textId="77777777" w:rsidR="007329C7" w:rsidRPr="00C07EFD" w:rsidRDefault="007329C7" w:rsidP="00FE0F31">
            <w:pPr>
              <w:pStyle w:val="TAL"/>
              <w:rPr>
                <w:lang w:eastAsia="zh-CN"/>
              </w:rPr>
            </w:pPr>
            <w:r w:rsidRPr="00C07EFD">
              <w:rPr>
                <w:lang w:eastAsia="zh-CN"/>
              </w:rPr>
              <w:t>Uri</w:t>
            </w:r>
          </w:p>
        </w:tc>
        <w:tc>
          <w:tcPr>
            <w:tcW w:w="281" w:type="dxa"/>
            <w:tcBorders>
              <w:top w:val="single" w:sz="6" w:space="0" w:color="auto"/>
              <w:left w:val="single" w:sz="6" w:space="0" w:color="auto"/>
              <w:bottom w:val="single" w:sz="6" w:space="0" w:color="auto"/>
              <w:right w:val="single" w:sz="6" w:space="0" w:color="auto"/>
            </w:tcBorders>
            <w:hideMark/>
          </w:tcPr>
          <w:p w14:paraId="476AB6F7" w14:textId="77777777" w:rsidR="007329C7" w:rsidRPr="00C07EFD" w:rsidRDefault="007329C7" w:rsidP="00FE0F31">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63FA02C3" w14:textId="77777777" w:rsidR="007329C7" w:rsidRPr="00C07EFD" w:rsidRDefault="007329C7" w:rsidP="00FE0F31">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0948D54D" w14:textId="77777777" w:rsidR="007329C7" w:rsidRPr="00C07EFD" w:rsidRDefault="007329C7" w:rsidP="00FE0F31">
            <w:pPr>
              <w:pStyle w:val="TAL"/>
            </w:pPr>
            <w:r w:rsidRPr="00C07EFD">
              <w:t>Identifies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4A2B9203" w14:textId="77777777" w:rsidR="007329C7" w:rsidRPr="00C07EFD" w:rsidRDefault="007329C7" w:rsidP="00FE0F31">
            <w:pPr>
              <w:pStyle w:val="TAL"/>
              <w:rPr>
                <w:rFonts w:cs="Arial"/>
                <w:szCs w:val="18"/>
              </w:rPr>
            </w:pPr>
          </w:p>
        </w:tc>
      </w:tr>
      <w:tr w:rsidR="007329C7" w:rsidRPr="00C07EFD" w14:paraId="17E8874F"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3B333251" w14:textId="77777777" w:rsidR="007329C7" w:rsidRPr="00C07EFD" w:rsidRDefault="007329C7" w:rsidP="00FE0F31">
            <w:pPr>
              <w:pStyle w:val="TAL"/>
            </w:pPr>
            <w:r w:rsidRPr="00C07EFD">
              <w:t>modelSelCrit</w:t>
            </w:r>
          </w:p>
        </w:tc>
        <w:tc>
          <w:tcPr>
            <w:tcW w:w="1149" w:type="dxa"/>
            <w:tcBorders>
              <w:top w:val="single" w:sz="6" w:space="0" w:color="auto"/>
              <w:left w:val="single" w:sz="6" w:space="0" w:color="auto"/>
              <w:bottom w:val="single" w:sz="6" w:space="0" w:color="auto"/>
              <w:right w:val="single" w:sz="6" w:space="0" w:color="auto"/>
            </w:tcBorders>
            <w:vAlign w:val="center"/>
          </w:tcPr>
          <w:p w14:paraId="361E2A30" w14:textId="77777777" w:rsidR="007329C7" w:rsidRPr="00C07EFD" w:rsidRDefault="007329C7" w:rsidP="00FE0F31">
            <w:pPr>
              <w:pStyle w:val="TAL"/>
              <w:rPr>
                <w:lang w:eastAsia="zh-CN"/>
              </w:rPr>
            </w:pPr>
            <w:r w:rsidRPr="00C07EFD">
              <w:t>MlModel</w:t>
            </w:r>
            <w:del w:id="76" w:author="Nokia_draft_0" w:date="2025-11-05T17:52:00Z" w16du:dateUtc="2025-11-05T16:52:00Z">
              <w:r w:rsidRPr="00C07EFD" w:rsidDel="00FE01B8">
                <w:delText>Info</w:delText>
              </w:r>
            </w:del>
          </w:p>
        </w:tc>
        <w:tc>
          <w:tcPr>
            <w:tcW w:w="281" w:type="dxa"/>
            <w:tcBorders>
              <w:top w:val="single" w:sz="6" w:space="0" w:color="auto"/>
              <w:left w:val="single" w:sz="6" w:space="0" w:color="auto"/>
              <w:bottom w:val="single" w:sz="6" w:space="0" w:color="auto"/>
              <w:right w:val="single" w:sz="6" w:space="0" w:color="auto"/>
            </w:tcBorders>
            <w:vAlign w:val="center"/>
          </w:tcPr>
          <w:p w14:paraId="3E454855" w14:textId="77777777" w:rsidR="007329C7" w:rsidRPr="00C07EFD" w:rsidRDefault="007329C7" w:rsidP="00FE0F31">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vAlign w:val="center"/>
          </w:tcPr>
          <w:p w14:paraId="02F4B701" w14:textId="77777777" w:rsidR="007329C7" w:rsidRPr="00C07EFD" w:rsidRDefault="007329C7" w:rsidP="00FE0F31">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
          <w:p w14:paraId="011D57D7" w14:textId="77777777" w:rsidR="007329C7" w:rsidRPr="00C07EFD" w:rsidRDefault="007329C7" w:rsidP="00FE0F31">
            <w:pPr>
              <w:pStyle w:val="TAL"/>
            </w:pPr>
            <w:r w:rsidRPr="00C07EFD">
              <w:rPr>
                <w:rFonts w:cs="Arial"/>
                <w:szCs w:val="18"/>
              </w:rPr>
              <w:t xml:space="preserve">Contains </w:t>
            </w:r>
            <w:r w:rsidRPr="00C07EFD">
              <w:rPr>
                <w:lang w:eastAsia="zh-CN"/>
              </w:rPr>
              <w:t xml:space="preserve">the filtering criteria for selecting the ML model information. </w:t>
            </w:r>
            <w:r w:rsidRPr="00C07EFD">
              <w:rPr>
                <w:rFonts w:cs="Arial"/>
                <w:szCs w:val="18"/>
                <w:lang w:eastAsia="zh-CN"/>
              </w:rPr>
              <w:t>It may be included in a subscription request.</w:t>
            </w:r>
          </w:p>
        </w:tc>
        <w:tc>
          <w:tcPr>
            <w:tcW w:w="1997" w:type="dxa"/>
            <w:tcBorders>
              <w:top w:val="single" w:sz="6" w:space="0" w:color="auto"/>
              <w:left w:val="single" w:sz="6" w:space="0" w:color="auto"/>
              <w:bottom w:val="single" w:sz="6" w:space="0" w:color="auto"/>
              <w:right w:val="single" w:sz="6" w:space="0" w:color="auto"/>
            </w:tcBorders>
            <w:vAlign w:val="center"/>
          </w:tcPr>
          <w:p w14:paraId="5DBF889B" w14:textId="77777777" w:rsidR="007329C7" w:rsidRPr="00C07EFD" w:rsidRDefault="007329C7" w:rsidP="00FE0F31">
            <w:pPr>
              <w:pStyle w:val="TAL"/>
              <w:rPr>
                <w:rFonts w:cs="Arial"/>
                <w:szCs w:val="18"/>
              </w:rPr>
            </w:pPr>
          </w:p>
        </w:tc>
      </w:tr>
      <w:tr w:rsidR="007329C7" w:rsidRPr="00C07EFD" w14:paraId="24460599"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4E9BA2BD" w14:textId="77777777" w:rsidR="007329C7" w:rsidRPr="00C07EFD" w:rsidRDefault="007329C7" w:rsidP="00FE0F31">
            <w:pPr>
              <w:pStyle w:val="TAL"/>
            </w:pPr>
            <w:r w:rsidRPr="00C07EFD">
              <w:t>expTime</w:t>
            </w:r>
          </w:p>
        </w:tc>
        <w:tc>
          <w:tcPr>
            <w:tcW w:w="1149" w:type="dxa"/>
            <w:tcBorders>
              <w:top w:val="single" w:sz="6" w:space="0" w:color="auto"/>
              <w:left w:val="single" w:sz="6" w:space="0" w:color="auto"/>
              <w:bottom w:val="single" w:sz="6" w:space="0" w:color="auto"/>
              <w:right w:val="single" w:sz="6" w:space="0" w:color="auto"/>
            </w:tcBorders>
          </w:tcPr>
          <w:p w14:paraId="43BEF99D" w14:textId="77777777" w:rsidR="007329C7" w:rsidRPr="00C07EFD" w:rsidRDefault="007329C7" w:rsidP="00FE0F31">
            <w:pPr>
              <w:pStyle w:val="TAL"/>
              <w:rPr>
                <w:lang w:eastAsia="zh-CN"/>
              </w:rPr>
            </w:pPr>
            <w:r w:rsidRPr="00C07EFD">
              <w:t>DateTime</w:t>
            </w:r>
          </w:p>
        </w:tc>
        <w:tc>
          <w:tcPr>
            <w:tcW w:w="281" w:type="dxa"/>
            <w:tcBorders>
              <w:top w:val="single" w:sz="6" w:space="0" w:color="auto"/>
              <w:left w:val="single" w:sz="6" w:space="0" w:color="auto"/>
              <w:bottom w:val="single" w:sz="6" w:space="0" w:color="auto"/>
              <w:right w:val="single" w:sz="6" w:space="0" w:color="auto"/>
            </w:tcBorders>
          </w:tcPr>
          <w:p w14:paraId="107AC46B" w14:textId="77777777" w:rsidR="007329C7" w:rsidRPr="00C07EFD" w:rsidRDefault="007329C7" w:rsidP="00FE0F31">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
          <w:p w14:paraId="50CE022E" w14:textId="77777777" w:rsidR="007329C7" w:rsidRPr="00C07EFD" w:rsidRDefault="007329C7" w:rsidP="00FE0F31">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0A36793A" w14:textId="77777777" w:rsidR="007329C7" w:rsidRPr="00C07EFD" w:rsidRDefault="007329C7" w:rsidP="00FE0F31">
            <w:pPr>
              <w:pStyle w:val="TAL"/>
            </w:pPr>
            <w:r w:rsidRPr="00C07EFD">
              <w:rPr>
                <w:rFonts w:cs="Arial"/>
                <w:szCs w:val="18"/>
                <w:lang w:eastAsia="zh-CN"/>
              </w:rPr>
              <w:t xml:space="preserve">Identifies the expiration time for the subscription, after </w:t>
            </w:r>
            <w:r w:rsidRPr="00C07EFD">
              <w:rPr>
                <w:lang w:eastAsia="zh-CN"/>
              </w:rPr>
              <w:t>which the AIMLE Server shall not send any notifications and the subscription becomes invalid</w:t>
            </w:r>
            <w:r w:rsidRPr="00C07EFD">
              <w:rPr>
                <w:rFonts w:cs="Arial"/>
                <w:szCs w:val="18"/>
                <w:lang w:eastAsia="zh-CN"/>
              </w:rPr>
              <w:t xml:space="preserve">. It may be included in a subscription request and may be included in a subscription response </w:t>
            </w:r>
            <w:r w:rsidRPr="00C07EFD">
              <w:t>based on operator policies</w:t>
            </w:r>
            <w:r w:rsidRPr="00C07EFD">
              <w:rPr>
                <w:rFonts w:cs="Arial"/>
                <w:szCs w:val="18"/>
                <w:lang w:eastAsia="zh-CN"/>
              </w:rPr>
              <w:t xml:space="preserve">. </w:t>
            </w:r>
            <w:r w:rsidRPr="00C07EFD">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1997" w:type="dxa"/>
            <w:tcBorders>
              <w:top w:val="single" w:sz="6" w:space="0" w:color="auto"/>
              <w:left w:val="single" w:sz="6" w:space="0" w:color="auto"/>
              <w:bottom w:val="single" w:sz="6" w:space="0" w:color="auto"/>
              <w:right w:val="single" w:sz="6" w:space="0" w:color="auto"/>
            </w:tcBorders>
          </w:tcPr>
          <w:p w14:paraId="66D569BB" w14:textId="77777777" w:rsidR="007329C7" w:rsidRPr="00C07EFD" w:rsidRDefault="007329C7" w:rsidP="00FE0F31">
            <w:pPr>
              <w:pStyle w:val="TAL"/>
              <w:rPr>
                <w:rFonts w:cs="Arial"/>
                <w:szCs w:val="18"/>
              </w:rPr>
            </w:pPr>
          </w:p>
        </w:tc>
      </w:tr>
    </w:tbl>
    <w:p w14:paraId="2D51902E" w14:textId="77777777" w:rsidR="007329C7" w:rsidRDefault="007329C7" w:rsidP="007329C7">
      <w:pPr>
        <w:rPr>
          <w:lang w:eastAsia="zh-CN"/>
        </w:rPr>
      </w:pPr>
    </w:p>
    <w:p w14:paraId="1C2BBBE7" w14:textId="7690F91A" w:rsidR="007329C7" w:rsidRPr="006B5418" w:rsidRDefault="008C1561" w:rsidP="00732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7329C7" w:rsidRPr="006B5418">
        <w:rPr>
          <w:rFonts w:ascii="Arial" w:hAnsi="Arial" w:cs="Arial"/>
          <w:color w:val="0000FF"/>
          <w:sz w:val="28"/>
          <w:szCs w:val="28"/>
          <w:lang w:val="en-US"/>
        </w:rPr>
        <w:t>* * Next Change * * *</w:t>
      </w:r>
    </w:p>
    <w:p w14:paraId="09933C60" w14:textId="77777777" w:rsidR="007329C7" w:rsidRPr="00C07EFD" w:rsidRDefault="007329C7" w:rsidP="007329C7">
      <w:pPr>
        <w:pStyle w:val="H6"/>
        <w:rPr>
          <w:lang w:eastAsia="zh-CN"/>
        </w:rPr>
      </w:pPr>
      <w:r w:rsidRPr="00C07EFD">
        <w:rPr>
          <w:lang w:eastAsia="zh-CN"/>
        </w:rPr>
        <w:t>6.1.13.6.2.4</w:t>
      </w:r>
      <w:r w:rsidRPr="00C07EFD">
        <w:rPr>
          <w:lang w:eastAsia="zh-CN"/>
        </w:rPr>
        <w:tab/>
        <w:t xml:space="preserve">Type: </w:t>
      </w:r>
      <w:r w:rsidRPr="00C07EFD">
        <w:rPr>
          <w:noProof/>
        </w:rPr>
        <w:t>MlMdlRetNotif</w:t>
      </w:r>
    </w:p>
    <w:p w14:paraId="707FD4C9" w14:textId="77777777" w:rsidR="007329C7" w:rsidRPr="00C07EFD" w:rsidRDefault="007329C7" w:rsidP="007329C7">
      <w:pPr>
        <w:pStyle w:val="TH"/>
      </w:pPr>
      <w:r w:rsidRPr="00C07EFD">
        <w:rPr>
          <w:noProof/>
        </w:rPr>
        <w:t>Table 6.1.13.6.2.4</w:t>
      </w:r>
      <w:r w:rsidRPr="00C07EFD">
        <w:t xml:space="preserve">-1: </w:t>
      </w:r>
      <w:r w:rsidRPr="00C07EFD">
        <w:rPr>
          <w:noProof/>
        </w:rPr>
        <w:t>Definition of type MlMdlRetNotif</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7329C7" w:rsidRPr="00C07EFD" w14:paraId="5F395BFB"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3131FC6" w14:textId="77777777" w:rsidR="007329C7" w:rsidRPr="00C07EFD" w:rsidRDefault="007329C7" w:rsidP="00FE0F31">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3FB6D967" w14:textId="77777777" w:rsidR="007329C7" w:rsidRPr="00C07EFD" w:rsidRDefault="007329C7" w:rsidP="00FE0F31">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4BF229A" w14:textId="77777777" w:rsidR="007329C7" w:rsidRPr="00C07EFD" w:rsidRDefault="007329C7" w:rsidP="00FE0F31">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39F5427" w14:textId="77777777" w:rsidR="007329C7" w:rsidRPr="00C07EFD" w:rsidRDefault="007329C7" w:rsidP="00FE0F31">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26C065A" w14:textId="77777777" w:rsidR="007329C7" w:rsidRPr="00C07EFD" w:rsidRDefault="007329C7" w:rsidP="00FE0F31">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53C8EA6" w14:textId="77777777" w:rsidR="007329C7" w:rsidRPr="00C07EFD" w:rsidRDefault="007329C7" w:rsidP="00FE0F31">
            <w:pPr>
              <w:pStyle w:val="TAH"/>
              <w:rPr>
                <w:rFonts w:cs="Arial"/>
                <w:szCs w:val="18"/>
              </w:rPr>
            </w:pPr>
            <w:r w:rsidRPr="00C07EFD">
              <w:t>Applicability</w:t>
            </w:r>
          </w:p>
        </w:tc>
      </w:tr>
      <w:tr w:rsidR="007329C7" w:rsidRPr="00C07EFD" w14:paraId="332485B3"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368A98AE" w14:textId="77777777" w:rsidR="007329C7" w:rsidRPr="00C07EFD" w:rsidRDefault="007329C7" w:rsidP="00FE0F31">
            <w:pPr>
              <w:pStyle w:val="TAL"/>
            </w:pPr>
            <w:r w:rsidRPr="00C07EFD">
              <w:t>subId</w:t>
            </w:r>
          </w:p>
        </w:tc>
        <w:tc>
          <w:tcPr>
            <w:tcW w:w="1149" w:type="dxa"/>
            <w:tcBorders>
              <w:top w:val="single" w:sz="6" w:space="0" w:color="auto"/>
              <w:left w:val="single" w:sz="6" w:space="0" w:color="auto"/>
              <w:bottom w:val="single" w:sz="6" w:space="0" w:color="auto"/>
              <w:right w:val="single" w:sz="6" w:space="0" w:color="auto"/>
            </w:tcBorders>
          </w:tcPr>
          <w:p w14:paraId="7E1025A5" w14:textId="77777777" w:rsidR="007329C7" w:rsidRPr="00C07EFD" w:rsidRDefault="007329C7" w:rsidP="00FE0F31">
            <w:pPr>
              <w:pStyle w:val="TAL"/>
            </w:pPr>
            <w:r w:rsidRPr="00C07EFD">
              <w:t>string</w:t>
            </w:r>
          </w:p>
        </w:tc>
        <w:tc>
          <w:tcPr>
            <w:tcW w:w="281" w:type="dxa"/>
            <w:tcBorders>
              <w:top w:val="single" w:sz="6" w:space="0" w:color="auto"/>
              <w:left w:val="single" w:sz="6" w:space="0" w:color="auto"/>
              <w:bottom w:val="single" w:sz="6" w:space="0" w:color="auto"/>
              <w:right w:val="single" w:sz="6" w:space="0" w:color="auto"/>
            </w:tcBorders>
          </w:tcPr>
          <w:p w14:paraId="4C81345C" w14:textId="77777777" w:rsidR="007329C7" w:rsidRPr="00C07EFD" w:rsidRDefault="007329C7" w:rsidP="00FE0F31">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3C28C5C" w14:textId="77777777" w:rsidR="007329C7" w:rsidRPr="00C07EFD" w:rsidRDefault="007329C7" w:rsidP="00FE0F31">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298F5E38" w14:textId="77777777" w:rsidR="007329C7" w:rsidRPr="00C07EFD" w:rsidRDefault="007329C7" w:rsidP="00FE0F31">
            <w:pPr>
              <w:pStyle w:val="TAL"/>
            </w:pPr>
            <w:r w:rsidRPr="00C07EFD">
              <w:t>Represents a unique identifier corresponding to the subscription</w:t>
            </w:r>
          </w:p>
        </w:tc>
        <w:tc>
          <w:tcPr>
            <w:tcW w:w="1997" w:type="dxa"/>
            <w:tcBorders>
              <w:top w:val="single" w:sz="6" w:space="0" w:color="auto"/>
              <w:left w:val="single" w:sz="6" w:space="0" w:color="auto"/>
              <w:bottom w:val="single" w:sz="6" w:space="0" w:color="auto"/>
              <w:right w:val="single" w:sz="6" w:space="0" w:color="auto"/>
            </w:tcBorders>
          </w:tcPr>
          <w:p w14:paraId="7C1E580B" w14:textId="77777777" w:rsidR="007329C7" w:rsidRPr="00C07EFD" w:rsidRDefault="007329C7" w:rsidP="00FE0F31">
            <w:pPr>
              <w:pStyle w:val="TAL"/>
              <w:rPr>
                <w:rFonts w:cs="Arial"/>
                <w:szCs w:val="18"/>
              </w:rPr>
            </w:pPr>
          </w:p>
        </w:tc>
      </w:tr>
      <w:tr w:rsidR="007329C7" w:rsidRPr="00C07EFD" w14:paraId="3FAF7B08"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hideMark/>
          </w:tcPr>
          <w:p w14:paraId="1B29E67E" w14:textId="77777777" w:rsidR="007329C7" w:rsidRPr="00C07EFD" w:rsidRDefault="007329C7" w:rsidP="00FE0F31">
            <w:pPr>
              <w:pStyle w:val="TAL"/>
            </w:pPr>
            <w:r w:rsidRPr="00C07EFD">
              <w:t>mlModels</w:t>
            </w:r>
          </w:p>
        </w:tc>
        <w:tc>
          <w:tcPr>
            <w:tcW w:w="1149" w:type="dxa"/>
            <w:tcBorders>
              <w:top w:val="single" w:sz="6" w:space="0" w:color="auto"/>
              <w:left w:val="single" w:sz="6" w:space="0" w:color="auto"/>
              <w:bottom w:val="single" w:sz="6" w:space="0" w:color="auto"/>
              <w:right w:val="single" w:sz="6" w:space="0" w:color="auto"/>
            </w:tcBorders>
            <w:hideMark/>
          </w:tcPr>
          <w:p w14:paraId="317C27AC" w14:textId="77777777" w:rsidR="007329C7" w:rsidRPr="00C07EFD" w:rsidRDefault="007329C7" w:rsidP="00FE0F31">
            <w:pPr>
              <w:pStyle w:val="TAL"/>
              <w:rPr>
                <w:lang w:eastAsia="zh-CN"/>
              </w:rPr>
            </w:pPr>
            <w:r w:rsidRPr="00C07EFD">
              <w:t>array(MLModelDetail)</w:t>
            </w:r>
          </w:p>
        </w:tc>
        <w:tc>
          <w:tcPr>
            <w:tcW w:w="281" w:type="dxa"/>
            <w:tcBorders>
              <w:top w:val="single" w:sz="6" w:space="0" w:color="auto"/>
              <w:left w:val="single" w:sz="6" w:space="0" w:color="auto"/>
              <w:bottom w:val="single" w:sz="6" w:space="0" w:color="auto"/>
              <w:right w:val="single" w:sz="6" w:space="0" w:color="auto"/>
            </w:tcBorders>
            <w:hideMark/>
          </w:tcPr>
          <w:p w14:paraId="030AB84C" w14:textId="77777777" w:rsidR="007329C7" w:rsidRPr="00C07EFD" w:rsidRDefault="007329C7" w:rsidP="00FE0F31">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4D4CE1AC" w14:textId="48B3F6B2" w:rsidR="007329C7" w:rsidRPr="00C07EFD" w:rsidRDefault="00F1338D" w:rsidP="00FE0F31">
            <w:pPr>
              <w:pStyle w:val="TAC"/>
              <w:rPr>
                <w:lang w:eastAsia="zh-CN"/>
              </w:rPr>
            </w:pPr>
            <w:ins w:id="77" w:author="Nokia_draft_0" w:date="2025-11-05T17:30:00Z" w16du:dateUtc="2025-11-05T16:30:00Z">
              <w:r>
                <w:rPr>
                  <w:lang w:eastAsia="zh-CN"/>
                </w:rPr>
                <w:t>1</w:t>
              </w:r>
            </w:ins>
            <w:del w:id="78" w:author="Nokia_draft_0" w:date="2025-11-05T17:30:00Z" w16du:dateUtc="2025-11-05T16:30:00Z">
              <w:r w:rsidR="007329C7" w:rsidRPr="00C07EFD" w:rsidDel="00F1338D">
                <w:rPr>
                  <w:lang w:eastAsia="zh-CN"/>
                </w:rPr>
                <w:delText>0</w:delText>
              </w:r>
            </w:del>
            <w:r w:rsidR="007329C7" w:rsidRPr="00C07EFD">
              <w:rPr>
                <w:lang w:eastAsia="zh-CN"/>
              </w:rPr>
              <w:t>..N</w:t>
            </w:r>
          </w:p>
        </w:tc>
        <w:tc>
          <w:tcPr>
            <w:tcW w:w="3436" w:type="dxa"/>
            <w:tcBorders>
              <w:top w:val="single" w:sz="6" w:space="0" w:color="auto"/>
              <w:left w:val="single" w:sz="6" w:space="0" w:color="auto"/>
              <w:bottom w:val="single" w:sz="6" w:space="0" w:color="auto"/>
              <w:right w:val="single" w:sz="6" w:space="0" w:color="auto"/>
            </w:tcBorders>
          </w:tcPr>
          <w:p w14:paraId="197A67D2" w14:textId="77777777" w:rsidR="007329C7" w:rsidRPr="00C07EFD" w:rsidRDefault="007329C7" w:rsidP="00FE0F31">
            <w:pPr>
              <w:pStyle w:val="TAL"/>
            </w:pPr>
            <w:r w:rsidRPr="00C07EFD">
              <w:t>Identifies the type of the retrieved ML Model.</w:t>
            </w:r>
          </w:p>
        </w:tc>
        <w:tc>
          <w:tcPr>
            <w:tcW w:w="1997" w:type="dxa"/>
            <w:tcBorders>
              <w:top w:val="single" w:sz="6" w:space="0" w:color="auto"/>
              <w:left w:val="single" w:sz="6" w:space="0" w:color="auto"/>
              <w:bottom w:val="single" w:sz="6" w:space="0" w:color="auto"/>
              <w:right w:val="single" w:sz="6" w:space="0" w:color="auto"/>
            </w:tcBorders>
          </w:tcPr>
          <w:p w14:paraId="07ED8FBA" w14:textId="77777777" w:rsidR="007329C7" w:rsidRPr="00C07EFD" w:rsidRDefault="007329C7" w:rsidP="00FE0F31">
            <w:pPr>
              <w:pStyle w:val="TAL"/>
              <w:rPr>
                <w:rFonts w:cs="Arial"/>
                <w:szCs w:val="18"/>
              </w:rPr>
            </w:pPr>
          </w:p>
        </w:tc>
      </w:tr>
    </w:tbl>
    <w:p w14:paraId="4A0FBF0B" w14:textId="77777777" w:rsidR="007329C7" w:rsidRDefault="007329C7" w:rsidP="007329C7">
      <w:pPr>
        <w:rPr>
          <w:lang w:eastAsia="zh-CN"/>
        </w:rPr>
      </w:pPr>
    </w:p>
    <w:p w14:paraId="7FD7F023" w14:textId="1740A3E3" w:rsidR="0088324F" w:rsidRPr="006B5418" w:rsidRDefault="008C1561" w:rsidP="00883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88324F" w:rsidRPr="006B5418">
        <w:rPr>
          <w:rFonts w:ascii="Arial" w:hAnsi="Arial" w:cs="Arial"/>
          <w:color w:val="0000FF"/>
          <w:sz w:val="28"/>
          <w:szCs w:val="28"/>
          <w:lang w:val="en-US"/>
        </w:rPr>
        <w:t>* * Next Change * * *</w:t>
      </w:r>
    </w:p>
    <w:p w14:paraId="635CC661" w14:textId="77777777" w:rsidR="0088324F" w:rsidRPr="00C07EFD" w:rsidRDefault="0088324F" w:rsidP="0088324F">
      <w:pPr>
        <w:pStyle w:val="H6"/>
        <w:rPr>
          <w:lang w:eastAsia="zh-CN"/>
        </w:rPr>
      </w:pPr>
      <w:r w:rsidRPr="00C07EFD">
        <w:rPr>
          <w:lang w:eastAsia="zh-CN"/>
        </w:rPr>
        <w:t>6.1.13.6.2.5</w:t>
      </w:r>
      <w:r w:rsidRPr="00C07EFD">
        <w:rPr>
          <w:lang w:eastAsia="zh-CN"/>
        </w:rPr>
        <w:tab/>
        <w:t>Type: MLMdlRetReq</w:t>
      </w:r>
    </w:p>
    <w:p w14:paraId="7933648E" w14:textId="77777777" w:rsidR="0088324F" w:rsidRPr="00C07EFD" w:rsidRDefault="0088324F" w:rsidP="0088324F">
      <w:pPr>
        <w:pStyle w:val="TH"/>
      </w:pPr>
      <w:r w:rsidRPr="00C07EFD">
        <w:rPr>
          <w:noProof/>
        </w:rPr>
        <w:t>Table 6.1.13.6.2.5</w:t>
      </w:r>
      <w:r w:rsidRPr="00C07EFD">
        <w:t xml:space="preserve">-1: </w:t>
      </w:r>
      <w:r w:rsidRPr="00C07EFD">
        <w:rPr>
          <w:noProof/>
        </w:rPr>
        <w:t xml:space="preserve">Definition of type </w:t>
      </w:r>
      <w:r w:rsidRPr="00C07EFD">
        <w:rPr>
          <w:lang w:eastAsia="zh-CN"/>
        </w:rPr>
        <w:t>MLMdlRetReq</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79">
          <w:tblGrid>
            <w:gridCol w:w="1430"/>
            <w:gridCol w:w="1149"/>
            <w:gridCol w:w="281"/>
            <w:gridCol w:w="1367"/>
            <w:gridCol w:w="3436"/>
            <w:gridCol w:w="1997"/>
          </w:tblGrid>
        </w:tblGridChange>
      </w:tblGrid>
      <w:tr w:rsidR="0088324F" w:rsidRPr="00C07EFD" w14:paraId="2BE325F1"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43A59C50" w14:textId="77777777" w:rsidR="0088324F" w:rsidRPr="00C07EFD" w:rsidRDefault="0088324F" w:rsidP="00FE0F31">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36A854D" w14:textId="77777777" w:rsidR="0088324F" w:rsidRPr="00C07EFD" w:rsidRDefault="0088324F" w:rsidP="00FE0F31">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888A573" w14:textId="77777777" w:rsidR="0088324F" w:rsidRPr="00C07EFD" w:rsidRDefault="0088324F" w:rsidP="00FE0F31">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D401BBF" w14:textId="77777777" w:rsidR="0088324F" w:rsidRPr="00C07EFD" w:rsidRDefault="0088324F" w:rsidP="00FE0F31">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F754899" w14:textId="77777777" w:rsidR="0088324F" w:rsidRPr="00C07EFD" w:rsidRDefault="0088324F" w:rsidP="00FE0F31">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16F0A18" w14:textId="77777777" w:rsidR="0088324F" w:rsidRPr="00C07EFD" w:rsidRDefault="0088324F" w:rsidP="00FE0F31">
            <w:pPr>
              <w:pStyle w:val="TAH"/>
              <w:rPr>
                <w:rFonts w:cs="Arial"/>
                <w:szCs w:val="18"/>
              </w:rPr>
            </w:pPr>
            <w:r w:rsidRPr="00C07EFD">
              <w:t>Applicability</w:t>
            </w:r>
          </w:p>
        </w:tc>
      </w:tr>
      <w:tr w:rsidR="0088324F" w:rsidRPr="00C07EFD" w14:paraId="7A0EB0BA"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tcPr>
          <w:p w14:paraId="4433659E" w14:textId="77777777" w:rsidR="0088324F" w:rsidRPr="00C07EFD" w:rsidRDefault="0088324F" w:rsidP="00FE0F31">
            <w:pPr>
              <w:pStyle w:val="TAL"/>
            </w:pPr>
            <w:r w:rsidRPr="00C07EFD">
              <w:t>requestorId</w:t>
            </w:r>
          </w:p>
        </w:tc>
        <w:tc>
          <w:tcPr>
            <w:tcW w:w="1149" w:type="dxa"/>
            <w:tcBorders>
              <w:top w:val="single" w:sz="6" w:space="0" w:color="auto"/>
              <w:left w:val="single" w:sz="6" w:space="0" w:color="auto"/>
              <w:bottom w:val="single" w:sz="6" w:space="0" w:color="auto"/>
              <w:right w:val="single" w:sz="6" w:space="0" w:color="auto"/>
            </w:tcBorders>
          </w:tcPr>
          <w:p w14:paraId="02CE3ACA" w14:textId="77777777" w:rsidR="0088324F" w:rsidRPr="00C07EFD" w:rsidRDefault="0088324F" w:rsidP="00FE0F31">
            <w:pPr>
              <w:pStyle w:val="TAL"/>
              <w:rPr>
                <w:lang w:eastAsia="zh-CN"/>
              </w:rPr>
            </w:pPr>
            <w:r w:rsidRPr="00C07EFD">
              <w:rPr>
                <w:lang w:eastAsia="zh-CN"/>
              </w:rPr>
              <w:t>string</w:t>
            </w:r>
          </w:p>
        </w:tc>
        <w:tc>
          <w:tcPr>
            <w:tcW w:w="281" w:type="dxa"/>
            <w:tcBorders>
              <w:top w:val="single" w:sz="6" w:space="0" w:color="auto"/>
              <w:left w:val="single" w:sz="6" w:space="0" w:color="auto"/>
              <w:bottom w:val="single" w:sz="6" w:space="0" w:color="auto"/>
              <w:right w:val="single" w:sz="6" w:space="0" w:color="auto"/>
            </w:tcBorders>
          </w:tcPr>
          <w:p w14:paraId="3CB2096F" w14:textId="77777777" w:rsidR="0088324F" w:rsidRPr="00C07EFD" w:rsidRDefault="0088324F" w:rsidP="00FE0F31">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520CE0E" w14:textId="77777777" w:rsidR="0088324F" w:rsidRPr="00C07EFD" w:rsidRDefault="0088324F" w:rsidP="00FE0F31">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68DBAB1" w14:textId="77777777" w:rsidR="0088324F" w:rsidRPr="00C07EFD" w:rsidRDefault="0088324F" w:rsidP="00FE0F31">
            <w:pPr>
              <w:pStyle w:val="TAL"/>
            </w:pPr>
            <w:r w:rsidRPr="00C07EFD">
              <w:t>Contains the identifier of the service consumer that is sending the request.</w:t>
            </w:r>
          </w:p>
        </w:tc>
        <w:tc>
          <w:tcPr>
            <w:tcW w:w="1997" w:type="dxa"/>
            <w:tcBorders>
              <w:top w:val="single" w:sz="6" w:space="0" w:color="auto"/>
              <w:left w:val="single" w:sz="6" w:space="0" w:color="auto"/>
              <w:bottom w:val="single" w:sz="6" w:space="0" w:color="auto"/>
              <w:right w:val="single" w:sz="6" w:space="0" w:color="auto"/>
            </w:tcBorders>
          </w:tcPr>
          <w:p w14:paraId="263FD658" w14:textId="77777777" w:rsidR="0088324F" w:rsidRPr="00C07EFD" w:rsidRDefault="0088324F" w:rsidP="00FE0F31">
            <w:pPr>
              <w:pStyle w:val="TAL"/>
              <w:rPr>
                <w:rFonts w:cs="Arial"/>
                <w:szCs w:val="18"/>
              </w:rPr>
            </w:pPr>
          </w:p>
        </w:tc>
      </w:tr>
      <w:tr w:rsidR="0088324F" w:rsidRPr="00C07EFD" w14:paraId="3D3FEBE3"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209EC9B5" w14:textId="77777777" w:rsidR="0088324F" w:rsidRPr="00C07EFD" w:rsidRDefault="0088324F" w:rsidP="00FE0F31">
            <w:pPr>
              <w:pStyle w:val="TAL"/>
            </w:pPr>
            <w:r w:rsidRPr="00C07EFD">
              <w:t>modelSelCrit</w:t>
            </w:r>
          </w:p>
        </w:tc>
        <w:tc>
          <w:tcPr>
            <w:tcW w:w="1149" w:type="dxa"/>
            <w:tcBorders>
              <w:top w:val="single" w:sz="6" w:space="0" w:color="auto"/>
              <w:left w:val="single" w:sz="6" w:space="0" w:color="auto"/>
              <w:bottom w:val="single" w:sz="6" w:space="0" w:color="auto"/>
              <w:right w:val="single" w:sz="6" w:space="0" w:color="auto"/>
            </w:tcBorders>
            <w:vAlign w:val="center"/>
          </w:tcPr>
          <w:p w14:paraId="06ACDB3B" w14:textId="77777777" w:rsidR="0088324F" w:rsidRPr="00C07EFD" w:rsidRDefault="0088324F" w:rsidP="00FE0F31">
            <w:pPr>
              <w:pStyle w:val="TAL"/>
            </w:pPr>
            <w:r w:rsidRPr="00C07EFD">
              <w:t>MlModel</w:t>
            </w:r>
            <w:del w:id="80" w:author="Nokia_draft_0" w:date="2025-11-05T17:52:00Z" w16du:dateUtc="2025-11-05T16:52:00Z">
              <w:r w:rsidRPr="00C07EFD" w:rsidDel="00FE01B8">
                <w:delText>Info</w:delText>
              </w:r>
            </w:del>
          </w:p>
        </w:tc>
        <w:tc>
          <w:tcPr>
            <w:tcW w:w="281" w:type="dxa"/>
            <w:tcBorders>
              <w:top w:val="single" w:sz="6" w:space="0" w:color="auto"/>
              <w:left w:val="single" w:sz="6" w:space="0" w:color="auto"/>
              <w:bottom w:val="single" w:sz="6" w:space="0" w:color="auto"/>
              <w:right w:val="single" w:sz="6" w:space="0" w:color="auto"/>
            </w:tcBorders>
            <w:vAlign w:val="center"/>
          </w:tcPr>
          <w:p w14:paraId="30631BEF" w14:textId="77777777" w:rsidR="0088324F" w:rsidRPr="00C07EFD" w:rsidRDefault="0088324F" w:rsidP="00FE0F31">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vAlign w:val="center"/>
          </w:tcPr>
          <w:p w14:paraId="65336DD3" w14:textId="77777777" w:rsidR="0088324F" w:rsidRPr="00C07EFD" w:rsidRDefault="0088324F" w:rsidP="00FE0F31">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
          <w:p w14:paraId="010914DE" w14:textId="77777777" w:rsidR="0088324F" w:rsidRPr="00C07EFD" w:rsidRDefault="0088324F" w:rsidP="00FE0F31">
            <w:pPr>
              <w:pStyle w:val="TAL"/>
            </w:pPr>
            <w:r w:rsidRPr="00C07EFD">
              <w:rPr>
                <w:rFonts w:cs="Arial"/>
                <w:szCs w:val="18"/>
              </w:rPr>
              <w:t xml:space="preserve">Contains </w:t>
            </w:r>
            <w:r w:rsidRPr="00C07EFD">
              <w:rPr>
                <w:lang w:eastAsia="zh-CN"/>
              </w:rPr>
              <w:t xml:space="preserve">the filtering criteria for selecting the ML model information. </w:t>
            </w:r>
            <w:r w:rsidRPr="00C07EFD">
              <w:rPr>
                <w:rFonts w:cs="Arial"/>
                <w:szCs w:val="18"/>
                <w:lang w:eastAsia="zh-CN"/>
              </w:rPr>
              <w:t>It may be included in a subscription request.</w:t>
            </w:r>
          </w:p>
        </w:tc>
        <w:tc>
          <w:tcPr>
            <w:tcW w:w="1997" w:type="dxa"/>
            <w:tcBorders>
              <w:top w:val="single" w:sz="6" w:space="0" w:color="auto"/>
              <w:left w:val="single" w:sz="6" w:space="0" w:color="auto"/>
              <w:bottom w:val="single" w:sz="6" w:space="0" w:color="auto"/>
              <w:right w:val="single" w:sz="6" w:space="0" w:color="auto"/>
            </w:tcBorders>
            <w:vAlign w:val="center"/>
          </w:tcPr>
          <w:p w14:paraId="54723AA0" w14:textId="77777777" w:rsidR="0088324F" w:rsidRPr="00C07EFD" w:rsidRDefault="0088324F" w:rsidP="00FE0F31">
            <w:pPr>
              <w:pStyle w:val="TAL"/>
              <w:rPr>
                <w:rFonts w:cs="Arial"/>
                <w:szCs w:val="18"/>
              </w:rPr>
            </w:pPr>
          </w:p>
        </w:tc>
      </w:tr>
      <w:tr w:rsidR="0088324F" w:rsidRPr="00C07EFD" w14:paraId="08B7F25F" w14:textId="77777777" w:rsidTr="00DF4865">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1" w:author="Nokia_draft_0" w:date="2025-11-05T17:38:00Z" w16du:dateUtc="2025-11-05T16:38: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82" w:author="Nokia_draft_0" w:date="2025-11-05T17:38:00Z"/>
          <w:trPrChange w:id="83" w:author="Nokia_draft_0" w:date="2025-11-05T17:38:00Z" w16du:dateUtc="2025-11-05T16:38: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84" w:author="Nokia_draft_0" w:date="2025-11-05T17:38:00Z" w16du:dateUtc="2025-11-05T16:38:00Z">
              <w:tcPr>
                <w:tcW w:w="1430" w:type="dxa"/>
                <w:tcBorders>
                  <w:top w:val="single" w:sz="6" w:space="0" w:color="auto"/>
                  <w:left w:val="single" w:sz="6" w:space="0" w:color="auto"/>
                  <w:bottom w:val="single" w:sz="6" w:space="0" w:color="auto"/>
                  <w:right w:val="single" w:sz="6" w:space="0" w:color="auto"/>
                </w:tcBorders>
                <w:vAlign w:val="center"/>
              </w:tcPr>
            </w:tcPrChange>
          </w:tcPr>
          <w:p w14:paraId="77BC71F5" w14:textId="1E409B99" w:rsidR="0088324F" w:rsidRPr="00C07EFD" w:rsidRDefault="0088324F" w:rsidP="0088324F">
            <w:pPr>
              <w:pStyle w:val="TAL"/>
              <w:rPr>
                <w:ins w:id="85" w:author="Nokia_draft_0" w:date="2025-11-05T17:38:00Z" w16du:dateUtc="2025-11-05T16:38:00Z"/>
              </w:rPr>
            </w:pPr>
            <w:ins w:id="86" w:author="Nokia_draft_0" w:date="2025-11-05T17:38:00Z" w16du:dateUtc="2025-11-05T16:38:00Z">
              <w:r w:rsidRPr="00C07EFD">
                <w:t>suppFeat</w:t>
              </w:r>
            </w:ins>
          </w:p>
        </w:tc>
        <w:tc>
          <w:tcPr>
            <w:tcW w:w="1149" w:type="dxa"/>
            <w:tcBorders>
              <w:top w:val="single" w:sz="6" w:space="0" w:color="auto"/>
              <w:left w:val="single" w:sz="6" w:space="0" w:color="auto"/>
              <w:bottom w:val="single" w:sz="6" w:space="0" w:color="auto"/>
              <w:right w:val="single" w:sz="6" w:space="0" w:color="auto"/>
            </w:tcBorders>
            <w:tcPrChange w:id="87" w:author="Nokia_draft_0" w:date="2025-11-05T17:38:00Z" w16du:dateUtc="2025-11-05T16:38:00Z">
              <w:tcPr>
                <w:tcW w:w="1149" w:type="dxa"/>
                <w:tcBorders>
                  <w:top w:val="single" w:sz="6" w:space="0" w:color="auto"/>
                  <w:left w:val="single" w:sz="6" w:space="0" w:color="auto"/>
                  <w:bottom w:val="single" w:sz="6" w:space="0" w:color="auto"/>
                  <w:right w:val="single" w:sz="6" w:space="0" w:color="auto"/>
                </w:tcBorders>
                <w:vAlign w:val="center"/>
              </w:tcPr>
            </w:tcPrChange>
          </w:tcPr>
          <w:p w14:paraId="136CB6F2" w14:textId="2F9E00C5" w:rsidR="0088324F" w:rsidRPr="00C07EFD" w:rsidRDefault="0088324F" w:rsidP="0088324F">
            <w:pPr>
              <w:pStyle w:val="TAL"/>
              <w:rPr>
                <w:ins w:id="88" w:author="Nokia_draft_0" w:date="2025-11-05T17:38:00Z" w16du:dateUtc="2025-11-05T16:38:00Z"/>
              </w:rPr>
            </w:pPr>
            <w:ins w:id="89" w:author="Nokia_draft_0" w:date="2025-11-05T17:38:00Z" w16du:dateUtc="2025-11-05T16:38:00Z">
              <w:r w:rsidRPr="00C07EFD">
                <w:t>SupportedFeatures</w:t>
              </w:r>
            </w:ins>
          </w:p>
        </w:tc>
        <w:tc>
          <w:tcPr>
            <w:tcW w:w="281" w:type="dxa"/>
            <w:tcBorders>
              <w:top w:val="single" w:sz="6" w:space="0" w:color="auto"/>
              <w:left w:val="single" w:sz="6" w:space="0" w:color="auto"/>
              <w:bottom w:val="single" w:sz="6" w:space="0" w:color="auto"/>
              <w:right w:val="single" w:sz="6" w:space="0" w:color="auto"/>
            </w:tcBorders>
            <w:tcPrChange w:id="90" w:author="Nokia_draft_0" w:date="2025-11-05T17:38:00Z" w16du:dateUtc="2025-11-05T16:38:00Z">
              <w:tcPr>
                <w:tcW w:w="281" w:type="dxa"/>
                <w:tcBorders>
                  <w:top w:val="single" w:sz="6" w:space="0" w:color="auto"/>
                  <w:left w:val="single" w:sz="6" w:space="0" w:color="auto"/>
                  <w:bottom w:val="single" w:sz="6" w:space="0" w:color="auto"/>
                  <w:right w:val="single" w:sz="6" w:space="0" w:color="auto"/>
                </w:tcBorders>
                <w:vAlign w:val="center"/>
              </w:tcPr>
            </w:tcPrChange>
          </w:tcPr>
          <w:p w14:paraId="4CB32DF7" w14:textId="5B904448" w:rsidR="0088324F" w:rsidRPr="00C07EFD" w:rsidRDefault="0088324F" w:rsidP="0088324F">
            <w:pPr>
              <w:pStyle w:val="TAC"/>
              <w:rPr>
                <w:ins w:id="91" w:author="Nokia_draft_0" w:date="2025-11-05T17:38:00Z" w16du:dateUtc="2025-11-05T16:38:00Z"/>
              </w:rPr>
            </w:pPr>
            <w:ins w:id="92" w:author="Nokia_draft_0" w:date="2025-11-05T17:38:00Z" w16du:dateUtc="2025-11-05T16:38:00Z">
              <w:r w:rsidRPr="00C07EFD">
                <w:rPr>
                  <w:lang w:eastAsia="zh-CN"/>
                </w:rPr>
                <w:t>C</w:t>
              </w:r>
            </w:ins>
          </w:p>
        </w:tc>
        <w:tc>
          <w:tcPr>
            <w:tcW w:w="1367" w:type="dxa"/>
            <w:tcBorders>
              <w:top w:val="single" w:sz="6" w:space="0" w:color="auto"/>
              <w:left w:val="single" w:sz="6" w:space="0" w:color="auto"/>
              <w:bottom w:val="single" w:sz="6" w:space="0" w:color="auto"/>
              <w:right w:val="single" w:sz="6" w:space="0" w:color="auto"/>
            </w:tcBorders>
            <w:tcPrChange w:id="93" w:author="Nokia_draft_0" w:date="2025-11-05T17:38:00Z" w16du:dateUtc="2025-11-05T16:38:00Z">
              <w:tcPr>
                <w:tcW w:w="1367" w:type="dxa"/>
                <w:tcBorders>
                  <w:top w:val="single" w:sz="6" w:space="0" w:color="auto"/>
                  <w:left w:val="single" w:sz="6" w:space="0" w:color="auto"/>
                  <w:bottom w:val="single" w:sz="6" w:space="0" w:color="auto"/>
                  <w:right w:val="single" w:sz="6" w:space="0" w:color="auto"/>
                </w:tcBorders>
                <w:vAlign w:val="center"/>
              </w:tcPr>
            </w:tcPrChange>
          </w:tcPr>
          <w:p w14:paraId="10F74496" w14:textId="48985945" w:rsidR="0088324F" w:rsidRPr="00C07EFD" w:rsidRDefault="0088324F" w:rsidP="0088324F">
            <w:pPr>
              <w:pStyle w:val="TAC"/>
              <w:rPr>
                <w:ins w:id="94" w:author="Nokia_draft_0" w:date="2025-11-05T17:38:00Z" w16du:dateUtc="2025-11-05T16:38:00Z"/>
              </w:rPr>
            </w:pPr>
            <w:ins w:id="95" w:author="Nokia_draft_0" w:date="2025-11-05T17:38:00Z" w16du:dateUtc="2025-11-05T16:38:00Z">
              <w:r w:rsidRPr="00C07EFD">
                <w:t>0..1</w:t>
              </w:r>
            </w:ins>
          </w:p>
        </w:tc>
        <w:tc>
          <w:tcPr>
            <w:tcW w:w="3436" w:type="dxa"/>
            <w:tcBorders>
              <w:top w:val="single" w:sz="6" w:space="0" w:color="auto"/>
              <w:left w:val="single" w:sz="6" w:space="0" w:color="auto"/>
              <w:bottom w:val="single" w:sz="6" w:space="0" w:color="auto"/>
              <w:right w:val="single" w:sz="6" w:space="0" w:color="auto"/>
            </w:tcBorders>
            <w:tcPrChange w:id="96" w:author="Nokia_draft_0" w:date="2025-11-05T17:38:00Z" w16du:dateUtc="2025-11-05T16:38:00Z">
              <w:tcPr>
                <w:tcW w:w="3436" w:type="dxa"/>
                <w:tcBorders>
                  <w:top w:val="single" w:sz="6" w:space="0" w:color="auto"/>
                  <w:left w:val="single" w:sz="6" w:space="0" w:color="auto"/>
                  <w:bottom w:val="single" w:sz="6" w:space="0" w:color="auto"/>
                  <w:right w:val="single" w:sz="6" w:space="0" w:color="auto"/>
                </w:tcBorders>
                <w:vAlign w:val="center"/>
              </w:tcPr>
            </w:tcPrChange>
          </w:tcPr>
          <w:p w14:paraId="17A5811D" w14:textId="77777777" w:rsidR="0088324F" w:rsidRPr="00C07EFD" w:rsidRDefault="0088324F" w:rsidP="0088324F">
            <w:pPr>
              <w:pStyle w:val="TAL"/>
              <w:rPr>
                <w:ins w:id="97" w:author="Nokia_draft_0" w:date="2025-11-05T17:38:00Z" w16du:dateUtc="2025-11-05T16:38:00Z"/>
                <w:rFonts w:cs="Arial"/>
              </w:rPr>
            </w:pPr>
            <w:ins w:id="98" w:author="Nokia_draft_0" w:date="2025-11-05T17:38:00Z" w16du:dateUtc="2025-11-05T16:38:00Z">
              <w:r w:rsidRPr="00C07EFD">
                <w:rPr>
                  <w:rFonts w:cs="Arial"/>
                </w:rPr>
                <w:t>Identifies the supported features.</w:t>
              </w:r>
            </w:ins>
          </w:p>
          <w:p w14:paraId="4356EF3B" w14:textId="77777777" w:rsidR="0088324F" w:rsidRPr="00C07EFD" w:rsidRDefault="0088324F" w:rsidP="0088324F">
            <w:pPr>
              <w:pStyle w:val="TAL"/>
              <w:rPr>
                <w:ins w:id="99" w:author="Nokia_draft_0" w:date="2025-11-05T17:38:00Z" w16du:dateUtc="2025-11-05T16:38:00Z"/>
                <w:rFonts w:cs="Arial"/>
              </w:rPr>
            </w:pPr>
          </w:p>
          <w:p w14:paraId="790ED886" w14:textId="79247F06" w:rsidR="0088324F" w:rsidRPr="00C07EFD" w:rsidRDefault="0088324F" w:rsidP="0088324F">
            <w:pPr>
              <w:pStyle w:val="TAL"/>
              <w:rPr>
                <w:ins w:id="100" w:author="Nokia_draft_0" w:date="2025-11-05T17:38:00Z" w16du:dateUtc="2025-11-05T16:38:00Z"/>
                <w:rFonts w:cs="Arial"/>
                <w:szCs w:val="18"/>
              </w:rPr>
            </w:pPr>
            <w:ins w:id="101" w:author="Nokia_draft_0" w:date="2025-11-05T17:38:00Z" w16du:dateUtc="2025-11-05T16:38:00Z">
              <w:r w:rsidRPr="00C07EFD">
                <w:rPr>
                  <w:rFonts w:cs="Arial"/>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Change w:id="102" w:author="Nokia_draft_0" w:date="2025-11-05T17:38:00Z" w16du:dateUtc="2025-11-05T16:38:00Z">
              <w:tcPr>
                <w:tcW w:w="1997" w:type="dxa"/>
                <w:tcBorders>
                  <w:top w:val="single" w:sz="6" w:space="0" w:color="auto"/>
                  <w:left w:val="single" w:sz="6" w:space="0" w:color="auto"/>
                  <w:bottom w:val="single" w:sz="6" w:space="0" w:color="auto"/>
                  <w:right w:val="single" w:sz="6" w:space="0" w:color="auto"/>
                </w:tcBorders>
                <w:vAlign w:val="center"/>
              </w:tcPr>
            </w:tcPrChange>
          </w:tcPr>
          <w:p w14:paraId="4995890F" w14:textId="77777777" w:rsidR="0088324F" w:rsidRPr="00C07EFD" w:rsidRDefault="0088324F" w:rsidP="0088324F">
            <w:pPr>
              <w:pStyle w:val="TAL"/>
              <w:rPr>
                <w:ins w:id="103" w:author="Nokia_draft_0" w:date="2025-11-05T17:38:00Z" w16du:dateUtc="2025-11-05T16:38:00Z"/>
                <w:rFonts w:cs="Arial"/>
                <w:szCs w:val="18"/>
              </w:rPr>
            </w:pPr>
          </w:p>
        </w:tc>
      </w:tr>
    </w:tbl>
    <w:p w14:paraId="584927A6" w14:textId="77777777" w:rsidR="0088324F" w:rsidRDefault="0088324F" w:rsidP="0088324F">
      <w:pPr>
        <w:rPr>
          <w:lang w:eastAsia="zh-CN"/>
        </w:rPr>
      </w:pPr>
    </w:p>
    <w:p w14:paraId="4CE0DBB1" w14:textId="40EEEC8D" w:rsidR="0088324F" w:rsidRPr="006B5418" w:rsidRDefault="0088324F" w:rsidP="00883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 Next Change * * *</w:t>
      </w:r>
    </w:p>
    <w:p w14:paraId="3B59B138" w14:textId="77777777" w:rsidR="0088324F" w:rsidRPr="00C07EFD" w:rsidRDefault="0088324F" w:rsidP="0088324F">
      <w:pPr>
        <w:pStyle w:val="H6"/>
        <w:rPr>
          <w:lang w:eastAsia="zh-CN"/>
        </w:rPr>
      </w:pPr>
      <w:r w:rsidRPr="00C07EFD">
        <w:rPr>
          <w:lang w:eastAsia="zh-CN"/>
        </w:rPr>
        <w:t>6.1.13.6.2.6</w:t>
      </w:r>
      <w:r w:rsidRPr="00C07EFD">
        <w:rPr>
          <w:lang w:eastAsia="zh-CN"/>
        </w:rPr>
        <w:tab/>
        <w:t>Type: MLMdlRetRsp</w:t>
      </w:r>
    </w:p>
    <w:p w14:paraId="7AF076CD" w14:textId="77777777" w:rsidR="0088324F" w:rsidRPr="00C07EFD" w:rsidRDefault="0088324F" w:rsidP="0088324F">
      <w:pPr>
        <w:pStyle w:val="TH"/>
      </w:pPr>
      <w:r w:rsidRPr="00C07EFD">
        <w:rPr>
          <w:noProof/>
        </w:rPr>
        <w:t>Table 6.1.13.6.2.6</w:t>
      </w:r>
      <w:r w:rsidRPr="00C07EFD">
        <w:t xml:space="preserve">-1: </w:t>
      </w:r>
      <w:r w:rsidRPr="00C07EFD">
        <w:rPr>
          <w:noProof/>
        </w:rPr>
        <w:t>Definition of type</w:t>
      </w:r>
      <w:r w:rsidRPr="00C07EFD">
        <w:t xml:space="preserve"> </w:t>
      </w:r>
      <w:r w:rsidRPr="00C07EFD">
        <w:rPr>
          <w:lang w:eastAsia="zh-CN"/>
        </w:rPr>
        <w:t>MLMdlRetRsp</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104">
          <w:tblGrid>
            <w:gridCol w:w="1430"/>
            <w:gridCol w:w="1149"/>
            <w:gridCol w:w="281"/>
            <w:gridCol w:w="1367"/>
            <w:gridCol w:w="3436"/>
            <w:gridCol w:w="1997"/>
          </w:tblGrid>
        </w:tblGridChange>
      </w:tblGrid>
      <w:tr w:rsidR="0088324F" w:rsidRPr="00C07EFD" w14:paraId="1FE79B3B"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60A7EEB" w14:textId="77777777" w:rsidR="0088324F" w:rsidRPr="00C07EFD" w:rsidRDefault="0088324F" w:rsidP="00FE0F31">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BB405AB" w14:textId="77777777" w:rsidR="0088324F" w:rsidRPr="00C07EFD" w:rsidRDefault="0088324F" w:rsidP="00FE0F31">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44A342F" w14:textId="77777777" w:rsidR="0088324F" w:rsidRPr="00C07EFD" w:rsidRDefault="0088324F" w:rsidP="00FE0F31">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DC0B85A" w14:textId="77777777" w:rsidR="0088324F" w:rsidRPr="00C07EFD" w:rsidRDefault="0088324F" w:rsidP="00FE0F31">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56D4742" w14:textId="77777777" w:rsidR="0088324F" w:rsidRPr="00C07EFD" w:rsidRDefault="0088324F" w:rsidP="00FE0F31">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C53A4D7" w14:textId="77777777" w:rsidR="0088324F" w:rsidRPr="00C07EFD" w:rsidRDefault="0088324F" w:rsidP="00FE0F31">
            <w:pPr>
              <w:pStyle w:val="TAH"/>
              <w:rPr>
                <w:rFonts w:cs="Arial"/>
                <w:szCs w:val="18"/>
              </w:rPr>
            </w:pPr>
            <w:r w:rsidRPr="00C07EFD">
              <w:t>Applicability</w:t>
            </w:r>
          </w:p>
        </w:tc>
      </w:tr>
      <w:tr w:rsidR="0088324F" w:rsidRPr="00C07EFD" w14:paraId="4164E041" w14:textId="77777777" w:rsidTr="00FE0F31">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133AF915" w14:textId="77777777" w:rsidR="0088324F" w:rsidRPr="00C07EFD" w:rsidRDefault="0088324F" w:rsidP="00FE0F31">
            <w:pPr>
              <w:pStyle w:val="TAL"/>
            </w:pPr>
            <w:r w:rsidRPr="00C07EFD">
              <w:t>mlModels</w:t>
            </w:r>
          </w:p>
        </w:tc>
        <w:tc>
          <w:tcPr>
            <w:tcW w:w="1149" w:type="dxa"/>
            <w:tcBorders>
              <w:top w:val="single" w:sz="6" w:space="0" w:color="auto"/>
              <w:left w:val="single" w:sz="6" w:space="0" w:color="auto"/>
              <w:bottom w:val="single" w:sz="6" w:space="0" w:color="auto"/>
              <w:right w:val="single" w:sz="6" w:space="0" w:color="auto"/>
            </w:tcBorders>
            <w:vAlign w:val="center"/>
          </w:tcPr>
          <w:p w14:paraId="58725B84" w14:textId="77777777" w:rsidR="0088324F" w:rsidRPr="00C07EFD" w:rsidRDefault="0088324F" w:rsidP="00FE0F31">
            <w:pPr>
              <w:pStyle w:val="TAL"/>
              <w:rPr>
                <w:lang w:eastAsia="zh-CN"/>
              </w:rPr>
            </w:pPr>
            <w:r w:rsidRPr="00C07EFD">
              <w:t>array(MlModelDetail)</w:t>
            </w:r>
          </w:p>
        </w:tc>
        <w:tc>
          <w:tcPr>
            <w:tcW w:w="281" w:type="dxa"/>
            <w:tcBorders>
              <w:top w:val="single" w:sz="6" w:space="0" w:color="auto"/>
              <w:left w:val="single" w:sz="6" w:space="0" w:color="auto"/>
              <w:bottom w:val="single" w:sz="6" w:space="0" w:color="auto"/>
              <w:right w:val="single" w:sz="6" w:space="0" w:color="auto"/>
            </w:tcBorders>
            <w:vAlign w:val="center"/>
          </w:tcPr>
          <w:p w14:paraId="362DBC55" w14:textId="77777777" w:rsidR="0088324F" w:rsidRPr="00C07EFD" w:rsidRDefault="0088324F" w:rsidP="00FE0F31">
            <w:pPr>
              <w:pStyle w:val="TAC"/>
              <w:rPr>
                <w:lang w:eastAsia="zh-CN"/>
              </w:rPr>
            </w:pPr>
            <w:r w:rsidRPr="00C07EFD">
              <w:t>M</w:t>
            </w:r>
          </w:p>
        </w:tc>
        <w:tc>
          <w:tcPr>
            <w:tcW w:w="1367" w:type="dxa"/>
            <w:tcBorders>
              <w:top w:val="single" w:sz="6" w:space="0" w:color="auto"/>
              <w:left w:val="single" w:sz="6" w:space="0" w:color="auto"/>
              <w:bottom w:val="single" w:sz="6" w:space="0" w:color="auto"/>
              <w:right w:val="single" w:sz="6" w:space="0" w:color="auto"/>
            </w:tcBorders>
            <w:vAlign w:val="center"/>
          </w:tcPr>
          <w:p w14:paraId="139ED981" w14:textId="77777777" w:rsidR="0088324F" w:rsidRPr="00C07EFD" w:rsidRDefault="0088324F" w:rsidP="00FE0F31">
            <w:pPr>
              <w:pStyle w:val="TAC"/>
              <w:rPr>
                <w:lang w:eastAsia="zh-CN"/>
              </w:rPr>
            </w:pPr>
            <w:r w:rsidRPr="00C07EFD">
              <w:t>1..N</w:t>
            </w:r>
          </w:p>
        </w:tc>
        <w:tc>
          <w:tcPr>
            <w:tcW w:w="3436" w:type="dxa"/>
            <w:tcBorders>
              <w:top w:val="single" w:sz="6" w:space="0" w:color="auto"/>
              <w:left w:val="single" w:sz="6" w:space="0" w:color="auto"/>
              <w:bottom w:val="single" w:sz="6" w:space="0" w:color="auto"/>
              <w:right w:val="single" w:sz="6" w:space="0" w:color="auto"/>
            </w:tcBorders>
            <w:vAlign w:val="center"/>
          </w:tcPr>
          <w:p w14:paraId="500AEE6C" w14:textId="77777777" w:rsidR="0088324F" w:rsidRPr="00210A54" w:rsidRDefault="0088324F" w:rsidP="00FE0F31">
            <w:pPr>
              <w:pStyle w:val="TAL"/>
              <w:rPr>
                <w:lang w:val="en-US"/>
              </w:rPr>
            </w:pPr>
            <w:r w:rsidRPr="00210A54">
              <w:rPr>
                <w:lang w:val="en-US"/>
              </w:rPr>
              <w:t>Contains the list of ML models.</w:t>
            </w:r>
          </w:p>
        </w:tc>
        <w:tc>
          <w:tcPr>
            <w:tcW w:w="1997" w:type="dxa"/>
            <w:tcBorders>
              <w:top w:val="single" w:sz="6" w:space="0" w:color="auto"/>
              <w:left w:val="single" w:sz="6" w:space="0" w:color="auto"/>
              <w:bottom w:val="single" w:sz="6" w:space="0" w:color="auto"/>
              <w:right w:val="single" w:sz="6" w:space="0" w:color="auto"/>
            </w:tcBorders>
            <w:vAlign w:val="center"/>
          </w:tcPr>
          <w:p w14:paraId="4E6986CA" w14:textId="77777777" w:rsidR="0088324F" w:rsidRPr="00C07EFD" w:rsidRDefault="0088324F" w:rsidP="00FE0F31">
            <w:pPr>
              <w:pStyle w:val="TAL"/>
              <w:rPr>
                <w:rFonts w:cs="Arial"/>
                <w:szCs w:val="18"/>
              </w:rPr>
            </w:pPr>
          </w:p>
        </w:tc>
      </w:tr>
      <w:tr w:rsidR="0088324F" w:rsidRPr="00C07EFD" w14:paraId="7A62A615" w14:textId="77777777" w:rsidTr="00624B3E">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5" w:author="Nokia_draft_0" w:date="2025-11-05T17:41:00Z" w16du:dateUtc="2025-11-05T16:41: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06" w:author="Nokia_draft_0" w:date="2025-11-05T17:41:00Z"/>
          <w:trPrChange w:id="107" w:author="Nokia_draft_0" w:date="2025-11-05T17:41:00Z" w16du:dateUtc="2025-11-05T16:41: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108" w:author="Nokia_draft_0" w:date="2025-11-05T17:41:00Z" w16du:dateUtc="2025-11-05T16:41:00Z">
              <w:tcPr>
                <w:tcW w:w="1430" w:type="dxa"/>
                <w:tcBorders>
                  <w:top w:val="single" w:sz="6" w:space="0" w:color="auto"/>
                  <w:left w:val="single" w:sz="6" w:space="0" w:color="auto"/>
                  <w:bottom w:val="single" w:sz="6" w:space="0" w:color="auto"/>
                  <w:right w:val="single" w:sz="6" w:space="0" w:color="auto"/>
                </w:tcBorders>
                <w:vAlign w:val="center"/>
              </w:tcPr>
            </w:tcPrChange>
          </w:tcPr>
          <w:p w14:paraId="3F490725" w14:textId="4434B6F4" w:rsidR="0088324F" w:rsidRPr="00C07EFD" w:rsidRDefault="0088324F" w:rsidP="0088324F">
            <w:pPr>
              <w:pStyle w:val="TAL"/>
              <w:rPr>
                <w:ins w:id="109" w:author="Nokia_draft_0" w:date="2025-11-05T17:41:00Z" w16du:dateUtc="2025-11-05T16:41:00Z"/>
              </w:rPr>
            </w:pPr>
            <w:ins w:id="110" w:author="Nokia_draft_0" w:date="2025-11-05T17:41:00Z" w16du:dateUtc="2025-11-05T16:41:00Z">
              <w:r w:rsidRPr="00C07EFD">
                <w:t>suppFeat</w:t>
              </w:r>
            </w:ins>
          </w:p>
        </w:tc>
        <w:tc>
          <w:tcPr>
            <w:tcW w:w="1149" w:type="dxa"/>
            <w:tcBorders>
              <w:top w:val="single" w:sz="6" w:space="0" w:color="auto"/>
              <w:left w:val="single" w:sz="6" w:space="0" w:color="auto"/>
              <w:bottom w:val="single" w:sz="6" w:space="0" w:color="auto"/>
              <w:right w:val="single" w:sz="6" w:space="0" w:color="auto"/>
            </w:tcBorders>
            <w:tcPrChange w:id="111" w:author="Nokia_draft_0" w:date="2025-11-05T17:41:00Z" w16du:dateUtc="2025-11-05T16:41:00Z">
              <w:tcPr>
                <w:tcW w:w="1149" w:type="dxa"/>
                <w:tcBorders>
                  <w:top w:val="single" w:sz="6" w:space="0" w:color="auto"/>
                  <w:left w:val="single" w:sz="6" w:space="0" w:color="auto"/>
                  <w:bottom w:val="single" w:sz="6" w:space="0" w:color="auto"/>
                  <w:right w:val="single" w:sz="6" w:space="0" w:color="auto"/>
                </w:tcBorders>
                <w:vAlign w:val="center"/>
              </w:tcPr>
            </w:tcPrChange>
          </w:tcPr>
          <w:p w14:paraId="6FA3F346" w14:textId="355B7ED1" w:rsidR="0088324F" w:rsidRPr="00C07EFD" w:rsidRDefault="0088324F" w:rsidP="0088324F">
            <w:pPr>
              <w:pStyle w:val="TAL"/>
              <w:rPr>
                <w:ins w:id="112" w:author="Nokia_draft_0" w:date="2025-11-05T17:41:00Z" w16du:dateUtc="2025-11-05T16:41:00Z"/>
              </w:rPr>
            </w:pPr>
            <w:ins w:id="113" w:author="Nokia_draft_0" w:date="2025-11-05T17:41:00Z" w16du:dateUtc="2025-11-05T16:41:00Z">
              <w:r w:rsidRPr="00C07EFD">
                <w:t>SupportedFeatures</w:t>
              </w:r>
            </w:ins>
          </w:p>
        </w:tc>
        <w:tc>
          <w:tcPr>
            <w:tcW w:w="281" w:type="dxa"/>
            <w:tcBorders>
              <w:top w:val="single" w:sz="6" w:space="0" w:color="auto"/>
              <w:left w:val="single" w:sz="6" w:space="0" w:color="auto"/>
              <w:bottom w:val="single" w:sz="6" w:space="0" w:color="auto"/>
              <w:right w:val="single" w:sz="6" w:space="0" w:color="auto"/>
            </w:tcBorders>
            <w:tcPrChange w:id="114" w:author="Nokia_draft_0" w:date="2025-11-05T17:41:00Z" w16du:dateUtc="2025-11-05T16:41:00Z">
              <w:tcPr>
                <w:tcW w:w="281" w:type="dxa"/>
                <w:tcBorders>
                  <w:top w:val="single" w:sz="6" w:space="0" w:color="auto"/>
                  <w:left w:val="single" w:sz="6" w:space="0" w:color="auto"/>
                  <w:bottom w:val="single" w:sz="6" w:space="0" w:color="auto"/>
                  <w:right w:val="single" w:sz="6" w:space="0" w:color="auto"/>
                </w:tcBorders>
                <w:vAlign w:val="center"/>
              </w:tcPr>
            </w:tcPrChange>
          </w:tcPr>
          <w:p w14:paraId="7FB8C6A7" w14:textId="121CD90B" w:rsidR="0088324F" w:rsidRPr="00C07EFD" w:rsidRDefault="0088324F" w:rsidP="0088324F">
            <w:pPr>
              <w:pStyle w:val="TAC"/>
              <w:rPr>
                <w:ins w:id="115" w:author="Nokia_draft_0" w:date="2025-11-05T17:41:00Z" w16du:dateUtc="2025-11-05T16:41:00Z"/>
              </w:rPr>
            </w:pPr>
            <w:ins w:id="116" w:author="Nokia_draft_0" w:date="2025-11-05T17:41:00Z" w16du:dateUtc="2025-11-05T16:41:00Z">
              <w:r w:rsidRPr="00C07EFD">
                <w:rPr>
                  <w:lang w:eastAsia="zh-CN"/>
                </w:rPr>
                <w:t>C</w:t>
              </w:r>
            </w:ins>
          </w:p>
        </w:tc>
        <w:tc>
          <w:tcPr>
            <w:tcW w:w="1367" w:type="dxa"/>
            <w:tcBorders>
              <w:top w:val="single" w:sz="6" w:space="0" w:color="auto"/>
              <w:left w:val="single" w:sz="6" w:space="0" w:color="auto"/>
              <w:bottom w:val="single" w:sz="6" w:space="0" w:color="auto"/>
              <w:right w:val="single" w:sz="6" w:space="0" w:color="auto"/>
            </w:tcBorders>
            <w:tcPrChange w:id="117" w:author="Nokia_draft_0" w:date="2025-11-05T17:41:00Z" w16du:dateUtc="2025-11-05T16:41:00Z">
              <w:tcPr>
                <w:tcW w:w="1367" w:type="dxa"/>
                <w:tcBorders>
                  <w:top w:val="single" w:sz="6" w:space="0" w:color="auto"/>
                  <w:left w:val="single" w:sz="6" w:space="0" w:color="auto"/>
                  <w:bottom w:val="single" w:sz="6" w:space="0" w:color="auto"/>
                  <w:right w:val="single" w:sz="6" w:space="0" w:color="auto"/>
                </w:tcBorders>
                <w:vAlign w:val="center"/>
              </w:tcPr>
            </w:tcPrChange>
          </w:tcPr>
          <w:p w14:paraId="6EA9E92E" w14:textId="77BF288D" w:rsidR="0088324F" w:rsidRPr="00C07EFD" w:rsidRDefault="0088324F" w:rsidP="0088324F">
            <w:pPr>
              <w:pStyle w:val="TAC"/>
              <w:rPr>
                <w:ins w:id="118" w:author="Nokia_draft_0" w:date="2025-11-05T17:41:00Z" w16du:dateUtc="2025-11-05T16:41:00Z"/>
              </w:rPr>
            </w:pPr>
            <w:ins w:id="119" w:author="Nokia_draft_0" w:date="2025-11-05T17:41:00Z" w16du:dateUtc="2025-11-05T16:41:00Z">
              <w:r w:rsidRPr="00C07EFD">
                <w:t>0..1</w:t>
              </w:r>
            </w:ins>
          </w:p>
        </w:tc>
        <w:tc>
          <w:tcPr>
            <w:tcW w:w="3436" w:type="dxa"/>
            <w:tcBorders>
              <w:top w:val="single" w:sz="6" w:space="0" w:color="auto"/>
              <w:left w:val="single" w:sz="6" w:space="0" w:color="auto"/>
              <w:bottom w:val="single" w:sz="6" w:space="0" w:color="auto"/>
              <w:right w:val="single" w:sz="6" w:space="0" w:color="auto"/>
            </w:tcBorders>
            <w:tcPrChange w:id="120" w:author="Nokia_draft_0" w:date="2025-11-05T17:41:00Z" w16du:dateUtc="2025-11-05T16:41:00Z">
              <w:tcPr>
                <w:tcW w:w="3436" w:type="dxa"/>
                <w:tcBorders>
                  <w:top w:val="single" w:sz="6" w:space="0" w:color="auto"/>
                  <w:left w:val="single" w:sz="6" w:space="0" w:color="auto"/>
                  <w:bottom w:val="single" w:sz="6" w:space="0" w:color="auto"/>
                  <w:right w:val="single" w:sz="6" w:space="0" w:color="auto"/>
                </w:tcBorders>
                <w:vAlign w:val="center"/>
              </w:tcPr>
            </w:tcPrChange>
          </w:tcPr>
          <w:p w14:paraId="7B8393D8" w14:textId="77777777" w:rsidR="0088324F" w:rsidRPr="00C07EFD" w:rsidRDefault="0088324F" w:rsidP="0088324F">
            <w:pPr>
              <w:pStyle w:val="TAL"/>
              <w:rPr>
                <w:ins w:id="121" w:author="Nokia_draft_0" w:date="2025-11-05T17:41:00Z" w16du:dateUtc="2025-11-05T16:41:00Z"/>
                <w:rFonts w:cs="Arial"/>
              </w:rPr>
            </w:pPr>
            <w:ins w:id="122" w:author="Nokia_draft_0" w:date="2025-11-05T17:41:00Z" w16du:dateUtc="2025-11-05T16:41:00Z">
              <w:r w:rsidRPr="00C07EFD">
                <w:rPr>
                  <w:rFonts w:cs="Arial"/>
                </w:rPr>
                <w:t>Identifies the supported features.</w:t>
              </w:r>
            </w:ins>
          </w:p>
          <w:p w14:paraId="01CBB198" w14:textId="77777777" w:rsidR="0088324F" w:rsidRPr="00C07EFD" w:rsidRDefault="0088324F" w:rsidP="0088324F">
            <w:pPr>
              <w:pStyle w:val="TAL"/>
              <w:rPr>
                <w:ins w:id="123" w:author="Nokia_draft_0" w:date="2025-11-05T17:41:00Z" w16du:dateUtc="2025-11-05T16:41:00Z"/>
                <w:rFonts w:cs="Arial"/>
              </w:rPr>
            </w:pPr>
          </w:p>
          <w:p w14:paraId="076374F0" w14:textId="7E68CBE3" w:rsidR="0088324F" w:rsidRPr="00210A54" w:rsidRDefault="0088324F" w:rsidP="0088324F">
            <w:pPr>
              <w:pStyle w:val="TAL"/>
              <w:rPr>
                <w:ins w:id="124" w:author="Nokia_draft_0" w:date="2025-11-05T17:41:00Z" w16du:dateUtc="2025-11-05T16:41:00Z"/>
                <w:lang w:val="en-US"/>
              </w:rPr>
            </w:pPr>
            <w:ins w:id="125" w:author="Nokia_draft_0" w:date="2025-11-05T17:41:00Z" w16du:dateUtc="2025-11-05T16:41:00Z">
              <w:r w:rsidRPr="00C07EFD">
                <w:rPr>
                  <w:rFonts w:cs="Arial"/>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Change w:id="126" w:author="Nokia_draft_0" w:date="2025-11-05T17:41:00Z" w16du:dateUtc="2025-11-05T16:41:00Z">
              <w:tcPr>
                <w:tcW w:w="1997" w:type="dxa"/>
                <w:tcBorders>
                  <w:top w:val="single" w:sz="6" w:space="0" w:color="auto"/>
                  <w:left w:val="single" w:sz="6" w:space="0" w:color="auto"/>
                  <w:bottom w:val="single" w:sz="6" w:space="0" w:color="auto"/>
                  <w:right w:val="single" w:sz="6" w:space="0" w:color="auto"/>
                </w:tcBorders>
                <w:vAlign w:val="center"/>
              </w:tcPr>
            </w:tcPrChange>
          </w:tcPr>
          <w:p w14:paraId="0D89CBF8" w14:textId="77777777" w:rsidR="0088324F" w:rsidRPr="00C07EFD" w:rsidRDefault="0088324F" w:rsidP="0088324F">
            <w:pPr>
              <w:pStyle w:val="TAL"/>
              <w:rPr>
                <w:ins w:id="127" w:author="Nokia_draft_0" w:date="2025-11-05T17:41:00Z" w16du:dateUtc="2025-11-05T16:41:00Z"/>
                <w:rFonts w:cs="Arial"/>
                <w:szCs w:val="18"/>
              </w:rPr>
            </w:pPr>
          </w:p>
        </w:tc>
      </w:tr>
    </w:tbl>
    <w:p w14:paraId="55FBF487" w14:textId="77777777" w:rsidR="0088324F" w:rsidRPr="00C07EFD" w:rsidRDefault="0088324F" w:rsidP="0088324F">
      <w:pPr>
        <w:rPr>
          <w:lang w:eastAsia="zh-CN"/>
        </w:rPr>
      </w:pPr>
    </w:p>
    <w:p w14:paraId="4DA3246A" w14:textId="14E33C2A" w:rsidR="00C21836" w:rsidRPr="006B5418" w:rsidRDefault="0088324F"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w:t>
      </w:r>
      <w:r w:rsidR="00C21836" w:rsidRPr="006B5418">
        <w:rPr>
          <w:rFonts w:ascii="Arial" w:hAnsi="Arial" w:cs="Arial"/>
          <w:color w:val="0000FF"/>
          <w:sz w:val="28"/>
          <w:szCs w:val="28"/>
          <w:lang w:val="en-US"/>
        </w:rPr>
        <w:t xml:space="preserve"> * * </w:t>
      </w:r>
      <w:r w:rsidR="008C1561">
        <w:rPr>
          <w:rFonts w:ascii="Arial" w:hAnsi="Arial" w:cs="Arial"/>
          <w:color w:val="0000FF"/>
          <w:sz w:val="28"/>
          <w:szCs w:val="28"/>
          <w:lang w:val="en-US"/>
        </w:rPr>
        <w:t>End of</w:t>
      </w:r>
      <w:r w:rsidR="00C21836" w:rsidRPr="006B5418">
        <w:rPr>
          <w:rFonts w:ascii="Arial" w:hAnsi="Arial" w:cs="Arial"/>
          <w:color w:val="0000FF"/>
          <w:sz w:val="28"/>
          <w:szCs w:val="28"/>
          <w:lang w:val="en-US"/>
        </w:rPr>
        <w:t xml:space="preserve"> Change</w:t>
      </w:r>
      <w:r w:rsidR="008C1561">
        <w:rPr>
          <w:rFonts w:ascii="Arial" w:hAnsi="Arial" w:cs="Arial"/>
          <w:color w:val="0000FF"/>
          <w:sz w:val="28"/>
          <w:szCs w:val="28"/>
          <w:lang w:val="en-US"/>
        </w:rPr>
        <w:t>s</w:t>
      </w:r>
      <w:r w:rsidR="00C21836" w:rsidRPr="006B5418">
        <w:rPr>
          <w:rFonts w:ascii="Arial" w:hAnsi="Arial" w:cs="Arial"/>
          <w:color w:val="0000FF"/>
          <w:sz w:val="28"/>
          <w:szCs w:val="28"/>
          <w:lang w:val="en-US"/>
        </w:rPr>
        <w:t xml:space="preserve"> * * *</w:t>
      </w:r>
    </w:p>
    <w:bookmarkEnd w:id="0"/>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E23AB" w14:textId="77777777" w:rsidR="005D4F4E" w:rsidRDefault="005D4F4E">
      <w:r>
        <w:separator/>
      </w:r>
    </w:p>
  </w:endnote>
  <w:endnote w:type="continuationSeparator" w:id="0">
    <w:p w14:paraId="60405908" w14:textId="77777777" w:rsidR="005D4F4E" w:rsidRDefault="005D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420EF" w14:textId="77777777" w:rsidR="005D4F4E" w:rsidRDefault="005D4F4E">
      <w:r>
        <w:separator/>
      </w:r>
    </w:p>
  </w:footnote>
  <w:footnote w:type="continuationSeparator" w:id="0">
    <w:p w14:paraId="2965FEB4" w14:textId="77777777" w:rsidR="005D4F4E" w:rsidRDefault="005D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0F43A6"/>
    <w:rsid w:val="001042F7"/>
    <w:rsid w:val="00116BDF"/>
    <w:rsid w:val="00124215"/>
    <w:rsid w:val="00130B95"/>
    <w:rsid w:val="00130F69"/>
    <w:rsid w:val="0013241F"/>
    <w:rsid w:val="00142F65"/>
    <w:rsid w:val="00143552"/>
    <w:rsid w:val="001548A4"/>
    <w:rsid w:val="00182401"/>
    <w:rsid w:val="00183134"/>
    <w:rsid w:val="00191E6B"/>
    <w:rsid w:val="001B5C2B"/>
    <w:rsid w:val="001B72AC"/>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60D85"/>
    <w:rsid w:val="002626E2"/>
    <w:rsid w:val="00275D12"/>
    <w:rsid w:val="0027780F"/>
    <w:rsid w:val="0029292E"/>
    <w:rsid w:val="002A6BBA"/>
    <w:rsid w:val="002B1A87"/>
    <w:rsid w:val="002B3C88"/>
    <w:rsid w:val="002D3A13"/>
    <w:rsid w:val="002E48BE"/>
    <w:rsid w:val="002E6115"/>
    <w:rsid w:val="002F22F7"/>
    <w:rsid w:val="002F4FF2"/>
    <w:rsid w:val="002F6340"/>
    <w:rsid w:val="002F651D"/>
    <w:rsid w:val="00305C60"/>
    <w:rsid w:val="00315BD4"/>
    <w:rsid w:val="00324E79"/>
    <w:rsid w:val="00330643"/>
    <w:rsid w:val="00333B29"/>
    <w:rsid w:val="00336C33"/>
    <w:rsid w:val="00350012"/>
    <w:rsid w:val="003509FF"/>
    <w:rsid w:val="003533AA"/>
    <w:rsid w:val="003554E8"/>
    <w:rsid w:val="003617F4"/>
    <w:rsid w:val="003658C8"/>
    <w:rsid w:val="00365F52"/>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7F14"/>
    <w:rsid w:val="004A4BEC"/>
    <w:rsid w:val="004B146F"/>
    <w:rsid w:val="004B45A4"/>
    <w:rsid w:val="004C1E90"/>
    <w:rsid w:val="004D077E"/>
    <w:rsid w:val="0050780D"/>
    <w:rsid w:val="00511527"/>
    <w:rsid w:val="0051277C"/>
    <w:rsid w:val="0052292B"/>
    <w:rsid w:val="005275CB"/>
    <w:rsid w:val="0054453D"/>
    <w:rsid w:val="005552A9"/>
    <w:rsid w:val="005651FD"/>
    <w:rsid w:val="005900B8"/>
    <w:rsid w:val="00590E0C"/>
    <w:rsid w:val="00592829"/>
    <w:rsid w:val="0059653F"/>
    <w:rsid w:val="00597BF4"/>
    <w:rsid w:val="005A6150"/>
    <w:rsid w:val="005A634D"/>
    <w:rsid w:val="005B25F0"/>
    <w:rsid w:val="005C11F0"/>
    <w:rsid w:val="005C6876"/>
    <w:rsid w:val="005D3FE9"/>
    <w:rsid w:val="005D4F4E"/>
    <w:rsid w:val="005D7121"/>
    <w:rsid w:val="005E2C44"/>
    <w:rsid w:val="005F163F"/>
    <w:rsid w:val="00600640"/>
    <w:rsid w:val="0060287A"/>
    <w:rsid w:val="00606094"/>
    <w:rsid w:val="0061048B"/>
    <w:rsid w:val="00631EA0"/>
    <w:rsid w:val="00643317"/>
    <w:rsid w:val="00661116"/>
    <w:rsid w:val="00674314"/>
    <w:rsid w:val="0068622D"/>
    <w:rsid w:val="006B5418"/>
    <w:rsid w:val="006C5B37"/>
    <w:rsid w:val="006C7BDF"/>
    <w:rsid w:val="006E21FB"/>
    <w:rsid w:val="006E292A"/>
    <w:rsid w:val="00710497"/>
    <w:rsid w:val="00712563"/>
    <w:rsid w:val="00714B2E"/>
    <w:rsid w:val="007252B2"/>
    <w:rsid w:val="00727AC1"/>
    <w:rsid w:val="007329C7"/>
    <w:rsid w:val="0074184E"/>
    <w:rsid w:val="00742065"/>
    <w:rsid w:val="007439B9"/>
    <w:rsid w:val="007760E6"/>
    <w:rsid w:val="00776F01"/>
    <w:rsid w:val="007938F2"/>
    <w:rsid w:val="007B4183"/>
    <w:rsid w:val="007B512A"/>
    <w:rsid w:val="007C2097"/>
    <w:rsid w:val="007C2F14"/>
    <w:rsid w:val="007C7597"/>
    <w:rsid w:val="007E6510"/>
    <w:rsid w:val="007F0625"/>
    <w:rsid w:val="00814EEC"/>
    <w:rsid w:val="008275AA"/>
    <w:rsid w:val="008302F3"/>
    <w:rsid w:val="00845198"/>
    <w:rsid w:val="00852011"/>
    <w:rsid w:val="00855EBD"/>
    <w:rsid w:val="00856A30"/>
    <w:rsid w:val="00862DBC"/>
    <w:rsid w:val="008672D3"/>
    <w:rsid w:val="00870EE7"/>
    <w:rsid w:val="00875CCA"/>
    <w:rsid w:val="0088324F"/>
    <w:rsid w:val="00883B6F"/>
    <w:rsid w:val="008902BC"/>
    <w:rsid w:val="0089519A"/>
    <w:rsid w:val="008A0451"/>
    <w:rsid w:val="008A3B86"/>
    <w:rsid w:val="008A5E86"/>
    <w:rsid w:val="008A5F08"/>
    <w:rsid w:val="008B72B0"/>
    <w:rsid w:val="008C1561"/>
    <w:rsid w:val="008D357F"/>
    <w:rsid w:val="008E4502"/>
    <w:rsid w:val="008E4659"/>
    <w:rsid w:val="008E7FB6"/>
    <w:rsid w:val="008F686C"/>
    <w:rsid w:val="009156D1"/>
    <w:rsid w:val="00915A10"/>
    <w:rsid w:val="00917C15"/>
    <w:rsid w:val="00920903"/>
    <w:rsid w:val="0092346D"/>
    <w:rsid w:val="0093364E"/>
    <w:rsid w:val="0093578B"/>
    <w:rsid w:val="00935A70"/>
    <w:rsid w:val="00943DC1"/>
    <w:rsid w:val="00945CB4"/>
    <w:rsid w:val="009629FD"/>
    <w:rsid w:val="00963D50"/>
    <w:rsid w:val="00967BFF"/>
    <w:rsid w:val="00986D55"/>
    <w:rsid w:val="009B3291"/>
    <w:rsid w:val="009C61B9"/>
    <w:rsid w:val="009D73CF"/>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AB4"/>
    <w:rsid w:val="00B70D58"/>
    <w:rsid w:val="00B72AC8"/>
    <w:rsid w:val="00B74012"/>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713E0"/>
    <w:rsid w:val="00C83E4E"/>
    <w:rsid w:val="00C84595"/>
    <w:rsid w:val="00C85AD4"/>
    <w:rsid w:val="00C95985"/>
    <w:rsid w:val="00C95ED9"/>
    <w:rsid w:val="00C96EAE"/>
    <w:rsid w:val="00C9780B"/>
    <w:rsid w:val="00CA171E"/>
    <w:rsid w:val="00CA2EA4"/>
    <w:rsid w:val="00CA7D10"/>
    <w:rsid w:val="00CB1493"/>
    <w:rsid w:val="00CC30BB"/>
    <w:rsid w:val="00CC5026"/>
    <w:rsid w:val="00CD2478"/>
    <w:rsid w:val="00CD541D"/>
    <w:rsid w:val="00CE22D1"/>
    <w:rsid w:val="00CE4346"/>
    <w:rsid w:val="00CF0EE8"/>
    <w:rsid w:val="00CF39F5"/>
    <w:rsid w:val="00D11584"/>
    <w:rsid w:val="00D12FF1"/>
    <w:rsid w:val="00D3703B"/>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3523A"/>
    <w:rsid w:val="00E4306D"/>
    <w:rsid w:val="00E63977"/>
    <w:rsid w:val="00E65E8A"/>
    <w:rsid w:val="00E66051"/>
    <w:rsid w:val="00E90A16"/>
    <w:rsid w:val="00E924C6"/>
    <w:rsid w:val="00E9497F"/>
    <w:rsid w:val="00EA15FE"/>
    <w:rsid w:val="00EA76BB"/>
    <w:rsid w:val="00EB3FE7"/>
    <w:rsid w:val="00EC11EB"/>
    <w:rsid w:val="00EC1816"/>
    <w:rsid w:val="00EC5431"/>
    <w:rsid w:val="00ED3D47"/>
    <w:rsid w:val="00EE6A83"/>
    <w:rsid w:val="00EE7D7C"/>
    <w:rsid w:val="00EE7FCF"/>
    <w:rsid w:val="00EF44FB"/>
    <w:rsid w:val="00F022B3"/>
    <w:rsid w:val="00F02E5B"/>
    <w:rsid w:val="00F10425"/>
    <w:rsid w:val="00F1278B"/>
    <w:rsid w:val="00F1338D"/>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01B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B74012"/>
    <w:rPr>
      <w:rFonts w:ascii="Times New Roman" w:hAnsi="Times New Roman"/>
      <w:lang w:eastAsia="en-US"/>
    </w:rPr>
  </w:style>
  <w:style w:type="character" w:customStyle="1" w:styleId="H60">
    <w:name w:val="H6 (文字)"/>
    <w:link w:val="H6"/>
    <w:rsid w:val="00B74012"/>
    <w:rPr>
      <w:rFonts w:ascii="Arial" w:hAnsi="Arial"/>
      <w:lang w:eastAsia="en-US"/>
    </w:rPr>
  </w:style>
  <w:style w:type="paragraph" w:styleId="Revision">
    <w:name w:val="Revision"/>
    <w:hidden/>
    <w:uiPriority w:val="99"/>
    <w:semiHidden/>
    <w:rsid w:val="00B74012"/>
    <w:rPr>
      <w:rFonts w:ascii="Times New Roman" w:hAnsi="Times New Roman"/>
      <w:lang w:eastAsia="en-US"/>
    </w:rPr>
  </w:style>
  <w:style w:type="character" w:customStyle="1" w:styleId="NOZchn">
    <w:name w:val="NO Zchn"/>
    <w:link w:val="NO"/>
    <w:qFormat/>
    <w:rsid w:val="00B74012"/>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4012"/>
    <w:rPr>
      <w:rFonts w:ascii="Arial" w:hAnsi="Arial"/>
      <w:b/>
      <w:lang w:eastAsia="en-US"/>
    </w:rPr>
  </w:style>
  <w:style w:type="character" w:customStyle="1" w:styleId="B2Char">
    <w:name w:val="B2 Char"/>
    <w:link w:val="B2"/>
    <w:qFormat/>
    <w:rsid w:val="00B74012"/>
    <w:rPr>
      <w:rFonts w:ascii="Times New Roman" w:hAnsi="Times New Roman"/>
      <w:lang w:eastAsia="en-US"/>
    </w:rPr>
  </w:style>
  <w:style w:type="character" w:customStyle="1" w:styleId="PLChar">
    <w:name w:val="PL Char"/>
    <w:link w:val="PL"/>
    <w:qFormat/>
    <w:locked/>
    <w:rsid w:val="00776F01"/>
    <w:rPr>
      <w:rFonts w:ascii="Courier New" w:hAnsi="Courier New"/>
      <w:noProof/>
      <w:sz w:val="16"/>
      <w:lang w:eastAsia="en-US"/>
    </w:rPr>
  </w:style>
  <w:style w:type="character" w:customStyle="1" w:styleId="EditorsNoteChar">
    <w:name w:val="Editor's Note Char"/>
    <w:aliases w:val="EN Char,Editor's Note Char1"/>
    <w:link w:val="EditorsNote"/>
    <w:qFormat/>
    <w:locked/>
    <w:rsid w:val="00CA171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40827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934967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237345">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640026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1133</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3</cp:revision>
  <cp:lastPrinted>1900-01-01T00:00:00Z</cp:lastPrinted>
  <dcterms:created xsi:type="dcterms:W3CDTF">2025-11-20T20:01:00Z</dcterms:created>
  <dcterms:modified xsi:type="dcterms:W3CDTF">2025-11-20T20:01:00Z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