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5F69C" w14:textId="60279893" w:rsidR="00A72A46" w:rsidRDefault="00A72A46" w:rsidP="00A72A46">
      <w:pPr>
        <w:pStyle w:val="CRCoverPage"/>
        <w:tabs>
          <w:tab w:val="right" w:pos="9639"/>
        </w:tabs>
        <w:spacing w:after="0"/>
        <w:rPr>
          <w:b/>
          <w:i/>
          <w:noProof/>
          <w:sz w:val="28"/>
        </w:rPr>
      </w:pPr>
      <w:r>
        <w:rPr>
          <w:b/>
          <w:noProof/>
          <w:sz w:val="24"/>
        </w:rPr>
        <w:t>3GPP TSG CT WG3 Meeting #14</w:t>
      </w:r>
      <w:r w:rsidR="00035F8F">
        <w:rPr>
          <w:b/>
          <w:noProof/>
          <w:sz w:val="24"/>
        </w:rPr>
        <w:t>4</w:t>
      </w:r>
      <w:r>
        <w:rPr>
          <w:b/>
          <w:i/>
          <w:noProof/>
          <w:sz w:val="28"/>
        </w:rPr>
        <w:tab/>
        <w:t>C3-25</w:t>
      </w:r>
      <w:r w:rsidR="00035F8F">
        <w:rPr>
          <w:b/>
          <w:i/>
          <w:noProof/>
          <w:sz w:val="28"/>
        </w:rPr>
        <w:t>5</w:t>
      </w:r>
      <w:r w:rsidR="008C28AC">
        <w:rPr>
          <w:b/>
          <w:i/>
          <w:noProof/>
          <w:sz w:val="28"/>
        </w:rPr>
        <w:t>442</w:t>
      </w:r>
    </w:p>
    <w:p w14:paraId="58D39999" w14:textId="454933C3" w:rsidR="00D337D7" w:rsidRDefault="00035F8F" w:rsidP="00A72A46">
      <w:pPr>
        <w:pStyle w:val="CRCoverPage"/>
        <w:outlineLvl w:val="0"/>
        <w:rPr>
          <w:b/>
          <w:noProof/>
          <w:sz w:val="24"/>
        </w:rPr>
      </w:pPr>
      <w:r>
        <w:rPr>
          <w:b/>
          <w:noProof/>
          <w:sz w:val="24"/>
        </w:rPr>
        <w:t>Dallas</w:t>
      </w:r>
      <w:r w:rsidR="00A72A46" w:rsidRPr="00D30ECB">
        <w:rPr>
          <w:b/>
          <w:noProof/>
          <w:sz w:val="24"/>
        </w:rPr>
        <w:t xml:space="preserve">, </w:t>
      </w:r>
      <w:r>
        <w:rPr>
          <w:b/>
          <w:noProof/>
          <w:sz w:val="24"/>
        </w:rPr>
        <w:t>US</w:t>
      </w:r>
      <w:r w:rsidR="00A72A46">
        <w:rPr>
          <w:b/>
          <w:noProof/>
          <w:sz w:val="24"/>
        </w:rPr>
        <w:t>, 1</w:t>
      </w:r>
      <w:r>
        <w:rPr>
          <w:b/>
          <w:noProof/>
          <w:sz w:val="24"/>
        </w:rPr>
        <w:t>7</w:t>
      </w:r>
      <w:r w:rsidR="00A72A46" w:rsidRPr="001E0522">
        <w:rPr>
          <w:b/>
          <w:noProof/>
          <w:sz w:val="24"/>
          <w:vertAlign w:val="superscript"/>
        </w:rPr>
        <w:t>th</w:t>
      </w:r>
      <w:r w:rsidR="00A72A46">
        <w:rPr>
          <w:b/>
          <w:noProof/>
          <w:sz w:val="24"/>
        </w:rPr>
        <w:t xml:space="preserve"> – </w:t>
      </w:r>
      <w:r>
        <w:rPr>
          <w:b/>
          <w:noProof/>
          <w:sz w:val="24"/>
        </w:rPr>
        <w:t>21</w:t>
      </w:r>
      <w:r>
        <w:rPr>
          <w:b/>
          <w:noProof/>
          <w:sz w:val="24"/>
          <w:vertAlign w:val="superscript"/>
        </w:rPr>
        <w:t>st</w:t>
      </w:r>
      <w:r w:rsidR="00A72A46">
        <w:rPr>
          <w:b/>
          <w:noProof/>
          <w:sz w:val="24"/>
        </w:rPr>
        <w:t xml:space="preserve"> </w:t>
      </w:r>
      <w:r>
        <w:rPr>
          <w:b/>
          <w:noProof/>
          <w:sz w:val="24"/>
        </w:rPr>
        <w:t>Novem</w:t>
      </w:r>
      <w:r w:rsidR="00A72A46">
        <w:rPr>
          <w:b/>
          <w:noProof/>
          <w:sz w:val="24"/>
        </w:rPr>
        <w:t>ber, 2025</w:t>
      </w:r>
      <w:r w:rsidR="00496FE8" w:rsidRPr="00496FE8">
        <w:rPr>
          <w:b/>
          <w:noProof/>
          <w:sz w:val="18"/>
          <w:szCs w:val="14"/>
        </w:rPr>
        <w:tab/>
      </w:r>
      <w:r w:rsidR="00496FE8" w:rsidRPr="00496FE8">
        <w:rPr>
          <w:b/>
          <w:noProof/>
          <w:sz w:val="18"/>
          <w:szCs w:val="14"/>
        </w:rPr>
        <w:tab/>
      </w:r>
      <w:r w:rsidR="00496FE8" w:rsidRPr="00496FE8">
        <w:rPr>
          <w:b/>
          <w:noProof/>
          <w:sz w:val="18"/>
          <w:szCs w:val="14"/>
        </w:rPr>
        <w:tab/>
      </w:r>
      <w:r w:rsidR="00496FE8" w:rsidRPr="00496FE8">
        <w:rPr>
          <w:b/>
          <w:noProof/>
          <w:sz w:val="18"/>
          <w:szCs w:val="14"/>
        </w:rPr>
        <w:tab/>
      </w:r>
      <w:r w:rsidR="00496FE8" w:rsidRPr="00496FE8">
        <w:rPr>
          <w:b/>
          <w:noProof/>
          <w:sz w:val="18"/>
          <w:szCs w:val="14"/>
        </w:rPr>
        <w:tab/>
      </w:r>
      <w:r w:rsidR="00496FE8">
        <w:rPr>
          <w:b/>
          <w:noProof/>
          <w:sz w:val="18"/>
          <w:szCs w:val="14"/>
        </w:rPr>
        <w:tab/>
      </w:r>
      <w:r w:rsidR="00496FE8" w:rsidRPr="00496FE8">
        <w:rPr>
          <w:b/>
          <w:noProof/>
          <w:sz w:val="18"/>
          <w:szCs w:val="14"/>
        </w:rPr>
        <w:tab/>
      </w:r>
      <w:r w:rsidR="00496FE8" w:rsidRPr="00496FE8">
        <w:rPr>
          <w:b/>
          <w:noProof/>
          <w:sz w:val="18"/>
          <w:szCs w:val="14"/>
        </w:rPr>
        <w:tab/>
      </w:r>
      <w:r w:rsidR="00496FE8" w:rsidRPr="00496FE8">
        <w:rPr>
          <w:b/>
          <w:noProof/>
          <w:sz w:val="18"/>
          <w:szCs w:val="14"/>
        </w:rPr>
        <w:tab/>
      </w:r>
      <w:r w:rsidR="00496FE8" w:rsidRPr="00496FE8">
        <w:rPr>
          <w:b/>
          <w:noProof/>
          <w:sz w:val="18"/>
          <w:szCs w:val="14"/>
        </w:rPr>
        <w:tab/>
      </w:r>
      <w:r w:rsidR="00496FE8" w:rsidRPr="00496FE8">
        <w:rPr>
          <w:b/>
          <w:noProof/>
          <w:sz w:val="18"/>
          <w:szCs w:val="14"/>
        </w:rPr>
        <w:tab/>
      </w:r>
      <w:r w:rsidR="00496FE8" w:rsidRPr="00496FE8">
        <w:rPr>
          <w:b/>
          <w:noProof/>
          <w:sz w:val="18"/>
          <w:szCs w:val="14"/>
        </w:rPr>
        <w:tab/>
      </w:r>
      <w:r w:rsidR="00496FE8" w:rsidRPr="00496FE8">
        <w:rPr>
          <w:b/>
          <w:noProof/>
          <w:sz w:val="18"/>
          <w:szCs w:val="14"/>
        </w:rPr>
        <w:tab/>
      </w:r>
      <w:r w:rsidR="00496FE8" w:rsidRPr="00496FE8">
        <w:rPr>
          <w:b/>
          <w:noProof/>
          <w:sz w:val="18"/>
          <w:szCs w:val="14"/>
        </w:rPr>
        <w:tab/>
        <w:t>was C3-255335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12F7821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6C4" w:rsidRPr="002226C4">
        <w:rPr>
          <w:rFonts w:ascii="Arial" w:hAnsi="Arial" w:cs="Arial"/>
          <w:b/>
          <w:bCs/>
          <w:lang w:val="en-US"/>
        </w:rPr>
        <w:t xml:space="preserve">Pseudo-CR </w:t>
      </w:r>
      <w:r w:rsidR="00515A8A" w:rsidRPr="00515A8A">
        <w:rPr>
          <w:rFonts w:ascii="Arial" w:hAnsi="Arial" w:cs="Arial"/>
          <w:b/>
          <w:bCs/>
          <w:lang w:val="en-US"/>
        </w:rPr>
        <w:t xml:space="preserve">on </w:t>
      </w:r>
      <w:r w:rsidR="00035F8F">
        <w:rPr>
          <w:rFonts w:ascii="Arial" w:hAnsi="Arial" w:cs="Arial"/>
          <w:b/>
          <w:bCs/>
          <w:lang w:val="en-US"/>
        </w:rPr>
        <w:t>miscellaneous</w:t>
      </w:r>
      <w:r w:rsidR="00515A8A" w:rsidRPr="00515A8A">
        <w:rPr>
          <w:rFonts w:ascii="Arial" w:hAnsi="Arial" w:cs="Arial"/>
          <w:b/>
          <w:bCs/>
          <w:lang w:val="en-US"/>
        </w:rPr>
        <w:t xml:space="preserve"> updates and corrections</w:t>
      </w:r>
    </w:p>
    <w:p w14:paraId="369E83CA" w14:textId="2A9A293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0C3D7B">
        <w:rPr>
          <w:rFonts w:ascii="Arial" w:hAnsi="Arial" w:cs="Arial"/>
          <w:b/>
          <w:bCs/>
          <w:lang w:val="en-US"/>
        </w:rPr>
        <w:t>482</w:t>
      </w:r>
    </w:p>
    <w:p w14:paraId="7A32AF7A" w14:textId="2A7CB2EB"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174917">
        <w:rPr>
          <w:rFonts w:ascii="Arial" w:hAnsi="Arial" w:cs="Arial"/>
          <w:b/>
          <w:bCs/>
          <w:lang w:val="en-US"/>
        </w:rPr>
        <w:t>4</w:t>
      </w:r>
      <w:r w:rsidR="000C3D7B">
        <w:rPr>
          <w:rFonts w:ascii="Arial" w:hAnsi="Arial" w:cs="Arial"/>
          <w:b/>
          <w:bCs/>
          <w:lang w:val="en-US"/>
        </w:rPr>
        <w:t>1</w:t>
      </w:r>
      <w:r w:rsidR="00C02689">
        <w:rPr>
          <w:rFonts w:ascii="Arial" w:hAnsi="Arial" w:cs="Arial"/>
          <w:b/>
          <w:bCs/>
          <w:lang w:val="en-US"/>
        </w:rPr>
        <w:t xml:space="preserve"> (</w:t>
      </w:r>
      <w:r w:rsidR="000C3D7B">
        <w:rPr>
          <w:rFonts w:ascii="Arial" w:hAnsi="Arial" w:cs="Arial"/>
          <w:b/>
          <w:bCs/>
          <w:lang w:val="en-US"/>
        </w:rPr>
        <w:t>AIML</w:t>
      </w:r>
      <w:r w:rsidR="00174917">
        <w:rPr>
          <w:rFonts w:ascii="Arial" w:hAnsi="Arial" w:cs="Arial"/>
          <w:b/>
          <w:bCs/>
          <w:lang w:val="en-US"/>
        </w:rPr>
        <w:t>_App</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5F3E2311" w:rsidR="00C93D83" w:rsidRPr="009E7581" w:rsidRDefault="009E7581">
      <w:pPr>
        <w:rPr>
          <w:lang w:val="en-US"/>
        </w:rPr>
      </w:pPr>
      <w:r>
        <w:rPr>
          <w:lang w:val="en-US"/>
        </w:rPr>
        <w:t>The</w:t>
      </w:r>
      <w:r w:rsidR="00582511">
        <w:rPr>
          <w:lang w:val="en-US"/>
        </w:rPr>
        <w:t>re are still a few minor issues (e.g., editorials, respect of the drafting rules</w:t>
      </w:r>
      <w:r w:rsidR="00306565">
        <w:rPr>
          <w:lang w:val="en-US"/>
        </w:rPr>
        <w:t>, alignments with the SBI TS skeleton</w:t>
      </w:r>
      <w:r w:rsidR="00582511">
        <w:rPr>
          <w:lang w:val="en-US"/>
        </w:rPr>
        <w:t xml:space="preserve">) that need to be corrected </w:t>
      </w:r>
      <w:r w:rsidR="0049367F">
        <w:rPr>
          <w:lang w:val="en-US"/>
        </w:rPr>
        <w:t xml:space="preserve">in </w:t>
      </w:r>
      <w:r w:rsidR="00284F6D">
        <w:rPr>
          <w:lang w:val="en-US"/>
        </w:rPr>
        <w:t>this new TS 29.</w:t>
      </w:r>
      <w:r w:rsidR="00174917">
        <w:rPr>
          <w:lang w:val="en-US"/>
        </w:rPr>
        <w:t>4</w:t>
      </w:r>
      <w:r w:rsidR="008D1D5C">
        <w:rPr>
          <w:lang w:val="en-US"/>
        </w:rPr>
        <w:t>82</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658AF441" w:rsidR="00C93D83" w:rsidRDefault="003F0AB6">
      <w:pPr>
        <w:rPr>
          <w:lang w:val="en-US"/>
        </w:rPr>
      </w:pPr>
      <w:r>
        <w:rPr>
          <w:lang w:val="en-US"/>
        </w:rPr>
        <w:t xml:space="preserve">Update </w:t>
      </w:r>
      <w:r w:rsidR="00FE6930">
        <w:rPr>
          <w:lang w:val="en-US"/>
        </w:rPr>
        <w:t>the</w:t>
      </w:r>
      <w:r w:rsidR="009E7581">
        <w:rPr>
          <w:lang w:val="en-US"/>
        </w:rPr>
        <w:t xml:space="preserve"> new </w:t>
      </w:r>
      <w:r>
        <w:rPr>
          <w:lang w:val="en-US"/>
        </w:rPr>
        <w:t>TS</w:t>
      </w:r>
      <w:r w:rsidR="009E7581">
        <w:rPr>
          <w:lang w:val="en-US"/>
        </w:rPr>
        <w:t xml:space="preserve"> </w:t>
      </w:r>
      <w:r>
        <w:rPr>
          <w:lang w:val="en-US"/>
        </w:rPr>
        <w:t xml:space="preserve">to </w:t>
      </w:r>
      <w:r w:rsidR="00E97681">
        <w:rPr>
          <w:lang w:val="en-US"/>
        </w:rPr>
        <w:t xml:space="preserve">apply </w:t>
      </w:r>
      <w:r w:rsidR="00582511">
        <w:rPr>
          <w:lang w:val="en-US"/>
        </w:rPr>
        <w:t xml:space="preserve">these </w:t>
      </w:r>
      <w:r w:rsidR="00F173B1">
        <w:rPr>
          <w:lang w:val="en-US"/>
        </w:rPr>
        <w:t>necessary</w:t>
      </w:r>
      <w:r w:rsidR="00E97681">
        <w:rPr>
          <w:lang w:val="en-US"/>
        </w:rPr>
        <w:t xml:space="preserve"> corrections</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27357275"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8D1D5C">
        <w:rPr>
          <w:lang w:val="en-US"/>
        </w:rPr>
        <w:t>482</w:t>
      </w:r>
      <w:r w:rsidR="009C05BF">
        <w:rPr>
          <w:lang w:val="en-US"/>
        </w:rPr>
        <w:t> V </w:t>
      </w:r>
      <w:r w:rsidR="00892DED">
        <w:rPr>
          <w:lang w:val="en-US"/>
        </w:rPr>
        <w:t>1</w:t>
      </w:r>
      <w:r w:rsidR="009C05BF">
        <w:rPr>
          <w:lang w:val="en-US"/>
        </w:rPr>
        <w:t>.</w:t>
      </w:r>
      <w:r w:rsidR="00C663D8">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56011ED" w14:textId="77777777" w:rsidR="00F07111" w:rsidRPr="00C07EFD" w:rsidRDefault="00F07111" w:rsidP="00F07111">
      <w:pPr>
        <w:pStyle w:val="Heading1"/>
      </w:pPr>
      <w:bookmarkStart w:id="0" w:name="_Toc195627731"/>
      <w:bookmarkStart w:id="1" w:name="_Toc195627977"/>
      <w:bookmarkStart w:id="2" w:name="_Toc212495666"/>
      <w:bookmarkStart w:id="3" w:name="_Toc195627960"/>
      <w:bookmarkStart w:id="4" w:name="_Toc195628201"/>
      <w:bookmarkStart w:id="5" w:name="_Toc212496217"/>
      <w:bookmarkStart w:id="6" w:name="_Toc510696583"/>
      <w:bookmarkStart w:id="7" w:name="_Toc35971375"/>
      <w:bookmarkStart w:id="8" w:name="_Toc67903499"/>
      <w:bookmarkStart w:id="9" w:name="_Toc195644001"/>
      <w:bookmarkStart w:id="10" w:name="_Toc199351443"/>
      <w:bookmarkStart w:id="11" w:name="_Toc510696651"/>
      <w:bookmarkStart w:id="12" w:name="_Toc35971451"/>
      <w:bookmarkStart w:id="13" w:name="_Toc191382417"/>
      <w:bookmarkStart w:id="14" w:name="_Toc191627487"/>
      <w:bookmarkStart w:id="15" w:name="_Toc207721625"/>
      <w:bookmarkStart w:id="16" w:name="_Toc211965762"/>
      <w:r w:rsidRPr="00C07EFD">
        <w:t>2</w:t>
      </w:r>
      <w:r w:rsidRPr="00C07EFD">
        <w:tab/>
        <w:t>References</w:t>
      </w:r>
      <w:bookmarkEnd w:id="0"/>
      <w:bookmarkEnd w:id="1"/>
      <w:bookmarkEnd w:id="2"/>
    </w:p>
    <w:p w14:paraId="019CB341" w14:textId="77777777" w:rsidR="00F07111" w:rsidRPr="00C07EFD" w:rsidRDefault="00F07111" w:rsidP="00F07111">
      <w:r w:rsidRPr="00C07EFD">
        <w:t>The following documents contain provisions which, through reference in this text, constitute provisions of the present document.</w:t>
      </w:r>
    </w:p>
    <w:p w14:paraId="7395655B" w14:textId="77777777" w:rsidR="00F07111" w:rsidRPr="00C07EFD" w:rsidRDefault="00F07111" w:rsidP="00F07111">
      <w:pPr>
        <w:pStyle w:val="B1"/>
      </w:pPr>
      <w:r w:rsidRPr="00C07EFD">
        <w:t>-</w:t>
      </w:r>
      <w:r w:rsidRPr="00C07EFD">
        <w:tab/>
        <w:t>References are either specific (identified by date of publication, edition number, version number, etc.) or non</w:t>
      </w:r>
      <w:r w:rsidRPr="00C07EFD">
        <w:noBreakHyphen/>
        <w:t>specific.</w:t>
      </w:r>
    </w:p>
    <w:p w14:paraId="455E3C5C" w14:textId="77777777" w:rsidR="00F07111" w:rsidRPr="00C07EFD" w:rsidRDefault="00F07111" w:rsidP="00F07111">
      <w:pPr>
        <w:pStyle w:val="B1"/>
      </w:pPr>
      <w:r w:rsidRPr="00C07EFD">
        <w:t>-</w:t>
      </w:r>
      <w:r w:rsidRPr="00C07EFD">
        <w:tab/>
        <w:t>For a specific reference, subsequent revisions do not apply.</w:t>
      </w:r>
    </w:p>
    <w:p w14:paraId="4B3E74CE" w14:textId="77777777" w:rsidR="00F07111" w:rsidRPr="00C07EFD" w:rsidRDefault="00F07111" w:rsidP="00F07111">
      <w:pPr>
        <w:pStyle w:val="B1"/>
      </w:pPr>
      <w:r w:rsidRPr="00C07EFD">
        <w:t>-</w:t>
      </w:r>
      <w:r w:rsidRPr="00C07EFD">
        <w:tab/>
        <w:t>For a non-specific reference, the latest version applies. In the case of a reference to a 3GPP document (including a GSM document), a non-specific reference implicitly refers to the latest version of that document</w:t>
      </w:r>
      <w:r w:rsidRPr="00C07EFD">
        <w:rPr>
          <w:i/>
        </w:rPr>
        <w:t xml:space="preserve"> in the same Release as the present document</w:t>
      </w:r>
      <w:r w:rsidRPr="00C07EFD">
        <w:t>.</w:t>
      </w:r>
    </w:p>
    <w:p w14:paraId="3613E571" w14:textId="77777777" w:rsidR="00F07111" w:rsidRPr="00C07EFD" w:rsidRDefault="00F07111" w:rsidP="00F07111">
      <w:pPr>
        <w:pStyle w:val="EX"/>
      </w:pPr>
      <w:r w:rsidRPr="00C07EFD">
        <w:t>[1]</w:t>
      </w:r>
      <w:r w:rsidRPr="00C07EFD">
        <w:tab/>
        <w:t>3GPP TR 21.905: "Vocabulary for 3GPP Specifications".</w:t>
      </w:r>
    </w:p>
    <w:p w14:paraId="3455FB64" w14:textId="77777777" w:rsidR="00F07111" w:rsidRPr="00C07EFD" w:rsidRDefault="00F07111" w:rsidP="00F07111">
      <w:pPr>
        <w:pStyle w:val="EX"/>
      </w:pPr>
      <w:r w:rsidRPr="00C07EFD">
        <w:t>[2]</w:t>
      </w:r>
      <w:r w:rsidRPr="00C07EFD">
        <w:tab/>
        <w:t>3GPP TS 29.122: "T8 reference point for Northbound Application Programming Interfaces (APIs)".</w:t>
      </w:r>
    </w:p>
    <w:p w14:paraId="6199EEE9" w14:textId="77777777" w:rsidR="00F07111" w:rsidRPr="00C07EFD" w:rsidRDefault="00F07111" w:rsidP="00F07111">
      <w:pPr>
        <w:pStyle w:val="EX"/>
      </w:pPr>
      <w:r w:rsidRPr="00C07EFD">
        <w:t>[3]</w:t>
      </w:r>
      <w:r w:rsidRPr="00C07EFD">
        <w:tab/>
        <w:t>3GPP TS 29.501: "5G System; Principles and Guidelines for Services Definition; Stage 3".</w:t>
      </w:r>
    </w:p>
    <w:p w14:paraId="696F5AB3" w14:textId="77777777" w:rsidR="00F07111" w:rsidRPr="00C07EFD" w:rsidRDefault="00F07111" w:rsidP="00F07111">
      <w:pPr>
        <w:pStyle w:val="EX"/>
      </w:pPr>
      <w:r>
        <w:t>[4]</w:t>
      </w:r>
      <w:r w:rsidRPr="00C07EFD">
        <w:tab/>
        <w:t>3GPP TR 21.900: "Technical Specification Group working methods".</w:t>
      </w:r>
    </w:p>
    <w:p w14:paraId="6FF7811B" w14:textId="77777777" w:rsidR="00F07111" w:rsidRPr="00C07EFD" w:rsidRDefault="00F07111" w:rsidP="00F07111">
      <w:pPr>
        <w:pStyle w:val="EX"/>
      </w:pPr>
      <w:r>
        <w:t>[5]</w:t>
      </w:r>
      <w:r w:rsidRPr="00C07EFD">
        <w:tab/>
        <w:t>3GPP TS 23.222: "Common API Framework for 3GPP Northbound APIs; Stage 2".</w:t>
      </w:r>
    </w:p>
    <w:p w14:paraId="0520E139" w14:textId="77777777" w:rsidR="00F07111" w:rsidRPr="00C07EFD" w:rsidRDefault="00F07111" w:rsidP="00F07111">
      <w:pPr>
        <w:pStyle w:val="EX"/>
      </w:pPr>
      <w:r>
        <w:t>[6]</w:t>
      </w:r>
      <w:r w:rsidRPr="00C07EFD">
        <w:tab/>
        <w:t>3GPP TS 29.222: "Common API Framework for 3GPP Northbound APIs; Stage 3".</w:t>
      </w:r>
    </w:p>
    <w:p w14:paraId="596CF749" w14:textId="77777777" w:rsidR="00F07111" w:rsidRPr="00C07EFD" w:rsidRDefault="00F07111" w:rsidP="00F07111">
      <w:pPr>
        <w:pStyle w:val="EX"/>
      </w:pPr>
      <w:r>
        <w:t>[7]</w:t>
      </w:r>
      <w:r w:rsidRPr="00C07EFD">
        <w:tab/>
        <w:t>3GPP TS 33.122: "Security aspects of Common API Framework (CAPIF) for 3GPP northbound APIs".</w:t>
      </w:r>
    </w:p>
    <w:p w14:paraId="44579279" w14:textId="77777777" w:rsidR="00F07111" w:rsidRPr="00C07EFD" w:rsidRDefault="00F07111" w:rsidP="00F07111">
      <w:pPr>
        <w:pStyle w:val="EX"/>
      </w:pPr>
      <w:r>
        <w:lastRenderedPageBreak/>
        <w:t>[8]</w:t>
      </w:r>
      <w:r w:rsidRPr="00C07EFD">
        <w:tab/>
        <w:t>IETF RFC 6749: "The OAuth 2.0 Authorization Framework".</w:t>
      </w:r>
    </w:p>
    <w:p w14:paraId="6E9AF576" w14:textId="77777777" w:rsidR="00F07111" w:rsidRPr="00C07EFD" w:rsidRDefault="00F07111" w:rsidP="00F07111">
      <w:pPr>
        <w:pStyle w:val="EX"/>
      </w:pPr>
      <w:r>
        <w:t>[9]</w:t>
      </w:r>
      <w:r w:rsidRPr="00C07EFD">
        <w:tab/>
        <w:t>3GPP TS 23.482: "Functional architecture and information flows for AIML Enablement Service".</w:t>
      </w:r>
    </w:p>
    <w:p w14:paraId="49C790F9" w14:textId="77777777" w:rsidR="00F07111" w:rsidRPr="00C07EFD" w:rsidRDefault="00F07111" w:rsidP="00F07111">
      <w:pPr>
        <w:pStyle w:val="EX"/>
      </w:pPr>
      <w:r>
        <w:t>[10]</w:t>
      </w:r>
      <w:r w:rsidRPr="00C07EFD">
        <w:tab/>
        <w:t>3GPP TS 29.549: "Service Enabler Architecture Layer for Verticals (SEAL); Application Programming Interface (API) specification; Stage 3".</w:t>
      </w:r>
    </w:p>
    <w:p w14:paraId="081189E3" w14:textId="77777777" w:rsidR="00F07111" w:rsidRPr="00C07EFD" w:rsidRDefault="00F07111" w:rsidP="00F07111">
      <w:pPr>
        <w:pStyle w:val="EX"/>
      </w:pPr>
      <w:r>
        <w:t>[11]</w:t>
      </w:r>
      <w:r w:rsidRPr="00C07EFD">
        <w:tab/>
        <w:t>3GPP TS 29.571: "5G System; Common Data Types for Service Based Interfaces; Stage 3".</w:t>
      </w:r>
    </w:p>
    <w:p w14:paraId="23E36C62" w14:textId="77777777" w:rsidR="00F07111" w:rsidRPr="00C07EFD" w:rsidRDefault="00F07111" w:rsidP="00F07111">
      <w:pPr>
        <w:pStyle w:val="EX"/>
      </w:pPr>
      <w:r>
        <w:t>[12]</w:t>
      </w:r>
      <w:r w:rsidRPr="00C07EFD">
        <w:tab/>
        <w:t>3GPP TS 24.560: "Artificial Intelligence Machine Learning (AIML) Services - Service Enabler Architecture Layer for Verticals (SEAL); Protocol Specification; Stage 3".</w:t>
      </w:r>
    </w:p>
    <w:p w14:paraId="66C1B7CD" w14:textId="77777777" w:rsidR="00F07111" w:rsidRPr="00C07EFD" w:rsidRDefault="00F07111" w:rsidP="00F07111">
      <w:pPr>
        <w:pStyle w:val="EX"/>
      </w:pPr>
      <w:r>
        <w:t>[13]</w:t>
      </w:r>
      <w:r w:rsidRPr="00C07EFD">
        <w:tab/>
        <w:t>3GPP TS 23.434: "Service Enabler Architecture Layer for Verticals (SEAL); Functional architecture and information flows".</w:t>
      </w:r>
    </w:p>
    <w:p w14:paraId="30B52943" w14:textId="77777777" w:rsidR="00F07111" w:rsidRPr="00C07EFD" w:rsidRDefault="00F07111" w:rsidP="00F07111">
      <w:pPr>
        <w:pStyle w:val="EX"/>
      </w:pPr>
      <w:r>
        <w:t>[14]</w:t>
      </w:r>
      <w:r w:rsidRPr="00C07EFD">
        <w:tab/>
        <w:t>3GPP TS 29.572: "5G System; Location Management Services; Stage 3".</w:t>
      </w:r>
    </w:p>
    <w:p w14:paraId="30FCB77F" w14:textId="77777777" w:rsidR="00F07111" w:rsidRDefault="00F07111" w:rsidP="00F07111">
      <w:pPr>
        <w:pStyle w:val="EX"/>
      </w:pPr>
      <w:r>
        <w:t>[15]</w:t>
      </w:r>
      <w:r w:rsidRPr="00C07EFD">
        <w:tab/>
        <w:t>3GPP TS 29.558: "Enabling Edge Applications; Application Programming Interface (API) specification; Stage 3".</w:t>
      </w:r>
    </w:p>
    <w:p w14:paraId="6A1859E7" w14:textId="77777777" w:rsidR="00F07111" w:rsidRDefault="00F07111" w:rsidP="00F07111">
      <w:pPr>
        <w:pStyle w:val="EX"/>
      </w:pPr>
      <w:r>
        <w:t>[16]</w:t>
      </w:r>
      <w:r>
        <w:tab/>
        <w:t xml:space="preserve">3GPP TS 29.520: </w:t>
      </w:r>
      <w:r w:rsidRPr="00C07EFD">
        <w:t>"</w:t>
      </w:r>
      <w:r>
        <w:t>5G System; Network Data Analytics Services; Stage 3</w:t>
      </w:r>
      <w:r w:rsidRPr="00C07EFD">
        <w:t>"</w:t>
      </w:r>
      <w:r>
        <w:t>.</w:t>
      </w:r>
    </w:p>
    <w:p w14:paraId="433DD9CB" w14:textId="77777777" w:rsidR="00F07111" w:rsidRDefault="00F07111" w:rsidP="00F07111">
      <w:pPr>
        <w:pStyle w:val="EX"/>
        <w:rPr>
          <w:ins w:id="17" w:author="Huawei_rev" w:date="2025-11-19T04:46:00Z"/>
        </w:rPr>
      </w:pPr>
      <w:r>
        <w:t>[17]</w:t>
      </w:r>
      <w:r>
        <w:tab/>
        <w:t xml:space="preserve">3GPP TS 29.548: </w:t>
      </w:r>
      <w:r w:rsidRPr="00C07EFD">
        <w:t>"</w:t>
      </w:r>
      <w:r>
        <w:t>Service Enabler Architecture Layer for Verticals (SEAL); SEAL Data Delivery (SEALDD) Server Services; Stage 3</w:t>
      </w:r>
      <w:r w:rsidRPr="00C07EFD">
        <w:t>"</w:t>
      </w:r>
      <w:r>
        <w:t>.</w:t>
      </w:r>
    </w:p>
    <w:p w14:paraId="37316123" w14:textId="2C0DB5E0" w:rsidR="00F07111" w:rsidRPr="00C07EFD" w:rsidRDefault="00F07111" w:rsidP="00F07111">
      <w:pPr>
        <w:pStyle w:val="EX"/>
        <w:rPr>
          <w:lang w:eastAsia="zh-CN"/>
        </w:rPr>
      </w:pPr>
      <w:ins w:id="18" w:author="Huawei_rev" w:date="2025-11-19T04:47:00Z">
        <w:r>
          <w:t>[1</w:t>
        </w:r>
        <w:r>
          <w:rPr>
            <w:rFonts w:hint="eastAsia"/>
            <w:lang w:eastAsia="zh-CN"/>
          </w:rPr>
          <w:t>8</w:t>
        </w:r>
        <w:r>
          <w:t>]</w:t>
        </w:r>
        <w:r>
          <w:tab/>
        </w:r>
        <w:r>
          <w:rPr>
            <w:lang w:val="en-US"/>
          </w:rPr>
          <w:t xml:space="preserve">OpenAPI: </w:t>
        </w:r>
        <w:r>
          <w:t>"</w:t>
        </w:r>
        <w:r>
          <w:rPr>
            <w:lang w:val="en-US"/>
          </w:rPr>
          <w:t>OpenAPI Specification Version 3.0.0</w:t>
        </w:r>
        <w:r>
          <w:t>"</w:t>
        </w:r>
        <w:r>
          <w:rPr>
            <w:lang w:val="en-US"/>
          </w:rPr>
          <w:t xml:space="preserve">, </w:t>
        </w:r>
        <w:r>
          <w:fldChar w:fldCharType="begin"/>
        </w:r>
        <w:r>
          <w:instrText>HYPERLINK "https://spec.openapis.org/oas/v3.0.0"</w:instrText>
        </w:r>
        <w:r>
          <w:fldChar w:fldCharType="separate"/>
        </w:r>
        <w:r>
          <w:rPr>
            <w:rStyle w:val="Hyperlink"/>
            <w:lang w:val="en-US"/>
          </w:rPr>
          <w:t>https://spec.openapis.org/oas/v3.0.0</w:t>
        </w:r>
        <w:r>
          <w:rPr>
            <w:rStyle w:val="Hyperlink"/>
            <w:lang w:val="en-US"/>
          </w:rPr>
          <w:fldChar w:fldCharType="end"/>
        </w:r>
        <w:r>
          <w:rPr>
            <w:rStyle w:val="Hyperlink"/>
            <w:rFonts w:hint="eastAsia"/>
            <w:lang w:val="en-US" w:eastAsia="zh-CN"/>
          </w:rPr>
          <w:t>.</w:t>
        </w:r>
      </w:ins>
    </w:p>
    <w:p w14:paraId="7F71BEBC" w14:textId="77777777" w:rsidR="004E7538" w:rsidRDefault="004E7538" w:rsidP="004E7538">
      <w:pPr>
        <w:rPr>
          <w:lang w:val="en-US" w:eastAsia="zh-CN"/>
        </w:rPr>
      </w:pPr>
    </w:p>
    <w:p w14:paraId="09509CB5" w14:textId="539F0131" w:rsidR="004E7538" w:rsidRPr="00FD3BBA" w:rsidRDefault="004E7538" w:rsidP="004E75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FD3BBA">
        <w:rPr>
          <w:rFonts w:ascii="Arial" w:hAnsi="Arial" w:cs="Arial"/>
          <w:color w:val="0070C0"/>
          <w:sz w:val="28"/>
          <w:szCs w:val="28"/>
          <w:lang w:val="en-US"/>
        </w:rPr>
        <w:t xml:space="preserve"> change * * * *</w:t>
      </w:r>
    </w:p>
    <w:p w14:paraId="2F8539CB" w14:textId="077D819E" w:rsidR="00E3261C" w:rsidRPr="00C07EFD" w:rsidRDefault="00E3261C" w:rsidP="00E3261C">
      <w:pPr>
        <w:pStyle w:val="Heading1"/>
      </w:pPr>
      <w:r w:rsidRPr="00C07EFD">
        <w:t>A.1</w:t>
      </w:r>
      <w:r w:rsidRPr="00C07EFD">
        <w:tab/>
        <w:t>General</w:t>
      </w:r>
      <w:bookmarkEnd w:id="3"/>
      <w:bookmarkEnd w:id="4"/>
      <w:bookmarkEnd w:id="5"/>
    </w:p>
    <w:p w14:paraId="2506F39E" w14:textId="2865ABAD" w:rsidR="00E3261C" w:rsidRPr="00C07EFD" w:rsidRDefault="00E3261C" w:rsidP="00E3261C">
      <w:r w:rsidRPr="00C07EFD">
        <w:t>This Annex specifies the formal definition of the APIs defined in the present specification. It consists of OpenAPI</w:t>
      </w:r>
      <w:ins w:id="19" w:author="Huawei [Abdessamad] 2025-11" w:date="2025-11-10T13:56:00Z">
        <w:r>
          <w:t> [</w:t>
        </w:r>
      </w:ins>
      <w:ins w:id="20" w:author="Huawei_rev" w:date="2025-11-19T04:47:00Z">
        <w:r w:rsidR="00F07111">
          <w:rPr>
            <w:rFonts w:hint="eastAsia"/>
            <w:lang w:eastAsia="zh-CN"/>
          </w:rPr>
          <w:t>18</w:t>
        </w:r>
      </w:ins>
      <w:ins w:id="21" w:author="Huawei [Abdessamad] 2025-11" w:date="2025-11-10T13:56:00Z">
        <w:r>
          <w:t>]</w:t>
        </w:r>
      </w:ins>
      <w:r w:rsidRPr="00C07EFD">
        <w:t xml:space="preserve"> specifications in YAML format.</w:t>
      </w:r>
    </w:p>
    <w:p w14:paraId="16BCCA32" w14:textId="77777777" w:rsidR="00E3261C" w:rsidRPr="00C07EFD" w:rsidRDefault="00E3261C" w:rsidP="00E3261C">
      <w:r w:rsidRPr="00C07EFD">
        <w:t>This Annex takes precedence when being discrepant to other parts of the specification with respect to the encoding of information elements and methods within the APIs.</w:t>
      </w:r>
    </w:p>
    <w:p w14:paraId="63A592D0" w14:textId="34BC3A43" w:rsidR="00E3261C" w:rsidRPr="00C07EFD" w:rsidRDefault="00E3261C" w:rsidP="00E3261C">
      <w:pPr>
        <w:pStyle w:val="NO"/>
      </w:pPr>
      <w:r w:rsidRPr="00C07EFD">
        <w:t>NOTE:</w:t>
      </w:r>
      <w:r w:rsidRPr="00C07EFD">
        <w:tab/>
        <w:t>The semantics and procedures, as well as conditions, e.g., for the applicability and allowed combinations of attributes or values, not expressed in the OpenAPI</w:t>
      </w:r>
      <w:ins w:id="22" w:author="Huawei [Abdessamad] 2025-11" w:date="2025-11-10T13:56:00Z">
        <w:r>
          <w:t> [</w:t>
        </w:r>
      </w:ins>
      <w:ins w:id="23" w:author="Huawei_rev" w:date="2025-11-19T04:47:00Z">
        <w:r w:rsidR="00F07111">
          <w:rPr>
            <w:rFonts w:hint="eastAsia"/>
            <w:lang w:eastAsia="zh-CN"/>
          </w:rPr>
          <w:t>18</w:t>
        </w:r>
      </w:ins>
      <w:ins w:id="24" w:author="Huawei [Abdessamad] 2025-11" w:date="2025-11-10T13:56:00Z">
        <w:r>
          <w:t>]</w:t>
        </w:r>
      </w:ins>
      <w:r w:rsidRPr="00C07EFD">
        <w:t xml:space="preserve"> definitions but defined in other parts of the specification also apply.</w:t>
      </w:r>
    </w:p>
    <w:p w14:paraId="61FE2DAC" w14:textId="1549069E" w:rsidR="00E3261C" w:rsidRPr="00C07EFD" w:rsidRDefault="00E3261C" w:rsidP="00E3261C">
      <w:r w:rsidRPr="00C07EFD">
        <w:t>Informative copies of the OpenAPI</w:t>
      </w:r>
      <w:ins w:id="25" w:author="Huawei [Abdessamad] 2025-11" w:date="2025-11-10T13:56:00Z">
        <w:r>
          <w:t> [</w:t>
        </w:r>
      </w:ins>
      <w:ins w:id="26" w:author="Huawei_rev" w:date="2025-11-19T04:47:00Z">
        <w:r w:rsidR="00F07111">
          <w:rPr>
            <w:rFonts w:hint="eastAsia"/>
            <w:lang w:eastAsia="zh-CN"/>
          </w:rPr>
          <w:t>18</w:t>
        </w:r>
      </w:ins>
      <w:ins w:id="27" w:author="Huawei [Abdessamad] 2025-11" w:date="2025-11-10T13:56:00Z">
        <w:r>
          <w:t>]</w:t>
        </w:r>
      </w:ins>
      <w:r w:rsidRPr="00C07EFD">
        <w:t xml:space="preserve"> specification files contained in this 3GPP Technical Specification are available on a Git-based repository that uses the GitLab software version control system (see clause 5.3.1 of 3GPP TS 29.501 [3] and clause 5B of 3GPP TR 21.900 </w:t>
      </w:r>
      <w:r>
        <w:t>[4]</w:t>
      </w:r>
      <w:r w:rsidRPr="00C07EFD">
        <w:t>).</w:t>
      </w:r>
    </w:p>
    <w:bookmarkEnd w:id="6"/>
    <w:bookmarkEnd w:id="7"/>
    <w:bookmarkEnd w:id="8"/>
    <w:bookmarkEnd w:id="9"/>
    <w:bookmarkEnd w:id="10"/>
    <w:bookmarkEnd w:id="11"/>
    <w:bookmarkEnd w:id="12"/>
    <w:bookmarkEnd w:id="13"/>
    <w:bookmarkEnd w:id="14"/>
    <w:bookmarkEnd w:id="15"/>
    <w:bookmarkEnd w:id="16"/>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97073" w14:textId="77777777" w:rsidR="005B2D18" w:rsidRDefault="005B2D18">
      <w:r>
        <w:separator/>
      </w:r>
    </w:p>
  </w:endnote>
  <w:endnote w:type="continuationSeparator" w:id="0">
    <w:p w14:paraId="0AE65150" w14:textId="77777777" w:rsidR="005B2D18" w:rsidRDefault="005B2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4BE55" w14:textId="77777777" w:rsidR="005B2D18" w:rsidRDefault="005B2D18">
      <w:r>
        <w:separator/>
      </w:r>
    </w:p>
  </w:footnote>
  <w:footnote w:type="continuationSeparator" w:id="0">
    <w:p w14:paraId="698EB75E" w14:textId="77777777" w:rsidR="005B2D18" w:rsidRDefault="005B2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937DB9" w:rsidRDefault="00937D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889261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73080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7821211">
    <w:abstractNumId w:val="11"/>
  </w:num>
  <w:num w:numId="4" w16cid:durableId="1814330311">
    <w:abstractNumId w:val="14"/>
  </w:num>
  <w:num w:numId="5" w16cid:durableId="1803376748">
    <w:abstractNumId w:val="13"/>
  </w:num>
  <w:num w:numId="6" w16cid:durableId="1935623701">
    <w:abstractNumId w:val="9"/>
  </w:num>
  <w:num w:numId="7" w16cid:durableId="1618677390">
    <w:abstractNumId w:val="7"/>
  </w:num>
  <w:num w:numId="8" w16cid:durableId="1797334941">
    <w:abstractNumId w:val="6"/>
  </w:num>
  <w:num w:numId="9" w16cid:durableId="1636451178">
    <w:abstractNumId w:val="5"/>
  </w:num>
  <w:num w:numId="10" w16cid:durableId="55247876">
    <w:abstractNumId w:val="4"/>
  </w:num>
  <w:num w:numId="11" w16cid:durableId="1914897179">
    <w:abstractNumId w:val="8"/>
  </w:num>
  <w:num w:numId="12" w16cid:durableId="1909994622">
    <w:abstractNumId w:val="3"/>
  </w:num>
  <w:num w:numId="13" w16cid:durableId="1325544347">
    <w:abstractNumId w:val="2"/>
  </w:num>
  <w:num w:numId="14" w16cid:durableId="1874264154">
    <w:abstractNumId w:val="1"/>
  </w:num>
  <w:num w:numId="15" w16cid:durableId="1060446515">
    <w:abstractNumId w:val="0"/>
  </w:num>
  <w:num w:numId="16" w16cid:durableId="218825053">
    <w:abstractNumId w:val="15"/>
  </w:num>
  <w:num w:numId="17" w16cid:durableId="103333808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Huawei [Abdessamad] 2025-11">
    <w15:presenceInfo w15:providerId="None" w15:userId="Huawei [Abdessamad] 202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144AE"/>
    <w:rsid w:val="00023189"/>
    <w:rsid w:val="00023DA2"/>
    <w:rsid w:val="000255F3"/>
    <w:rsid w:val="00031060"/>
    <w:rsid w:val="00032590"/>
    <w:rsid w:val="00035F8F"/>
    <w:rsid w:val="000402C2"/>
    <w:rsid w:val="00040F50"/>
    <w:rsid w:val="0004110B"/>
    <w:rsid w:val="00043C87"/>
    <w:rsid w:val="00043E5A"/>
    <w:rsid w:val="00046536"/>
    <w:rsid w:val="00046D09"/>
    <w:rsid w:val="0004750E"/>
    <w:rsid w:val="00063FB8"/>
    <w:rsid w:val="0006685D"/>
    <w:rsid w:val="0006732A"/>
    <w:rsid w:val="00070B0D"/>
    <w:rsid w:val="00073CBF"/>
    <w:rsid w:val="000802DD"/>
    <w:rsid w:val="00082198"/>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3D7B"/>
    <w:rsid w:val="000C7A0C"/>
    <w:rsid w:val="000C7BC8"/>
    <w:rsid w:val="000D12E5"/>
    <w:rsid w:val="000E1BFC"/>
    <w:rsid w:val="000E2308"/>
    <w:rsid w:val="000E37EA"/>
    <w:rsid w:val="000E57B9"/>
    <w:rsid w:val="000F6FC1"/>
    <w:rsid w:val="0010325F"/>
    <w:rsid w:val="00106836"/>
    <w:rsid w:val="00114785"/>
    <w:rsid w:val="00123983"/>
    <w:rsid w:val="00125FC6"/>
    <w:rsid w:val="00130CC4"/>
    <w:rsid w:val="00132944"/>
    <w:rsid w:val="00137BB2"/>
    <w:rsid w:val="00141F3C"/>
    <w:rsid w:val="00145152"/>
    <w:rsid w:val="00145DFE"/>
    <w:rsid w:val="00146D94"/>
    <w:rsid w:val="00153C21"/>
    <w:rsid w:val="00155FC5"/>
    <w:rsid w:val="00157FE2"/>
    <w:rsid w:val="001604A8"/>
    <w:rsid w:val="00165FBC"/>
    <w:rsid w:val="00166379"/>
    <w:rsid w:val="00166811"/>
    <w:rsid w:val="00167A43"/>
    <w:rsid w:val="00174917"/>
    <w:rsid w:val="001756E7"/>
    <w:rsid w:val="00176583"/>
    <w:rsid w:val="00191D1B"/>
    <w:rsid w:val="00193773"/>
    <w:rsid w:val="001A0D55"/>
    <w:rsid w:val="001A1C8D"/>
    <w:rsid w:val="001A2368"/>
    <w:rsid w:val="001A584F"/>
    <w:rsid w:val="001A6FC5"/>
    <w:rsid w:val="001B093A"/>
    <w:rsid w:val="001B7A0E"/>
    <w:rsid w:val="001D2BB4"/>
    <w:rsid w:val="001D5C00"/>
    <w:rsid w:val="001E2F7C"/>
    <w:rsid w:val="001E3E8B"/>
    <w:rsid w:val="001F1CE3"/>
    <w:rsid w:val="001F50A2"/>
    <w:rsid w:val="00205F1B"/>
    <w:rsid w:val="00210057"/>
    <w:rsid w:val="0021297C"/>
    <w:rsid w:val="002212A2"/>
    <w:rsid w:val="002226C4"/>
    <w:rsid w:val="00222948"/>
    <w:rsid w:val="00223AC7"/>
    <w:rsid w:val="00224BE9"/>
    <w:rsid w:val="00230C35"/>
    <w:rsid w:val="00232DDF"/>
    <w:rsid w:val="00236AC1"/>
    <w:rsid w:val="00236D78"/>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06565"/>
    <w:rsid w:val="0032339E"/>
    <w:rsid w:val="00342437"/>
    <w:rsid w:val="003432D6"/>
    <w:rsid w:val="003465BA"/>
    <w:rsid w:val="003559FF"/>
    <w:rsid w:val="00374495"/>
    <w:rsid w:val="00375211"/>
    <w:rsid w:val="0038129E"/>
    <w:rsid w:val="00383B58"/>
    <w:rsid w:val="0039190F"/>
    <w:rsid w:val="003A4F30"/>
    <w:rsid w:val="003B33E4"/>
    <w:rsid w:val="003B3F90"/>
    <w:rsid w:val="003C4A6A"/>
    <w:rsid w:val="003C6D1F"/>
    <w:rsid w:val="003D528B"/>
    <w:rsid w:val="003E78C5"/>
    <w:rsid w:val="003F0AB6"/>
    <w:rsid w:val="003F1D7E"/>
    <w:rsid w:val="003F20E4"/>
    <w:rsid w:val="003F25B1"/>
    <w:rsid w:val="003F4C16"/>
    <w:rsid w:val="00402756"/>
    <w:rsid w:val="00402AEE"/>
    <w:rsid w:val="00403A7C"/>
    <w:rsid w:val="00406D3D"/>
    <w:rsid w:val="00414C45"/>
    <w:rsid w:val="0041593F"/>
    <w:rsid w:val="004164D4"/>
    <w:rsid w:val="00416A34"/>
    <w:rsid w:val="004219CC"/>
    <w:rsid w:val="00433D8E"/>
    <w:rsid w:val="00440A25"/>
    <w:rsid w:val="0044235F"/>
    <w:rsid w:val="00445659"/>
    <w:rsid w:val="00447B93"/>
    <w:rsid w:val="00451B5B"/>
    <w:rsid w:val="004649BE"/>
    <w:rsid w:val="00465EE2"/>
    <w:rsid w:val="004661A4"/>
    <w:rsid w:val="0046743C"/>
    <w:rsid w:val="00482540"/>
    <w:rsid w:val="0048414D"/>
    <w:rsid w:val="00484612"/>
    <w:rsid w:val="00487D9E"/>
    <w:rsid w:val="0049367F"/>
    <w:rsid w:val="00496FE8"/>
    <w:rsid w:val="004A1A7F"/>
    <w:rsid w:val="004A22DC"/>
    <w:rsid w:val="004A5CBC"/>
    <w:rsid w:val="004A7D4A"/>
    <w:rsid w:val="004B21AE"/>
    <w:rsid w:val="004B384B"/>
    <w:rsid w:val="004B6F0C"/>
    <w:rsid w:val="004C4411"/>
    <w:rsid w:val="004C4727"/>
    <w:rsid w:val="004C6530"/>
    <w:rsid w:val="004D1B59"/>
    <w:rsid w:val="004E2ED8"/>
    <w:rsid w:val="004E3E84"/>
    <w:rsid w:val="004E7538"/>
    <w:rsid w:val="004F1AD4"/>
    <w:rsid w:val="004F356A"/>
    <w:rsid w:val="004F573E"/>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5959"/>
    <w:rsid w:val="005772B8"/>
    <w:rsid w:val="00582511"/>
    <w:rsid w:val="00595194"/>
    <w:rsid w:val="00595E77"/>
    <w:rsid w:val="005A352E"/>
    <w:rsid w:val="005B1056"/>
    <w:rsid w:val="005B24E5"/>
    <w:rsid w:val="005B2D18"/>
    <w:rsid w:val="005B3134"/>
    <w:rsid w:val="005B66C9"/>
    <w:rsid w:val="005C1792"/>
    <w:rsid w:val="005C6E49"/>
    <w:rsid w:val="005D1F00"/>
    <w:rsid w:val="005E05FF"/>
    <w:rsid w:val="005E6871"/>
    <w:rsid w:val="005F2736"/>
    <w:rsid w:val="005F746C"/>
    <w:rsid w:val="006024EA"/>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D015E"/>
    <w:rsid w:val="006D08DD"/>
    <w:rsid w:val="006D43B2"/>
    <w:rsid w:val="006F1C03"/>
    <w:rsid w:val="006F2A5E"/>
    <w:rsid w:val="006F2F61"/>
    <w:rsid w:val="006F3175"/>
    <w:rsid w:val="006F51A6"/>
    <w:rsid w:val="00700040"/>
    <w:rsid w:val="0070264F"/>
    <w:rsid w:val="00706CF9"/>
    <w:rsid w:val="007079EC"/>
    <w:rsid w:val="007121DE"/>
    <w:rsid w:val="00714C3B"/>
    <w:rsid w:val="00714CCA"/>
    <w:rsid w:val="007262C5"/>
    <w:rsid w:val="00727119"/>
    <w:rsid w:val="007272B5"/>
    <w:rsid w:val="00727E7B"/>
    <w:rsid w:val="00737F73"/>
    <w:rsid w:val="00740E8C"/>
    <w:rsid w:val="00743CB1"/>
    <w:rsid w:val="00746382"/>
    <w:rsid w:val="0075082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2472"/>
    <w:rsid w:val="007D54EE"/>
    <w:rsid w:val="007E2873"/>
    <w:rsid w:val="007E7DC0"/>
    <w:rsid w:val="007F13E7"/>
    <w:rsid w:val="007F2FE3"/>
    <w:rsid w:val="007F7010"/>
    <w:rsid w:val="0080176E"/>
    <w:rsid w:val="008106AC"/>
    <w:rsid w:val="00821963"/>
    <w:rsid w:val="00835FE4"/>
    <w:rsid w:val="00842EBF"/>
    <w:rsid w:val="00843B4D"/>
    <w:rsid w:val="00847322"/>
    <w:rsid w:val="0085416D"/>
    <w:rsid w:val="00854CFF"/>
    <w:rsid w:val="008552FA"/>
    <w:rsid w:val="0085548A"/>
    <w:rsid w:val="00857602"/>
    <w:rsid w:val="00874D59"/>
    <w:rsid w:val="00876674"/>
    <w:rsid w:val="00884AE8"/>
    <w:rsid w:val="00892DED"/>
    <w:rsid w:val="008B58D3"/>
    <w:rsid w:val="008C28AC"/>
    <w:rsid w:val="008C5561"/>
    <w:rsid w:val="008C7B16"/>
    <w:rsid w:val="008D1D5C"/>
    <w:rsid w:val="008D1D88"/>
    <w:rsid w:val="008D26E3"/>
    <w:rsid w:val="008D29F7"/>
    <w:rsid w:val="008D2B05"/>
    <w:rsid w:val="008D4B7A"/>
    <w:rsid w:val="008E0BBD"/>
    <w:rsid w:val="008E4EEC"/>
    <w:rsid w:val="008F160C"/>
    <w:rsid w:val="008F1B15"/>
    <w:rsid w:val="008F6388"/>
    <w:rsid w:val="00900BE5"/>
    <w:rsid w:val="009058EA"/>
    <w:rsid w:val="00913DDE"/>
    <w:rsid w:val="009149AA"/>
    <w:rsid w:val="009149E9"/>
    <w:rsid w:val="009222BC"/>
    <w:rsid w:val="00924655"/>
    <w:rsid w:val="009255E7"/>
    <w:rsid w:val="00925ACF"/>
    <w:rsid w:val="00926D9B"/>
    <w:rsid w:val="00931333"/>
    <w:rsid w:val="00933AFC"/>
    <w:rsid w:val="009343FC"/>
    <w:rsid w:val="009375B5"/>
    <w:rsid w:val="00937DB9"/>
    <w:rsid w:val="00943AF7"/>
    <w:rsid w:val="00943C2F"/>
    <w:rsid w:val="00945955"/>
    <w:rsid w:val="00950691"/>
    <w:rsid w:val="00963475"/>
    <w:rsid w:val="00971304"/>
    <w:rsid w:val="009733C3"/>
    <w:rsid w:val="00973DBB"/>
    <w:rsid w:val="00973FD9"/>
    <w:rsid w:val="00982BA7"/>
    <w:rsid w:val="00984A35"/>
    <w:rsid w:val="00987D35"/>
    <w:rsid w:val="009A3F36"/>
    <w:rsid w:val="009C03A7"/>
    <w:rsid w:val="009C05BF"/>
    <w:rsid w:val="009C7F0C"/>
    <w:rsid w:val="009D2FED"/>
    <w:rsid w:val="009E297E"/>
    <w:rsid w:val="009E383E"/>
    <w:rsid w:val="009E7581"/>
    <w:rsid w:val="009F4278"/>
    <w:rsid w:val="009F607F"/>
    <w:rsid w:val="009F60CD"/>
    <w:rsid w:val="00A14BB8"/>
    <w:rsid w:val="00A156FE"/>
    <w:rsid w:val="00A20D2E"/>
    <w:rsid w:val="00A25358"/>
    <w:rsid w:val="00A26223"/>
    <w:rsid w:val="00A34787"/>
    <w:rsid w:val="00A348A3"/>
    <w:rsid w:val="00A35FA0"/>
    <w:rsid w:val="00A43369"/>
    <w:rsid w:val="00A50C8C"/>
    <w:rsid w:val="00A55528"/>
    <w:rsid w:val="00A6398B"/>
    <w:rsid w:val="00A712C5"/>
    <w:rsid w:val="00A72A46"/>
    <w:rsid w:val="00A73104"/>
    <w:rsid w:val="00A732B5"/>
    <w:rsid w:val="00A7738C"/>
    <w:rsid w:val="00A82DD9"/>
    <w:rsid w:val="00A84CA6"/>
    <w:rsid w:val="00A871CA"/>
    <w:rsid w:val="00A91845"/>
    <w:rsid w:val="00AA11C2"/>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E0C8D"/>
    <w:rsid w:val="00AE28F6"/>
    <w:rsid w:val="00AF7E3C"/>
    <w:rsid w:val="00B0223A"/>
    <w:rsid w:val="00B0402A"/>
    <w:rsid w:val="00B0711B"/>
    <w:rsid w:val="00B108D7"/>
    <w:rsid w:val="00B173A4"/>
    <w:rsid w:val="00B31A5D"/>
    <w:rsid w:val="00B41104"/>
    <w:rsid w:val="00B44471"/>
    <w:rsid w:val="00B44F87"/>
    <w:rsid w:val="00B46501"/>
    <w:rsid w:val="00B467FB"/>
    <w:rsid w:val="00B5168A"/>
    <w:rsid w:val="00B717B0"/>
    <w:rsid w:val="00B917A7"/>
    <w:rsid w:val="00BA1862"/>
    <w:rsid w:val="00BA4BE2"/>
    <w:rsid w:val="00BB3598"/>
    <w:rsid w:val="00BC10D3"/>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60E8"/>
    <w:rsid w:val="00C46AC4"/>
    <w:rsid w:val="00C60423"/>
    <w:rsid w:val="00C61958"/>
    <w:rsid w:val="00C663D8"/>
    <w:rsid w:val="00C7086F"/>
    <w:rsid w:val="00C72307"/>
    <w:rsid w:val="00C86F53"/>
    <w:rsid w:val="00C93D83"/>
    <w:rsid w:val="00C949DF"/>
    <w:rsid w:val="00C94F4D"/>
    <w:rsid w:val="00CA280D"/>
    <w:rsid w:val="00CB6470"/>
    <w:rsid w:val="00CC13BD"/>
    <w:rsid w:val="00CC21D4"/>
    <w:rsid w:val="00CC4471"/>
    <w:rsid w:val="00CD0B3B"/>
    <w:rsid w:val="00CE4E1E"/>
    <w:rsid w:val="00CE51ED"/>
    <w:rsid w:val="00CE7248"/>
    <w:rsid w:val="00CF0C13"/>
    <w:rsid w:val="00CF5EF4"/>
    <w:rsid w:val="00D05D20"/>
    <w:rsid w:val="00D06D3A"/>
    <w:rsid w:val="00D06D82"/>
    <w:rsid w:val="00D07287"/>
    <w:rsid w:val="00D12346"/>
    <w:rsid w:val="00D143AC"/>
    <w:rsid w:val="00D1548D"/>
    <w:rsid w:val="00D171E2"/>
    <w:rsid w:val="00D22CD2"/>
    <w:rsid w:val="00D23865"/>
    <w:rsid w:val="00D337D7"/>
    <w:rsid w:val="00D45003"/>
    <w:rsid w:val="00D510C5"/>
    <w:rsid w:val="00D54911"/>
    <w:rsid w:val="00D54F62"/>
    <w:rsid w:val="00D5741B"/>
    <w:rsid w:val="00D736E4"/>
    <w:rsid w:val="00D775D5"/>
    <w:rsid w:val="00D80537"/>
    <w:rsid w:val="00D84EAD"/>
    <w:rsid w:val="00D86BBF"/>
    <w:rsid w:val="00D90AC5"/>
    <w:rsid w:val="00D90F80"/>
    <w:rsid w:val="00D91DC8"/>
    <w:rsid w:val="00D922C7"/>
    <w:rsid w:val="00D93BCD"/>
    <w:rsid w:val="00D94CA1"/>
    <w:rsid w:val="00D9652B"/>
    <w:rsid w:val="00D97EEA"/>
    <w:rsid w:val="00DA2157"/>
    <w:rsid w:val="00DC1364"/>
    <w:rsid w:val="00DC16A8"/>
    <w:rsid w:val="00DC2124"/>
    <w:rsid w:val="00DC40B3"/>
    <w:rsid w:val="00DC549E"/>
    <w:rsid w:val="00DC622C"/>
    <w:rsid w:val="00DD0046"/>
    <w:rsid w:val="00DD6C01"/>
    <w:rsid w:val="00DE2EB9"/>
    <w:rsid w:val="00DE51C5"/>
    <w:rsid w:val="00DF12CB"/>
    <w:rsid w:val="00DF345F"/>
    <w:rsid w:val="00DF51D5"/>
    <w:rsid w:val="00DF79B6"/>
    <w:rsid w:val="00E05113"/>
    <w:rsid w:val="00E07DD0"/>
    <w:rsid w:val="00E115B8"/>
    <w:rsid w:val="00E120BF"/>
    <w:rsid w:val="00E1344F"/>
    <w:rsid w:val="00E20E81"/>
    <w:rsid w:val="00E2310C"/>
    <w:rsid w:val="00E30A9D"/>
    <w:rsid w:val="00E3261C"/>
    <w:rsid w:val="00E53413"/>
    <w:rsid w:val="00E66ADD"/>
    <w:rsid w:val="00E731DE"/>
    <w:rsid w:val="00E77146"/>
    <w:rsid w:val="00E87DD7"/>
    <w:rsid w:val="00E9227B"/>
    <w:rsid w:val="00E97681"/>
    <w:rsid w:val="00EA3C95"/>
    <w:rsid w:val="00EA6D03"/>
    <w:rsid w:val="00EB67FA"/>
    <w:rsid w:val="00EC01B5"/>
    <w:rsid w:val="00EC52E9"/>
    <w:rsid w:val="00ED4DFC"/>
    <w:rsid w:val="00ED5220"/>
    <w:rsid w:val="00ED7D4C"/>
    <w:rsid w:val="00EE6038"/>
    <w:rsid w:val="00EE715A"/>
    <w:rsid w:val="00EF2853"/>
    <w:rsid w:val="00F05995"/>
    <w:rsid w:val="00F07111"/>
    <w:rsid w:val="00F07E62"/>
    <w:rsid w:val="00F173B1"/>
    <w:rsid w:val="00F174A4"/>
    <w:rsid w:val="00F205A3"/>
    <w:rsid w:val="00F23CD7"/>
    <w:rsid w:val="00F244A5"/>
    <w:rsid w:val="00F26220"/>
    <w:rsid w:val="00F30FD1"/>
    <w:rsid w:val="00F431B2"/>
    <w:rsid w:val="00F455CE"/>
    <w:rsid w:val="00F51DDC"/>
    <w:rsid w:val="00F5408A"/>
    <w:rsid w:val="00F57C87"/>
    <w:rsid w:val="00F627D2"/>
    <w:rsid w:val="00F64787"/>
    <w:rsid w:val="00F7026F"/>
    <w:rsid w:val="00F70FCA"/>
    <w:rsid w:val="00F71130"/>
    <w:rsid w:val="00F72C3F"/>
    <w:rsid w:val="00F7455B"/>
    <w:rsid w:val="00F7467A"/>
    <w:rsid w:val="00F7538A"/>
    <w:rsid w:val="00F80207"/>
    <w:rsid w:val="00F922D8"/>
    <w:rsid w:val="00F97275"/>
    <w:rsid w:val="00FA3FE8"/>
    <w:rsid w:val="00FA7242"/>
    <w:rsid w:val="00FB11B7"/>
    <w:rsid w:val="00FB3710"/>
    <w:rsid w:val="00FB60A9"/>
    <w:rsid w:val="00FB7DFA"/>
    <w:rsid w:val="00FC0334"/>
    <w:rsid w:val="00FC075E"/>
    <w:rsid w:val="00FC1354"/>
    <w:rsid w:val="00FD0A47"/>
    <w:rsid w:val="00FD7030"/>
    <w:rsid w:val="00FE039D"/>
    <w:rsid w:val="00FE044D"/>
    <w:rsid w:val="00FE1776"/>
    <w:rsid w:val="00FE6930"/>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4A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qFormat/>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2</Pages>
  <Words>591</Words>
  <Characters>3372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[Abdessamad E. M.] r1</cp:lastModifiedBy>
  <cp:revision>4</cp:revision>
  <cp:lastPrinted>1900-01-01T06:00:00Z</cp:lastPrinted>
  <dcterms:created xsi:type="dcterms:W3CDTF">2025-11-18T21:11:00Z</dcterms:created>
  <dcterms:modified xsi:type="dcterms:W3CDTF">2025-11-19T00:45:00Z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