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85C322D"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DE6178">
        <w:rPr>
          <w:b/>
          <w:noProof/>
          <w:color w:val="000000" w:themeColor="text1"/>
          <w:sz w:val="24"/>
        </w:rPr>
        <w:t>431</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67EF7AE2"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BB4D3F">
        <w:rPr>
          <w:color w:val="000000" w:themeColor="text1"/>
          <w:sz w:val="24"/>
        </w:rPr>
        <w:t xml:space="preserve">nited </w:t>
      </w:r>
      <w:r w:rsidRPr="00564E4E">
        <w:rPr>
          <w:color w:val="000000" w:themeColor="text1"/>
          <w:sz w:val="24"/>
        </w:rPr>
        <w:t>S</w:t>
      </w:r>
      <w:r w:rsidR="00BB4D3F">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0C6A86">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DE6178">
        <w:rPr>
          <w:color w:val="000000" w:themeColor="text1"/>
          <w:sz w:val="24"/>
        </w:rPr>
        <w:t xml:space="preserve">  (was </w:t>
      </w:r>
      <w:r w:rsidR="00DE6178" w:rsidRPr="00456890">
        <w:rPr>
          <w:color w:val="000000" w:themeColor="text1"/>
          <w:sz w:val="24"/>
        </w:rPr>
        <w:t>C3-25</w:t>
      </w:r>
      <w:r w:rsidR="00DE6178">
        <w:rPr>
          <w:color w:val="000000" w:themeColor="text1"/>
          <w:sz w:val="24"/>
        </w:rPr>
        <w:t>5065</w:t>
      </w:r>
      <w:r w:rsidR="00DE6178">
        <w:rPr>
          <w:color w:val="000000" w:themeColor="text1"/>
          <w:sz w:val="24"/>
        </w:rPr>
        <w:t>)</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32E8A321"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950A86">
        <w:rPr>
          <w:rFonts w:ascii="Arial" w:hAnsi="Arial" w:cs="Arial"/>
          <w:b/>
          <w:bCs/>
          <w:color w:val="000000" w:themeColor="text1"/>
          <w:lang w:val="en-US"/>
        </w:rPr>
        <w:t xml:space="preserve">correcting the TS number in </w:t>
      </w:r>
      <w:r w:rsidR="00950A86" w:rsidRPr="00950A86">
        <w:rPr>
          <w:rFonts w:ascii="Arial" w:hAnsi="Arial" w:cs="Arial"/>
          <w:b/>
          <w:bCs/>
          <w:color w:val="000000" w:themeColor="text1"/>
          <w:lang w:val="en-US"/>
        </w:rPr>
        <w:t>Table 6.2.3.6.1-2</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(Metaverse_App)</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909F18A" w:rsidR="002F085E" w:rsidRPr="00456890" w:rsidRDefault="002F085E">
      <w:pPr>
        <w:rPr>
          <w:color w:val="000000" w:themeColor="text1"/>
          <w:lang w:val="en-US"/>
        </w:rPr>
      </w:pPr>
      <w:r w:rsidRPr="00456890">
        <w:rPr>
          <w:color w:val="000000" w:themeColor="text1"/>
          <w:lang w:val="en-US"/>
        </w:rPr>
        <w:t xml:space="preserve">This pCR proposes </w:t>
      </w:r>
      <w:r w:rsidR="004471EE">
        <w:rPr>
          <w:color w:val="000000" w:themeColor="text1"/>
          <w:lang w:val="en-US"/>
        </w:rPr>
        <w:t xml:space="preserve">to </w:t>
      </w:r>
      <w:r w:rsidR="00950A86">
        <w:rPr>
          <w:color w:val="000000" w:themeColor="text1"/>
        </w:rPr>
        <w:t xml:space="preserve">correct the TS number in </w:t>
      </w:r>
      <w:r w:rsidR="00950A86" w:rsidRPr="00456890">
        <w:rPr>
          <w:color w:val="000000" w:themeColor="text1"/>
        </w:rPr>
        <w:t>Table 6.</w:t>
      </w:r>
      <w:r w:rsidR="00950A86">
        <w:rPr>
          <w:color w:val="000000" w:themeColor="text1"/>
        </w:rPr>
        <w:t>2</w:t>
      </w:r>
      <w:r w:rsidR="00950A86" w:rsidRPr="00456890">
        <w:rPr>
          <w:color w:val="000000" w:themeColor="text1"/>
        </w:rPr>
        <w:t>.</w:t>
      </w:r>
      <w:r w:rsidR="00950A86">
        <w:rPr>
          <w:color w:val="000000" w:themeColor="text1"/>
        </w:rPr>
        <w:t>3</w:t>
      </w:r>
      <w:r w:rsidR="00950A86" w:rsidRPr="00456890">
        <w:rPr>
          <w:color w:val="000000" w:themeColor="text1"/>
        </w:rPr>
        <w:t>.6.1-2</w:t>
      </w:r>
      <w:r w:rsidR="004471EE">
        <w:rPr>
          <w:color w:val="000000" w:themeColor="text1"/>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7F3650F0" w:rsidR="00564E4E" w:rsidRPr="00CB40B8" w:rsidRDefault="00CB40B8">
      <w:pPr>
        <w:pStyle w:val="CRCoverPage"/>
        <w:rPr>
          <w:rFonts w:ascii="Times New Roman" w:hAnsi="Times New Roman"/>
          <w:bCs/>
          <w:color w:val="000000" w:themeColor="text1"/>
          <w:lang w:val="en-US"/>
        </w:rPr>
      </w:pPr>
      <w:r w:rsidRPr="00CB40B8">
        <w:rPr>
          <w:rFonts w:ascii="Times New Roman" w:hAnsi="Times New Roman"/>
          <w:bCs/>
          <w:color w:val="000000" w:themeColor="text1"/>
          <w:lang w:val="en-US"/>
        </w:rPr>
        <w:t xml:space="preserve">TS reference number </w:t>
      </w:r>
      <w:r w:rsidR="00762AD4">
        <w:rPr>
          <w:rFonts w:ascii="Times New Roman" w:hAnsi="Times New Roman"/>
          <w:bCs/>
          <w:color w:val="000000" w:themeColor="text1"/>
          <w:lang w:val="en-US"/>
        </w:rPr>
        <w:t>is</w:t>
      </w:r>
      <w:r w:rsidRPr="00CB40B8">
        <w:rPr>
          <w:rFonts w:ascii="Times New Roman" w:hAnsi="Times New Roman"/>
          <w:bCs/>
          <w:color w:val="000000" w:themeColor="text1"/>
          <w:lang w:val="en-US"/>
        </w:rPr>
        <w:t xml:space="preserve"> incorrect in TS 29.437 v1.2.0</w:t>
      </w: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D6902A0"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4471EE">
        <w:rPr>
          <w:color w:val="000000" w:themeColor="text1"/>
          <w:lang w:val="en-US"/>
        </w:rPr>
        <w:t>2</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0F0B61DD" w14:textId="732364D8" w:rsidR="0070144D" w:rsidRPr="0070144D" w:rsidRDefault="00564E4E" w:rsidP="00A3344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Toc191382277"/>
      <w:bookmarkStart w:id="1" w:name="_Toc191627407"/>
      <w:bookmarkStart w:id="2"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sidR="0070144D">
        <w:rPr>
          <w:rFonts w:ascii="Arial" w:eastAsia="Times New Roman" w:hAnsi="Arial" w:cs="Arial"/>
          <w:color w:val="0070C0"/>
          <w:sz w:val="28"/>
          <w:szCs w:val="28"/>
          <w:lang w:val="en-US"/>
        </w:rPr>
        <w:t>First</w:t>
      </w:r>
      <w:r w:rsidRPr="008E7A34">
        <w:rPr>
          <w:rFonts w:ascii="Arial" w:eastAsia="Times New Roman" w:hAnsi="Arial" w:cs="Arial"/>
          <w:color w:val="0070C0"/>
          <w:sz w:val="28"/>
          <w:szCs w:val="28"/>
          <w:lang w:val="en-US"/>
        </w:rPr>
        <w:t xml:space="preserve"> Change * * * *</w:t>
      </w:r>
      <w:bookmarkEnd w:id="0"/>
      <w:bookmarkEnd w:id="1"/>
      <w:bookmarkEnd w:id="2"/>
    </w:p>
    <w:p w14:paraId="17583DDE" w14:textId="77777777" w:rsidR="0070144D" w:rsidRDefault="0070144D" w:rsidP="0070144D">
      <w:pPr>
        <w:pStyle w:val="Heading4"/>
        <w:rPr>
          <w:color w:val="000000" w:themeColor="text1"/>
        </w:rPr>
      </w:pPr>
      <w:bookmarkStart w:id="3" w:name="_Toc207721524"/>
      <w:bookmarkStart w:id="4" w:name="_Toc211965680"/>
      <w:r>
        <w:rPr>
          <w:color w:val="000000" w:themeColor="text1"/>
        </w:rPr>
        <w:t>6.2.3</w:t>
      </w:r>
      <w:r w:rsidRPr="00456890">
        <w:rPr>
          <w:color w:val="000000" w:themeColor="text1"/>
        </w:rPr>
        <w:t>.6</w:t>
      </w:r>
      <w:r w:rsidRPr="00456890">
        <w:rPr>
          <w:color w:val="000000" w:themeColor="text1"/>
        </w:rPr>
        <w:tab/>
        <w:t>Data Model</w:t>
      </w:r>
      <w:bookmarkEnd w:id="3"/>
      <w:bookmarkEnd w:id="4"/>
    </w:p>
    <w:p w14:paraId="2F4A32A9" w14:textId="77777777" w:rsidR="0070144D" w:rsidRPr="00456890" w:rsidRDefault="0070144D" w:rsidP="0070144D">
      <w:pPr>
        <w:pStyle w:val="Heading5"/>
        <w:rPr>
          <w:color w:val="000000" w:themeColor="text1"/>
        </w:rPr>
      </w:pPr>
      <w:bookmarkStart w:id="5" w:name="_Toc211965681"/>
      <w:r w:rsidRPr="00456890">
        <w:rPr>
          <w:color w:val="000000" w:themeColor="text1"/>
        </w:rPr>
        <w:t>6.2.</w:t>
      </w:r>
      <w:r>
        <w:rPr>
          <w:color w:val="000000" w:themeColor="text1"/>
        </w:rPr>
        <w:t>3</w:t>
      </w:r>
      <w:r w:rsidRPr="00456890">
        <w:rPr>
          <w:color w:val="000000" w:themeColor="text1"/>
        </w:rPr>
        <w:t>.6.1</w:t>
      </w:r>
      <w:r w:rsidRPr="00456890">
        <w:rPr>
          <w:color w:val="000000" w:themeColor="text1"/>
        </w:rPr>
        <w:tab/>
        <w:t>General</w:t>
      </w:r>
      <w:bookmarkEnd w:id="5"/>
    </w:p>
    <w:p w14:paraId="4C86530A" w14:textId="77777777" w:rsidR="0070144D" w:rsidRPr="00456890" w:rsidRDefault="0070144D" w:rsidP="0070144D">
      <w:pPr>
        <w:rPr>
          <w:color w:val="000000" w:themeColor="text1"/>
        </w:rPr>
      </w:pPr>
      <w:r w:rsidRPr="00456890">
        <w:rPr>
          <w:color w:val="000000" w:themeColor="text1"/>
        </w:rPr>
        <w:t>This clause specifies the application data model supported by the API.</w:t>
      </w:r>
    </w:p>
    <w:p w14:paraId="582C71B6" w14:textId="77777777" w:rsidR="0070144D" w:rsidRPr="00456890" w:rsidRDefault="0070144D" w:rsidP="0070144D">
      <w:pPr>
        <w:rPr>
          <w:color w:val="000000" w:themeColor="text1"/>
        </w:rPr>
      </w:pPr>
      <w:r w:rsidRPr="00456890">
        <w:rPr>
          <w:color w:val="000000" w:themeColor="text1"/>
        </w:rPr>
        <w:t>Table 6.2.</w:t>
      </w:r>
      <w:r>
        <w:rPr>
          <w:color w:val="000000" w:themeColor="text1"/>
        </w:rPr>
        <w:t>3</w:t>
      </w:r>
      <w:r w:rsidRPr="00456890">
        <w:rPr>
          <w:color w:val="000000" w:themeColor="text1"/>
        </w:rPr>
        <w:t>.6.1-1 specifies the data types defined for the SS_Sm</w:t>
      </w:r>
      <w:r>
        <w:t>Localization</w:t>
      </w:r>
      <w:r w:rsidRPr="00456890">
        <w:rPr>
          <w:color w:val="000000" w:themeColor="text1"/>
        </w:rPr>
        <w:t xml:space="preserve"> API.</w:t>
      </w:r>
    </w:p>
    <w:p w14:paraId="3C132D1B" w14:textId="77777777" w:rsidR="0070144D" w:rsidRPr="00456890" w:rsidRDefault="0070144D" w:rsidP="0070144D">
      <w:pPr>
        <w:pStyle w:val="TH"/>
        <w:rPr>
          <w:color w:val="000000" w:themeColor="text1"/>
        </w:rPr>
      </w:pPr>
      <w:r w:rsidRPr="00456890">
        <w:rPr>
          <w:color w:val="000000" w:themeColor="text1"/>
        </w:rPr>
        <w:t>Table 6.2.</w:t>
      </w:r>
      <w:r>
        <w:rPr>
          <w:color w:val="000000" w:themeColor="text1"/>
        </w:rPr>
        <w:t>3</w:t>
      </w:r>
      <w:r w:rsidRPr="00456890">
        <w:rPr>
          <w:color w:val="000000" w:themeColor="text1"/>
        </w:rPr>
        <w:t>.6.1-1: SS_Sm</w:t>
      </w:r>
      <w:r>
        <w:t>Localization</w:t>
      </w:r>
      <w:r w:rsidRPr="00456890">
        <w:rPr>
          <w:color w:val="000000" w:themeColor="text1"/>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70144D" w:rsidRPr="00456890" w14:paraId="647305A2" w14:textId="77777777" w:rsidTr="00C83AB4">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hideMark/>
          </w:tcPr>
          <w:p w14:paraId="46B6446B" w14:textId="77777777" w:rsidR="0070144D" w:rsidRPr="00456890" w:rsidRDefault="0070144D" w:rsidP="00C83AB4">
            <w:pPr>
              <w:pStyle w:val="TAH"/>
              <w:rPr>
                <w:color w:val="000000" w:themeColor="text1"/>
              </w:rPr>
            </w:pPr>
            <w:r w:rsidRPr="00456890">
              <w:rPr>
                <w:color w:val="000000" w:themeColor="text1"/>
              </w:rPr>
              <w:t>Data type</w:t>
            </w:r>
          </w:p>
        </w:tc>
        <w:tc>
          <w:tcPr>
            <w:tcW w:w="2328" w:type="dxa"/>
            <w:tcBorders>
              <w:top w:val="single" w:sz="4" w:space="0" w:color="auto"/>
              <w:left w:val="single" w:sz="4" w:space="0" w:color="auto"/>
              <w:bottom w:val="single" w:sz="4" w:space="0" w:color="auto"/>
              <w:right w:val="single" w:sz="4" w:space="0" w:color="auto"/>
            </w:tcBorders>
            <w:shd w:val="clear" w:color="auto" w:fill="C0C0C0"/>
          </w:tcPr>
          <w:p w14:paraId="596B8E04" w14:textId="77777777" w:rsidR="0070144D" w:rsidRPr="00456890" w:rsidRDefault="0070144D" w:rsidP="00C83AB4">
            <w:pPr>
              <w:pStyle w:val="TAH"/>
              <w:rPr>
                <w:color w:val="000000" w:themeColor="text1"/>
              </w:rPr>
            </w:pPr>
            <w:r w:rsidRPr="00456890">
              <w:rPr>
                <w:color w:val="000000" w:themeColor="text1"/>
              </w:rPr>
              <w:t>Clause defined</w:t>
            </w:r>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0E3424CB" w14:textId="77777777" w:rsidR="0070144D" w:rsidRPr="00456890" w:rsidRDefault="0070144D" w:rsidP="00C83AB4">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744476" w14:textId="77777777" w:rsidR="0070144D" w:rsidRPr="00456890" w:rsidRDefault="0070144D" w:rsidP="00C83AB4">
            <w:pPr>
              <w:pStyle w:val="TAH"/>
              <w:rPr>
                <w:color w:val="000000" w:themeColor="text1"/>
              </w:rPr>
            </w:pPr>
            <w:r w:rsidRPr="00456890">
              <w:rPr>
                <w:color w:val="000000" w:themeColor="text1"/>
              </w:rPr>
              <w:t>Applicability</w:t>
            </w:r>
          </w:p>
        </w:tc>
      </w:tr>
      <w:tr w:rsidR="0070144D" w:rsidRPr="00456890" w:rsidDel="007369EF" w14:paraId="4FA7F939" w14:textId="77777777" w:rsidTr="00C83AB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BABFC7C" w14:textId="77777777" w:rsidR="0070144D" w:rsidRDefault="0070144D" w:rsidP="00C83AB4">
            <w:pPr>
              <w:pStyle w:val="TAL"/>
              <w:rPr>
                <w:color w:val="000000" w:themeColor="text1"/>
              </w:rPr>
            </w:pPr>
            <w:r w:rsidRPr="00456890">
              <w:rPr>
                <w:color w:val="000000" w:themeColor="text1"/>
              </w:rPr>
              <w:t>S</w:t>
            </w:r>
            <w:r>
              <w:rPr>
                <w:color w:val="000000" w:themeColor="text1"/>
              </w:rPr>
              <w:t>patialMapLocDetails</w:t>
            </w:r>
          </w:p>
        </w:tc>
        <w:tc>
          <w:tcPr>
            <w:tcW w:w="2328" w:type="dxa"/>
            <w:tcBorders>
              <w:top w:val="single" w:sz="4" w:space="0" w:color="auto"/>
              <w:left w:val="single" w:sz="4" w:space="0" w:color="auto"/>
              <w:bottom w:val="single" w:sz="4" w:space="0" w:color="auto"/>
              <w:right w:val="single" w:sz="4" w:space="0" w:color="auto"/>
            </w:tcBorders>
            <w:vAlign w:val="center"/>
          </w:tcPr>
          <w:p w14:paraId="0001DDD1" w14:textId="77777777" w:rsidR="0070144D" w:rsidRPr="00456890" w:rsidDel="007369EF" w:rsidRDefault="0070144D" w:rsidP="00C83AB4">
            <w:pPr>
              <w:pStyle w:val="TAC"/>
              <w:rPr>
                <w:color w:val="000000" w:themeColor="text1"/>
              </w:rPr>
            </w:pPr>
            <w:r w:rsidRPr="00456890">
              <w:rPr>
                <w:color w:val="000000" w:themeColor="text1"/>
              </w:rPr>
              <w:t>6.2.</w:t>
            </w:r>
            <w:r>
              <w:rPr>
                <w:color w:val="000000" w:themeColor="text1"/>
              </w:rPr>
              <w:t>3</w:t>
            </w:r>
            <w:r w:rsidRPr="00456890">
              <w:rPr>
                <w:color w:val="000000" w:themeColor="text1"/>
              </w:rPr>
              <w:t>.6.2.</w:t>
            </w:r>
            <w:r>
              <w:rPr>
                <w:color w:val="000000" w:themeColor="text1"/>
              </w:rPr>
              <w:t>5</w:t>
            </w:r>
          </w:p>
        </w:tc>
        <w:tc>
          <w:tcPr>
            <w:tcW w:w="3059" w:type="dxa"/>
            <w:tcBorders>
              <w:top w:val="single" w:sz="4" w:space="0" w:color="auto"/>
              <w:left w:val="single" w:sz="4" w:space="0" w:color="auto"/>
              <w:bottom w:val="single" w:sz="4" w:space="0" w:color="auto"/>
              <w:right w:val="single" w:sz="4" w:space="0" w:color="auto"/>
            </w:tcBorders>
            <w:vAlign w:val="center"/>
          </w:tcPr>
          <w:p w14:paraId="62A75A50" w14:textId="77777777" w:rsidR="0070144D" w:rsidRPr="00456890" w:rsidDel="007369EF" w:rsidRDefault="0070144D" w:rsidP="00C83AB4">
            <w:pPr>
              <w:pStyle w:val="TAL"/>
              <w:rPr>
                <w:rFonts w:cs="Arial"/>
                <w:color w:val="000000" w:themeColor="text1"/>
                <w:szCs w:val="18"/>
              </w:rPr>
            </w:pPr>
            <w:r>
              <w:rPr>
                <w:rFonts w:cs="Arial"/>
                <w:color w:val="000000" w:themeColor="text1"/>
                <w:szCs w:val="18"/>
              </w:rPr>
              <w:t>Represents the localization details of the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4940A287" w14:textId="77777777" w:rsidR="0070144D" w:rsidRPr="00456890" w:rsidDel="007369EF" w:rsidRDefault="0070144D" w:rsidP="00C83AB4">
            <w:pPr>
              <w:pStyle w:val="TAL"/>
              <w:rPr>
                <w:rFonts w:cs="Arial"/>
                <w:color w:val="000000" w:themeColor="text1"/>
                <w:szCs w:val="18"/>
              </w:rPr>
            </w:pPr>
          </w:p>
        </w:tc>
      </w:tr>
      <w:tr w:rsidR="0070144D" w:rsidRPr="00456890" w:rsidDel="007369EF" w14:paraId="24476F15" w14:textId="77777777" w:rsidTr="00C83AB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A10D3EC" w14:textId="77777777" w:rsidR="0070144D" w:rsidRPr="00456890" w:rsidRDefault="0070144D" w:rsidP="00C83AB4">
            <w:pPr>
              <w:pStyle w:val="TAL"/>
              <w:rPr>
                <w:color w:val="000000" w:themeColor="text1"/>
              </w:rPr>
            </w:pPr>
            <w:r w:rsidRPr="00456890">
              <w:rPr>
                <w:color w:val="000000" w:themeColor="text1"/>
              </w:rPr>
              <w:t>S</w:t>
            </w:r>
            <w:r>
              <w:rPr>
                <w:color w:val="000000" w:themeColor="text1"/>
              </w:rPr>
              <w:t>patialMapLocalizeResp</w:t>
            </w:r>
            <w:r w:rsidRPr="00456890" w:rsidDel="007D2BCE">
              <w:rPr>
                <w:color w:val="000000" w:themeColor="text1"/>
              </w:rPr>
              <w:t xml:space="preserve"> </w:t>
            </w:r>
          </w:p>
        </w:tc>
        <w:tc>
          <w:tcPr>
            <w:tcW w:w="2328" w:type="dxa"/>
            <w:tcBorders>
              <w:top w:val="single" w:sz="4" w:space="0" w:color="auto"/>
              <w:left w:val="single" w:sz="4" w:space="0" w:color="auto"/>
              <w:bottom w:val="single" w:sz="4" w:space="0" w:color="auto"/>
              <w:right w:val="single" w:sz="4" w:space="0" w:color="auto"/>
            </w:tcBorders>
            <w:vAlign w:val="center"/>
          </w:tcPr>
          <w:p w14:paraId="729F0B3A" w14:textId="77777777" w:rsidR="0070144D" w:rsidRPr="00456890" w:rsidRDefault="0070144D" w:rsidP="00C83AB4">
            <w:pPr>
              <w:pStyle w:val="TAC"/>
              <w:rPr>
                <w:color w:val="000000" w:themeColor="text1"/>
              </w:rPr>
            </w:pPr>
            <w:r w:rsidRPr="00456890">
              <w:rPr>
                <w:color w:val="000000" w:themeColor="text1"/>
              </w:rPr>
              <w:t>6.2.</w:t>
            </w:r>
            <w:r>
              <w:rPr>
                <w:color w:val="000000" w:themeColor="text1"/>
              </w:rPr>
              <w:t>3</w:t>
            </w:r>
            <w:r w:rsidRPr="00456890">
              <w:rPr>
                <w:color w:val="000000" w:themeColor="text1"/>
              </w:rPr>
              <w:t>.6.2.</w:t>
            </w:r>
            <w:r>
              <w:rPr>
                <w:color w:val="000000" w:themeColor="text1"/>
              </w:rPr>
              <w:t>4</w:t>
            </w:r>
          </w:p>
        </w:tc>
        <w:tc>
          <w:tcPr>
            <w:tcW w:w="3059" w:type="dxa"/>
            <w:tcBorders>
              <w:top w:val="single" w:sz="4" w:space="0" w:color="auto"/>
              <w:left w:val="single" w:sz="4" w:space="0" w:color="auto"/>
              <w:bottom w:val="single" w:sz="4" w:space="0" w:color="auto"/>
              <w:right w:val="single" w:sz="4" w:space="0" w:color="auto"/>
            </w:tcBorders>
            <w:vAlign w:val="center"/>
          </w:tcPr>
          <w:p w14:paraId="5A7EB212" w14:textId="77777777" w:rsidR="0070144D" w:rsidRPr="00456890" w:rsidRDefault="0070144D" w:rsidP="00C83AB4">
            <w:pPr>
              <w:pStyle w:val="TAL"/>
              <w:rPr>
                <w:rFonts w:cs="Arial"/>
                <w:color w:val="000000" w:themeColor="text1"/>
                <w:szCs w:val="18"/>
              </w:rPr>
            </w:pPr>
            <w:r w:rsidRPr="00456890">
              <w:rPr>
                <w:rFonts w:cs="Arial"/>
                <w:color w:val="000000" w:themeColor="text1"/>
                <w:szCs w:val="18"/>
              </w:rPr>
              <w:t xml:space="preserve">Represents the </w:t>
            </w:r>
            <w:r>
              <w:rPr>
                <w:rFonts w:cs="Arial"/>
                <w:color w:val="000000" w:themeColor="text1"/>
                <w:szCs w:val="18"/>
              </w:rPr>
              <w:t>spatial map localization</w:t>
            </w:r>
            <w:r w:rsidRPr="00456890">
              <w:rPr>
                <w:rFonts w:cs="Arial"/>
                <w:color w:val="000000" w:themeColor="text1"/>
                <w:szCs w:val="18"/>
              </w:rPr>
              <w:t xml:space="preserve"> </w:t>
            </w:r>
            <w:r>
              <w:rPr>
                <w:rFonts w:cs="Arial"/>
                <w:color w:val="000000" w:themeColor="text1"/>
                <w:szCs w:val="18"/>
              </w:rPr>
              <w:t>response</w:t>
            </w:r>
            <w:r w:rsidRPr="00456890">
              <w:rPr>
                <w:rFonts w:cs="Arial"/>
                <w:color w:val="000000" w:themeColor="text1"/>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9823C13" w14:textId="77777777" w:rsidR="0070144D" w:rsidRPr="00456890" w:rsidDel="007369EF" w:rsidRDefault="0070144D" w:rsidP="00C83AB4">
            <w:pPr>
              <w:pStyle w:val="TAL"/>
              <w:rPr>
                <w:rFonts w:cs="Arial"/>
                <w:color w:val="000000" w:themeColor="text1"/>
                <w:szCs w:val="18"/>
              </w:rPr>
            </w:pPr>
          </w:p>
        </w:tc>
      </w:tr>
    </w:tbl>
    <w:p w14:paraId="637D4BB9" w14:textId="77777777" w:rsidR="0070144D" w:rsidRPr="00456890" w:rsidRDefault="0070144D" w:rsidP="0070144D">
      <w:pPr>
        <w:rPr>
          <w:color w:val="000000" w:themeColor="text1"/>
        </w:rPr>
      </w:pPr>
    </w:p>
    <w:p w14:paraId="58CEE2E7" w14:textId="77777777" w:rsidR="0070144D" w:rsidRPr="00456890" w:rsidRDefault="0070144D" w:rsidP="0070144D">
      <w:pPr>
        <w:rPr>
          <w:color w:val="000000" w:themeColor="text1"/>
        </w:rPr>
      </w:pPr>
      <w:r w:rsidRPr="00456890">
        <w:rPr>
          <w:color w:val="000000" w:themeColor="text1"/>
        </w:rPr>
        <w:t>Table 6.</w:t>
      </w:r>
      <w:r>
        <w:rPr>
          <w:color w:val="000000" w:themeColor="text1"/>
        </w:rPr>
        <w:t>2</w:t>
      </w:r>
      <w:r w:rsidRPr="00456890">
        <w:rPr>
          <w:color w:val="000000" w:themeColor="text1"/>
        </w:rPr>
        <w:t>.</w:t>
      </w:r>
      <w:r>
        <w:rPr>
          <w:color w:val="000000" w:themeColor="text1"/>
        </w:rPr>
        <w:t>3</w:t>
      </w:r>
      <w:r w:rsidRPr="00456890">
        <w:rPr>
          <w:color w:val="000000" w:themeColor="text1"/>
        </w:rPr>
        <w:t>.6.1-2 specifies data types re-used by the SS_Sm</w:t>
      </w:r>
      <w:r>
        <w:t>Localization</w:t>
      </w:r>
      <w:r w:rsidRPr="00456890">
        <w:rPr>
          <w:color w:val="000000" w:themeColor="text1"/>
        </w:rPr>
        <w:t xml:space="preserve"> API from other specifications, including a reference to their respective specifications, and when needed, a short description of their use within the SS_Sm</w:t>
      </w:r>
      <w:r>
        <w:t>Localization</w:t>
      </w:r>
      <w:r w:rsidRPr="00456890">
        <w:rPr>
          <w:color w:val="000000" w:themeColor="text1"/>
        </w:rPr>
        <w:t xml:space="preserve"> API.</w:t>
      </w:r>
    </w:p>
    <w:p w14:paraId="13E3AAF0" w14:textId="77777777" w:rsidR="0070144D" w:rsidRPr="00456890" w:rsidRDefault="0070144D" w:rsidP="0070144D">
      <w:pPr>
        <w:pStyle w:val="TH"/>
        <w:rPr>
          <w:color w:val="000000" w:themeColor="text1"/>
        </w:rPr>
      </w:pPr>
      <w:r w:rsidRPr="00456890">
        <w:rPr>
          <w:color w:val="000000" w:themeColor="text1"/>
        </w:rPr>
        <w:lastRenderedPageBreak/>
        <w:t>Table 6.</w:t>
      </w:r>
      <w:r>
        <w:rPr>
          <w:color w:val="000000" w:themeColor="text1"/>
        </w:rPr>
        <w:t>2</w:t>
      </w:r>
      <w:r w:rsidRPr="00456890">
        <w:rPr>
          <w:color w:val="000000" w:themeColor="text1"/>
        </w:rPr>
        <w:t>.</w:t>
      </w:r>
      <w:r>
        <w:rPr>
          <w:color w:val="000000" w:themeColor="text1"/>
        </w:rPr>
        <w:t>3</w:t>
      </w:r>
      <w:r w:rsidRPr="00456890">
        <w:rPr>
          <w:color w:val="000000" w:themeColor="text1"/>
        </w:rPr>
        <w:t>.6.1-2: SS_Sm</w:t>
      </w:r>
      <w:r>
        <w:t>Localization</w:t>
      </w:r>
      <w:r w:rsidRPr="00456890">
        <w:rPr>
          <w:color w:val="000000" w:themeColor="text1"/>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662"/>
        <w:gridCol w:w="2797"/>
        <w:gridCol w:w="1207"/>
      </w:tblGrid>
      <w:tr w:rsidR="0070144D" w:rsidRPr="00456890" w14:paraId="40282E2C"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202165B2" w14:textId="77777777" w:rsidR="0070144D" w:rsidRPr="00456890" w:rsidRDefault="0070144D" w:rsidP="00C83AB4">
            <w:pPr>
              <w:pStyle w:val="TAH"/>
              <w:rPr>
                <w:color w:val="000000" w:themeColor="text1"/>
              </w:rPr>
            </w:pPr>
            <w:r w:rsidRPr="00456890">
              <w:rPr>
                <w:color w:val="000000" w:themeColor="text1"/>
              </w:rPr>
              <w:t>Data type</w:t>
            </w:r>
          </w:p>
        </w:tc>
        <w:tc>
          <w:tcPr>
            <w:tcW w:w="2662" w:type="dxa"/>
            <w:tcBorders>
              <w:top w:val="single" w:sz="4" w:space="0" w:color="auto"/>
              <w:left w:val="single" w:sz="4" w:space="0" w:color="auto"/>
              <w:bottom w:val="single" w:sz="4" w:space="0" w:color="auto"/>
              <w:right w:val="single" w:sz="4" w:space="0" w:color="auto"/>
            </w:tcBorders>
            <w:shd w:val="clear" w:color="auto" w:fill="C0C0C0"/>
          </w:tcPr>
          <w:p w14:paraId="3C473375" w14:textId="77777777" w:rsidR="0070144D" w:rsidRPr="00456890" w:rsidRDefault="0070144D" w:rsidP="00C83AB4">
            <w:pPr>
              <w:pStyle w:val="TAH"/>
              <w:rPr>
                <w:color w:val="000000" w:themeColor="text1"/>
              </w:rPr>
            </w:pPr>
            <w:r w:rsidRPr="00456890">
              <w:rPr>
                <w:color w:val="000000" w:themeColor="text1"/>
              </w:rPr>
              <w:t>Reference</w:t>
            </w:r>
          </w:p>
        </w:tc>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128DE886" w14:textId="77777777" w:rsidR="0070144D" w:rsidRPr="00456890" w:rsidRDefault="0070144D" w:rsidP="00C83AB4">
            <w:pPr>
              <w:pStyle w:val="TAH"/>
              <w:rPr>
                <w:color w:val="000000" w:themeColor="text1"/>
              </w:rPr>
            </w:pPr>
            <w:r w:rsidRPr="00456890">
              <w:rPr>
                <w:color w:val="000000" w:themeColor="text1"/>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1E0810" w14:textId="77777777" w:rsidR="0070144D" w:rsidRPr="00456890" w:rsidRDefault="0070144D" w:rsidP="00C83AB4">
            <w:pPr>
              <w:pStyle w:val="TAH"/>
              <w:rPr>
                <w:color w:val="000000" w:themeColor="text1"/>
              </w:rPr>
            </w:pPr>
            <w:r w:rsidRPr="00456890">
              <w:rPr>
                <w:color w:val="000000" w:themeColor="text1"/>
              </w:rPr>
              <w:t>Applicability</w:t>
            </w:r>
          </w:p>
        </w:tc>
      </w:tr>
      <w:tr w:rsidR="0070144D" w:rsidRPr="00456890" w14:paraId="34EA0B79"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801816" w14:textId="77777777" w:rsidR="0070144D" w:rsidRDefault="0070144D" w:rsidP="00C83AB4">
            <w:pPr>
              <w:pStyle w:val="TAL"/>
              <w:rPr>
                <w:color w:val="000000" w:themeColor="text1"/>
              </w:rPr>
            </w:pPr>
            <w:r>
              <w:rPr>
                <w:color w:val="000000" w:themeColor="text1"/>
              </w:rPr>
              <w:t>LocationInfo</w:t>
            </w:r>
          </w:p>
        </w:tc>
        <w:tc>
          <w:tcPr>
            <w:tcW w:w="2662" w:type="dxa"/>
            <w:tcBorders>
              <w:top w:val="single" w:sz="4" w:space="0" w:color="auto"/>
              <w:left w:val="single" w:sz="4" w:space="0" w:color="auto"/>
              <w:bottom w:val="single" w:sz="4" w:space="0" w:color="auto"/>
              <w:right w:val="single" w:sz="4" w:space="0" w:color="auto"/>
            </w:tcBorders>
            <w:vAlign w:val="center"/>
          </w:tcPr>
          <w:p w14:paraId="2D28F67C" w14:textId="77777777" w:rsidR="0070144D" w:rsidRPr="00456890" w:rsidRDefault="0070144D" w:rsidP="00C83AB4">
            <w:pPr>
              <w:pStyle w:val="TAC"/>
              <w:rPr>
                <w:color w:val="000000" w:themeColor="text1"/>
              </w:rPr>
            </w:pPr>
            <w:r w:rsidRPr="007C1AFD">
              <w:rPr>
                <w:noProof/>
              </w:rPr>
              <w:t>3GPP TS </w:t>
            </w:r>
            <w:r w:rsidRPr="007C1AFD">
              <w:t>29.122 [</w:t>
            </w:r>
            <w:r>
              <w:t>2</w:t>
            </w:r>
            <w:r w:rsidRPr="007C1AFD">
              <w:t>]</w:t>
            </w:r>
          </w:p>
        </w:tc>
        <w:tc>
          <w:tcPr>
            <w:tcW w:w="2797" w:type="dxa"/>
            <w:tcBorders>
              <w:top w:val="single" w:sz="4" w:space="0" w:color="auto"/>
              <w:left w:val="single" w:sz="4" w:space="0" w:color="auto"/>
              <w:bottom w:val="single" w:sz="4" w:space="0" w:color="auto"/>
              <w:right w:val="single" w:sz="4" w:space="0" w:color="auto"/>
            </w:tcBorders>
            <w:vAlign w:val="center"/>
          </w:tcPr>
          <w:p w14:paraId="1784BB81" w14:textId="77777777" w:rsidR="0070144D" w:rsidRPr="00456890" w:rsidRDefault="0070144D" w:rsidP="00C83AB4">
            <w:pPr>
              <w:pStyle w:val="TAL"/>
              <w:rPr>
                <w:rFonts w:cs="Arial"/>
                <w:color w:val="000000" w:themeColor="text1"/>
                <w:szCs w:val="18"/>
              </w:rPr>
            </w:pPr>
            <w:r>
              <w:t>Represents the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A1A1024" w14:textId="77777777" w:rsidR="0070144D" w:rsidRPr="00456890" w:rsidRDefault="0070144D" w:rsidP="00C83AB4">
            <w:pPr>
              <w:pStyle w:val="TAL"/>
              <w:rPr>
                <w:rFonts w:cs="Arial"/>
                <w:color w:val="000000" w:themeColor="text1"/>
                <w:szCs w:val="18"/>
              </w:rPr>
            </w:pPr>
          </w:p>
        </w:tc>
      </w:tr>
      <w:tr w:rsidR="0070144D" w:rsidRPr="00456890" w14:paraId="095A52F2"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1C6E4FF" w14:textId="77777777" w:rsidR="0070144D" w:rsidRDefault="0070144D" w:rsidP="00C83AB4">
            <w:pPr>
              <w:pStyle w:val="TAL"/>
              <w:rPr>
                <w:color w:val="000000" w:themeColor="text1"/>
              </w:rPr>
            </w:pPr>
            <w:r>
              <w:t>Pose</w:t>
            </w:r>
          </w:p>
        </w:tc>
        <w:tc>
          <w:tcPr>
            <w:tcW w:w="2662" w:type="dxa"/>
            <w:tcBorders>
              <w:top w:val="single" w:sz="4" w:space="0" w:color="auto"/>
              <w:left w:val="single" w:sz="4" w:space="0" w:color="auto"/>
              <w:bottom w:val="single" w:sz="4" w:space="0" w:color="auto"/>
              <w:right w:val="single" w:sz="4" w:space="0" w:color="auto"/>
            </w:tcBorders>
            <w:vAlign w:val="center"/>
          </w:tcPr>
          <w:p w14:paraId="164BBB6B" w14:textId="77777777" w:rsidR="0070144D" w:rsidRPr="007C1AFD" w:rsidRDefault="0070144D" w:rsidP="00C83AB4">
            <w:pPr>
              <w:pStyle w:val="TAC"/>
              <w:rPr>
                <w:noProof/>
              </w:rPr>
            </w:pPr>
            <w:r>
              <w:t>6.1.1.6.2.25</w:t>
            </w:r>
          </w:p>
        </w:tc>
        <w:tc>
          <w:tcPr>
            <w:tcW w:w="2797" w:type="dxa"/>
            <w:tcBorders>
              <w:top w:val="single" w:sz="4" w:space="0" w:color="auto"/>
              <w:left w:val="single" w:sz="4" w:space="0" w:color="auto"/>
              <w:bottom w:val="single" w:sz="4" w:space="0" w:color="auto"/>
              <w:right w:val="single" w:sz="4" w:space="0" w:color="auto"/>
            </w:tcBorders>
            <w:vAlign w:val="center"/>
          </w:tcPr>
          <w:p w14:paraId="7261B4DC" w14:textId="77777777" w:rsidR="0070144D" w:rsidRDefault="0070144D" w:rsidP="00C83AB4">
            <w:pPr>
              <w:pStyle w:val="TAL"/>
            </w:pPr>
            <w:r>
              <w:rPr>
                <w:rFonts w:cs="Arial"/>
                <w:szCs w:val="18"/>
              </w:rPr>
              <w:t>Represents the Pose details.</w:t>
            </w:r>
          </w:p>
        </w:tc>
        <w:tc>
          <w:tcPr>
            <w:tcW w:w="1207" w:type="dxa"/>
            <w:tcBorders>
              <w:top w:val="single" w:sz="4" w:space="0" w:color="auto"/>
              <w:left w:val="single" w:sz="4" w:space="0" w:color="auto"/>
              <w:bottom w:val="single" w:sz="4" w:space="0" w:color="auto"/>
              <w:right w:val="single" w:sz="4" w:space="0" w:color="auto"/>
            </w:tcBorders>
            <w:vAlign w:val="center"/>
          </w:tcPr>
          <w:p w14:paraId="29645695" w14:textId="77777777" w:rsidR="0070144D" w:rsidRPr="00456890" w:rsidRDefault="0070144D" w:rsidP="00C83AB4">
            <w:pPr>
              <w:pStyle w:val="TAL"/>
              <w:rPr>
                <w:rFonts w:cs="Arial"/>
                <w:color w:val="000000" w:themeColor="text1"/>
                <w:szCs w:val="18"/>
              </w:rPr>
            </w:pPr>
          </w:p>
        </w:tc>
      </w:tr>
      <w:tr w:rsidR="0070144D" w:rsidRPr="00456890" w14:paraId="52867EAA"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92CC5F5" w14:textId="77777777" w:rsidR="0070144D" w:rsidRDefault="0070144D" w:rsidP="00C83AB4">
            <w:pPr>
              <w:pStyle w:val="TAL"/>
              <w:rPr>
                <w:color w:val="000000" w:themeColor="text1"/>
              </w:rPr>
            </w:pPr>
            <w:bookmarkStart w:id="6" w:name="_Hlk211595481"/>
            <w:r>
              <w:rPr>
                <w:color w:val="000000" w:themeColor="text1"/>
              </w:rPr>
              <w:t>RelativeCartesianLocation</w:t>
            </w:r>
            <w:bookmarkEnd w:id="6"/>
          </w:p>
        </w:tc>
        <w:tc>
          <w:tcPr>
            <w:tcW w:w="2662" w:type="dxa"/>
            <w:tcBorders>
              <w:top w:val="single" w:sz="4" w:space="0" w:color="auto"/>
              <w:left w:val="single" w:sz="4" w:space="0" w:color="auto"/>
              <w:bottom w:val="single" w:sz="4" w:space="0" w:color="auto"/>
              <w:right w:val="single" w:sz="4" w:space="0" w:color="auto"/>
            </w:tcBorders>
            <w:vAlign w:val="center"/>
          </w:tcPr>
          <w:p w14:paraId="75B3431C" w14:textId="712289D2" w:rsidR="0070144D" w:rsidRPr="007C1AFD" w:rsidRDefault="0070144D" w:rsidP="00C83AB4">
            <w:pPr>
              <w:pStyle w:val="TAC"/>
              <w:rPr>
                <w:noProof/>
              </w:rPr>
            </w:pPr>
            <w:r>
              <w:rPr>
                <w:noProof/>
              </w:rPr>
              <w:t>3GPP TS 29.57</w:t>
            </w:r>
            <w:ins w:id="7" w:author="rashmi.y" w:date="2025-10-27T16:48:00Z">
              <w:r>
                <w:rPr>
                  <w:noProof/>
                </w:rPr>
                <w:t>2</w:t>
              </w:r>
            </w:ins>
            <w:del w:id="8" w:author="rashmi.y" w:date="2025-10-27T16:48:00Z">
              <w:r w:rsidDel="0070144D">
                <w:rPr>
                  <w:noProof/>
                </w:rPr>
                <w:delText>9</w:delText>
              </w:r>
            </w:del>
            <w:r w:rsidR="009C12E0">
              <w:rPr>
                <w:noProof/>
              </w:rPr>
              <w:t> </w:t>
            </w:r>
            <w:ins w:id="9" w:author="rashmi.y" w:date="2025-11-09T13:00:00Z">
              <w:r w:rsidR="00A3344A">
                <w:rPr>
                  <w:noProof/>
                </w:rPr>
                <w:t>[16]</w:t>
              </w:r>
            </w:ins>
          </w:p>
        </w:tc>
        <w:tc>
          <w:tcPr>
            <w:tcW w:w="2797" w:type="dxa"/>
            <w:tcBorders>
              <w:top w:val="single" w:sz="4" w:space="0" w:color="auto"/>
              <w:left w:val="single" w:sz="4" w:space="0" w:color="auto"/>
              <w:bottom w:val="single" w:sz="4" w:space="0" w:color="auto"/>
              <w:right w:val="single" w:sz="4" w:space="0" w:color="auto"/>
            </w:tcBorders>
            <w:vAlign w:val="center"/>
          </w:tcPr>
          <w:p w14:paraId="792273B7" w14:textId="77777777" w:rsidR="0070144D" w:rsidRDefault="0070144D" w:rsidP="00C83AB4">
            <w:pPr>
              <w:pStyle w:val="TAL"/>
            </w:pPr>
            <w:r>
              <w:t>Represents the relative cartesian location.</w:t>
            </w:r>
          </w:p>
        </w:tc>
        <w:tc>
          <w:tcPr>
            <w:tcW w:w="1207" w:type="dxa"/>
            <w:tcBorders>
              <w:top w:val="single" w:sz="4" w:space="0" w:color="auto"/>
              <w:left w:val="single" w:sz="4" w:space="0" w:color="auto"/>
              <w:bottom w:val="single" w:sz="4" w:space="0" w:color="auto"/>
              <w:right w:val="single" w:sz="4" w:space="0" w:color="auto"/>
            </w:tcBorders>
            <w:vAlign w:val="center"/>
          </w:tcPr>
          <w:p w14:paraId="39BE3F13" w14:textId="77777777" w:rsidR="0070144D" w:rsidRPr="00456890" w:rsidRDefault="0070144D" w:rsidP="00C83AB4">
            <w:pPr>
              <w:pStyle w:val="TAL"/>
              <w:rPr>
                <w:rFonts w:cs="Arial"/>
                <w:color w:val="000000" w:themeColor="text1"/>
                <w:szCs w:val="18"/>
              </w:rPr>
            </w:pPr>
          </w:p>
        </w:tc>
      </w:tr>
      <w:tr w:rsidR="0070144D" w:rsidRPr="00456890" w14:paraId="04079ECC"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CB61388" w14:textId="77777777" w:rsidR="0070144D" w:rsidRPr="00456890" w:rsidRDefault="0070144D" w:rsidP="00C83AB4">
            <w:pPr>
              <w:pStyle w:val="TAL"/>
              <w:rPr>
                <w:color w:val="000000" w:themeColor="text1"/>
                <w:lang w:eastAsia="zh-CN"/>
              </w:rPr>
            </w:pPr>
            <w:r w:rsidRPr="00456890">
              <w:rPr>
                <w:color w:val="000000" w:themeColor="text1"/>
                <w:lang w:eastAsia="zh-CN"/>
              </w:rPr>
              <w:t>Spatial</w:t>
            </w:r>
            <w:r>
              <w:rPr>
                <w:color w:val="000000" w:themeColor="text1"/>
                <w:lang w:eastAsia="zh-CN"/>
              </w:rPr>
              <w:t>Map</w:t>
            </w:r>
            <w:r w:rsidRPr="00456890">
              <w:rPr>
                <w:color w:val="000000" w:themeColor="text1"/>
                <w:lang w:eastAsia="zh-CN"/>
              </w:rPr>
              <w:t>Id</w:t>
            </w:r>
          </w:p>
        </w:tc>
        <w:tc>
          <w:tcPr>
            <w:tcW w:w="2662" w:type="dxa"/>
            <w:tcBorders>
              <w:top w:val="single" w:sz="4" w:space="0" w:color="auto"/>
              <w:left w:val="single" w:sz="4" w:space="0" w:color="auto"/>
              <w:bottom w:val="single" w:sz="4" w:space="0" w:color="auto"/>
              <w:right w:val="single" w:sz="4" w:space="0" w:color="auto"/>
            </w:tcBorders>
            <w:vAlign w:val="center"/>
          </w:tcPr>
          <w:p w14:paraId="4017FEBB" w14:textId="77777777" w:rsidR="0070144D" w:rsidRPr="00456890" w:rsidRDefault="0070144D" w:rsidP="00C83AB4">
            <w:pPr>
              <w:pStyle w:val="TAC"/>
              <w:rPr>
                <w:color w:val="000000" w:themeColor="text1"/>
              </w:rPr>
            </w:pPr>
            <w:r>
              <w:t>6.2.1.6.3.2</w:t>
            </w:r>
          </w:p>
        </w:tc>
        <w:tc>
          <w:tcPr>
            <w:tcW w:w="2797" w:type="dxa"/>
            <w:tcBorders>
              <w:top w:val="single" w:sz="4" w:space="0" w:color="auto"/>
              <w:left w:val="single" w:sz="4" w:space="0" w:color="auto"/>
              <w:bottom w:val="single" w:sz="4" w:space="0" w:color="auto"/>
              <w:right w:val="single" w:sz="4" w:space="0" w:color="auto"/>
            </w:tcBorders>
            <w:vAlign w:val="center"/>
          </w:tcPr>
          <w:p w14:paraId="739419DB" w14:textId="77777777" w:rsidR="0070144D" w:rsidRPr="00456890" w:rsidRDefault="0070144D" w:rsidP="00C83AB4">
            <w:pPr>
              <w:pStyle w:val="TAL"/>
              <w:rPr>
                <w:rFonts w:cs="Arial"/>
                <w:color w:val="000000" w:themeColor="text1"/>
                <w:szCs w:val="18"/>
              </w:rPr>
            </w:pPr>
            <w:r w:rsidRPr="00456890">
              <w:rPr>
                <w:rFonts w:cs="Arial"/>
                <w:color w:val="000000" w:themeColor="text1"/>
                <w:szCs w:val="18"/>
              </w:rPr>
              <w:t xml:space="preserve">Represents the </w:t>
            </w:r>
            <w:r>
              <w:rPr>
                <w:rFonts w:cs="Arial"/>
                <w:color w:val="000000" w:themeColor="text1"/>
                <w:szCs w:val="18"/>
              </w:rPr>
              <w:t>spatial map i</w:t>
            </w:r>
            <w:r w:rsidRPr="00456890">
              <w:rPr>
                <w:rFonts w:cs="Arial"/>
                <w:color w:val="000000" w:themeColor="text1"/>
                <w:szCs w:val="18"/>
              </w:rPr>
              <w:t>dentifier</w:t>
            </w:r>
            <w:r>
              <w:rPr>
                <w:rFonts w:cs="Arial"/>
                <w:color w:val="000000" w:themeColor="text1"/>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13B0E32B" w14:textId="77777777" w:rsidR="0070144D" w:rsidRPr="00456890" w:rsidRDefault="0070144D" w:rsidP="00C83AB4">
            <w:pPr>
              <w:pStyle w:val="TAL"/>
              <w:rPr>
                <w:rFonts w:cs="Arial"/>
                <w:color w:val="000000" w:themeColor="text1"/>
                <w:szCs w:val="18"/>
              </w:rPr>
            </w:pPr>
          </w:p>
        </w:tc>
      </w:tr>
      <w:tr w:rsidR="0070144D" w:rsidRPr="00456890" w14:paraId="4F693CC8"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363B819" w14:textId="77777777" w:rsidR="0070144D" w:rsidRPr="00456890" w:rsidRDefault="0070144D" w:rsidP="00C83AB4">
            <w:pPr>
              <w:pStyle w:val="TAL"/>
              <w:rPr>
                <w:color w:val="000000" w:themeColor="text1"/>
              </w:rPr>
            </w:pPr>
            <w:r w:rsidRPr="00456890">
              <w:rPr>
                <w:color w:val="000000" w:themeColor="text1"/>
                <w:lang w:eastAsia="zh-CN"/>
              </w:rPr>
              <w:t>SupportedFeatures</w:t>
            </w:r>
          </w:p>
        </w:tc>
        <w:tc>
          <w:tcPr>
            <w:tcW w:w="2662" w:type="dxa"/>
            <w:tcBorders>
              <w:top w:val="single" w:sz="4" w:space="0" w:color="auto"/>
              <w:left w:val="single" w:sz="4" w:space="0" w:color="auto"/>
              <w:bottom w:val="single" w:sz="4" w:space="0" w:color="auto"/>
              <w:right w:val="single" w:sz="4" w:space="0" w:color="auto"/>
            </w:tcBorders>
            <w:vAlign w:val="center"/>
          </w:tcPr>
          <w:p w14:paraId="139A7592" w14:textId="77777777" w:rsidR="0070144D" w:rsidRPr="00456890" w:rsidRDefault="0070144D" w:rsidP="00C83AB4">
            <w:pPr>
              <w:pStyle w:val="TAC"/>
              <w:rPr>
                <w:color w:val="000000" w:themeColor="text1"/>
              </w:rPr>
            </w:pPr>
            <w:r w:rsidRPr="00456890">
              <w:rPr>
                <w:color w:val="000000" w:themeColor="text1"/>
              </w:rPr>
              <w:t>3GPP TS 29.571 [15]</w:t>
            </w:r>
          </w:p>
        </w:tc>
        <w:tc>
          <w:tcPr>
            <w:tcW w:w="2797" w:type="dxa"/>
            <w:tcBorders>
              <w:top w:val="single" w:sz="4" w:space="0" w:color="auto"/>
              <w:left w:val="single" w:sz="4" w:space="0" w:color="auto"/>
              <w:bottom w:val="single" w:sz="4" w:space="0" w:color="auto"/>
              <w:right w:val="single" w:sz="4" w:space="0" w:color="auto"/>
            </w:tcBorders>
            <w:vAlign w:val="center"/>
          </w:tcPr>
          <w:p w14:paraId="279D1764" w14:textId="77777777" w:rsidR="0070144D" w:rsidRPr="00456890" w:rsidRDefault="0070144D" w:rsidP="00C83AB4">
            <w:pPr>
              <w:pStyle w:val="TAL"/>
              <w:rPr>
                <w:rFonts w:cs="Arial"/>
                <w:color w:val="000000" w:themeColor="text1"/>
                <w:szCs w:val="18"/>
              </w:rPr>
            </w:pPr>
            <w:r w:rsidRPr="00456890">
              <w:rPr>
                <w:rFonts w:cs="Arial"/>
                <w:color w:val="000000" w:themeColor="text1"/>
                <w:szCs w:val="18"/>
              </w:rPr>
              <w:t xml:space="preserve">Represents the list of supported </w:t>
            </w:r>
            <w:proofErr w:type="gramStart"/>
            <w:r w:rsidRPr="00456890">
              <w:rPr>
                <w:rFonts w:cs="Arial"/>
                <w:color w:val="000000" w:themeColor="text1"/>
                <w:szCs w:val="18"/>
              </w:rPr>
              <w:t>feature</w:t>
            </w:r>
            <w:proofErr w:type="gramEnd"/>
            <w:r w:rsidRPr="00456890">
              <w:rPr>
                <w:rFonts w:cs="Arial"/>
                <w:color w:val="000000" w:themeColor="text1"/>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0971764" w14:textId="77777777" w:rsidR="0070144D" w:rsidRPr="00456890" w:rsidRDefault="0070144D" w:rsidP="00C83AB4">
            <w:pPr>
              <w:pStyle w:val="TAL"/>
              <w:rPr>
                <w:rFonts w:cs="Arial"/>
                <w:color w:val="000000" w:themeColor="text1"/>
                <w:szCs w:val="18"/>
              </w:rPr>
            </w:pPr>
          </w:p>
        </w:tc>
      </w:tr>
      <w:tr w:rsidR="0070144D" w:rsidRPr="00456890" w14:paraId="4DFE9050"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34D9C40" w14:textId="77777777" w:rsidR="0070144D" w:rsidRPr="00456890" w:rsidRDefault="0070144D" w:rsidP="00C83AB4">
            <w:pPr>
              <w:pStyle w:val="TAL"/>
              <w:rPr>
                <w:color w:val="000000" w:themeColor="text1"/>
                <w:lang w:eastAsia="zh-CN"/>
              </w:rPr>
            </w:pPr>
            <w:r>
              <w:rPr>
                <w:color w:val="000000" w:themeColor="text1"/>
                <w:lang w:eastAsia="zh-CN"/>
              </w:rPr>
              <w:t>ValTargetUe</w:t>
            </w:r>
          </w:p>
        </w:tc>
        <w:tc>
          <w:tcPr>
            <w:tcW w:w="2662" w:type="dxa"/>
            <w:tcBorders>
              <w:top w:val="single" w:sz="4" w:space="0" w:color="auto"/>
              <w:left w:val="single" w:sz="4" w:space="0" w:color="auto"/>
              <w:bottom w:val="single" w:sz="4" w:space="0" w:color="auto"/>
              <w:right w:val="single" w:sz="4" w:space="0" w:color="auto"/>
            </w:tcBorders>
            <w:vAlign w:val="center"/>
          </w:tcPr>
          <w:p w14:paraId="237003B1" w14:textId="77777777" w:rsidR="0070144D" w:rsidRPr="00456890" w:rsidRDefault="0070144D" w:rsidP="00C83AB4">
            <w:pPr>
              <w:pStyle w:val="TAC"/>
              <w:rPr>
                <w:color w:val="000000" w:themeColor="text1"/>
              </w:rPr>
            </w:pPr>
            <w:r w:rsidRPr="00456890">
              <w:rPr>
                <w:color w:val="000000" w:themeColor="text1"/>
              </w:rPr>
              <w:t>3GPP TS 29.5</w:t>
            </w:r>
            <w:r>
              <w:rPr>
                <w:color w:val="000000" w:themeColor="text1"/>
              </w:rPr>
              <w:t>49</w:t>
            </w:r>
            <w:r w:rsidRPr="00456890">
              <w:rPr>
                <w:color w:val="000000" w:themeColor="text1"/>
              </w:rPr>
              <w:t> [1</w:t>
            </w:r>
            <w:r>
              <w:rPr>
                <w:color w:val="000000" w:themeColor="text1"/>
              </w:rPr>
              <w:t>7</w:t>
            </w:r>
            <w:r w:rsidRPr="00456890">
              <w:rPr>
                <w:color w:val="000000" w:themeColor="text1"/>
              </w:rPr>
              <w:t>]</w:t>
            </w:r>
          </w:p>
        </w:tc>
        <w:tc>
          <w:tcPr>
            <w:tcW w:w="2797" w:type="dxa"/>
            <w:tcBorders>
              <w:top w:val="single" w:sz="4" w:space="0" w:color="auto"/>
              <w:left w:val="single" w:sz="4" w:space="0" w:color="auto"/>
              <w:bottom w:val="single" w:sz="4" w:space="0" w:color="auto"/>
              <w:right w:val="single" w:sz="4" w:space="0" w:color="auto"/>
            </w:tcBorders>
            <w:vAlign w:val="center"/>
          </w:tcPr>
          <w:p w14:paraId="1B4A58DF" w14:textId="77777777" w:rsidR="0070144D" w:rsidRPr="00456890" w:rsidRDefault="0070144D" w:rsidP="00C83AB4">
            <w:pPr>
              <w:pStyle w:val="TAL"/>
              <w:rPr>
                <w:rFonts w:cs="Arial"/>
                <w:color w:val="000000" w:themeColor="text1"/>
                <w:szCs w:val="18"/>
              </w:rPr>
            </w:pPr>
            <w:r>
              <w:rPr>
                <w:rFonts w:cs="Arial"/>
                <w:color w:val="000000" w:themeColor="text1"/>
                <w:szCs w:val="18"/>
              </w:rPr>
              <w:t>Represents the VAL UE or VAL user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0E402600" w14:textId="77777777" w:rsidR="0070144D" w:rsidRPr="00456890" w:rsidRDefault="0070144D" w:rsidP="00C83AB4">
            <w:pPr>
              <w:pStyle w:val="TAL"/>
              <w:rPr>
                <w:rFonts w:cs="Arial"/>
                <w:color w:val="000000" w:themeColor="text1"/>
                <w:szCs w:val="18"/>
              </w:rPr>
            </w:pPr>
          </w:p>
        </w:tc>
      </w:tr>
    </w:tbl>
    <w:p w14:paraId="01F7B7F1" w14:textId="77777777" w:rsidR="0070144D" w:rsidRPr="004471EE" w:rsidRDefault="0070144D" w:rsidP="004471EE">
      <w:pPr>
        <w:rPr>
          <w:rFonts w:eastAsia="DengXian"/>
        </w:rPr>
      </w:pP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4621" w14:textId="77777777" w:rsidR="008826A4" w:rsidRDefault="008826A4">
      <w:r>
        <w:separator/>
      </w:r>
    </w:p>
  </w:endnote>
  <w:endnote w:type="continuationSeparator" w:id="0">
    <w:p w14:paraId="4091819A" w14:textId="77777777" w:rsidR="008826A4" w:rsidRDefault="0088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25E43" w14:textId="77777777" w:rsidR="008826A4" w:rsidRDefault="008826A4">
      <w:r>
        <w:separator/>
      </w:r>
    </w:p>
  </w:footnote>
  <w:footnote w:type="continuationSeparator" w:id="0">
    <w:p w14:paraId="2CFF3C56" w14:textId="77777777" w:rsidR="008826A4" w:rsidRDefault="0088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F6"/>
    <w:rsid w:val="00090D79"/>
    <w:rsid w:val="00096624"/>
    <w:rsid w:val="0009700C"/>
    <w:rsid w:val="000B3148"/>
    <w:rsid w:val="000B59EB"/>
    <w:rsid w:val="000B62D1"/>
    <w:rsid w:val="000C1C97"/>
    <w:rsid w:val="000C6A86"/>
    <w:rsid w:val="000D34CA"/>
    <w:rsid w:val="000D5939"/>
    <w:rsid w:val="000E516C"/>
    <w:rsid w:val="000F1A4A"/>
    <w:rsid w:val="000F3434"/>
    <w:rsid w:val="001030B2"/>
    <w:rsid w:val="00103DF9"/>
    <w:rsid w:val="0010504F"/>
    <w:rsid w:val="00110654"/>
    <w:rsid w:val="00110A69"/>
    <w:rsid w:val="001137C7"/>
    <w:rsid w:val="0012133C"/>
    <w:rsid w:val="0014338C"/>
    <w:rsid w:val="00155C91"/>
    <w:rsid w:val="001575B0"/>
    <w:rsid w:val="00157CE0"/>
    <w:rsid w:val="001604A8"/>
    <w:rsid w:val="001633C3"/>
    <w:rsid w:val="00177CFF"/>
    <w:rsid w:val="001854E4"/>
    <w:rsid w:val="0019171E"/>
    <w:rsid w:val="00193431"/>
    <w:rsid w:val="00195DE8"/>
    <w:rsid w:val="001A780E"/>
    <w:rsid w:val="001B093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3B1003"/>
    <w:rsid w:val="004058CA"/>
    <w:rsid w:val="004140F6"/>
    <w:rsid w:val="0042351B"/>
    <w:rsid w:val="004313F0"/>
    <w:rsid w:val="0044235F"/>
    <w:rsid w:val="004471EE"/>
    <w:rsid w:val="00455668"/>
    <w:rsid w:val="00456890"/>
    <w:rsid w:val="00471B16"/>
    <w:rsid w:val="004721C0"/>
    <w:rsid w:val="00482E52"/>
    <w:rsid w:val="00490225"/>
    <w:rsid w:val="004A087C"/>
    <w:rsid w:val="004B0D0A"/>
    <w:rsid w:val="004D17C5"/>
    <w:rsid w:val="004D5BA3"/>
    <w:rsid w:val="004E2F92"/>
    <w:rsid w:val="004E5FD5"/>
    <w:rsid w:val="0051513A"/>
    <w:rsid w:val="00523FF1"/>
    <w:rsid w:val="00543431"/>
    <w:rsid w:val="00554140"/>
    <w:rsid w:val="00564E4E"/>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80361"/>
    <w:rsid w:val="00692FA5"/>
    <w:rsid w:val="0069541A"/>
    <w:rsid w:val="006A54C6"/>
    <w:rsid w:val="006B0C5A"/>
    <w:rsid w:val="006B398B"/>
    <w:rsid w:val="006E05F3"/>
    <w:rsid w:val="006E284C"/>
    <w:rsid w:val="006E390E"/>
    <w:rsid w:val="0070144D"/>
    <w:rsid w:val="00705D23"/>
    <w:rsid w:val="00706C3A"/>
    <w:rsid w:val="0070766B"/>
    <w:rsid w:val="00741CAE"/>
    <w:rsid w:val="007604DD"/>
    <w:rsid w:val="00762AD4"/>
    <w:rsid w:val="00780A06"/>
    <w:rsid w:val="00785301"/>
    <w:rsid w:val="00793D77"/>
    <w:rsid w:val="007A08B0"/>
    <w:rsid w:val="007A4359"/>
    <w:rsid w:val="007B4FE6"/>
    <w:rsid w:val="007C7420"/>
    <w:rsid w:val="007D2BCE"/>
    <w:rsid w:val="007F38DE"/>
    <w:rsid w:val="00800092"/>
    <w:rsid w:val="0080308F"/>
    <w:rsid w:val="008168CE"/>
    <w:rsid w:val="008240BB"/>
    <w:rsid w:val="0082707E"/>
    <w:rsid w:val="00831142"/>
    <w:rsid w:val="00834194"/>
    <w:rsid w:val="00856482"/>
    <w:rsid w:val="00857E8D"/>
    <w:rsid w:val="00860610"/>
    <w:rsid w:val="008826A4"/>
    <w:rsid w:val="00893B4F"/>
    <w:rsid w:val="00895698"/>
    <w:rsid w:val="0089602E"/>
    <w:rsid w:val="008A633B"/>
    <w:rsid w:val="008A67F4"/>
    <w:rsid w:val="008B4AAF"/>
    <w:rsid w:val="008B6182"/>
    <w:rsid w:val="008B76D8"/>
    <w:rsid w:val="008C4BDF"/>
    <w:rsid w:val="008D7589"/>
    <w:rsid w:val="008E320D"/>
    <w:rsid w:val="008F29F4"/>
    <w:rsid w:val="00901310"/>
    <w:rsid w:val="00912A88"/>
    <w:rsid w:val="009158D2"/>
    <w:rsid w:val="009255E7"/>
    <w:rsid w:val="00927362"/>
    <w:rsid w:val="00950A86"/>
    <w:rsid w:val="00962704"/>
    <w:rsid w:val="00975EB3"/>
    <w:rsid w:val="00982BA7"/>
    <w:rsid w:val="009830D4"/>
    <w:rsid w:val="00991B5A"/>
    <w:rsid w:val="009948ED"/>
    <w:rsid w:val="009A21B0"/>
    <w:rsid w:val="009B0979"/>
    <w:rsid w:val="009C12E0"/>
    <w:rsid w:val="009C179B"/>
    <w:rsid w:val="009C3573"/>
    <w:rsid w:val="009C4B87"/>
    <w:rsid w:val="009C522C"/>
    <w:rsid w:val="00A0126A"/>
    <w:rsid w:val="00A0727A"/>
    <w:rsid w:val="00A07E89"/>
    <w:rsid w:val="00A15F8E"/>
    <w:rsid w:val="00A2363C"/>
    <w:rsid w:val="00A30D39"/>
    <w:rsid w:val="00A3344A"/>
    <w:rsid w:val="00A34787"/>
    <w:rsid w:val="00A4227F"/>
    <w:rsid w:val="00A44621"/>
    <w:rsid w:val="00A46BBA"/>
    <w:rsid w:val="00A63E00"/>
    <w:rsid w:val="00A654B4"/>
    <w:rsid w:val="00A72A5C"/>
    <w:rsid w:val="00A73962"/>
    <w:rsid w:val="00A76FA2"/>
    <w:rsid w:val="00A80F70"/>
    <w:rsid w:val="00A81053"/>
    <w:rsid w:val="00A8290E"/>
    <w:rsid w:val="00A8443D"/>
    <w:rsid w:val="00A8679F"/>
    <w:rsid w:val="00A875A3"/>
    <w:rsid w:val="00A87CB2"/>
    <w:rsid w:val="00A91614"/>
    <w:rsid w:val="00A916F7"/>
    <w:rsid w:val="00A94163"/>
    <w:rsid w:val="00AA2DDE"/>
    <w:rsid w:val="00AA2ECD"/>
    <w:rsid w:val="00AA3DBE"/>
    <w:rsid w:val="00AA5560"/>
    <w:rsid w:val="00AB643F"/>
    <w:rsid w:val="00AC44A3"/>
    <w:rsid w:val="00AD111F"/>
    <w:rsid w:val="00AE35AD"/>
    <w:rsid w:val="00B01674"/>
    <w:rsid w:val="00B22F1C"/>
    <w:rsid w:val="00B41104"/>
    <w:rsid w:val="00B42BCB"/>
    <w:rsid w:val="00B4575C"/>
    <w:rsid w:val="00B548D9"/>
    <w:rsid w:val="00B96F49"/>
    <w:rsid w:val="00BA4BE2"/>
    <w:rsid w:val="00BB0713"/>
    <w:rsid w:val="00BB4D3F"/>
    <w:rsid w:val="00BC1C77"/>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3B0C"/>
    <w:rsid w:val="00CA4E29"/>
    <w:rsid w:val="00CB40B8"/>
    <w:rsid w:val="00CB5105"/>
    <w:rsid w:val="00CC4471"/>
    <w:rsid w:val="00CD14F5"/>
    <w:rsid w:val="00CE501F"/>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C3F92"/>
    <w:rsid w:val="00DD255C"/>
    <w:rsid w:val="00DD62E8"/>
    <w:rsid w:val="00DE6178"/>
    <w:rsid w:val="00E04605"/>
    <w:rsid w:val="00E1464D"/>
    <w:rsid w:val="00E216C3"/>
    <w:rsid w:val="00E25D01"/>
    <w:rsid w:val="00E27E0E"/>
    <w:rsid w:val="00E30BAF"/>
    <w:rsid w:val="00E35341"/>
    <w:rsid w:val="00E3607F"/>
    <w:rsid w:val="00E55731"/>
    <w:rsid w:val="00E76C00"/>
    <w:rsid w:val="00E91DF0"/>
    <w:rsid w:val="00E96004"/>
    <w:rsid w:val="00EA1C41"/>
    <w:rsid w:val="00EB46D7"/>
    <w:rsid w:val="00ED1238"/>
    <w:rsid w:val="00EE20D3"/>
    <w:rsid w:val="00EE62FE"/>
    <w:rsid w:val="00EF5BE2"/>
    <w:rsid w:val="00F11A80"/>
    <w:rsid w:val="00F21090"/>
    <w:rsid w:val="00F2701D"/>
    <w:rsid w:val="00F27861"/>
    <w:rsid w:val="00F30FD1"/>
    <w:rsid w:val="00F431B2"/>
    <w:rsid w:val="00F43705"/>
    <w:rsid w:val="00F502A3"/>
    <w:rsid w:val="00F557AB"/>
    <w:rsid w:val="00F57C87"/>
    <w:rsid w:val="00F6525A"/>
    <w:rsid w:val="00F8372A"/>
    <w:rsid w:val="00F86698"/>
    <w:rsid w:val="00F87299"/>
    <w:rsid w:val="00F9322A"/>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4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Rashmi </cp:lastModifiedBy>
  <cp:revision>4</cp:revision>
  <cp:lastPrinted>1900-01-01T06:00:00Z</cp:lastPrinted>
  <dcterms:created xsi:type="dcterms:W3CDTF">2025-11-18T20:28:00Z</dcterms:created>
  <dcterms:modified xsi:type="dcterms:W3CDTF">2025-11-20T15:16:00Z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