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74D89612"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FF61F8" w:rsidRPr="00FF61F8">
        <w:rPr>
          <w:b/>
          <w:i/>
          <w:noProof/>
          <w:sz w:val="28"/>
        </w:rPr>
        <w:t>C3-255</w:t>
      </w:r>
      <w:r w:rsidR="00D91DFE">
        <w:rPr>
          <w:b/>
          <w:i/>
          <w:noProof/>
          <w:sz w:val="28"/>
        </w:rPr>
        <w:t>3</w:t>
      </w:r>
      <w:r w:rsidR="00CC341E">
        <w:rPr>
          <w:b/>
          <w:i/>
          <w:noProof/>
          <w:sz w:val="28"/>
        </w:rPr>
        <w:t>8</w:t>
      </w:r>
      <w:r w:rsidR="00D91DFE">
        <w:rPr>
          <w:b/>
          <w:i/>
          <w:noProof/>
          <w:sz w:val="28"/>
        </w:rPr>
        <w:t>7</w:t>
      </w:r>
    </w:p>
    <w:p w14:paraId="1FD03999" w14:textId="1424E517" w:rsidR="0052280F" w:rsidRDefault="00570BCC" w:rsidP="0052280F">
      <w:pPr>
        <w:pStyle w:val="CRCoverPage"/>
        <w:outlineLvl w:val="0"/>
        <w:rPr>
          <w:b/>
          <w:noProof/>
          <w:sz w:val="24"/>
        </w:rPr>
      </w:pPr>
      <w:r>
        <w:rPr>
          <w:b/>
          <w:noProof/>
          <w:sz w:val="24"/>
        </w:rPr>
        <w:t>Dallas</w:t>
      </w:r>
      <w:r w:rsidR="0052280F">
        <w:rPr>
          <w:b/>
          <w:noProof/>
          <w:sz w:val="24"/>
        </w:rPr>
        <w:t xml:space="preserve">, </w:t>
      </w:r>
      <w:r w:rsidR="00C05BE4" w:rsidRPr="00C05BE4">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r w:rsidR="00D91DFE">
        <w:rPr>
          <w:b/>
          <w:noProof/>
          <w:sz w:val="24"/>
        </w:rPr>
        <w:tab/>
      </w:r>
      <w:r w:rsidR="00D91DFE">
        <w:rPr>
          <w:b/>
          <w:noProof/>
          <w:sz w:val="24"/>
        </w:rPr>
        <w:tab/>
      </w:r>
      <w:r w:rsidR="00D91DFE">
        <w:rPr>
          <w:b/>
          <w:noProof/>
          <w:sz w:val="24"/>
        </w:rPr>
        <w:tab/>
      </w:r>
      <w:r w:rsidR="00D91DFE">
        <w:rPr>
          <w:b/>
          <w:noProof/>
          <w:sz w:val="24"/>
        </w:rPr>
        <w:tab/>
      </w:r>
      <w:r w:rsidR="00D91DFE">
        <w:rPr>
          <w:b/>
          <w:noProof/>
          <w:sz w:val="24"/>
        </w:rPr>
        <w:tab/>
      </w:r>
      <w:r w:rsidR="00D91DFE">
        <w:rPr>
          <w:b/>
          <w:noProof/>
          <w:sz w:val="24"/>
        </w:rPr>
        <w:tab/>
      </w:r>
      <w:r w:rsidR="00D91DFE">
        <w:rPr>
          <w:b/>
          <w:noProof/>
          <w:sz w:val="24"/>
        </w:rPr>
        <w:tab/>
      </w:r>
      <w:r w:rsidR="00D91DFE">
        <w:rPr>
          <w:b/>
          <w:noProof/>
          <w:sz w:val="24"/>
        </w:rPr>
        <w:tab/>
        <w:t>(revision of C3-25100)</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2E3ECF2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F020F">
        <w:rPr>
          <w:rFonts w:ascii="Arial" w:hAnsi="Arial" w:cs="Arial"/>
          <w:b/>
          <w:bCs/>
          <w:lang w:val="en-US"/>
        </w:rPr>
        <w:t xml:space="preserve">corrections </w:t>
      </w:r>
      <w:r w:rsidR="00FB7ED6">
        <w:rPr>
          <w:rFonts w:ascii="Arial" w:hAnsi="Arial" w:cs="Arial"/>
          <w:b/>
          <w:bCs/>
          <w:lang w:val="en-US"/>
        </w:rPr>
        <w:t xml:space="preserve">of </w:t>
      </w:r>
      <w:r w:rsidR="00D7621D" w:rsidRPr="00D7621D">
        <w:rPr>
          <w:rFonts w:ascii="Arial" w:hAnsi="Arial" w:cs="Arial"/>
          <w:b/>
          <w:bCs/>
          <w:lang w:val="en-US"/>
        </w:rPr>
        <w:t>AIMLES_HierarchicalComputingAssist</w:t>
      </w:r>
      <w:r w:rsidR="002F020F" w:rsidRPr="002F020F">
        <w:rPr>
          <w:rFonts w:ascii="Arial" w:hAnsi="Arial" w:cs="Arial"/>
          <w:b/>
          <w:bCs/>
          <w:lang w:val="en-US"/>
        </w:rPr>
        <w:t xml:space="preserve"> </w:t>
      </w:r>
      <w:r w:rsidR="002F020F">
        <w:rPr>
          <w:rFonts w:ascii="Arial" w:hAnsi="Arial" w:cs="Arial"/>
          <w:b/>
          <w:bCs/>
          <w:lang w:val="en-US"/>
        </w:rPr>
        <w:t>API</w:t>
      </w:r>
    </w:p>
    <w:p w14:paraId="369E83CA" w14:textId="2B07E17A"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BE59B2">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62D69969" w14:textId="5DE6A75B" w:rsidR="00177273" w:rsidRDefault="00935625" w:rsidP="00845882">
      <w:pPr>
        <w:rPr>
          <w:lang w:eastAsia="zh-CN"/>
        </w:rPr>
      </w:pPr>
      <w:r w:rsidRPr="00F1290D">
        <w:rPr>
          <w:noProof/>
          <w:lang w:val="en-US"/>
        </w:rPr>
        <w:t>TS 2</w:t>
      </w:r>
      <w:r w:rsidR="00C65A97">
        <w:rPr>
          <w:noProof/>
          <w:lang w:val="en-US"/>
        </w:rPr>
        <w:t xml:space="preserve">9.482 </w:t>
      </w:r>
      <w:bookmarkStart w:id="0" w:name="_Hlk212472449"/>
      <w:r w:rsidR="00D7621D" w:rsidRPr="00C07EFD">
        <w:t>AIMLES_HierarchicalComputingAssist</w:t>
      </w:r>
      <w:r w:rsidR="00177273">
        <w:rPr>
          <w:lang w:eastAsia="zh-CN"/>
        </w:rPr>
        <w:t xml:space="preserve"> </w:t>
      </w:r>
      <w:bookmarkEnd w:id="0"/>
      <w:r w:rsidR="00177273">
        <w:rPr>
          <w:lang w:eastAsia="zh-CN"/>
        </w:rPr>
        <w:t xml:space="preserve">has the following </w:t>
      </w:r>
      <w:r w:rsidR="00C674D6">
        <w:rPr>
          <w:lang w:eastAsia="zh-CN"/>
        </w:rPr>
        <w:t>problems</w:t>
      </w:r>
      <w:r w:rsidR="00177273">
        <w:rPr>
          <w:lang w:eastAsia="zh-CN"/>
        </w:rPr>
        <w:t>:</w:t>
      </w:r>
    </w:p>
    <w:p w14:paraId="36252810" w14:textId="41B9CD8F" w:rsidR="002D7DA1" w:rsidRDefault="00177273" w:rsidP="002D7DA1">
      <w:pPr>
        <w:pStyle w:val="B1"/>
        <w:rPr>
          <w:rFonts w:eastAsia="DengXian"/>
          <w:lang w:eastAsia="zh-CN"/>
        </w:rPr>
      </w:pPr>
      <w:r>
        <w:rPr>
          <w:lang w:eastAsia="zh-CN"/>
        </w:rPr>
        <w:t>-</w:t>
      </w:r>
      <w:r>
        <w:rPr>
          <w:lang w:eastAsia="zh-CN"/>
        </w:rPr>
        <w:tab/>
      </w:r>
      <w:r w:rsidR="0012168A">
        <w:rPr>
          <w:lang w:eastAsia="zh-CN"/>
        </w:rPr>
        <w:t xml:space="preserve">change attribute name </w:t>
      </w:r>
      <w:r w:rsidR="0012168A" w:rsidRPr="00C07EFD">
        <w:rPr>
          <w:rFonts w:eastAsia="DengXian"/>
          <w:lang w:eastAsia="zh-CN"/>
        </w:rPr>
        <w:t>assistSets</w:t>
      </w:r>
      <w:r w:rsidR="0012168A">
        <w:rPr>
          <w:rFonts w:eastAsia="DengXian"/>
          <w:lang w:eastAsia="zh-CN"/>
        </w:rPr>
        <w:t xml:space="preserve"> </w:t>
      </w:r>
      <w:r w:rsidR="00A43E58">
        <w:rPr>
          <w:rFonts w:eastAsia="DengXian"/>
          <w:lang w:eastAsia="zh-CN"/>
        </w:rPr>
        <w:t xml:space="preserve">to </w:t>
      </w:r>
      <w:r w:rsidR="00A43E58" w:rsidRPr="000024D5">
        <w:rPr>
          <w:rFonts w:eastAsia="DengXian"/>
          <w:lang w:eastAsia="zh-CN"/>
        </w:rPr>
        <w:t>assistType</w:t>
      </w:r>
      <w:r w:rsidR="00A43E58">
        <w:rPr>
          <w:rFonts w:eastAsia="DengXian"/>
          <w:lang w:eastAsia="zh-CN"/>
        </w:rPr>
        <w:t xml:space="preserve"> of </w:t>
      </w:r>
      <w:r w:rsidR="00914CC6" w:rsidRPr="00914CC6">
        <w:rPr>
          <w:rFonts w:eastAsia="DengXian"/>
          <w:lang w:eastAsia="zh-CN"/>
        </w:rPr>
        <w:t>AimlHierAssitReq</w:t>
      </w:r>
      <w:r w:rsidR="00914CC6">
        <w:rPr>
          <w:rFonts w:eastAsia="DengXian"/>
          <w:lang w:eastAsia="zh-CN"/>
        </w:rPr>
        <w:t xml:space="preserve"> in OpenAPI</w:t>
      </w:r>
    </w:p>
    <w:p w14:paraId="5C59B649" w14:textId="38DC349C" w:rsidR="004F09F0" w:rsidRPr="00A43E58" w:rsidRDefault="004F09F0" w:rsidP="002D7DA1">
      <w:pPr>
        <w:pStyle w:val="B1"/>
        <w:rPr>
          <w:lang w:val="en-US"/>
        </w:rPr>
      </w:pPr>
      <w:r>
        <w:rPr>
          <w:rFonts w:eastAsia="DengXian"/>
          <w:lang w:eastAsia="zh-CN"/>
        </w:rPr>
        <w:t>-</w:t>
      </w:r>
      <w:r>
        <w:rPr>
          <w:rFonts w:eastAsia="DengXian"/>
          <w:lang w:eastAsia="zh-CN"/>
        </w:rPr>
        <w:tab/>
        <w:t>correct assitInfo to AssistInfor in the different attributes and data types.</w:t>
      </w:r>
    </w:p>
    <w:p w14:paraId="060D03D6" w14:textId="37E37834" w:rsidR="002A51EB" w:rsidRDefault="00914CC6" w:rsidP="001D6455">
      <w:pPr>
        <w:pStyle w:val="B1"/>
        <w:rPr>
          <w:rFonts w:eastAsia="DengXian"/>
          <w:lang w:eastAsia="zh-CN"/>
        </w:rPr>
      </w:pPr>
      <w:r>
        <w:t>-</w:t>
      </w:r>
      <w:r>
        <w:tab/>
      </w:r>
      <w:r w:rsidR="009324A5">
        <w:t xml:space="preserve">change data type of </w:t>
      </w:r>
      <w:r w:rsidR="009324A5" w:rsidRPr="000024D5">
        <w:rPr>
          <w:rFonts w:eastAsia="DengXian"/>
          <w:lang w:eastAsia="zh-CN"/>
        </w:rPr>
        <w:t>assistType</w:t>
      </w:r>
      <w:r w:rsidR="009324A5">
        <w:rPr>
          <w:rFonts w:eastAsia="DengXian"/>
          <w:lang w:eastAsia="zh-CN"/>
        </w:rPr>
        <w:t xml:space="preserve"> attribute in </w:t>
      </w:r>
      <w:r w:rsidR="009324A5" w:rsidRPr="00914CC6">
        <w:rPr>
          <w:rFonts w:eastAsia="DengXian"/>
          <w:lang w:eastAsia="zh-CN"/>
        </w:rPr>
        <w:t>AimlHierAssitReq</w:t>
      </w:r>
      <w:r w:rsidR="009324A5">
        <w:rPr>
          <w:rFonts w:eastAsia="DengXian"/>
          <w:lang w:eastAsia="zh-CN"/>
        </w:rPr>
        <w:t xml:space="preserve"> data type to array </w:t>
      </w:r>
      <w:r w:rsidR="00523FB2">
        <w:rPr>
          <w:rFonts w:eastAsia="DengXian"/>
          <w:lang w:eastAsia="zh-CN"/>
        </w:rPr>
        <w:t xml:space="preserve">of </w:t>
      </w:r>
      <w:r w:rsidR="00523FB2" w:rsidRPr="000024D5">
        <w:rPr>
          <w:rFonts w:eastAsia="DengXian"/>
          <w:lang w:eastAsia="zh-CN"/>
        </w:rPr>
        <w:t>Assi</w:t>
      </w:r>
      <w:r w:rsidR="004F09F0">
        <w:rPr>
          <w:rFonts w:eastAsia="DengXian"/>
          <w:lang w:eastAsia="zh-CN"/>
        </w:rPr>
        <w:t>s</w:t>
      </w:r>
      <w:r w:rsidR="00523FB2" w:rsidRPr="000024D5">
        <w:rPr>
          <w:rFonts w:eastAsia="DengXian"/>
          <w:lang w:eastAsia="zh-CN"/>
        </w:rPr>
        <w:t>tInfoType</w:t>
      </w:r>
      <w:r w:rsidR="00523FB2">
        <w:rPr>
          <w:rFonts w:eastAsia="DengXian"/>
          <w:lang w:eastAsia="zh-CN"/>
        </w:rPr>
        <w:t xml:space="preserve"> </w:t>
      </w:r>
      <w:r w:rsidR="009324A5">
        <w:rPr>
          <w:rFonts w:eastAsia="DengXian"/>
          <w:lang w:eastAsia="zh-CN"/>
        </w:rPr>
        <w:t xml:space="preserve">and </w:t>
      </w:r>
      <w:r w:rsidR="00523FB2">
        <w:rPr>
          <w:rFonts w:eastAsia="DengXian"/>
          <w:lang w:eastAsia="zh-CN"/>
        </w:rPr>
        <w:t xml:space="preserve">update </w:t>
      </w:r>
      <w:r w:rsidR="009324A5">
        <w:rPr>
          <w:rFonts w:eastAsia="DengXian"/>
          <w:lang w:eastAsia="zh-CN"/>
        </w:rPr>
        <w:t>cardinality</w:t>
      </w:r>
      <w:r w:rsidR="00523FB2">
        <w:rPr>
          <w:rFonts w:eastAsia="DengXian"/>
          <w:lang w:eastAsia="zh-CN"/>
        </w:rPr>
        <w:t>.</w:t>
      </w:r>
    </w:p>
    <w:p w14:paraId="5EACA98B" w14:textId="73EEE272" w:rsidR="00523FB2" w:rsidRPr="00914CC6" w:rsidRDefault="00523FB2" w:rsidP="001D6455">
      <w:pPr>
        <w:pStyle w:val="B1"/>
      </w:pPr>
      <w:r>
        <w:rPr>
          <w:rFonts w:eastAsia="DengXian"/>
          <w:lang w:eastAsia="zh-CN"/>
        </w:rPr>
        <w:t>-</w:t>
      </w:r>
      <w:r>
        <w:rPr>
          <w:rFonts w:eastAsia="DengXian"/>
          <w:lang w:eastAsia="zh-CN"/>
        </w:rPr>
        <w:tab/>
      </w:r>
      <w:r w:rsidR="00FE7531">
        <w:rPr>
          <w:rFonts w:eastAsia="DengXian"/>
          <w:lang w:eastAsia="zh-CN"/>
        </w:rPr>
        <w:t>Editorial changes (</w:t>
      </w:r>
      <w:r>
        <w:rPr>
          <w:rFonts w:eastAsia="DengXian"/>
          <w:lang w:eastAsia="zh-CN"/>
        </w:rPr>
        <w:t>spaces</w:t>
      </w:r>
      <w:r w:rsidR="00FE7531">
        <w:rPr>
          <w:rFonts w:eastAsia="DengXian"/>
          <w:lang w:eastAsia="zh-CN"/>
        </w:rPr>
        <w:t>).</w:t>
      </w:r>
    </w:p>
    <w:p w14:paraId="65971500" w14:textId="77777777" w:rsidR="002D256D" w:rsidRDefault="002D256D" w:rsidP="002D256D">
      <w:pPr>
        <w:pStyle w:val="B1"/>
        <w:rPr>
          <w:lang w:val="en-US"/>
        </w:rPr>
      </w:pPr>
      <w:r>
        <w:rPr>
          <w:lang w:eastAsia="zh-CN"/>
        </w:rPr>
        <w:t>-</w:t>
      </w:r>
      <w:r>
        <w:rPr>
          <w:lang w:eastAsia="zh-CN"/>
        </w:rPr>
        <w:tab/>
      </w:r>
      <w:r w:rsidRPr="00083245">
        <w:rPr>
          <w:lang w:eastAsia="zh-CN"/>
        </w:rPr>
        <w:t>Correct reference 3GPP°TS°23.482°[9] to 3GPP TS 23.482 [9].</w:t>
      </w:r>
    </w:p>
    <w:p w14:paraId="3D2EA094" w14:textId="77777777" w:rsidR="005765E7" w:rsidRDefault="005765E7" w:rsidP="005765E7">
      <w:pPr>
        <w:pStyle w:val="B1"/>
        <w:rPr>
          <w:lang w:eastAsia="zh-CN"/>
        </w:rPr>
      </w:pPr>
      <w:r>
        <w:rPr>
          <w:lang w:eastAsia="zh-CN"/>
        </w:rPr>
        <w:t>-</w:t>
      </w:r>
      <w:r>
        <w:rPr>
          <w:lang w:eastAsia="zh-CN"/>
        </w:rPr>
        <w:tab/>
        <w:t>correct references:</w:t>
      </w:r>
    </w:p>
    <w:p w14:paraId="40D321D6" w14:textId="77777777" w:rsidR="005765E7" w:rsidRDefault="005765E7" w:rsidP="005765E7">
      <w:pPr>
        <w:pStyle w:val="B2"/>
        <w:rPr>
          <w:lang w:val="en-US"/>
        </w:rPr>
      </w:pPr>
      <w:r>
        <w:rPr>
          <w:lang w:val="en-US"/>
        </w:rPr>
        <w:t>-</w:t>
      </w:r>
      <w:r>
        <w:rPr>
          <w:lang w:val="en-US"/>
        </w:rPr>
        <w:tab/>
        <w:t>29.549 from 14 to 10</w:t>
      </w:r>
    </w:p>
    <w:p w14:paraId="092EDA30" w14:textId="77777777" w:rsidR="00D91DFE" w:rsidRDefault="00D91DFE" w:rsidP="00D91DFE">
      <w:pPr>
        <w:pStyle w:val="B1"/>
        <w:rPr>
          <w:lang w:val="en-US"/>
        </w:rPr>
      </w:pPr>
      <w:r>
        <w:rPr>
          <w:lang w:val="en-US"/>
        </w:rPr>
        <w:t>-</w:t>
      </w:r>
      <w:r>
        <w:rPr>
          <w:lang w:val="en-US"/>
        </w:rPr>
        <w:tab/>
        <w:t>OpenAPI</w:t>
      </w:r>
    </w:p>
    <w:p w14:paraId="3F519263" w14:textId="5025B8B6" w:rsidR="00D91DFE" w:rsidRDefault="00D91DFE" w:rsidP="00D91DFE">
      <w:pPr>
        <w:pStyle w:val="B2"/>
        <w:rPr>
          <w:lang w:val="en-US"/>
        </w:rPr>
      </w:pPr>
      <w:r>
        <w:rPr>
          <w:lang w:val="en-US"/>
        </w:rPr>
        <w:t>-</w:t>
      </w:r>
      <w:r>
        <w:rPr>
          <w:lang w:val="en-US"/>
        </w:rPr>
        <w:tab/>
        <w:t>correct server description to reference 29.549</w:t>
      </w:r>
    </w:p>
    <w:p w14:paraId="7D7AD0A9" w14:textId="5FCA640E" w:rsidR="00D91DFE" w:rsidRDefault="00D91DFE" w:rsidP="00D91DFE">
      <w:pPr>
        <w:pStyle w:val="B2"/>
        <w:rPr>
          <w:lang w:val="en-US"/>
        </w:rPr>
      </w:pPr>
      <w:r>
        <w:rPr>
          <w:lang w:val="en-US"/>
        </w:rPr>
        <w:t>-</w:t>
      </w:r>
      <w:r>
        <w:rPr>
          <w:lang w:val="en-US"/>
        </w:rPr>
        <w:tab/>
        <w:t>change AIMLE to AIMLES in info description</w:t>
      </w:r>
    </w:p>
    <w:p w14:paraId="003FEF63" w14:textId="319D55A3" w:rsidR="00637CD3" w:rsidRDefault="00637CD3" w:rsidP="00D91DFE">
      <w:pPr>
        <w:pStyle w:val="B2"/>
        <w:rPr>
          <w:lang w:val="en-US"/>
        </w:rPr>
      </w:pPr>
      <w:r>
        <w:rPr>
          <w:lang w:val="en-US"/>
        </w:rPr>
        <w:t>-</w:t>
      </w:r>
      <w:r>
        <w:rPr>
          <w:lang w:val="en-US"/>
        </w:rPr>
        <w:tab/>
        <w:t>correct info title</w:t>
      </w:r>
    </w:p>
    <w:p w14:paraId="420EE150" w14:textId="4AD3490E" w:rsidR="00845882" w:rsidRDefault="00845882" w:rsidP="006831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4A3A419B" w:rsidR="007519B4" w:rsidRPr="00F1290D" w:rsidRDefault="00D01E77" w:rsidP="007519B4">
      <w:pPr>
        <w:rPr>
          <w:noProof/>
          <w:lang w:val="en-US"/>
        </w:rPr>
      </w:pPr>
      <w:r>
        <w:rPr>
          <w:lang w:val="en-US"/>
        </w:rPr>
        <w:t>Correct the errors identified in the introduction.</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0D1720F1"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BE59B2">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58647FD" w14:textId="77777777" w:rsidR="000E6162" w:rsidRPr="00C07EFD" w:rsidRDefault="000E6162" w:rsidP="000E6162">
      <w:pPr>
        <w:pStyle w:val="H6"/>
      </w:pPr>
      <w:bookmarkStart w:id="1" w:name="_Toc211956765"/>
      <w:r w:rsidRPr="00C07EFD">
        <w:t>5.2.5.2.2.2</w:t>
      </w:r>
      <w:r w:rsidRPr="00C07EFD">
        <w:tab/>
        <w:t>AIMLE Hierarchical Computing Assist Request</w:t>
      </w:r>
    </w:p>
    <w:p w14:paraId="4B848E4D" w14:textId="513352A7" w:rsidR="000E6162" w:rsidRPr="00C07EFD" w:rsidRDefault="000E6162" w:rsidP="000E6162">
      <w:r w:rsidRPr="00C07EFD">
        <w:t xml:space="preserve">Figure 5.2.5.2.2.2-1 depicts a scenario where a service consumer sends a request to the AIMLE Server to request AIMLE hierarchical computing assist (see also clause 8.25 of </w:t>
      </w:r>
      <w:del w:id="2" w:author="Ericsson" w:date="2025-10-31T14:58:00Z" w16du:dateUtc="2025-10-31T13:58:00Z">
        <w:r w:rsidRPr="00C07EFD" w:rsidDel="000E6162">
          <w:delText>3GPP°TS°23.482°</w:delText>
        </w:r>
        <w:r w:rsidDel="000E6162">
          <w:delText>[9]</w:delText>
        </w:r>
      </w:del>
      <w:ins w:id="3" w:author="Ericsson" w:date="2025-10-31T14:58:00Z" w16du:dateUtc="2025-10-31T13:58:00Z">
        <w:r>
          <w:t>3GPP</w:t>
        </w:r>
      </w:ins>
      <w:ins w:id="4" w:author="Ericsson" w:date="2025-11-03T09:31:00Z" w16du:dateUtc="2025-11-03T08:31:00Z">
        <w:r w:rsidR="0092362C">
          <w:t> </w:t>
        </w:r>
      </w:ins>
      <w:ins w:id="5" w:author="Ericsson" w:date="2025-10-31T14:58:00Z" w16du:dateUtc="2025-10-31T13:58:00Z">
        <w:r>
          <w:t>TS</w:t>
        </w:r>
      </w:ins>
      <w:ins w:id="6" w:author="Ericsson" w:date="2025-11-03T09:31:00Z" w16du:dateUtc="2025-11-03T08:31:00Z">
        <w:r w:rsidR="0092362C">
          <w:t> </w:t>
        </w:r>
      </w:ins>
      <w:ins w:id="7" w:author="Ericsson" w:date="2025-10-31T14:58:00Z" w16du:dateUtc="2025-10-31T13:58:00Z">
        <w:r>
          <w:t>23.482</w:t>
        </w:r>
      </w:ins>
      <w:ins w:id="8" w:author="Ericsson" w:date="2025-11-03T09:31:00Z" w16du:dateUtc="2025-11-03T08:31:00Z">
        <w:r w:rsidR="0092362C">
          <w:t> </w:t>
        </w:r>
      </w:ins>
      <w:ins w:id="9" w:author="Ericsson" w:date="2025-10-31T14:58:00Z" w16du:dateUtc="2025-10-31T13:58:00Z">
        <w:r>
          <w:t>[9]</w:t>
        </w:r>
      </w:ins>
      <w:r w:rsidRPr="00C07EFD">
        <w:t>).</w:t>
      </w:r>
    </w:p>
    <w:p w14:paraId="3753EE33" w14:textId="08B44476" w:rsidR="000E6162" w:rsidRPr="00C07EFD" w:rsidRDefault="000E6162" w:rsidP="000E6162">
      <w:pPr>
        <w:pStyle w:val="TH"/>
      </w:pPr>
      <w:r>
        <w:rPr>
          <w:noProof/>
        </w:rPr>
        <w:lastRenderedPageBreak/>
        <w:drawing>
          <wp:inline distT="0" distB="0" distL="0" distR="0" wp14:anchorId="41932885" wp14:editId="645414F1">
            <wp:extent cx="5975350" cy="1593850"/>
            <wp:effectExtent l="0" t="0" r="0" b="6350"/>
            <wp:docPr id="1324528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5350" cy="1593850"/>
                    </a:xfrm>
                    <a:prstGeom prst="rect">
                      <a:avLst/>
                    </a:prstGeom>
                    <a:noFill/>
                    <a:ln>
                      <a:noFill/>
                    </a:ln>
                  </pic:spPr>
                </pic:pic>
              </a:graphicData>
            </a:graphic>
          </wp:inline>
        </w:drawing>
      </w:r>
    </w:p>
    <w:p w14:paraId="29E5E648" w14:textId="77777777" w:rsidR="000E6162" w:rsidRPr="00C07EFD" w:rsidRDefault="000E6162" w:rsidP="000E6162">
      <w:pPr>
        <w:pStyle w:val="TF"/>
        <w:rPr>
          <w:rFonts w:eastAsia="DengXian"/>
        </w:rPr>
      </w:pPr>
      <w:r w:rsidRPr="00C07EFD">
        <w:rPr>
          <w:rFonts w:eastAsia="DengXian"/>
        </w:rPr>
        <w:t xml:space="preserve">Figure 5.2.5.2.2.2-1: Procedure for </w:t>
      </w:r>
      <w:r w:rsidRPr="00C07EFD">
        <w:t>AIMLE Hierarchical Computing Assist Request</w:t>
      </w:r>
    </w:p>
    <w:p w14:paraId="73C02421" w14:textId="77777777" w:rsidR="000E6162" w:rsidRPr="00C07EFD" w:rsidRDefault="000E6162" w:rsidP="000E6162">
      <w:pPr>
        <w:pStyle w:val="B1"/>
        <w:rPr>
          <w:rFonts w:eastAsia="DengXian"/>
        </w:rPr>
      </w:pPr>
      <w:r w:rsidRPr="00C07EFD">
        <w:rPr>
          <w:rFonts w:eastAsia="DengXian"/>
        </w:rPr>
        <w:t>1.</w:t>
      </w:r>
      <w:r w:rsidRPr="00C07EFD">
        <w:rPr>
          <w:rFonts w:eastAsia="DengXian"/>
        </w:rPr>
        <w:tab/>
        <w:t xml:space="preserve">In order to request </w:t>
      </w:r>
      <w:r w:rsidRPr="00C07EFD">
        <w:t>AIMLE hierarchical computing assist</w:t>
      </w:r>
      <w:r w:rsidRPr="00C07EFD">
        <w:rPr>
          <w:rFonts w:eastAsia="DengXian"/>
        </w:rPr>
        <w:t>, the service consumer shall send an HTTP POST request to the AIMLE Server targeting the URI of the corresponding custom operation (i.e., "</w:t>
      </w:r>
      <w:r w:rsidRPr="00C07EFD">
        <w:t>RequestServOpMngt</w:t>
      </w:r>
      <w:r w:rsidRPr="00C07EFD">
        <w:rPr>
          <w:rFonts w:eastAsia="DengXian"/>
        </w:rPr>
        <w:t xml:space="preserve">"), with the request body including the </w:t>
      </w:r>
      <w:r w:rsidRPr="00C07EFD">
        <w:rPr>
          <w:lang w:eastAsia="zh-CN"/>
        </w:rPr>
        <w:t>AimlHierAssitReq</w:t>
      </w:r>
      <w:r w:rsidRPr="00C07EFD">
        <w:rPr>
          <w:rFonts w:eastAsia="DengXian"/>
        </w:rPr>
        <w:t xml:space="preserve"> data structure.</w:t>
      </w:r>
    </w:p>
    <w:p w14:paraId="2D370D3C" w14:textId="77777777" w:rsidR="000E6162" w:rsidRPr="00C07EFD" w:rsidRDefault="000E6162" w:rsidP="000E6162">
      <w:pPr>
        <w:pStyle w:val="B1"/>
        <w:rPr>
          <w:rFonts w:eastAsia="DengXian"/>
        </w:rPr>
      </w:pPr>
      <w:r w:rsidRPr="00C07EFD">
        <w:rPr>
          <w:rFonts w:eastAsia="DengXian"/>
        </w:rPr>
        <w:t>2a.</w:t>
      </w:r>
      <w:r w:rsidRPr="00C07EFD">
        <w:rPr>
          <w:rFonts w:eastAsia="DengXian"/>
        </w:rPr>
        <w:tab/>
        <w:t xml:space="preserve">Upon success, the AIMLE Server shall respond with an HTTP "200 OK" status code including the </w:t>
      </w:r>
      <w:r w:rsidRPr="00C07EFD">
        <w:rPr>
          <w:lang w:eastAsia="zh-CN"/>
        </w:rPr>
        <w:t>AimlHierAssitResp data type</w:t>
      </w:r>
      <w:r w:rsidRPr="00C07EFD">
        <w:rPr>
          <w:rFonts w:eastAsia="DengXian"/>
        </w:rPr>
        <w:t xml:space="preserve"> to indicate that the request is successfully received and processed.</w:t>
      </w:r>
    </w:p>
    <w:p w14:paraId="34038B64" w14:textId="77777777" w:rsidR="000E6162" w:rsidRPr="00C07EFD" w:rsidRDefault="000E6162" w:rsidP="000E6162">
      <w:pPr>
        <w:pStyle w:val="B1"/>
        <w:rPr>
          <w:rFonts w:eastAsia="DengXian"/>
        </w:rPr>
      </w:pPr>
      <w:r w:rsidRPr="00C07EFD">
        <w:rPr>
          <w:rFonts w:eastAsia="DengXian"/>
        </w:rPr>
        <w:t>2b.</w:t>
      </w:r>
      <w:r w:rsidRPr="00C07EFD">
        <w:rPr>
          <w:rFonts w:eastAsia="DengXian"/>
        </w:rPr>
        <w:tab/>
        <w:t>On failure, the appropriate HTTP status code indicating the error shall be returned and appropriate additional error information should be returned in the HTTP POST response body, as specified in clause </w:t>
      </w:r>
      <w:r w:rsidRPr="00C07EFD">
        <w:rPr>
          <w:lang w:eastAsia="zh-CN"/>
        </w:rPr>
        <w:t>6.1.5.7</w:t>
      </w:r>
      <w:r w:rsidRPr="00C07EFD">
        <w:rPr>
          <w:rFonts w:eastAsia="DengXian"/>
        </w:rPr>
        <w:t>.</w:t>
      </w:r>
    </w:p>
    <w:p w14:paraId="5CE482EB" w14:textId="77777777" w:rsidR="000E6162" w:rsidRPr="00E12D5F" w:rsidRDefault="000E6162" w:rsidP="000E616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B03D2B1" w14:textId="77777777" w:rsidR="0012113E" w:rsidRPr="00C07EFD" w:rsidRDefault="0012113E" w:rsidP="0012113E">
      <w:pPr>
        <w:pStyle w:val="Heading5"/>
      </w:pPr>
      <w:bookmarkStart w:id="10" w:name="_Toc211956433"/>
      <w:r w:rsidRPr="00C07EFD">
        <w:t>6.1.5.6.1</w:t>
      </w:r>
      <w:r w:rsidRPr="00C07EFD">
        <w:tab/>
        <w:t>General</w:t>
      </w:r>
      <w:bookmarkEnd w:id="10"/>
    </w:p>
    <w:p w14:paraId="5CB6D4EC" w14:textId="77777777" w:rsidR="0012113E" w:rsidRPr="00C07EFD" w:rsidRDefault="0012113E" w:rsidP="0012113E">
      <w:r w:rsidRPr="00C07EFD">
        <w:t>This clause specifies the application data model supported by the API.</w:t>
      </w:r>
    </w:p>
    <w:p w14:paraId="6D134F0D" w14:textId="77777777" w:rsidR="0012113E" w:rsidRPr="00C07EFD" w:rsidRDefault="0012113E" w:rsidP="0012113E">
      <w:r w:rsidRPr="00C07EFD">
        <w:t>Table 6.1.5.6.1-1 specifies the data types defined for the AIMLES_HierarchicalComputingAssist API.</w:t>
      </w:r>
    </w:p>
    <w:p w14:paraId="18CCA674" w14:textId="77777777" w:rsidR="0012113E" w:rsidRPr="00C07EFD" w:rsidRDefault="0012113E" w:rsidP="0012113E">
      <w:pPr>
        <w:pStyle w:val="TH"/>
        <w:rPr>
          <w:rFonts w:eastAsia="DengXian"/>
        </w:rPr>
      </w:pPr>
      <w:r w:rsidRPr="00C07EFD">
        <w:rPr>
          <w:rFonts w:eastAsia="DengXian"/>
        </w:rPr>
        <w:t>Table 6.1.5.6.1-1: AIMLES_HierarchicalComputingAssist API specific Data Types</w:t>
      </w:r>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3"/>
        <w:gridCol w:w="1698"/>
        <w:gridCol w:w="4738"/>
        <w:gridCol w:w="1343"/>
      </w:tblGrid>
      <w:tr w:rsidR="0012113E" w:rsidRPr="00C07EFD" w14:paraId="755BF447" w14:textId="77777777" w:rsidTr="002A5CD3">
        <w:trPr>
          <w:jc w:val="center"/>
        </w:trPr>
        <w:tc>
          <w:tcPr>
            <w:tcW w:w="177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1A6603" w14:textId="77777777" w:rsidR="0012113E" w:rsidRPr="00C07EFD" w:rsidRDefault="0012113E" w:rsidP="002A5CD3">
            <w:pPr>
              <w:pStyle w:val="TAH"/>
              <w:rPr>
                <w:rFonts w:eastAsia="DengXian"/>
                <w:lang w:eastAsia="zh-CN"/>
              </w:rPr>
            </w:pPr>
            <w:r w:rsidRPr="00C07EFD">
              <w:rPr>
                <w:rFonts w:eastAsia="DengXian"/>
                <w:lang w:eastAsia="zh-CN"/>
              </w:rPr>
              <w:t>Data type</w:t>
            </w:r>
          </w:p>
        </w:tc>
        <w:tc>
          <w:tcPr>
            <w:tcW w:w="16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C871EE" w14:textId="77777777" w:rsidR="0012113E" w:rsidRPr="00C07EFD" w:rsidRDefault="0012113E" w:rsidP="002A5CD3">
            <w:pPr>
              <w:pStyle w:val="TAH"/>
              <w:rPr>
                <w:rFonts w:eastAsia="DengXian"/>
                <w:lang w:eastAsia="zh-CN"/>
              </w:rPr>
            </w:pPr>
            <w:r w:rsidRPr="00C07EFD">
              <w:rPr>
                <w:rFonts w:eastAsia="DengXian"/>
                <w:lang w:eastAsia="zh-CN"/>
              </w:rPr>
              <w:t>Clause defined</w:t>
            </w:r>
          </w:p>
        </w:tc>
        <w:tc>
          <w:tcPr>
            <w:tcW w:w="47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C7A695" w14:textId="77777777" w:rsidR="0012113E" w:rsidRPr="00C07EFD" w:rsidRDefault="0012113E" w:rsidP="002A5CD3">
            <w:pPr>
              <w:pStyle w:val="TAH"/>
              <w:rPr>
                <w:rFonts w:eastAsia="DengXian"/>
                <w:lang w:eastAsia="zh-CN"/>
              </w:rPr>
            </w:pPr>
            <w:r w:rsidRPr="00C07EFD">
              <w:rPr>
                <w:rFonts w:eastAsia="DengXian"/>
                <w:lang w:eastAsia="zh-CN"/>
              </w:rPr>
              <w:t>Description</w:t>
            </w:r>
          </w:p>
        </w:tc>
        <w:tc>
          <w:tcPr>
            <w:tcW w:w="1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4E63EA" w14:textId="77777777" w:rsidR="0012113E" w:rsidRPr="00C07EFD" w:rsidRDefault="0012113E" w:rsidP="002A5CD3">
            <w:pPr>
              <w:pStyle w:val="TAH"/>
              <w:rPr>
                <w:rFonts w:eastAsia="DengXian"/>
                <w:lang w:eastAsia="zh-CN"/>
              </w:rPr>
            </w:pPr>
            <w:r w:rsidRPr="00C07EFD">
              <w:rPr>
                <w:rFonts w:eastAsia="DengXian"/>
                <w:lang w:eastAsia="zh-CN"/>
              </w:rPr>
              <w:t>Applicability</w:t>
            </w:r>
          </w:p>
        </w:tc>
      </w:tr>
      <w:tr w:rsidR="0012113E" w:rsidRPr="00C07EFD" w14:paraId="2A09B1E3" w14:textId="77777777" w:rsidTr="002A5CD3">
        <w:trPr>
          <w:jc w:val="center"/>
        </w:trPr>
        <w:tc>
          <w:tcPr>
            <w:tcW w:w="1773" w:type="dxa"/>
            <w:tcBorders>
              <w:top w:val="single" w:sz="6" w:space="0" w:color="auto"/>
              <w:left w:val="single" w:sz="6" w:space="0" w:color="auto"/>
              <w:bottom w:val="single" w:sz="6" w:space="0" w:color="auto"/>
              <w:right w:val="single" w:sz="6" w:space="0" w:color="auto"/>
            </w:tcBorders>
            <w:vAlign w:val="center"/>
            <w:hideMark/>
          </w:tcPr>
          <w:p w14:paraId="63B733B0" w14:textId="77777777" w:rsidR="0012113E" w:rsidRPr="00C07EFD" w:rsidRDefault="0012113E" w:rsidP="002A5CD3">
            <w:pPr>
              <w:pStyle w:val="TAL"/>
              <w:rPr>
                <w:rFonts w:eastAsia="DengXian"/>
                <w:lang w:eastAsia="zh-CN"/>
              </w:rPr>
            </w:pPr>
            <w:r w:rsidRPr="00C07EFD">
              <w:rPr>
                <w:lang w:eastAsia="zh-CN"/>
              </w:rPr>
              <w:t>AimlHierAssitReq</w:t>
            </w:r>
          </w:p>
        </w:tc>
        <w:tc>
          <w:tcPr>
            <w:tcW w:w="1698" w:type="dxa"/>
            <w:tcBorders>
              <w:top w:val="single" w:sz="6" w:space="0" w:color="auto"/>
              <w:left w:val="single" w:sz="6" w:space="0" w:color="auto"/>
              <w:bottom w:val="single" w:sz="6" w:space="0" w:color="auto"/>
              <w:right w:val="single" w:sz="6" w:space="0" w:color="auto"/>
            </w:tcBorders>
            <w:vAlign w:val="center"/>
            <w:hideMark/>
          </w:tcPr>
          <w:p w14:paraId="0646D65C" w14:textId="77777777" w:rsidR="0012113E" w:rsidRPr="00C07EFD" w:rsidRDefault="0012113E" w:rsidP="002A5CD3">
            <w:pPr>
              <w:pStyle w:val="TAC"/>
              <w:rPr>
                <w:rFonts w:eastAsia="DengXian"/>
                <w:lang w:eastAsia="zh-CN"/>
              </w:rPr>
            </w:pPr>
            <w:r w:rsidRPr="00C07EFD">
              <w:rPr>
                <w:rFonts w:eastAsia="DengXian"/>
                <w:lang w:eastAsia="zh-CN"/>
              </w:rPr>
              <w:t>6.1.5.6.2.2</w:t>
            </w:r>
          </w:p>
        </w:tc>
        <w:tc>
          <w:tcPr>
            <w:tcW w:w="4738" w:type="dxa"/>
            <w:tcBorders>
              <w:top w:val="single" w:sz="6" w:space="0" w:color="auto"/>
              <w:left w:val="single" w:sz="6" w:space="0" w:color="auto"/>
              <w:bottom w:val="single" w:sz="6" w:space="0" w:color="auto"/>
              <w:right w:val="single" w:sz="6" w:space="0" w:color="auto"/>
            </w:tcBorders>
            <w:vAlign w:val="center"/>
            <w:hideMark/>
          </w:tcPr>
          <w:p w14:paraId="669A3EB8" w14:textId="77777777" w:rsidR="0012113E" w:rsidRPr="00C07EFD" w:rsidRDefault="0012113E" w:rsidP="002A5CD3">
            <w:pPr>
              <w:pStyle w:val="TAL"/>
              <w:rPr>
                <w:rFonts w:eastAsia="DengXian"/>
                <w:lang w:eastAsia="zh-CN"/>
              </w:rPr>
            </w:pPr>
            <w:r w:rsidRPr="00C07EFD">
              <w:rPr>
                <w:rFonts w:eastAsia="DengXian"/>
                <w:lang w:eastAsia="zh-CN"/>
              </w:rPr>
              <w:t xml:space="preserve">Represents the </w:t>
            </w:r>
            <w:r w:rsidRPr="00C07EFD">
              <w:rPr>
                <w:lang w:eastAsia="zh-CN"/>
              </w:rPr>
              <w:t>AIMLE hierarchical computing assist</w:t>
            </w:r>
            <w:r w:rsidRPr="00C07EFD">
              <w:t xml:space="preserve"> </w:t>
            </w:r>
            <w:r w:rsidRPr="00C07EFD">
              <w:rPr>
                <w:lang w:eastAsia="zh-CN"/>
              </w:rPr>
              <w:t>request</w:t>
            </w:r>
            <w:r w:rsidRPr="00C07EFD">
              <w:t>.</w:t>
            </w:r>
          </w:p>
        </w:tc>
        <w:tc>
          <w:tcPr>
            <w:tcW w:w="1343" w:type="dxa"/>
            <w:tcBorders>
              <w:top w:val="single" w:sz="6" w:space="0" w:color="auto"/>
              <w:left w:val="single" w:sz="6" w:space="0" w:color="auto"/>
              <w:bottom w:val="single" w:sz="6" w:space="0" w:color="auto"/>
              <w:right w:val="single" w:sz="6" w:space="0" w:color="auto"/>
            </w:tcBorders>
            <w:vAlign w:val="center"/>
          </w:tcPr>
          <w:p w14:paraId="4664F4A1" w14:textId="77777777" w:rsidR="0012113E" w:rsidRPr="00C07EFD" w:rsidRDefault="0012113E" w:rsidP="002A5CD3">
            <w:pPr>
              <w:keepNext/>
              <w:keepLines/>
              <w:spacing w:after="0"/>
              <w:rPr>
                <w:rFonts w:ascii="Arial" w:eastAsia="DengXian" w:hAnsi="Arial" w:cs="Arial"/>
                <w:sz w:val="18"/>
                <w:szCs w:val="18"/>
                <w:lang w:eastAsia="zh-CN"/>
              </w:rPr>
            </w:pPr>
          </w:p>
        </w:tc>
      </w:tr>
      <w:tr w:rsidR="0012113E" w:rsidRPr="00C07EFD" w14:paraId="19E36F5B" w14:textId="77777777" w:rsidTr="002A5CD3">
        <w:trPr>
          <w:jc w:val="center"/>
        </w:trPr>
        <w:tc>
          <w:tcPr>
            <w:tcW w:w="1773" w:type="dxa"/>
            <w:tcBorders>
              <w:top w:val="single" w:sz="6" w:space="0" w:color="auto"/>
              <w:left w:val="single" w:sz="6" w:space="0" w:color="auto"/>
              <w:bottom w:val="single" w:sz="6" w:space="0" w:color="auto"/>
              <w:right w:val="single" w:sz="6" w:space="0" w:color="auto"/>
            </w:tcBorders>
            <w:vAlign w:val="center"/>
            <w:hideMark/>
          </w:tcPr>
          <w:p w14:paraId="50FA0C6F" w14:textId="77777777" w:rsidR="0012113E" w:rsidRPr="00C07EFD" w:rsidRDefault="0012113E" w:rsidP="002A5CD3">
            <w:pPr>
              <w:pStyle w:val="TAL"/>
              <w:rPr>
                <w:rFonts w:eastAsia="DengXian"/>
                <w:lang w:eastAsia="zh-CN"/>
              </w:rPr>
            </w:pPr>
            <w:r w:rsidRPr="00C07EFD">
              <w:rPr>
                <w:lang w:eastAsia="zh-CN"/>
              </w:rPr>
              <w:t>AimlHierAssitResp</w:t>
            </w:r>
          </w:p>
        </w:tc>
        <w:tc>
          <w:tcPr>
            <w:tcW w:w="1698" w:type="dxa"/>
            <w:tcBorders>
              <w:top w:val="single" w:sz="6" w:space="0" w:color="auto"/>
              <w:left w:val="single" w:sz="6" w:space="0" w:color="auto"/>
              <w:bottom w:val="single" w:sz="6" w:space="0" w:color="auto"/>
              <w:right w:val="single" w:sz="6" w:space="0" w:color="auto"/>
            </w:tcBorders>
            <w:vAlign w:val="center"/>
            <w:hideMark/>
          </w:tcPr>
          <w:p w14:paraId="23BBD64B" w14:textId="77777777" w:rsidR="0012113E" w:rsidRPr="00C07EFD" w:rsidRDefault="0012113E" w:rsidP="002A5CD3">
            <w:pPr>
              <w:pStyle w:val="TAC"/>
              <w:rPr>
                <w:rFonts w:eastAsia="DengXian"/>
                <w:lang w:eastAsia="zh-CN"/>
              </w:rPr>
            </w:pPr>
            <w:r w:rsidRPr="00C07EFD">
              <w:rPr>
                <w:rFonts w:eastAsia="DengXian"/>
                <w:lang w:eastAsia="zh-CN"/>
              </w:rPr>
              <w:t>6.1.5.6.</w:t>
            </w:r>
            <w:r w:rsidRPr="000024D5">
              <w:rPr>
                <w:rFonts w:eastAsia="DengXian"/>
                <w:lang w:eastAsia="zh-CN"/>
              </w:rPr>
              <w:t>2</w:t>
            </w:r>
            <w:r w:rsidRPr="00C07EFD">
              <w:rPr>
                <w:rFonts w:eastAsia="DengXian"/>
                <w:lang w:eastAsia="zh-CN"/>
              </w:rPr>
              <w:t>.3</w:t>
            </w:r>
          </w:p>
        </w:tc>
        <w:tc>
          <w:tcPr>
            <w:tcW w:w="4738" w:type="dxa"/>
            <w:tcBorders>
              <w:top w:val="single" w:sz="6" w:space="0" w:color="auto"/>
              <w:left w:val="single" w:sz="6" w:space="0" w:color="auto"/>
              <w:bottom w:val="single" w:sz="6" w:space="0" w:color="auto"/>
              <w:right w:val="single" w:sz="6" w:space="0" w:color="auto"/>
            </w:tcBorders>
            <w:vAlign w:val="center"/>
            <w:hideMark/>
          </w:tcPr>
          <w:p w14:paraId="7818B829" w14:textId="77777777" w:rsidR="0012113E" w:rsidRPr="00C07EFD" w:rsidRDefault="0012113E" w:rsidP="002A5CD3">
            <w:pPr>
              <w:pStyle w:val="TAL"/>
              <w:rPr>
                <w:rFonts w:eastAsia="DengXian"/>
                <w:lang w:eastAsia="zh-CN"/>
              </w:rPr>
            </w:pPr>
            <w:r w:rsidRPr="00C07EFD">
              <w:rPr>
                <w:rFonts w:eastAsia="DengXian"/>
                <w:lang w:eastAsia="zh-CN"/>
              </w:rPr>
              <w:t xml:space="preserve">Represents the </w:t>
            </w:r>
            <w:r w:rsidRPr="00C07EFD">
              <w:rPr>
                <w:lang w:eastAsia="zh-CN"/>
              </w:rPr>
              <w:t>AIMLE hierarchical computing assist</w:t>
            </w:r>
            <w:r w:rsidRPr="00C07EFD">
              <w:t xml:space="preserve"> </w:t>
            </w:r>
            <w:r w:rsidRPr="00C07EFD">
              <w:rPr>
                <w:lang w:eastAsia="zh-CN"/>
              </w:rPr>
              <w:t>response</w:t>
            </w:r>
            <w:r w:rsidRPr="00C07EFD">
              <w:t>.</w:t>
            </w:r>
          </w:p>
        </w:tc>
        <w:tc>
          <w:tcPr>
            <w:tcW w:w="1343" w:type="dxa"/>
            <w:tcBorders>
              <w:top w:val="single" w:sz="6" w:space="0" w:color="auto"/>
              <w:left w:val="single" w:sz="6" w:space="0" w:color="auto"/>
              <w:bottom w:val="single" w:sz="6" w:space="0" w:color="auto"/>
              <w:right w:val="single" w:sz="6" w:space="0" w:color="auto"/>
            </w:tcBorders>
            <w:vAlign w:val="center"/>
          </w:tcPr>
          <w:p w14:paraId="675DF095" w14:textId="77777777" w:rsidR="0012113E" w:rsidRPr="00C07EFD" w:rsidRDefault="0012113E" w:rsidP="002A5CD3">
            <w:pPr>
              <w:keepNext/>
              <w:keepLines/>
              <w:spacing w:after="0"/>
              <w:rPr>
                <w:rFonts w:ascii="Arial" w:eastAsia="DengXian" w:hAnsi="Arial" w:cs="Arial"/>
                <w:sz w:val="18"/>
                <w:szCs w:val="18"/>
                <w:lang w:eastAsia="zh-CN"/>
              </w:rPr>
            </w:pPr>
          </w:p>
        </w:tc>
      </w:tr>
      <w:tr w:rsidR="0012113E" w:rsidRPr="00C07EFD" w14:paraId="4118B5E5" w14:textId="77777777" w:rsidTr="002A5CD3">
        <w:trPr>
          <w:jc w:val="center"/>
        </w:trPr>
        <w:tc>
          <w:tcPr>
            <w:tcW w:w="1773" w:type="dxa"/>
            <w:tcBorders>
              <w:top w:val="single" w:sz="6" w:space="0" w:color="auto"/>
              <w:left w:val="single" w:sz="6" w:space="0" w:color="auto"/>
              <w:bottom w:val="single" w:sz="6" w:space="0" w:color="auto"/>
              <w:right w:val="single" w:sz="6" w:space="0" w:color="auto"/>
            </w:tcBorders>
            <w:vAlign w:val="center"/>
          </w:tcPr>
          <w:p w14:paraId="4533A6C3" w14:textId="0690BEE2" w:rsidR="0012113E" w:rsidRPr="00C07EFD" w:rsidRDefault="0012113E" w:rsidP="002A5CD3">
            <w:pPr>
              <w:pStyle w:val="TAL"/>
              <w:rPr>
                <w:lang w:eastAsia="zh-CN"/>
              </w:rPr>
            </w:pPr>
            <w:r w:rsidRPr="00C07EFD">
              <w:rPr>
                <w:rFonts w:eastAsia="DengXian"/>
                <w:lang w:eastAsia="zh-CN"/>
              </w:rPr>
              <w:t>Assi</w:t>
            </w:r>
            <w:ins w:id="11" w:author="Ericsson" w:date="2025-11-03T13:08:00Z" w16du:dateUtc="2025-11-03T12:08:00Z">
              <w:r w:rsidR="004F09F0">
                <w:rPr>
                  <w:rFonts w:eastAsia="DengXian"/>
                  <w:lang w:eastAsia="zh-CN"/>
                </w:rPr>
                <w:t>s</w:t>
              </w:r>
            </w:ins>
            <w:r w:rsidRPr="00C07EFD">
              <w:rPr>
                <w:rFonts w:eastAsia="DengXian"/>
                <w:lang w:eastAsia="zh-CN"/>
              </w:rPr>
              <w:t>tInfo</w:t>
            </w:r>
          </w:p>
        </w:tc>
        <w:tc>
          <w:tcPr>
            <w:tcW w:w="1698" w:type="dxa"/>
            <w:tcBorders>
              <w:top w:val="single" w:sz="6" w:space="0" w:color="auto"/>
              <w:left w:val="single" w:sz="6" w:space="0" w:color="auto"/>
              <w:bottom w:val="single" w:sz="6" w:space="0" w:color="auto"/>
              <w:right w:val="single" w:sz="6" w:space="0" w:color="auto"/>
            </w:tcBorders>
            <w:vAlign w:val="center"/>
          </w:tcPr>
          <w:p w14:paraId="69916339" w14:textId="77777777" w:rsidR="0012113E" w:rsidRPr="00C07EFD" w:rsidRDefault="0012113E" w:rsidP="002A5CD3">
            <w:pPr>
              <w:pStyle w:val="TAC"/>
              <w:rPr>
                <w:rFonts w:eastAsia="DengXian"/>
                <w:lang w:eastAsia="zh-CN"/>
              </w:rPr>
            </w:pPr>
            <w:r w:rsidRPr="00C07EFD">
              <w:t>6.1.5.6.2.5</w:t>
            </w:r>
          </w:p>
        </w:tc>
        <w:tc>
          <w:tcPr>
            <w:tcW w:w="4738" w:type="dxa"/>
            <w:tcBorders>
              <w:top w:val="single" w:sz="6" w:space="0" w:color="auto"/>
              <w:left w:val="single" w:sz="6" w:space="0" w:color="auto"/>
              <w:bottom w:val="single" w:sz="6" w:space="0" w:color="auto"/>
              <w:right w:val="single" w:sz="6" w:space="0" w:color="auto"/>
            </w:tcBorders>
            <w:vAlign w:val="center"/>
          </w:tcPr>
          <w:p w14:paraId="0998807D" w14:textId="77777777" w:rsidR="0012113E" w:rsidRPr="00C07EFD" w:rsidRDefault="0012113E" w:rsidP="002A5CD3">
            <w:pPr>
              <w:pStyle w:val="TAL"/>
              <w:rPr>
                <w:rFonts w:eastAsia="DengXian"/>
                <w:lang w:eastAsia="zh-CN"/>
              </w:rPr>
            </w:pPr>
            <w:r w:rsidRPr="00C07EFD">
              <w:rPr>
                <w:rFonts w:eastAsia="DengXian"/>
                <w:lang w:eastAsia="zh-CN"/>
              </w:rPr>
              <w:t>Represents the assistance information.</w:t>
            </w:r>
          </w:p>
        </w:tc>
        <w:tc>
          <w:tcPr>
            <w:tcW w:w="1343" w:type="dxa"/>
            <w:tcBorders>
              <w:top w:val="single" w:sz="6" w:space="0" w:color="auto"/>
              <w:left w:val="single" w:sz="6" w:space="0" w:color="auto"/>
              <w:bottom w:val="single" w:sz="6" w:space="0" w:color="auto"/>
              <w:right w:val="single" w:sz="6" w:space="0" w:color="auto"/>
            </w:tcBorders>
            <w:vAlign w:val="center"/>
          </w:tcPr>
          <w:p w14:paraId="3A85FBC6" w14:textId="77777777" w:rsidR="0012113E" w:rsidRPr="00C07EFD" w:rsidRDefault="0012113E" w:rsidP="002A5CD3">
            <w:pPr>
              <w:keepNext/>
              <w:keepLines/>
              <w:spacing w:after="0"/>
              <w:rPr>
                <w:rFonts w:ascii="Arial" w:eastAsia="DengXian" w:hAnsi="Arial" w:cs="Arial"/>
                <w:sz w:val="18"/>
                <w:szCs w:val="18"/>
                <w:lang w:eastAsia="zh-CN"/>
              </w:rPr>
            </w:pPr>
          </w:p>
        </w:tc>
      </w:tr>
      <w:tr w:rsidR="0012113E" w:rsidRPr="000024D5" w14:paraId="66DFE6FA" w14:textId="77777777" w:rsidTr="002A5CD3">
        <w:trPr>
          <w:jc w:val="center"/>
        </w:trPr>
        <w:tc>
          <w:tcPr>
            <w:tcW w:w="1773" w:type="dxa"/>
            <w:tcBorders>
              <w:top w:val="single" w:sz="6" w:space="0" w:color="auto"/>
              <w:left w:val="single" w:sz="6" w:space="0" w:color="auto"/>
              <w:bottom w:val="single" w:sz="6" w:space="0" w:color="auto"/>
              <w:right w:val="single" w:sz="6" w:space="0" w:color="auto"/>
            </w:tcBorders>
            <w:vAlign w:val="center"/>
          </w:tcPr>
          <w:p w14:paraId="6C06D94C" w14:textId="259276C4" w:rsidR="0012113E" w:rsidRPr="000024D5" w:rsidRDefault="0012113E" w:rsidP="002A5CD3">
            <w:pPr>
              <w:pStyle w:val="TAL"/>
              <w:rPr>
                <w:lang w:eastAsia="zh-CN"/>
              </w:rPr>
            </w:pPr>
            <w:r w:rsidRPr="000024D5">
              <w:rPr>
                <w:lang w:eastAsia="zh-CN"/>
              </w:rPr>
              <w:t>Assi</w:t>
            </w:r>
            <w:ins w:id="12" w:author="Ericsson" w:date="2025-11-03T13:08:00Z" w16du:dateUtc="2025-11-03T12:08:00Z">
              <w:r w:rsidR="004F09F0">
                <w:rPr>
                  <w:lang w:eastAsia="zh-CN"/>
                </w:rPr>
                <w:t>s</w:t>
              </w:r>
            </w:ins>
            <w:r w:rsidRPr="000024D5">
              <w:rPr>
                <w:lang w:eastAsia="zh-CN"/>
              </w:rPr>
              <w:t>tInfoType</w:t>
            </w:r>
          </w:p>
        </w:tc>
        <w:tc>
          <w:tcPr>
            <w:tcW w:w="1698" w:type="dxa"/>
            <w:tcBorders>
              <w:top w:val="single" w:sz="6" w:space="0" w:color="auto"/>
              <w:left w:val="single" w:sz="6" w:space="0" w:color="auto"/>
              <w:bottom w:val="single" w:sz="6" w:space="0" w:color="auto"/>
              <w:right w:val="single" w:sz="6" w:space="0" w:color="auto"/>
            </w:tcBorders>
          </w:tcPr>
          <w:p w14:paraId="5DCB20E8" w14:textId="77777777" w:rsidR="0012113E" w:rsidRPr="000024D5" w:rsidRDefault="0012113E" w:rsidP="002A5CD3">
            <w:pPr>
              <w:pStyle w:val="TAC"/>
              <w:rPr>
                <w:rFonts w:eastAsia="DengXian"/>
                <w:lang w:eastAsia="zh-CN"/>
              </w:rPr>
            </w:pPr>
            <w:r w:rsidRPr="000024D5">
              <w:t>6.1.5.6.3.5</w:t>
            </w:r>
          </w:p>
        </w:tc>
        <w:tc>
          <w:tcPr>
            <w:tcW w:w="4738" w:type="dxa"/>
            <w:tcBorders>
              <w:top w:val="single" w:sz="6" w:space="0" w:color="auto"/>
              <w:left w:val="single" w:sz="6" w:space="0" w:color="auto"/>
              <w:bottom w:val="single" w:sz="6" w:space="0" w:color="auto"/>
              <w:right w:val="single" w:sz="6" w:space="0" w:color="auto"/>
            </w:tcBorders>
          </w:tcPr>
          <w:p w14:paraId="54BA5E7D" w14:textId="77777777" w:rsidR="0012113E" w:rsidRPr="000024D5" w:rsidRDefault="0012113E" w:rsidP="002A5CD3">
            <w:pPr>
              <w:pStyle w:val="TAL"/>
              <w:rPr>
                <w:lang w:eastAsia="zh-CN"/>
              </w:rPr>
            </w:pPr>
            <w:r w:rsidRPr="000024D5">
              <w:rPr>
                <w:lang w:eastAsia="zh-CN"/>
              </w:rPr>
              <w:t>Represents the assistance information type.</w:t>
            </w:r>
          </w:p>
        </w:tc>
        <w:tc>
          <w:tcPr>
            <w:tcW w:w="1343" w:type="dxa"/>
            <w:tcBorders>
              <w:top w:val="single" w:sz="6" w:space="0" w:color="auto"/>
              <w:left w:val="single" w:sz="6" w:space="0" w:color="auto"/>
              <w:bottom w:val="single" w:sz="6" w:space="0" w:color="auto"/>
              <w:right w:val="single" w:sz="6" w:space="0" w:color="auto"/>
            </w:tcBorders>
            <w:vAlign w:val="center"/>
          </w:tcPr>
          <w:p w14:paraId="0CC7C511" w14:textId="77777777" w:rsidR="0012113E" w:rsidRPr="000024D5" w:rsidRDefault="0012113E" w:rsidP="002A5CD3">
            <w:pPr>
              <w:pStyle w:val="TAL"/>
              <w:rPr>
                <w:lang w:eastAsia="zh-CN"/>
              </w:rPr>
            </w:pPr>
          </w:p>
        </w:tc>
      </w:tr>
      <w:tr w:rsidR="0012113E" w:rsidRPr="00C07EFD" w14:paraId="7756A5BA" w14:textId="77777777" w:rsidTr="002A5CD3">
        <w:trPr>
          <w:jc w:val="center"/>
        </w:trPr>
        <w:tc>
          <w:tcPr>
            <w:tcW w:w="1773" w:type="dxa"/>
            <w:tcBorders>
              <w:top w:val="single" w:sz="6" w:space="0" w:color="auto"/>
              <w:left w:val="single" w:sz="6" w:space="0" w:color="auto"/>
              <w:bottom w:val="single" w:sz="6" w:space="0" w:color="auto"/>
              <w:right w:val="single" w:sz="6" w:space="0" w:color="auto"/>
            </w:tcBorders>
            <w:vAlign w:val="center"/>
          </w:tcPr>
          <w:p w14:paraId="36AD01CD" w14:textId="77777777" w:rsidR="0012113E" w:rsidRPr="00C07EFD" w:rsidRDefault="0012113E" w:rsidP="002A5CD3">
            <w:pPr>
              <w:pStyle w:val="TAL"/>
              <w:rPr>
                <w:rFonts w:eastAsia="DengXian"/>
                <w:lang w:eastAsia="zh-CN"/>
              </w:rPr>
            </w:pPr>
            <w:r w:rsidRPr="00C07EFD">
              <w:rPr>
                <w:rFonts w:eastAsia="DengXian"/>
                <w:lang w:eastAsia="zh-CN"/>
              </w:rPr>
              <w:t>ExecutionNode</w:t>
            </w:r>
          </w:p>
        </w:tc>
        <w:tc>
          <w:tcPr>
            <w:tcW w:w="1698" w:type="dxa"/>
            <w:tcBorders>
              <w:top w:val="single" w:sz="6" w:space="0" w:color="auto"/>
              <w:left w:val="single" w:sz="6" w:space="0" w:color="auto"/>
              <w:bottom w:val="single" w:sz="6" w:space="0" w:color="auto"/>
              <w:right w:val="single" w:sz="6" w:space="0" w:color="auto"/>
            </w:tcBorders>
            <w:vAlign w:val="center"/>
          </w:tcPr>
          <w:p w14:paraId="262AEE6A" w14:textId="77777777" w:rsidR="0012113E" w:rsidRPr="00C07EFD" w:rsidRDefault="0012113E" w:rsidP="002A5CD3">
            <w:pPr>
              <w:pStyle w:val="TAC"/>
              <w:rPr>
                <w:rFonts w:eastAsia="DengXian"/>
                <w:lang w:eastAsia="zh-CN"/>
              </w:rPr>
            </w:pPr>
            <w:r w:rsidRPr="00C07EFD">
              <w:t>6.1.5.6.2.6</w:t>
            </w:r>
          </w:p>
        </w:tc>
        <w:tc>
          <w:tcPr>
            <w:tcW w:w="4738" w:type="dxa"/>
            <w:tcBorders>
              <w:top w:val="single" w:sz="6" w:space="0" w:color="auto"/>
              <w:left w:val="single" w:sz="6" w:space="0" w:color="auto"/>
              <w:bottom w:val="single" w:sz="6" w:space="0" w:color="auto"/>
              <w:right w:val="single" w:sz="6" w:space="0" w:color="auto"/>
            </w:tcBorders>
            <w:vAlign w:val="center"/>
          </w:tcPr>
          <w:p w14:paraId="58092349" w14:textId="77777777" w:rsidR="0012113E" w:rsidRPr="00C07EFD" w:rsidRDefault="0012113E" w:rsidP="002A5CD3">
            <w:pPr>
              <w:pStyle w:val="TAL"/>
              <w:rPr>
                <w:rFonts w:eastAsia="DengXian"/>
                <w:lang w:eastAsia="zh-CN"/>
              </w:rPr>
            </w:pPr>
            <w:r w:rsidRPr="00C07EFD">
              <w:rPr>
                <w:rFonts w:eastAsia="DengXian"/>
                <w:lang w:eastAsia="zh-CN"/>
              </w:rPr>
              <w:t>Represents the execution node information.</w:t>
            </w:r>
          </w:p>
        </w:tc>
        <w:tc>
          <w:tcPr>
            <w:tcW w:w="1343" w:type="dxa"/>
            <w:tcBorders>
              <w:top w:val="single" w:sz="6" w:space="0" w:color="auto"/>
              <w:left w:val="single" w:sz="6" w:space="0" w:color="auto"/>
              <w:bottom w:val="single" w:sz="6" w:space="0" w:color="auto"/>
              <w:right w:val="single" w:sz="6" w:space="0" w:color="auto"/>
            </w:tcBorders>
            <w:vAlign w:val="center"/>
          </w:tcPr>
          <w:p w14:paraId="719B8BFF" w14:textId="77777777" w:rsidR="0012113E" w:rsidRPr="00C07EFD" w:rsidRDefault="0012113E" w:rsidP="002A5CD3">
            <w:pPr>
              <w:keepNext/>
              <w:keepLines/>
              <w:spacing w:after="0"/>
              <w:rPr>
                <w:rFonts w:ascii="Arial" w:eastAsia="DengXian" w:hAnsi="Arial" w:cs="Arial"/>
                <w:sz w:val="18"/>
                <w:szCs w:val="18"/>
                <w:lang w:eastAsia="zh-CN"/>
              </w:rPr>
            </w:pPr>
          </w:p>
        </w:tc>
      </w:tr>
      <w:tr w:rsidR="0012113E" w:rsidRPr="00C07EFD" w14:paraId="6AB8505D" w14:textId="77777777" w:rsidTr="002A5CD3">
        <w:trPr>
          <w:jc w:val="center"/>
        </w:trPr>
        <w:tc>
          <w:tcPr>
            <w:tcW w:w="1773" w:type="dxa"/>
            <w:tcBorders>
              <w:top w:val="single" w:sz="6" w:space="0" w:color="auto"/>
              <w:left w:val="single" w:sz="6" w:space="0" w:color="auto"/>
              <w:bottom w:val="single" w:sz="6" w:space="0" w:color="auto"/>
              <w:right w:val="single" w:sz="6" w:space="0" w:color="auto"/>
            </w:tcBorders>
            <w:vAlign w:val="center"/>
          </w:tcPr>
          <w:p w14:paraId="5220C695" w14:textId="77777777" w:rsidR="0012113E" w:rsidRPr="00C07EFD" w:rsidRDefault="0012113E" w:rsidP="002A5CD3">
            <w:pPr>
              <w:pStyle w:val="TAL"/>
              <w:rPr>
                <w:rFonts w:eastAsia="DengXian"/>
                <w:lang w:eastAsia="zh-CN"/>
              </w:rPr>
            </w:pPr>
            <w:r w:rsidRPr="00C07EFD">
              <w:rPr>
                <w:rFonts w:eastAsia="DengXian"/>
                <w:lang w:eastAsia="zh-CN"/>
              </w:rPr>
              <w:t>RequestorId</w:t>
            </w:r>
          </w:p>
        </w:tc>
        <w:tc>
          <w:tcPr>
            <w:tcW w:w="1698" w:type="dxa"/>
            <w:tcBorders>
              <w:top w:val="single" w:sz="6" w:space="0" w:color="auto"/>
              <w:left w:val="single" w:sz="6" w:space="0" w:color="auto"/>
              <w:bottom w:val="single" w:sz="6" w:space="0" w:color="auto"/>
              <w:right w:val="single" w:sz="6" w:space="0" w:color="auto"/>
            </w:tcBorders>
            <w:vAlign w:val="center"/>
          </w:tcPr>
          <w:p w14:paraId="4E6F1F44" w14:textId="77777777" w:rsidR="0012113E" w:rsidRPr="00C07EFD" w:rsidRDefault="0012113E" w:rsidP="002A5CD3">
            <w:pPr>
              <w:pStyle w:val="TAC"/>
              <w:rPr>
                <w:rFonts w:eastAsia="DengXian"/>
                <w:lang w:eastAsia="zh-CN"/>
              </w:rPr>
            </w:pPr>
            <w:r w:rsidRPr="00C07EFD">
              <w:t>6.1.5.6.2.4</w:t>
            </w:r>
          </w:p>
        </w:tc>
        <w:tc>
          <w:tcPr>
            <w:tcW w:w="4738" w:type="dxa"/>
            <w:tcBorders>
              <w:top w:val="single" w:sz="6" w:space="0" w:color="auto"/>
              <w:left w:val="single" w:sz="6" w:space="0" w:color="auto"/>
              <w:bottom w:val="single" w:sz="6" w:space="0" w:color="auto"/>
              <w:right w:val="single" w:sz="6" w:space="0" w:color="auto"/>
            </w:tcBorders>
            <w:vAlign w:val="center"/>
          </w:tcPr>
          <w:p w14:paraId="180F4514" w14:textId="77777777" w:rsidR="0012113E" w:rsidRPr="00C07EFD" w:rsidRDefault="0012113E" w:rsidP="002A5CD3">
            <w:pPr>
              <w:pStyle w:val="TAL"/>
              <w:rPr>
                <w:rFonts w:eastAsia="DengXian"/>
                <w:lang w:eastAsia="zh-CN"/>
              </w:rPr>
            </w:pPr>
            <w:r w:rsidRPr="00C07EFD">
              <w:rPr>
                <w:rFonts w:eastAsia="DengXian"/>
                <w:lang w:eastAsia="zh-CN"/>
              </w:rPr>
              <w:t>Represents the AIMLE service operation identifier.</w:t>
            </w:r>
          </w:p>
        </w:tc>
        <w:tc>
          <w:tcPr>
            <w:tcW w:w="1343" w:type="dxa"/>
            <w:tcBorders>
              <w:top w:val="single" w:sz="6" w:space="0" w:color="auto"/>
              <w:left w:val="single" w:sz="6" w:space="0" w:color="auto"/>
              <w:bottom w:val="single" w:sz="6" w:space="0" w:color="auto"/>
              <w:right w:val="single" w:sz="6" w:space="0" w:color="auto"/>
            </w:tcBorders>
            <w:vAlign w:val="center"/>
          </w:tcPr>
          <w:p w14:paraId="1CD9CDC9" w14:textId="77777777" w:rsidR="0012113E" w:rsidRPr="00C07EFD" w:rsidRDefault="0012113E" w:rsidP="002A5CD3">
            <w:pPr>
              <w:keepNext/>
              <w:keepLines/>
              <w:spacing w:after="0"/>
              <w:rPr>
                <w:rFonts w:ascii="Arial" w:eastAsia="DengXian" w:hAnsi="Arial" w:cs="Arial"/>
                <w:sz w:val="18"/>
                <w:szCs w:val="18"/>
                <w:lang w:eastAsia="zh-CN"/>
              </w:rPr>
            </w:pPr>
          </w:p>
        </w:tc>
      </w:tr>
      <w:tr w:rsidR="0012113E" w:rsidRPr="00C07EFD" w14:paraId="72B6FA71" w14:textId="77777777" w:rsidTr="002A5CD3">
        <w:trPr>
          <w:jc w:val="center"/>
        </w:trPr>
        <w:tc>
          <w:tcPr>
            <w:tcW w:w="1773" w:type="dxa"/>
            <w:tcBorders>
              <w:top w:val="single" w:sz="6" w:space="0" w:color="auto"/>
              <w:left w:val="single" w:sz="6" w:space="0" w:color="auto"/>
              <w:bottom w:val="single" w:sz="6" w:space="0" w:color="auto"/>
              <w:right w:val="single" w:sz="6" w:space="0" w:color="auto"/>
            </w:tcBorders>
            <w:vAlign w:val="center"/>
          </w:tcPr>
          <w:p w14:paraId="3BEFF067" w14:textId="77777777" w:rsidR="0012113E" w:rsidRPr="00C07EFD" w:rsidRDefault="0012113E" w:rsidP="002A5CD3">
            <w:pPr>
              <w:pStyle w:val="TAL"/>
              <w:rPr>
                <w:rFonts w:eastAsia="DengXian"/>
                <w:lang w:eastAsia="zh-CN"/>
              </w:rPr>
            </w:pPr>
            <w:r w:rsidRPr="00C07EFD">
              <w:rPr>
                <w:rFonts w:eastAsia="DengXian"/>
                <w:lang w:eastAsia="zh-CN"/>
              </w:rPr>
              <w:t>Role</w:t>
            </w:r>
          </w:p>
        </w:tc>
        <w:tc>
          <w:tcPr>
            <w:tcW w:w="1698" w:type="dxa"/>
            <w:tcBorders>
              <w:top w:val="single" w:sz="6" w:space="0" w:color="auto"/>
              <w:left w:val="single" w:sz="6" w:space="0" w:color="auto"/>
              <w:bottom w:val="single" w:sz="6" w:space="0" w:color="auto"/>
              <w:right w:val="single" w:sz="6" w:space="0" w:color="auto"/>
            </w:tcBorders>
            <w:vAlign w:val="center"/>
          </w:tcPr>
          <w:p w14:paraId="7EE6797A" w14:textId="77777777" w:rsidR="0012113E" w:rsidRPr="00C07EFD" w:rsidRDefault="0012113E" w:rsidP="002A5CD3">
            <w:pPr>
              <w:pStyle w:val="TAC"/>
              <w:rPr>
                <w:rFonts w:eastAsia="DengXian"/>
                <w:lang w:eastAsia="zh-CN"/>
              </w:rPr>
            </w:pPr>
            <w:r w:rsidRPr="00C07EFD">
              <w:t>6.1.5.6.3.3</w:t>
            </w:r>
          </w:p>
        </w:tc>
        <w:tc>
          <w:tcPr>
            <w:tcW w:w="4738" w:type="dxa"/>
            <w:tcBorders>
              <w:top w:val="single" w:sz="6" w:space="0" w:color="auto"/>
              <w:left w:val="single" w:sz="6" w:space="0" w:color="auto"/>
              <w:bottom w:val="single" w:sz="6" w:space="0" w:color="auto"/>
              <w:right w:val="single" w:sz="6" w:space="0" w:color="auto"/>
            </w:tcBorders>
            <w:vAlign w:val="center"/>
          </w:tcPr>
          <w:p w14:paraId="6ACF4A42" w14:textId="77777777" w:rsidR="0012113E" w:rsidRPr="00C07EFD" w:rsidRDefault="0012113E" w:rsidP="002A5CD3">
            <w:pPr>
              <w:pStyle w:val="TAL"/>
              <w:rPr>
                <w:rFonts w:eastAsia="DengXian"/>
                <w:lang w:eastAsia="zh-CN"/>
              </w:rPr>
            </w:pPr>
            <w:r w:rsidRPr="00C07EFD">
              <w:rPr>
                <w:rFonts w:eastAsia="DengXian"/>
                <w:lang w:eastAsia="zh-CN"/>
              </w:rPr>
              <w:t>Represents the role of the node.</w:t>
            </w:r>
          </w:p>
        </w:tc>
        <w:tc>
          <w:tcPr>
            <w:tcW w:w="1343" w:type="dxa"/>
            <w:tcBorders>
              <w:top w:val="single" w:sz="6" w:space="0" w:color="auto"/>
              <w:left w:val="single" w:sz="6" w:space="0" w:color="auto"/>
              <w:bottom w:val="single" w:sz="6" w:space="0" w:color="auto"/>
              <w:right w:val="single" w:sz="6" w:space="0" w:color="auto"/>
            </w:tcBorders>
            <w:vAlign w:val="center"/>
          </w:tcPr>
          <w:p w14:paraId="2D60B971" w14:textId="77777777" w:rsidR="0012113E" w:rsidRPr="00C07EFD" w:rsidRDefault="0012113E" w:rsidP="002A5CD3">
            <w:pPr>
              <w:keepNext/>
              <w:keepLines/>
              <w:spacing w:after="0"/>
              <w:rPr>
                <w:rFonts w:ascii="Arial" w:eastAsia="DengXian" w:hAnsi="Arial" w:cs="Arial"/>
                <w:sz w:val="18"/>
                <w:szCs w:val="18"/>
                <w:lang w:eastAsia="zh-CN"/>
              </w:rPr>
            </w:pPr>
          </w:p>
        </w:tc>
      </w:tr>
      <w:tr w:rsidR="0012113E" w:rsidRPr="00C07EFD" w14:paraId="5416D547" w14:textId="77777777" w:rsidTr="002A5CD3">
        <w:trPr>
          <w:jc w:val="center"/>
        </w:trPr>
        <w:tc>
          <w:tcPr>
            <w:tcW w:w="1773" w:type="dxa"/>
            <w:tcBorders>
              <w:top w:val="single" w:sz="6" w:space="0" w:color="auto"/>
              <w:left w:val="single" w:sz="6" w:space="0" w:color="auto"/>
              <w:bottom w:val="single" w:sz="6" w:space="0" w:color="auto"/>
              <w:right w:val="single" w:sz="6" w:space="0" w:color="auto"/>
            </w:tcBorders>
            <w:vAlign w:val="center"/>
          </w:tcPr>
          <w:p w14:paraId="70B2AB72" w14:textId="77777777" w:rsidR="0012113E" w:rsidRPr="00C07EFD" w:rsidRDefault="0012113E" w:rsidP="002A5CD3">
            <w:pPr>
              <w:pStyle w:val="TAL"/>
              <w:rPr>
                <w:rFonts w:eastAsia="DengXian"/>
                <w:lang w:eastAsia="zh-CN"/>
              </w:rPr>
            </w:pPr>
            <w:r w:rsidRPr="00C07EFD">
              <w:rPr>
                <w:rFonts w:eastAsia="DengXian"/>
                <w:lang w:eastAsia="zh-CN"/>
              </w:rPr>
              <w:t>TaskType</w:t>
            </w:r>
          </w:p>
        </w:tc>
        <w:tc>
          <w:tcPr>
            <w:tcW w:w="1698" w:type="dxa"/>
            <w:tcBorders>
              <w:top w:val="single" w:sz="6" w:space="0" w:color="auto"/>
              <w:left w:val="single" w:sz="6" w:space="0" w:color="auto"/>
              <w:bottom w:val="single" w:sz="6" w:space="0" w:color="auto"/>
              <w:right w:val="single" w:sz="6" w:space="0" w:color="auto"/>
            </w:tcBorders>
            <w:vAlign w:val="center"/>
          </w:tcPr>
          <w:p w14:paraId="116831EC" w14:textId="77777777" w:rsidR="0012113E" w:rsidRPr="00C07EFD" w:rsidRDefault="0012113E" w:rsidP="002A5CD3">
            <w:pPr>
              <w:pStyle w:val="TAC"/>
              <w:rPr>
                <w:rFonts w:eastAsia="DengXian"/>
                <w:lang w:eastAsia="zh-CN"/>
              </w:rPr>
            </w:pPr>
            <w:r w:rsidRPr="00C07EFD">
              <w:t>6.1.5.6.3.4</w:t>
            </w:r>
          </w:p>
        </w:tc>
        <w:tc>
          <w:tcPr>
            <w:tcW w:w="4738" w:type="dxa"/>
            <w:tcBorders>
              <w:top w:val="single" w:sz="6" w:space="0" w:color="auto"/>
              <w:left w:val="single" w:sz="6" w:space="0" w:color="auto"/>
              <w:bottom w:val="single" w:sz="6" w:space="0" w:color="auto"/>
              <w:right w:val="single" w:sz="6" w:space="0" w:color="auto"/>
            </w:tcBorders>
            <w:vAlign w:val="center"/>
          </w:tcPr>
          <w:p w14:paraId="654FE7CD" w14:textId="77777777" w:rsidR="0012113E" w:rsidRPr="00C07EFD" w:rsidRDefault="0012113E" w:rsidP="002A5CD3">
            <w:pPr>
              <w:pStyle w:val="TAL"/>
              <w:rPr>
                <w:rFonts w:eastAsia="DengXian"/>
                <w:lang w:eastAsia="zh-CN"/>
              </w:rPr>
            </w:pPr>
            <w:r w:rsidRPr="00C07EFD">
              <w:rPr>
                <w:rFonts w:eastAsia="DengXian"/>
                <w:lang w:eastAsia="zh-CN"/>
              </w:rPr>
              <w:t>Represents the type of task.</w:t>
            </w:r>
          </w:p>
        </w:tc>
        <w:tc>
          <w:tcPr>
            <w:tcW w:w="1343" w:type="dxa"/>
            <w:tcBorders>
              <w:top w:val="single" w:sz="6" w:space="0" w:color="auto"/>
              <w:left w:val="single" w:sz="6" w:space="0" w:color="auto"/>
              <w:bottom w:val="single" w:sz="6" w:space="0" w:color="auto"/>
              <w:right w:val="single" w:sz="6" w:space="0" w:color="auto"/>
            </w:tcBorders>
            <w:vAlign w:val="center"/>
          </w:tcPr>
          <w:p w14:paraId="457C7EBC" w14:textId="77777777" w:rsidR="0012113E" w:rsidRPr="00C07EFD" w:rsidRDefault="0012113E" w:rsidP="002A5CD3">
            <w:pPr>
              <w:keepNext/>
              <w:keepLines/>
              <w:spacing w:after="0"/>
              <w:rPr>
                <w:rFonts w:ascii="Arial" w:eastAsia="DengXian" w:hAnsi="Arial" w:cs="Arial"/>
                <w:sz w:val="18"/>
                <w:szCs w:val="18"/>
                <w:lang w:eastAsia="zh-CN"/>
              </w:rPr>
            </w:pPr>
          </w:p>
        </w:tc>
      </w:tr>
    </w:tbl>
    <w:p w14:paraId="0B00DC9D" w14:textId="77777777" w:rsidR="0012113E" w:rsidRPr="00C07EFD" w:rsidRDefault="0012113E" w:rsidP="0012113E"/>
    <w:p w14:paraId="3B1C2204" w14:textId="77777777" w:rsidR="0012113E" w:rsidRPr="00C07EFD" w:rsidRDefault="0012113E" w:rsidP="0012113E">
      <w:r w:rsidRPr="00C07EFD">
        <w:t>Table 6.1.5.6.1-2 specifies data types re-used by the AIMLES_HierarchicalComputingAssist API from other specifications, including a reference to their respective specifications and when needed, a short description of their use within the AIMLES_HierarchicalComputingAssist API.</w:t>
      </w:r>
    </w:p>
    <w:p w14:paraId="4151C905" w14:textId="77777777" w:rsidR="0012113E" w:rsidRPr="00C07EFD" w:rsidRDefault="0012113E" w:rsidP="0012113E">
      <w:pPr>
        <w:pStyle w:val="TH"/>
        <w:rPr>
          <w:rFonts w:eastAsia="DengXian"/>
        </w:rPr>
      </w:pPr>
      <w:r w:rsidRPr="00C07EFD">
        <w:rPr>
          <w:rFonts w:eastAsia="DengXian"/>
        </w:rPr>
        <w:t>Table 6.1.5.6.1-2: AIMLES_HierarchicalComputingAssist API re-used Data Types</w:t>
      </w:r>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948"/>
        <w:gridCol w:w="4692"/>
        <w:gridCol w:w="1342"/>
      </w:tblGrid>
      <w:tr w:rsidR="0012113E" w:rsidRPr="00C07EFD" w14:paraId="5E0F31C6" w14:textId="77777777" w:rsidTr="002A5CD3">
        <w:trPr>
          <w:jc w:val="center"/>
        </w:trPr>
        <w:tc>
          <w:tcPr>
            <w:tcW w:w="16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99AF49" w14:textId="77777777" w:rsidR="0012113E" w:rsidRPr="00C07EFD" w:rsidRDefault="0012113E" w:rsidP="002A5CD3">
            <w:pPr>
              <w:pStyle w:val="TAH"/>
              <w:rPr>
                <w:rFonts w:eastAsia="DengXian"/>
                <w:lang w:eastAsia="zh-CN"/>
              </w:rPr>
            </w:pPr>
            <w:r w:rsidRPr="00C07EFD">
              <w:rPr>
                <w:rFonts w:eastAsia="DengXian"/>
                <w:lang w:eastAsia="zh-CN"/>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E687FF" w14:textId="77777777" w:rsidR="0012113E" w:rsidRPr="00C07EFD" w:rsidRDefault="0012113E" w:rsidP="002A5CD3">
            <w:pPr>
              <w:pStyle w:val="TAH"/>
              <w:rPr>
                <w:rFonts w:eastAsia="DengXian"/>
                <w:lang w:eastAsia="zh-CN"/>
              </w:rPr>
            </w:pPr>
            <w:r w:rsidRPr="00C07EFD">
              <w:rPr>
                <w:rFonts w:eastAsia="DengXian"/>
                <w:lang w:eastAsia="zh-CN"/>
              </w:rPr>
              <w:t>Reference</w:t>
            </w:r>
          </w:p>
        </w:tc>
        <w:tc>
          <w:tcPr>
            <w:tcW w:w="481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FBFA83" w14:textId="77777777" w:rsidR="0012113E" w:rsidRPr="00C07EFD" w:rsidRDefault="0012113E" w:rsidP="002A5CD3">
            <w:pPr>
              <w:pStyle w:val="TAH"/>
              <w:rPr>
                <w:rFonts w:eastAsia="DengXian"/>
                <w:lang w:eastAsia="zh-CN"/>
              </w:rPr>
            </w:pPr>
            <w:r w:rsidRPr="00C07EFD">
              <w:rPr>
                <w:rFonts w:eastAsia="DengXian"/>
                <w:lang w:eastAsia="zh-CN"/>
              </w:rPr>
              <w:t>Comments</w:t>
            </w:r>
          </w:p>
        </w:tc>
        <w:tc>
          <w:tcPr>
            <w:tcW w:w="13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C621E5" w14:textId="77777777" w:rsidR="0012113E" w:rsidRPr="00C07EFD" w:rsidRDefault="0012113E" w:rsidP="002A5CD3">
            <w:pPr>
              <w:pStyle w:val="TAH"/>
              <w:rPr>
                <w:rFonts w:eastAsia="DengXian"/>
                <w:lang w:eastAsia="zh-CN"/>
              </w:rPr>
            </w:pPr>
            <w:r w:rsidRPr="00C07EFD">
              <w:rPr>
                <w:rFonts w:eastAsia="DengXian"/>
                <w:lang w:eastAsia="zh-CN"/>
              </w:rPr>
              <w:t>Applicability</w:t>
            </w:r>
          </w:p>
        </w:tc>
      </w:tr>
      <w:tr w:rsidR="0012113E" w:rsidRPr="00C07EFD" w14:paraId="070A2489" w14:textId="77777777" w:rsidTr="002A5CD3">
        <w:trPr>
          <w:jc w:val="center"/>
        </w:trPr>
        <w:tc>
          <w:tcPr>
            <w:tcW w:w="1652" w:type="dxa"/>
            <w:tcBorders>
              <w:top w:val="single" w:sz="6" w:space="0" w:color="auto"/>
              <w:left w:val="single" w:sz="6" w:space="0" w:color="auto"/>
              <w:bottom w:val="single" w:sz="6" w:space="0" w:color="auto"/>
              <w:right w:val="single" w:sz="6" w:space="0" w:color="auto"/>
            </w:tcBorders>
            <w:vAlign w:val="center"/>
          </w:tcPr>
          <w:p w14:paraId="07F552C6" w14:textId="77777777" w:rsidR="0012113E" w:rsidRPr="00C07EFD" w:rsidRDefault="0012113E" w:rsidP="002A5CD3">
            <w:pPr>
              <w:pStyle w:val="TAL"/>
              <w:rPr>
                <w:rFonts w:eastAsia="DengXian"/>
                <w:lang w:eastAsia="zh-CN"/>
              </w:rPr>
            </w:pPr>
            <w:r w:rsidRPr="00C07EFD">
              <w:t>EasAnalytics</w:t>
            </w:r>
          </w:p>
        </w:tc>
        <w:tc>
          <w:tcPr>
            <w:tcW w:w="1848" w:type="dxa"/>
            <w:tcBorders>
              <w:top w:val="single" w:sz="6" w:space="0" w:color="auto"/>
              <w:left w:val="single" w:sz="6" w:space="0" w:color="auto"/>
              <w:bottom w:val="single" w:sz="6" w:space="0" w:color="auto"/>
              <w:right w:val="single" w:sz="6" w:space="0" w:color="auto"/>
            </w:tcBorders>
            <w:vAlign w:val="center"/>
          </w:tcPr>
          <w:p w14:paraId="6975213C" w14:textId="62470A48" w:rsidR="0012113E" w:rsidRPr="00C07EFD" w:rsidRDefault="0012113E" w:rsidP="002A5CD3">
            <w:pPr>
              <w:pStyle w:val="TAC"/>
              <w:rPr>
                <w:rFonts w:eastAsia="DengXian"/>
                <w:lang w:eastAsia="zh-CN"/>
              </w:rPr>
            </w:pPr>
            <w:r w:rsidRPr="00C07EFD">
              <w:rPr>
                <w:rFonts w:eastAsia="DengXian"/>
                <w:lang w:eastAsia="zh-CN"/>
              </w:rPr>
              <w:t>3GPP TS 29.549 [</w:t>
            </w:r>
            <w:r w:rsidRPr="00A04E12">
              <w:rPr>
                <w:rFonts w:eastAsia="DengXian"/>
                <w:lang w:eastAsia="zh-CN"/>
              </w:rPr>
              <w:t>1</w:t>
            </w:r>
            <w:ins w:id="13" w:author="Ericsson" w:date="2025-10-31T15:18:00Z" w16du:dateUtc="2025-10-31T14:18:00Z">
              <w:r w:rsidR="005765E7">
                <w:rPr>
                  <w:rFonts w:eastAsia="DengXian"/>
                  <w:lang w:eastAsia="zh-CN"/>
                </w:rPr>
                <w:t>0</w:t>
              </w:r>
            </w:ins>
            <w:del w:id="14" w:author="Ericsson" w:date="2025-10-31T15:18:00Z" w16du:dateUtc="2025-10-31T14:18:00Z">
              <w:r w:rsidRPr="00A04E12" w:rsidDel="005765E7">
                <w:rPr>
                  <w:rFonts w:eastAsia="DengXian"/>
                  <w:lang w:eastAsia="zh-CN"/>
                </w:rPr>
                <w:delText>4</w:delText>
              </w:r>
            </w:del>
            <w:r w:rsidRPr="00C07EFD">
              <w:rPr>
                <w:rFonts w:eastAsia="DengXian"/>
                <w:lang w:eastAsia="zh-CN"/>
              </w:rPr>
              <w:t>]</w:t>
            </w:r>
          </w:p>
        </w:tc>
        <w:tc>
          <w:tcPr>
            <w:tcW w:w="4812" w:type="dxa"/>
            <w:tcBorders>
              <w:top w:val="single" w:sz="6" w:space="0" w:color="auto"/>
              <w:left w:val="single" w:sz="6" w:space="0" w:color="auto"/>
              <w:bottom w:val="single" w:sz="6" w:space="0" w:color="auto"/>
              <w:right w:val="single" w:sz="6" w:space="0" w:color="auto"/>
            </w:tcBorders>
            <w:vAlign w:val="center"/>
          </w:tcPr>
          <w:p w14:paraId="4D88FA8D" w14:textId="77777777" w:rsidR="0012113E" w:rsidRPr="00C07EFD" w:rsidRDefault="0012113E" w:rsidP="002A5CD3">
            <w:pPr>
              <w:pStyle w:val="TAL"/>
              <w:rPr>
                <w:rFonts w:eastAsia="DengXian"/>
                <w:szCs w:val="18"/>
                <w:lang w:eastAsia="zh-CN"/>
              </w:rPr>
            </w:pPr>
            <w:r w:rsidRPr="00C07EFD">
              <w:rPr>
                <w:rFonts w:eastAsia="DengXian"/>
                <w:szCs w:val="18"/>
                <w:lang w:eastAsia="zh-CN"/>
              </w:rPr>
              <w:t>Represents the EAS status.</w:t>
            </w:r>
          </w:p>
        </w:tc>
        <w:tc>
          <w:tcPr>
            <w:tcW w:w="1347" w:type="dxa"/>
            <w:tcBorders>
              <w:top w:val="single" w:sz="6" w:space="0" w:color="auto"/>
              <w:left w:val="single" w:sz="6" w:space="0" w:color="auto"/>
              <w:bottom w:val="single" w:sz="6" w:space="0" w:color="auto"/>
              <w:right w:val="single" w:sz="6" w:space="0" w:color="auto"/>
            </w:tcBorders>
            <w:vAlign w:val="center"/>
          </w:tcPr>
          <w:p w14:paraId="1B00C173" w14:textId="77777777" w:rsidR="0012113E" w:rsidRPr="00C07EFD" w:rsidRDefault="0012113E" w:rsidP="002A5CD3">
            <w:pPr>
              <w:pStyle w:val="TAL"/>
              <w:rPr>
                <w:rFonts w:eastAsia="DengXian"/>
                <w:szCs w:val="18"/>
                <w:lang w:eastAsia="zh-CN"/>
              </w:rPr>
            </w:pPr>
          </w:p>
        </w:tc>
      </w:tr>
      <w:tr w:rsidR="0012113E" w:rsidRPr="00C07EFD" w14:paraId="3943B6DE" w14:textId="77777777" w:rsidTr="002A5CD3">
        <w:trPr>
          <w:jc w:val="center"/>
        </w:trPr>
        <w:tc>
          <w:tcPr>
            <w:tcW w:w="1652" w:type="dxa"/>
            <w:tcBorders>
              <w:top w:val="single" w:sz="6" w:space="0" w:color="auto"/>
              <w:left w:val="single" w:sz="6" w:space="0" w:color="auto"/>
              <w:bottom w:val="single" w:sz="6" w:space="0" w:color="auto"/>
              <w:right w:val="single" w:sz="6" w:space="0" w:color="auto"/>
            </w:tcBorders>
            <w:vAlign w:val="center"/>
          </w:tcPr>
          <w:p w14:paraId="2B284163" w14:textId="77777777" w:rsidR="0012113E" w:rsidRPr="00C07EFD" w:rsidRDefault="0012113E" w:rsidP="002A5CD3">
            <w:pPr>
              <w:pStyle w:val="TAL"/>
            </w:pPr>
            <w:r w:rsidRPr="00C07EFD">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vAlign w:val="center"/>
          </w:tcPr>
          <w:p w14:paraId="42612D7C" w14:textId="77777777" w:rsidR="0012113E" w:rsidRPr="00C07EFD" w:rsidRDefault="0012113E" w:rsidP="002A5CD3">
            <w:pPr>
              <w:pStyle w:val="TAC"/>
              <w:rPr>
                <w:rFonts w:eastAsia="DengXian"/>
                <w:lang w:eastAsia="zh-CN"/>
              </w:rPr>
            </w:pPr>
            <w:r w:rsidRPr="00C07EFD">
              <w:t>3GPP TS 29.571 </w:t>
            </w:r>
            <w:r>
              <w:t>[11]</w:t>
            </w:r>
          </w:p>
        </w:tc>
        <w:tc>
          <w:tcPr>
            <w:tcW w:w="4812" w:type="dxa"/>
            <w:tcBorders>
              <w:top w:val="single" w:sz="6" w:space="0" w:color="auto"/>
              <w:left w:val="single" w:sz="6" w:space="0" w:color="auto"/>
              <w:bottom w:val="single" w:sz="6" w:space="0" w:color="auto"/>
              <w:right w:val="single" w:sz="6" w:space="0" w:color="auto"/>
            </w:tcBorders>
            <w:vAlign w:val="center"/>
          </w:tcPr>
          <w:p w14:paraId="251AC291" w14:textId="77777777" w:rsidR="0012113E" w:rsidRPr="00C07EFD" w:rsidRDefault="0012113E" w:rsidP="002A5CD3">
            <w:pPr>
              <w:pStyle w:val="TAL"/>
              <w:rPr>
                <w:rFonts w:eastAsia="DengXian"/>
                <w:szCs w:val="18"/>
                <w:lang w:eastAsia="zh-CN"/>
              </w:rPr>
            </w:pPr>
            <w:r w:rsidRPr="00C07EFD">
              <w:rPr>
                <w:rFonts w:cs="Arial"/>
                <w:szCs w:val="18"/>
              </w:rPr>
              <w:t>Used to negotiate the applicability of optional features.</w:t>
            </w:r>
          </w:p>
        </w:tc>
        <w:tc>
          <w:tcPr>
            <w:tcW w:w="1347" w:type="dxa"/>
            <w:tcBorders>
              <w:top w:val="single" w:sz="6" w:space="0" w:color="auto"/>
              <w:left w:val="single" w:sz="6" w:space="0" w:color="auto"/>
              <w:bottom w:val="single" w:sz="6" w:space="0" w:color="auto"/>
              <w:right w:val="single" w:sz="6" w:space="0" w:color="auto"/>
            </w:tcBorders>
            <w:vAlign w:val="center"/>
          </w:tcPr>
          <w:p w14:paraId="0EA70A52" w14:textId="77777777" w:rsidR="0012113E" w:rsidRPr="00C07EFD" w:rsidRDefault="0012113E" w:rsidP="002A5CD3">
            <w:pPr>
              <w:pStyle w:val="TAL"/>
              <w:rPr>
                <w:rFonts w:eastAsia="DengXian"/>
                <w:szCs w:val="18"/>
                <w:lang w:eastAsia="zh-CN"/>
              </w:rPr>
            </w:pPr>
          </w:p>
        </w:tc>
      </w:tr>
    </w:tbl>
    <w:p w14:paraId="75CB3CA2" w14:textId="77777777" w:rsidR="0012113E" w:rsidRPr="00C07EFD" w:rsidRDefault="0012113E" w:rsidP="0012113E"/>
    <w:p w14:paraId="481EE0DA" w14:textId="77777777" w:rsidR="0012113E" w:rsidRPr="00E12D5F" w:rsidRDefault="0012113E" w:rsidP="0012113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C244C42" w14:textId="77777777" w:rsidR="002876FD" w:rsidRPr="00C07EFD" w:rsidRDefault="002876FD" w:rsidP="002876FD">
      <w:pPr>
        <w:pStyle w:val="H6"/>
      </w:pPr>
      <w:r w:rsidRPr="00C07EFD">
        <w:lastRenderedPageBreak/>
        <w:t>6.1.5.6.2.2</w:t>
      </w:r>
      <w:r w:rsidRPr="00C07EFD">
        <w:tab/>
        <w:t xml:space="preserve">Type: </w:t>
      </w:r>
      <w:r w:rsidRPr="00C07EFD">
        <w:rPr>
          <w:lang w:eastAsia="zh-CN"/>
        </w:rPr>
        <w:t>AimlHierAssitReq</w:t>
      </w:r>
    </w:p>
    <w:p w14:paraId="778E6F3E" w14:textId="77777777" w:rsidR="002876FD" w:rsidRPr="00C07EFD" w:rsidRDefault="002876FD" w:rsidP="002876FD">
      <w:pPr>
        <w:pStyle w:val="TH"/>
      </w:pPr>
      <w:r w:rsidRPr="00C07EFD">
        <w:rPr>
          <w:rFonts w:eastAsia="DengXian"/>
          <w:noProof/>
        </w:rPr>
        <w:t>Table </w:t>
      </w:r>
      <w:r w:rsidRPr="00C07EFD">
        <w:rPr>
          <w:rFonts w:eastAsia="DengXian"/>
        </w:rPr>
        <w:t xml:space="preserve">6.1.5.6.2.2-1: </w:t>
      </w:r>
      <w:r w:rsidRPr="00C07EFD">
        <w:rPr>
          <w:rFonts w:eastAsia="DengXian"/>
          <w:noProof/>
        </w:rPr>
        <w:t xml:space="preserve">Definition of type </w:t>
      </w:r>
      <w:r w:rsidRPr="00C07EFD">
        <w:rPr>
          <w:rFonts w:eastAsia="DengXian"/>
        </w:rPr>
        <w:t>AimlHierAssitReq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2876FD" w:rsidRPr="00C07EFD" w14:paraId="53583A8F" w14:textId="77777777" w:rsidTr="002A5CD3">
        <w:trPr>
          <w:jc w:val="center"/>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4E939D" w14:textId="77777777" w:rsidR="002876FD" w:rsidRPr="00C07EFD" w:rsidRDefault="002876FD" w:rsidP="002A5CD3">
            <w:pPr>
              <w:pStyle w:val="TAH"/>
              <w:rPr>
                <w:rFonts w:eastAsia="DengXian"/>
                <w:lang w:eastAsia="zh-CN"/>
              </w:rPr>
            </w:pPr>
            <w:r w:rsidRPr="00C07EFD">
              <w:rPr>
                <w:rFonts w:eastAsia="DengXian"/>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81ABB4" w14:textId="77777777" w:rsidR="002876FD" w:rsidRPr="00C07EFD" w:rsidRDefault="002876FD" w:rsidP="002A5CD3">
            <w:pPr>
              <w:pStyle w:val="TAH"/>
              <w:rPr>
                <w:rFonts w:eastAsia="DengXian"/>
                <w:lang w:eastAsia="zh-CN"/>
              </w:rPr>
            </w:pPr>
            <w:r w:rsidRPr="00C07EFD">
              <w:rPr>
                <w:rFonts w:eastAsia="DengXian"/>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A4DEAC" w14:textId="77777777" w:rsidR="002876FD" w:rsidRPr="00C07EFD" w:rsidRDefault="002876FD" w:rsidP="002A5CD3">
            <w:pPr>
              <w:pStyle w:val="TAH"/>
              <w:rPr>
                <w:rFonts w:eastAsia="DengXian"/>
                <w:lang w:eastAsia="zh-CN"/>
              </w:rPr>
            </w:pPr>
            <w:r w:rsidRPr="00C07EFD">
              <w:rPr>
                <w:rFonts w:eastAsia="DengXian"/>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FF54DD" w14:textId="77777777" w:rsidR="002876FD" w:rsidRPr="00C07EFD" w:rsidRDefault="002876FD" w:rsidP="002A5CD3">
            <w:pPr>
              <w:pStyle w:val="TAH"/>
              <w:rPr>
                <w:rFonts w:eastAsia="DengXian"/>
                <w:lang w:eastAsia="zh-CN"/>
              </w:rPr>
            </w:pPr>
            <w:r w:rsidRPr="00C07EFD">
              <w:rPr>
                <w:rFonts w:eastAsia="DengXian"/>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6756BD" w14:textId="77777777" w:rsidR="002876FD" w:rsidRPr="00C07EFD" w:rsidRDefault="002876FD" w:rsidP="002A5CD3">
            <w:pPr>
              <w:pStyle w:val="TAH"/>
              <w:rPr>
                <w:rFonts w:eastAsia="DengXian"/>
                <w:szCs w:val="18"/>
                <w:lang w:eastAsia="zh-CN"/>
              </w:rPr>
            </w:pPr>
            <w:r w:rsidRPr="00C07EFD">
              <w:rPr>
                <w:rFonts w:eastAsia="DengXian"/>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7749D5" w14:textId="77777777" w:rsidR="002876FD" w:rsidRPr="00C07EFD" w:rsidRDefault="002876FD" w:rsidP="002A5CD3">
            <w:pPr>
              <w:pStyle w:val="TAH"/>
              <w:rPr>
                <w:rFonts w:eastAsia="DengXian"/>
                <w:szCs w:val="18"/>
                <w:lang w:eastAsia="zh-CN"/>
              </w:rPr>
            </w:pPr>
            <w:r w:rsidRPr="00C07EFD">
              <w:rPr>
                <w:rFonts w:eastAsia="DengXian"/>
                <w:szCs w:val="18"/>
                <w:lang w:eastAsia="zh-CN"/>
              </w:rPr>
              <w:t>Applicability</w:t>
            </w:r>
          </w:p>
        </w:tc>
      </w:tr>
      <w:tr w:rsidR="002876FD" w:rsidRPr="00C07EFD" w14:paraId="3B4C3F04" w14:textId="77777777" w:rsidTr="002A5CD3">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7ACB530B" w14:textId="77777777" w:rsidR="002876FD" w:rsidRPr="00C07EFD" w:rsidRDefault="002876FD" w:rsidP="002A5CD3">
            <w:pPr>
              <w:pStyle w:val="TAL"/>
              <w:rPr>
                <w:rFonts w:eastAsia="DengXian"/>
                <w:lang w:eastAsia="zh-CN"/>
              </w:rPr>
            </w:pPr>
            <w:r w:rsidRPr="00C07EFD">
              <w:rPr>
                <w:rFonts w:eastAsia="DengXian"/>
                <w:lang w:eastAsia="zh-CN"/>
              </w:rPr>
              <w:t>origReqId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653DB7B1" w14:textId="77777777" w:rsidR="002876FD" w:rsidRPr="00C07EFD" w:rsidRDefault="002876FD" w:rsidP="002A5CD3">
            <w:pPr>
              <w:pStyle w:val="TAL"/>
              <w:rPr>
                <w:rFonts w:eastAsia="DengXian"/>
                <w:lang w:eastAsia="zh-CN"/>
              </w:rPr>
            </w:pPr>
            <w:r w:rsidRPr="00C07EFD">
              <w:rPr>
                <w:rFonts w:eastAsia="DengXian"/>
                <w:lang w:eastAsia="zh-CN"/>
              </w:rPr>
              <w:t>RequestorId</w:t>
            </w:r>
          </w:p>
        </w:tc>
        <w:tc>
          <w:tcPr>
            <w:tcW w:w="425" w:type="dxa"/>
            <w:tcBorders>
              <w:top w:val="single" w:sz="6" w:space="0" w:color="auto"/>
              <w:left w:val="single" w:sz="6" w:space="0" w:color="auto"/>
              <w:bottom w:val="single" w:sz="6" w:space="0" w:color="auto"/>
              <w:right w:val="single" w:sz="6" w:space="0" w:color="auto"/>
            </w:tcBorders>
            <w:vAlign w:val="center"/>
            <w:hideMark/>
          </w:tcPr>
          <w:p w14:paraId="0BBCF452" w14:textId="77777777" w:rsidR="002876FD" w:rsidRPr="00C07EFD" w:rsidRDefault="002876FD" w:rsidP="002A5CD3">
            <w:pPr>
              <w:pStyle w:val="TAC"/>
              <w:rPr>
                <w:rFonts w:eastAsia="DengXian"/>
                <w:lang w:eastAsia="zh-CN"/>
              </w:rPr>
            </w:pPr>
            <w:r w:rsidRPr="00C07EFD">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AF59A4B" w14:textId="77777777" w:rsidR="002876FD" w:rsidRPr="00C07EFD" w:rsidRDefault="002876FD" w:rsidP="002A5CD3">
            <w:pPr>
              <w:pStyle w:val="TAC"/>
              <w:rPr>
                <w:rFonts w:eastAsia="DengXian"/>
                <w:lang w:eastAsia="zh-CN"/>
              </w:rPr>
            </w:pPr>
            <w:r w:rsidRPr="00C07EFD">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B2D2B66" w14:textId="77777777" w:rsidR="002876FD" w:rsidRPr="00C07EFD" w:rsidRDefault="002876FD" w:rsidP="002A5CD3">
            <w:pPr>
              <w:pStyle w:val="TAL"/>
              <w:rPr>
                <w:rFonts w:eastAsia="DengXian"/>
                <w:lang w:eastAsia="zh-CN"/>
              </w:rPr>
            </w:pPr>
            <w:r w:rsidRPr="00C07EFD">
              <w:rPr>
                <w:rFonts w:eastAsia="DengXian"/>
                <w:lang w:eastAsia="zh-CN"/>
              </w:rPr>
              <w:t>Contains the original requestor identifier.</w:t>
            </w:r>
          </w:p>
        </w:tc>
        <w:tc>
          <w:tcPr>
            <w:tcW w:w="1307" w:type="dxa"/>
            <w:tcBorders>
              <w:top w:val="single" w:sz="6" w:space="0" w:color="auto"/>
              <w:left w:val="single" w:sz="6" w:space="0" w:color="auto"/>
              <w:bottom w:val="single" w:sz="6" w:space="0" w:color="auto"/>
              <w:right w:val="single" w:sz="6" w:space="0" w:color="auto"/>
            </w:tcBorders>
            <w:vAlign w:val="center"/>
          </w:tcPr>
          <w:p w14:paraId="3EE6E782" w14:textId="77777777" w:rsidR="002876FD" w:rsidRPr="00C07EFD" w:rsidRDefault="002876FD" w:rsidP="002A5CD3">
            <w:pPr>
              <w:pStyle w:val="TAL"/>
              <w:rPr>
                <w:rFonts w:eastAsia="DengXian"/>
                <w:szCs w:val="18"/>
                <w:lang w:eastAsia="zh-CN"/>
              </w:rPr>
            </w:pPr>
          </w:p>
        </w:tc>
      </w:tr>
      <w:tr w:rsidR="002876FD" w:rsidRPr="00C07EFD" w14:paraId="48CBC3E6" w14:textId="77777777" w:rsidTr="002A5CD3">
        <w:trPr>
          <w:jc w:val="center"/>
        </w:trPr>
        <w:tc>
          <w:tcPr>
            <w:tcW w:w="1411" w:type="dxa"/>
            <w:tcBorders>
              <w:top w:val="single" w:sz="6" w:space="0" w:color="auto"/>
              <w:left w:val="single" w:sz="6" w:space="0" w:color="auto"/>
              <w:bottom w:val="single" w:sz="6" w:space="0" w:color="auto"/>
              <w:right w:val="single" w:sz="6" w:space="0" w:color="auto"/>
            </w:tcBorders>
            <w:vAlign w:val="center"/>
          </w:tcPr>
          <w:p w14:paraId="771A5FA8" w14:textId="77777777" w:rsidR="002876FD" w:rsidRPr="00C07EFD" w:rsidRDefault="002876FD" w:rsidP="002A5CD3">
            <w:pPr>
              <w:pStyle w:val="TAL"/>
              <w:rPr>
                <w:rFonts w:eastAsia="DengXian"/>
                <w:lang w:eastAsia="zh-CN"/>
              </w:rPr>
            </w:pPr>
            <w:r w:rsidRPr="00C07EFD">
              <w:rPr>
                <w:rFonts w:eastAsia="DengXian"/>
                <w:lang w:eastAsia="zh-CN"/>
              </w:rPr>
              <w:t>role</w:t>
            </w:r>
          </w:p>
        </w:tc>
        <w:tc>
          <w:tcPr>
            <w:tcW w:w="1562" w:type="dxa"/>
            <w:tcBorders>
              <w:top w:val="single" w:sz="6" w:space="0" w:color="auto"/>
              <w:left w:val="single" w:sz="6" w:space="0" w:color="auto"/>
              <w:bottom w:val="single" w:sz="6" w:space="0" w:color="auto"/>
              <w:right w:val="single" w:sz="6" w:space="0" w:color="auto"/>
            </w:tcBorders>
            <w:vAlign w:val="center"/>
          </w:tcPr>
          <w:p w14:paraId="49D49CC0" w14:textId="77777777" w:rsidR="002876FD" w:rsidRPr="00C07EFD" w:rsidRDefault="002876FD" w:rsidP="002A5CD3">
            <w:pPr>
              <w:pStyle w:val="TAL"/>
              <w:rPr>
                <w:rFonts w:eastAsia="DengXian"/>
                <w:lang w:eastAsia="zh-CN"/>
              </w:rPr>
            </w:pPr>
            <w:r w:rsidRPr="00C07EFD">
              <w:rPr>
                <w:rFonts w:eastAsia="DengXian"/>
                <w:lang w:eastAsia="zh-CN"/>
              </w:rPr>
              <w:t>Role</w:t>
            </w:r>
          </w:p>
        </w:tc>
        <w:tc>
          <w:tcPr>
            <w:tcW w:w="425" w:type="dxa"/>
            <w:tcBorders>
              <w:top w:val="single" w:sz="6" w:space="0" w:color="auto"/>
              <w:left w:val="single" w:sz="6" w:space="0" w:color="auto"/>
              <w:bottom w:val="single" w:sz="6" w:space="0" w:color="auto"/>
              <w:right w:val="single" w:sz="6" w:space="0" w:color="auto"/>
            </w:tcBorders>
            <w:vAlign w:val="center"/>
          </w:tcPr>
          <w:p w14:paraId="7C8E612A" w14:textId="77777777" w:rsidR="002876FD" w:rsidRPr="00C07EFD" w:rsidRDefault="002876FD" w:rsidP="002A5CD3">
            <w:pPr>
              <w:pStyle w:val="TAC"/>
              <w:rPr>
                <w:rFonts w:eastAsia="DengXian"/>
                <w:lang w:eastAsia="zh-CN"/>
              </w:rPr>
            </w:pPr>
            <w:r w:rsidRPr="00C07EFD">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tcPr>
          <w:p w14:paraId="7D328C47" w14:textId="77777777" w:rsidR="002876FD" w:rsidRPr="00C07EFD" w:rsidRDefault="002876FD" w:rsidP="002A5CD3">
            <w:pPr>
              <w:pStyle w:val="TAC"/>
              <w:rPr>
                <w:rFonts w:eastAsia="DengXian"/>
                <w:lang w:eastAsia="zh-CN"/>
              </w:rPr>
            </w:pPr>
            <w:r w:rsidRPr="00C07EFD">
              <w:rPr>
                <w:rFonts w:eastAsia="DengXian"/>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173C8219" w14:textId="77777777" w:rsidR="002876FD" w:rsidRPr="00C07EFD" w:rsidRDefault="002876FD" w:rsidP="002A5CD3">
            <w:pPr>
              <w:pStyle w:val="TAL"/>
              <w:rPr>
                <w:rFonts w:eastAsia="DengXian"/>
                <w:lang w:eastAsia="zh-CN"/>
              </w:rPr>
            </w:pPr>
            <w:r w:rsidRPr="00C07EFD">
              <w:rPr>
                <w:rFonts w:eastAsia="DengXian"/>
                <w:lang w:eastAsia="zh-CN"/>
              </w:rPr>
              <w:t xml:space="preserve">Contains the role of the VAL server </w:t>
            </w:r>
            <w:r w:rsidRPr="00C07EFD">
              <w:rPr>
                <w:lang w:eastAsia="zh-CN"/>
              </w:rPr>
              <w:t xml:space="preserve">in the </w:t>
            </w:r>
            <w:r w:rsidRPr="00C07EFD">
              <w:rPr>
                <w:noProof/>
                <w:lang w:eastAsia="zh-CN"/>
              </w:rPr>
              <w:t xml:space="preserve">hiearchitical </w:t>
            </w:r>
            <w:r w:rsidRPr="00C07EFD">
              <w:rPr>
                <w:lang w:eastAsia="zh-CN"/>
              </w:rPr>
              <w:t>computing architecture.</w:t>
            </w:r>
          </w:p>
        </w:tc>
        <w:tc>
          <w:tcPr>
            <w:tcW w:w="1307" w:type="dxa"/>
            <w:tcBorders>
              <w:top w:val="single" w:sz="6" w:space="0" w:color="auto"/>
              <w:left w:val="single" w:sz="6" w:space="0" w:color="auto"/>
              <w:bottom w:val="single" w:sz="6" w:space="0" w:color="auto"/>
              <w:right w:val="single" w:sz="6" w:space="0" w:color="auto"/>
            </w:tcBorders>
            <w:vAlign w:val="center"/>
          </w:tcPr>
          <w:p w14:paraId="0757A7C4" w14:textId="77777777" w:rsidR="002876FD" w:rsidRPr="00C07EFD" w:rsidRDefault="002876FD" w:rsidP="002A5CD3">
            <w:pPr>
              <w:pStyle w:val="TAL"/>
              <w:rPr>
                <w:rFonts w:eastAsia="DengXian"/>
                <w:szCs w:val="18"/>
                <w:lang w:eastAsia="zh-CN"/>
              </w:rPr>
            </w:pPr>
          </w:p>
        </w:tc>
      </w:tr>
      <w:tr w:rsidR="002876FD" w:rsidRPr="00C07EFD" w14:paraId="19D1533B" w14:textId="77777777" w:rsidTr="002A5CD3">
        <w:trPr>
          <w:jc w:val="center"/>
        </w:trPr>
        <w:tc>
          <w:tcPr>
            <w:tcW w:w="1411" w:type="dxa"/>
            <w:tcBorders>
              <w:top w:val="single" w:sz="6" w:space="0" w:color="auto"/>
              <w:left w:val="single" w:sz="6" w:space="0" w:color="auto"/>
              <w:bottom w:val="single" w:sz="6" w:space="0" w:color="auto"/>
              <w:right w:val="single" w:sz="6" w:space="0" w:color="auto"/>
            </w:tcBorders>
            <w:vAlign w:val="center"/>
          </w:tcPr>
          <w:p w14:paraId="4C272326" w14:textId="77777777" w:rsidR="002876FD" w:rsidRPr="00C07EFD" w:rsidRDefault="002876FD" w:rsidP="002A5CD3">
            <w:pPr>
              <w:pStyle w:val="TAL"/>
              <w:rPr>
                <w:rFonts w:eastAsia="DengXian"/>
                <w:lang w:eastAsia="zh-CN"/>
              </w:rPr>
            </w:pPr>
            <w:r w:rsidRPr="00C07EFD">
              <w:rPr>
                <w:rFonts w:eastAsia="DengXian"/>
                <w:lang w:eastAsia="zh-CN"/>
              </w:rPr>
              <w:t>task</w:t>
            </w:r>
          </w:p>
        </w:tc>
        <w:tc>
          <w:tcPr>
            <w:tcW w:w="1562" w:type="dxa"/>
            <w:tcBorders>
              <w:top w:val="single" w:sz="6" w:space="0" w:color="auto"/>
              <w:left w:val="single" w:sz="6" w:space="0" w:color="auto"/>
              <w:bottom w:val="single" w:sz="6" w:space="0" w:color="auto"/>
              <w:right w:val="single" w:sz="6" w:space="0" w:color="auto"/>
            </w:tcBorders>
            <w:vAlign w:val="center"/>
          </w:tcPr>
          <w:p w14:paraId="147C456B" w14:textId="77777777" w:rsidR="002876FD" w:rsidRPr="00C07EFD" w:rsidRDefault="002876FD" w:rsidP="002A5CD3">
            <w:pPr>
              <w:pStyle w:val="TAL"/>
              <w:rPr>
                <w:rFonts w:eastAsia="DengXian"/>
                <w:lang w:eastAsia="zh-CN"/>
              </w:rPr>
            </w:pPr>
            <w:r w:rsidRPr="00C07EFD">
              <w:rPr>
                <w:rFonts w:eastAsia="DengXian"/>
                <w:lang w:eastAsia="zh-CN"/>
              </w:rPr>
              <w:t>TaskType</w:t>
            </w:r>
          </w:p>
        </w:tc>
        <w:tc>
          <w:tcPr>
            <w:tcW w:w="425" w:type="dxa"/>
            <w:tcBorders>
              <w:top w:val="single" w:sz="6" w:space="0" w:color="auto"/>
              <w:left w:val="single" w:sz="6" w:space="0" w:color="auto"/>
              <w:bottom w:val="single" w:sz="6" w:space="0" w:color="auto"/>
              <w:right w:val="single" w:sz="6" w:space="0" w:color="auto"/>
            </w:tcBorders>
            <w:vAlign w:val="center"/>
          </w:tcPr>
          <w:p w14:paraId="7E7FE0D3" w14:textId="77777777" w:rsidR="002876FD" w:rsidRPr="00C07EFD" w:rsidRDefault="002876FD" w:rsidP="002A5CD3">
            <w:pPr>
              <w:pStyle w:val="TAC"/>
              <w:rPr>
                <w:rFonts w:eastAsia="DengXian"/>
                <w:lang w:eastAsia="zh-CN"/>
              </w:rPr>
            </w:pPr>
            <w:r w:rsidRPr="00C07EFD">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tcPr>
          <w:p w14:paraId="0AE0FF62" w14:textId="77777777" w:rsidR="002876FD" w:rsidRPr="00C07EFD" w:rsidRDefault="002876FD" w:rsidP="002A5CD3">
            <w:pPr>
              <w:pStyle w:val="TAC"/>
              <w:rPr>
                <w:rFonts w:eastAsia="DengXian"/>
                <w:lang w:eastAsia="zh-CN"/>
              </w:rPr>
            </w:pPr>
            <w:r w:rsidRPr="00C07EFD">
              <w:rPr>
                <w:rFonts w:eastAsia="DengXian"/>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74B20879" w14:textId="77777777" w:rsidR="002876FD" w:rsidRPr="00C07EFD" w:rsidRDefault="002876FD" w:rsidP="002A5CD3">
            <w:pPr>
              <w:pStyle w:val="TAL"/>
              <w:rPr>
                <w:rFonts w:eastAsia="DengXian"/>
                <w:lang w:eastAsia="zh-CN"/>
              </w:rPr>
            </w:pPr>
            <w:r w:rsidRPr="00C07EFD">
              <w:rPr>
                <w:rFonts w:eastAsia="DengXian"/>
                <w:lang w:eastAsia="zh-CN"/>
              </w:rPr>
              <w:t xml:space="preserve">Contains the </w:t>
            </w:r>
            <w:r w:rsidRPr="00C07EFD">
              <w:rPr>
                <w:lang w:eastAsia="zh-CN"/>
              </w:rPr>
              <w:t>type of computing task.</w:t>
            </w:r>
          </w:p>
        </w:tc>
        <w:tc>
          <w:tcPr>
            <w:tcW w:w="1307" w:type="dxa"/>
            <w:tcBorders>
              <w:top w:val="single" w:sz="6" w:space="0" w:color="auto"/>
              <w:left w:val="single" w:sz="6" w:space="0" w:color="auto"/>
              <w:bottom w:val="single" w:sz="6" w:space="0" w:color="auto"/>
              <w:right w:val="single" w:sz="6" w:space="0" w:color="auto"/>
            </w:tcBorders>
            <w:vAlign w:val="center"/>
          </w:tcPr>
          <w:p w14:paraId="6CFBFACC" w14:textId="77777777" w:rsidR="002876FD" w:rsidRPr="00C07EFD" w:rsidRDefault="002876FD" w:rsidP="002A5CD3">
            <w:pPr>
              <w:pStyle w:val="TAL"/>
              <w:rPr>
                <w:rFonts w:eastAsia="DengXian"/>
                <w:szCs w:val="18"/>
                <w:lang w:eastAsia="zh-CN"/>
              </w:rPr>
            </w:pPr>
          </w:p>
        </w:tc>
      </w:tr>
      <w:tr w:rsidR="002876FD" w:rsidRPr="000024D5" w14:paraId="2F30D5A8" w14:textId="77777777" w:rsidTr="002A5CD3">
        <w:trPr>
          <w:jc w:val="center"/>
        </w:trPr>
        <w:tc>
          <w:tcPr>
            <w:tcW w:w="1411" w:type="dxa"/>
            <w:tcBorders>
              <w:top w:val="single" w:sz="6" w:space="0" w:color="auto"/>
              <w:left w:val="single" w:sz="6" w:space="0" w:color="auto"/>
              <w:bottom w:val="single" w:sz="6" w:space="0" w:color="auto"/>
              <w:right w:val="single" w:sz="6" w:space="0" w:color="auto"/>
            </w:tcBorders>
            <w:vAlign w:val="center"/>
          </w:tcPr>
          <w:p w14:paraId="0E72C04D" w14:textId="607F9A05" w:rsidR="002876FD" w:rsidRPr="000024D5" w:rsidRDefault="002876FD" w:rsidP="002A5CD3">
            <w:pPr>
              <w:pStyle w:val="TAL"/>
              <w:rPr>
                <w:rFonts w:eastAsia="DengXian"/>
                <w:lang w:eastAsia="zh-CN"/>
              </w:rPr>
            </w:pPr>
            <w:r w:rsidRPr="000024D5">
              <w:rPr>
                <w:rFonts w:eastAsia="DengXian"/>
                <w:lang w:eastAsia="zh-CN"/>
              </w:rPr>
              <w:t>assistType</w:t>
            </w:r>
            <w:ins w:id="15" w:author="Ericsson" w:date="2025-11-03T09:37:00Z" w16du:dateUtc="2025-11-03T08:37:00Z">
              <w:r w:rsidR="00472719">
                <w:rPr>
                  <w:rFonts w:eastAsia="DengXian"/>
                  <w:lang w:eastAsia="zh-CN"/>
                </w:rPr>
                <w:t>s</w:t>
              </w:r>
            </w:ins>
          </w:p>
        </w:tc>
        <w:tc>
          <w:tcPr>
            <w:tcW w:w="1562" w:type="dxa"/>
            <w:tcBorders>
              <w:top w:val="single" w:sz="6" w:space="0" w:color="auto"/>
              <w:left w:val="single" w:sz="6" w:space="0" w:color="auto"/>
              <w:bottom w:val="single" w:sz="6" w:space="0" w:color="auto"/>
              <w:right w:val="single" w:sz="6" w:space="0" w:color="auto"/>
            </w:tcBorders>
            <w:vAlign w:val="center"/>
          </w:tcPr>
          <w:p w14:paraId="6347F07C" w14:textId="2A396D1A" w:rsidR="002876FD" w:rsidRPr="000024D5" w:rsidRDefault="002876FD" w:rsidP="002A5CD3">
            <w:pPr>
              <w:pStyle w:val="TAL"/>
              <w:rPr>
                <w:rFonts w:eastAsia="DengXian"/>
                <w:lang w:eastAsia="zh-CN"/>
              </w:rPr>
            </w:pPr>
            <w:bookmarkStart w:id="16" w:name="_Hlk209788413"/>
            <w:ins w:id="17" w:author="Ericsson" w:date="2025-10-30T16:55:00Z" w16du:dateUtc="2025-10-30T15:55:00Z">
              <w:r>
                <w:rPr>
                  <w:rFonts w:eastAsia="DengXian"/>
                  <w:lang w:eastAsia="zh-CN"/>
                </w:rPr>
                <w:t>array(</w:t>
              </w:r>
            </w:ins>
            <w:r w:rsidRPr="000024D5">
              <w:rPr>
                <w:rFonts w:eastAsia="DengXian"/>
                <w:lang w:eastAsia="zh-CN"/>
              </w:rPr>
              <w:t>Assi</w:t>
            </w:r>
            <w:ins w:id="18" w:author="Ericsson" w:date="2025-11-03T13:08:00Z" w16du:dateUtc="2025-11-03T12:08:00Z">
              <w:r w:rsidR="004F09F0">
                <w:rPr>
                  <w:rFonts w:eastAsia="DengXian"/>
                  <w:lang w:eastAsia="zh-CN"/>
                </w:rPr>
                <w:t>s</w:t>
              </w:r>
            </w:ins>
            <w:r w:rsidRPr="000024D5">
              <w:rPr>
                <w:rFonts w:eastAsia="DengXian"/>
                <w:lang w:eastAsia="zh-CN"/>
              </w:rPr>
              <w:t>tInfo</w:t>
            </w:r>
            <w:bookmarkEnd w:id="16"/>
            <w:r w:rsidRPr="000024D5">
              <w:rPr>
                <w:rFonts w:eastAsia="DengXian"/>
                <w:lang w:eastAsia="zh-CN"/>
              </w:rPr>
              <w:t>Type</w:t>
            </w:r>
            <w:ins w:id="19" w:author="Ericsson" w:date="2025-10-30T16:55:00Z" w16du:dateUtc="2025-10-30T15:55:00Z">
              <w:r>
                <w:rPr>
                  <w:rFonts w:eastAsia="DengXian"/>
                  <w:lang w:eastAsia="zh-CN"/>
                </w:rPr>
                <w:t>)</w:t>
              </w:r>
            </w:ins>
          </w:p>
        </w:tc>
        <w:tc>
          <w:tcPr>
            <w:tcW w:w="425" w:type="dxa"/>
            <w:tcBorders>
              <w:top w:val="single" w:sz="6" w:space="0" w:color="auto"/>
              <w:left w:val="single" w:sz="6" w:space="0" w:color="auto"/>
              <w:bottom w:val="single" w:sz="6" w:space="0" w:color="auto"/>
              <w:right w:val="single" w:sz="6" w:space="0" w:color="auto"/>
            </w:tcBorders>
            <w:vAlign w:val="center"/>
          </w:tcPr>
          <w:p w14:paraId="59E1ACD2" w14:textId="77777777" w:rsidR="002876FD" w:rsidRPr="000024D5" w:rsidRDefault="002876FD" w:rsidP="002A5CD3">
            <w:pPr>
              <w:pStyle w:val="TAC"/>
              <w:rPr>
                <w:rFonts w:eastAsia="DengXian"/>
                <w:lang w:eastAsia="zh-CN"/>
              </w:rPr>
            </w:pPr>
            <w:r w:rsidRPr="000024D5">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tcPr>
          <w:p w14:paraId="41AFE415" w14:textId="7260BEDD" w:rsidR="002876FD" w:rsidRPr="000024D5" w:rsidRDefault="002876FD" w:rsidP="002A5CD3">
            <w:pPr>
              <w:pStyle w:val="TAC"/>
              <w:rPr>
                <w:rFonts w:eastAsia="DengXian"/>
                <w:lang w:eastAsia="zh-CN"/>
              </w:rPr>
            </w:pPr>
            <w:r w:rsidRPr="000024D5">
              <w:rPr>
                <w:rFonts w:eastAsia="DengXian"/>
                <w:lang w:eastAsia="zh-CN"/>
              </w:rPr>
              <w:t>1</w:t>
            </w:r>
            <w:ins w:id="20" w:author="Ericsson" w:date="2025-10-30T16:57:00Z" w16du:dateUtc="2025-10-30T15:57:00Z">
              <w:r w:rsidR="00914CC6">
                <w:rPr>
                  <w:rFonts w:eastAsia="DengXian"/>
                  <w:lang w:eastAsia="zh-CN"/>
                </w:rPr>
                <w:t>..N</w:t>
              </w:r>
            </w:ins>
          </w:p>
        </w:tc>
        <w:tc>
          <w:tcPr>
            <w:tcW w:w="3686" w:type="dxa"/>
            <w:tcBorders>
              <w:top w:val="single" w:sz="6" w:space="0" w:color="auto"/>
              <w:left w:val="single" w:sz="6" w:space="0" w:color="auto"/>
              <w:bottom w:val="single" w:sz="6" w:space="0" w:color="auto"/>
              <w:right w:val="single" w:sz="6" w:space="0" w:color="auto"/>
            </w:tcBorders>
            <w:vAlign w:val="center"/>
          </w:tcPr>
          <w:p w14:paraId="13CDD3C5" w14:textId="57EA7793" w:rsidR="002876FD" w:rsidRPr="000024D5" w:rsidRDefault="002876FD" w:rsidP="002A5CD3">
            <w:pPr>
              <w:pStyle w:val="TAL"/>
              <w:rPr>
                <w:rFonts w:eastAsia="DengXian"/>
                <w:lang w:eastAsia="zh-CN"/>
              </w:rPr>
            </w:pPr>
            <w:r w:rsidRPr="000024D5">
              <w:rPr>
                <w:rFonts w:eastAsia="DengXian"/>
                <w:lang w:eastAsia="zh-CN"/>
              </w:rPr>
              <w:t>Represents the assistance information type</w:t>
            </w:r>
            <w:ins w:id="21" w:author="Ericsson" w:date="2025-11-03T09:37:00Z" w16du:dateUtc="2025-11-03T08:37:00Z">
              <w:r w:rsidR="00472719">
                <w:rPr>
                  <w:rFonts w:eastAsia="DengXian"/>
                  <w:lang w:eastAsia="zh-CN"/>
                </w:rPr>
                <w:t>s</w:t>
              </w:r>
            </w:ins>
            <w:r w:rsidRPr="000024D5">
              <w:rPr>
                <w:rFonts w:eastAsia="DengXian"/>
                <w:lang w:eastAsia="zh-CN"/>
              </w:rPr>
              <w:t>, which is used to indicate the assistance information needed</w:t>
            </w:r>
            <w:r w:rsidRPr="000024D5">
              <w:rPr>
                <w:lang w:eastAsia="zh-CN"/>
              </w:rPr>
              <w:t>.</w:t>
            </w:r>
          </w:p>
        </w:tc>
        <w:tc>
          <w:tcPr>
            <w:tcW w:w="1307" w:type="dxa"/>
            <w:tcBorders>
              <w:top w:val="single" w:sz="6" w:space="0" w:color="auto"/>
              <w:left w:val="single" w:sz="6" w:space="0" w:color="auto"/>
              <w:bottom w:val="single" w:sz="6" w:space="0" w:color="auto"/>
              <w:right w:val="single" w:sz="6" w:space="0" w:color="auto"/>
            </w:tcBorders>
            <w:vAlign w:val="center"/>
          </w:tcPr>
          <w:p w14:paraId="5A41F3BF" w14:textId="77777777" w:rsidR="002876FD" w:rsidRPr="000024D5" w:rsidRDefault="002876FD" w:rsidP="002A5CD3">
            <w:pPr>
              <w:pStyle w:val="TAL"/>
              <w:rPr>
                <w:rFonts w:eastAsia="DengXian"/>
                <w:szCs w:val="18"/>
                <w:lang w:eastAsia="zh-CN"/>
              </w:rPr>
            </w:pPr>
          </w:p>
        </w:tc>
      </w:tr>
      <w:tr w:rsidR="002876FD" w:rsidRPr="00C07EFD" w14:paraId="0D65DF8B" w14:textId="77777777" w:rsidTr="002A5CD3">
        <w:trPr>
          <w:jc w:val="center"/>
        </w:trPr>
        <w:tc>
          <w:tcPr>
            <w:tcW w:w="1411" w:type="dxa"/>
            <w:tcBorders>
              <w:top w:val="single" w:sz="6" w:space="0" w:color="auto"/>
              <w:left w:val="single" w:sz="6" w:space="0" w:color="auto"/>
              <w:bottom w:val="single" w:sz="6" w:space="0" w:color="auto"/>
              <w:right w:val="single" w:sz="6" w:space="0" w:color="auto"/>
            </w:tcBorders>
            <w:vAlign w:val="center"/>
          </w:tcPr>
          <w:p w14:paraId="7F815DC0" w14:textId="77777777" w:rsidR="002876FD" w:rsidRPr="00C07EFD" w:rsidRDefault="002876FD" w:rsidP="002A5CD3">
            <w:pPr>
              <w:pStyle w:val="TAL"/>
              <w:rPr>
                <w:rFonts w:eastAsia="DengXian"/>
                <w:lang w:eastAsia="zh-CN"/>
              </w:rPr>
            </w:pPr>
            <w:r w:rsidRPr="00C07EFD">
              <w:rPr>
                <w:rFonts w:eastAsia="DengXian"/>
                <w:lang w:eastAsia="zh-CN"/>
              </w:rPr>
              <w:t>exeNodes</w:t>
            </w:r>
          </w:p>
        </w:tc>
        <w:tc>
          <w:tcPr>
            <w:tcW w:w="1562" w:type="dxa"/>
            <w:tcBorders>
              <w:top w:val="single" w:sz="6" w:space="0" w:color="auto"/>
              <w:left w:val="single" w:sz="6" w:space="0" w:color="auto"/>
              <w:bottom w:val="single" w:sz="6" w:space="0" w:color="auto"/>
              <w:right w:val="single" w:sz="6" w:space="0" w:color="auto"/>
            </w:tcBorders>
            <w:vAlign w:val="center"/>
          </w:tcPr>
          <w:p w14:paraId="20F69925" w14:textId="77777777" w:rsidR="002876FD" w:rsidRPr="00C07EFD" w:rsidRDefault="002876FD" w:rsidP="002A5CD3">
            <w:pPr>
              <w:pStyle w:val="TAL"/>
              <w:rPr>
                <w:rFonts w:eastAsia="DengXian"/>
                <w:lang w:eastAsia="zh-CN"/>
              </w:rPr>
            </w:pPr>
            <w:r w:rsidRPr="00C07EFD">
              <w:rPr>
                <w:rFonts w:eastAsia="DengXian"/>
                <w:lang w:eastAsia="zh-CN"/>
              </w:rPr>
              <w:t>array(ExecutionNode)</w:t>
            </w:r>
          </w:p>
        </w:tc>
        <w:tc>
          <w:tcPr>
            <w:tcW w:w="425" w:type="dxa"/>
            <w:tcBorders>
              <w:top w:val="single" w:sz="6" w:space="0" w:color="auto"/>
              <w:left w:val="single" w:sz="6" w:space="0" w:color="auto"/>
              <w:bottom w:val="single" w:sz="6" w:space="0" w:color="auto"/>
              <w:right w:val="single" w:sz="6" w:space="0" w:color="auto"/>
            </w:tcBorders>
            <w:vAlign w:val="center"/>
          </w:tcPr>
          <w:p w14:paraId="2F5DE6CD" w14:textId="77777777" w:rsidR="002876FD" w:rsidRPr="00C07EFD" w:rsidRDefault="002876FD" w:rsidP="002A5CD3">
            <w:pPr>
              <w:pStyle w:val="TAC"/>
              <w:rPr>
                <w:rFonts w:eastAsia="DengXian"/>
                <w:lang w:eastAsia="zh-CN"/>
              </w:rPr>
            </w:pPr>
            <w:r w:rsidRPr="00C07EFD">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06C0F74" w14:textId="77777777" w:rsidR="002876FD" w:rsidRPr="00C07EFD" w:rsidRDefault="002876FD" w:rsidP="002A5CD3">
            <w:pPr>
              <w:pStyle w:val="TAC"/>
              <w:rPr>
                <w:rFonts w:eastAsia="DengXian"/>
                <w:lang w:eastAsia="zh-CN"/>
              </w:rPr>
            </w:pPr>
            <w:r w:rsidRPr="00C07EFD">
              <w:rPr>
                <w:rFonts w:eastAsia="DengXian"/>
                <w:lang w:eastAsia="zh-CN"/>
              </w:rPr>
              <w:t>1..N</w:t>
            </w:r>
          </w:p>
        </w:tc>
        <w:tc>
          <w:tcPr>
            <w:tcW w:w="3686" w:type="dxa"/>
            <w:tcBorders>
              <w:top w:val="single" w:sz="6" w:space="0" w:color="auto"/>
              <w:left w:val="single" w:sz="6" w:space="0" w:color="auto"/>
              <w:bottom w:val="single" w:sz="6" w:space="0" w:color="auto"/>
              <w:right w:val="single" w:sz="6" w:space="0" w:color="auto"/>
            </w:tcBorders>
            <w:vAlign w:val="center"/>
          </w:tcPr>
          <w:p w14:paraId="0C99ABD6" w14:textId="77777777" w:rsidR="002876FD" w:rsidRPr="00C07EFD" w:rsidRDefault="002876FD" w:rsidP="002A5CD3">
            <w:pPr>
              <w:pStyle w:val="TAL"/>
              <w:rPr>
                <w:rFonts w:eastAsia="DengXian"/>
                <w:lang w:eastAsia="zh-CN"/>
              </w:rPr>
            </w:pPr>
            <w:r w:rsidRPr="00C07EFD">
              <w:rPr>
                <w:rFonts w:eastAsia="DengXian"/>
                <w:lang w:eastAsia="zh-CN"/>
              </w:rPr>
              <w:t>Contains the execution nodes information.</w:t>
            </w:r>
          </w:p>
        </w:tc>
        <w:tc>
          <w:tcPr>
            <w:tcW w:w="1307" w:type="dxa"/>
            <w:tcBorders>
              <w:top w:val="single" w:sz="6" w:space="0" w:color="auto"/>
              <w:left w:val="single" w:sz="6" w:space="0" w:color="auto"/>
              <w:bottom w:val="single" w:sz="6" w:space="0" w:color="auto"/>
              <w:right w:val="single" w:sz="6" w:space="0" w:color="auto"/>
            </w:tcBorders>
            <w:vAlign w:val="center"/>
          </w:tcPr>
          <w:p w14:paraId="7E61EA49" w14:textId="77777777" w:rsidR="002876FD" w:rsidRPr="00C07EFD" w:rsidRDefault="002876FD" w:rsidP="002A5CD3">
            <w:pPr>
              <w:pStyle w:val="TAL"/>
              <w:rPr>
                <w:rFonts w:eastAsia="DengXian"/>
                <w:szCs w:val="18"/>
                <w:lang w:eastAsia="zh-CN"/>
              </w:rPr>
            </w:pPr>
          </w:p>
        </w:tc>
      </w:tr>
      <w:tr w:rsidR="002876FD" w:rsidRPr="00C07EFD" w14:paraId="65B81988" w14:textId="77777777" w:rsidTr="002A5CD3">
        <w:trPr>
          <w:jc w:val="center"/>
        </w:trPr>
        <w:tc>
          <w:tcPr>
            <w:tcW w:w="1411" w:type="dxa"/>
            <w:tcBorders>
              <w:top w:val="single" w:sz="6" w:space="0" w:color="auto"/>
              <w:left w:val="single" w:sz="6" w:space="0" w:color="auto"/>
              <w:bottom w:val="single" w:sz="6" w:space="0" w:color="auto"/>
              <w:right w:val="single" w:sz="6" w:space="0" w:color="auto"/>
            </w:tcBorders>
          </w:tcPr>
          <w:p w14:paraId="183D9610" w14:textId="77777777" w:rsidR="002876FD" w:rsidRPr="00C07EFD" w:rsidRDefault="002876FD" w:rsidP="002A5CD3">
            <w:pPr>
              <w:pStyle w:val="TAL"/>
              <w:rPr>
                <w:rFonts w:eastAsia="DengXian"/>
                <w:lang w:eastAsia="zh-CN"/>
              </w:rPr>
            </w:pPr>
            <w:r w:rsidRPr="00C07EFD">
              <w:t>suppFeat</w:t>
            </w:r>
          </w:p>
        </w:tc>
        <w:tc>
          <w:tcPr>
            <w:tcW w:w="1562" w:type="dxa"/>
            <w:tcBorders>
              <w:top w:val="single" w:sz="6" w:space="0" w:color="auto"/>
              <w:left w:val="single" w:sz="6" w:space="0" w:color="auto"/>
              <w:bottom w:val="single" w:sz="6" w:space="0" w:color="auto"/>
              <w:right w:val="single" w:sz="6" w:space="0" w:color="auto"/>
            </w:tcBorders>
          </w:tcPr>
          <w:p w14:paraId="0DB2B0FE" w14:textId="77777777" w:rsidR="002876FD" w:rsidRPr="00C07EFD" w:rsidRDefault="002876FD" w:rsidP="002A5CD3">
            <w:pPr>
              <w:pStyle w:val="TAL"/>
              <w:rPr>
                <w:rFonts w:eastAsia="DengXian"/>
                <w:lang w:eastAsia="zh-CN"/>
              </w:rPr>
            </w:pPr>
            <w:r w:rsidRPr="00C07EFD">
              <w:t>SupportedFeatures</w:t>
            </w:r>
          </w:p>
        </w:tc>
        <w:tc>
          <w:tcPr>
            <w:tcW w:w="425" w:type="dxa"/>
            <w:tcBorders>
              <w:top w:val="single" w:sz="6" w:space="0" w:color="auto"/>
              <w:left w:val="single" w:sz="6" w:space="0" w:color="auto"/>
              <w:bottom w:val="single" w:sz="6" w:space="0" w:color="auto"/>
              <w:right w:val="single" w:sz="6" w:space="0" w:color="auto"/>
            </w:tcBorders>
          </w:tcPr>
          <w:p w14:paraId="1B3CB733" w14:textId="77777777" w:rsidR="002876FD" w:rsidRPr="00C07EFD" w:rsidRDefault="002876FD" w:rsidP="002A5CD3">
            <w:pPr>
              <w:pStyle w:val="TAC"/>
              <w:rPr>
                <w:rFonts w:eastAsia="DengXian"/>
                <w:lang w:eastAsia="zh-CN"/>
              </w:rPr>
            </w:pPr>
            <w:r w:rsidRPr="00C07EFD">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4CD87A" w14:textId="77777777" w:rsidR="002876FD" w:rsidRPr="00C07EFD" w:rsidRDefault="002876FD" w:rsidP="002A5CD3">
            <w:pPr>
              <w:pStyle w:val="TAC"/>
              <w:rPr>
                <w:rFonts w:eastAsia="DengXian"/>
                <w:lang w:eastAsia="zh-CN"/>
              </w:rPr>
            </w:pPr>
            <w:r w:rsidRPr="00C07EFD">
              <w:t>0..1</w:t>
            </w:r>
          </w:p>
        </w:tc>
        <w:tc>
          <w:tcPr>
            <w:tcW w:w="3686" w:type="dxa"/>
            <w:tcBorders>
              <w:top w:val="single" w:sz="6" w:space="0" w:color="auto"/>
              <w:left w:val="single" w:sz="6" w:space="0" w:color="auto"/>
              <w:bottom w:val="single" w:sz="6" w:space="0" w:color="auto"/>
              <w:right w:val="single" w:sz="6" w:space="0" w:color="auto"/>
            </w:tcBorders>
          </w:tcPr>
          <w:p w14:paraId="36197598" w14:textId="77777777" w:rsidR="002876FD" w:rsidRPr="00C07EFD" w:rsidRDefault="002876FD" w:rsidP="002A5CD3">
            <w:pPr>
              <w:pStyle w:val="TAL"/>
              <w:rPr>
                <w:rFonts w:cs="Arial"/>
              </w:rPr>
            </w:pPr>
            <w:r w:rsidRPr="00C07EFD">
              <w:rPr>
                <w:rFonts w:cs="Arial"/>
              </w:rPr>
              <w:t>Represents the supported features.</w:t>
            </w:r>
          </w:p>
          <w:p w14:paraId="09C127AF" w14:textId="77777777" w:rsidR="002876FD" w:rsidRPr="00C07EFD" w:rsidRDefault="002876FD" w:rsidP="002A5CD3">
            <w:pPr>
              <w:pStyle w:val="TAL"/>
              <w:rPr>
                <w:rFonts w:cs="Arial"/>
              </w:rPr>
            </w:pPr>
          </w:p>
          <w:p w14:paraId="521C186C" w14:textId="77777777" w:rsidR="002876FD" w:rsidRPr="00C07EFD" w:rsidRDefault="002876FD" w:rsidP="002A5CD3">
            <w:pPr>
              <w:pStyle w:val="TAL"/>
              <w:rPr>
                <w:rFonts w:eastAsia="DengXian"/>
                <w:szCs w:val="18"/>
                <w:lang w:eastAsia="zh-CN"/>
              </w:rPr>
            </w:pPr>
            <w:r w:rsidRPr="00C07EFD">
              <w:rPr>
                <w:rFonts w:cs="Arial"/>
              </w:rPr>
              <w:t>This attribute shall be provided when feature negotiation needs to take place.</w:t>
            </w:r>
          </w:p>
        </w:tc>
        <w:tc>
          <w:tcPr>
            <w:tcW w:w="1307" w:type="dxa"/>
            <w:tcBorders>
              <w:top w:val="single" w:sz="6" w:space="0" w:color="auto"/>
              <w:left w:val="single" w:sz="6" w:space="0" w:color="auto"/>
              <w:bottom w:val="single" w:sz="6" w:space="0" w:color="auto"/>
              <w:right w:val="single" w:sz="6" w:space="0" w:color="auto"/>
            </w:tcBorders>
          </w:tcPr>
          <w:p w14:paraId="1AE1DBC0" w14:textId="77777777" w:rsidR="002876FD" w:rsidRPr="00C07EFD" w:rsidRDefault="002876FD" w:rsidP="002A5CD3">
            <w:pPr>
              <w:pStyle w:val="TAL"/>
              <w:rPr>
                <w:rFonts w:eastAsia="DengXian"/>
                <w:szCs w:val="18"/>
                <w:lang w:eastAsia="zh-CN"/>
              </w:rPr>
            </w:pPr>
          </w:p>
        </w:tc>
      </w:tr>
    </w:tbl>
    <w:p w14:paraId="2D60282D" w14:textId="77777777" w:rsidR="007406B1" w:rsidRPr="00C07EFD" w:rsidRDefault="007406B1" w:rsidP="007406B1">
      <w:pPr>
        <w:rPr>
          <w:lang w:eastAsia="zh-CN"/>
        </w:rPr>
      </w:pPr>
    </w:p>
    <w:p w14:paraId="5CF1FF24" w14:textId="77777777" w:rsidR="007406B1" w:rsidRPr="00E12D5F" w:rsidRDefault="007406B1" w:rsidP="007406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A284A47" w14:textId="77777777" w:rsidR="00423CD3" w:rsidRPr="00C07EFD" w:rsidRDefault="00423CD3" w:rsidP="00423CD3">
      <w:pPr>
        <w:pStyle w:val="Heading1"/>
      </w:pPr>
      <w:bookmarkStart w:id="22" w:name="_Toc211956769"/>
      <w:bookmarkEnd w:id="1"/>
      <w:r w:rsidRPr="00C07EFD">
        <w:t>A.9</w:t>
      </w:r>
      <w:r w:rsidRPr="00C07EFD">
        <w:tab/>
        <w:t>AIMLES_HierarchicalComputingAssist API</w:t>
      </w:r>
      <w:bookmarkEnd w:id="22"/>
    </w:p>
    <w:p w14:paraId="66B63FB6" w14:textId="77777777" w:rsidR="00423CD3" w:rsidRPr="00C07EFD" w:rsidRDefault="00423CD3" w:rsidP="00423CD3">
      <w:pPr>
        <w:pStyle w:val="PL"/>
      </w:pPr>
      <w:r w:rsidRPr="00C07EFD">
        <w:rPr>
          <w:rFonts w:eastAsia="DengXian"/>
        </w:rPr>
        <w:t>openapi: 3.0.0</w:t>
      </w:r>
    </w:p>
    <w:p w14:paraId="78B7129D" w14:textId="77777777" w:rsidR="00423CD3" w:rsidRPr="00C07EFD" w:rsidRDefault="00423CD3" w:rsidP="00423CD3">
      <w:pPr>
        <w:pStyle w:val="PL"/>
        <w:rPr>
          <w:rFonts w:eastAsia="DengXian"/>
        </w:rPr>
      </w:pPr>
    </w:p>
    <w:p w14:paraId="225207A6" w14:textId="77777777" w:rsidR="00423CD3" w:rsidRPr="00C07EFD" w:rsidRDefault="00423CD3" w:rsidP="00423CD3">
      <w:pPr>
        <w:pStyle w:val="PL"/>
        <w:rPr>
          <w:rFonts w:eastAsia="DengXian"/>
        </w:rPr>
      </w:pPr>
      <w:r w:rsidRPr="00C07EFD">
        <w:rPr>
          <w:rFonts w:eastAsia="DengXian"/>
        </w:rPr>
        <w:t>info:</w:t>
      </w:r>
    </w:p>
    <w:p w14:paraId="3FFC3376" w14:textId="0FC495AA" w:rsidR="00423CD3" w:rsidRPr="00C07EFD" w:rsidRDefault="00423CD3" w:rsidP="00423CD3">
      <w:pPr>
        <w:pStyle w:val="PL"/>
        <w:rPr>
          <w:rFonts w:eastAsia="DengXian"/>
        </w:rPr>
      </w:pPr>
      <w:r w:rsidRPr="00C07EFD">
        <w:rPr>
          <w:rFonts w:eastAsia="DengXian"/>
        </w:rPr>
        <w:t xml:space="preserve">  title: </w:t>
      </w:r>
      <w:r w:rsidRPr="00C07EFD">
        <w:rPr>
          <w:lang w:eastAsia="zh-CN"/>
        </w:rPr>
        <w:t>AIMLE</w:t>
      </w:r>
      <w:ins w:id="23" w:author="r1" w:date="2025-11-18T09:28:00Z" w16du:dateUtc="2025-11-18T15:28:00Z">
        <w:r w:rsidR="008E3878">
          <w:rPr>
            <w:lang w:eastAsia="zh-CN"/>
          </w:rPr>
          <w:t>S_</w:t>
        </w:r>
      </w:ins>
      <w:del w:id="24" w:author="r1" w:date="2025-11-18T09:28:00Z" w16du:dateUtc="2025-11-18T15:28:00Z">
        <w:r w:rsidRPr="00C07EFD" w:rsidDel="008E3878">
          <w:rPr>
            <w:lang w:eastAsia="zh-CN"/>
          </w:rPr>
          <w:delText xml:space="preserve"> </w:delText>
        </w:r>
        <w:r w:rsidRPr="00C07EFD" w:rsidDel="008E3878">
          <w:delText>Service Operations Control and Management</w:delText>
        </w:r>
        <w:r w:rsidRPr="00C07EFD" w:rsidDel="008E3878">
          <w:rPr>
            <w:rFonts w:eastAsia="DengXian"/>
          </w:rPr>
          <w:delText xml:space="preserve"> </w:delText>
        </w:r>
      </w:del>
      <w:ins w:id="25" w:author="r1" w:date="2025-11-18T09:28:00Z" w16du:dateUtc="2025-11-18T15:28:00Z">
        <w:r w:rsidR="008E3878">
          <w:t xml:space="preserve">HierarchicalComputingAssist </w:t>
        </w:r>
      </w:ins>
      <w:r w:rsidRPr="00C07EFD">
        <w:rPr>
          <w:rFonts w:eastAsia="DengXian"/>
        </w:rPr>
        <w:t>Service</w:t>
      </w:r>
    </w:p>
    <w:p w14:paraId="494F0CA2" w14:textId="77777777" w:rsidR="00423CD3" w:rsidRPr="00C07EFD" w:rsidRDefault="00423CD3" w:rsidP="00423CD3">
      <w:pPr>
        <w:pStyle w:val="PL"/>
        <w:rPr>
          <w:rFonts w:eastAsia="DengXian"/>
        </w:rPr>
      </w:pPr>
      <w:r w:rsidRPr="00C07EFD">
        <w:rPr>
          <w:rFonts w:eastAsia="DengXian"/>
        </w:rPr>
        <w:t xml:space="preserve">  version: 1.0.0-alpha.</w:t>
      </w:r>
      <w:r>
        <w:rPr>
          <w:rFonts w:eastAsia="DengXian"/>
        </w:rPr>
        <w:t>2</w:t>
      </w:r>
    </w:p>
    <w:p w14:paraId="78A489BA" w14:textId="77777777" w:rsidR="00423CD3" w:rsidRPr="00C07EFD" w:rsidRDefault="00423CD3" w:rsidP="00423CD3">
      <w:pPr>
        <w:pStyle w:val="PL"/>
        <w:rPr>
          <w:rFonts w:eastAsia="DengXian"/>
        </w:rPr>
      </w:pPr>
      <w:r w:rsidRPr="00C07EFD">
        <w:rPr>
          <w:rFonts w:eastAsia="DengXian"/>
        </w:rPr>
        <w:t xml:space="preserve">  description: |</w:t>
      </w:r>
    </w:p>
    <w:p w14:paraId="5B448D78" w14:textId="25D5CCAD" w:rsidR="00423CD3" w:rsidRPr="00C07EFD" w:rsidRDefault="00423CD3" w:rsidP="00423CD3">
      <w:pPr>
        <w:pStyle w:val="PL"/>
        <w:rPr>
          <w:rFonts w:eastAsia="DengXian"/>
        </w:rPr>
      </w:pPr>
      <w:r w:rsidRPr="00C07EFD">
        <w:rPr>
          <w:rFonts w:eastAsia="DengXian"/>
        </w:rPr>
        <w:t xml:space="preserve">    AIMLE</w:t>
      </w:r>
      <w:ins w:id="26" w:author="r1" w:date="2025-11-17T19:02:00Z" w16du:dateUtc="2025-11-18T01:02:00Z">
        <w:r w:rsidR="00D91DFE">
          <w:rPr>
            <w:rFonts w:eastAsia="DengXian"/>
          </w:rPr>
          <w:t>S</w:t>
        </w:r>
      </w:ins>
      <w:r w:rsidRPr="00C07EFD">
        <w:rPr>
          <w:rFonts w:eastAsia="DengXian"/>
        </w:rPr>
        <w:t xml:space="preserve"> </w:t>
      </w:r>
      <w:r w:rsidRPr="00C07EFD">
        <w:t>Hierarchical Computing Assist</w:t>
      </w:r>
      <w:r w:rsidRPr="00C07EFD">
        <w:rPr>
          <w:rFonts w:eastAsia="DengXian"/>
        </w:rPr>
        <w:t xml:space="preserve"> Service.  </w:t>
      </w:r>
    </w:p>
    <w:p w14:paraId="6FF419D2" w14:textId="4CEC0DCF" w:rsidR="00423CD3" w:rsidRPr="00C07EFD" w:rsidRDefault="00423CD3" w:rsidP="00423CD3">
      <w:pPr>
        <w:pStyle w:val="PL"/>
        <w:rPr>
          <w:rFonts w:eastAsia="DengXian"/>
        </w:rPr>
      </w:pPr>
      <w:r w:rsidRPr="00C07EFD">
        <w:rPr>
          <w:rFonts w:eastAsia="DengXian"/>
        </w:rPr>
        <w:t xml:space="preserve">    © 2025, 3GPP Organizational Partners (ARIB, ATIS, CCSA, ETSI, TSDSI, TTA, TTC).</w:t>
      </w:r>
      <w:ins w:id="27" w:author="Ericsson" w:date="2025-11-03T11:04:00Z" w16du:dateUtc="2025-11-03T10:04:00Z">
        <w:r w:rsidR="00FE7531">
          <w:rPr>
            <w:rFonts w:eastAsia="DengXian"/>
          </w:rPr>
          <w:t xml:space="preserve">   </w:t>
        </w:r>
      </w:ins>
    </w:p>
    <w:p w14:paraId="028F7658" w14:textId="77777777" w:rsidR="00423CD3" w:rsidRPr="00C07EFD" w:rsidRDefault="00423CD3" w:rsidP="00423CD3">
      <w:pPr>
        <w:pStyle w:val="PL"/>
        <w:rPr>
          <w:rFonts w:eastAsia="DengXian"/>
        </w:rPr>
      </w:pPr>
      <w:r w:rsidRPr="00C07EFD">
        <w:rPr>
          <w:rFonts w:eastAsia="DengXian"/>
        </w:rPr>
        <w:t xml:space="preserve">    All rights reserved.</w:t>
      </w:r>
    </w:p>
    <w:p w14:paraId="54BBB48E" w14:textId="77777777" w:rsidR="00423CD3" w:rsidRPr="00C07EFD" w:rsidRDefault="00423CD3" w:rsidP="00423CD3">
      <w:pPr>
        <w:pStyle w:val="PL"/>
        <w:rPr>
          <w:rFonts w:eastAsia="DengXian"/>
        </w:rPr>
      </w:pPr>
    </w:p>
    <w:p w14:paraId="400A9A55" w14:textId="77777777" w:rsidR="00423CD3" w:rsidRPr="00C07EFD" w:rsidRDefault="00423CD3" w:rsidP="00423CD3">
      <w:pPr>
        <w:pStyle w:val="PL"/>
        <w:rPr>
          <w:rFonts w:eastAsia="DengXian"/>
        </w:rPr>
      </w:pPr>
      <w:r w:rsidRPr="00C07EFD">
        <w:rPr>
          <w:rFonts w:eastAsia="DengXian"/>
        </w:rPr>
        <w:t>externalDocs:</w:t>
      </w:r>
    </w:p>
    <w:p w14:paraId="71CF8B30" w14:textId="77777777" w:rsidR="00423CD3" w:rsidRPr="00C07EFD" w:rsidRDefault="00423CD3" w:rsidP="00423CD3">
      <w:pPr>
        <w:pStyle w:val="PL"/>
        <w:rPr>
          <w:rFonts w:eastAsia="DengXian"/>
        </w:rPr>
      </w:pPr>
      <w:r w:rsidRPr="00C07EFD">
        <w:rPr>
          <w:rFonts w:eastAsia="DengXian"/>
        </w:rPr>
        <w:t xml:space="preserve">  description: &gt;</w:t>
      </w:r>
    </w:p>
    <w:p w14:paraId="421BA83F" w14:textId="77777777" w:rsidR="00423CD3" w:rsidRPr="00C07EFD" w:rsidRDefault="00423CD3" w:rsidP="00423CD3">
      <w:pPr>
        <w:pStyle w:val="PL"/>
        <w:rPr>
          <w:rFonts w:eastAsia="DengXian"/>
        </w:rPr>
      </w:pPr>
      <w:r w:rsidRPr="00C07EFD">
        <w:rPr>
          <w:rFonts w:eastAsia="DengXian"/>
        </w:rPr>
        <w:t xml:space="preserve">    3GPP TS 29.482 v1.</w:t>
      </w:r>
      <w:r>
        <w:rPr>
          <w:rFonts w:eastAsia="DengXian"/>
        </w:rPr>
        <w:t>2</w:t>
      </w:r>
      <w:r w:rsidRPr="00C07EFD">
        <w:rPr>
          <w:rFonts w:eastAsia="DengXian"/>
        </w:rPr>
        <w:t>.0; Artificial Intelligence Machine Learning Enablement</w:t>
      </w:r>
      <w:del w:id="28" w:author="Ericsson" w:date="2025-10-30T16:58:00Z" w16du:dateUtc="2025-10-30T15:58:00Z">
        <w:r w:rsidRPr="00C07EFD" w:rsidDel="00523FB2">
          <w:rPr>
            <w:rFonts w:eastAsia="DengXian"/>
          </w:rPr>
          <w:delText xml:space="preserve"> </w:delText>
        </w:r>
      </w:del>
    </w:p>
    <w:p w14:paraId="3A1263CF" w14:textId="77777777" w:rsidR="00423CD3" w:rsidRPr="00C07EFD" w:rsidRDefault="00423CD3" w:rsidP="00423CD3">
      <w:pPr>
        <w:pStyle w:val="PL"/>
        <w:rPr>
          <w:rFonts w:eastAsia="DengXian"/>
        </w:rPr>
      </w:pPr>
      <w:r w:rsidRPr="00C07EFD">
        <w:rPr>
          <w:rFonts w:eastAsia="DengXian"/>
        </w:rPr>
        <w:t xml:space="preserve">    (AIMLE) Services; Stage 3.</w:t>
      </w:r>
    </w:p>
    <w:p w14:paraId="6E8BDDC1" w14:textId="77777777" w:rsidR="00423CD3" w:rsidRPr="00C07EFD" w:rsidRDefault="00423CD3" w:rsidP="00423CD3">
      <w:pPr>
        <w:pStyle w:val="PL"/>
        <w:rPr>
          <w:rFonts w:eastAsia="DengXian"/>
        </w:rPr>
      </w:pPr>
      <w:r w:rsidRPr="00C07EFD">
        <w:rPr>
          <w:rFonts w:eastAsia="DengXian"/>
        </w:rPr>
        <w:t xml:space="preserve">  url: https://www.3gpp.org/ftp/Specs/archive/29_series/29.482/</w:t>
      </w:r>
    </w:p>
    <w:p w14:paraId="06C721FD" w14:textId="77777777" w:rsidR="00423CD3" w:rsidRPr="00C07EFD" w:rsidRDefault="00423CD3" w:rsidP="00423CD3">
      <w:pPr>
        <w:pStyle w:val="PL"/>
        <w:rPr>
          <w:rFonts w:eastAsia="DengXian"/>
          <w:lang w:val="en-US" w:eastAsia="es-ES"/>
        </w:rPr>
      </w:pPr>
    </w:p>
    <w:p w14:paraId="206F978A" w14:textId="77777777" w:rsidR="00423CD3" w:rsidRPr="00C07EFD" w:rsidRDefault="00423CD3" w:rsidP="00423CD3">
      <w:pPr>
        <w:pStyle w:val="PL"/>
        <w:rPr>
          <w:rFonts w:eastAsia="DengXian"/>
        </w:rPr>
      </w:pPr>
      <w:r w:rsidRPr="00C07EFD">
        <w:rPr>
          <w:rFonts w:eastAsia="DengXian"/>
        </w:rPr>
        <w:t>servers:</w:t>
      </w:r>
    </w:p>
    <w:p w14:paraId="74155E8C" w14:textId="77777777" w:rsidR="00423CD3" w:rsidRPr="00C07EFD" w:rsidRDefault="00423CD3" w:rsidP="00423CD3">
      <w:pPr>
        <w:pStyle w:val="PL"/>
        <w:rPr>
          <w:rFonts w:eastAsia="DengXian"/>
        </w:rPr>
      </w:pPr>
      <w:r w:rsidRPr="00C07EFD">
        <w:rPr>
          <w:rFonts w:eastAsia="DengXian"/>
        </w:rPr>
        <w:t xml:space="preserve">  - url: '{apiRoot}/aimles-</w:t>
      </w:r>
      <w:r w:rsidRPr="00C07EFD">
        <w:t>hca</w:t>
      </w:r>
      <w:r w:rsidRPr="00C07EFD">
        <w:rPr>
          <w:rFonts w:eastAsia="DengXian"/>
        </w:rPr>
        <w:t>/v1'</w:t>
      </w:r>
    </w:p>
    <w:p w14:paraId="72D923C2" w14:textId="77777777" w:rsidR="00423CD3" w:rsidRPr="00C07EFD" w:rsidRDefault="00423CD3" w:rsidP="00423CD3">
      <w:pPr>
        <w:pStyle w:val="PL"/>
        <w:rPr>
          <w:rFonts w:eastAsia="DengXian"/>
        </w:rPr>
      </w:pPr>
      <w:r w:rsidRPr="00C07EFD">
        <w:rPr>
          <w:rFonts w:eastAsia="DengXian"/>
        </w:rPr>
        <w:t xml:space="preserve">    variables:</w:t>
      </w:r>
    </w:p>
    <w:p w14:paraId="0F3DAFE8" w14:textId="77777777" w:rsidR="00423CD3" w:rsidRPr="00C07EFD" w:rsidRDefault="00423CD3" w:rsidP="00423CD3">
      <w:pPr>
        <w:pStyle w:val="PL"/>
        <w:rPr>
          <w:rFonts w:eastAsia="DengXian"/>
        </w:rPr>
      </w:pPr>
      <w:r w:rsidRPr="00C07EFD">
        <w:rPr>
          <w:rFonts w:eastAsia="DengXian"/>
        </w:rPr>
        <w:t xml:space="preserve">      apiRoot:</w:t>
      </w:r>
    </w:p>
    <w:p w14:paraId="4C921672" w14:textId="77777777" w:rsidR="00423CD3" w:rsidRPr="00C07EFD" w:rsidRDefault="00423CD3" w:rsidP="00423CD3">
      <w:pPr>
        <w:pStyle w:val="PL"/>
        <w:rPr>
          <w:rFonts w:eastAsia="DengXian"/>
        </w:rPr>
      </w:pPr>
      <w:r w:rsidRPr="00C07EFD">
        <w:rPr>
          <w:rFonts w:eastAsia="DengXian"/>
        </w:rPr>
        <w:t xml:space="preserve">        default: https://example.com</w:t>
      </w:r>
    </w:p>
    <w:p w14:paraId="1B73F1FA" w14:textId="48449709" w:rsidR="00423CD3" w:rsidRPr="00C07EFD" w:rsidRDefault="00423CD3" w:rsidP="00423CD3">
      <w:pPr>
        <w:pStyle w:val="PL"/>
        <w:rPr>
          <w:rFonts w:eastAsia="DengXian"/>
        </w:rPr>
      </w:pPr>
      <w:r w:rsidRPr="00C07EFD">
        <w:rPr>
          <w:rFonts w:eastAsia="DengXian"/>
        </w:rPr>
        <w:t xml:space="preserve">        description: apiRoot as defined in clause </w:t>
      </w:r>
      <w:ins w:id="29" w:author="r1" w:date="2025-11-17T19:02:00Z" w16du:dateUtc="2025-11-18T01:02:00Z">
        <w:r w:rsidR="00D91DFE">
          <w:rPr>
            <w:rFonts w:eastAsia="DengXian"/>
          </w:rPr>
          <w:t>6.</w:t>
        </w:r>
      </w:ins>
      <w:r w:rsidRPr="00C07EFD">
        <w:rPr>
          <w:rFonts w:eastAsia="DengXian"/>
        </w:rPr>
        <w:t>5</w:t>
      </w:r>
      <w:del w:id="30" w:author="r1" w:date="2025-11-17T19:02:00Z" w16du:dateUtc="2025-11-18T01:02:00Z">
        <w:r w:rsidRPr="00C07EFD" w:rsidDel="00D91DFE">
          <w:rPr>
            <w:rFonts w:eastAsia="DengXian"/>
          </w:rPr>
          <w:delText>.2.4</w:delText>
        </w:r>
      </w:del>
      <w:r w:rsidRPr="00C07EFD">
        <w:rPr>
          <w:rFonts w:eastAsia="DengXian"/>
        </w:rPr>
        <w:t xml:space="preserve"> of 3GPP TS 29.</w:t>
      </w:r>
      <w:ins w:id="31" w:author="r1" w:date="2025-11-17T19:02:00Z" w16du:dateUtc="2025-11-18T01:02:00Z">
        <w:r w:rsidR="00D91DFE">
          <w:rPr>
            <w:rFonts w:eastAsia="DengXian"/>
          </w:rPr>
          <w:t>549</w:t>
        </w:r>
      </w:ins>
      <w:del w:id="32" w:author="r1" w:date="2025-11-17T19:02:00Z" w16du:dateUtc="2025-11-18T01:02:00Z">
        <w:r w:rsidRPr="00C07EFD" w:rsidDel="00D91DFE">
          <w:rPr>
            <w:rFonts w:eastAsia="DengXian"/>
          </w:rPr>
          <w:delText>122</w:delText>
        </w:r>
      </w:del>
    </w:p>
    <w:p w14:paraId="4A16C023" w14:textId="77777777" w:rsidR="00423CD3" w:rsidRPr="00C07EFD" w:rsidRDefault="00423CD3" w:rsidP="00423CD3">
      <w:pPr>
        <w:pStyle w:val="PL"/>
        <w:rPr>
          <w:rFonts w:eastAsia="DengXian"/>
          <w:lang w:val="en-US" w:eastAsia="es-ES"/>
        </w:rPr>
      </w:pPr>
    </w:p>
    <w:p w14:paraId="65D5E105" w14:textId="77777777" w:rsidR="00423CD3" w:rsidRPr="00C07EFD" w:rsidRDefault="00423CD3" w:rsidP="00423CD3">
      <w:pPr>
        <w:pStyle w:val="PL"/>
        <w:rPr>
          <w:rFonts w:eastAsia="DengXian"/>
          <w:lang w:val="en-US" w:eastAsia="es-ES"/>
        </w:rPr>
      </w:pPr>
      <w:r w:rsidRPr="00C07EFD">
        <w:rPr>
          <w:rFonts w:eastAsia="DengXian"/>
          <w:lang w:val="en-US" w:eastAsia="es-ES"/>
        </w:rPr>
        <w:t>security:</w:t>
      </w:r>
    </w:p>
    <w:p w14:paraId="592662A5" w14:textId="77777777" w:rsidR="00423CD3" w:rsidRPr="00C07EFD" w:rsidRDefault="00423CD3" w:rsidP="00423CD3">
      <w:pPr>
        <w:pStyle w:val="PL"/>
        <w:rPr>
          <w:rFonts w:eastAsia="DengXian"/>
          <w:lang w:val="en-US" w:eastAsia="es-ES"/>
        </w:rPr>
      </w:pPr>
      <w:r w:rsidRPr="00C07EFD">
        <w:rPr>
          <w:rFonts w:eastAsia="DengXian"/>
          <w:lang w:val="en-US" w:eastAsia="es-ES"/>
        </w:rPr>
        <w:t xml:space="preserve">  - {}</w:t>
      </w:r>
    </w:p>
    <w:p w14:paraId="30A32803" w14:textId="77777777" w:rsidR="00423CD3" w:rsidRPr="00C07EFD" w:rsidRDefault="00423CD3" w:rsidP="00423CD3">
      <w:pPr>
        <w:pStyle w:val="PL"/>
        <w:rPr>
          <w:rFonts w:eastAsia="DengXian"/>
          <w:lang w:val="en-US" w:eastAsia="es-ES"/>
        </w:rPr>
      </w:pPr>
      <w:r w:rsidRPr="00C07EFD">
        <w:rPr>
          <w:rFonts w:eastAsia="DengXian"/>
          <w:lang w:val="en-US" w:eastAsia="es-ES"/>
        </w:rPr>
        <w:t xml:space="preserve">  - oAuth2ClientCredentials: []</w:t>
      </w:r>
    </w:p>
    <w:p w14:paraId="7E42CD48" w14:textId="77777777" w:rsidR="00423CD3" w:rsidRPr="00C07EFD" w:rsidRDefault="00423CD3" w:rsidP="00423CD3">
      <w:pPr>
        <w:pStyle w:val="PL"/>
        <w:rPr>
          <w:rFonts w:eastAsia="DengXian"/>
        </w:rPr>
      </w:pPr>
    </w:p>
    <w:p w14:paraId="63CA4D52" w14:textId="77777777" w:rsidR="00423CD3" w:rsidRPr="00C07EFD" w:rsidRDefault="00423CD3" w:rsidP="00423CD3">
      <w:pPr>
        <w:pStyle w:val="PL"/>
        <w:rPr>
          <w:rFonts w:eastAsia="DengXian"/>
        </w:rPr>
      </w:pPr>
    </w:p>
    <w:p w14:paraId="630540E4" w14:textId="77777777" w:rsidR="00423CD3" w:rsidRPr="00C07EFD" w:rsidRDefault="00423CD3" w:rsidP="00423CD3">
      <w:pPr>
        <w:pStyle w:val="PL"/>
        <w:rPr>
          <w:rFonts w:eastAsia="DengXian"/>
        </w:rPr>
      </w:pPr>
      <w:r w:rsidRPr="00C07EFD">
        <w:rPr>
          <w:rFonts w:eastAsia="DengXian"/>
        </w:rPr>
        <w:t>paths:</w:t>
      </w:r>
    </w:p>
    <w:p w14:paraId="5B975F91" w14:textId="77777777" w:rsidR="00423CD3" w:rsidRPr="00C07EFD" w:rsidRDefault="00423CD3" w:rsidP="00423CD3">
      <w:pPr>
        <w:pStyle w:val="PL"/>
        <w:rPr>
          <w:rFonts w:eastAsia="DengXian"/>
        </w:rPr>
      </w:pPr>
      <w:r w:rsidRPr="00C07EFD">
        <w:rPr>
          <w:rFonts w:eastAsia="DengXian"/>
        </w:rPr>
        <w:t xml:space="preserve">  /request:</w:t>
      </w:r>
    </w:p>
    <w:p w14:paraId="593A175D" w14:textId="77777777" w:rsidR="00423CD3" w:rsidRPr="00C07EFD" w:rsidRDefault="00423CD3" w:rsidP="00423CD3">
      <w:pPr>
        <w:pStyle w:val="PL"/>
        <w:rPr>
          <w:rFonts w:eastAsia="DengXian"/>
        </w:rPr>
      </w:pPr>
      <w:r w:rsidRPr="00C07EFD">
        <w:rPr>
          <w:rFonts w:eastAsia="DengXian"/>
        </w:rPr>
        <w:t xml:space="preserve">    post:</w:t>
      </w:r>
    </w:p>
    <w:p w14:paraId="249F34E3" w14:textId="77777777" w:rsidR="00423CD3" w:rsidRPr="00C07EFD" w:rsidRDefault="00423CD3" w:rsidP="00423CD3">
      <w:pPr>
        <w:pStyle w:val="PL"/>
        <w:rPr>
          <w:rFonts w:eastAsia="DengXian"/>
        </w:rPr>
      </w:pPr>
      <w:r w:rsidRPr="00C07EFD">
        <w:rPr>
          <w:rFonts w:eastAsia="DengXian"/>
        </w:rPr>
        <w:t xml:space="preserve">      summary: Request </w:t>
      </w:r>
      <w:r w:rsidRPr="00C07EFD">
        <w:rPr>
          <w:lang w:eastAsia="zh-CN"/>
        </w:rPr>
        <w:t>AIMLE hierarchical computing assist</w:t>
      </w:r>
      <w:r w:rsidRPr="00C07EFD">
        <w:rPr>
          <w:rFonts w:eastAsia="DengXian"/>
        </w:rPr>
        <w:t>.</w:t>
      </w:r>
    </w:p>
    <w:p w14:paraId="0ABCA3BD" w14:textId="77777777" w:rsidR="00423CD3" w:rsidRPr="00C07EFD" w:rsidRDefault="00423CD3" w:rsidP="00423CD3">
      <w:pPr>
        <w:pStyle w:val="PL"/>
        <w:rPr>
          <w:rFonts w:eastAsia="DengXian"/>
          <w:szCs w:val="16"/>
        </w:rPr>
      </w:pPr>
      <w:r w:rsidRPr="00C07EFD">
        <w:rPr>
          <w:rFonts w:eastAsia="DengXian"/>
          <w:szCs w:val="16"/>
        </w:rPr>
        <w:t xml:space="preserve">      operationId: </w:t>
      </w:r>
      <w:r w:rsidRPr="00C07EFD">
        <w:rPr>
          <w:rFonts w:eastAsia="DengXian"/>
        </w:rPr>
        <w:t>Request</w:t>
      </w:r>
    </w:p>
    <w:p w14:paraId="01E230C7" w14:textId="77777777" w:rsidR="00423CD3" w:rsidRPr="00C07EFD" w:rsidRDefault="00423CD3" w:rsidP="00423CD3">
      <w:pPr>
        <w:pStyle w:val="PL"/>
        <w:rPr>
          <w:rFonts w:eastAsia="DengXian"/>
          <w:szCs w:val="16"/>
        </w:rPr>
      </w:pPr>
      <w:r w:rsidRPr="00C07EFD">
        <w:rPr>
          <w:rFonts w:eastAsia="DengXian"/>
          <w:szCs w:val="16"/>
        </w:rPr>
        <w:t xml:space="preserve">      tags:</w:t>
      </w:r>
    </w:p>
    <w:p w14:paraId="5D75EEB9" w14:textId="77777777" w:rsidR="00423CD3" w:rsidRPr="00C07EFD" w:rsidRDefault="00423CD3" w:rsidP="00423CD3">
      <w:pPr>
        <w:pStyle w:val="PL"/>
        <w:rPr>
          <w:rFonts w:eastAsia="DengXian"/>
          <w:szCs w:val="16"/>
        </w:rPr>
      </w:pPr>
      <w:r w:rsidRPr="00C07EFD">
        <w:rPr>
          <w:rFonts w:eastAsia="DengXian"/>
          <w:szCs w:val="16"/>
        </w:rPr>
        <w:t xml:space="preserve">        - </w:t>
      </w:r>
      <w:r w:rsidRPr="00C07EFD">
        <w:rPr>
          <w:rFonts w:eastAsia="DengXian"/>
        </w:rPr>
        <w:t xml:space="preserve">AIMLE </w:t>
      </w:r>
      <w:r w:rsidRPr="00C07EFD">
        <w:t>Hierarchical Computing Assist</w:t>
      </w:r>
      <w:r w:rsidRPr="00C07EFD">
        <w:rPr>
          <w:rFonts w:eastAsia="DengXian"/>
        </w:rPr>
        <w:t xml:space="preserve"> Request</w:t>
      </w:r>
    </w:p>
    <w:p w14:paraId="10542467" w14:textId="77777777" w:rsidR="00423CD3" w:rsidRPr="00C07EFD" w:rsidRDefault="00423CD3" w:rsidP="00423CD3">
      <w:pPr>
        <w:pStyle w:val="PL"/>
        <w:rPr>
          <w:rFonts w:eastAsia="DengXian"/>
        </w:rPr>
      </w:pPr>
      <w:r w:rsidRPr="00C07EFD">
        <w:rPr>
          <w:rFonts w:eastAsia="DengXian"/>
        </w:rPr>
        <w:t xml:space="preserve">      requestBody:</w:t>
      </w:r>
    </w:p>
    <w:p w14:paraId="07052AD6" w14:textId="77777777" w:rsidR="00423CD3" w:rsidRPr="00C07EFD" w:rsidRDefault="00423CD3" w:rsidP="00423CD3">
      <w:pPr>
        <w:pStyle w:val="PL"/>
        <w:rPr>
          <w:rFonts w:eastAsia="DengXian"/>
        </w:rPr>
      </w:pPr>
      <w:r w:rsidRPr="00C07EFD">
        <w:rPr>
          <w:rFonts w:eastAsia="DengXian"/>
        </w:rPr>
        <w:t xml:space="preserve">        required: true</w:t>
      </w:r>
    </w:p>
    <w:p w14:paraId="6C48F5AF" w14:textId="77777777" w:rsidR="00423CD3" w:rsidRPr="00C07EFD" w:rsidRDefault="00423CD3" w:rsidP="00423CD3">
      <w:pPr>
        <w:pStyle w:val="PL"/>
        <w:rPr>
          <w:rFonts w:eastAsia="DengXian"/>
        </w:rPr>
      </w:pPr>
      <w:r w:rsidRPr="00C07EFD">
        <w:rPr>
          <w:rFonts w:eastAsia="DengXian"/>
        </w:rPr>
        <w:t xml:space="preserve">        content:</w:t>
      </w:r>
    </w:p>
    <w:p w14:paraId="46061F47" w14:textId="77777777" w:rsidR="00423CD3" w:rsidRPr="00C07EFD" w:rsidRDefault="00423CD3" w:rsidP="00423CD3">
      <w:pPr>
        <w:pStyle w:val="PL"/>
        <w:rPr>
          <w:rFonts w:eastAsia="DengXian"/>
        </w:rPr>
      </w:pPr>
      <w:r w:rsidRPr="00C07EFD">
        <w:rPr>
          <w:rFonts w:eastAsia="DengXian"/>
        </w:rPr>
        <w:t xml:space="preserve">          application/json:</w:t>
      </w:r>
    </w:p>
    <w:p w14:paraId="73EAC56D" w14:textId="77777777" w:rsidR="00423CD3" w:rsidRPr="00C07EFD" w:rsidRDefault="00423CD3" w:rsidP="00423CD3">
      <w:pPr>
        <w:pStyle w:val="PL"/>
        <w:rPr>
          <w:rFonts w:eastAsia="DengXian"/>
        </w:rPr>
      </w:pPr>
      <w:r w:rsidRPr="00C07EFD">
        <w:rPr>
          <w:rFonts w:eastAsia="DengXian"/>
        </w:rPr>
        <w:t xml:space="preserve">            schema:</w:t>
      </w:r>
    </w:p>
    <w:p w14:paraId="10A4D040" w14:textId="77777777" w:rsidR="00423CD3" w:rsidRPr="00C07EFD" w:rsidRDefault="00423CD3" w:rsidP="00423CD3">
      <w:pPr>
        <w:pStyle w:val="PL"/>
        <w:rPr>
          <w:rFonts w:eastAsia="DengXian"/>
        </w:rPr>
      </w:pPr>
      <w:r w:rsidRPr="00C07EFD">
        <w:rPr>
          <w:rFonts w:eastAsia="DengXian"/>
        </w:rPr>
        <w:t xml:space="preserve">              $ref: '#/components/schemas/</w:t>
      </w:r>
      <w:r w:rsidRPr="00C07EFD">
        <w:rPr>
          <w:lang w:eastAsia="zh-CN"/>
        </w:rPr>
        <w:t>AimlHierAssitReq</w:t>
      </w:r>
      <w:r w:rsidRPr="00C07EFD">
        <w:rPr>
          <w:rFonts w:eastAsia="DengXian"/>
        </w:rPr>
        <w:t>'</w:t>
      </w:r>
    </w:p>
    <w:p w14:paraId="1DD5DF39" w14:textId="77777777" w:rsidR="00423CD3" w:rsidRPr="00C07EFD" w:rsidRDefault="00423CD3" w:rsidP="00423CD3">
      <w:pPr>
        <w:pStyle w:val="PL"/>
        <w:rPr>
          <w:rFonts w:eastAsia="DengXian"/>
        </w:rPr>
      </w:pPr>
      <w:r w:rsidRPr="00C07EFD">
        <w:rPr>
          <w:rFonts w:eastAsia="DengXian"/>
        </w:rPr>
        <w:t xml:space="preserve">      responses:</w:t>
      </w:r>
    </w:p>
    <w:p w14:paraId="30E15B7C" w14:textId="77777777" w:rsidR="00423CD3" w:rsidRPr="00C07EFD" w:rsidRDefault="00423CD3" w:rsidP="00423CD3">
      <w:pPr>
        <w:pStyle w:val="PL"/>
        <w:rPr>
          <w:lang w:val="en-US" w:eastAsia="es-ES"/>
        </w:rPr>
      </w:pPr>
      <w:r w:rsidRPr="00C07EFD">
        <w:rPr>
          <w:lang w:val="en-US" w:eastAsia="es-ES"/>
        </w:rPr>
        <w:t xml:space="preserve">        '200':</w:t>
      </w:r>
    </w:p>
    <w:p w14:paraId="507F6C5A" w14:textId="77777777" w:rsidR="00423CD3" w:rsidRPr="00C07EFD" w:rsidRDefault="00423CD3" w:rsidP="00423CD3">
      <w:pPr>
        <w:pStyle w:val="PL"/>
        <w:rPr>
          <w:lang w:val="en-US" w:eastAsia="es-ES"/>
        </w:rPr>
      </w:pPr>
      <w:r w:rsidRPr="00C07EFD">
        <w:rPr>
          <w:lang w:val="en-US" w:eastAsia="es-ES"/>
        </w:rPr>
        <w:t xml:space="preserve">          description: &gt;</w:t>
      </w:r>
    </w:p>
    <w:p w14:paraId="436C9D66" w14:textId="77777777" w:rsidR="00423CD3" w:rsidRPr="00C07EFD" w:rsidRDefault="00423CD3" w:rsidP="00423CD3">
      <w:pPr>
        <w:pStyle w:val="PL"/>
        <w:rPr>
          <w:lang w:eastAsia="zh-CN"/>
        </w:rPr>
      </w:pPr>
      <w:r w:rsidRPr="00C07EFD">
        <w:rPr>
          <w:lang w:val="en-US" w:eastAsia="es-ES"/>
        </w:rPr>
        <w:t xml:space="preserve">            </w:t>
      </w:r>
      <w:r w:rsidRPr="00C07EFD">
        <w:rPr>
          <w:lang w:eastAsia="zh-CN"/>
        </w:rPr>
        <w:t>The AIMLE hierarchical computing assist</w:t>
      </w:r>
      <w:r w:rsidRPr="00C07EFD">
        <w:t xml:space="preserve"> request</w:t>
      </w:r>
      <w:r w:rsidRPr="00C07EFD">
        <w:rPr>
          <w:lang w:eastAsia="zh-CN"/>
        </w:rPr>
        <w:t xml:space="preserve"> is successfully</w:t>
      </w:r>
    </w:p>
    <w:p w14:paraId="38DF30B1" w14:textId="77777777" w:rsidR="00423CD3" w:rsidRPr="00C07EFD" w:rsidRDefault="00423CD3" w:rsidP="00423CD3">
      <w:pPr>
        <w:pStyle w:val="PL"/>
        <w:rPr>
          <w:lang w:val="en-US" w:eastAsia="es-ES"/>
        </w:rPr>
      </w:pPr>
      <w:r w:rsidRPr="00C07EFD">
        <w:rPr>
          <w:lang w:eastAsia="zh-CN"/>
        </w:rPr>
        <w:t xml:space="preserve">            received and processed.</w:t>
      </w:r>
    </w:p>
    <w:p w14:paraId="655BB996" w14:textId="77777777" w:rsidR="00423CD3" w:rsidRPr="00C07EFD" w:rsidRDefault="00423CD3" w:rsidP="00423CD3">
      <w:pPr>
        <w:pStyle w:val="PL"/>
        <w:rPr>
          <w:lang w:val="en-US" w:eastAsia="es-ES"/>
        </w:rPr>
      </w:pPr>
      <w:r w:rsidRPr="00C07EFD">
        <w:rPr>
          <w:lang w:val="en-US" w:eastAsia="es-ES"/>
        </w:rPr>
        <w:lastRenderedPageBreak/>
        <w:t xml:space="preserve">          content:</w:t>
      </w:r>
    </w:p>
    <w:p w14:paraId="0AEB8DAE" w14:textId="77777777" w:rsidR="00423CD3" w:rsidRPr="00C07EFD" w:rsidRDefault="00423CD3" w:rsidP="00423CD3">
      <w:pPr>
        <w:pStyle w:val="PL"/>
        <w:rPr>
          <w:lang w:val="en-US" w:eastAsia="es-ES"/>
        </w:rPr>
      </w:pPr>
      <w:r w:rsidRPr="00C07EFD">
        <w:rPr>
          <w:lang w:val="en-US" w:eastAsia="es-ES"/>
        </w:rPr>
        <w:t xml:space="preserve">            application/json:</w:t>
      </w:r>
    </w:p>
    <w:p w14:paraId="09A70C0E" w14:textId="77777777" w:rsidR="00423CD3" w:rsidRPr="00C07EFD" w:rsidRDefault="00423CD3" w:rsidP="00423CD3">
      <w:pPr>
        <w:pStyle w:val="PL"/>
        <w:rPr>
          <w:lang w:val="en-US" w:eastAsia="es-ES"/>
        </w:rPr>
      </w:pPr>
      <w:r w:rsidRPr="00C07EFD">
        <w:rPr>
          <w:lang w:val="en-US" w:eastAsia="es-ES"/>
        </w:rPr>
        <w:t xml:space="preserve">              schema:</w:t>
      </w:r>
    </w:p>
    <w:p w14:paraId="68861F45" w14:textId="77777777" w:rsidR="00423CD3" w:rsidRPr="00C07EFD" w:rsidRDefault="00423CD3" w:rsidP="00423CD3">
      <w:pPr>
        <w:pStyle w:val="PL"/>
        <w:rPr>
          <w:lang w:val="en-US" w:eastAsia="es-ES"/>
        </w:rPr>
      </w:pPr>
      <w:r w:rsidRPr="00C07EFD">
        <w:rPr>
          <w:lang w:val="en-US" w:eastAsia="es-ES"/>
        </w:rPr>
        <w:t xml:space="preserve">                $ref: '#/components/schemas/</w:t>
      </w:r>
      <w:r w:rsidRPr="00C07EFD">
        <w:rPr>
          <w:lang w:eastAsia="zh-CN"/>
        </w:rPr>
        <w:t>AimlHierAssitResp</w:t>
      </w:r>
      <w:r w:rsidRPr="00C07EFD">
        <w:rPr>
          <w:lang w:val="en-US" w:eastAsia="es-ES"/>
        </w:rPr>
        <w:t>'</w:t>
      </w:r>
    </w:p>
    <w:p w14:paraId="7C6A7E04" w14:textId="77777777" w:rsidR="00423CD3" w:rsidRPr="00C07EFD" w:rsidRDefault="00423CD3" w:rsidP="00423CD3">
      <w:pPr>
        <w:pStyle w:val="PL"/>
        <w:rPr>
          <w:rFonts w:eastAsia="DengXian"/>
        </w:rPr>
      </w:pPr>
      <w:r w:rsidRPr="00C07EFD">
        <w:rPr>
          <w:rFonts w:eastAsia="DengXian"/>
        </w:rPr>
        <w:t xml:space="preserve">        '307':</w:t>
      </w:r>
    </w:p>
    <w:p w14:paraId="1C716B7F" w14:textId="77777777" w:rsidR="00423CD3" w:rsidRPr="00C07EFD" w:rsidRDefault="00423CD3" w:rsidP="00423CD3">
      <w:pPr>
        <w:pStyle w:val="PL"/>
        <w:rPr>
          <w:rFonts w:eastAsia="DengXian"/>
        </w:rPr>
      </w:pPr>
      <w:r w:rsidRPr="00C07EFD">
        <w:rPr>
          <w:rFonts w:eastAsia="DengXian"/>
        </w:rPr>
        <w:t xml:space="preserve">          $ref: 'TS29122_CommonData.yaml#/components/responses/307'</w:t>
      </w:r>
    </w:p>
    <w:p w14:paraId="4635AD58" w14:textId="77777777" w:rsidR="00423CD3" w:rsidRPr="00C07EFD" w:rsidRDefault="00423CD3" w:rsidP="00423CD3">
      <w:pPr>
        <w:pStyle w:val="PL"/>
        <w:rPr>
          <w:rFonts w:eastAsia="DengXian"/>
        </w:rPr>
      </w:pPr>
      <w:r w:rsidRPr="00C07EFD">
        <w:rPr>
          <w:rFonts w:eastAsia="DengXian"/>
        </w:rPr>
        <w:t xml:space="preserve">        '308':</w:t>
      </w:r>
    </w:p>
    <w:p w14:paraId="1447EA61" w14:textId="77777777" w:rsidR="00423CD3" w:rsidRPr="00C07EFD" w:rsidRDefault="00423CD3" w:rsidP="00423CD3">
      <w:pPr>
        <w:pStyle w:val="PL"/>
        <w:rPr>
          <w:rFonts w:eastAsia="DengXian"/>
        </w:rPr>
      </w:pPr>
      <w:r w:rsidRPr="00C07EFD">
        <w:rPr>
          <w:rFonts w:eastAsia="DengXian"/>
        </w:rPr>
        <w:t xml:space="preserve">          $ref: 'TS29122_CommonData.yaml#/components/responses/308'</w:t>
      </w:r>
    </w:p>
    <w:p w14:paraId="25F743D0" w14:textId="77777777" w:rsidR="00423CD3" w:rsidRPr="00C07EFD" w:rsidRDefault="00423CD3" w:rsidP="00423CD3">
      <w:pPr>
        <w:pStyle w:val="PL"/>
        <w:rPr>
          <w:rFonts w:eastAsia="DengXian"/>
        </w:rPr>
      </w:pPr>
      <w:r w:rsidRPr="00C07EFD">
        <w:rPr>
          <w:rFonts w:eastAsia="DengXian"/>
        </w:rPr>
        <w:t xml:space="preserve">        '400':</w:t>
      </w:r>
    </w:p>
    <w:p w14:paraId="19F13B5C" w14:textId="77777777" w:rsidR="00423CD3" w:rsidRPr="00C07EFD" w:rsidRDefault="00423CD3" w:rsidP="00423CD3">
      <w:pPr>
        <w:pStyle w:val="PL"/>
        <w:rPr>
          <w:rFonts w:eastAsia="DengXian"/>
        </w:rPr>
      </w:pPr>
      <w:r w:rsidRPr="00C07EFD">
        <w:rPr>
          <w:rFonts w:eastAsia="DengXian"/>
        </w:rPr>
        <w:t xml:space="preserve">          $ref: 'TS29122_CommonData.yaml#/components/responses/400'</w:t>
      </w:r>
    </w:p>
    <w:p w14:paraId="567F061F" w14:textId="77777777" w:rsidR="00423CD3" w:rsidRPr="00C07EFD" w:rsidRDefault="00423CD3" w:rsidP="00423CD3">
      <w:pPr>
        <w:pStyle w:val="PL"/>
        <w:rPr>
          <w:rFonts w:eastAsia="DengXian"/>
        </w:rPr>
      </w:pPr>
      <w:r w:rsidRPr="00C07EFD">
        <w:rPr>
          <w:rFonts w:eastAsia="DengXian"/>
        </w:rPr>
        <w:t xml:space="preserve">        '401':</w:t>
      </w:r>
    </w:p>
    <w:p w14:paraId="621ABAF6" w14:textId="77777777" w:rsidR="00423CD3" w:rsidRPr="00C07EFD" w:rsidRDefault="00423CD3" w:rsidP="00423CD3">
      <w:pPr>
        <w:pStyle w:val="PL"/>
        <w:rPr>
          <w:rFonts w:eastAsia="DengXian"/>
        </w:rPr>
      </w:pPr>
      <w:r w:rsidRPr="00C07EFD">
        <w:rPr>
          <w:rFonts w:eastAsia="DengXian"/>
        </w:rPr>
        <w:t xml:space="preserve">          $ref: 'TS29122_CommonData.yaml#/components/responses/401'</w:t>
      </w:r>
    </w:p>
    <w:p w14:paraId="36835831" w14:textId="77777777" w:rsidR="00423CD3" w:rsidRPr="00C07EFD" w:rsidRDefault="00423CD3" w:rsidP="00423CD3">
      <w:pPr>
        <w:pStyle w:val="PL"/>
        <w:rPr>
          <w:rFonts w:eastAsia="DengXian"/>
        </w:rPr>
      </w:pPr>
      <w:r w:rsidRPr="00C07EFD">
        <w:rPr>
          <w:rFonts w:eastAsia="DengXian"/>
        </w:rPr>
        <w:t xml:space="preserve">        '403':</w:t>
      </w:r>
    </w:p>
    <w:p w14:paraId="67DB2E0F" w14:textId="77777777" w:rsidR="00423CD3" w:rsidRPr="00C07EFD" w:rsidRDefault="00423CD3" w:rsidP="00423CD3">
      <w:pPr>
        <w:pStyle w:val="PL"/>
        <w:rPr>
          <w:rFonts w:eastAsia="DengXian"/>
        </w:rPr>
      </w:pPr>
      <w:r w:rsidRPr="00C07EFD">
        <w:rPr>
          <w:rFonts w:eastAsia="DengXian"/>
        </w:rPr>
        <w:t xml:space="preserve">          $ref: 'TS29122_CommonData.yaml#/components/responses/403'</w:t>
      </w:r>
    </w:p>
    <w:p w14:paraId="5E82E29E" w14:textId="77777777" w:rsidR="00423CD3" w:rsidRPr="00C07EFD" w:rsidRDefault="00423CD3" w:rsidP="00423CD3">
      <w:pPr>
        <w:pStyle w:val="PL"/>
        <w:rPr>
          <w:rFonts w:eastAsia="DengXian"/>
        </w:rPr>
      </w:pPr>
      <w:r w:rsidRPr="00C07EFD">
        <w:rPr>
          <w:rFonts w:eastAsia="DengXian"/>
        </w:rPr>
        <w:t xml:space="preserve">        '404':</w:t>
      </w:r>
    </w:p>
    <w:p w14:paraId="5E3CBA30" w14:textId="77777777" w:rsidR="00423CD3" w:rsidRPr="00C07EFD" w:rsidRDefault="00423CD3" w:rsidP="00423CD3">
      <w:pPr>
        <w:pStyle w:val="PL"/>
        <w:rPr>
          <w:rFonts w:eastAsia="DengXian"/>
        </w:rPr>
      </w:pPr>
      <w:r w:rsidRPr="00C07EFD">
        <w:rPr>
          <w:rFonts w:eastAsia="DengXian"/>
        </w:rPr>
        <w:t xml:space="preserve">          $ref: 'TS29122_CommonData.yaml#/components/responses/404'</w:t>
      </w:r>
    </w:p>
    <w:p w14:paraId="5ABFA7C4" w14:textId="77777777" w:rsidR="00423CD3" w:rsidRPr="00C07EFD" w:rsidRDefault="00423CD3" w:rsidP="00423CD3">
      <w:pPr>
        <w:pStyle w:val="PL"/>
        <w:rPr>
          <w:rFonts w:eastAsia="DengXian"/>
        </w:rPr>
      </w:pPr>
      <w:r w:rsidRPr="00C07EFD">
        <w:rPr>
          <w:rFonts w:eastAsia="DengXian"/>
        </w:rPr>
        <w:t xml:space="preserve">        '411':</w:t>
      </w:r>
    </w:p>
    <w:p w14:paraId="0593EC5D" w14:textId="77777777" w:rsidR="00423CD3" w:rsidRPr="00C07EFD" w:rsidRDefault="00423CD3" w:rsidP="00423CD3">
      <w:pPr>
        <w:pStyle w:val="PL"/>
        <w:rPr>
          <w:rFonts w:eastAsia="DengXian"/>
        </w:rPr>
      </w:pPr>
      <w:r w:rsidRPr="00C07EFD">
        <w:rPr>
          <w:rFonts w:eastAsia="DengXian"/>
        </w:rPr>
        <w:t xml:space="preserve">          $ref: 'TS29122_CommonData.yaml#/components/responses/411'</w:t>
      </w:r>
    </w:p>
    <w:p w14:paraId="16DF5D51" w14:textId="77777777" w:rsidR="00423CD3" w:rsidRPr="00C07EFD" w:rsidRDefault="00423CD3" w:rsidP="00423CD3">
      <w:pPr>
        <w:pStyle w:val="PL"/>
        <w:rPr>
          <w:rFonts w:eastAsia="DengXian"/>
        </w:rPr>
      </w:pPr>
      <w:r w:rsidRPr="00C07EFD">
        <w:rPr>
          <w:rFonts w:eastAsia="DengXian"/>
        </w:rPr>
        <w:t xml:space="preserve">        '413':</w:t>
      </w:r>
    </w:p>
    <w:p w14:paraId="120BA261" w14:textId="77777777" w:rsidR="00423CD3" w:rsidRPr="00C07EFD" w:rsidRDefault="00423CD3" w:rsidP="00423CD3">
      <w:pPr>
        <w:pStyle w:val="PL"/>
        <w:rPr>
          <w:rFonts w:eastAsia="DengXian"/>
        </w:rPr>
      </w:pPr>
      <w:r w:rsidRPr="00C07EFD">
        <w:rPr>
          <w:rFonts w:eastAsia="DengXian"/>
        </w:rPr>
        <w:t xml:space="preserve">          $ref: 'TS29122_CommonData.yaml#/components/responses/413'</w:t>
      </w:r>
    </w:p>
    <w:p w14:paraId="63610E52" w14:textId="77777777" w:rsidR="00423CD3" w:rsidRPr="00C07EFD" w:rsidRDefault="00423CD3" w:rsidP="00423CD3">
      <w:pPr>
        <w:pStyle w:val="PL"/>
        <w:rPr>
          <w:rFonts w:eastAsia="DengXian"/>
        </w:rPr>
      </w:pPr>
      <w:r w:rsidRPr="00C07EFD">
        <w:rPr>
          <w:rFonts w:eastAsia="DengXian"/>
        </w:rPr>
        <w:t xml:space="preserve">        '415':</w:t>
      </w:r>
    </w:p>
    <w:p w14:paraId="1D6F4AA4" w14:textId="77777777" w:rsidR="00423CD3" w:rsidRPr="00C07EFD" w:rsidRDefault="00423CD3" w:rsidP="00423CD3">
      <w:pPr>
        <w:pStyle w:val="PL"/>
        <w:rPr>
          <w:rFonts w:eastAsia="DengXian"/>
        </w:rPr>
      </w:pPr>
      <w:r w:rsidRPr="00C07EFD">
        <w:rPr>
          <w:rFonts w:eastAsia="DengXian"/>
        </w:rPr>
        <w:t xml:space="preserve">          $ref: 'TS29122_CommonData.yaml#/components/responses/415'</w:t>
      </w:r>
    </w:p>
    <w:p w14:paraId="518F29CD" w14:textId="77777777" w:rsidR="00423CD3" w:rsidRPr="00C07EFD" w:rsidRDefault="00423CD3" w:rsidP="00423CD3">
      <w:pPr>
        <w:pStyle w:val="PL"/>
        <w:rPr>
          <w:rFonts w:eastAsia="DengXian"/>
        </w:rPr>
      </w:pPr>
      <w:r w:rsidRPr="00C07EFD">
        <w:rPr>
          <w:rFonts w:eastAsia="DengXian"/>
        </w:rPr>
        <w:t xml:space="preserve">        '429':</w:t>
      </w:r>
    </w:p>
    <w:p w14:paraId="7C438E76" w14:textId="77777777" w:rsidR="00423CD3" w:rsidRPr="00C07EFD" w:rsidRDefault="00423CD3" w:rsidP="00423CD3">
      <w:pPr>
        <w:pStyle w:val="PL"/>
        <w:rPr>
          <w:rFonts w:eastAsia="DengXian"/>
        </w:rPr>
      </w:pPr>
      <w:r w:rsidRPr="00C07EFD">
        <w:rPr>
          <w:rFonts w:eastAsia="DengXian"/>
        </w:rPr>
        <w:t xml:space="preserve">          $ref: 'TS29122_CommonData.yaml#/components/responses/429'</w:t>
      </w:r>
    </w:p>
    <w:p w14:paraId="46BD41C6" w14:textId="77777777" w:rsidR="00423CD3" w:rsidRPr="00C07EFD" w:rsidRDefault="00423CD3" w:rsidP="00423CD3">
      <w:pPr>
        <w:pStyle w:val="PL"/>
        <w:rPr>
          <w:rFonts w:eastAsia="DengXian"/>
        </w:rPr>
      </w:pPr>
      <w:r w:rsidRPr="00C07EFD">
        <w:rPr>
          <w:rFonts w:eastAsia="DengXian"/>
        </w:rPr>
        <w:t xml:space="preserve">        '500':</w:t>
      </w:r>
    </w:p>
    <w:p w14:paraId="65911AF9" w14:textId="77777777" w:rsidR="00423CD3" w:rsidRPr="00C07EFD" w:rsidRDefault="00423CD3" w:rsidP="00423CD3">
      <w:pPr>
        <w:pStyle w:val="PL"/>
        <w:rPr>
          <w:rFonts w:eastAsia="DengXian"/>
        </w:rPr>
      </w:pPr>
      <w:r w:rsidRPr="00C07EFD">
        <w:rPr>
          <w:rFonts w:eastAsia="DengXian"/>
        </w:rPr>
        <w:t xml:space="preserve">          $ref: 'TS29122_CommonData.yaml#/components/responses/500'</w:t>
      </w:r>
    </w:p>
    <w:p w14:paraId="0AC4BEB1" w14:textId="77777777" w:rsidR="00423CD3" w:rsidRPr="00C07EFD" w:rsidRDefault="00423CD3" w:rsidP="00423CD3">
      <w:pPr>
        <w:pStyle w:val="PL"/>
        <w:rPr>
          <w:rFonts w:eastAsia="DengXian"/>
        </w:rPr>
      </w:pPr>
      <w:r w:rsidRPr="00C07EFD">
        <w:rPr>
          <w:rFonts w:eastAsia="DengXian"/>
        </w:rPr>
        <w:t xml:space="preserve">        '503':</w:t>
      </w:r>
    </w:p>
    <w:p w14:paraId="38D445EC" w14:textId="77777777" w:rsidR="00423CD3" w:rsidRPr="00C07EFD" w:rsidRDefault="00423CD3" w:rsidP="00423CD3">
      <w:pPr>
        <w:pStyle w:val="PL"/>
        <w:rPr>
          <w:rFonts w:eastAsia="DengXian"/>
        </w:rPr>
      </w:pPr>
      <w:r w:rsidRPr="00C07EFD">
        <w:rPr>
          <w:rFonts w:eastAsia="DengXian"/>
        </w:rPr>
        <w:t xml:space="preserve">          $ref: 'TS29122_CommonData.yaml#/components/responses/503'</w:t>
      </w:r>
    </w:p>
    <w:p w14:paraId="428B3C5C" w14:textId="77777777" w:rsidR="00423CD3" w:rsidRPr="00C07EFD" w:rsidRDefault="00423CD3" w:rsidP="00423CD3">
      <w:pPr>
        <w:pStyle w:val="PL"/>
        <w:rPr>
          <w:rFonts w:eastAsia="DengXian"/>
        </w:rPr>
      </w:pPr>
      <w:r w:rsidRPr="00C07EFD">
        <w:rPr>
          <w:rFonts w:eastAsia="DengXian"/>
        </w:rPr>
        <w:t xml:space="preserve">        default:</w:t>
      </w:r>
    </w:p>
    <w:p w14:paraId="72977627" w14:textId="77777777" w:rsidR="00423CD3" w:rsidRPr="00C07EFD" w:rsidRDefault="00423CD3" w:rsidP="00423CD3">
      <w:pPr>
        <w:pStyle w:val="PL"/>
        <w:rPr>
          <w:rFonts w:eastAsia="DengXian"/>
        </w:rPr>
      </w:pPr>
      <w:r w:rsidRPr="00C07EFD">
        <w:rPr>
          <w:rFonts w:eastAsia="DengXian"/>
        </w:rPr>
        <w:t xml:space="preserve">          $ref: 'TS29122_CommonData.yaml#/components/responses/default'</w:t>
      </w:r>
    </w:p>
    <w:p w14:paraId="379CA31D" w14:textId="77777777" w:rsidR="00423CD3" w:rsidRPr="00C07EFD" w:rsidRDefault="00423CD3" w:rsidP="00423CD3">
      <w:pPr>
        <w:pStyle w:val="PL"/>
        <w:rPr>
          <w:rFonts w:eastAsia="DengXian"/>
        </w:rPr>
      </w:pPr>
    </w:p>
    <w:p w14:paraId="0F2A6D93" w14:textId="77777777" w:rsidR="00423CD3" w:rsidRPr="00C07EFD" w:rsidRDefault="00423CD3" w:rsidP="00423CD3">
      <w:pPr>
        <w:pStyle w:val="PL"/>
        <w:rPr>
          <w:rFonts w:eastAsia="DengXian"/>
        </w:rPr>
      </w:pPr>
      <w:r w:rsidRPr="00C07EFD">
        <w:rPr>
          <w:rFonts w:eastAsia="DengXian"/>
        </w:rPr>
        <w:t>components:</w:t>
      </w:r>
    </w:p>
    <w:p w14:paraId="69BA524D" w14:textId="77777777" w:rsidR="00423CD3" w:rsidRPr="00C07EFD" w:rsidRDefault="00423CD3" w:rsidP="00423CD3">
      <w:pPr>
        <w:pStyle w:val="PL"/>
        <w:rPr>
          <w:rFonts w:eastAsia="DengXian"/>
          <w:lang w:val="en-US" w:eastAsia="es-ES"/>
        </w:rPr>
      </w:pPr>
    </w:p>
    <w:p w14:paraId="2BF45321" w14:textId="77777777" w:rsidR="00423CD3" w:rsidRPr="00C07EFD" w:rsidRDefault="00423CD3" w:rsidP="00423CD3">
      <w:pPr>
        <w:pStyle w:val="PL"/>
        <w:rPr>
          <w:rFonts w:eastAsia="DengXian"/>
          <w:lang w:val="en-US" w:eastAsia="es-ES"/>
        </w:rPr>
      </w:pPr>
      <w:r w:rsidRPr="00C07EFD">
        <w:rPr>
          <w:rFonts w:eastAsia="DengXian"/>
          <w:lang w:val="en-US" w:eastAsia="es-ES"/>
        </w:rPr>
        <w:t xml:space="preserve">  securitySchemes:</w:t>
      </w:r>
    </w:p>
    <w:p w14:paraId="5725D5D4" w14:textId="77777777" w:rsidR="00423CD3" w:rsidRPr="00C07EFD" w:rsidRDefault="00423CD3" w:rsidP="00423CD3">
      <w:pPr>
        <w:pStyle w:val="PL"/>
        <w:rPr>
          <w:rFonts w:eastAsia="DengXian"/>
          <w:lang w:val="en-US" w:eastAsia="es-ES"/>
        </w:rPr>
      </w:pPr>
      <w:r w:rsidRPr="00C07EFD">
        <w:rPr>
          <w:rFonts w:eastAsia="DengXian"/>
          <w:lang w:val="en-US" w:eastAsia="es-ES"/>
        </w:rPr>
        <w:t xml:space="preserve">    oAuth2ClientCredentials:</w:t>
      </w:r>
    </w:p>
    <w:p w14:paraId="618912BC" w14:textId="77777777" w:rsidR="00423CD3" w:rsidRPr="00C07EFD" w:rsidRDefault="00423CD3" w:rsidP="00423CD3">
      <w:pPr>
        <w:pStyle w:val="PL"/>
        <w:rPr>
          <w:rFonts w:eastAsia="DengXian"/>
          <w:lang w:val="en-US"/>
        </w:rPr>
      </w:pPr>
      <w:r w:rsidRPr="00C07EFD">
        <w:rPr>
          <w:rFonts w:eastAsia="DengXian"/>
          <w:lang w:val="en-US"/>
        </w:rPr>
        <w:t xml:space="preserve">      type: oauth2</w:t>
      </w:r>
    </w:p>
    <w:p w14:paraId="62A0A5A3" w14:textId="77777777" w:rsidR="00423CD3" w:rsidRPr="00C07EFD" w:rsidRDefault="00423CD3" w:rsidP="00423CD3">
      <w:pPr>
        <w:pStyle w:val="PL"/>
        <w:rPr>
          <w:rFonts w:eastAsia="DengXian"/>
          <w:lang w:val="en-US"/>
        </w:rPr>
      </w:pPr>
      <w:r w:rsidRPr="00C07EFD">
        <w:rPr>
          <w:rFonts w:eastAsia="DengXian"/>
          <w:lang w:val="en-US"/>
        </w:rPr>
        <w:t xml:space="preserve">      flows:</w:t>
      </w:r>
    </w:p>
    <w:p w14:paraId="47FF5B45" w14:textId="77777777" w:rsidR="00423CD3" w:rsidRPr="00C07EFD" w:rsidRDefault="00423CD3" w:rsidP="00423CD3">
      <w:pPr>
        <w:pStyle w:val="PL"/>
        <w:rPr>
          <w:rFonts w:eastAsia="DengXian"/>
          <w:lang w:val="en-US"/>
        </w:rPr>
      </w:pPr>
      <w:r w:rsidRPr="00C07EFD">
        <w:rPr>
          <w:rFonts w:eastAsia="DengXian"/>
          <w:lang w:val="en-US"/>
        </w:rPr>
        <w:t xml:space="preserve">        clientCredentials:</w:t>
      </w:r>
    </w:p>
    <w:p w14:paraId="2A5D45FA" w14:textId="77777777" w:rsidR="00423CD3" w:rsidRPr="00C07EFD" w:rsidRDefault="00423CD3" w:rsidP="00423CD3">
      <w:pPr>
        <w:pStyle w:val="PL"/>
        <w:rPr>
          <w:rFonts w:eastAsia="DengXian"/>
          <w:lang w:val="en-US"/>
        </w:rPr>
      </w:pPr>
      <w:r w:rsidRPr="00C07EFD">
        <w:rPr>
          <w:rFonts w:eastAsia="DengXian"/>
          <w:lang w:val="en-US"/>
        </w:rPr>
        <w:t xml:space="preserve">          tokenUrl: '{tokenUrl}'</w:t>
      </w:r>
    </w:p>
    <w:p w14:paraId="57524E7A" w14:textId="77777777" w:rsidR="00423CD3" w:rsidRPr="00C07EFD" w:rsidRDefault="00423CD3" w:rsidP="00423CD3">
      <w:pPr>
        <w:pStyle w:val="PL"/>
        <w:rPr>
          <w:rFonts w:eastAsia="DengXian"/>
          <w:lang w:val="en-US"/>
        </w:rPr>
      </w:pPr>
      <w:r w:rsidRPr="00C07EFD">
        <w:rPr>
          <w:rFonts w:eastAsia="DengXian"/>
          <w:lang w:val="en-US"/>
        </w:rPr>
        <w:t xml:space="preserve">          scopes: {}</w:t>
      </w:r>
    </w:p>
    <w:p w14:paraId="0B99832D" w14:textId="77777777" w:rsidR="00423CD3" w:rsidRPr="00C07EFD" w:rsidRDefault="00423CD3" w:rsidP="00423CD3">
      <w:pPr>
        <w:pStyle w:val="PL"/>
        <w:rPr>
          <w:rFonts w:eastAsia="DengXian"/>
        </w:rPr>
      </w:pPr>
    </w:p>
    <w:p w14:paraId="1B4A1B8F" w14:textId="77777777" w:rsidR="00423CD3" w:rsidRPr="00C07EFD" w:rsidRDefault="00423CD3" w:rsidP="00423CD3">
      <w:pPr>
        <w:pStyle w:val="PL"/>
        <w:rPr>
          <w:rFonts w:eastAsia="DengXian"/>
        </w:rPr>
      </w:pPr>
      <w:r w:rsidRPr="00C07EFD">
        <w:rPr>
          <w:rFonts w:eastAsia="DengXian"/>
        </w:rPr>
        <w:t xml:space="preserve">  schemas:</w:t>
      </w:r>
    </w:p>
    <w:p w14:paraId="050FF7FF" w14:textId="77777777" w:rsidR="00423CD3" w:rsidRPr="00C07EFD" w:rsidRDefault="00423CD3" w:rsidP="00423CD3">
      <w:pPr>
        <w:pStyle w:val="PL"/>
        <w:rPr>
          <w:rFonts w:eastAsia="DengXian"/>
        </w:rPr>
      </w:pPr>
      <w:r w:rsidRPr="00C07EFD">
        <w:rPr>
          <w:rFonts w:eastAsia="DengXian"/>
        </w:rPr>
        <w:t xml:space="preserve">    AimlHierAssitReq:</w:t>
      </w:r>
    </w:p>
    <w:p w14:paraId="50A9AA35" w14:textId="77777777" w:rsidR="00423CD3" w:rsidRPr="00C07EFD" w:rsidRDefault="00423CD3" w:rsidP="00423CD3">
      <w:pPr>
        <w:pStyle w:val="PL"/>
        <w:rPr>
          <w:rFonts w:eastAsia="DengXian"/>
        </w:rPr>
      </w:pPr>
      <w:r w:rsidRPr="00C07EFD">
        <w:rPr>
          <w:rFonts w:eastAsia="DengXian"/>
        </w:rPr>
        <w:t xml:space="preserve">      description: &gt;</w:t>
      </w:r>
    </w:p>
    <w:p w14:paraId="17F3926A"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 xml:space="preserve">Represents the </w:t>
      </w:r>
      <w:r w:rsidRPr="00C07EFD">
        <w:rPr>
          <w:lang w:eastAsia="zh-CN"/>
        </w:rPr>
        <w:t>AIMLE hierarchical computing assist</w:t>
      </w:r>
      <w:r w:rsidRPr="00C07EFD">
        <w:t xml:space="preserve"> </w:t>
      </w:r>
      <w:r w:rsidRPr="00C07EFD">
        <w:rPr>
          <w:lang w:eastAsia="zh-CN"/>
        </w:rPr>
        <w:t>request</w:t>
      </w:r>
      <w:r w:rsidRPr="00C07EFD">
        <w:t>.</w:t>
      </w:r>
    </w:p>
    <w:p w14:paraId="7644BA35" w14:textId="77777777" w:rsidR="00423CD3" w:rsidRPr="00C07EFD" w:rsidRDefault="00423CD3" w:rsidP="00423CD3">
      <w:pPr>
        <w:pStyle w:val="PL"/>
        <w:rPr>
          <w:rFonts w:eastAsia="DengXian"/>
        </w:rPr>
      </w:pPr>
      <w:r w:rsidRPr="00C07EFD">
        <w:rPr>
          <w:rFonts w:eastAsia="DengXian"/>
        </w:rPr>
        <w:t xml:space="preserve">      type: object</w:t>
      </w:r>
    </w:p>
    <w:p w14:paraId="45A86AF4" w14:textId="77777777" w:rsidR="00423CD3" w:rsidRPr="00C07EFD" w:rsidRDefault="00423CD3" w:rsidP="00423CD3">
      <w:pPr>
        <w:pStyle w:val="PL"/>
        <w:rPr>
          <w:rFonts w:eastAsia="DengXian"/>
        </w:rPr>
      </w:pPr>
      <w:r w:rsidRPr="00C07EFD">
        <w:rPr>
          <w:rFonts w:eastAsia="DengXian"/>
        </w:rPr>
        <w:t xml:space="preserve">      properties:</w:t>
      </w:r>
    </w:p>
    <w:p w14:paraId="691BFB77"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origReqId:</w:t>
      </w:r>
    </w:p>
    <w:p w14:paraId="718AE27D" w14:textId="77777777" w:rsidR="00423CD3" w:rsidRPr="00C07EFD" w:rsidRDefault="00423CD3" w:rsidP="00423CD3">
      <w:pPr>
        <w:pStyle w:val="PL"/>
        <w:rPr>
          <w:rFonts w:eastAsia="DengXian"/>
          <w:lang w:val="en-US" w:eastAsia="es-ES"/>
        </w:rPr>
      </w:pPr>
      <w:r w:rsidRPr="00C07EFD">
        <w:rPr>
          <w:rFonts w:eastAsia="DengXian"/>
          <w:lang w:val="en-US" w:eastAsia="es-ES"/>
        </w:rPr>
        <w:t xml:space="preserve">          </w:t>
      </w:r>
      <w:r w:rsidRPr="00C07EFD">
        <w:rPr>
          <w:rFonts w:eastAsia="DengXian"/>
        </w:rPr>
        <w:t>$ref: '#/components/schemas/</w:t>
      </w:r>
      <w:r w:rsidRPr="00C07EFD">
        <w:rPr>
          <w:rFonts w:eastAsia="DengXian"/>
          <w:lang w:eastAsia="zh-CN"/>
        </w:rPr>
        <w:t>RequestorId</w:t>
      </w:r>
      <w:r w:rsidRPr="00C07EFD">
        <w:rPr>
          <w:rFonts w:eastAsia="DengXian"/>
        </w:rPr>
        <w:t>'</w:t>
      </w:r>
    </w:p>
    <w:p w14:paraId="781FC294"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role:</w:t>
      </w:r>
    </w:p>
    <w:p w14:paraId="75789AA1" w14:textId="77777777" w:rsidR="00423CD3" w:rsidRPr="00C07EFD" w:rsidRDefault="00423CD3" w:rsidP="00423CD3">
      <w:pPr>
        <w:pStyle w:val="PL"/>
        <w:rPr>
          <w:rFonts w:eastAsia="DengXian"/>
          <w:lang w:val="en-US" w:eastAsia="es-ES"/>
        </w:rPr>
      </w:pPr>
      <w:r w:rsidRPr="00C07EFD">
        <w:rPr>
          <w:rFonts w:eastAsia="DengXian"/>
          <w:lang w:val="en-US" w:eastAsia="es-ES"/>
        </w:rPr>
        <w:t xml:space="preserve">          </w:t>
      </w:r>
      <w:r w:rsidRPr="00C07EFD">
        <w:rPr>
          <w:rFonts w:eastAsia="DengXian"/>
        </w:rPr>
        <w:t>$ref: '#/components/schemas/</w:t>
      </w:r>
      <w:r w:rsidRPr="00C07EFD">
        <w:rPr>
          <w:rFonts w:eastAsia="DengXian"/>
          <w:lang w:eastAsia="zh-CN"/>
        </w:rPr>
        <w:t>Role</w:t>
      </w:r>
      <w:r w:rsidRPr="00C07EFD">
        <w:rPr>
          <w:rFonts w:eastAsia="DengXian"/>
        </w:rPr>
        <w:t>'</w:t>
      </w:r>
    </w:p>
    <w:p w14:paraId="2ED0FDDD"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task:</w:t>
      </w:r>
    </w:p>
    <w:p w14:paraId="22A7C601" w14:textId="77777777" w:rsidR="00423CD3" w:rsidRPr="00C07EFD" w:rsidRDefault="00423CD3" w:rsidP="00423CD3">
      <w:pPr>
        <w:pStyle w:val="PL"/>
        <w:rPr>
          <w:rFonts w:eastAsia="DengXian"/>
          <w:lang w:val="en-US" w:eastAsia="es-ES"/>
        </w:rPr>
      </w:pPr>
      <w:r w:rsidRPr="00C07EFD">
        <w:rPr>
          <w:rFonts w:eastAsia="DengXian"/>
          <w:lang w:val="en-US" w:eastAsia="es-ES"/>
        </w:rPr>
        <w:t xml:space="preserve">          </w:t>
      </w:r>
      <w:r w:rsidRPr="00C07EFD">
        <w:rPr>
          <w:rFonts w:eastAsia="DengXian"/>
        </w:rPr>
        <w:t>$ref: '#/components/schemas/</w:t>
      </w:r>
      <w:r w:rsidRPr="00C07EFD">
        <w:rPr>
          <w:rFonts w:eastAsia="DengXian"/>
          <w:lang w:eastAsia="zh-CN"/>
        </w:rPr>
        <w:t>TaskType</w:t>
      </w:r>
      <w:r w:rsidRPr="00C07EFD">
        <w:rPr>
          <w:rFonts w:eastAsia="DengXian"/>
        </w:rPr>
        <w:t>'</w:t>
      </w:r>
    </w:p>
    <w:p w14:paraId="1963C91E" w14:textId="461A558C" w:rsidR="00423CD3" w:rsidRPr="00C07EFD" w:rsidRDefault="00423CD3" w:rsidP="00423CD3">
      <w:pPr>
        <w:pStyle w:val="PL"/>
        <w:rPr>
          <w:lang w:val="en-US" w:eastAsia="es-ES"/>
        </w:rPr>
      </w:pPr>
      <w:r w:rsidRPr="00C07EFD">
        <w:rPr>
          <w:lang w:val="en-US" w:eastAsia="es-ES"/>
        </w:rPr>
        <w:t xml:space="preserve">        </w:t>
      </w:r>
      <w:ins w:id="33" w:author="Ericsson" w:date="2025-10-30T16:55:00Z" w16du:dateUtc="2025-10-30T15:55:00Z">
        <w:r w:rsidR="0012168A" w:rsidRPr="000024D5">
          <w:rPr>
            <w:rFonts w:eastAsia="DengXian"/>
            <w:lang w:eastAsia="zh-CN"/>
          </w:rPr>
          <w:t>assistType</w:t>
        </w:r>
      </w:ins>
      <w:ins w:id="34" w:author="Ericsson" w:date="2025-11-03T09:37:00Z" w16du:dateUtc="2025-11-03T08:37:00Z">
        <w:r w:rsidR="00472719">
          <w:rPr>
            <w:rFonts w:eastAsia="DengXian"/>
            <w:lang w:eastAsia="zh-CN"/>
          </w:rPr>
          <w:t>s</w:t>
        </w:r>
      </w:ins>
      <w:del w:id="35" w:author="Ericsson" w:date="2025-10-30T16:55:00Z" w16du:dateUtc="2025-10-30T15:55:00Z">
        <w:r w:rsidRPr="00C07EFD" w:rsidDel="0012168A">
          <w:rPr>
            <w:rFonts w:eastAsia="DengXian"/>
            <w:lang w:eastAsia="zh-CN"/>
          </w:rPr>
          <w:delText>assistSets</w:delText>
        </w:r>
      </w:del>
      <w:r w:rsidRPr="00C07EFD">
        <w:rPr>
          <w:lang w:val="en-US" w:eastAsia="es-ES"/>
        </w:rPr>
        <w:t>:</w:t>
      </w:r>
    </w:p>
    <w:p w14:paraId="24273295" w14:textId="77777777" w:rsidR="00423CD3" w:rsidRPr="00C07EFD" w:rsidRDefault="00423CD3" w:rsidP="00423CD3">
      <w:pPr>
        <w:pStyle w:val="PL"/>
      </w:pPr>
      <w:r w:rsidRPr="00C07EFD">
        <w:t xml:space="preserve">          type: array</w:t>
      </w:r>
    </w:p>
    <w:p w14:paraId="0ECC37D4" w14:textId="77777777" w:rsidR="00423CD3" w:rsidRPr="00C07EFD" w:rsidRDefault="00423CD3" w:rsidP="00423CD3">
      <w:pPr>
        <w:pStyle w:val="PL"/>
        <w:rPr>
          <w:lang w:val="en-US" w:eastAsia="es-ES"/>
        </w:rPr>
      </w:pPr>
      <w:r w:rsidRPr="00C07EFD">
        <w:rPr>
          <w:lang w:val="en-US" w:eastAsia="es-ES"/>
        </w:rPr>
        <w:t xml:space="preserve">          items:</w:t>
      </w:r>
    </w:p>
    <w:p w14:paraId="4B866E3F" w14:textId="19872EFB" w:rsidR="00423CD3" w:rsidRPr="000024D5" w:rsidRDefault="00423CD3" w:rsidP="00423CD3">
      <w:pPr>
        <w:pStyle w:val="PL"/>
        <w:rPr>
          <w:noProof w:val="0"/>
          <w:lang w:eastAsia="es-ES"/>
        </w:rPr>
      </w:pPr>
      <w:r w:rsidRPr="000024D5">
        <w:rPr>
          <w:noProof w:val="0"/>
          <w:lang w:eastAsia="es-ES"/>
        </w:rPr>
        <w:t xml:space="preserve">            </w:t>
      </w:r>
      <w:r w:rsidRPr="000024D5">
        <w:rPr>
          <w:rFonts w:eastAsia="DengXian"/>
          <w:noProof w:val="0"/>
        </w:rPr>
        <w:t>$ref: '#/components/schemas/</w:t>
      </w:r>
      <w:r w:rsidRPr="000024D5">
        <w:rPr>
          <w:rFonts w:eastAsia="DengXian"/>
          <w:noProof w:val="0"/>
          <w:lang w:eastAsia="zh-CN"/>
        </w:rPr>
        <w:t>Assi</w:t>
      </w:r>
      <w:ins w:id="36" w:author="Ericsson" w:date="2025-11-03T13:08:00Z" w16du:dateUtc="2025-11-03T12:08:00Z">
        <w:r w:rsidR="004F09F0">
          <w:rPr>
            <w:rFonts w:eastAsia="DengXian"/>
            <w:noProof w:val="0"/>
            <w:lang w:eastAsia="zh-CN"/>
          </w:rPr>
          <w:t>s</w:t>
        </w:r>
      </w:ins>
      <w:r w:rsidRPr="000024D5">
        <w:rPr>
          <w:rFonts w:eastAsia="DengXian"/>
          <w:noProof w:val="0"/>
          <w:lang w:eastAsia="zh-CN"/>
        </w:rPr>
        <w:t>tInfoType</w:t>
      </w:r>
      <w:r w:rsidRPr="000024D5">
        <w:rPr>
          <w:rFonts w:eastAsia="DengXian"/>
          <w:noProof w:val="0"/>
        </w:rPr>
        <w:t>'</w:t>
      </w:r>
    </w:p>
    <w:p w14:paraId="7F40437F" w14:textId="77777777" w:rsidR="00423CD3" w:rsidRPr="00C07EFD" w:rsidRDefault="00423CD3" w:rsidP="00423CD3">
      <w:pPr>
        <w:pStyle w:val="PL"/>
      </w:pPr>
      <w:r w:rsidRPr="00C07EFD">
        <w:t xml:space="preserve">          minItems: 1</w:t>
      </w:r>
    </w:p>
    <w:p w14:paraId="5F6A4C75" w14:textId="77777777" w:rsidR="00423CD3" w:rsidRPr="00C07EFD" w:rsidRDefault="00423CD3" w:rsidP="00423CD3">
      <w:pPr>
        <w:pStyle w:val="PL"/>
        <w:rPr>
          <w:lang w:val="en-US" w:eastAsia="es-ES"/>
        </w:rPr>
      </w:pPr>
      <w:r w:rsidRPr="00C07EFD">
        <w:rPr>
          <w:lang w:val="en-US" w:eastAsia="es-ES"/>
        </w:rPr>
        <w:t xml:space="preserve">        </w:t>
      </w:r>
      <w:r w:rsidRPr="00C07EFD">
        <w:rPr>
          <w:rFonts w:eastAsia="DengXian"/>
          <w:lang w:eastAsia="zh-CN"/>
        </w:rPr>
        <w:t>exeNodes</w:t>
      </w:r>
      <w:r w:rsidRPr="00C07EFD">
        <w:rPr>
          <w:lang w:val="en-US" w:eastAsia="es-ES"/>
        </w:rPr>
        <w:t>:</w:t>
      </w:r>
    </w:p>
    <w:p w14:paraId="0C03FEF2" w14:textId="77777777" w:rsidR="00423CD3" w:rsidRPr="00C07EFD" w:rsidRDefault="00423CD3" w:rsidP="00423CD3">
      <w:pPr>
        <w:pStyle w:val="PL"/>
      </w:pPr>
      <w:r w:rsidRPr="00C07EFD">
        <w:t xml:space="preserve">          type: array</w:t>
      </w:r>
    </w:p>
    <w:p w14:paraId="1058469C" w14:textId="77777777" w:rsidR="00423CD3" w:rsidRPr="00C07EFD" w:rsidRDefault="00423CD3" w:rsidP="00423CD3">
      <w:pPr>
        <w:pStyle w:val="PL"/>
        <w:rPr>
          <w:lang w:val="en-US" w:eastAsia="es-ES"/>
        </w:rPr>
      </w:pPr>
      <w:r w:rsidRPr="00C07EFD">
        <w:rPr>
          <w:lang w:val="en-US" w:eastAsia="es-ES"/>
        </w:rPr>
        <w:t xml:space="preserve">          items:</w:t>
      </w:r>
    </w:p>
    <w:p w14:paraId="25998718" w14:textId="77777777" w:rsidR="00423CD3" w:rsidRPr="00C07EFD" w:rsidRDefault="00423CD3" w:rsidP="00423CD3">
      <w:pPr>
        <w:pStyle w:val="PL"/>
        <w:rPr>
          <w:lang w:val="en-US" w:eastAsia="es-ES"/>
        </w:rPr>
      </w:pPr>
      <w:r w:rsidRPr="00C07EFD">
        <w:rPr>
          <w:lang w:val="en-US" w:eastAsia="es-ES"/>
        </w:rPr>
        <w:t xml:space="preserve">            </w:t>
      </w:r>
      <w:r w:rsidRPr="00C07EFD">
        <w:rPr>
          <w:rFonts w:eastAsia="DengXian"/>
        </w:rPr>
        <w:t>$ref: '#/components/schemas/</w:t>
      </w:r>
      <w:r w:rsidRPr="00C07EFD">
        <w:rPr>
          <w:rFonts w:eastAsia="DengXian"/>
          <w:lang w:eastAsia="zh-CN"/>
        </w:rPr>
        <w:t>ExecutionNode</w:t>
      </w:r>
      <w:r w:rsidRPr="00C07EFD">
        <w:rPr>
          <w:rFonts w:eastAsia="DengXian"/>
        </w:rPr>
        <w:t>'</w:t>
      </w:r>
    </w:p>
    <w:p w14:paraId="0DE074F2" w14:textId="77777777" w:rsidR="00423CD3" w:rsidRPr="00C07EFD" w:rsidRDefault="00423CD3" w:rsidP="00423CD3">
      <w:pPr>
        <w:pStyle w:val="PL"/>
      </w:pPr>
      <w:r w:rsidRPr="00C07EFD">
        <w:t xml:space="preserve">          minItems: 1</w:t>
      </w:r>
    </w:p>
    <w:p w14:paraId="76F3177E" w14:textId="77777777" w:rsidR="00423CD3" w:rsidRPr="00C07EFD" w:rsidRDefault="00423CD3" w:rsidP="00423CD3">
      <w:pPr>
        <w:pStyle w:val="PL"/>
        <w:rPr>
          <w:lang w:val="en-US" w:eastAsia="es-ES"/>
        </w:rPr>
      </w:pPr>
      <w:r w:rsidRPr="00C07EFD">
        <w:rPr>
          <w:lang w:val="en-US" w:eastAsia="es-ES"/>
        </w:rPr>
        <w:t xml:space="preserve">        </w:t>
      </w:r>
      <w:r w:rsidRPr="00C07EFD">
        <w:t>suppFeat</w:t>
      </w:r>
      <w:r w:rsidRPr="00C07EFD">
        <w:rPr>
          <w:lang w:val="en-US" w:eastAsia="es-ES"/>
        </w:rPr>
        <w:t>:</w:t>
      </w:r>
    </w:p>
    <w:p w14:paraId="66D923B9" w14:textId="77777777" w:rsidR="00423CD3" w:rsidRPr="00C07EFD" w:rsidRDefault="00423CD3" w:rsidP="00423CD3">
      <w:pPr>
        <w:pStyle w:val="PL"/>
        <w:rPr>
          <w:lang w:val="en-US" w:eastAsia="es-ES"/>
        </w:rPr>
      </w:pPr>
      <w:r w:rsidRPr="00C07EFD">
        <w:rPr>
          <w:lang w:val="en-US" w:eastAsia="es-ES"/>
        </w:rPr>
        <w:t xml:space="preserve">          $ref: 'TS29571_CommonData.yaml#/components/schemas/SupportedFeatures'</w:t>
      </w:r>
    </w:p>
    <w:p w14:paraId="333C603A" w14:textId="77777777" w:rsidR="00423CD3" w:rsidRPr="00C07EFD" w:rsidRDefault="00423CD3" w:rsidP="00423CD3">
      <w:pPr>
        <w:pStyle w:val="PL"/>
        <w:rPr>
          <w:rFonts w:eastAsia="DengXian"/>
        </w:rPr>
      </w:pPr>
      <w:r w:rsidRPr="00C07EFD">
        <w:rPr>
          <w:rFonts w:eastAsia="DengXian"/>
        </w:rPr>
        <w:t xml:space="preserve">      required:</w:t>
      </w:r>
    </w:p>
    <w:p w14:paraId="2E4459C1" w14:textId="77777777" w:rsidR="00423CD3" w:rsidRPr="00C07EFD" w:rsidRDefault="00423CD3" w:rsidP="00423CD3">
      <w:pPr>
        <w:pStyle w:val="PL"/>
        <w:rPr>
          <w:rFonts w:eastAsia="DengXian"/>
        </w:rPr>
      </w:pPr>
      <w:r w:rsidRPr="00C07EFD">
        <w:rPr>
          <w:rFonts w:eastAsia="DengXian"/>
        </w:rPr>
        <w:t xml:space="preserve">        - </w:t>
      </w:r>
      <w:r w:rsidRPr="00C07EFD">
        <w:rPr>
          <w:rFonts w:eastAsia="DengXian"/>
          <w:lang w:eastAsia="zh-CN"/>
        </w:rPr>
        <w:t>role</w:t>
      </w:r>
    </w:p>
    <w:p w14:paraId="0F33FBEF" w14:textId="77777777" w:rsidR="00423CD3" w:rsidRPr="00C07EFD" w:rsidRDefault="00423CD3" w:rsidP="00423CD3">
      <w:pPr>
        <w:pStyle w:val="PL"/>
        <w:rPr>
          <w:rFonts w:eastAsia="DengXian"/>
        </w:rPr>
      </w:pPr>
      <w:r w:rsidRPr="00C07EFD">
        <w:rPr>
          <w:rFonts w:eastAsia="DengXian"/>
        </w:rPr>
        <w:t xml:space="preserve">        - </w:t>
      </w:r>
      <w:r w:rsidRPr="00C07EFD">
        <w:rPr>
          <w:rFonts w:eastAsia="DengXian"/>
          <w:lang w:eastAsia="zh-CN"/>
        </w:rPr>
        <w:t>task</w:t>
      </w:r>
    </w:p>
    <w:p w14:paraId="5854C9DA" w14:textId="69D66C9A" w:rsidR="00423CD3" w:rsidRPr="00C07EFD" w:rsidRDefault="00423CD3" w:rsidP="00423CD3">
      <w:pPr>
        <w:pStyle w:val="PL"/>
        <w:rPr>
          <w:rFonts w:eastAsia="DengXian"/>
        </w:rPr>
      </w:pPr>
      <w:r w:rsidRPr="00C07EFD">
        <w:rPr>
          <w:rFonts w:eastAsia="DengXian"/>
        </w:rPr>
        <w:t xml:space="preserve">        - </w:t>
      </w:r>
      <w:ins w:id="37" w:author="Ericsson" w:date="2025-10-30T19:08:00Z" w16du:dateUtc="2025-10-30T18:08:00Z">
        <w:r w:rsidR="00613401" w:rsidRPr="000024D5">
          <w:rPr>
            <w:rFonts w:eastAsia="DengXian"/>
            <w:lang w:eastAsia="zh-CN"/>
          </w:rPr>
          <w:t>assistType</w:t>
        </w:r>
      </w:ins>
      <w:ins w:id="38" w:author="Ericsson" w:date="2025-11-03T09:37:00Z" w16du:dateUtc="2025-11-03T08:37:00Z">
        <w:r w:rsidR="00472719">
          <w:rPr>
            <w:rFonts w:eastAsia="DengXian"/>
            <w:lang w:eastAsia="zh-CN"/>
          </w:rPr>
          <w:t>s</w:t>
        </w:r>
      </w:ins>
      <w:del w:id="39" w:author="Ericsson" w:date="2025-10-30T19:08:00Z" w16du:dateUtc="2025-10-30T18:08:00Z">
        <w:r w:rsidRPr="00C07EFD" w:rsidDel="00613401">
          <w:rPr>
            <w:rFonts w:eastAsia="DengXian"/>
            <w:lang w:eastAsia="zh-CN"/>
          </w:rPr>
          <w:delText>assistSets</w:delText>
        </w:r>
      </w:del>
    </w:p>
    <w:p w14:paraId="47D09BB8" w14:textId="77777777" w:rsidR="00423CD3" w:rsidRPr="00C07EFD" w:rsidRDefault="00423CD3" w:rsidP="00423CD3">
      <w:pPr>
        <w:pStyle w:val="PL"/>
        <w:rPr>
          <w:lang w:val="en-US" w:eastAsia="es-ES"/>
        </w:rPr>
      </w:pPr>
    </w:p>
    <w:p w14:paraId="28F2AE6C" w14:textId="77777777" w:rsidR="00423CD3" w:rsidRPr="00C07EFD" w:rsidRDefault="00423CD3" w:rsidP="00423CD3">
      <w:pPr>
        <w:pStyle w:val="PL"/>
        <w:rPr>
          <w:rFonts w:eastAsia="DengXian"/>
        </w:rPr>
      </w:pPr>
      <w:r w:rsidRPr="00C07EFD">
        <w:rPr>
          <w:rFonts w:eastAsia="DengXian"/>
        </w:rPr>
        <w:t xml:space="preserve">    </w:t>
      </w:r>
      <w:r w:rsidRPr="00C07EFD">
        <w:rPr>
          <w:lang w:eastAsia="zh-CN"/>
        </w:rPr>
        <w:t>AimlHierAssitResp</w:t>
      </w:r>
      <w:r w:rsidRPr="00C07EFD">
        <w:rPr>
          <w:rFonts w:eastAsia="DengXian"/>
        </w:rPr>
        <w:t>:</w:t>
      </w:r>
    </w:p>
    <w:p w14:paraId="011A3124" w14:textId="77777777" w:rsidR="00423CD3" w:rsidRPr="00C07EFD" w:rsidRDefault="00423CD3" w:rsidP="00423CD3">
      <w:pPr>
        <w:pStyle w:val="PL"/>
        <w:rPr>
          <w:rFonts w:eastAsia="DengXian"/>
        </w:rPr>
      </w:pPr>
      <w:r w:rsidRPr="00C07EFD">
        <w:rPr>
          <w:rFonts w:eastAsia="DengXian"/>
        </w:rPr>
        <w:t xml:space="preserve">      description: &gt;</w:t>
      </w:r>
    </w:p>
    <w:p w14:paraId="64DBE5A0"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 xml:space="preserve">Represents the </w:t>
      </w:r>
      <w:r w:rsidRPr="00C07EFD">
        <w:rPr>
          <w:lang w:eastAsia="zh-CN"/>
        </w:rPr>
        <w:t>AIMLE hierarchical computing assist</w:t>
      </w:r>
      <w:r w:rsidRPr="00C07EFD">
        <w:t xml:space="preserve"> </w:t>
      </w:r>
      <w:r w:rsidRPr="00C07EFD">
        <w:rPr>
          <w:lang w:eastAsia="zh-CN"/>
        </w:rPr>
        <w:t>response</w:t>
      </w:r>
      <w:r w:rsidRPr="00C07EFD">
        <w:t>.</w:t>
      </w:r>
    </w:p>
    <w:p w14:paraId="63052A21" w14:textId="77777777" w:rsidR="00423CD3" w:rsidRPr="00C07EFD" w:rsidRDefault="00423CD3" w:rsidP="00423CD3">
      <w:pPr>
        <w:pStyle w:val="PL"/>
        <w:rPr>
          <w:rFonts w:eastAsia="DengXian"/>
        </w:rPr>
      </w:pPr>
      <w:r w:rsidRPr="00C07EFD">
        <w:rPr>
          <w:rFonts w:eastAsia="DengXian"/>
        </w:rPr>
        <w:t xml:space="preserve">      type: object</w:t>
      </w:r>
    </w:p>
    <w:p w14:paraId="582E14B8" w14:textId="77777777" w:rsidR="00423CD3" w:rsidRPr="00C07EFD" w:rsidRDefault="00423CD3" w:rsidP="00423CD3">
      <w:pPr>
        <w:pStyle w:val="PL"/>
        <w:rPr>
          <w:rFonts w:eastAsia="DengXian"/>
        </w:rPr>
      </w:pPr>
      <w:r w:rsidRPr="00C07EFD">
        <w:rPr>
          <w:rFonts w:eastAsia="DengXian"/>
        </w:rPr>
        <w:t xml:space="preserve">      properties:</w:t>
      </w:r>
    </w:p>
    <w:p w14:paraId="7ADDC3C9" w14:textId="77777777" w:rsidR="00423CD3" w:rsidRPr="00C07EFD" w:rsidRDefault="00423CD3" w:rsidP="00423CD3">
      <w:pPr>
        <w:pStyle w:val="PL"/>
        <w:rPr>
          <w:lang w:val="en-US" w:eastAsia="es-ES"/>
        </w:rPr>
      </w:pPr>
      <w:r w:rsidRPr="00C07EFD">
        <w:rPr>
          <w:lang w:val="en-US" w:eastAsia="es-ES"/>
        </w:rPr>
        <w:t xml:space="preserve">        </w:t>
      </w:r>
      <w:r w:rsidRPr="00C07EFD">
        <w:rPr>
          <w:rFonts w:eastAsia="DengXian"/>
          <w:lang w:eastAsia="zh-CN"/>
        </w:rPr>
        <w:t>assistSets</w:t>
      </w:r>
      <w:r w:rsidRPr="00C07EFD">
        <w:rPr>
          <w:lang w:val="en-US" w:eastAsia="es-ES"/>
        </w:rPr>
        <w:t>:</w:t>
      </w:r>
    </w:p>
    <w:p w14:paraId="28ACFA45" w14:textId="77777777" w:rsidR="00423CD3" w:rsidRPr="00C07EFD" w:rsidRDefault="00423CD3" w:rsidP="00423CD3">
      <w:pPr>
        <w:pStyle w:val="PL"/>
      </w:pPr>
      <w:r w:rsidRPr="00C07EFD">
        <w:t xml:space="preserve">          type: array</w:t>
      </w:r>
    </w:p>
    <w:p w14:paraId="0F09F379" w14:textId="77777777" w:rsidR="00423CD3" w:rsidRPr="00C07EFD" w:rsidRDefault="00423CD3" w:rsidP="00423CD3">
      <w:pPr>
        <w:pStyle w:val="PL"/>
        <w:rPr>
          <w:lang w:val="en-US" w:eastAsia="es-ES"/>
        </w:rPr>
      </w:pPr>
      <w:r w:rsidRPr="00C07EFD">
        <w:rPr>
          <w:lang w:val="en-US" w:eastAsia="es-ES"/>
        </w:rPr>
        <w:t xml:space="preserve">          items:</w:t>
      </w:r>
    </w:p>
    <w:p w14:paraId="0BCE2A99" w14:textId="7B7D97C5" w:rsidR="00423CD3" w:rsidRPr="00C07EFD" w:rsidRDefault="00423CD3" w:rsidP="00423CD3">
      <w:pPr>
        <w:pStyle w:val="PL"/>
        <w:rPr>
          <w:lang w:val="en-US" w:eastAsia="es-ES"/>
        </w:rPr>
      </w:pPr>
      <w:r w:rsidRPr="00C07EFD">
        <w:rPr>
          <w:lang w:val="en-US" w:eastAsia="es-ES"/>
        </w:rPr>
        <w:lastRenderedPageBreak/>
        <w:t xml:space="preserve">            </w:t>
      </w:r>
      <w:r w:rsidRPr="00C07EFD">
        <w:rPr>
          <w:rFonts w:eastAsia="DengXian"/>
        </w:rPr>
        <w:t>$ref: '#/components/schemas/</w:t>
      </w:r>
      <w:r w:rsidRPr="00C07EFD">
        <w:rPr>
          <w:rFonts w:eastAsia="DengXian"/>
          <w:lang w:eastAsia="zh-CN"/>
        </w:rPr>
        <w:t>Assi</w:t>
      </w:r>
      <w:ins w:id="40" w:author="Ericsson" w:date="2025-11-03T13:08:00Z" w16du:dateUtc="2025-11-03T12:08:00Z">
        <w:r w:rsidR="004F09F0">
          <w:rPr>
            <w:rFonts w:eastAsia="DengXian"/>
            <w:lang w:eastAsia="zh-CN"/>
          </w:rPr>
          <w:t>s</w:t>
        </w:r>
      </w:ins>
      <w:r w:rsidRPr="00C07EFD">
        <w:rPr>
          <w:rFonts w:eastAsia="DengXian"/>
          <w:lang w:eastAsia="zh-CN"/>
        </w:rPr>
        <w:t>tInfo</w:t>
      </w:r>
      <w:r w:rsidRPr="00C07EFD">
        <w:rPr>
          <w:rFonts w:eastAsia="DengXian"/>
        </w:rPr>
        <w:t>'</w:t>
      </w:r>
    </w:p>
    <w:p w14:paraId="7F44E78D" w14:textId="77777777" w:rsidR="00423CD3" w:rsidRPr="00C07EFD" w:rsidRDefault="00423CD3" w:rsidP="00423CD3">
      <w:pPr>
        <w:pStyle w:val="PL"/>
      </w:pPr>
      <w:r w:rsidRPr="00C07EFD">
        <w:t xml:space="preserve">          minItems: 1</w:t>
      </w:r>
    </w:p>
    <w:p w14:paraId="1174005D" w14:textId="77777777" w:rsidR="00423CD3" w:rsidRPr="00C07EFD" w:rsidRDefault="00423CD3" w:rsidP="00423CD3">
      <w:pPr>
        <w:pStyle w:val="PL"/>
        <w:rPr>
          <w:lang w:val="en-US" w:eastAsia="es-ES"/>
        </w:rPr>
      </w:pPr>
      <w:r w:rsidRPr="00C07EFD">
        <w:rPr>
          <w:lang w:val="en-US" w:eastAsia="es-ES"/>
        </w:rPr>
        <w:t xml:space="preserve">        </w:t>
      </w:r>
      <w:r w:rsidRPr="00C07EFD">
        <w:t>suppFeat</w:t>
      </w:r>
      <w:r w:rsidRPr="00C07EFD">
        <w:rPr>
          <w:lang w:val="en-US" w:eastAsia="es-ES"/>
        </w:rPr>
        <w:t>:</w:t>
      </w:r>
    </w:p>
    <w:p w14:paraId="2A3EB83E" w14:textId="77777777" w:rsidR="00423CD3" w:rsidRPr="00C07EFD" w:rsidRDefault="00423CD3" w:rsidP="00423CD3">
      <w:pPr>
        <w:pStyle w:val="PL"/>
        <w:rPr>
          <w:lang w:val="en-US" w:eastAsia="es-ES"/>
        </w:rPr>
      </w:pPr>
      <w:r w:rsidRPr="00C07EFD">
        <w:rPr>
          <w:lang w:val="en-US" w:eastAsia="es-ES"/>
        </w:rPr>
        <w:t xml:space="preserve">          $ref: 'TS29571_CommonData.yaml#/components/schemas/SupportedFeatures'</w:t>
      </w:r>
    </w:p>
    <w:p w14:paraId="432EEECD" w14:textId="77777777" w:rsidR="00423CD3" w:rsidRPr="00C07EFD" w:rsidRDefault="00423CD3" w:rsidP="00423CD3">
      <w:pPr>
        <w:pStyle w:val="PL"/>
        <w:rPr>
          <w:rFonts w:eastAsia="DengXian"/>
        </w:rPr>
      </w:pPr>
      <w:r w:rsidRPr="00C07EFD">
        <w:rPr>
          <w:rFonts w:eastAsia="DengXian"/>
        </w:rPr>
        <w:t xml:space="preserve">      required:</w:t>
      </w:r>
    </w:p>
    <w:p w14:paraId="7A8C04DD" w14:textId="77777777" w:rsidR="00423CD3" w:rsidRPr="00C07EFD" w:rsidRDefault="00423CD3" w:rsidP="00423CD3">
      <w:pPr>
        <w:pStyle w:val="PL"/>
        <w:rPr>
          <w:rFonts w:eastAsia="DengXian"/>
        </w:rPr>
      </w:pPr>
      <w:r w:rsidRPr="00C07EFD">
        <w:rPr>
          <w:rFonts w:eastAsia="DengXian"/>
        </w:rPr>
        <w:t xml:space="preserve">        - </w:t>
      </w:r>
      <w:r w:rsidRPr="00C07EFD">
        <w:rPr>
          <w:rFonts w:eastAsia="DengXian"/>
          <w:lang w:eastAsia="zh-CN"/>
        </w:rPr>
        <w:t>assistSets</w:t>
      </w:r>
    </w:p>
    <w:p w14:paraId="68A37CAE" w14:textId="77777777" w:rsidR="00423CD3" w:rsidRPr="00C07EFD" w:rsidRDefault="00423CD3" w:rsidP="00423CD3">
      <w:pPr>
        <w:pStyle w:val="PL"/>
        <w:rPr>
          <w:rFonts w:eastAsia="DengXian"/>
        </w:rPr>
      </w:pPr>
    </w:p>
    <w:p w14:paraId="62F31CB7"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RequestorId</w:t>
      </w:r>
      <w:r w:rsidRPr="00C07EFD">
        <w:rPr>
          <w:rFonts w:eastAsia="DengXian"/>
        </w:rPr>
        <w:t>:</w:t>
      </w:r>
    </w:p>
    <w:p w14:paraId="23A17BD6" w14:textId="77777777" w:rsidR="00423CD3" w:rsidRPr="00C07EFD" w:rsidRDefault="00423CD3" w:rsidP="00423CD3">
      <w:pPr>
        <w:pStyle w:val="PL"/>
        <w:rPr>
          <w:rFonts w:eastAsia="DengXian"/>
        </w:rPr>
      </w:pPr>
      <w:r w:rsidRPr="00C07EFD">
        <w:rPr>
          <w:rFonts w:eastAsia="DengXian"/>
        </w:rPr>
        <w:t xml:space="preserve">      description: &gt;</w:t>
      </w:r>
    </w:p>
    <w:p w14:paraId="0518950A"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Represents the requestor identifier.</w:t>
      </w:r>
    </w:p>
    <w:p w14:paraId="1B1A6160" w14:textId="77777777" w:rsidR="00423CD3" w:rsidRPr="00C07EFD" w:rsidRDefault="00423CD3" w:rsidP="00423CD3">
      <w:pPr>
        <w:pStyle w:val="PL"/>
        <w:rPr>
          <w:rFonts w:eastAsia="DengXian"/>
        </w:rPr>
      </w:pPr>
      <w:r w:rsidRPr="00C07EFD">
        <w:rPr>
          <w:rFonts w:eastAsia="DengXian"/>
        </w:rPr>
        <w:t xml:space="preserve">      type: object</w:t>
      </w:r>
    </w:p>
    <w:p w14:paraId="5E1650F4" w14:textId="77777777" w:rsidR="00423CD3" w:rsidRPr="00C07EFD" w:rsidRDefault="00423CD3" w:rsidP="00423CD3">
      <w:pPr>
        <w:pStyle w:val="PL"/>
        <w:rPr>
          <w:rFonts w:eastAsia="DengXian"/>
        </w:rPr>
      </w:pPr>
      <w:r w:rsidRPr="00C07EFD">
        <w:rPr>
          <w:rFonts w:eastAsia="DengXian"/>
        </w:rPr>
        <w:t xml:space="preserve">      properties:</w:t>
      </w:r>
    </w:p>
    <w:p w14:paraId="192C7982"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valServId:</w:t>
      </w:r>
    </w:p>
    <w:p w14:paraId="5A3E3409" w14:textId="77777777" w:rsidR="00423CD3" w:rsidRPr="00C07EFD" w:rsidRDefault="00423CD3" w:rsidP="00423CD3">
      <w:pPr>
        <w:pStyle w:val="PL"/>
        <w:rPr>
          <w:rFonts w:eastAsia="DengXian"/>
          <w:lang w:val="en-US" w:eastAsia="es-ES"/>
        </w:rPr>
      </w:pPr>
      <w:r w:rsidRPr="00C07EFD">
        <w:rPr>
          <w:rFonts w:eastAsia="DengXian"/>
          <w:lang w:val="en-US" w:eastAsia="es-ES"/>
        </w:rPr>
        <w:t xml:space="preserve">          type: string</w:t>
      </w:r>
    </w:p>
    <w:p w14:paraId="1F5F25DF"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easId:</w:t>
      </w:r>
    </w:p>
    <w:p w14:paraId="203CA55E" w14:textId="77777777" w:rsidR="00423CD3" w:rsidRPr="00C07EFD" w:rsidRDefault="00423CD3" w:rsidP="00423CD3">
      <w:pPr>
        <w:pStyle w:val="PL"/>
        <w:rPr>
          <w:rFonts w:eastAsia="DengXian"/>
          <w:lang w:val="en-US" w:eastAsia="es-ES"/>
        </w:rPr>
      </w:pPr>
      <w:r w:rsidRPr="00C07EFD">
        <w:rPr>
          <w:rFonts w:eastAsia="DengXian"/>
          <w:lang w:val="en-US" w:eastAsia="es-ES"/>
        </w:rPr>
        <w:t xml:space="preserve">          type: string</w:t>
      </w:r>
    </w:p>
    <w:p w14:paraId="51A0DA51"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casId:</w:t>
      </w:r>
    </w:p>
    <w:p w14:paraId="22E44718" w14:textId="77777777" w:rsidR="00423CD3" w:rsidRPr="00C07EFD" w:rsidRDefault="00423CD3" w:rsidP="00423CD3">
      <w:pPr>
        <w:pStyle w:val="PL"/>
        <w:rPr>
          <w:rFonts w:eastAsia="DengXian"/>
          <w:lang w:val="en-US" w:eastAsia="es-ES"/>
        </w:rPr>
      </w:pPr>
      <w:r w:rsidRPr="00C07EFD">
        <w:rPr>
          <w:rFonts w:eastAsia="DengXian"/>
          <w:lang w:val="en-US" w:eastAsia="es-ES"/>
        </w:rPr>
        <w:t xml:space="preserve">          type: string</w:t>
      </w:r>
    </w:p>
    <w:p w14:paraId="2A882C40" w14:textId="77777777" w:rsidR="00423CD3" w:rsidRPr="00C07EFD" w:rsidRDefault="00423CD3" w:rsidP="00423CD3">
      <w:pPr>
        <w:pStyle w:val="PL"/>
        <w:rPr>
          <w:rFonts w:eastAsia="DengXian"/>
        </w:rPr>
      </w:pPr>
      <w:r w:rsidRPr="00C07EFD">
        <w:rPr>
          <w:rFonts w:eastAsia="DengXian"/>
        </w:rPr>
        <w:t xml:space="preserve">      oneOf:</w:t>
      </w:r>
    </w:p>
    <w:p w14:paraId="4516667F" w14:textId="77777777" w:rsidR="00423CD3" w:rsidRPr="00C07EFD" w:rsidRDefault="00423CD3" w:rsidP="00423CD3">
      <w:pPr>
        <w:pStyle w:val="PL"/>
        <w:rPr>
          <w:rFonts w:eastAsia="DengXian"/>
        </w:rPr>
      </w:pPr>
      <w:r w:rsidRPr="00C07EFD">
        <w:rPr>
          <w:rFonts w:eastAsia="DengXian"/>
        </w:rPr>
        <w:t xml:space="preserve">        - required: [</w:t>
      </w:r>
      <w:r w:rsidRPr="00C07EFD">
        <w:rPr>
          <w:rFonts w:eastAsia="DengXian"/>
          <w:lang w:eastAsia="zh-CN"/>
        </w:rPr>
        <w:t>valServId</w:t>
      </w:r>
      <w:r w:rsidRPr="00C07EFD">
        <w:rPr>
          <w:rFonts w:eastAsia="DengXian"/>
        </w:rPr>
        <w:t>]</w:t>
      </w:r>
    </w:p>
    <w:p w14:paraId="0766E869" w14:textId="77777777" w:rsidR="00423CD3" w:rsidRPr="00C07EFD" w:rsidRDefault="00423CD3" w:rsidP="00423CD3">
      <w:pPr>
        <w:pStyle w:val="PL"/>
        <w:rPr>
          <w:rFonts w:eastAsia="DengXian"/>
        </w:rPr>
      </w:pPr>
      <w:r w:rsidRPr="00C07EFD">
        <w:rPr>
          <w:rFonts w:eastAsia="DengXian"/>
        </w:rPr>
        <w:t xml:space="preserve">        - required: [</w:t>
      </w:r>
      <w:r w:rsidRPr="00C07EFD">
        <w:rPr>
          <w:rFonts w:eastAsia="DengXian"/>
          <w:lang w:eastAsia="zh-CN"/>
        </w:rPr>
        <w:t>easId</w:t>
      </w:r>
      <w:r w:rsidRPr="00C07EFD">
        <w:rPr>
          <w:rFonts w:eastAsia="DengXian"/>
        </w:rPr>
        <w:t>]</w:t>
      </w:r>
    </w:p>
    <w:p w14:paraId="11EEC88F" w14:textId="77777777" w:rsidR="00423CD3" w:rsidRPr="00C07EFD" w:rsidRDefault="00423CD3" w:rsidP="00423CD3">
      <w:pPr>
        <w:pStyle w:val="PL"/>
        <w:rPr>
          <w:rFonts w:eastAsia="DengXian"/>
        </w:rPr>
      </w:pPr>
      <w:r w:rsidRPr="00C07EFD">
        <w:rPr>
          <w:rFonts w:eastAsia="DengXian"/>
        </w:rPr>
        <w:t xml:space="preserve">        - required: [</w:t>
      </w:r>
      <w:r w:rsidRPr="00C07EFD">
        <w:rPr>
          <w:rFonts w:eastAsia="DengXian"/>
          <w:lang w:eastAsia="zh-CN"/>
        </w:rPr>
        <w:t>casId</w:t>
      </w:r>
      <w:r w:rsidRPr="00C07EFD">
        <w:rPr>
          <w:rFonts w:eastAsia="DengXian"/>
        </w:rPr>
        <w:t>]</w:t>
      </w:r>
    </w:p>
    <w:p w14:paraId="1090C336" w14:textId="77777777" w:rsidR="00423CD3" w:rsidRPr="00C07EFD" w:rsidRDefault="00423CD3" w:rsidP="00423CD3">
      <w:pPr>
        <w:pStyle w:val="PL"/>
        <w:rPr>
          <w:rFonts w:eastAsia="DengXian"/>
        </w:rPr>
      </w:pPr>
    </w:p>
    <w:p w14:paraId="1C9D9702" w14:textId="2B342A38"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Assi</w:t>
      </w:r>
      <w:ins w:id="41" w:author="Ericsson" w:date="2025-11-03T13:08:00Z" w16du:dateUtc="2025-11-03T12:08:00Z">
        <w:r w:rsidR="004F09F0">
          <w:rPr>
            <w:rFonts w:eastAsia="DengXian"/>
            <w:lang w:eastAsia="zh-CN"/>
          </w:rPr>
          <w:t>s</w:t>
        </w:r>
      </w:ins>
      <w:r w:rsidRPr="00C07EFD">
        <w:rPr>
          <w:rFonts w:eastAsia="DengXian"/>
          <w:lang w:eastAsia="zh-CN"/>
        </w:rPr>
        <w:t>tInfo</w:t>
      </w:r>
      <w:r w:rsidRPr="00C07EFD">
        <w:rPr>
          <w:rFonts w:eastAsia="DengXian"/>
        </w:rPr>
        <w:t>:</w:t>
      </w:r>
    </w:p>
    <w:p w14:paraId="64B6D787" w14:textId="77777777" w:rsidR="00423CD3" w:rsidRPr="00C07EFD" w:rsidRDefault="00423CD3" w:rsidP="00423CD3">
      <w:pPr>
        <w:pStyle w:val="PL"/>
        <w:rPr>
          <w:rFonts w:eastAsia="DengXian"/>
        </w:rPr>
      </w:pPr>
      <w:r w:rsidRPr="00C07EFD">
        <w:rPr>
          <w:rFonts w:eastAsia="DengXian"/>
        </w:rPr>
        <w:t xml:space="preserve">      description: &gt;</w:t>
      </w:r>
    </w:p>
    <w:p w14:paraId="557751E6"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Represents the assistance information.</w:t>
      </w:r>
    </w:p>
    <w:p w14:paraId="5D8DC80F" w14:textId="77777777" w:rsidR="00423CD3" w:rsidRPr="00C07EFD" w:rsidRDefault="00423CD3" w:rsidP="00423CD3">
      <w:pPr>
        <w:pStyle w:val="PL"/>
        <w:rPr>
          <w:rFonts w:eastAsia="DengXian"/>
        </w:rPr>
      </w:pPr>
      <w:r w:rsidRPr="00C07EFD">
        <w:rPr>
          <w:rFonts w:eastAsia="DengXian"/>
        </w:rPr>
        <w:t xml:space="preserve">      type: object</w:t>
      </w:r>
    </w:p>
    <w:p w14:paraId="2340C9AF" w14:textId="77777777" w:rsidR="00423CD3" w:rsidRPr="00C07EFD" w:rsidRDefault="00423CD3" w:rsidP="00423CD3">
      <w:pPr>
        <w:pStyle w:val="PL"/>
        <w:rPr>
          <w:rFonts w:eastAsia="DengXian"/>
        </w:rPr>
      </w:pPr>
      <w:r w:rsidRPr="00C07EFD">
        <w:rPr>
          <w:rFonts w:eastAsia="DengXian"/>
        </w:rPr>
        <w:t xml:space="preserve">      properties:</w:t>
      </w:r>
    </w:p>
    <w:p w14:paraId="0785F713"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easId:</w:t>
      </w:r>
    </w:p>
    <w:p w14:paraId="396445BB" w14:textId="77777777" w:rsidR="00423CD3" w:rsidRPr="00C07EFD" w:rsidRDefault="00423CD3" w:rsidP="00423CD3">
      <w:pPr>
        <w:pStyle w:val="PL"/>
        <w:rPr>
          <w:rFonts w:eastAsia="DengXian"/>
          <w:lang w:val="en-US" w:eastAsia="es-ES"/>
        </w:rPr>
      </w:pPr>
      <w:r w:rsidRPr="00C07EFD">
        <w:rPr>
          <w:rFonts w:eastAsia="DengXian"/>
          <w:lang w:val="en-US" w:eastAsia="es-ES"/>
        </w:rPr>
        <w:t xml:space="preserve">          type: string</w:t>
      </w:r>
    </w:p>
    <w:p w14:paraId="56D3E8C1"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status:</w:t>
      </w:r>
    </w:p>
    <w:p w14:paraId="1A951B71" w14:textId="77777777" w:rsidR="00423CD3" w:rsidRPr="00C07EFD" w:rsidRDefault="00423CD3" w:rsidP="00423CD3">
      <w:pPr>
        <w:pStyle w:val="PL"/>
        <w:rPr>
          <w:lang w:val="en-US" w:eastAsia="es-ES"/>
        </w:rPr>
      </w:pPr>
      <w:r w:rsidRPr="00C07EFD">
        <w:rPr>
          <w:lang w:val="en-US" w:eastAsia="es-ES"/>
        </w:rPr>
        <w:t xml:space="preserve">          $ref: 'TS29549_SS_ADAE_EdgeLoadAnalytics.yaml#/components/schemas/</w:t>
      </w:r>
      <w:r w:rsidRPr="00C07EFD">
        <w:t>EasAnalytics</w:t>
      </w:r>
      <w:r w:rsidRPr="00C07EFD">
        <w:rPr>
          <w:lang w:val="en-US" w:eastAsia="es-ES"/>
        </w:rPr>
        <w:t>'</w:t>
      </w:r>
    </w:p>
    <w:p w14:paraId="654A8408" w14:textId="77777777" w:rsidR="00423CD3" w:rsidRPr="00C07EFD" w:rsidRDefault="00423CD3" w:rsidP="00423CD3">
      <w:pPr>
        <w:pStyle w:val="PL"/>
        <w:rPr>
          <w:rFonts w:eastAsia="DengXian"/>
        </w:rPr>
      </w:pPr>
      <w:r w:rsidRPr="00C07EFD">
        <w:rPr>
          <w:rFonts w:eastAsia="DengXian"/>
        </w:rPr>
        <w:t xml:space="preserve">      required:</w:t>
      </w:r>
    </w:p>
    <w:p w14:paraId="76B819C5" w14:textId="77777777" w:rsidR="00423CD3" w:rsidRPr="00C07EFD" w:rsidRDefault="00423CD3" w:rsidP="00423CD3">
      <w:pPr>
        <w:pStyle w:val="PL"/>
        <w:rPr>
          <w:rFonts w:eastAsia="DengXian"/>
        </w:rPr>
      </w:pPr>
      <w:r w:rsidRPr="00C07EFD">
        <w:rPr>
          <w:rFonts w:eastAsia="DengXian"/>
        </w:rPr>
        <w:t xml:space="preserve">        - </w:t>
      </w:r>
      <w:r w:rsidRPr="00C07EFD">
        <w:rPr>
          <w:rFonts w:eastAsia="DengXian"/>
          <w:lang w:eastAsia="zh-CN"/>
        </w:rPr>
        <w:t>easId</w:t>
      </w:r>
    </w:p>
    <w:p w14:paraId="0FC185DE" w14:textId="77777777" w:rsidR="00423CD3" w:rsidRPr="00C07EFD" w:rsidRDefault="00423CD3" w:rsidP="00423CD3">
      <w:pPr>
        <w:pStyle w:val="PL"/>
        <w:rPr>
          <w:rFonts w:eastAsia="DengXian"/>
        </w:rPr>
      </w:pPr>
      <w:r w:rsidRPr="00C07EFD">
        <w:rPr>
          <w:rFonts w:eastAsia="DengXian"/>
        </w:rPr>
        <w:t xml:space="preserve">        - </w:t>
      </w:r>
      <w:r w:rsidRPr="00C07EFD">
        <w:rPr>
          <w:rFonts w:eastAsia="DengXian"/>
          <w:lang w:eastAsia="zh-CN"/>
        </w:rPr>
        <w:t>status</w:t>
      </w:r>
    </w:p>
    <w:p w14:paraId="0E394D53" w14:textId="77777777" w:rsidR="00423CD3" w:rsidRPr="00C07EFD" w:rsidRDefault="00423CD3" w:rsidP="00423CD3">
      <w:pPr>
        <w:pStyle w:val="PL"/>
        <w:rPr>
          <w:rFonts w:eastAsia="DengXian"/>
          <w:lang w:val="en-US"/>
        </w:rPr>
      </w:pPr>
    </w:p>
    <w:p w14:paraId="47581B0E"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ExecutionNode</w:t>
      </w:r>
      <w:r w:rsidRPr="00C07EFD">
        <w:rPr>
          <w:rFonts w:eastAsia="DengXian"/>
        </w:rPr>
        <w:t>:</w:t>
      </w:r>
    </w:p>
    <w:p w14:paraId="1A12C0E1" w14:textId="77777777" w:rsidR="00423CD3" w:rsidRPr="00C07EFD" w:rsidRDefault="00423CD3" w:rsidP="00423CD3">
      <w:pPr>
        <w:pStyle w:val="PL"/>
        <w:rPr>
          <w:rFonts w:eastAsia="DengXian"/>
        </w:rPr>
      </w:pPr>
      <w:r w:rsidRPr="00C07EFD">
        <w:rPr>
          <w:rFonts w:eastAsia="DengXian"/>
        </w:rPr>
        <w:t xml:space="preserve">      description: &gt;</w:t>
      </w:r>
    </w:p>
    <w:p w14:paraId="5C7E3494" w14:textId="77777777" w:rsidR="00423CD3" w:rsidRPr="00C07EFD" w:rsidRDefault="00423CD3" w:rsidP="00423CD3">
      <w:pPr>
        <w:pStyle w:val="PL"/>
        <w:rPr>
          <w:rFonts w:eastAsia="DengXian"/>
          <w:lang w:eastAsia="zh-CN"/>
        </w:rPr>
      </w:pPr>
      <w:r w:rsidRPr="00C07EFD">
        <w:rPr>
          <w:rFonts w:eastAsia="DengXian"/>
        </w:rPr>
        <w:t xml:space="preserve">        </w:t>
      </w:r>
      <w:r w:rsidRPr="00C07EFD">
        <w:rPr>
          <w:rFonts w:eastAsia="DengXian"/>
          <w:lang w:eastAsia="zh-CN"/>
        </w:rPr>
        <w:t>Represent the execution node information.</w:t>
      </w:r>
    </w:p>
    <w:p w14:paraId="70B3FE7C" w14:textId="77777777" w:rsidR="00423CD3" w:rsidRPr="00C07EFD" w:rsidRDefault="00423CD3" w:rsidP="00423CD3">
      <w:pPr>
        <w:pStyle w:val="PL"/>
        <w:rPr>
          <w:rFonts w:eastAsia="DengXian"/>
        </w:rPr>
      </w:pPr>
      <w:r w:rsidRPr="00C07EFD">
        <w:rPr>
          <w:rFonts w:eastAsia="DengXian"/>
        </w:rPr>
        <w:t xml:space="preserve">      type: object</w:t>
      </w:r>
    </w:p>
    <w:p w14:paraId="4436CA64" w14:textId="77777777" w:rsidR="00423CD3" w:rsidRPr="00C07EFD" w:rsidRDefault="00423CD3" w:rsidP="00423CD3">
      <w:pPr>
        <w:pStyle w:val="PL"/>
        <w:rPr>
          <w:rFonts w:eastAsia="DengXian"/>
        </w:rPr>
      </w:pPr>
      <w:r w:rsidRPr="00C07EFD">
        <w:rPr>
          <w:rFonts w:eastAsia="DengXian"/>
        </w:rPr>
        <w:t xml:space="preserve">      properties:</w:t>
      </w:r>
    </w:p>
    <w:p w14:paraId="04FF352D"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easId:</w:t>
      </w:r>
    </w:p>
    <w:p w14:paraId="4DA7A077" w14:textId="77777777" w:rsidR="00423CD3" w:rsidRPr="00C07EFD" w:rsidRDefault="00423CD3" w:rsidP="00423CD3">
      <w:pPr>
        <w:pStyle w:val="PL"/>
        <w:rPr>
          <w:rFonts w:eastAsia="DengXian"/>
          <w:lang w:val="en-US" w:eastAsia="es-ES"/>
        </w:rPr>
      </w:pPr>
      <w:r w:rsidRPr="00C07EFD">
        <w:rPr>
          <w:rFonts w:eastAsia="DengXian"/>
          <w:lang w:val="en-US" w:eastAsia="es-ES"/>
        </w:rPr>
        <w:t xml:space="preserve">          type: string</w:t>
      </w:r>
    </w:p>
    <w:p w14:paraId="32C3DA03" w14:textId="77777777" w:rsidR="00423CD3" w:rsidRPr="00C07EFD" w:rsidRDefault="00423CD3" w:rsidP="00423CD3">
      <w:pPr>
        <w:pStyle w:val="PL"/>
        <w:rPr>
          <w:rFonts w:eastAsia="DengXian"/>
        </w:rPr>
      </w:pPr>
    </w:p>
    <w:p w14:paraId="1E8F6455" w14:textId="77777777" w:rsidR="00423CD3" w:rsidRPr="00C07EFD" w:rsidRDefault="00423CD3" w:rsidP="00423CD3">
      <w:pPr>
        <w:pStyle w:val="PL"/>
        <w:rPr>
          <w:rFonts w:eastAsia="DengXian"/>
        </w:rPr>
      </w:pPr>
      <w:r w:rsidRPr="00C07EFD">
        <w:rPr>
          <w:rFonts w:eastAsia="DengXian"/>
        </w:rPr>
        <w:t># SIMPLE DATA TYPES</w:t>
      </w:r>
    </w:p>
    <w:p w14:paraId="7E08D00A" w14:textId="77777777" w:rsidR="00423CD3" w:rsidRPr="00C07EFD" w:rsidRDefault="00423CD3" w:rsidP="00423CD3">
      <w:pPr>
        <w:pStyle w:val="PL"/>
        <w:rPr>
          <w:rFonts w:eastAsia="DengXian"/>
        </w:rPr>
      </w:pPr>
      <w:r w:rsidRPr="00C07EFD">
        <w:rPr>
          <w:rFonts w:eastAsia="DengXian"/>
        </w:rPr>
        <w:t>#</w:t>
      </w:r>
    </w:p>
    <w:p w14:paraId="3322148F" w14:textId="77777777" w:rsidR="00423CD3" w:rsidRPr="00C07EFD" w:rsidRDefault="00423CD3" w:rsidP="00423CD3">
      <w:pPr>
        <w:pStyle w:val="PL"/>
        <w:rPr>
          <w:rFonts w:eastAsia="DengXian"/>
        </w:rPr>
      </w:pPr>
    </w:p>
    <w:p w14:paraId="3D7B6E6B" w14:textId="77777777" w:rsidR="00423CD3" w:rsidRPr="00C07EFD" w:rsidRDefault="00423CD3" w:rsidP="00423CD3">
      <w:pPr>
        <w:pStyle w:val="PL"/>
        <w:rPr>
          <w:rFonts w:eastAsia="DengXian"/>
        </w:rPr>
      </w:pPr>
      <w:r w:rsidRPr="00C07EFD">
        <w:rPr>
          <w:rFonts w:eastAsia="DengXian"/>
        </w:rPr>
        <w:t>#</w:t>
      </w:r>
    </w:p>
    <w:p w14:paraId="4347C8C0" w14:textId="77777777" w:rsidR="00423CD3" w:rsidRPr="00C07EFD" w:rsidRDefault="00423CD3" w:rsidP="00423CD3">
      <w:pPr>
        <w:pStyle w:val="PL"/>
        <w:rPr>
          <w:rFonts w:eastAsia="DengXian"/>
        </w:rPr>
      </w:pPr>
      <w:r w:rsidRPr="00C07EFD">
        <w:rPr>
          <w:rFonts w:eastAsia="DengXian"/>
        </w:rPr>
        <w:t># ENUMERATIONS</w:t>
      </w:r>
    </w:p>
    <w:p w14:paraId="33ED4B56" w14:textId="77777777" w:rsidR="00423CD3" w:rsidRPr="00C07EFD" w:rsidRDefault="00423CD3" w:rsidP="00423CD3">
      <w:pPr>
        <w:pStyle w:val="PL"/>
        <w:rPr>
          <w:rFonts w:eastAsia="DengXian"/>
        </w:rPr>
      </w:pPr>
      <w:r w:rsidRPr="00C07EFD">
        <w:rPr>
          <w:rFonts w:eastAsia="DengXian"/>
        </w:rPr>
        <w:t>#</w:t>
      </w:r>
    </w:p>
    <w:p w14:paraId="316FF710" w14:textId="77777777" w:rsidR="00423CD3" w:rsidRPr="00C07EFD" w:rsidRDefault="00423CD3" w:rsidP="00423CD3">
      <w:pPr>
        <w:pStyle w:val="PL"/>
        <w:rPr>
          <w:rFonts w:eastAsia="DengXian"/>
        </w:rPr>
      </w:pPr>
    </w:p>
    <w:p w14:paraId="2F65EBF8"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Role</w:t>
      </w:r>
      <w:r w:rsidRPr="00C07EFD">
        <w:rPr>
          <w:rFonts w:eastAsia="DengXian"/>
        </w:rPr>
        <w:t>:</w:t>
      </w:r>
    </w:p>
    <w:p w14:paraId="741A43AF" w14:textId="77777777" w:rsidR="00423CD3" w:rsidRPr="00C07EFD" w:rsidRDefault="00423CD3" w:rsidP="00423CD3">
      <w:pPr>
        <w:pStyle w:val="PL"/>
        <w:rPr>
          <w:rFonts w:eastAsia="DengXian"/>
        </w:rPr>
      </w:pPr>
      <w:r w:rsidRPr="00C07EFD">
        <w:rPr>
          <w:rFonts w:eastAsia="DengXian"/>
        </w:rPr>
        <w:t xml:space="preserve">      anyOf:</w:t>
      </w:r>
    </w:p>
    <w:p w14:paraId="2EA3926D" w14:textId="77777777" w:rsidR="00423CD3" w:rsidRPr="00C07EFD" w:rsidRDefault="00423CD3" w:rsidP="00423CD3">
      <w:pPr>
        <w:pStyle w:val="PL"/>
        <w:rPr>
          <w:rFonts w:eastAsia="DengXian"/>
        </w:rPr>
      </w:pPr>
      <w:r w:rsidRPr="00C07EFD">
        <w:rPr>
          <w:rFonts w:eastAsia="DengXian"/>
        </w:rPr>
        <w:t xml:space="preserve">      - type: string</w:t>
      </w:r>
    </w:p>
    <w:p w14:paraId="54353132" w14:textId="77777777" w:rsidR="00423CD3" w:rsidRPr="00C07EFD" w:rsidRDefault="00423CD3" w:rsidP="00423CD3">
      <w:pPr>
        <w:pStyle w:val="PL"/>
        <w:rPr>
          <w:rFonts w:eastAsia="DengXian"/>
        </w:rPr>
      </w:pPr>
      <w:r w:rsidRPr="00C07EFD">
        <w:rPr>
          <w:rFonts w:eastAsia="DengXian"/>
        </w:rPr>
        <w:t xml:space="preserve">        enum:</w:t>
      </w:r>
    </w:p>
    <w:p w14:paraId="17AD1D97" w14:textId="77777777" w:rsidR="00423CD3" w:rsidRPr="00C07EFD" w:rsidRDefault="00423CD3" w:rsidP="00423CD3">
      <w:pPr>
        <w:pStyle w:val="PL"/>
        <w:rPr>
          <w:rFonts w:eastAsia="DengXian"/>
        </w:rPr>
      </w:pPr>
      <w:r w:rsidRPr="00C07EFD">
        <w:rPr>
          <w:rFonts w:eastAsia="DengXian"/>
        </w:rPr>
        <w:t xml:space="preserve">          - </w:t>
      </w:r>
      <w:r w:rsidRPr="00C07EFD">
        <w:rPr>
          <w:rFonts w:eastAsia="DengXian"/>
          <w:lang w:eastAsia="zh-CN"/>
        </w:rPr>
        <w:t>ROOT_NODE</w:t>
      </w:r>
    </w:p>
    <w:p w14:paraId="6754D5D6" w14:textId="77777777" w:rsidR="00423CD3" w:rsidRPr="00C07EFD" w:rsidRDefault="00423CD3" w:rsidP="00423CD3">
      <w:pPr>
        <w:pStyle w:val="PL"/>
        <w:rPr>
          <w:rFonts w:eastAsia="DengXian"/>
          <w:lang w:eastAsia="zh-CN"/>
        </w:rPr>
      </w:pPr>
      <w:r w:rsidRPr="00C07EFD">
        <w:rPr>
          <w:rFonts w:eastAsia="DengXian"/>
        </w:rPr>
        <w:t xml:space="preserve">          - </w:t>
      </w:r>
      <w:r w:rsidRPr="00C07EFD">
        <w:rPr>
          <w:rFonts w:eastAsia="DengXian"/>
          <w:lang w:eastAsia="zh-CN"/>
        </w:rPr>
        <w:t>SUB_ROOT_NODE</w:t>
      </w:r>
    </w:p>
    <w:p w14:paraId="3C9C647C" w14:textId="77777777" w:rsidR="00423CD3" w:rsidRPr="00C07EFD" w:rsidRDefault="00423CD3" w:rsidP="00423CD3">
      <w:pPr>
        <w:pStyle w:val="PL"/>
        <w:rPr>
          <w:rFonts w:eastAsia="DengXian"/>
        </w:rPr>
      </w:pPr>
      <w:r w:rsidRPr="00C07EFD">
        <w:rPr>
          <w:rFonts w:eastAsia="DengXian"/>
        </w:rPr>
        <w:t xml:space="preserve">          - </w:t>
      </w:r>
      <w:r w:rsidRPr="00C07EFD">
        <w:rPr>
          <w:rFonts w:eastAsia="DengXian"/>
          <w:lang w:eastAsia="zh-CN"/>
        </w:rPr>
        <w:t>LEAF_NODE</w:t>
      </w:r>
    </w:p>
    <w:p w14:paraId="56C7B88B" w14:textId="77777777" w:rsidR="00423CD3" w:rsidRPr="00C07EFD" w:rsidRDefault="00423CD3" w:rsidP="00423CD3">
      <w:pPr>
        <w:pStyle w:val="PL"/>
        <w:rPr>
          <w:rFonts w:eastAsia="DengXian"/>
        </w:rPr>
      </w:pPr>
      <w:r w:rsidRPr="00C07EFD">
        <w:rPr>
          <w:rFonts w:eastAsia="DengXian"/>
        </w:rPr>
        <w:t xml:space="preserve">      - type: string</w:t>
      </w:r>
    </w:p>
    <w:p w14:paraId="46FFA1FC" w14:textId="77777777" w:rsidR="00423CD3" w:rsidRPr="00C07EFD" w:rsidRDefault="00423CD3" w:rsidP="00423CD3">
      <w:pPr>
        <w:pStyle w:val="PL"/>
        <w:rPr>
          <w:rFonts w:eastAsia="DengXian"/>
        </w:rPr>
      </w:pPr>
      <w:r w:rsidRPr="00C07EFD">
        <w:rPr>
          <w:rFonts w:eastAsia="DengXian"/>
        </w:rPr>
        <w:t xml:space="preserve">        description: &gt;</w:t>
      </w:r>
    </w:p>
    <w:p w14:paraId="57F61331" w14:textId="77777777" w:rsidR="00423CD3" w:rsidRPr="00C07EFD" w:rsidRDefault="00423CD3" w:rsidP="00423CD3">
      <w:pPr>
        <w:pStyle w:val="PL"/>
        <w:rPr>
          <w:rFonts w:eastAsia="DengXian"/>
        </w:rPr>
      </w:pPr>
      <w:r w:rsidRPr="00C07EFD">
        <w:rPr>
          <w:rFonts w:eastAsia="DengXian"/>
        </w:rPr>
        <w:t xml:space="preserve">          This string provides forward-compatibility with future extensions to the enumeration</w:t>
      </w:r>
    </w:p>
    <w:p w14:paraId="164B260E" w14:textId="77777777" w:rsidR="00423CD3" w:rsidRPr="00C07EFD" w:rsidRDefault="00423CD3" w:rsidP="00423CD3">
      <w:pPr>
        <w:pStyle w:val="PL"/>
        <w:rPr>
          <w:rFonts w:eastAsia="DengXian"/>
        </w:rPr>
      </w:pPr>
      <w:r w:rsidRPr="00C07EFD">
        <w:rPr>
          <w:rFonts w:eastAsia="DengXian"/>
        </w:rPr>
        <w:t xml:space="preserve">          and is not used to encode content defined in the present version of this API.</w:t>
      </w:r>
    </w:p>
    <w:p w14:paraId="5BFFA619" w14:textId="77777777" w:rsidR="00423CD3" w:rsidRPr="00C07EFD" w:rsidRDefault="00423CD3" w:rsidP="00423CD3">
      <w:pPr>
        <w:pStyle w:val="PL"/>
        <w:rPr>
          <w:rFonts w:eastAsia="DengXian"/>
        </w:rPr>
      </w:pPr>
      <w:r w:rsidRPr="00C07EFD">
        <w:rPr>
          <w:rFonts w:eastAsia="DengXian"/>
        </w:rPr>
        <w:t xml:space="preserve">      description: |</w:t>
      </w:r>
    </w:p>
    <w:p w14:paraId="79940411"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Represents the role of the node.</w:t>
      </w:r>
      <w:r w:rsidRPr="00C07EFD">
        <w:rPr>
          <w:rFonts w:eastAsia="DengXian"/>
        </w:rPr>
        <w:t xml:space="preserve">  </w:t>
      </w:r>
    </w:p>
    <w:p w14:paraId="3E6CEB19" w14:textId="77777777" w:rsidR="00423CD3" w:rsidRPr="00C07EFD" w:rsidRDefault="00423CD3" w:rsidP="00423CD3">
      <w:pPr>
        <w:pStyle w:val="PL"/>
        <w:rPr>
          <w:rFonts w:eastAsia="DengXian"/>
        </w:rPr>
      </w:pPr>
      <w:r w:rsidRPr="00C07EFD">
        <w:rPr>
          <w:rFonts w:eastAsia="DengXian"/>
        </w:rPr>
        <w:t xml:space="preserve">        Possible values are:</w:t>
      </w:r>
    </w:p>
    <w:p w14:paraId="7383FFB6" w14:textId="77777777" w:rsidR="00423CD3" w:rsidRPr="00C07EFD" w:rsidRDefault="00423CD3" w:rsidP="00423CD3">
      <w:pPr>
        <w:pStyle w:val="PL"/>
        <w:rPr>
          <w:rFonts w:eastAsia="DengXian"/>
          <w:lang w:eastAsia="zh-CN"/>
        </w:rPr>
      </w:pPr>
      <w:r w:rsidRPr="00C07EFD">
        <w:rPr>
          <w:rFonts w:eastAsia="DengXian"/>
        </w:rPr>
        <w:t xml:space="preserve">        - </w:t>
      </w:r>
      <w:r w:rsidRPr="00C07EFD">
        <w:rPr>
          <w:rFonts w:eastAsia="DengXian"/>
          <w:lang w:eastAsia="zh-CN"/>
        </w:rPr>
        <w:t>ROOT_NODE</w:t>
      </w:r>
      <w:r w:rsidRPr="00C07EFD">
        <w:rPr>
          <w:rFonts w:eastAsia="DengXian"/>
        </w:rPr>
        <w:t xml:space="preserve">: </w:t>
      </w:r>
      <w:r w:rsidRPr="00C07EFD">
        <w:rPr>
          <w:rFonts w:eastAsia="DengXian"/>
          <w:lang w:eastAsia="zh-CN"/>
        </w:rPr>
        <w:t>Indicates the role is root node.</w:t>
      </w:r>
    </w:p>
    <w:p w14:paraId="29F5DCF5" w14:textId="77777777" w:rsidR="00423CD3" w:rsidRPr="00C07EFD" w:rsidRDefault="00423CD3" w:rsidP="00423CD3">
      <w:pPr>
        <w:pStyle w:val="PL"/>
        <w:rPr>
          <w:rFonts w:eastAsia="DengXian"/>
          <w:lang w:eastAsia="zh-CN"/>
        </w:rPr>
      </w:pPr>
      <w:r w:rsidRPr="00C07EFD">
        <w:rPr>
          <w:rFonts w:eastAsia="DengXian"/>
        </w:rPr>
        <w:t xml:space="preserve">        - </w:t>
      </w:r>
      <w:r w:rsidRPr="00C07EFD">
        <w:rPr>
          <w:rFonts w:eastAsia="DengXian"/>
          <w:lang w:eastAsia="zh-CN"/>
        </w:rPr>
        <w:t>SUB_ROOT_NODE</w:t>
      </w:r>
      <w:r w:rsidRPr="00C07EFD">
        <w:rPr>
          <w:rFonts w:eastAsia="DengXian"/>
        </w:rPr>
        <w:t xml:space="preserve">: </w:t>
      </w:r>
      <w:r w:rsidRPr="00C07EFD">
        <w:rPr>
          <w:rFonts w:eastAsia="DengXian"/>
          <w:lang w:eastAsia="zh-CN"/>
        </w:rPr>
        <w:t>Indicates the role is sub root node.</w:t>
      </w:r>
    </w:p>
    <w:p w14:paraId="582A75F3" w14:textId="77777777" w:rsidR="00423CD3" w:rsidRPr="00C07EFD" w:rsidRDefault="00423CD3" w:rsidP="00423CD3">
      <w:pPr>
        <w:pStyle w:val="PL"/>
        <w:rPr>
          <w:rFonts w:eastAsia="DengXian"/>
          <w:lang w:eastAsia="zh-CN"/>
        </w:rPr>
      </w:pPr>
      <w:r w:rsidRPr="00C07EFD">
        <w:rPr>
          <w:rFonts w:eastAsia="DengXian"/>
        </w:rPr>
        <w:t xml:space="preserve">        - </w:t>
      </w:r>
      <w:r w:rsidRPr="00C07EFD">
        <w:rPr>
          <w:rFonts w:eastAsia="DengXian"/>
          <w:lang w:eastAsia="zh-CN"/>
        </w:rPr>
        <w:t>LEAF_NODE</w:t>
      </w:r>
      <w:r w:rsidRPr="00C07EFD">
        <w:rPr>
          <w:rFonts w:eastAsia="DengXian"/>
        </w:rPr>
        <w:t xml:space="preserve">: </w:t>
      </w:r>
      <w:r w:rsidRPr="00C07EFD">
        <w:rPr>
          <w:rFonts w:eastAsia="DengXian"/>
          <w:lang w:eastAsia="zh-CN"/>
        </w:rPr>
        <w:t>Indicates the role is leaf node.</w:t>
      </w:r>
    </w:p>
    <w:p w14:paraId="6FFBC809" w14:textId="77777777" w:rsidR="00423CD3" w:rsidRPr="00C07EFD" w:rsidRDefault="00423CD3" w:rsidP="00423CD3">
      <w:pPr>
        <w:pStyle w:val="PL"/>
      </w:pPr>
    </w:p>
    <w:p w14:paraId="2935FC87"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TaskType</w:t>
      </w:r>
      <w:r w:rsidRPr="00C07EFD">
        <w:rPr>
          <w:rFonts w:eastAsia="DengXian"/>
        </w:rPr>
        <w:t>:</w:t>
      </w:r>
    </w:p>
    <w:p w14:paraId="1725993E" w14:textId="77777777" w:rsidR="00423CD3" w:rsidRPr="00C07EFD" w:rsidRDefault="00423CD3" w:rsidP="00423CD3">
      <w:pPr>
        <w:pStyle w:val="PL"/>
        <w:rPr>
          <w:rFonts w:eastAsia="DengXian"/>
        </w:rPr>
      </w:pPr>
      <w:r w:rsidRPr="00C07EFD">
        <w:rPr>
          <w:rFonts w:eastAsia="DengXian"/>
        </w:rPr>
        <w:t xml:space="preserve">      anyOf:</w:t>
      </w:r>
    </w:p>
    <w:p w14:paraId="18749CF8" w14:textId="77777777" w:rsidR="00423CD3" w:rsidRPr="00C07EFD" w:rsidRDefault="00423CD3" w:rsidP="00423CD3">
      <w:pPr>
        <w:pStyle w:val="PL"/>
        <w:rPr>
          <w:rFonts w:eastAsia="DengXian"/>
        </w:rPr>
      </w:pPr>
      <w:r w:rsidRPr="00C07EFD">
        <w:rPr>
          <w:rFonts w:eastAsia="DengXian"/>
        </w:rPr>
        <w:t xml:space="preserve">      - type: string</w:t>
      </w:r>
    </w:p>
    <w:p w14:paraId="4CB68779" w14:textId="77777777" w:rsidR="00423CD3" w:rsidRPr="00C07EFD" w:rsidRDefault="00423CD3" w:rsidP="00423CD3">
      <w:pPr>
        <w:pStyle w:val="PL"/>
        <w:rPr>
          <w:rFonts w:eastAsia="DengXian"/>
        </w:rPr>
      </w:pPr>
      <w:r w:rsidRPr="00C07EFD">
        <w:rPr>
          <w:rFonts w:eastAsia="DengXian"/>
        </w:rPr>
        <w:t xml:space="preserve">        enum:</w:t>
      </w:r>
    </w:p>
    <w:p w14:paraId="1177FB56" w14:textId="77777777" w:rsidR="00423CD3" w:rsidRPr="00C07EFD" w:rsidRDefault="00423CD3" w:rsidP="00423CD3">
      <w:pPr>
        <w:pStyle w:val="PL"/>
        <w:rPr>
          <w:rFonts w:eastAsia="DengXian"/>
        </w:rPr>
      </w:pPr>
      <w:r w:rsidRPr="00C07EFD">
        <w:rPr>
          <w:rFonts w:eastAsia="DengXian"/>
        </w:rPr>
        <w:t xml:space="preserve">          - </w:t>
      </w:r>
      <w:r w:rsidRPr="00C07EFD">
        <w:rPr>
          <w:rFonts w:eastAsia="DengXian"/>
          <w:lang w:eastAsia="zh-CN"/>
        </w:rPr>
        <w:t>VFL</w:t>
      </w:r>
    </w:p>
    <w:p w14:paraId="42F1C591" w14:textId="77777777" w:rsidR="00423CD3" w:rsidRPr="00C07EFD" w:rsidRDefault="00423CD3" w:rsidP="00423CD3">
      <w:pPr>
        <w:pStyle w:val="PL"/>
        <w:rPr>
          <w:rFonts w:eastAsia="DengXian"/>
          <w:lang w:eastAsia="zh-CN"/>
        </w:rPr>
      </w:pPr>
      <w:r w:rsidRPr="00C07EFD">
        <w:rPr>
          <w:rFonts w:eastAsia="DengXian"/>
        </w:rPr>
        <w:t xml:space="preserve">          - </w:t>
      </w:r>
      <w:r w:rsidRPr="00C07EFD">
        <w:rPr>
          <w:rFonts w:eastAsia="DengXian"/>
          <w:lang w:eastAsia="zh-CN"/>
        </w:rPr>
        <w:t>HFL</w:t>
      </w:r>
    </w:p>
    <w:p w14:paraId="503535C6" w14:textId="77777777" w:rsidR="00423CD3" w:rsidRPr="00C07EFD" w:rsidRDefault="00423CD3" w:rsidP="00423CD3">
      <w:pPr>
        <w:pStyle w:val="PL"/>
        <w:rPr>
          <w:rFonts w:eastAsia="DengXian"/>
        </w:rPr>
      </w:pPr>
      <w:r w:rsidRPr="00C07EFD">
        <w:rPr>
          <w:rFonts w:eastAsia="DengXian"/>
        </w:rPr>
        <w:t xml:space="preserve">      - type: string</w:t>
      </w:r>
    </w:p>
    <w:p w14:paraId="245CCE90" w14:textId="77777777" w:rsidR="00423CD3" w:rsidRPr="00C07EFD" w:rsidRDefault="00423CD3" w:rsidP="00423CD3">
      <w:pPr>
        <w:pStyle w:val="PL"/>
        <w:rPr>
          <w:rFonts w:eastAsia="DengXian"/>
        </w:rPr>
      </w:pPr>
      <w:r w:rsidRPr="00C07EFD">
        <w:rPr>
          <w:rFonts w:eastAsia="DengXian"/>
        </w:rPr>
        <w:t xml:space="preserve">        description: &gt;</w:t>
      </w:r>
    </w:p>
    <w:p w14:paraId="176D37CB" w14:textId="77777777" w:rsidR="00423CD3" w:rsidRPr="00C07EFD" w:rsidRDefault="00423CD3" w:rsidP="00423CD3">
      <w:pPr>
        <w:pStyle w:val="PL"/>
        <w:rPr>
          <w:rFonts w:eastAsia="DengXian"/>
        </w:rPr>
      </w:pPr>
      <w:r w:rsidRPr="00C07EFD">
        <w:rPr>
          <w:rFonts w:eastAsia="DengXian"/>
        </w:rPr>
        <w:t xml:space="preserve">          This string provides forward-compatibility with future extensions to the enumeration</w:t>
      </w:r>
    </w:p>
    <w:p w14:paraId="5402132D" w14:textId="77777777" w:rsidR="00423CD3" w:rsidRPr="00C07EFD" w:rsidRDefault="00423CD3" w:rsidP="00423CD3">
      <w:pPr>
        <w:pStyle w:val="PL"/>
        <w:rPr>
          <w:rFonts w:eastAsia="DengXian"/>
        </w:rPr>
      </w:pPr>
      <w:r w:rsidRPr="00C07EFD">
        <w:rPr>
          <w:rFonts w:eastAsia="DengXian"/>
        </w:rPr>
        <w:lastRenderedPageBreak/>
        <w:t xml:space="preserve">          and is not used to encode content defined in the present version of this API.</w:t>
      </w:r>
    </w:p>
    <w:p w14:paraId="6EA69A88" w14:textId="77777777" w:rsidR="00423CD3" w:rsidRPr="00C07EFD" w:rsidRDefault="00423CD3" w:rsidP="00423CD3">
      <w:pPr>
        <w:pStyle w:val="PL"/>
        <w:rPr>
          <w:rFonts w:eastAsia="DengXian"/>
        </w:rPr>
      </w:pPr>
      <w:r w:rsidRPr="00C07EFD">
        <w:rPr>
          <w:rFonts w:eastAsia="DengXian"/>
        </w:rPr>
        <w:t xml:space="preserve">      description: |</w:t>
      </w:r>
    </w:p>
    <w:p w14:paraId="088356E9"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Represents the type of task.</w:t>
      </w:r>
      <w:r w:rsidRPr="00C07EFD">
        <w:rPr>
          <w:rFonts w:eastAsia="DengXian"/>
        </w:rPr>
        <w:t xml:space="preserve">  </w:t>
      </w:r>
    </w:p>
    <w:p w14:paraId="31A9D3BB" w14:textId="77777777" w:rsidR="00423CD3" w:rsidRPr="00C07EFD" w:rsidRDefault="00423CD3" w:rsidP="00423CD3">
      <w:pPr>
        <w:pStyle w:val="PL"/>
        <w:rPr>
          <w:rFonts w:eastAsia="DengXian"/>
        </w:rPr>
      </w:pPr>
      <w:r w:rsidRPr="00C07EFD">
        <w:rPr>
          <w:rFonts w:eastAsia="DengXian"/>
        </w:rPr>
        <w:t xml:space="preserve">        Possible values are:</w:t>
      </w:r>
    </w:p>
    <w:p w14:paraId="5B2C716B" w14:textId="77777777" w:rsidR="00423CD3" w:rsidRPr="00C07EFD" w:rsidRDefault="00423CD3" w:rsidP="00423CD3">
      <w:pPr>
        <w:pStyle w:val="PL"/>
        <w:rPr>
          <w:rFonts w:eastAsia="DengXian"/>
          <w:lang w:eastAsia="zh-CN"/>
        </w:rPr>
      </w:pPr>
      <w:r w:rsidRPr="00C07EFD">
        <w:rPr>
          <w:rFonts w:eastAsia="DengXian"/>
        </w:rPr>
        <w:t xml:space="preserve">        - </w:t>
      </w:r>
      <w:r w:rsidRPr="00C07EFD">
        <w:rPr>
          <w:rFonts w:eastAsia="DengXian"/>
          <w:lang w:eastAsia="zh-CN"/>
        </w:rPr>
        <w:t>VFL</w:t>
      </w:r>
      <w:r w:rsidRPr="00C07EFD">
        <w:rPr>
          <w:rFonts w:eastAsia="DengXian"/>
        </w:rPr>
        <w:t xml:space="preserve">: </w:t>
      </w:r>
      <w:r w:rsidRPr="00C07EFD">
        <w:rPr>
          <w:rFonts w:eastAsia="DengXian"/>
          <w:lang w:eastAsia="zh-CN"/>
        </w:rPr>
        <w:t>Indicates the task is VFL.</w:t>
      </w:r>
    </w:p>
    <w:p w14:paraId="5307F075" w14:textId="77777777" w:rsidR="00423CD3" w:rsidRPr="00C07EFD" w:rsidRDefault="00423CD3" w:rsidP="00423CD3">
      <w:pPr>
        <w:pStyle w:val="PL"/>
        <w:rPr>
          <w:rFonts w:eastAsia="DengXian"/>
          <w:lang w:eastAsia="zh-CN"/>
        </w:rPr>
      </w:pPr>
      <w:r w:rsidRPr="00C07EFD">
        <w:rPr>
          <w:rFonts w:eastAsia="DengXian"/>
        </w:rPr>
        <w:t xml:space="preserve">        - </w:t>
      </w:r>
      <w:r w:rsidRPr="00C07EFD">
        <w:rPr>
          <w:rFonts w:eastAsia="DengXian"/>
          <w:lang w:eastAsia="zh-CN"/>
        </w:rPr>
        <w:t>HFL</w:t>
      </w:r>
      <w:r w:rsidRPr="00C07EFD">
        <w:rPr>
          <w:rFonts w:eastAsia="DengXian"/>
        </w:rPr>
        <w:t xml:space="preserve">: </w:t>
      </w:r>
      <w:r w:rsidRPr="00C07EFD">
        <w:rPr>
          <w:rFonts w:eastAsia="DengXian"/>
          <w:lang w:eastAsia="zh-CN"/>
        </w:rPr>
        <w:t>Indicates the task is HFL.</w:t>
      </w:r>
    </w:p>
    <w:p w14:paraId="72A0A97E" w14:textId="77777777" w:rsidR="00423CD3" w:rsidRPr="000024D5" w:rsidRDefault="00423CD3" w:rsidP="00423CD3">
      <w:pPr>
        <w:pStyle w:val="PL"/>
        <w:rPr>
          <w:rFonts w:eastAsia="DengXian"/>
          <w:noProof w:val="0"/>
          <w:lang w:eastAsia="zh-CN"/>
        </w:rPr>
      </w:pPr>
    </w:p>
    <w:p w14:paraId="189343AE" w14:textId="2B7F2345" w:rsidR="00423CD3" w:rsidRPr="000024D5" w:rsidRDefault="00423CD3" w:rsidP="00423CD3">
      <w:pPr>
        <w:pStyle w:val="PL"/>
        <w:rPr>
          <w:rFonts w:eastAsia="DengXian"/>
          <w:noProof w:val="0"/>
          <w:lang w:eastAsia="zh-CN"/>
        </w:rPr>
      </w:pPr>
      <w:r w:rsidRPr="000024D5">
        <w:rPr>
          <w:rFonts w:eastAsia="DengXian"/>
          <w:noProof w:val="0"/>
          <w:lang w:eastAsia="zh-CN"/>
        </w:rPr>
        <w:t xml:space="preserve">    Assi</w:t>
      </w:r>
      <w:ins w:id="42" w:author="Ericsson" w:date="2025-11-03T13:08:00Z" w16du:dateUtc="2025-11-03T12:08:00Z">
        <w:r w:rsidR="004F09F0">
          <w:rPr>
            <w:rFonts w:eastAsia="DengXian"/>
            <w:noProof w:val="0"/>
            <w:lang w:eastAsia="zh-CN"/>
          </w:rPr>
          <w:t>s</w:t>
        </w:r>
      </w:ins>
      <w:r w:rsidRPr="000024D5">
        <w:rPr>
          <w:rFonts w:eastAsia="DengXian"/>
          <w:noProof w:val="0"/>
          <w:lang w:eastAsia="zh-CN"/>
        </w:rPr>
        <w:t>tInfoType:</w:t>
      </w:r>
    </w:p>
    <w:p w14:paraId="64983C41" w14:textId="77777777" w:rsidR="00423CD3" w:rsidRPr="000024D5" w:rsidRDefault="00423CD3" w:rsidP="00423CD3">
      <w:pPr>
        <w:pStyle w:val="PL"/>
        <w:rPr>
          <w:rFonts w:eastAsia="DengXian"/>
          <w:noProof w:val="0"/>
        </w:rPr>
      </w:pPr>
      <w:r w:rsidRPr="000024D5">
        <w:rPr>
          <w:rFonts w:eastAsia="DengXian"/>
          <w:noProof w:val="0"/>
          <w:lang w:eastAsia="zh-CN"/>
        </w:rPr>
        <w:t xml:space="preserve">      </w:t>
      </w:r>
      <w:r w:rsidRPr="000024D5">
        <w:rPr>
          <w:rFonts w:eastAsia="DengXian"/>
          <w:noProof w:val="0"/>
        </w:rPr>
        <w:t>anyOf:</w:t>
      </w:r>
    </w:p>
    <w:p w14:paraId="3F4C85D8" w14:textId="77777777" w:rsidR="00423CD3" w:rsidRPr="000024D5" w:rsidRDefault="00423CD3" w:rsidP="00423CD3">
      <w:pPr>
        <w:pStyle w:val="PL"/>
        <w:rPr>
          <w:rFonts w:eastAsia="DengXian"/>
          <w:noProof w:val="0"/>
        </w:rPr>
      </w:pPr>
      <w:r w:rsidRPr="000024D5">
        <w:rPr>
          <w:rFonts w:eastAsia="DengXian"/>
          <w:noProof w:val="0"/>
        </w:rPr>
        <w:t xml:space="preserve">      - type: string</w:t>
      </w:r>
    </w:p>
    <w:p w14:paraId="75B78F73" w14:textId="77777777" w:rsidR="00423CD3" w:rsidRPr="000024D5" w:rsidRDefault="00423CD3" w:rsidP="00423CD3">
      <w:pPr>
        <w:pStyle w:val="PL"/>
        <w:rPr>
          <w:rFonts w:eastAsia="DengXian"/>
          <w:noProof w:val="0"/>
        </w:rPr>
      </w:pPr>
      <w:r w:rsidRPr="000024D5">
        <w:rPr>
          <w:rFonts w:eastAsia="DengXian"/>
          <w:noProof w:val="0"/>
        </w:rPr>
        <w:t xml:space="preserve">        enum:</w:t>
      </w:r>
    </w:p>
    <w:p w14:paraId="1E0722C5" w14:textId="77777777" w:rsidR="00423CD3" w:rsidRPr="000024D5" w:rsidRDefault="00423CD3" w:rsidP="00423CD3">
      <w:pPr>
        <w:pStyle w:val="PL"/>
        <w:rPr>
          <w:rFonts w:eastAsia="DengXian"/>
          <w:noProof w:val="0"/>
        </w:rPr>
      </w:pPr>
      <w:r w:rsidRPr="000024D5">
        <w:rPr>
          <w:rFonts w:eastAsia="DengXian"/>
          <w:noProof w:val="0"/>
        </w:rPr>
        <w:t xml:space="preserve">          - </w:t>
      </w:r>
      <w:r w:rsidRPr="000024D5">
        <w:rPr>
          <w:rFonts w:eastAsia="DengXian"/>
          <w:noProof w:val="0"/>
          <w:lang w:eastAsia="zh-CN"/>
        </w:rPr>
        <w:t>EXECUTION_NODE_LIST</w:t>
      </w:r>
    </w:p>
    <w:p w14:paraId="12CD99F0" w14:textId="77777777" w:rsidR="00423CD3" w:rsidRPr="000024D5" w:rsidRDefault="00423CD3" w:rsidP="00423CD3">
      <w:pPr>
        <w:pStyle w:val="PL"/>
        <w:rPr>
          <w:rFonts w:eastAsia="DengXian"/>
          <w:noProof w:val="0"/>
          <w:lang w:eastAsia="zh-CN"/>
        </w:rPr>
      </w:pPr>
      <w:r w:rsidRPr="000024D5">
        <w:rPr>
          <w:rFonts w:eastAsia="DengXian"/>
          <w:noProof w:val="0"/>
        </w:rPr>
        <w:t xml:space="preserve">          - </w:t>
      </w:r>
      <w:r w:rsidRPr="000024D5">
        <w:rPr>
          <w:rFonts w:eastAsia="DengXian"/>
          <w:noProof w:val="0"/>
          <w:lang w:eastAsia="zh-CN"/>
        </w:rPr>
        <w:t>COMPUTING_PREPARATION_STATUS</w:t>
      </w:r>
    </w:p>
    <w:p w14:paraId="749752C4" w14:textId="77777777" w:rsidR="00423CD3" w:rsidRPr="000024D5" w:rsidRDefault="00423CD3" w:rsidP="00423CD3">
      <w:pPr>
        <w:pStyle w:val="PL"/>
        <w:rPr>
          <w:rFonts w:eastAsia="DengXian"/>
          <w:noProof w:val="0"/>
        </w:rPr>
      </w:pPr>
      <w:r w:rsidRPr="000024D5">
        <w:rPr>
          <w:rFonts w:eastAsia="DengXian"/>
          <w:noProof w:val="0"/>
        </w:rPr>
        <w:t xml:space="preserve">      - type: string</w:t>
      </w:r>
    </w:p>
    <w:p w14:paraId="6C4F2D73" w14:textId="77777777" w:rsidR="00423CD3" w:rsidRPr="000024D5" w:rsidRDefault="00423CD3" w:rsidP="00423CD3">
      <w:pPr>
        <w:pStyle w:val="PL"/>
        <w:rPr>
          <w:rFonts w:eastAsia="DengXian"/>
          <w:noProof w:val="0"/>
        </w:rPr>
      </w:pPr>
      <w:r w:rsidRPr="000024D5">
        <w:rPr>
          <w:rFonts w:eastAsia="DengXian"/>
          <w:noProof w:val="0"/>
        </w:rPr>
        <w:t xml:space="preserve">        description: &gt;</w:t>
      </w:r>
    </w:p>
    <w:p w14:paraId="348F858C" w14:textId="77777777" w:rsidR="00423CD3" w:rsidRPr="000024D5" w:rsidRDefault="00423CD3" w:rsidP="00423CD3">
      <w:pPr>
        <w:pStyle w:val="PL"/>
        <w:rPr>
          <w:rFonts w:eastAsia="DengXian"/>
          <w:noProof w:val="0"/>
        </w:rPr>
      </w:pPr>
      <w:r w:rsidRPr="000024D5">
        <w:rPr>
          <w:rFonts w:eastAsia="DengXian"/>
          <w:noProof w:val="0"/>
        </w:rPr>
        <w:t xml:space="preserve">          This string provides forward-compatibility with future extensions to the enumeration</w:t>
      </w:r>
    </w:p>
    <w:p w14:paraId="01030D93" w14:textId="77777777" w:rsidR="00423CD3" w:rsidRPr="000024D5" w:rsidRDefault="00423CD3" w:rsidP="00423CD3">
      <w:pPr>
        <w:pStyle w:val="PL"/>
        <w:rPr>
          <w:rFonts w:eastAsia="DengXian"/>
          <w:noProof w:val="0"/>
        </w:rPr>
      </w:pPr>
      <w:r w:rsidRPr="000024D5">
        <w:rPr>
          <w:rFonts w:eastAsia="DengXian"/>
          <w:noProof w:val="0"/>
        </w:rPr>
        <w:t xml:space="preserve">          and is not used to encode content defined in the present version of this API.</w:t>
      </w:r>
    </w:p>
    <w:p w14:paraId="6D2C7F57" w14:textId="77777777" w:rsidR="00423CD3" w:rsidRPr="000024D5" w:rsidRDefault="00423CD3" w:rsidP="00423CD3">
      <w:pPr>
        <w:pStyle w:val="PL"/>
        <w:rPr>
          <w:rFonts w:eastAsia="DengXian"/>
          <w:noProof w:val="0"/>
        </w:rPr>
      </w:pPr>
      <w:r w:rsidRPr="000024D5">
        <w:rPr>
          <w:rFonts w:eastAsia="DengXian"/>
          <w:noProof w:val="0"/>
        </w:rPr>
        <w:t xml:space="preserve">      description: |</w:t>
      </w:r>
    </w:p>
    <w:p w14:paraId="5F1E1C9F" w14:textId="77777777" w:rsidR="00423CD3" w:rsidRPr="000024D5" w:rsidRDefault="00423CD3" w:rsidP="00423CD3">
      <w:pPr>
        <w:pStyle w:val="PL"/>
        <w:rPr>
          <w:rFonts w:eastAsia="DengXian"/>
          <w:noProof w:val="0"/>
        </w:rPr>
      </w:pPr>
      <w:r w:rsidRPr="000024D5">
        <w:rPr>
          <w:rFonts w:eastAsia="DengXian"/>
          <w:noProof w:val="0"/>
        </w:rPr>
        <w:t xml:space="preserve">        </w:t>
      </w:r>
      <w:r w:rsidRPr="000024D5">
        <w:rPr>
          <w:rFonts w:eastAsia="DengXian"/>
          <w:noProof w:val="0"/>
          <w:lang w:eastAsia="zh-CN"/>
        </w:rPr>
        <w:t>Represents the assistance information type.</w:t>
      </w:r>
      <w:r w:rsidRPr="000024D5">
        <w:rPr>
          <w:rFonts w:eastAsia="DengXian"/>
          <w:noProof w:val="0"/>
        </w:rPr>
        <w:t xml:space="preserve">  </w:t>
      </w:r>
    </w:p>
    <w:p w14:paraId="213CFA6C" w14:textId="77777777" w:rsidR="00423CD3" w:rsidRPr="000024D5" w:rsidRDefault="00423CD3" w:rsidP="00423CD3">
      <w:pPr>
        <w:pStyle w:val="PL"/>
        <w:rPr>
          <w:rFonts w:eastAsia="DengXian"/>
          <w:noProof w:val="0"/>
        </w:rPr>
      </w:pPr>
      <w:r w:rsidRPr="000024D5">
        <w:rPr>
          <w:rFonts w:eastAsia="DengXian"/>
          <w:noProof w:val="0"/>
        </w:rPr>
        <w:t xml:space="preserve">        Possible values are:</w:t>
      </w:r>
    </w:p>
    <w:p w14:paraId="3B5FC1F9" w14:textId="77777777" w:rsidR="00423CD3" w:rsidRPr="000024D5" w:rsidRDefault="00423CD3" w:rsidP="00423CD3">
      <w:pPr>
        <w:pStyle w:val="PL"/>
        <w:rPr>
          <w:rFonts w:eastAsia="DengXian"/>
          <w:noProof w:val="0"/>
          <w:lang w:eastAsia="zh-CN"/>
        </w:rPr>
      </w:pPr>
      <w:r w:rsidRPr="000024D5">
        <w:rPr>
          <w:rFonts w:eastAsia="DengXian"/>
          <w:noProof w:val="0"/>
        </w:rPr>
        <w:t xml:space="preserve">        - </w:t>
      </w:r>
      <w:r w:rsidRPr="000024D5">
        <w:rPr>
          <w:rFonts w:eastAsia="DengXian"/>
          <w:noProof w:val="0"/>
          <w:lang w:eastAsia="zh-CN"/>
        </w:rPr>
        <w:t>EXECUTION_NODE_LIST: Indicates the execution node list is required.</w:t>
      </w:r>
    </w:p>
    <w:p w14:paraId="63A144E6" w14:textId="77777777" w:rsidR="00423CD3" w:rsidRDefault="00423CD3" w:rsidP="00423CD3">
      <w:pPr>
        <w:pStyle w:val="PL"/>
        <w:rPr>
          <w:rFonts w:eastAsia="DengXian"/>
          <w:noProof w:val="0"/>
          <w:lang w:eastAsia="zh-CN"/>
        </w:rPr>
      </w:pPr>
      <w:r w:rsidRPr="000024D5">
        <w:rPr>
          <w:rFonts w:eastAsia="DengXian"/>
          <w:noProof w:val="0"/>
        </w:rPr>
        <w:t xml:space="preserve">        - </w:t>
      </w:r>
      <w:r w:rsidRPr="000024D5">
        <w:rPr>
          <w:rFonts w:eastAsia="DengXian"/>
          <w:noProof w:val="0"/>
          <w:lang w:eastAsia="zh-CN"/>
        </w:rPr>
        <w:t>COMPUTING_PREPARATION_STATUS: Indicates the computing preparation status is required.</w:t>
      </w:r>
    </w:p>
    <w:p w14:paraId="7FFC4082" w14:textId="77777777" w:rsidR="00423CD3" w:rsidRPr="000024D5" w:rsidRDefault="00423CD3" w:rsidP="00423CD3">
      <w:pPr>
        <w:pStyle w:val="PL"/>
        <w:rPr>
          <w:rFonts w:eastAsia="DengXian"/>
          <w:noProof w:val="0"/>
          <w:lang w:eastAsia="zh-CN"/>
        </w:rPr>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8CDBE" w14:textId="77777777" w:rsidR="005F5B8C" w:rsidRDefault="005F5B8C">
      <w:r>
        <w:separator/>
      </w:r>
    </w:p>
  </w:endnote>
  <w:endnote w:type="continuationSeparator" w:id="0">
    <w:p w14:paraId="60206C75" w14:textId="77777777" w:rsidR="005F5B8C" w:rsidRDefault="005F5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F4FCA" w14:textId="77777777" w:rsidR="005F5B8C" w:rsidRDefault="005F5B8C">
      <w:r>
        <w:separator/>
      </w:r>
    </w:p>
  </w:footnote>
  <w:footnote w:type="continuationSeparator" w:id="0">
    <w:p w14:paraId="4BC97297" w14:textId="77777777" w:rsidR="005F5B8C" w:rsidRDefault="005F5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32590"/>
    <w:rsid w:val="00034FF3"/>
    <w:rsid w:val="00070C0D"/>
    <w:rsid w:val="0008460C"/>
    <w:rsid w:val="00093225"/>
    <w:rsid w:val="000A3205"/>
    <w:rsid w:val="000B21D5"/>
    <w:rsid w:val="000D0E42"/>
    <w:rsid w:val="000D72C1"/>
    <w:rsid w:val="000E6162"/>
    <w:rsid w:val="001064F2"/>
    <w:rsid w:val="001100AF"/>
    <w:rsid w:val="0012113E"/>
    <w:rsid w:val="0012168A"/>
    <w:rsid w:val="00156A7C"/>
    <w:rsid w:val="00157E41"/>
    <w:rsid w:val="001604A8"/>
    <w:rsid w:val="00164436"/>
    <w:rsid w:val="001704CF"/>
    <w:rsid w:val="00171A6F"/>
    <w:rsid w:val="00176C70"/>
    <w:rsid w:val="00177273"/>
    <w:rsid w:val="00187191"/>
    <w:rsid w:val="00192E6B"/>
    <w:rsid w:val="00197B59"/>
    <w:rsid w:val="001B093A"/>
    <w:rsid w:val="001B0B14"/>
    <w:rsid w:val="001B14EA"/>
    <w:rsid w:val="001B2D4A"/>
    <w:rsid w:val="001D6455"/>
    <w:rsid w:val="001E407E"/>
    <w:rsid w:val="001E4765"/>
    <w:rsid w:val="001F02E5"/>
    <w:rsid w:val="001F26B0"/>
    <w:rsid w:val="002008A8"/>
    <w:rsid w:val="0020473D"/>
    <w:rsid w:val="0021513F"/>
    <w:rsid w:val="00256F8A"/>
    <w:rsid w:val="002876FD"/>
    <w:rsid w:val="00294D10"/>
    <w:rsid w:val="00296A71"/>
    <w:rsid w:val="002A02D0"/>
    <w:rsid w:val="002A3497"/>
    <w:rsid w:val="002A51EB"/>
    <w:rsid w:val="002B6D15"/>
    <w:rsid w:val="002C2D61"/>
    <w:rsid w:val="002D256D"/>
    <w:rsid w:val="002D7DA1"/>
    <w:rsid w:val="002F020F"/>
    <w:rsid w:val="002F1867"/>
    <w:rsid w:val="003107C5"/>
    <w:rsid w:val="003147BD"/>
    <w:rsid w:val="0032577B"/>
    <w:rsid w:val="00332B06"/>
    <w:rsid w:val="00334FE3"/>
    <w:rsid w:val="003A05E9"/>
    <w:rsid w:val="003A4ED8"/>
    <w:rsid w:val="003B42C0"/>
    <w:rsid w:val="003C4222"/>
    <w:rsid w:val="003C5010"/>
    <w:rsid w:val="00423CD3"/>
    <w:rsid w:val="004322F2"/>
    <w:rsid w:val="0044235F"/>
    <w:rsid w:val="00452223"/>
    <w:rsid w:val="004677F5"/>
    <w:rsid w:val="00471E91"/>
    <w:rsid w:val="00472719"/>
    <w:rsid w:val="00476A8A"/>
    <w:rsid w:val="004B04F2"/>
    <w:rsid w:val="004B69DA"/>
    <w:rsid w:val="004D6BD1"/>
    <w:rsid w:val="004E00A6"/>
    <w:rsid w:val="004E3D43"/>
    <w:rsid w:val="004F09F0"/>
    <w:rsid w:val="004F0A8A"/>
    <w:rsid w:val="0050175A"/>
    <w:rsid w:val="0052280F"/>
    <w:rsid w:val="00523FB2"/>
    <w:rsid w:val="00526DD6"/>
    <w:rsid w:val="005276F7"/>
    <w:rsid w:val="005365F7"/>
    <w:rsid w:val="005646F4"/>
    <w:rsid w:val="00570BCC"/>
    <w:rsid w:val="005765E7"/>
    <w:rsid w:val="00584FF6"/>
    <w:rsid w:val="00591FD4"/>
    <w:rsid w:val="005A3686"/>
    <w:rsid w:val="005B5A14"/>
    <w:rsid w:val="005F5B8C"/>
    <w:rsid w:val="005F622A"/>
    <w:rsid w:val="0060127B"/>
    <w:rsid w:val="00613401"/>
    <w:rsid w:val="006143A0"/>
    <w:rsid w:val="0062522C"/>
    <w:rsid w:val="006333AF"/>
    <w:rsid w:val="00637CD3"/>
    <w:rsid w:val="006476FC"/>
    <w:rsid w:val="00683182"/>
    <w:rsid w:val="006926F2"/>
    <w:rsid w:val="006A5B79"/>
    <w:rsid w:val="00703B5B"/>
    <w:rsid w:val="007205B2"/>
    <w:rsid w:val="0072479F"/>
    <w:rsid w:val="007406B1"/>
    <w:rsid w:val="00747BF0"/>
    <w:rsid w:val="007519B4"/>
    <w:rsid w:val="00755774"/>
    <w:rsid w:val="007606E7"/>
    <w:rsid w:val="00760DD6"/>
    <w:rsid w:val="00765977"/>
    <w:rsid w:val="00765D1F"/>
    <w:rsid w:val="00780A06"/>
    <w:rsid w:val="00785301"/>
    <w:rsid w:val="007A00C5"/>
    <w:rsid w:val="007F3111"/>
    <w:rsid w:val="00820F0F"/>
    <w:rsid w:val="0083547F"/>
    <w:rsid w:val="00836C0D"/>
    <w:rsid w:val="00845882"/>
    <w:rsid w:val="0085133C"/>
    <w:rsid w:val="00852AC8"/>
    <w:rsid w:val="00856236"/>
    <w:rsid w:val="00882DB9"/>
    <w:rsid w:val="00890E9F"/>
    <w:rsid w:val="00891915"/>
    <w:rsid w:val="008A1CFC"/>
    <w:rsid w:val="008A4E68"/>
    <w:rsid w:val="008B22CC"/>
    <w:rsid w:val="008C26BC"/>
    <w:rsid w:val="008E0C2E"/>
    <w:rsid w:val="008E3878"/>
    <w:rsid w:val="008E74A7"/>
    <w:rsid w:val="00914CC6"/>
    <w:rsid w:val="00916988"/>
    <w:rsid w:val="0092362C"/>
    <w:rsid w:val="009255E7"/>
    <w:rsid w:val="009324A5"/>
    <w:rsid w:val="00932A8F"/>
    <w:rsid w:val="00935625"/>
    <w:rsid w:val="00967B55"/>
    <w:rsid w:val="009829BD"/>
    <w:rsid w:val="00982BA7"/>
    <w:rsid w:val="009B6628"/>
    <w:rsid w:val="00A147DA"/>
    <w:rsid w:val="00A23954"/>
    <w:rsid w:val="00A34185"/>
    <w:rsid w:val="00A34787"/>
    <w:rsid w:val="00A369A7"/>
    <w:rsid w:val="00A43E58"/>
    <w:rsid w:val="00A522DA"/>
    <w:rsid w:val="00AA3DBE"/>
    <w:rsid w:val="00AD7FB8"/>
    <w:rsid w:val="00AE0EFB"/>
    <w:rsid w:val="00AE25D5"/>
    <w:rsid w:val="00B140A4"/>
    <w:rsid w:val="00B2007F"/>
    <w:rsid w:val="00B243C0"/>
    <w:rsid w:val="00B41104"/>
    <w:rsid w:val="00B53E92"/>
    <w:rsid w:val="00B55EF3"/>
    <w:rsid w:val="00BA0DBE"/>
    <w:rsid w:val="00BA4BE2"/>
    <w:rsid w:val="00BA6AA9"/>
    <w:rsid w:val="00BD1620"/>
    <w:rsid w:val="00BE0288"/>
    <w:rsid w:val="00BE344F"/>
    <w:rsid w:val="00BE59B2"/>
    <w:rsid w:val="00BF0848"/>
    <w:rsid w:val="00BF3721"/>
    <w:rsid w:val="00C0574D"/>
    <w:rsid w:val="00C05BE4"/>
    <w:rsid w:val="00C06132"/>
    <w:rsid w:val="00C23FC7"/>
    <w:rsid w:val="00C4576B"/>
    <w:rsid w:val="00C55D97"/>
    <w:rsid w:val="00C601DE"/>
    <w:rsid w:val="00C65A97"/>
    <w:rsid w:val="00C674D6"/>
    <w:rsid w:val="00C92014"/>
    <w:rsid w:val="00C93D83"/>
    <w:rsid w:val="00CA5F1D"/>
    <w:rsid w:val="00CC341E"/>
    <w:rsid w:val="00CC4471"/>
    <w:rsid w:val="00CD63CE"/>
    <w:rsid w:val="00CE03E0"/>
    <w:rsid w:val="00CE0E25"/>
    <w:rsid w:val="00D01E77"/>
    <w:rsid w:val="00D03A4D"/>
    <w:rsid w:val="00D07287"/>
    <w:rsid w:val="00D354E1"/>
    <w:rsid w:val="00D4262B"/>
    <w:rsid w:val="00D45E92"/>
    <w:rsid w:val="00D52E01"/>
    <w:rsid w:val="00D7621D"/>
    <w:rsid w:val="00D76E51"/>
    <w:rsid w:val="00D91DFE"/>
    <w:rsid w:val="00DA27CC"/>
    <w:rsid w:val="00DB4309"/>
    <w:rsid w:val="00DC36E9"/>
    <w:rsid w:val="00DC38C5"/>
    <w:rsid w:val="00DE52C7"/>
    <w:rsid w:val="00DF7D86"/>
    <w:rsid w:val="00E32863"/>
    <w:rsid w:val="00E336D4"/>
    <w:rsid w:val="00E53C38"/>
    <w:rsid w:val="00E86E4E"/>
    <w:rsid w:val="00E87F96"/>
    <w:rsid w:val="00EA1702"/>
    <w:rsid w:val="00EB0825"/>
    <w:rsid w:val="00EC0341"/>
    <w:rsid w:val="00EC7460"/>
    <w:rsid w:val="00ED3F25"/>
    <w:rsid w:val="00F07EFA"/>
    <w:rsid w:val="00F1290D"/>
    <w:rsid w:val="00F23A96"/>
    <w:rsid w:val="00F27252"/>
    <w:rsid w:val="00F30FD1"/>
    <w:rsid w:val="00F34111"/>
    <w:rsid w:val="00F431B2"/>
    <w:rsid w:val="00F45F15"/>
    <w:rsid w:val="00F57C87"/>
    <w:rsid w:val="00F61938"/>
    <w:rsid w:val="00F64843"/>
    <w:rsid w:val="00F66A13"/>
    <w:rsid w:val="00F8192C"/>
    <w:rsid w:val="00FA3303"/>
    <w:rsid w:val="00FB1069"/>
    <w:rsid w:val="00FB1E2B"/>
    <w:rsid w:val="00FB2FF5"/>
    <w:rsid w:val="00FB7ED6"/>
    <w:rsid w:val="00FE7531"/>
    <w:rsid w:val="00FF61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B53E92"/>
    <w:rPr>
      <w:rFonts w:ascii="Courier New" w:hAnsi="Courier New"/>
      <w:noProof/>
      <w:sz w:val="16"/>
      <w:lang w:eastAsia="en-US"/>
    </w:rPr>
  </w:style>
  <w:style w:type="character" w:customStyle="1" w:styleId="H60">
    <w:name w:val="H6 (文字)"/>
    <w:link w:val="H6"/>
    <w:rsid w:val="0083547F"/>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E616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BCDF7-ACF2-4BBD-AC07-8F42C1B31FF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6</Pages>
  <Words>1647</Words>
  <Characters>9394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r1</cp:lastModifiedBy>
  <cp:revision>5</cp:revision>
  <cp:lastPrinted>1900-01-01T06:00:00Z</cp:lastPrinted>
  <dcterms:created xsi:type="dcterms:W3CDTF">2025-11-18T01:03:00Z</dcterms:created>
  <dcterms:modified xsi:type="dcterms:W3CDTF">2025-11-18T15:29:00Z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