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AA54" w14:textId="1039F2C1" w:rsidR="00F06724" w:rsidRDefault="00F06724" w:rsidP="00F067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#144</w:t>
      </w:r>
      <w:r>
        <w:rPr>
          <w:b/>
          <w:i/>
          <w:noProof/>
          <w:sz w:val="28"/>
        </w:rPr>
        <w:tab/>
        <w:t>C3-255</w:t>
      </w:r>
      <w:r w:rsidR="00F664F2">
        <w:rPr>
          <w:b/>
          <w:i/>
          <w:noProof/>
          <w:sz w:val="28"/>
        </w:rPr>
        <w:t>385</w:t>
      </w:r>
    </w:p>
    <w:p w14:paraId="51847706" w14:textId="0E52363E" w:rsidR="00BF7A15" w:rsidRPr="00F664F2" w:rsidRDefault="00BF7A15" w:rsidP="00BF7A15">
      <w:pPr>
        <w:pStyle w:val="CRCoverPage"/>
        <w:outlineLvl w:val="0"/>
        <w:rPr>
          <w:b/>
          <w:noProof/>
          <w:szCs w:val="16"/>
        </w:rPr>
      </w:pPr>
      <w:proofErr w:type="gramStart"/>
      <w:r>
        <w:rPr>
          <w:rFonts w:eastAsia="Times New Roman"/>
          <w:b/>
          <w:sz w:val="24"/>
          <w:lang w:val="en-US" w:eastAsia="zh-CN"/>
        </w:rPr>
        <w:t>Dallas ,United</w:t>
      </w:r>
      <w:proofErr w:type="gramEnd"/>
      <w:r>
        <w:rPr>
          <w:rFonts w:eastAsia="Times New Roman"/>
          <w:b/>
          <w:sz w:val="24"/>
          <w:lang w:val="en-US" w:eastAsia="zh-CN"/>
        </w:rPr>
        <w:t xml:space="preserve"> States</w:t>
      </w:r>
      <w:r>
        <w:rPr>
          <w:rFonts w:eastAsia="Times New Roman"/>
          <w:b/>
          <w:sz w:val="24"/>
        </w:rPr>
        <w:t xml:space="preserve">, </w:t>
      </w:r>
      <w:r>
        <w:rPr>
          <w:rFonts w:eastAsia="Times New Roman"/>
          <w:b/>
          <w:sz w:val="24"/>
          <w:lang w:val="en-US" w:eastAsia="zh-CN"/>
        </w:rPr>
        <w:t>17 - 21 November 2025</w:t>
      </w:r>
      <w:r w:rsidR="00F664F2">
        <w:rPr>
          <w:rFonts w:eastAsia="Times New Roman"/>
          <w:b/>
          <w:sz w:val="24"/>
          <w:lang w:val="en-US" w:eastAsia="zh-CN"/>
        </w:rPr>
        <w:tab/>
      </w:r>
      <w:r w:rsidR="00F664F2">
        <w:rPr>
          <w:rFonts w:eastAsia="Times New Roman"/>
          <w:b/>
          <w:sz w:val="24"/>
          <w:lang w:val="en-US" w:eastAsia="zh-CN"/>
        </w:rPr>
        <w:tab/>
      </w:r>
      <w:r w:rsidR="00F664F2">
        <w:rPr>
          <w:rFonts w:eastAsia="Times New Roman"/>
          <w:b/>
          <w:sz w:val="24"/>
          <w:lang w:val="en-US" w:eastAsia="zh-CN"/>
        </w:rPr>
        <w:tab/>
      </w:r>
      <w:r w:rsidR="00F664F2">
        <w:rPr>
          <w:rFonts w:eastAsia="Times New Roman"/>
          <w:b/>
          <w:sz w:val="24"/>
          <w:lang w:val="en-US" w:eastAsia="zh-CN"/>
        </w:rPr>
        <w:tab/>
      </w:r>
      <w:r w:rsidR="00F664F2">
        <w:rPr>
          <w:rFonts w:eastAsia="Times New Roman"/>
          <w:b/>
          <w:sz w:val="24"/>
          <w:lang w:val="en-US" w:eastAsia="zh-CN"/>
        </w:rPr>
        <w:tab/>
      </w:r>
      <w:r w:rsidR="00F664F2">
        <w:rPr>
          <w:rFonts w:eastAsia="Times New Roman"/>
          <w:b/>
          <w:sz w:val="24"/>
          <w:lang w:val="en-US" w:eastAsia="zh-CN"/>
        </w:rPr>
        <w:tab/>
      </w:r>
      <w:r w:rsidR="00F664F2">
        <w:rPr>
          <w:rFonts w:eastAsia="Times New Roman"/>
          <w:b/>
          <w:sz w:val="24"/>
          <w:lang w:val="en-US" w:eastAsia="zh-CN"/>
        </w:rPr>
        <w:tab/>
      </w:r>
      <w:r w:rsidR="00F664F2">
        <w:rPr>
          <w:rFonts w:eastAsia="Times New Roman"/>
          <w:b/>
          <w:sz w:val="24"/>
          <w:lang w:val="en-US" w:eastAsia="zh-CN"/>
        </w:rPr>
        <w:tab/>
      </w:r>
      <w:r w:rsidR="00F664F2" w:rsidRPr="00F664F2">
        <w:rPr>
          <w:rFonts w:eastAsia="Times New Roman"/>
          <w:b/>
          <w:szCs w:val="16"/>
          <w:lang w:val="en-US" w:eastAsia="zh-CN"/>
        </w:rPr>
        <w:t xml:space="preserve">(revision of </w:t>
      </w:r>
      <w:r w:rsidR="00F664F2" w:rsidRPr="00F664F2">
        <w:rPr>
          <w:b/>
          <w:i/>
          <w:noProof/>
          <w:sz w:val="22"/>
          <w:szCs w:val="16"/>
        </w:rPr>
        <w:t>C3-255261</w:t>
      </w:r>
      <w:r w:rsidR="00F664F2" w:rsidRPr="00F664F2">
        <w:rPr>
          <w:b/>
          <w:i/>
          <w:noProof/>
          <w:sz w:val="22"/>
          <w:szCs w:val="16"/>
        </w:rPr>
        <w:t>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0428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35853">
        <w:rPr>
          <w:rFonts w:ascii="Arial" w:hAnsi="Arial" w:cs="Arial"/>
          <w:b/>
          <w:bCs/>
          <w:lang w:val="en-US"/>
        </w:rPr>
        <w:t>Nokia</w:t>
      </w:r>
      <w:r w:rsidR="00F664F2">
        <w:rPr>
          <w:rFonts w:ascii="Arial" w:hAnsi="Arial" w:cs="Arial"/>
          <w:b/>
          <w:bCs/>
          <w:lang w:val="en-US"/>
        </w:rPr>
        <w:t>, Ericsson</w:t>
      </w:r>
    </w:p>
    <w:p w14:paraId="18BE02D5" w14:textId="5E497C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6428">
        <w:rPr>
          <w:rFonts w:ascii="Arial" w:hAnsi="Arial" w:cs="Arial"/>
          <w:b/>
          <w:bCs/>
          <w:lang w:val="en-US"/>
        </w:rPr>
        <w:t>update</w:t>
      </w:r>
      <w:r w:rsidR="00A35853">
        <w:rPr>
          <w:rFonts w:ascii="Arial" w:hAnsi="Arial" w:cs="Arial"/>
          <w:b/>
          <w:bCs/>
          <w:lang w:val="en-US"/>
        </w:rPr>
        <w:t xml:space="preserve"> on Open API definition of </w:t>
      </w:r>
      <w:proofErr w:type="spellStart"/>
      <w:r w:rsidR="00A35853" w:rsidRPr="00A35853">
        <w:rPr>
          <w:rFonts w:ascii="Arial" w:hAnsi="Arial" w:cs="Arial"/>
          <w:b/>
          <w:bCs/>
          <w:lang w:val="en-US"/>
        </w:rPr>
        <w:t>AIMLES_DataManagement</w:t>
      </w:r>
      <w:proofErr w:type="spellEnd"/>
      <w:r w:rsidR="00A35853" w:rsidRPr="00A35853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5CF3A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35853">
        <w:rPr>
          <w:rFonts w:ascii="Arial" w:hAnsi="Arial" w:cs="Arial"/>
          <w:b/>
          <w:bCs/>
          <w:lang w:val="en-US"/>
        </w:rPr>
        <w:t>29.482 v1.2.0</w:t>
      </w:r>
    </w:p>
    <w:p w14:paraId="4ED68054" w14:textId="3E8547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F61E6">
        <w:rPr>
          <w:rFonts w:ascii="Arial" w:hAnsi="Arial" w:cs="Arial"/>
          <w:b/>
          <w:bCs/>
          <w:lang w:val="en-US"/>
        </w:rPr>
        <w:t>19.41</w:t>
      </w:r>
    </w:p>
    <w:p w14:paraId="16060915" w14:textId="715A9F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3585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DEAB9F4" w:rsidR="00CD2478" w:rsidRPr="006B5418" w:rsidRDefault="00B80455" w:rsidP="00CD2478">
      <w:pPr>
        <w:rPr>
          <w:lang w:val="en-US"/>
        </w:rPr>
      </w:pPr>
      <w:r>
        <w:rPr>
          <w:lang w:val="en-US"/>
        </w:rPr>
        <w:t xml:space="preserve">Update Open API definition of </w:t>
      </w:r>
      <w:proofErr w:type="spellStart"/>
      <w:r w:rsidRPr="00B80455">
        <w:rPr>
          <w:lang w:val="en-US"/>
        </w:rPr>
        <w:t>AIMLES_DataManagement</w:t>
      </w:r>
      <w:proofErr w:type="spellEnd"/>
      <w:r w:rsidRPr="00B80455">
        <w:rPr>
          <w:lang w:val="en-US"/>
        </w:rPr>
        <w:t xml:space="preserve"> API</w:t>
      </w:r>
      <w:r>
        <w:rPr>
          <w:lang w:val="en-US"/>
        </w:rPr>
        <w:t xml:space="preserve"> according to the agreed data model definition.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C032684" w14:textId="77777777" w:rsidR="00B80455" w:rsidRPr="006B5418" w:rsidRDefault="00B80455" w:rsidP="00B80455">
      <w:pPr>
        <w:rPr>
          <w:lang w:val="en-US"/>
        </w:rPr>
      </w:pPr>
      <w:r>
        <w:rPr>
          <w:lang w:val="en-US"/>
        </w:rPr>
        <w:t xml:space="preserve">Update Open API definition of </w:t>
      </w:r>
      <w:proofErr w:type="spellStart"/>
      <w:r w:rsidRPr="00B80455">
        <w:rPr>
          <w:lang w:val="en-US"/>
        </w:rPr>
        <w:t>AIMLES_DataManagement</w:t>
      </w:r>
      <w:proofErr w:type="spellEnd"/>
      <w:r w:rsidRPr="00B80455">
        <w:rPr>
          <w:lang w:val="en-US"/>
        </w:rPr>
        <w:t xml:space="preserve"> API</w:t>
      </w:r>
      <w:r>
        <w:rPr>
          <w:lang w:val="en-US"/>
        </w:rPr>
        <w:t xml:space="preserve"> according to the agreed data model definition.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CD3038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80455">
        <w:rPr>
          <w:lang w:val="en-US"/>
        </w:rPr>
        <w:t>29.482 v1.2.0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47600F9" w14:textId="0A935CC2" w:rsidR="008C1A5D" w:rsidRPr="006B5418" w:rsidRDefault="008C1A5D" w:rsidP="008C1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195627962"/>
      <w:bookmarkStart w:id="1" w:name="_Toc195628203"/>
      <w:bookmarkStart w:id="2" w:name="_Toc212496219"/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7843C252" w14:textId="286EEAEB" w:rsidR="00A64D6B" w:rsidRPr="00C07EFD" w:rsidRDefault="00A64D6B" w:rsidP="00A64D6B">
      <w:pPr>
        <w:pStyle w:val="Heading1"/>
      </w:pPr>
      <w:r w:rsidRPr="00C07EFD">
        <w:t>A.3</w:t>
      </w:r>
      <w:r w:rsidRPr="00C07EFD">
        <w:tab/>
      </w:r>
      <w:proofErr w:type="spellStart"/>
      <w:r w:rsidRPr="00C07EFD">
        <w:t>AIMLES_DataManagement</w:t>
      </w:r>
      <w:proofErr w:type="spellEnd"/>
      <w:r w:rsidRPr="00C07EFD">
        <w:t xml:space="preserve"> API</w:t>
      </w:r>
      <w:bookmarkEnd w:id="0"/>
      <w:bookmarkEnd w:id="1"/>
      <w:bookmarkEnd w:id="2"/>
    </w:p>
    <w:p w14:paraId="5A82CF2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openapi: 3.0.0</w:t>
      </w:r>
    </w:p>
    <w:p w14:paraId="675205AC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50B0970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info:</w:t>
      </w:r>
    </w:p>
    <w:p w14:paraId="219E2DC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title: </w:t>
      </w:r>
      <w:r>
        <w:t>AIMLES Data Management Service</w:t>
      </w:r>
    </w:p>
    <w:p w14:paraId="4C4EDD0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version: 1.0.0-alpha.</w:t>
      </w:r>
      <w:r>
        <w:rPr>
          <w:lang w:val="en-US" w:eastAsia="es-ES"/>
        </w:rPr>
        <w:t>4</w:t>
      </w:r>
    </w:p>
    <w:p w14:paraId="0882E03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description: |</w:t>
      </w:r>
    </w:p>
    <w:p w14:paraId="1FE0631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>
        <w:t>AIMLES Data Management Service</w:t>
      </w:r>
      <w:r w:rsidRPr="00C07EFD">
        <w:rPr>
          <w:lang w:val="en-US" w:eastAsia="es-ES"/>
        </w:rPr>
        <w:t xml:space="preserve">.  </w:t>
      </w:r>
    </w:p>
    <w:p w14:paraId="7E4548C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© 2025, 3GPP Organizational Partners (ARIB, ATIS, CCSA, ETSI, TSDSI, TTA, TTC).</w:t>
      </w:r>
    </w:p>
    <w:p w14:paraId="4306170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All rights reserved.</w:t>
      </w:r>
    </w:p>
    <w:p w14:paraId="5BAEDA89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5E0295E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externalDocs:</w:t>
      </w:r>
    </w:p>
    <w:p w14:paraId="243EB55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description: &gt;</w:t>
      </w:r>
    </w:p>
    <w:p w14:paraId="14BF70F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3GPP TS 29.482 v1.</w:t>
      </w:r>
      <w:r>
        <w:rPr>
          <w:lang w:val="en-US" w:eastAsia="es-ES"/>
        </w:rPr>
        <w:t>2</w:t>
      </w:r>
      <w:r w:rsidRPr="00C07EFD">
        <w:rPr>
          <w:lang w:val="en-US" w:eastAsia="es-ES"/>
        </w:rPr>
        <w:t>.0</w:t>
      </w:r>
      <w:r w:rsidRPr="00C07EFD">
        <w:t>; Service Enabler Architecture Layer for Verticals (SEAL)</w:t>
      </w:r>
      <w:r w:rsidRPr="00C07EFD">
        <w:rPr>
          <w:lang w:val="en-US" w:eastAsia="es-ES"/>
        </w:rPr>
        <w:t>; Artificial</w:t>
      </w:r>
    </w:p>
    <w:p w14:paraId="0F5DB3F0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Intelligence Machine Learning Enablement (AIMLE) Services; Stage 3.</w:t>
      </w:r>
    </w:p>
    <w:p w14:paraId="18CCA980" w14:textId="77777777" w:rsidR="00A64D6B" w:rsidRPr="00FB0458" w:rsidRDefault="00A64D6B" w:rsidP="00A64D6B">
      <w:pPr>
        <w:pStyle w:val="PL"/>
        <w:rPr>
          <w:lang w:val="sv-SE" w:eastAsia="es-ES"/>
        </w:rPr>
      </w:pPr>
      <w:r w:rsidRPr="00C07EFD">
        <w:rPr>
          <w:lang w:val="en-US" w:eastAsia="es-ES"/>
        </w:rPr>
        <w:t xml:space="preserve">  </w:t>
      </w:r>
      <w:r w:rsidRPr="00FB0458">
        <w:rPr>
          <w:lang w:val="sv-SE" w:eastAsia="es-ES"/>
        </w:rPr>
        <w:t>url: https://www.3gpp.org/ftp/Specs/archive/29_series/29.549/</w:t>
      </w:r>
    </w:p>
    <w:p w14:paraId="7E8F4686" w14:textId="77777777" w:rsidR="00A64D6B" w:rsidRPr="00FB0458" w:rsidRDefault="00A64D6B" w:rsidP="00A64D6B">
      <w:pPr>
        <w:pStyle w:val="PL"/>
        <w:rPr>
          <w:lang w:val="sv-SE" w:eastAsia="es-ES"/>
        </w:rPr>
      </w:pPr>
    </w:p>
    <w:p w14:paraId="5991774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servers:</w:t>
      </w:r>
    </w:p>
    <w:p w14:paraId="3C995DD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- url: '{apiRoot}/</w:t>
      </w:r>
      <w:r w:rsidRPr="00C07EFD">
        <w:rPr>
          <w:lang w:eastAsia="zh-CN"/>
        </w:rPr>
        <w:t>aimles-dm</w:t>
      </w:r>
      <w:r w:rsidRPr="00C07EFD">
        <w:rPr>
          <w:lang w:val="en-US" w:eastAsia="es-ES"/>
        </w:rPr>
        <w:t>/v1'</w:t>
      </w:r>
    </w:p>
    <w:p w14:paraId="62B10D4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variables:</w:t>
      </w:r>
    </w:p>
    <w:p w14:paraId="3D56CA9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apiRoot:</w:t>
      </w:r>
    </w:p>
    <w:p w14:paraId="45A6B10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default: https://example.com</w:t>
      </w:r>
    </w:p>
    <w:p w14:paraId="26E195B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apiRoot as defined in clause 6.5 of 3GPP TS 29.549</w:t>
      </w:r>
    </w:p>
    <w:p w14:paraId="373A1860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4AC5F4D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security:</w:t>
      </w:r>
    </w:p>
    <w:p w14:paraId="274FA1E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- {}</w:t>
      </w:r>
    </w:p>
    <w:p w14:paraId="35029F5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- oAuth2ClientCredentials: []</w:t>
      </w:r>
    </w:p>
    <w:p w14:paraId="40A79B95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790867D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paths:</w:t>
      </w:r>
    </w:p>
    <w:p w14:paraId="52846C3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/subscriptions:</w:t>
      </w:r>
    </w:p>
    <w:p w14:paraId="3D391E6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post:</w:t>
      </w:r>
    </w:p>
    <w:p w14:paraId="5351134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summary: Request the creation of a</w:t>
      </w:r>
      <w:r>
        <w:rPr>
          <w:lang w:val="en-US" w:eastAsia="es-ES"/>
        </w:rPr>
        <w:t>n</w:t>
      </w:r>
      <w:r w:rsidRPr="00C07EFD">
        <w:rPr>
          <w:lang w:val="en-US" w:eastAsia="es-ES"/>
        </w:rPr>
        <w:t xml:space="preserve"> </w:t>
      </w:r>
      <w:r w:rsidRPr="00C07EFD">
        <w:t>AIMLE Data Management Assistance Subscription.</w:t>
      </w:r>
    </w:p>
    <w:p w14:paraId="685CDF1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operationId: CreateAimleDmAssist</w:t>
      </w:r>
      <w:r w:rsidRPr="00C07EFD">
        <w:t>Subsc</w:t>
      </w:r>
    </w:p>
    <w:p w14:paraId="4DE812F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tags:</w:t>
      </w:r>
    </w:p>
    <w:p w14:paraId="5B2D10E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AIMLE Data Management Assistance Subscriptions (Collection)</w:t>
      </w:r>
    </w:p>
    <w:p w14:paraId="6AEE796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lastRenderedPageBreak/>
        <w:t xml:space="preserve">      requestBody:</w:t>
      </w:r>
    </w:p>
    <w:p w14:paraId="59B5796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required: true</w:t>
      </w:r>
    </w:p>
    <w:p w14:paraId="21FF5BC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content:</w:t>
      </w:r>
    </w:p>
    <w:p w14:paraId="5C70C8B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application/json:</w:t>
      </w:r>
    </w:p>
    <w:p w14:paraId="6DD0219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schema:</w:t>
      </w:r>
    </w:p>
    <w:p w14:paraId="64A672C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$ref: '#/components/schemas/</w:t>
      </w:r>
      <w:r w:rsidRPr="00C07EFD">
        <w:t>DataMgmtAssistSubsc</w:t>
      </w:r>
      <w:r w:rsidRPr="00C07EFD">
        <w:rPr>
          <w:lang w:val="en-US" w:eastAsia="es-ES"/>
        </w:rPr>
        <w:t>'</w:t>
      </w:r>
    </w:p>
    <w:p w14:paraId="608E281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responses:</w:t>
      </w:r>
    </w:p>
    <w:p w14:paraId="48A5C8F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'201':</w:t>
      </w:r>
    </w:p>
    <w:p w14:paraId="1B1C4D5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description: &gt;</w:t>
      </w:r>
    </w:p>
    <w:p w14:paraId="27CF6AEE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  </w:t>
      </w:r>
      <w:r w:rsidRPr="00C07EFD">
        <w:t>The requested Individual AIMLE Data Management Assistance Subscription is successfully</w:t>
      </w:r>
    </w:p>
    <w:p w14:paraId="5B45F70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t xml:space="preserve">            created and a representation of the created resource is returned in the response body.</w:t>
      </w:r>
    </w:p>
    <w:p w14:paraId="2622240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content:</w:t>
      </w:r>
    </w:p>
    <w:p w14:paraId="06CCF6A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application/json:</w:t>
      </w:r>
    </w:p>
    <w:p w14:paraId="001E99B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schema:</w:t>
      </w:r>
    </w:p>
    <w:p w14:paraId="30FCCF4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$ref: '#/components/schemas/</w:t>
      </w:r>
      <w:r w:rsidRPr="00C07EFD">
        <w:t>DataMgmtAssistSubsc</w:t>
      </w:r>
      <w:r w:rsidRPr="00C07EFD">
        <w:rPr>
          <w:lang w:val="en-US" w:eastAsia="es-ES"/>
        </w:rPr>
        <w:t>'</w:t>
      </w:r>
    </w:p>
    <w:p w14:paraId="6DA90560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headers:</w:t>
      </w:r>
    </w:p>
    <w:p w14:paraId="084024A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Location:</w:t>
      </w:r>
    </w:p>
    <w:p w14:paraId="1FCA8FA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description: Contains the URI of the newly created resource.</w:t>
      </w:r>
    </w:p>
    <w:p w14:paraId="38F5DEF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required: true</w:t>
      </w:r>
    </w:p>
    <w:p w14:paraId="4B77C01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schema:</w:t>
      </w:r>
    </w:p>
    <w:p w14:paraId="4C11E13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type: string</w:t>
      </w:r>
    </w:p>
    <w:p w14:paraId="64F9DC2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'400':</w:t>
      </w:r>
    </w:p>
    <w:p w14:paraId="6080014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'TS29122_CommonData.yaml#/components/responses/400'</w:t>
      </w:r>
    </w:p>
    <w:p w14:paraId="29BE390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'401':</w:t>
      </w:r>
    </w:p>
    <w:p w14:paraId="019F279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'TS29122_CommonData.yaml#/components/responses/401'</w:t>
      </w:r>
    </w:p>
    <w:p w14:paraId="51BDFE4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'403':</w:t>
      </w:r>
    </w:p>
    <w:p w14:paraId="00D1D04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'TS29122_CommonData.yaml#/components/responses/403'</w:t>
      </w:r>
    </w:p>
    <w:p w14:paraId="0C2F0B5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'404':</w:t>
      </w:r>
    </w:p>
    <w:p w14:paraId="03D36F5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'TS29122_CommonData.yaml#/components/responses/404'</w:t>
      </w:r>
    </w:p>
    <w:p w14:paraId="6162197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'411':</w:t>
      </w:r>
    </w:p>
    <w:p w14:paraId="0B7760F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'TS29122_CommonData.yaml#/components/responses/411'</w:t>
      </w:r>
    </w:p>
    <w:p w14:paraId="7DD0334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'413':</w:t>
      </w:r>
    </w:p>
    <w:p w14:paraId="374C308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'TS29122_CommonData.yaml#/components/responses/413'</w:t>
      </w:r>
    </w:p>
    <w:p w14:paraId="00EF00D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'415':</w:t>
      </w:r>
    </w:p>
    <w:p w14:paraId="6BFF0DD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'TS29122_CommonData.yaml#/components/responses/415'</w:t>
      </w:r>
    </w:p>
    <w:p w14:paraId="32C3E37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'429':</w:t>
      </w:r>
    </w:p>
    <w:p w14:paraId="1FFA9F0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'TS29122_CommonData.yaml#/components/responses/429'</w:t>
      </w:r>
    </w:p>
    <w:p w14:paraId="6CB2C17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'500':</w:t>
      </w:r>
    </w:p>
    <w:p w14:paraId="20B5568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'TS29122_CommonData.yaml#/components/responses/500'</w:t>
      </w:r>
    </w:p>
    <w:p w14:paraId="67C5B14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'503':</w:t>
      </w:r>
    </w:p>
    <w:p w14:paraId="262F56D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'TS29122_CommonData.yaml#/components/responses/503'</w:t>
      </w:r>
    </w:p>
    <w:p w14:paraId="0122A88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default:</w:t>
      </w:r>
    </w:p>
    <w:p w14:paraId="29A92980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'TS29122_CommonData.yaml#/components/responses/default'</w:t>
      </w:r>
    </w:p>
    <w:p w14:paraId="59A9EC2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callbacks:</w:t>
      </w:r>
    </w:p>
    <w:p w14:paraId="66D501D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>
        <w:t>AIMLEDataMngtAssistNotif</w:t>
      </w:r>
      <w:r w:rsidRPr="00C07EFD">
        <w:rPr>
          <w:lang w:val="en-US" w:eastAsia="es-ES"/>
        </w:rPr>
        <w:t>:</w:t>
      </w:r>
    </w:p>
    <w:p w14:paraId="14B4BF0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'{$request.body#/notifUri}': </w:t>
      </w:r>
    </w:p>
    <w:p w14:paraId="7511E15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post:</w:t>
      </w:r>
    </w:p>
    <w:p w14:paraId="49FE8000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requestBody:</w:t>
      </w:r>
    </w:p>
    <w:p w14:paraId="43815F3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required: true</w:t>
      </w:r>
    </w:p>
    <w:p w14:paraId="552F557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content:</w:t>
      </w:r>
    </w:p>
    <w:p w14:paraId="13EE99D0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application/json:</w:t>
      </w:r>
    </w:p>
    <w:p w14:paraId="438F836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  schema:</w:t>
      </w:r>
    </w:p>
    <w:p w14:paraId="73B0BAC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    $ref: '#/components/schemas/</w:t>
      </w:r>
      <w:r w:rsidRPr="00C07EFD">
        <w:rPr>
          <w:lang w:eastAsia="zh-CN"/>
        </w:rPr>
        <w:t>DataMgmtAssistNotif</w:t>
      </w:r>
      <w:r w:rsidRPr="00C07EFD">
        <w:rPr>
          <w:lang w:val="en-US" w:eastAsia="es-ES"/>
        </w:rPr>
        <w:t>'</w:t>
      </w:r>
    </w:p>
    <w:p w14:paraId="5DFAD64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responses:</w:t>
      </w:r>
    </w:p>
    <w:p w14:paraId="7AFC898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'204':</w:t>
      </w:r>
    </w:p>
    <w:p w14:paraId="4534473F" w14:textId="77777777" w:rsidR="00A64D6B" w:rsidRPr="00C1068C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description: </w:t>
      </w:r>
      <w:r>
        <w:rPr>
          <w:lang w:val="en-US" w:eastAsia="es-ES"/>
        </w:rPr>
        <w:t>&gt;</w:t>
      </w:r>
    </w:p>
    <w:p w14:paraId="019E2205" w14:textId="77777777" w:rsidR="00A64D6B" w:rsidRPr="00C1068C" w:rsidRDefault="00A64D6B" w:rsidP="00A64D6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No Content. </w:t>
      </w:r>
      <w:r w:rsidRPr="00C1068C">
        <w:rPr>
          <w:lang w:val="en-US" w:eastAsia="es-ES"/>
        </w:rPr>
        <w:t>The AIMLE Data Management Assistance Notification is successfully</w:t>
      </w:r>
    </w:p>
    <w:p w14:paraId="2A8BBD0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1068C">
        <w:rPr>
          <w:lang w:val="en-US" w:eastAsia="es-ES"/>
        </w:rPr>
        <w:t xml:space="preserve">                    received and acknowledged</w:t>
      </w:r>
      <w:r w:rsidRPr="00C07EFD">
        <w:rPr>
          <w:lang w:val="en-US" w:eastAsia="es-ES"/>
        </w:rPr>
        <w:t>.</w:t>
      </w:r>
    </w:p>
    <w:p w14:paraId="4DDFC3F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'307':</w:t>
      </w:r>
    </w:p>
    <w:p w14:paraId="1C6E64F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'TS29122_CommonData.yaml#/components/responses/307'</w:t>
      </w:r>
    </w:p>
    <w:p w14:paraId="5225162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'308':</w:t>
      </w:r>
    </w:p>
    <w:p w14:paraId="73D0952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'TS29122_CommonData.yaml#/components/responses/308'</w:t>
      </w:r>
    </w:p>
    <w:p w14:paraId="23F642E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'400':</w:t>
      </w:r>
    </w:p>
    <w:p w14:paraId="39721E1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'TS29122_CommonData.yaml#/components/responses/400'</w:t>
      </w:r>
    </w:p>
    <w:p w14:paraId="69F947B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'401':</w:t>
      </w:r>
    </w:p>
    <w:p w14:paraId="1B4074B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'TS29122_CommonData.yaml#/components/responses/401'</w:t>
      </w:r>
    </w:p>
    <w:p w14:paraId="12CA96C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'403':</w:t>
      </w:r>
    </w:p>
    <w:p w14:paraId="010630C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'TS29122_CommonData.yaml#/components/responses/403'</w:t>
      </w:r>
    </w:p>
    <w:p w14:paraId="6589DA6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'404':</w:t>
      </w:r>
    </w:p>
    <w:p w14:paraId="748D277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'TS29122_CommonData.yaml#/components/responses/404'</w:t>
      </w:r>
    </w:p>
    <w:p w14:paraId="662F06E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'411':</w:t>
      </w:r>
    </w:p>
    <w:p w14:paraId="352962B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'TS29122_CommonData.yaml#/components/responses/411'</w:t>
      </w:r>
    </w:p>
    <w:p w14:paraId="0FBD4EF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'413':</w:t>
      </w:r>
    </w:p>
    <w:p w14:paraId="6C8C1C7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'TS29122_CommonData.yaml#/components/responses/413'</w:t>
      </w:r>
    </w:p>
    <w:p w14:paraId="562C27C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'415':</w:t>
      </w:r>
    </w:p>
    <w:p w14:paraId="76FE68D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'TS29122_CommonData.yaml#/components/responses/415'</w:t>
      </w:r>
    </w:p>
    <w:p w14:paraId="1908C36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'429':</w:t>
      </w:r>
    </w:p>
    <w:p w14:paraId="003CB1A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'TS29122_CommonData.yaml#/components/responses/429'</w:t>
      </w:r>
    </w:p>
    <w:p w14:paraId="3378948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'500':</w:t>
      </w:r>
    </w:p>
    <w:p w14:paraId="33E7141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'TS29122_CommonData.yaml#/components/responses/500'</w:t>
      </w:r>
    </w:p>
    <w:p w14:paraId="42FA0FF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'503':</w:t>
      </w:r>
    </w:p>
    <w:p w14:paraId="0E445D1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'TS29122_CommonData.yaml#/components/responses/503'</w:t>
      </w:r>
    </w:p>
    <w:p w14:paraId="6FB4F33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default:</w:t>
      </w:r>
    </w:p>
    <w:p w14:paraId="0BE311A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'TS29122_CommonData.yaml#/components/responses/default'</w:t>
      </w:r>
    </w:p>
    <w:p w14:paraId="2128B53E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31BDDE3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/subscriptions/{subscriptionId}:</w:t>
      </w:r>
    </w:p>
    <w:p w14:paraId="5C03DEB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parameters:</w:t>
      </w:r>
    </w:p>
    <w:p w14:paraId="1B85004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name: subscriptionId</w:t>
      </w:r>
    </w:p>
    <w:p w14:paraId="58689B2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in: path</w:t>
      </w:r>
    </w:p>
    <w:p w14:paraId="40150E9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&gt;</w:t>
      </w:r>
    </w:p>
    <w:p w14:paraId="02DCC3FF" w14:textId="77777777" w:rsidR="00A64D6B" w:rsidRDefault="00A64D6B" w:rsidP="00A64D6B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 xml:space="preserve">Represents the </w:t>
      </w:r>
      <w:r>
        <w:t xml:space="preserve">identifier of the </w:t>
      </w:r>
      <w:r w:rsidRPr="00C07EFD">
        <w:t>Individual AIMLE Data Management Assistance Subscription</w:t>
      </w:r>
    </w:p>
    <w:p w14:paraId="6A57AFA7" w14:textId="77777777" w:rsidR="00A64D6B" w:rsidRPr="00C07EFD" w:rsidRDefault="00A64D6B" w:rsidP="00A64D6B">
      <w:pPr>
        <w:pStyle w:val="PL"/>
      </w:pPr>
      <w:r>
        <w:t xml:space="preserve">         </w:t>
      </w:r>
      <w:r w:rsidRPr="00C07EFD">
        <w:t xml:space="preserve"> resource.</w:t>
      </w:r>
    </w:p>
    <w:p w14:paraId="40FA855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required: true</w:t>
      </w:r>
    </w:p>
    <w:p w14:paraId="65DA4C1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schema:</w:t>
      </w:r>
    </w:p>
    <w:p w14:paraId="02A7223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type: string</w:t>
      </w:r>
    </w:p>
    <w:p w14:paraId="60D899D4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709251E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get:</w:t>
      </w:r>
    </w:p>
    <w:p w14:paraId="385CED60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summary: Retrieve </w:t>
      </w:r>
      <w:r w:rsidRPr="00C07EFD">
        <w:rPr>
          <w:lang w:eastAsia="zh-CN"/>
        </w:rPr>
        <w:t xml:space="preserve">an existing </w:t>
      </w:r>
      <w:r w:rsidRPr="00C07EFD">
        <w:rPr>
          <w:lang w:val="en-US" w:eastAsia="es-ES"/>
        </w:rPr>
        <w:t xml:space="preserve">Individual </w:t>
      </w:r>
      <w:r w:rsidRPr="00C07EFD">
        <w:t>AIMLE Data Management Assistance Subscription resource</w:t>
      </w:r>
      <w:r w:rsidRPr="00C07EFD">
        <w:rPr>
          <w:rFonts w:cs="Courier New"/>
          <w:szCs w:val="16"/>
        </w:rPr>
        <w:t>.</w:t>
      </w:r>
    </w:p>
    <w:p w14:paraId="600B496D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operationId: GetInd</w:t>
      </w:r>
      <w:r w:rsidRPr="00C07EFD">
        <w:rPr>
          <w:lang w:val="en-US" w:eastAsia="es-ES"/>
        </w:rPr>
        <w:t>AimleDmAssist</w:t>
      </w:r>
      <w:r w:rsidRPr="00C07EFD">
        <w:t>Subsc</w:t>
      </w:r>
    </w:p>
    <w:p w14:paraId="2C0CB45D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tags:</w:t>
      </w:r>
    </w:p>
    <w:p w14:paraId="7E701E7C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  - Individual </w:t>
      </w:r>
      <w:r w:rsidRPr="00C07EFD">
        <w:t>AIMLE Data Management Assistance Subscription</w:t>
      </w:r>
      <w:r w:rsidRPr="00C07EFD">
        <w:rPr>
          <w:rFonts w:cs="Courier New"/>
          <w:szCs w:val="16"/>
        </w:rPr>
        <w:t xml:space="preserve"> (Document)</w:t>
      </w:r>
    </w:p>
    <w:p w14:paraId="2E4E7EEC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responses:</w:t>
      </w:r>
    </w:p>
    <w:p w14:paraId="1467F196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'200':</w:t>
      </w:r>
    </w:p>
    <w:p w14:paraId="72ABD6C3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description: &gt;</w:t>
      </w:r>
    </w:p>
    <w:p w14:paraId="455AFDC9" w14:textId="77777777" w:rsidR="00A64D6B" w:rsidRPr="00C07EFD" w:rsidRDefault="00A64D6B" w:rsidP="00A64D6B">
      <w:pPr>
        <w:pStyle w:val="PL"/>
      </w:pPr>
      <w:r w:rsidRPr="00C07EFD">
        <w:rPr>
          <w:lang w:eastAsia="es-ES"/>
        </w:rPr>
        <w:t xml:space="preserve">            OK. </w:t>
      </w:r>
      <w:r w:rsidRPr="00C07EFD">
        <w:t>The requested</w:t>
      </w:r>
      <w:r w:rsidRPr="00C07EFD">
        <w:rPr>
          <w:lang w:eastAsia="zh-CN"/>
        </w:rPr>
        <w:t xml:space="preserve"> </w:t>
      </w:r>
      <w:r w:rsidRPr="00C07EFD">
        <w:rPr>
          <w:rFonts w:cs="Courier New"/>
          <w:szCs w:val="16"/>
        </w:rPr>
        <w:t xml:space="preserve">Individual </w:t>
      </w:r>
      <w:r w:rsidRPr="00C07EFD">
        <w:t>AIMLE Data Management Assistance Subscription resource</w:t>
      </w:r>
    </w:p>
    <w:p w14:paraId="4EC6E71A" w14:textId="77777777" w:rsidR="00A64D6B" w:rsidRPr="00C07EFD" w:rsidRDefault="00A64D6B" w:rsidP="00A64D6B">
      <w:pPr>
        <w:pStyle w:val="PL"/>
      </w:pPr>
      <w:r w:rsidRPr="00C07EFD">
        <w:t xml:space="preserve">            shall be returned.</w:t>
      </w:r>
    </w:p>
    <w:p w14:paraId="3F9CBD8B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content:</w:t>
      </w:r>
    </w:p>
    <w:p w14:paraId="7B2042F4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application/json:</w:t>
      </w:r>
    </w:p>
    <w:p w14:paraId="1FB57318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schema:</w:t>
      </w:r>
    </w:p>
    <w:p w14:paraId="0F0D1B4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  $ref: '#/components/schemas/</w:t>
      </w:r>
      <w:r w:rsidRPr="00C07EFD">
        <w:t>DataMgmtAssistSubsc</w:t>
      </w:r>
      <w:r w:rsidRPr="00C07EFD">
        <w:rPr>
          <w:lang w:eastAsia="es-ES"/>
        </w:rPr>
        <w:t>'</w:t>
      </w:r>
    </w:p>
    <w:p w14:paraId="04DCA8DF" w14:textId="77777777" w:rsidR="00A64D6B" w:rsidRPr="00C07EFD" w:rsidRDefault="00A64D6B" w:rsidP="00A64D6B">
      <w:pPr>
        <w:pStyle w:val="PL"/>
      </w:pPr>
      <w:r w:rsidRPr="00C07EFD">
        <w:t xml:space="preserve">        '307':</w:t>
      </w:r>
    </w:p>
    <w:p w14:paraId="20473553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t xml:space="preserve">          </w:t>
      </w:r>
      <w:r w:rsidRPr="00C07EFD">
        <w:rPr>
          <w:lang w:eastAsia="es-ES"/>
        </w:rPr>
        <w:t>$ref: 'TS29122_CommonData.yaml#/components/responses/307'</w:t>
      </w:r>
    </w:p>
    <w:p w14:paraId="66D58179" w14:textId="77777777" w:rsidR="00A64D6B" w:rsidRPr="00C07EFD" w:rsidRDefault="00A64D6B" w:rsidP="00A64D6B">
      <w:pPr>
        <w:pStyle w:val="PL"/>
      </w:pPr>
      <w:r w:rsidRPr="00C07EFD">
        <w:t xml:space="preserve">        '308':</w:t>
      </w:r>
    </w:p>
    <w:p w14:paraId="27D4F45F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t xml:space="preserve">          </w:t>
      </w:r>
      <w:r w:rsidRPr="00C07EFD">
        <w:rPr>
          <w:lang w:eastAsia="es-ES"/>
        </w:rPr>
        <w:t>$ref: 'TS29122_CommonData.yaml#/components/responses/308'</w:t>
      </w:r>
    </w:p>
    <w:p w14:paraId="2FAFAC31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'400':</w:t>
      </w:r>
    </w:p>
    <w:p w14:paraId="016D98D0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'TS29122_CommonData.yaml#/components/responses/400'</w:t>
      </w:r>
    </w:p>
    <w:p w14:paraId="648C2233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'401':</w:t>
      </w:r>
    </w:p>
    <w:p w14:paraId="6F08F909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'TS29122_CommonData.yaml#/components/responses/401'</w:t>
      </w:r>
    </w:p>
    <w:p w14:paraId="4646B2E6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'403':</w:t>
      </w:r>
    </w:p>
    <w:p w14:paraId="2149F94C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'TS29122_CommonData.yaml#/components/responses/403'</w:t>
      </w:r>
    </w:p>
    <w:p w14:paraId="2DEDA6FC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'404':</w:t>
      </w:r>
    </w:p>
    <w:p w14:paraId="112BEB3D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'TS29122_CommonData.yaml#/components/responses/404'</w:t>
      </w:r>
    </w:p>
    <w:p w14:paraId="5CEC46E5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'406':</w:t>
      </w:r>
    </w:p>
    <w:p w14:paraId="6F68A0D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'TS29122_CommonData.yaml#/components/responses/406'</w:t>
      </w:r>
    </w:p>
    <w:p w14:paraId="1BEE8C21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'429':</w:t>
      </w:r>
    </w:p>
    <w:p w14:paraId="2982A0F0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'TS29122_CommonData.yaml#/components/responses/429'</w:t>
      </w:r>
    </w:p>
    <w:p w14:paraId="1364CD9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'500':</w:t>
      </w:r>
    </w:p>
    <w:p w14:paraId="1D2FC863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'TS29122_CommonData.yaml#/components/responses/500'</w:t>
      </w:r>
    </w:p>
    <w:p w14:paraId="4D275016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'503':</w:t>
      </w:r>
    </w:p>
    <w:p w14:paraId="783838D3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'TS29122_CommonData.yaml#/components/responses/503'</w:t>
      </w:r>
    </w:p>
    <w:p w14:paraId="1FE8F8E1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default:</w:t>
      </w:r>
    </w:p>
    <w:p w14:paraId="47A09DE3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'TS29122_CommonData.yaml#/components/responses/default'</w:t>
      </w:r>
    </w:p>
    <w:p w14:paraId="77D5F89C" w14:textId="77777777" w:rsidR="00A64D6B" w:rsidRPr="00C07EFD" w:rsidRDefault="00A64D6B" w:rsidP="00A64D6B">
      <w:pPr>
        <w:pStyle w:val="PL"/>
        <w:rPr>
          <w:lang w:eastAsia="es-ES"/>
        </w:rPr>
      </w:pPr>
    </w:p>
    <w:p w14:paraId="66AF6F2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put:</w:t>
      </w:r>
    </w:p>
    <w:p w14:paraId="73474BEE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summary: </w:t>
      </w:r>
      <w:r w:rsidRPr="00C07EFD">
        <w:rPr>
          <w:lang w:eastAsia="zh-CN"/>
        </w:rPr>
        <w:t>Request the update</w:t>
      </w:r>
      <w:r w:rsidRPr="00C07EFD">
        <w:rPr>
          <w:rFonts w:cs="Courier New"/>
          <w:szCs w:val="16"/>
        </w:rPr>
        <w:t xml:space="preserve"> of </w:t>
      </w:r>
      <w:r w:rsidRPr="00C07EFD">
        <w:rPr>
          <w:lang w:eastAsia="zh-CN"/>
        </w:rPr>
        <w:t xml:space="preserve">an existing Individual </w:t>
      </w:r>
      <w:r w:rsidRPr="00C07EFD">
        <w:t>AIMLE Data Management Assistance Subscription resource</w:t>
      </w:r>
      <w:r w:rsidRPr="00C07EFD">
        <w:rPr>
          <w:rFonts w:cs="Courier New"/>
          <w:szCs w:val="16"/>
        </w:rPr>
        <w:t>.</w:t>
      </w:r>
    </w:p>
    <w:p w14:paraId="1138EED6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operationId: UpdateInd</w:t>
      </w:r>
      <w:r w:rsidRPr="00C07EFD">
        <w:rPr>
          <w:lang w:val="en-US" w:eastAsia="es-ES"/>
        </w:rPr>
        <w:t>AimleDmAssist</w:t>
      </w:r>
      <w:r w:rsidRPr="00C07EFD">
        <w:t>Subsc</w:t>
      </w:r>
    </w:p>
    <w:p w14:paraId="502F4781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tags:</w:t>
      </w:r>
    </w:p>
    <w:p w14:paraId="40D70FCE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  - Individual </w:t>
      </w:r>
      <w:r w:rsidRPr="00C07EFD">
        <w:rPr>
          <w:lang w:val="en-US" w:eastAsia="es-ES"/>
        </w:rPr>
        <w:t xml:space="preserve">AIMLE Data Management Assistance Subscription </w:t>
      </w:r>
      <w:r w:rsidRPr="00C07EFD">
        <w:rPr>
          <w:rFonts w:cs="Courier New"/>
          <w:szCs w:val="16"/>
        </w:rPr>
        <w:t>(Document)</w:t>
      </w:r>
    </w:p>
    <w:p w14:paraId="158639EA" w14:textId="77777777" w:rsidR="00A64D6B" w:rsidRPr="00C07EFD" w:rsidRDefault="00A64D6B" w:rsidP="00A64D6B">
      <w:pPr>
        <w:pStyle w:val="PL"/>
      </w:pPr>
      <w:r w:rsidRPr="00C07EFD">
        <w:t xml:space="preserve">      requestBody:</w:t>
      </w:r>
    </w:p>
    <w:p w14:paraId="596884F2" w14:textId="77777777" w:rsidR="00A64D6B" w:rsidRPr="00C07EFD" w:rsidRDefault="00A64D6B" w:rsidP="00A64D6B">
      <w:pPr>
        <w:pStyle w:val="PL"/>
      </w:pPr>
      <w:r w:rsidRPr="00C07EFD">
        <w:t xml:space="preserve">        required: true</w:t>
      </w:r>
    </w:p>
    <w:p w14:paraId="19C127EF" w14:textId="77777777" w:rsidR="00A64D6B" w:rsidRPr="00C07EFD" w:rsidRDefault="00A64D6B" w:rsidP="00A64D6B">
      <w:pPr>
        <w:pStyle w:val="PL"/>
      </w:pPr>
      <w:r w:rsidRPr="00C07EFD">
        <w:t xml:space="preserve">        content:</w:t>
      </w:r>
    </w:p>
    <w:p w14:paraId="2225C482" w14:textId="77777777" w:rsidR="00A64D6B" w:rsidRPr="00C07EFD" w:rsidRDefault="00A64D6B" w:rsidP="00A64D6B">
      <w:pPr>
        <w:pStyle w:val="PL"/>
      </w:pPr>
      <w:r w:rsidRPr="00C07EFD">
        <w:t xml:space="preserve">          application/json:</w:t>
      </w:r>
    </w:p>
    <w:p w14:paraId="1DF06A0C" w14:textId="77777777" w:rsidR="00A64D6B" w:rsidRPr="00C07EFD" w:rsidRDefault="00A64D6B" w:rsidP="00A64D6B">
      <w:pPr>
        <w:pStyle w:val="PL"/>
      </w:pPr>
      <w:r w:rsidRPr="00C07EFD">
        <w:t xml:space="preserve">            schema:</w:t>
      </w:r>
    </w:p>
    <w:p w14:paraId="2B211864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$ref: '#/components/schemas/</w:t>
      </w:r>
      <w:r w:rsidRPr="00C07EFD">
        <w:t>DataMgmtAssistSubsc</w:t>
      </w:r>
      <w:r w:rsidRPr="00C07EFD">
        <w:rPr>
          <w:lang w:eastAsia="es-ES"/>
        </w:rPr>
        <w:t>'</w:t>
      </w:r>
    </w:p>
    <w:p w14:paraId="2FB1797D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responses:</w:t>
      </w:r>
    </w:p>
    <w:p w14:paraId="468E7CFD" w14:textId="77777777" w:rsidR="00A64D6B" w:rsidRPr="00C07EFD" w:rsidRDefault="00A64D6B" w:rsidP="00A64D6B">
      <w:pPr>
        <w:pStyle w:val="PL"/>
      </w:pPr>
      <w:r w:rsidRPr="00C07EFD">
        <w:t xml:space="preserve">        '200':</w:t>
      </w:r>
    </w:p>
    <w:p w14:paraId="635DC1D0" w14:textId="77777777" w:rsidR="00A64D6B" w:rsidRPr="00C07EFD" w:rsidRDefault="00A64D6B" w:rsidP="00A64D6B">
      <w:pPr>
        <w:pStyle w:val="PL"/>
        <w:rPr>
          <w:lang w:eastAsia="zh-CN"/>
        </w:rPr>
      </w:pPr>
      <w:r w:rsidRPr="00C07EFD">
        <w:t xml:space="preserve">          description: </w:t>
      </w:r>
      <w:r w:rsidRPr="00C07EFD">
        <w:rPr>
          <w:lang w:eastAsia="zh-CN"/>
        </w:rPr>
        <w:t>&gt;</w:t>
      </w:r>
    </w:p>
    <w:p w14:paraId="1EE1227B" w14:textId="77777777" w:rsidR="00A64D6B" w:rsidRPr="00C07EFD" w:rsidRDefault="00A64D6B" w:rsidP="00A64D6B">
      <w:pPr>
        <w:pStyle w:val="PL"/>
      </w:pPr>
      <w:r w:rsidRPr="00C07EFD">
        <w:rPr>
          <w:lang w:eastAsia="es-ES"/>
        </w:rPr>
        <w:t xml:space="preserve">            </w:t>
      </w:r>
      <w:r w:rsidRPr="00C07EFD">
        <w:t xml:space="preserve">OK. The </w:t>
      </w:r>
      <w:r w:rsidRPr="00C07EFD">
        <w:rPr>
          <w:lang w:eastAsia="zh-CN"/>
        </w:rPr>
        <w:t xml:space="preserve">Individual </w:t>
      </w:r>
      <w:r w:rsidRPr="00C07EFD">
        <w:t>AIMLE Data Management Assistance Subscription</w:t>
      </w:r>
      <w:r w:rsidRPr="00C07EFD">
        <w:rPr>
          <w:lang w:eastAsia="zh-CN"/>
        </w:rPr>
        <w:t xml:space="preserve"> </w:t>
      </w:r>
      <w:r w:rsidRPr="00C07EFD">
        <w:t>resource is</w:t>
      </w:r>
    </w:p>
    <w:p w14:paraId="3DF47AF6" w14:textId="77777777" w:rsidR="00A64D6B" w:rsidRPr="00C07EFD" w:rsidRDefault="00A64D6B" w:rsidP="00A64D6B">
      <w:pPr>
        <w:pStyle w:val="PL"/>
      </w:pPr>
      <w:r w:rsidRPr="00C07EFD">
        <w:t xml:space="preserve">            successfully updated and a representation of the updated resource shall be returned in</w:t>
      </w:r>
    </w:p>
    <w:p w14:paraId="671E04A2" w14:textId="77777777" w:rsidR="00A64D6B" w:rsidRPr="00C07EFD" w:rsidRDefault="00A64D6B" w:rsidP="00A64D6B">
      <w:pPr>
        <w:pStyle w:val="PL"/>
      </w:pPr>
      <w:r w:rsidRPr="00C07EFD">
        <w:t xml:space="preserve">            the response body.</w:t>
      </w:r>
    </w:p>
    <w:p w14:paraId="05A4AFD2" w14:textId="77777777" w:rsidR="00A64D6B" w:rsidRPr="00C07EFD" w:rsidRDefault="00A64D6B" w:rsidP="00A64D6B">
      <w:pPr>
        <w:pStyle w:val="PL"/>
      </w:pPr>
      <w:r w:rsidRPr="00C07EFD">
        <w:t xml:space="preserve">          content:</w:t>
      </w:r>
    </w:p>
    <w:p w14:paraId="19F9AD29" w14:textId="77777777" w:rsidR="00A64D6B" w:rsidRPr="00C07EFD" w:rsidRDefault="00A64D6B" w:rsidP="00A64D6B">
      <w:pPr>
        <w:pStyle w:val="PL"/>
      </w:pPr>
      <w:r w:rsidRPr="00C07EFD">
        <w:t xml:space="preserve">            application/json:</w:t>
      </w:r>
    </w:p>
    <w:p w14:paraId="1A74B545" w14:textId="77777777" w:rsidR="00A64D6B" w:rsidRPr="00C07EFD" w:rsidRDefault="00A64D6B" w:rsidP="00A64D6B">
      <w:pPr>
        <w:pStyle w:val="PL"/>
      </w:pPr>
      <w:r w:rsidRPr="00C07EFD">
        <w:t xml:space="preserve">              schema:</w:t>
      </w:r>
    </w:p>
    <w:p w14:paraId="0A5AD476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  $ref: '#/components/schemas/</w:t>
      </w:r>
      <w:r w:rsidRPr="00C07EFD">
        <w:t>DataMgmtAssistSubsc</w:t>
      </w:r>
      <w:r w:rsidRPr="00C07EFD">
        <w:rPr>
          <w:lang w:eastAsia="es-ES"/>
        </w:rPr>
        <w:t>'</w:t>
      </w:r>
    </w:p>
    <w:p w14:paraId="599575C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'204':</w:t>
      </w:r>
    </w:p>
    <w:p w14:paraId="55D43500" w14:textId="77777777" w:rsidR="00A64D6B" w:rsidRPr="00C07EFD" w:rsidRDefault="00A64D6B" w:rsidP="00A64D6B">
      <w:pPr>
        <w:pStyle w:val="PL"/>
        <w:rPr>
          <w:lang w:eastAsia="zh-CN"/>
        </w:rPr>
      </w:pPr>
      <w:r w:rsidRPr="00C07EFD">
        <w:rPr>
          <w:lang w:eastAsia="es-ES"/>
        </w:rPr>
        <w:t xml:space="preserve">          description: </w:t>
      </w:r>
      <w:r w:rsidRPr="00C07EFD">
        <w:rPr>
          <w:lang w:eastAsia="zh-CN"/>
        </w:rPr>
        <w:t>&gt;</w:t>
      </w:r>
    </w:p>
    <w:p w14:paraId="49021572" w14:textId="77777777" w:rsidR="00A64D6B" w:rsidRPr="00C07EFD" w:rsidRDefault="00A64D6B" w:rsidP="00A64D6B">
      <w:pPr>
        <w:pStyle w:val="PL"/>
      </w:pPr>
      <w:r w:rsidRPr="00C07EFD">
        <w:rPr>
          <w:lang w:eastAsia="es-ES"/>
        </w:rPr>
        <w:t xml:space="preserve">            No Content. </w:t>
      </w:r>
      <w:r w:rsidRPr="00C07EFD">
        <w:t xml:space="preserve">The </w:t>
      </w:r>
      <w:r w:rsidRPr="00C07EFD">
        <w:rPr>
          <w:lang w:eastAsia="zh-CN"/>
        </w:rPr>
        <w:t xml:space="preserve">Individual </w:t>
      </w:r>
      <w:r w:rsidRPr="00C07EFD">
        <w:t>AIMLE Data Management Assistance Subscription resource is</w:t>
      </w:r>
    </w:p>
    <w:p w14:paraId="6FFD8516" w14:textId="77777777" w:rsidR="00A64D6B" w:rsidRPr="00C07EFD" w:rsidRDefault="00A64D6B" w:rsidP="00A64D6B">
      <w:pPr>
        <w:pStyle w:val="PL"/>
      </w:pPr>
      <w:r w:rsidRPr="00C07EFD">
        <w:t xml:space="preserve">            successfully updated and no content is returned in the response body.</w:t>
      </w:r>
    </w:p>
    <w:p w14:paraId="6BE7928D" w14:textId="77777777" w:rsidR="00A64D6B" w:rsidRPr="00C07EFD" w:rsidRDefault="00A64D6B" w:rsidP="00A64D6B">
      <w:pPr>
        <w:pStyle w:val="PL"/>
      </w:pPr>
      <w:r w:rsidRPr="00C07EFD">
        <w:t xml:space="preserve">        '307':</w:t>
      </w:r>
    </w:p>
    <w:p w14:paraId="2DEE2B4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t xml:space="preserve">          </w:t>
      </w:r>
      <w:r w:rsidRPr="00C07EFD">
        <w:rPr>
          <w:lang w:eastAsia="es-ES"/>
        </w:rPr>
        <w:t>$ref: 'TS29122_CommonData.yaml#/components/responses/307'</w:t>
      </w:r>
    </w:p>
    <w:p w14:paraId="24FF069B" w14:textId="77777777" w:rsidR="00A64D6B" w:rsidRPr="00C07EFD" w:rsidRDefault="00A64D6B" w:rsidP="00A64D6B">
      <w:pPr>
        <w:pStyle w:val="PL"/>
      </w:pPr>
      <w:r w:rsidRPr="00C07EFD">
        <w:t xml:space="preserve">        '308':</w:t>
      </w:r>
    </w:p>
    <w:p w14:paraId="66AD2A8B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t xml:space="preserve">          </w:t>
      </w:r>
      <w:r w:rsidRPr="00C07EFD">
        <w:rPr>
          <w:lang w:eastAsia="es-ES"/>
        </w:rPr>
        <w:t>$ref: 'TS29122_CommonData.yaml#/components/responses/308'</w:t>
      </w:r>
    </w:p>
    <w:p w14:paraId="1C46063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'400':</w:t>
      </w:r>
    </w:p>
    <w:p w14:paraId="45693F2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'TS29122_CommonData.yaml#/components/responses/400'</w:t>
      </w:r>
    </w:p>
    <w:p w14:paraId="71A88678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'401':</w:t>
      </w:r>
    </w:p>
    <w:p w14:paraId="693B987C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'TS29122_CommonData.yaml#/components/responses/401'</w:t>
      </w:r>
    </w:p>
    <w:p w14:paraId="2E55C6A8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'403':</w:t>
      </w:r>
    </w:p>
    <w:p w14:paraId="2BB2ED4E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'TS29122_CommonData.yaml#/components/responses/403'</w:t>
      </w:r>
    </w:p>
    <w:p w14:paraId="0A468DC0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'404':</w:t>
      </w:r>
    </w:p>
    <w:p w14:paraId="4FB8AC0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'TS29122_CommonData.yaml#/components/responses/404'</w:t>
      </w:r>
    </w:p>
    <w:p w14:paraId="7AAB9779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'411':</w:t>
      </w:r>
    </w:p>
    <w:p w14:paraId="23DEF97D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'TS29122_CommonData.yaml#/components/responses/411'</w:t>
      </w:r>
    </w:p>
    <w:p w14:paraId="3C16060E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'413':</w:t>
      </w:r>
    </w:p>
    <w:p w14:paraId="33F3122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'TS29122_CommonData.yaml#/components/responses/413'</w:t>
      </w:r>
    </w:p>
    <w:p w14:paraId="0F0CAF40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'415':</w:t>
      </w:r>
    </w:p>
    <w:p w14:paraId="74ABE37E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'TS29122_CommonData.yaml#/components/responses/415'</w:t>
      </w:r>
    </w:p>
    <w:p w14:paraId="0143504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'429':</w:t>
      </w:r>
    </w:p>
    <w:p w14:paraId="0E6BCF9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'TS29122_CommonData.yaml#/components/responses/429'</w:t>
      </w:r>
    </w:p>
    <w:p w14:paraId="5906DFB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'500':</w:t>
      </w:r>
    </w:p>
    <w:p w14:paraId="77C1665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'TS29122_CommonData.yaml#/components/responses/500'</w:t>
      </w:r>
    </w:p>
    <w:p w14:paraId="51807E6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'503':</w:t>
      </w:r>
    </w:p>
    <w:p w14:paraId="497D60D3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'TS29122_CommonData.yaml#/components/responses/503'</w:t>
      </w:r>
    </w:p>
    <w:p w14:paraId="69F855B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default:</w:t>
      </w:r>
    </w:p>
    <w:p w14:paraId="76FD503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'TS29122_CommonData.yaml#/components/responses/default'</w:t>
      </w:r>
    </w:p>
    <w:p w14:paraId="6EFBBFD9" w14:textId="77777777" w:rsidR="00A64D6B" w:rsidRPr="00C07EFD" w:rsidRDefault="00A64D6B" w:rsidP="00A64D6B">
      <w:pPr>
        <w:pStyle w:val="PL"/>
        <w:rPr>
          <w:lang w:eastAsia="es-ES"/>
        </w:rPr>
      </w:pPr>
    </w:p>
    <w:p w14:paraId="4AFBCE8F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patch:</w:t>
      </w:r>
    </w:p>
    <w:p w14:paraId="39301EFD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summary: </w:t>
      </w:r>
      <w:r w:rsidRPr="00C07EFD">
        <w:rPr>
          <w:lang w:eastAsia="zh-CN"/>
        </w:rPr>
        <w:t>Request the modification</w:t>
      </w:r>
      <w:r w:rsidRPr="00C07EFD">
        <w:rPr>
          <w:rFonts w:cs="Courier New"/>
          <w:szCs w:val="16"/>
        </w:rPr>
        <w:t xml:space="preserve"> of </w:t>
      </w:r>
      <w:r w:rsidRPr="00C07EFD">
        <w:rPr>
          <w:lang w:eastAsia="zh-CN"/>
        </w:rPr>
        <w:t xml:space="preserve">an existing Individual </w:t>
      </w:r>
      <w:r w:rsidRPr="00C07EFD">
        <w:t>AIMLE Data Management Assistance Subscription resource</w:t>
      </w:r>
      <w:r w:rsidRPr="00C07EFD">
        <w:rPr>
          <w:rFonts w:cs="Courier New"/>
          <w:szCs w:val="16"/>
        </w:rPr>
        <w:t>.</w:t>
      </w:r>
    </w:p>
    <w:p w14:paraId="06219DFD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operationId: ModifyInd</w:t>
      </w:r>
      <w:r w:rsidRPr="00C07EFD">
        <w:rPr>
          <w:lang w:val="en-US" w:eastAsia="es-ES"/>
        </w:rPr>
        <w:t>AimleDmAssist</w:t>
      </w:r>
      <w:r w:rsidRPr="00C07EFD">
        <w:t>Subsc</w:t>
      </w:r>
    </w:p>
    <w:p w14:paraId="52B6B0BA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tags:</w:t>
      </w:r>
    </w:p>
    <w:p w14:paraId="45A6A3CA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  - Individual </w:t>
      </w:r>
      <w:r w:rsidRPr="00C07EFD">
        <w:rPr>
          <w:lang w:val="en-US" w:eastAsia="es-ES"/>
        </w:rPr>
        <w:t>AIMLE Data Management Assistance Subscription</w:t>
      </w:r>
      <w:r w:rsidRPr="00C07EFD">
        <w:rPr>
          <w:rFonts w:cs="Courier New"/>
          <w:szCs w:val="16"/>
        </w:rPr>
        <w:t xml:space="preserve"> (Document)</w:t>
      </w:r>
    </w:p>
    <w:p w14:paraId="24E65C85" w14:textId="77777777" w:rsidR="00A64D6B" w:rsidRPr="00C07EFD" w:rsidRDefault="00A64D6B" w:rsidP="00A64D6B">
      <w:pPr>
        <w:pStyle w:val="PL"/>
      </w:pPr>
      <w:r w:rsidRPr="00C07EFD">
        <w:t xml:space="preserve">      requestBody:</w:t>
      </w:r>
    </w:p>
    <w:p w14:paraId="34780F84" w14:textId="77777777" w:rsidR="00A64D6B" w:rsidRPr="00C07EFD" w:rsidRDefault="00A64D6B" w:rsidP="00A64D6B">
      <w:pPr>
        <w:pStyle w:val="PL"/>
      </w:pPr>
      <w:r w:rsidRPr="00C07EFD">
        <w:t xml:space="preserve">        required: true</w:t>
      </w:r>
    </w:p>
    <w:p w14:paraId="7CF81371" w14:textId="77777777" w:rsidR="00A64D6B" w:rsidRPr="00C07EFD" w:rsidRDefault="00A64D6B" w:rsidP="00A64D6B">
      <w:pPr>
        <w:pStyle w:val="PL"/>
      </w:pPr>
      <w:r w:rsidRPr="00C07EFD">
        <w:t xml:space="preserve">        content:</w:t>
      </w:r>
    </w:p>
    <w:p w14:paraId="540EC3BF" w14:textId="77777777" w:rsidR="00A64D6B" w:rsidRPr="00C07EFD" w:rsidRDefault="00A64D6B" w:rsidP="00A64D6B">
      <w:pPr>
        <w:pStyle w:val="PL"/>
        <w:rPr>
          <w:lang w:val="en-US"/>
        </w:rPr>
      </w:pPr>
      <w:r w:rsidRPr="00C07EFD">
        <w:rPr>
          <w:lang w:val="en-US"/>
        </w:rPr>
        <w:t xml:space="preserve">          application/merge-patch+json:</w:t>
      </w:r>
    </w:p>
    <w:p w14:paraId="55784D3A" w14:textId="77777777" w:rsidR="00A64D6B" w:rsidRPr="00C07EFD" w:rsidRDefault="00A64D6B" w:rsidP="00A64D6B">
      <w:pPr>
        <w:pStyle w:val="PL"/>
      </w:pPr>
      <w:r w:rsidRPr="00C07EFD">
        <w:t xml:space="preserve">            schema:</w:t>
      </w:r>
    </w:p>
    <w:p w14:paraId="033797EB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$ref: '#/components/schemas/</w:t>
      </w:r>
      <w:r w:rsidRPr="00C07EFD">
        <w:t>DataMgmtAssistSubscPatch</w:t>
      </w:r>
      <w:r w:rsidRPr="00C07EFD">
        <w:rPr>
          <w:lang w:eastAsia="es-ES"/>
        </w:rPr>
        <w:t>'</w:t>
      </w:r>
    </w:p>
    <w:p w14:paraId="06CBD0C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responses:</w:t>
      </w:r>
    </w:p>
    <w:p w14:paraId="541594A0" w14:textId="77777777" w:rsidR="00A64D6B" w:rsidRPr="00C07EFD" w:rsidRDefault="00A64D6B" w:rsidP="00A64D6B">
      <w:pPr>
        <w:pStyle w:val="PL"/>
      </w:pPr>
      <w:r w:rsidRPr="00C07EFD">
        <w:t xml:space="preserve">        '200':</w:t>
      </w:r>
    </w:p>
    <w:p w14:paraId="5AF39448" w14:textId="77777777" w:rsidR="00A64D6B" w:rsidRPr="00C07EFD" w:rsidRDefault="00A64D6B" w:rsidP="00A64D6B">
      <w:pPr>
        <w:pStyle w:val="PL"/>
        <w:rPr>
          <w:lang w:eastAsia="zh-CN"/>
        </w:rPr>
      </w:pPr>
      <w:r w:rsidRPr="00C07EFD">
        <w:t xml:space="preserve">          description: </w:t>
      </w:r>
      <w:r w:rsidRPr="00C07EFD">
        <w:rPr>
          <w:lang w:eastAsia="zh-CN"/>
        </w:rPr>
        <w:t>&gt;</w:t>
      </w:r>
    </w:p>
    <w:p w14:paraId="4D8C7ABA" w14:textId="77777777" w:rsidR="00A64D6B" w:rsidRPr="00C07EFD" w:rsidRDefault="00A64D6B" w:rsidP="00A64D6B">
      <w:pPr>
        <w:pStyle w:val="PL"/>
      </w:pPr>
      <w:r w:rsidRPr="00C07EFD">
        <w:rPr>
          <w:lang w:eastAsia="es-ES"/>
        </w:rPr>
        <w:t xml:space="preserve">            </w:t>
      </w:r>
      <w:r w:rsidRPr="00C07EFD">
        <w:t xml:space="preserve">OK. The </w:t>
      </w:r>
      <w:r w:rsidRPr="00C07EFD">
        <w:rPr>
          <w:lang w:eastAsia="zh-CN"/>
        </w:rPr>
        <w:t xml:space="preserve">Individual </w:t>
      </w:r>
      <w:r w:rsidRPr="00C07EFD">
        <w:t>AIMLE Data Management Assistance Subscription resource is</w:t>
      </w:r>
    </w:p>
    <w:p w14:paraId="214D12FB" w14:textId="77777777" w:rsidR="00A64D6B" w:rsidRPr="00C07EFD" w:rsidRDefault="00A64D6B" w:rsidP="00A64D6B">
      <w:pPr>
        <w:pStyle w:val="PL"/>
      </w:pPr>
      <w:r w:rsidRPr="00C07EFD">
        <w:t xml:space="preserve">            successfully modified and a representation of the updated resource shall be returned in</w:t>
      </w:r>
    </w:p>
    <w:p w14:paraId="24DDDFC2" w14:textId="77777777" w:rsidR="00A64D6B" w:rsidRPr="00C07EFD" w:rsidRDefault="00A64D6B" w:rsidP="00A64D6B">
      <w:pPr>
        <w:pStyle w:val="PL"/>
      </w:pPr>
      <w:r w:rsidRPr="00C07EFD">
        <w:t xml:space="preserve">            the response body.</w:t>
      </w:r>
    </w:p>
    <w:p w14:paraId="6EDDCE45" w14:textId="77777777" w:rsidR="00A64D6B" w:rsidRPr="00C07EFD" w:rsidRDefault="00A64D6B" w:rsidP="00A64D6B">
      <w:pPr>
        <w:pStyle w:val="PL"/>
      </w:pPr>
      <w:r w:rsidRPr="00C07EFD">
        <w:t xml:space="preserve">          content:</w:t>
      </w:r>
    </w:p>
    <w:p w14:paraId="4E3F2121" w14:textId="77777777" w:rsidR="00A64D6B" w:rsidRPr="00C07EFD" w:rsidRDefault="00A64D6B" w:rsidP="00A64D6B">
      <w:pPr>
        <w:pStyle w:val="PL"/>
      </w:pPr>
      <w:r w:rsidRPr="00C07EFD">
        <w:t xml:space="preserve">            application/json:</w:t>
      </w:r>
    </w:p>
    <w:p w14:paraId="66E6D6C3" w14:textId="77777777" w:rsidR="00A64D6B" w:rsidRPr="00C07EFD" w:rsidRDefault="00A64D6B" w:rsidP="00A64D6B">
      <w:pPr>
        <w:pStyle w:val="PL"/>
      </w:pPr>
      <w:r w:rsidRPr="00C07EFD">
        <w:t xml:space="preserve">              schema:</w:t>
      </w:r>
    </w:p>
    <w:p w14:paraId="40C9E6A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  $ref: '#/components/schemas/</w:t>
      </w:r>
      <w:r w:rsidRPr="00C07EFD">
        <w:t>DataMgmtAssistSubsc</w:t>
      </w:r>
      <w:r w:rsidRPr="00C07EFD">
        <w:rPr>
          <w:lang w:eastAsia="es-ES"/>
        </w:rPr>
        <w:t>'</w:t>
      </w:r>
    </w:p>
    <w:p w14:paraId="1CA1AEFE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'204':</w:t>
      </w:r>
    </w:p>
    <w:p w14:paraId="01C30D76" w14:textId="77777777" w:rsidR="00A64D6B" w:rsidRPr="00C07EFD" w:rsidRDefault="00A64D6B" w:rsidP="00A64D6B">
      <w:pPr>
        <w:pStyle w:val="PL"/>
        <w:rPr>
          <w:lang w:eastAsia="zh-CN"/>
        </w:rPr>
      </w:pPr>
      <w:r w:rsidRPr="00C07EFD">
        <w:rPr>
          <w:lang w:eastAsia="es-ES"/>
        </w:rPr>
        <w:t xml:space="preserve">          description: </w:t>
      </w:r>
      <w:r w:rsidRPr="00C07EFD">
        <w:rPr>
          <w:lang w:eastAsia="zh-CN"/>
        </w:rPr>
        <w:t>&gt;</w:t>
      </w:r>
    </w:p>
    <w:p w14:paraId="32E80A69" w14:textId="77777777" w:rsidR="00A64D6B" w:rsidRPr="00C07EFD" w:rsidRDefault="00A64D6B" w:rsidP="00A64D6B">
      <w:pPr>
        <w:pStyle w:val="PL"/>
      </w:pPr>
      <w:r w:rsidRPr="00C07EFD">
        <w:rPr>
          <w:lang w:eastAsia="es-ES"/>
        </w:rPr>
        <w:t xml:space="preserve">            No Content. </w:t>
      </w:r>
      <w:r w:rsidRPr="00C07EFD">
        <w:t>The Individual AIMLE Data Management Assistance Subscription</w:t>
      </w:r>
      <w:r w:rsidRPr="00C07EFD">
        <w:rPr>
          <w:lang w:eastAsia="zh-CN"/>
        </w:rPr>
        <w:t xml:space="preserve"> </w:t>
      </w:r>
      <w:r w:rsidRPr="00C07EFD">
        <w:t>resource is</w:t>
      </w:r>
    </w:p>
    <w:p w14:paraId="0AE42DE0" w14:textId="77777777" w:rsidR="00A64D6B" w:rsidRPr="00C07EFD" w:rsidRDefault="00A64D6B" w:rsidP="00A64D6B">
      <w:pPr>
        <w:pStyle w:val="PL"/>
      </w:pPr>
      <w:r w:rsidRPr="00C07EFD">
        <w:t xml:space="preserve">            successfully modified and no content is returned in the response body.</w:t>
      </w:r>
    </w:p>
    <w:p w14:paraId="6EC098AE" w14:textId="77777777" w:rsidR="00A64D6B" w:rsidRPr="00C07EFD" w:rsidRDefault="00A64D6B" w:rsidP="00A64D6B">
      <w:pPr>
        <w:pStyle w:val="PL"/>
      </w:pPr>
      <w:r w:rsidRPr="00C07EFD">
        <w:t xml:space="preserve">        '307':</w:t>
      </w:r>
    </w:p>
    <w:p w14:paraId="6DAE2EC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t xml:space="preserve">          </w:t>
      </w:r>
      <w:r w:rsidRPr="00C07EFD">
        <w:rPr>
          <w:lang w:eastAsia="es-ES"/>
        </w:rPr>
        <w:t>$ref: 'TS29122_CommonData.yaml#/components/responses/307'</w:t>
      </w:r>
    </w:p>
    <w:p w14:paraId="4E45E4A8" w14:textId="77777777" w:rsidR="00A64D6B" w:rsidRPr="00C07EFD" w:rsidRDefault="00A64D6B" w:rsidP="00A64D6B">
      <w:pPr>
        <w:pStyle w:val="PL"/>
      </w:pPr>
      <w:r w:rsidRPr="00C07EFD">
        <w:t xml:space="preserve">        '308':</w:t>
      </w:r>
    </w:p>
    <w:p w14:paraId="6A61E2CF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t xml:space="preserve">          </w:t>
      </w:r>
      <w:r w:rsidRPr="00C07EFD">
        <w:rPr>
          <w:lang w:eastAsia="es-ES"/>
        </w:rPr>
        <w:t>$ref: 'TS29122_CommonData.yaml#/components/responses/308'</w:t>
      </w:r>
    </w:p>
    <w:p w14:paraId="484720F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'400':</w:t>
      </w:r>
    </w:p>
    <w:p w14:paraId="6BC8E15F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'TS29122_CommonData.yaml#/components/responses/400'</w:t>
      </w:r>
    </w:p>
    <w:p w14:paraId="147AEF74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'401':</w:t>
      </w:r>
    </w:p>
    <w:p w14:paraId="4B40E505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'TS29122_CommonData.yaml#/components/responses/401'</w:t>
      </w:r>
    </w:p>
    <w:p w14:paraId="139ECD48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'403':</w:t>
      </w:r>
    </w:p>
    <w:p w14:paraId="4E35FC2D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'TS29122_CommonData.yaml#/components/responses/403'</w:t>
      </w:r>
    </w:p>
    <w:p w14:paraId="08182CF5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'404':</w:t>
      </w:r>
    </w:p>
    <w:p w14:paraId="228167FB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'TS29122_CommonData.yaml#/components/responses/404'</w:t>
      </w:r>
    </w:p>
    <w:p w14:paraId="597ECBC5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'411':</w:t>
      </w:r>
    </w:p>
    <w:p w14:paraId="705C184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'TS29122_CommonData.yaml#/components/responses/411'</w:t>
      </w:r>
    </w:p>
    <w:p w14:paraId="181B9810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'413':</w:t>
      </w:r>
    </w:p>
    <w:p w14:paraId="75A5497E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'TS29122_CommonData.yaml#/components/responses/413'</w:t>
      </w:r>
    </w:p>
    <w:p w14:paraId="61016301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'415':</w:t>
      </w:r>
    </w:p>
    <w:p w14:paraId="0D3FFD80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'TS29122_CommonData.yaml#/components/responses/415'</w:t>
      </w:r>
    </w:p>
    <w:p w14:paraId="6AECCCB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'429':</w:t>
      </w:r>
    </w:p>
    <w:p w14:paraId="1975C785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'TS29122_CommonData.yaml#/components/responses/429'</w:t>
      </w:r>
    </w:p>
    <w:p w14:paraId="567400B9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'500':</w:t>
      </w:r>
    </w:p>
    <w:p w14:paraId="3B4C9705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'TS29122_CommonData.yaml#/components/responses/500'</w:t>
      </w:r>
    </w:p>
    <w:p w14:paraId="044A5E2E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'503':</w:t>
      </w:r>
    </w:p>
    <w:p w14:paraId="340BC980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'TS29122_CommonData.yaml#/components/responses/503'</w:t>
      </w:r>
    </w:p>
    <w:p w14:paraId="433E1595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default:</w:t>
      </w:r>
    </w:p>
    <w:p w14:paraId="3FCEC60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eastAsia="es-ES"/>
        </w:rPr>
        <w:t xml:space="preserve">          $ref: 'TS29122_CommonData.yaml#/components/responses/default'</w:t>
      </w:r>
    </w:p>
    <w:p w14:paraId="7A90C127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1E4EEC9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delete:</w:t>
      </w:r>
    </w:p>
    <w:p w14:paraId="54D7BE7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summary: </w:t>
      </w:r>
      <w:r>
        <w:t>Request the deletion of</w:t>
      </w:r>
      <w:r w:rsidRPr="00C07EFD">
        <w:t xml:space="preserve"> </w:t>
      </w:r>
      <w:r>
        <w:t>an existing</w:t>
      </w:r>
      <w:r w:rsidRPr="00C07EFD">
        <w:t xml:space="preserve"> </w:t>
      </w:r>
      <w:r w:rsidRPr="00C07EFD">
        <w:rPr>
          <w:lang w:val="en-US" w:eastAsia="es-ES"/>
        </w:rPr>
        <w:t xml:space="preserve">Individual </w:t>
      </w:r>
      <w:r w:rsidRPr="00C07EFD">
        <w:t>AIMLE Data Management Assistance Subscription.</w:t>
      </w:r>
    </w:p>
    <w:p w14:paraId="73B2B1F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operationId: </w:t>
      </w:r>
      <w:r>
        <w:rPr>
          <w:lang w:val="en-US" w:eastAsia="es-ES"/>
        </w:rPr>
        <w:t>DeleteInd</w:t>
      </w:r>
      <w:r w:rsidRPr="00C07EFD">
        <w:rPr>
          <w:lang w:val="en-US" w:eastAsia="es-ES"/>
        </w:rPr>
        <w:t>AimleDmAssist</w:t>
      </w:r>
      <w:r w:rsidRPr="00C07EFD">
        <w:t>Subsc</w:t>
      </w:r>
    </w:p>
    <w:p w14:paraId="29636A84" w14:textId="77777777" w:rsidR="00A64D6B" w:rsidRPr="00935670" w:rsidRDefault="00A64D6B" w:rsidP="00A64D6B">
      <w:pPr>
        <w:pStyle w:val="PL"/>
        <w:rPr>
          <w:lang w:val="en-US" w:eastAsia="es-ES"/>
        </w:rPr>
      </w:pPr>
      <w:r w:rsidRPr="00935670">
        <w:rPr>
          <w:lang w:val="en-US" w:eastAsia="es-ES"/>
        </w:rPr>
        <w:t xml:space="preserve">      tags:</w:t>
      </w:r>
    </w:p>
    <w:p w14:paraId="65FA0C90" w14:textId="77777777" w:rsidR="00A64D6B" w:rsidRPr="00935670" w:rsidRDefault="00A64D6B" w:rsidP="00A64D6B">
      <w:pPr>
        <w:pStyle w:val="PL"/>
        <w:rPr>
          <w:lang w:val="en-US" w:eastAsia="es-ES"/>
        </w:rPr>
      </w:pPr>
      <w:r w:rsidRPr="00935670">
        <w:rPr>
          <w:lang w:val="en-US" w:eastAsia="es-ES"/>
        </w:rPr>
        <w:t xml:space="preserve">        - Individual </w:t>
      </w:r>
      <w:r w:rsidRPr="00935670">
        <w:t>AIMLE Data Management Assistance Subscription</w:t>
      </w:r>
      <w:r w:rsidRPr="00935670">
        <w:rPr>
          <w:lang w:val="en-US" w:eastAsia="es-ES"/>
        </w:rPr>
        <w:t xml:space="preserve"> (Document).</w:t>
      </w:r>
    </w:p>
    <w:p w14:paraId="44C0DC82" w14:textId="77777777" w:rsidR="00A64D6B" w:rsidRPr="00935670" w:rsidRDefault="00A64D6B" w:rsidP="00A64D6B">
      <w:pPr>
        <w:pStyle w:val="PL"/>
        <w:rPr>
          <w:lang w:val="en-US" w:eastAsia="es-ES"/>
        </w:rPr>
      </w:pPr>
      <w:r w:rsidRPr="00935670">
        <w:rPr>
          <w:lang w:val="en-US" w:eastAsia="es-ES"/>
        </w:rPr>
        <w:t xml:space="preserve">      responses:</w:t>
      </w:r>
    </w:p>
    <w:p w14:paraId="35D84C28" w14:textId="77777777" w:rsidR="00A64D6B" w:rsidRPr="00935670" w:rsidRDefault="00A64D6B" w:rsidP="00A64D6B">
      <w:pPr>
        <w:pStyle w:val="PL"/>
        <w:rPr>
          <w:lang w:val="en-US" w:eastAsia="es-ES"/>
        </w:rPr>
      </w:pPr>
      <w:r w:rsidRPr="00935670">
        <w:rPr>
          <w:lang w:val="en-US" w:eastAsia="es-ES"/>
        </w:rPr>
        <w:t xml:space="preserve">        '204':</w:t>
      </w:r>
    </w:p>
    <w:p w14:paraId="45EE67B5" w14:textId="77777777" w:rsidR="00A64D6B" w:rsidRPr="00935670" w:rsidRDefault="00A64D6B" w:rsidP="00A64D6B">
      <w:pPr>
        <w:pStyle w:val="PL"/>
        <w:rPr>
          <w:lang w:val="en-US" w:eastAsia="es-ES"/>
        </w:rPr>
      </w:pPr>
      <w:r w:rsidRPr="00935670">
        <w:rPr>
          <w:lang w:val="en-US" w:eastAsia="es-ES"/>
        </w:rPr>
        <w:t xml:space="preserve">          description: &gt;</w:t>
      </w:r>
    </w:p>
    <w:p w14:paraId="660D680A" w14:textId="77777777" w:rsidR="00A64D6B" w:rsidRPr="00C07EFD" w:rsidRDefault="00A64D6B" w:rsidP="00A64D6B">
      <w:pPr>
        <w:pStyle w:val="PL"/>
      </w:pPr>
      <w:r w:rsidRPr="00935670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No Content. </w:t>
      </w:r>
      <w:r w:rsidRPr="00C07EFD">
        <w:t>The individual AIMLE Data Management Assistance Subscription resource</w:t>
      </w:r>
    </w:p>
    <w:p w14:paraId="2B5D26F1" w14:textId="77777777" w:rsidR="00A64D6B" w:rsidRPr="00C07EFD" w:rsidRDefault="00A64D6B" w:rsidP="00A64D6B">
      <w:pPr>
        <w:pStyle w:val="PL"/>
      </w:pPr>
      <w:r w:rsidRPr="00C07EFD">
        <w:t xml:space="preserve">            is </w:t>
      </w:r>
      <w:r>
        <w:t xml:space="preserve">successfully </w:t>
      </w:r>
      <w:r w:rsidRPr="00C07EFD">
        <w:t>deleted.</w:t>
      </w:r>
    </w:p>
    <w:p w14:paraId="2FABC730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'307':</w:t>
      </w:r>
    </w:p>
    <w:p w14:paraId="6C055BE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'TS29122_CommonData.yaml#/components/responses/307'</w:t>
      </w:r>
    </w:p>
    <w:p w14:paraId="24A349C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'308':</w:t>
      </w:r>
    </w:p>
    <w:p w14:paraId="2751BB7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'TS29122_CommonData.yaml#/components/responses/308'</w:t>
      </w:r>
    </w:p>
    <w:p w14:paraId="0592C21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'400':</w:t>
      </w:r>
    </w:p>
    <w:p w14:paraId="6A2BD23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'TS29122_CommonData.yaml#/components/responses/400'</w:t>
      </w:r>
    </w:p>
    <w:p w14:paraId="2E2CE2E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'401':</w:t>
      </w:r>
    </w:p>
    <w:p w14:paraId="0B0A482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'TS29122_CommonData.yaml#/components/responses/401'</w:t>
      </w:r>
    </w:p>
    <w:p w14:paraId="247E165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'403':</w:t>
      </w:r>
    </w:p>
    <w:p w14:paraId="142D021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'TS29122_CommonData.yaml#/components/responses/403'</w:t>
      </w:r>
    </w:p>
    <w:p w14:paraId="1DB531E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'404':</w:t>
      </w:r>
    </w:p>
    <w:p w14:paraId="4B490C3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'TS29122_CommonData.yaml#/components/responses/404'</w:t>
      </w:r>
    </w:p>
    <w:p w14:paraId="4C667FE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'429':</w:t>
      </w:r>
    </w:p>
    <w:p w14:paraId="1344DC2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'TS29122_CommonData.yaml#/components/responses/429'</w:t>
      </w:r>
    </w:p>
    <w:p w14:paraId="53BE1F2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'500':</w:t>
      </w:r>
    </w:p>
    <w:p w14:paraId="3FBDFF5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'TS29122_CommonData.yaml#/components/responses/500'</w:t>
      </w:r>
    </w:p>
    <w:p w14:paraId="76F9CD8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'503':</w:t>
      </w:r>
    </w:p>
    <w:p w14:paraId="684F7A5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'TS29122_CommonData.yaml#/components/responses/503'</w:t>
      </w:r>
    </w:p>
    <w:p w14:paraId="4C15D0B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default:</w:t>
      </w:r>
    </w:p>
    <w:p w14:paraId="7BF41C1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'TS29122_CommonData.yaml#/components/responses/default'</w:t>
      </w:r>
    </w:p>
    <w:p w14:paraId="5EE7BAD6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7AF77B0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components:</w:t>
      </w:r>
    </w:p>
    <w:p w14:paraId="0337D33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securitySchemes:</w:t>
      </w:r>
    </w:p>
    <w:p w14:paraId="0FAE179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oAuth2ClientCredentials:</w:t>
      </w:r>
    </w:p>
    <w:p w14:paraId="24CB709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oauth2</w:t>
      </w:r>
    </w:p>
    <w:p w14:paraId="2BAC44C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flows:</w:t>
      </w:r>
    </w:p>
    <w:p w14:paraId="0AD8396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clientCredentials:</w:t>
      </w:r>
    </w:p>
    <w:p w14:paraId="241FD2F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tokenUrl: '{tokenUrl}'</w:t>
      </w:r>
    </w:p>
    <w:p w14:paraId="73EDAC7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scopes: {}</w:t>
      </w:r>
    </w:p>
    <w:p w14:paraId="7FFF3849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7D1F328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schemas:</w:t>
      </w:r>
    </w:p>
    <w:p w14:paraId="30E2D93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DataMgmtAssistSubsc</w:t>
      </w:r>
      <w:r w:rsidRPr="00C07EFD">
        <w:rPr>
          <w:lang w:val="en-US" w:eastAsia="es-ES"/>
        </w:rPr>
        <w:t>:</w:t>
      </w:r>
    </w:p>
    <w:p w14:paraId="09B4AB7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rPr>
          <w:rFonts w:cs="Arial"/>
          <w:szCs w:val="18"/>
        </w:rPr>
        <w:t xml:space="preserve">Represents the AIMLE Data Management Assistance </w:t>
      </w:r>
      <w:r>
        <w:rPr>
          <w:rFonts w:cs="Arial"/>
          <w:szCs w:val="18"/>
        </w:rPr>
        <w:t>S</w:t>
      </w:r>
      <w:r w:rsidRPr="00C07EFD">
        <w:rPr>
          <w:rFonts w:cs="Arial"/>
          <w:szCs w:val="18"/>
        </w:rPr>
        <w:t>ubscription</w:t>
      </w:r>
      <w:r w:rsidRPr="00C07EFD">
        <w:rPr>
          <w:lang w:val="en-US" w:eastAsia="es-ES"/>
        </w:rPr>
        <w:t>.</w:t>
      </w:r>
    </w:p>
    <w:p w14:paraId="7321BCF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705AD19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6727EF9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clientList:</w:t>
      </w:r>
    </w:p>
    <w:p w14:paraId="02203ED1" w14:textId="77777777" w:rsidR="00A64D6B" w:rsidRPr="00C07EFD" w:rsidRDefault="00A64D6B" w:rsidP="00A64D6B">
      <w:pPr>
        <w:pStyle w:val="PL"/>
      </w:pPr>
      <w:r w:rsidRPr="00C07EFD">
        <w:t xml:space="preserve">          type: array</w:t>
      </w:r>
    </w:p>
    <w:p w14:paraId="2A16972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3FB20BCA" w14:textId="77777777" w:rsidR="00A64D6B" w:rsidRPr="00C07EFD" w:rsidRDefault="00A64D6B" w:rsidP="00A64D6B">
      <w:pPr>
        <w:pStyle w:val="PL"/>
      </w:pPr>
      <w:r w:rsidRPr="00C07EFD">
        <w:t xml:space="preserve">            $ref: 'TS29482_AIMLES_ContextTransfer</w:t>
      </w:r>
      <w:r w:rsidRPr="00C07EFD">
        <w:rPr>
          <w:lang w:val="en-US"/>
        </w:rPr>
        <w:t>.yaml</w:t>
      </w:r>
      <w:r w:rsidRPr="00C07EFD">
        <w:t>#/components/schemas/</w:t>
      </w:r>
      <w:r w:rsidRPr="00C07EFD">
        <w:rPr>
          <w:lang w:val="en-US" w:eastAsia="es-ES"/>
        </w:rPr>
        <w:t>AimleClientId</w:t>
      </w:r>
      <w:r w:rsidRPr="00C07EFD">
        <w:t>'</w:t>
      </w:r>
    </w:p>
    <w:p w14:paraId="021DD8B1" w14:textId="17B084FB" w:rsidR="00CD4BF5" w:rsidRDefault="00A64D6B" w:rsidP="00A64D6B">
      <w:pPr>
        <w:pStyle w:val="PL"/>
        <w:rPr>
          <w:ins w:id="4" w:author="Nokia_draft_0" w:date="2025-11-05T14:56:00Z" w16du:dateUtc="2025-11-05T13:56:00Z"/>
        </w:rPr>
      </w:pPr>
      <w:r w:rsidRPr="00C07EFD">
        <w:t xml:space="preserve">          minItems: 1</w:t>
      </w:r>
    </w:p>
    <w:p w14:paraId="707A4DA8" w14:textId="77777777" w:rsidR="00FD1C37" w:rsidRPr="00C07EFD" w:rsidRDefault="00FD1C37" w:rsidP="00FD1C37">
      <w:pPr>
        <w:pStyle w:val="PL"/>
        <w:rPr>
          <w:ins w:id="5" w:author="Nokia_draft_0" w:date="2025-11-05T14:56:00Z" w16du:dateUtc="2025-11-05T13:56:00Z"/>
          <w:lang w:val="en-US" w:eastAsia="es-ES"/>
        </w:rPr>
      </w:pPr>
      <w:ins w:id="6" w:author="Nokia_draft_0" w:date="2025-11-05T14:56:00Z" w16du:dateUtc="2025-11-05T13:56:00Z">
        <w:r w:rsidRPr="00C07EFD">
          <w:rPr>
            <w:lang w:val="en-US" w:eastAsia="es-ES"/>
          </w:rPr>
          <w:t xml:space="preserve">        </w:t>
        </w:r>
        <w:r w:rsidRPr="00C07EFD">
          <w:t>selCriteria</w:t>
        </w:r>
        <w:r w:rsidRPr="00C07EFD">
          <w:rPr>
            <w:lang w:val="en-US" w:eastAsia="es-ES"/>
          </w:rPr>
          <w:t>:</w:t>
        </w:r>
      </w:ins>
    </w:p>
    <w:p w14:paraId="5D7B007E" w14:textId="1F02184D" w:rsidR="00FD1C37" w:rsidRPr="00C07EFD" w:rsidRDefault="00FD1C37" w:rsidP="00FD1C37">
      <w:pPr>
        <w:pStyle w:val="PL"/>
      </w:pPr>
      <w:ins w:id="7" w:author="Nokia_draft_0" w:date="2025-11-05T14:56:00Z" w16du:dateUtc="2025-11-05T13:56:00Z">
        <w:r w:rsidRPr="00C07EFD">
          <w:t xml:space="preserve">          $ref: '</w:t>
        </w:r>
        <w:r w:rsidRPr="00C07EFD">
          <w:rPr>
            <w:lang w:val="en-US" w:eastAsia="es-ES"/>
          </w:rPr>
          <w:t>TS29482_AIMLES_AIMLEClientDiscovery.yaml</w:t>
        </w:r>
        <w:r w:rsidRPr="00C07EFD">
          <w:t>#/components/schemas/ClientDiscCriteria'</w:t>
        </w:r>
      </w:ins>
    </w:p>
    <w:p w14:paraId="08AB14B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dataMgmtOp</w:t>
      </w:r>
      <w:r w:rsidRPr="00C07EFD">
        <w:rPr>
          <w:lang w:val="en-US" w:eastAsia="es-ES"/>
        </w:rPr>
        <w:t>:</w:t>
      </w:r>
    </w:p>
    <w:p w14:paraId="2647A028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'#/components/schemas/DataMgmtOp'</w:t>
      </w:r>
    </w:p>
    <w:p w14:paraId="24D7DDE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dataPrepReqs</w:t>
      </w:r>
      <w:r w:rsidRPr="00C07EFD">
        <w:rPr>
          <w:lang w:val="en-US" w:eastAsia="es-ES"/>
        </w:rPr>
        <w:t>:</w:t>
      </w:r>
    </w:p>
    <w:p w14:paraId="086973D7" w14:textId="43833AE8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'#/components/schemas/DataPr</w:t>
      </w:r>
      <w:ins w:id="8" w:author="Nokia_draft_0" w:date="2025-11-04T17:02:00Z" w16du:dateUtc="2025-11-04T16:02:00Z">
        <w:r w:rsidR="00CD4BF5">
          <w:t>ocess</w:t>
        </w:r>
      </w:ins>
      <w:del w:id="9" w:author="Nokia_draft_0" w:date="2025-11-04T17:02:00Z" w16du:dateUtc="2025-11-04T16:02:00Z">
        <w:r w:rsidRPr="00C07EFD" w:rsidDel="00CD4BF5">
          <w:delText>ep</w:delText>
        </w:r>
      </w:del>
      <w:r w:rsidRPr="00C07EFD">
        <w:t>Reqs'</w:t>
      </w:r>
    </w:p>
    <w:p w14:paraId="508DAF0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dataAnalysisReqs</w:t>
      </w:r>
      <w:r w:rsidRPr="00C07EFD">
        <w:rPr>
          <w:lang w:val="en-US" w:eastAsia="es-ES"/>
        </w:rPr>
        <w:t>:</w:t>
      </w:r>
    </w:p>
    <w:p w14:paraId="6681B5E1" w14:textId="3624870A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'#/components/schemas/Data</w:t>
      </w:r>
      <w:ins w:id="10" w:author="Nokia_draft_0" w:date="2025-11-04T17:03:00Z" w16du:dateUtc="2025-11-04T16:03:00Z">
        <w:r w:rsidR="00CD4BF5">
          <w:t>Process</w:t>
        </w:r>
      </w:ins>
      <w:del w:id="11" w:author="Nokia_draft_0" w:date="2025-11-04T17:02:00Z" w16du:dateUtc="2025-11-04T16:02:00Z">
        <w:r w:rsidRPr="00C07EFD" w:rsidDel="00CD4BF5">
          <w:delText>Analysis</w:delText>
        </w:r>
      </w:del>
      <w:r w:rsidRPr="00C07EFD">
        <w:t>Reqs'</w:t>
      </w:r>
    </w:p>
    <w:p w14:paraId="192B540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notifUri</w:t>
      </w:r>
      <w:r w:rsidRPr="00C07EFD">
        <w:rPr>
          <w:lang w:val="en-US" w:eastAsia="es-ES"/>
        </w:rPr>
        <w:t>:</w:t>
      </w:r>
    </w:p>
    <w:p w14:paraId="2E4266F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'TS29122_CommonData.yaml#/components/schemas/Uri'</w:t>
      </w:r>
    </w:p>
    <w:p w14:paraId="44758300" w14:textId="77777777" w:rsidR="00A64D6B" w:rsidRPr="00C07EFD" w:rsidRDefault="00A64D6B" w:rsidP="00A64D6B">
      <w:pPr>
        <w:pStyle w:val="PL"/>
      </w:pPr>
      <w:r w:rsidRPr="00C07EFD">
        <w:t xml:space="preserve">        </w:t>
      </w:r>
      <w:r>
        <w:t>expTime</w:t>
      </w:r>
      <w:r w:rsidRPr="00C07EFD">
        <w:t>:</w:t>
      </w:r>
    </w:p>
    <w:p w14:paraId="6B2F6C57" w14:textId="77777777" w:rsidR="00A64D6B" w:rsidRPr="00C07EFD" w:rsidRDefault="00A64D6B" w:rsidP="00A64D6B">
      <w:pPr>
        <w:pStyle w:val="PL"/>
      </w:pPr>
      <w:r w:rsidRPr="00C07EFD">
        <w:t xml:space="preserve">          $ref: 'TS29122_CommonData.yaml#/components/schemas/DateTime'</w:t>
      </w:r>
    </w:p>
    <w:p w14:paraId="155C418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suppFeat</w:t>
      </w:r>
      <w:r w:rsidRPr="00C07EFD">
        <w:rPr>
          <w:lang w:val="en-US" w:eastAsia="es-ES"/>
        </w:rPr>
        <w:t>:</w:t>
      </w:r>
    </w:p>
    <w:p w14:paraId="0F4B0F6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'TS29571_CommonData.yaml#/components/schemas/SupportedFeatures'</w:t>
      </w:r>
    </w:p>
    <w:p w14:paraId="4D9A5B60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required:</w:t>
      </w:r>
    </w:p>
    <w:p w14:paraId="35B048DE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dataMgmtOp</w:t>
      </w:r>
    </w:p>
    <w:p w14:paraId="46E84211" w14:textId="77777777" w:rsidR="00A64D6B" w:rsidRDefault="00A64D6B" w:rsidP="00A64D6B">
      <w:pPr>
        <w:pStyle w:val="PL"/>
        <w:rPr>
          <w:ins w:id="12" w:author="Nokia_draft_0" w:date="2025-11-04T17:04:00Z" w16du:dateUtc="2025-11-04T16:04:00Z"/>
        </w:rPr>
      </w:pPr>
      <w:r w:rsidRPr="00C07EFD">
        <w:rPr>
          <w:lang w:val="en-US" w:eastAsia="es-ES"/>
        </w:rPr>
        <w:t xml:space="preserve">        - </w:t>
      </w:r>
      <w:r w:rsidRPr="00C07EFD">
        <w:t>notifUri</w:t>
      </w:r>
    </w:p>
    <w:p w14:paraId="3DB93DD9" w14:textId="01EDE81E" w:rsidR="00CD4BF5" w:rsidRPr="00C07EFD" w:rsidRDefault="00CD4BF5" w:rsidP="00CD4BF5">
      <w:pPr>
        <w:pStyle w:val="PL"/>
        <w:rPr>
          <w:ins w:id="13" w:author="Nokia_draft_0" w:date="2025-11-04T17:04:00Z" w16du:dateUtc="2025-11-04T16:04:00Z"/>
        </w:rPr>
      </w:pPr>
      <w:ins w:id="14" w:author="Nokia_draft_0" w:date="2025-11-04T17:04:00Z" w16du:dateUtc="2025-11-04T16:04:00Z">
        <w:r w:rsidRPr="00C07EFD">
          <w:t xml:space="preserve">      </w:t>
        </w:r>
        <w:r>
          <w:t>any</w:t>
        </w:r>
        <w:r w:rsidRPr="00C07EFD">
          <w:t>Of:</w:t>
        </w:r>
      </w:ins>
    </w:p>
    <w:p w14:paraId="068693D0" w14:textId="46357753" w:rsidR="00CD4BF5" w:rsidRPr="00C07EFD" w:rsidRDefault="00CD4BF5" w:rsidP="00CD4BF5">
      <w:pPr>
        <w:pStyle w:val="PL"/>
        <w:rPr>
          <w:ins w:id="15" w:author="Nokia_draft_0" w:date="2025-11-04T17:04:00Z" w16du:dateUtc="2025-11-04T16:04:00Z"/>
        </w:rPr>
      </w:pPr>
      <w:ins w:id="16" w:author="Nokia_draft_0" w:date="2025-11-04T17:04:00Z" w16du:dateUtc="2025-11-04T16:04:00Z">
        <w:r w:rsidRPr="00C07EFD">
          <w:t xml:space="preserve">        - required: [clientList]</w:t>
        </w:r>
      </w:ins>
    </w:p>
    <w:p w14:paraId="73E14E34" w14:textId="2F39E5DB" w:rsidR="00CD4BF5" w:rsidRPr="00C07EFD" w:rsidRDefault="00CD4BF5" w:rsidP="00CD4BF5">
      <w:pPr>
        <w:pStyle w:val="PL"/>
        <w:rPr>
          <w:ins w:id="17" w:author="Nokia_draft_0" w:date="2025-11-04T17:04:00Z" w16du:dateUtc="2025-11-04T16:04:00Z"/>
        </w:rPr>
      </w:pPr>
      <w:ins w:id="18" w:author="Nokia_draft_0" w:date="2025-11-04T17:04:00Z" w16du:dateUtc="2025-11-04T16:04:00Z">
        <w:r w:rsidRPr="00C07EFD">
          <w:t xml:space="preserve">        - required: [selCriteria]</w:t>
        </w:r>
      </w:ins>
    </w:p>
    <w:p w14:paraId="46797CE5" w14:textId="77777777" w:rsidR="00CD4BF5" w:rsidRPr="00C07EFD" w:rsidRDefault="00CD4BF5" w:rsidP="00A64D6B">
      <w:pPr>
        <w:pStyle w:val="PL"/>
      </w:pPr>
    </w:p>
    <w:p w14:paraId="573B62B6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1C46C67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DataMgmtAssistNotif</w:t>
      </w:r>
      <w:r w:rsidRPr="00C07EFD">
        <w:rPr>
          <w:lang w:val="en-US" w:eastAsia="es-ES"/>
        </w:rPr>
        <w:t>:</w:t>
      </w:r>
    </w:p>
    <w:p w14:paraId="6238C81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rPr>
          <w:rFonts w:cs="Arial"/>
          <w:szCs w:val="18"/>
        </w:rPr>
        <w:t xml:space="preserve">Represents the AIMLE Data Management Assistance </w:t>
      </w:r>
      <w:r>
        <w:rPr>
          <w:rFonts w:cs="Arial"/>
          <w:szCs w:val="18"/>
        </w:rPr>
        <w:t>N</w:t>
      </w:r>
      <w:r w:rsidRPr="00C07EFD">
        <w:rPr>
          <w:rFonts w:cs="Arial"/>
          <w:szCs w:val="18"/>
        </w:rPr>
        <w:t>otification.</w:t>
      </w:r>
    </w:p>
    <w:p w14:paraId="376082F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0C8D9740" w14:textId="77777777" w:rsidR="00A64D6B" w:rsidRDefault="00A64D6B" w:rsidP="00A64D6B">
      <w:pPr>
        <w:pStyle w:val="PL"/>
        <w:rPr>
          <w:ins w:id="19" w:author="Nokia_draft_0" w:date="2025-11-04T17:21:00Z" w16du:dateUtc="2025-11-04T16:21:00Z"/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5A330D59" w14:textId="5EEC8008" w:rsidR="009D7A30" w:rsidRPr="00C07EFD" w:rsidRDefault="009D7A30" w:rsidP="009D7A30">
      <w:pPr>
        <w:pStyle w:val="PL"/>
        <w:rPr>
          <w:ins w:id="20" w:author="Nokia_draft_0" w:date="2025-11-04T17:21:00Z" w16du:dateUtc="2025-11-04T16:21:00Z"/>
          <w:lang w:val="en-US" w:eastAsia="es-ES"/>
        </w:rPr>
      </w:pPr>
      <w:ins w:id="21" w:author="Nokia_draft_0" w:date="2025-11-04T17:21:00Z" w16du:dateUtc="2025-11-04T16:21:00Z">
        <w:r w:rsidRPr="00C07EFD">
          <w:rPr>
            <w:lang w:val="en-US" w:eastAsia="es-ES"/>
          </w:rPr>
          <w:t xml:space="preserve">        </w:t>
        </w:r>
        <w:r w:rsidRPr="00C07EFD">
          <w:t>aggrDataPrepOut</w:t>
        </w:r>
        <w:r w:rsidRPr="00C07EFD">
          <w:rPr>
            <w:lang w:val="en-US" w:eastAsia="es-ES"/>
          </w:rPr>
          <w:t>:</w:t>
        </w:r>
      </w:ins>
    </w:p>
    <w:p w14:paraId="7393E8DE" w14:textId="6DA9E637" w:rsidR="009D7A30" w:rsidRPr="00C07EFD" w:rsidRDefault="009D7A30" w:rsidP="009D7A30">
      <w:pPr>
        <w:pStyle w:val="PL"/>
        <w:rPr>
          <w:ins w:id="22" w:author="Nokia_draft_0" w:date="2025-11-04T17:21:00Z" w16du:dateUtc="2025-11-04T16:21:00Z"/>
        </w:rPr>
      </w:pPr>
      <w:ins w:id="23" w:author="Nokia_draft_0" w:date="2025-11-04T17:21:00Z" w16du:dateUtc="2025-11-04T16:21:00Z">
        <w:r w:rsidRPr="00C07EFD">
          <w:rPr>
            <w:lang w:val="en-US" w:eastAsia="es-ES"/>
          </w:rPr>
          <w:t xml:space="preserve">          </w:t>
        </w:r>
        <w:r w:rsidRPr="00C07EFD">
          <w:t>$ref: '#/components/schemas/</w:t>
        </w:r>
        <w:r>
          <w:t>A</w:t>
        </w:r>
        <w:r w:rsidRPr="00C07EFD">
          <w:t>ggregatedDataPrepOutputs'</w:t>
        </w:r>
      </w:ins>
    </w:p>
    <w:p w14:paraId="6E50E2CB" w14:textId="2CCABC3D" w:rsidR="009D7A30" w:rsidRPr="00C07EFD" w:rsidRDefault="009D7A30" w:rsidP="009D7A30">
      <w:pPr>
        <w:pStyle w:val="PL"/>
        <w:rPr>
          <w:ins w:id="24" w:author="Nokia_draft_0" w:date="2025-11-04T17:21:00Z" w16du:dateUtc="2025-11-04T16:21:00Z"/>
          <w:lang w:val="en-US" w:eastAsia="es-ES"/>
        </w:rPr>
      </w:pPr>
      <w:ins w:id="25" w:author="Nokia_draft_0" w:date="2025-11-04T17:21:00Z" w16du:dateUtc="2025-11-04T16:21:00Z">
        <w:r w:rsidRPr="00C07EFD">
          <w:rPr>
            <w:lang w:val="en-US" w:eastAsia="es-ES"/>
          </w:rPr>
          <w:t xml:space="preserve">        </w:t>
        </w:r>
        <w:r w:rsidRPr="00C07EFD">
          <w:t>aggrDataAnaOut</w:t>
        </w:r>
        <w:r w:rsidRPr="00C07EFD">
          <w:rPr>
            <w:lang w:val="en-US" w:eastAsia="es-ES"/>
          </w:rPr>
          <w:t>:</w:t>
        </w:r>
      </w:ins>
    </w:p>
    <w:p w14:paraId="286336D9" w14:textId="2911FCFE" w:rsidR="009D7A30" w:rsidRPr="009D7A30" w:rsidRDefault="009D7A30" w:rsidP="00A64D6B">
      <w:pPr>
        <w:pStyle w:val="PL"/>
      </w:pPr>
      <w:ins w:id="26" w:author="Nokia_draft_0" w:date="2025-11-04T17:21:00Z" w16du:dateUtc="2025-11-04T16:21:00Z">
        <w:r w:rsidRPr="00C07EFD">
          <w:rPr>
            <w:lang w:val="en-US" w:eastAsia="es-ES"/>
          </w:rPr>
          <w:t xml:space="preserve">          </w:t>
        </w:r>
        <w:r w:rsidRPr="00C07EFD">
          <w:t>$ref: '#/components/schemas/</w:t>
        </w:r>
        <w:r>
          <w:t>A</w:t>
        </w:r>
        <w:r w:rsidRPr="00C07EFD">
          <w:t>ggregatedDataAnaOutputs'</w:t>
        </w:r>
      </w:ins>
    </w:p>
    <w:p w14:paraId="2EF03157" w14:textId="77777777" w:rsidR="00A64D6B" w:rsidRPr="00C07EFD" w:rsidRDefault="00A64D6B" w:rsidP="00A64D6B">
      <w:pPr>
        <w:pStyle w:val="PL"/>
      </w:pPr>
      <w:r w:rsidRPr="00C07EFD">
        <w:t xml:space="preserve">        time</w:t>
      </w:r>
      <w:r>
        <w:t>S</w:t>
      </w:r>
      <w:r w:rsidRPr="00C07EFD">
        <w:t>tamp:</w:t>
      </w:r>
    </w:p>
    <w:p w14:paraId="4FA1AE32" w14:textId="77777777" w:rsidR="00A64D6B" w:rsidRPr="00C07EFD" w:rsidRDefault="00A64D6B" w:rsidP="00A64D6B">
      <w:pPr>
        <w:pStyle w:val="PL"/>
      </w:pPr>
      <w:r w:rsidRPr="00C07EFD">
        <w:t xml:space="preserve">          $ref: 'TS29122_CommonData.yaml#/components/schemas/DateTime'</w:t>
      </w:r>
    </w:p>
    <w:p w14:paraId="08A49AF8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2DD9D7AA" w14:textId="6AF360D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rPr>
          <w:lang w:eastAsia="zh-CN"/>
        </w:rPr>
        <w:t>DataPr</w:t>
      </w:r>
      <w:ins w:id="27" w:author="Nokia_draft_0" w:date="2025-11-04T17:13:00Z" w16du:dateUtc="2025-11-04T16:13:00Z">
        <w:r w:rsidR="008C1A5D">
          <w:rPr>
            <w:lang w:eastAsia="zh-CN"/>
          </w:rPr>
          <w:t>ocess</w:t>
        </w:r>
      </w:ins>
      <w:del w:id="28" w:author="Nokia_draft_0" w:date="2025-11-04T17:13:00Z" w16du:dateUtc="2025-11-04T16:13:00Z">
        <w:r w:rsidRPr="00C07EFD" w:rsidDel="008C1A5D">
          <w:rPr>
            <w:lang w:eastAsia="zh-CN"/>
          </w:rPr>
          <w:delText>ep</w:delText>
        </w:r>
      </w:del>
      <w:r w:rsidRPr="00C07EFD">
        <w:rPr>
          <w:lang w:eastAsia="zh-CN"/>
        </w:rPr>
        <w:t>Reqs</w:t>
      </w:r>
      <w:r w:rsidRPr="00C07EFD">
        <w:rPr>
          <w:lang w:val="en-US" w:eastAsia="es-ES"/>
        </w:rPr>
        <w:t>:</w:t>
      </w:r>
    </w:p>
    <w:p w14:paraId="193357B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rPr>
          <w:rFonts w:cs="Arial"/>
          <w:szCs w:val="18"/>
        </w:rPr>
        <w:t>Represents the data preparation requirement</w:t>
      </w:r>
      <w:r>
        <w:rPr>
          <w:rFonts w:cs="Arial"/>
          <w:szCs w:val="18"/>
        </w:rPr>
        <w:t>s</w:t>
      </w:r>
      <w:r w:rsidRPr="00C07EFD">
        <w:rPr>
          <w:rFonts w:cs="Arial"/>
          <w:szCs w:val="18"/>
        </w:rPr>
        <w:t>.</w:t>
      </w:r>
    </w:p>
    <w:p w14:paraId="61B9FCB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37202F5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68C55EBE" w14:textId="77777777" w:rsidR="00A64D6B" w:rsidRPr="00C07EFD" w:rsidRDefault="00A64D6B" w:rsidP="00A64D6B">
      <w:pPr>
        <w:pStyle w:val="PL"/>
      </w:pPr>
      <w:r w:rsidRPr="00C07EFD">
        <w:t xml:space="preserve">        dataSetId:</w:t>
      </w:r>
    </w:p>
    <w:p w14:paraId="76D09110" w14:textId="77777777" w:rsidR="00A64D6B" w:rsidRPr="00C07EFD" w:rsidRDefault="00A64D6B" w:rsidP="00A64D6B">
      <w:pPr>
        <w:pStyle w:val="PL"/>
      </w:pPr>
      <w:r w:rsidRPr="00C07EFD">
        <w:t xml:space="preserve">          type: string</w:t>
      </w:r>
    </w:p>
    <w:p w14:paraId="3A59FE2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dataOperReq</w:t>
      </w:r>
      <w:r>
        <w:t>s</w:t>
      </w:r>
      <w:r w:rsidRPr="00C07EFD">
        <w:rPr>
          <w:lang w:val="en-US" w:eastAsia="es-ES"/>
        </w:rPr>
        <w:t>:</w:t>
      </w:r>
    </w:p>
    <w:p w14:paraId="29793627" w14:textId="77777777" w:rsidR="00A64D6B" w:rsidRPr="00C07EFD" w:rsidRDefault="00A64D6B" w:rsidP="00A64D6B">
      <w:pPr>
        <w:pStyle w:val="PL"/>
      </w:pPr>
      <w:r w:rsidRPr="00C07EFD">
        <w:t xml:space="preserve">          type: array</w:t>
      </w:r>
    </w:p>
    <w:p w14:paraId="2A1F514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0E7E0C34" w14:textId="493A9479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  </w:t>
      </w:r>
      <w:r w:rsidRPr="00C07EFD">
        <w:t>$ref: '#/components/schemas/DataOperRe</w:t>
      </w:r>
      <w:ins w:id="29" w:author="Nokia_draft_0" w:date="2025-11-04T17:17:00Z" w16du:dateUtc="2025-11-04T16:17:00Z">
        <w:r w:rsidR="008C1A5D">
          <w:t>qs</w:t>
        </w:r>
      </w:ins>
      <w:del w:id="30" w:author="Nokia_draft_0" w:date="2025-11-04T17:17:00Z" w16du:dateUtc="2025-11-04T16:17:00Z">
        <w:r w:rsidRPr="00C07EFD" w:rsidDel="008C1A5D">
          <w:delText>quirement</w:delText>
        </w:r>
      </w:del>
      <w:r w:rsidRPr="00C07EFD">
        <w:t>'</w:t>
      </w:r>
    </w:p>
    <w:p w14:paraId="14A6E097" w14:textId="77777777" w:rsidR="00A64D6B" w:rsidRPr="00C07EFD" w:rsidRDefault="00A64D6B" w:rsidP="00A64D6B">
      <w:pPr>
        <w:pStyle w:val="PL"/>
      </w:pPr>
      <w:r w:rsidRPr="00C07EFD">
        <w:t xml:space="preserve">          minItems: 1</w:t>
      </w:r>
    </w:p>
    <w:p w14:paraId="6102AF1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required:</w:t>
      </w:r>
    </w:p>
    <w:p w14:paraId="3F03BB9B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dataSetId</w:t>
      </w:r>
    </w:p>
    <w:p w14:paraId="0D40F045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dataOperReq</w:t>
      </w:r>
      <w:r>
        <w:t>s</w:t>
      </w:r>
    </w:p>
    <w:p w14:paraId="0F4E3B12" w14:textId="77777777" w:rsidR="00A64D6B" w:rsidRPr="00C07EFD" w:rsidRDefault="00A64D6B" w:rsidP="00A64D6B">
      <w:pPr>
        <w:pStyle w:val="PL"/>
      </w:pPr>
    </w:p>
    <w:p w14:paraId="473CD743" w14:textId="2494D802" w:rsidR="00A64D6B" w:rsidRPr="00C07EFD" w:rsidDel="009F1724" w:rsidRDefault="00A64D6B" w:rsidP="00A64D6B">
      <w:pPr>
        <w:pStyle w:val="PL"/>
        <w:rPr>
          <w:del w:id="31" w:author="Nokia_draft_0" w:date="2025-11-05T14:04:00Z" w16du:dateUtc="2025-11-05T13:04:00Z"/>
          <w:lang w:val="en-US" w:eastAsia="es-ES"/>
        </w:rPr>
      </w:pPr>
      <w:del w:id="32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</w:delText>
        </w:r>
        <w:r w:rsidRPr="00C07EFD" w:rsidDel="009F1724">
          <w:rPr>
            <w:lang w:eastAsia="zh-CN"/>
          </w:rPr>
          <w:delText>DataAnalysisReqs</w:delText>
        </w:r>
        <w:r w:rsidRPr="00C07EFD" w:rsidDel="009F1724">
          <w:rPr>
            <w:lang w:val="en-US" w:eastAsia="es-ES"/>
          </w:rPr>
          <w:delText>:</w:delText>
        </w:r>
      </w:del>
    </w:p>
    <w:p w14:paraId="041B0840" w14:textId="2BE6D47E" w:rsidR="00A64D6B" w:rsidRPr="00C07EFD" w:rsidDel="009F1724" w:rsidRDefault="00A64D6B" w:rsidP="00A64D6B">
      <w:pPr>
        <w:pStyle w:val="PL"/>
        <w:rPr>
          <w:del w:id="33" w:author="Nokia_draft_0" w:date="2025-11-05T14:04:00Z" w16du:dateUtc="2025-11-05T13:04:00Z"/>
          <w:lang w:val="en-US" w:eastAsia="es-ES"/>
        </w:rPr>
      </w:pPr>
      <w:del w:id="34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description: </w:delText>
        </w:r>
        <w:r w:rsidRPr="00C07EFD" w:rsidDel="009F1724">
          <w:rPr>
            <w:rFonts w:cs="Arial"/>
            <w:szCs w:val="18"/>
          </w:rPr>
          <w:delText>Represents the data analysis requirement.</w:delText>
        </w:r>
      </w:del>
    </w:p>
    <w:p w14:paraId="1C1829BD" w14:textId="35C9CE46" w:rsidR="00A64D6B" w:rsidRPr="00C07EFD" w:rsidDel="009F1724" w:rsidRDefault="00A64D6B" w:rsidP="00A64D6B">
      <w:pPr>
        <w:pStyle w:val="PL"/>
        <w:rPr>
          <w:del w:id="35" w:author="Nokia_draft_0" w:date="2025-11-05T14:04:00Z" w16du:dateUtc="2025-11-05T13:04:00Z"/>
          <w:lang w:val="en-US" w:eastAsia="es-ES"/>
        </w:rPr>
      </w:pPr>
      <w:del w:id="36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type: object</w:delText>
        </w:r>
      </w:del>
    </w:p>
    <w:p w14:paraId="6605EAC2" w14:textId="53F62262" w:rsidR="00A64D6B" w:rsidRPr="00C07EFD" w:rsidDel="009F1724" w:rsidRDefault="00A64D6B" w:rsidP="00A64D6B">
      <w:pPr>
        <w:pStyle w:val="PL"/>
        <w:rPr>
          <w:del w:id="37" w:author="Nokia_draft_0" w:date="2025-11-05T14:04:00Z" w16du:dateUtc="2025-11-05T13:04:00Z"/>
          <w:lang w:val="en-US" w:eastAsia="es-ES"/>
        </w:rPr>
      </w:pPr>
      <w:del w:id="38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properties:</w:delText>
        </w:r>
      </w:del>
    </w:p>
    <w:p w14:paraId="0C0C1009" w14:textId="0ED474F0" w:rsidR="00A64D6B" w:rsidRPr="00C07EFD" w:rsidDel="009F1724" w:rsidRDefault="00A64D6B" w:rsidP="00A64D6B">
      <w:pPr>
        <w:pStyle w:val="PL"/>
        <w:rPr>
          <w:del w:id="39" w:author="Nokia_draft_0" w:date="2025-11-05T14:04:00Z" w16du:dateUtc="2025-11-05T13:04:00Z"/>
        </w:rPr>
      </w:pPr>
      <w:del w:id="40" w:author="Nokia_draft_0" w:date="2025-11-05T14:04:00Z" w16du:dateUtc="2025-11-05T13:04:00Z">
        <w:r w:rsidRPr="00C07EFD" w:rsidDel="009F1724">
          <w:delText xml:space="preserve">        dataSetId:</w:delText>
        </w:r>
      </w:del>
    </w:p>
    <w:p w14:paraId="45CFF0E7" w14:textId="400A3B5A" w:rsidR="00A64D6B" w:rsidRPr="00C07EFD" w:rsidDel="009F1724" w:rsidRDefault="00A64D6B" w:rsidP="00A64D6B">
      <w:pPr>
        <w:pStyle w:val="PL"/>
        <w:rPr>
          <w:del w:id="41" w:author="Nokia_draft_0" w:date="2025-11-05T14:04:00Z" w16du:dateUtc="2025-11-05T13:04:00Z"/>
        </w:rPr>
      </w:pPr>
      <w:del w:id="42" w:author="Nokia_draft_0" w:date="2025-11-05T14:04:00Z" w16du:dateUtc="2025-11-05T13:04:00Z">
        <w:r w:rsidRPr="00C07EFD" w:rsidDel="009F1724">
          <w:delText xml:space="preserve">          type: string</w:delText>
        </w:r>
      </w:del>
    </w:p>
    <w:p w14:paraId="55599A45" w14:textId="60989E1B" w:rsidR="00A64D6B" w:rsidRPr="00C07EFD" w:rsidDel="009F1724" w:rsidRDefault="00A64D6B" w:rsidP="00A64D6B">
      <w:pPr>
        <w:pStyle w:val="PL"/>
        <w:rPr>
          <w:del w:id="43" w:author="Nokia_draft_0" w:date="2025-11-05T14:04:00Z" w16du:dateUtc="2025-11-05T13:04:00Z"/>
          <w:lang w:val="en-US" w:eastAsia="es-ES"/>
        </w:rPr>
      </w:pPr>
      <w:del w:id="44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  </w:delText>
        </w:r>
        <w:r w:rsidRPr="00C07EFD" w:rsidDel="009F1724">
          <w:delText>dataOperReq</w:delText>
        </w:r>
      </w:del>
      <w:del w:id="45" w:author="Nokia_draft_0" w:date="2025-11-05T14:02:00Z" w16du:dateUtc="2025-11-05T13:02:00Z">
        <w:r w:rsidRPr="00C07EFD" w:rsidDel="007E41A6">
          <w:delText>uirement</w:delText>
        </w:r>
      </w:del>
      <w:del w:id="46" w:author="Nokia_draft_0" w:date="2025-11-05T14:04:00Z" w16du:dateUtc="2025-11-05T13:04:00Z">
        <w:r w:rsidRPr="00C07EFD" w:rsidDel="009F1724">
          <w:rPr>
            <w:lang w:val="en-US" w:eastAsia="es-ES"/>
          </w:rPr>
          <w:delText>:</w:delText>
        </w:r>
      </w:del>
    </w:p>
    <w:p w14:paraId="6980266D" w14:textId="5A6A5DD6" w:rsidR="00A64D6B" w:rsidRPr="00C07EFD" w:rsidDel="009F1724" w:rsidRDefault="00A64D6B" w:rsidP="00A64D6B">
      <w:pPr>
        <w:pStyle w:val="PL"/>
        <w:rPr>
          <w:del w:id="47" w:author="Nokia_draft_0" w:date="2025-11-05T14:04:00Z" w16du:dateUtc="2025-11-05T13:04:00Z"/>
        </w:rPr>
      </w:pPr>
      <w:del w:id="48" w:author="Nokia_draft_0" w:date="2025-11-05T14:04:00Z" w16du:dateUtc="2025-11-05T13:04:00Z">
        <w:r w:rsidRPr="00C07EFD" w:rsidDel="009F1724">
          <w:delText xml:space="preserve">          type: array</w:delText>
        </w:r>
      </w:del>
    </w:p>
    <w:p w14:paraId="744F09DF" w14:textId="0D06C3DB" w:rsidR="00A64D6B" w:rsidRPr="00C07EFD" w:rsidDel="009F1724" w:rsidRDefault="00A64D6B" w:rsidP="00A64D6B">
      <w:pPr>
        <w:pStyle w:val="PL"/>
        <w:rPr>
          <w:del w:id="49" w:author="Nokia_draft_0" w:date="2025-11-05T14:04:00Z" w16du:dateUtc="2025-11-05T13:04:00Z"/>
          <w:lang w:val="en-US" w:eastAsia="es-ES"/>
        </w:rPr>
      </w:pPr>
      <w:del w:id="50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    items:</w:delText>
        </w:r>
      </w:del>
    </w:p>
    <w:p w14:paraId="173AADE5" w14:textId="4E3221C6" w:rsidR="00A64D6B" w:rsidRPr="00C07EFD" w:rsidDel="009F1724" w:rsidRDefault="00A64D6B" w:rsidP="00A64D6B">
      <w:pPr>
        <w:pStyle w:val="PL"/>
        <w:rPr>
          <w:del w:id="51" w:author="Nokia_draft_0" w:date="2025-11-05T14:04:00Z" w16du:dateUtc="2025-11-05T13:04:00Z"/>
        </w:rPr>
      </w:pPr>
      <w:del w:id="52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      </w:delText>
        </w:r>
        <w:r w:rsidRPr="00C07EFD" w:rsidDel="009F1724">
          <w:delText>$ref: '#/components/schemas/DataOperReq</w:delText>
        </w:r>
      </w:del>
      <w:del w:id="53" w:author="Nokia_draft_0" w:date="2025-11-05T14:02:00Z" w16du:dateUtc="2025-11-05T13:02:00Z">
        <w:r w:rsidRPr="00C07EFD" w:rsidDel="00AE0254">
          <w:delText>uirement</w:delText>
        </w:r>
      </w:del>
      <w:del w:id="54" w:author="Nokia_draft_0" w:date="2025-11-05T14:04:00Z" w16du:dateUtc="2025-11-05T13:04:00Z">
        <w:r w:rsidRPr="00C07EFD" w:rsidDel="009F1724">
          <w:delText>'</w:delText>
        </w:r>
      </w:del>
    </w:p>
    <w:p w14:paraId="412DE3A9" w14:textId="4E02A909" w:rsidR="00A64D6B" w:rsidRPr="00C07EFD" w:rsidDel="009F1724" w:rsidRDefault="00A64D6B" w:rsidP="00A64D6B">
      <w:pPr>
        <w:pStyle w:val="PL"/>
        <w:rPr>
          <w:del w:id="55" w:author="Nokia_draft_0" w:date="2025-11-05T14:04:00Z" w16du:dateUtc="2025-11-05T13:04:00Z"/>
        </w:rPr>
      </w:pPr>
      <w:del w:id="56" w:author="Nokia_draft_0" w:date="2025-11-05T14:04:00Z" w16du:dateUtc="2025-11-05T13:04:00Z">
        <w:r w:rsidRPr="00C07EFD" w:rsidDel="009F1724">
          <w:delText xml:space="preserve">          minItems: 1</w:delText>
        </w:r>
      </w:del>
    </w:p>
    <w:p w14:paraId="1883B073" w14:textId="5742CBE1" w:rsidR="00A64D6B" w:rsidRPr="00C07EFD" w:rsidDel="009F1724" w:rsidRDefault="00A64D6B" w:rsidP="00A64D6B">
      <w:pPr>
        <w:pStyle w:val="PL"/>
        <w:rPr>
          <w:del w:id="57" w:author="Nokia_draft_0" w:date="2025-11-05T14:04:00Z" w16du:dateUtc="2025-11-05T13:04:00Z"/>
          <w:lang w:val="en-US" w:eastAsia="es-ES"/>
        </w:rPr>
      </w:pPr>
      <w:del w:id="58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required:</w:delText>
        </w:r>
      </w:del>
    </w:p>
    <w:p w14:paraId="0F14EE64" w14:textId="53A66FCD" w:rsidR="00A64D6B" w:rsidRPr="00C07EFD" w:rsidDel="009F1724" w:rsidRDefault="00A64D6B" w:rsidP="00A64D6B">
      <w:pPr>
        <w:pStyle w:val="PL"/>
        <w:rPr>
          <w:del w:id="59" w:author="Nokia_draft_0" w:date="2025-11-05T14:04:00Z" w16du:dateUtc="2025-11-05T13:04:00Z"/>
        </w:rPr>
      </w:pPr>
      <w:del w:id="60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  - </w:delText>
        </w:r>
        <w:r w:rsidRPr="00C07EFD" w:rsidDel="009F1724">
          <w:delText>dataSetId</w:delText>
        </w:r>
      </w:del>
    </w:p>
    <w:p w14:paraId="310A382A" w14:textId="7779BF1A" w:rsidR="00A64D6B" w:rsidRPr="00C07EFD" w:rsidDel="009F1724" w:rsidRDefault="00A64D6B" w:rsidP="00A64D6B">
      <w:pPr>
        <w:pStyle w:val="PL"/>
        <w:rPr>
          <w:del w:id="61" w:author="Nokia_draft_0" w:date="2025-11-05T14:04:00Z" w16du:dateUtc="2025-11-05T13:04:00Z"/>
        </w:rPr>
      </w:pPr>
      <w:del w:id="62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  - </w:delText>
        </w:r>
        <w:r w:rsidRPr="00C07EFD" w:rsidDel="009F1724">
          <w:delText>dataOperReq</w:delText>
        </w:r>
      </w:del>
      <w:del w:id="63" w:author="Nokia_draft_0" w:date="2025-11-05T14:02:00Z" w16du:dateUtc="2025-11-05T13:02:00Z">
        <w:r w:rsidRPr="00C07EFD" w:rsidDel="00AE0254">
          <w:delText>uirement</w:delText>
        </w:r>
      </w:del>
    </w:p>
    <w:p w14:paraId="701961D2" w14:textId="77777777" w:rsidR="00A64D6B" w:rsidRPr="00C07EFD" w:rsidRDefault="00A64D6B" w:rsidP="00A64D6B">
      <w:pPr>
        <w:pStyle w:val="PL"/>
      </w:pPr>
    </w:p>
    <w:p w14:paraId="18CAA8D5" w14:textId="102907EA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rPr>
          <w:lang w:eastAsia="zh-CN"/>
        </w:rPr>
        <w:t>DataOperReq</w:t>
      </w:r>
      <w:ins w:id="64" w:author="Nokia_draft_0" w:date="2025-11-04T17:25:00Z" w16du:dateUtc="2025-11-04T16:25:00Z">
        <w:r w:rsidR="009D7A30">
          <w:rPr>
            <w:lang w:eastAsia="zh-CN"/>
          </w:rPr>
          <w:t>s</w:t>
        </w:r>
      </w:ins>
      <w:del w:id="65" w:author="Nokia_draft_0" w:date="2025-11-04T17:25:00Z" w16du:dateUtc="2025-11-04T16:25:00Z">
        <w:r w:rsidRPr="00C07EFD" w:rsidDel="009D7A30">
          <w:rPr>
            <w:lang w:eastAsia="zh-CN"/>
          </w:rPr>
          <w:delText>uirement</w:delText>
        </w:r>
      </w:del>
      <w:r w:rsidRPr="00C07EFD">
        <w:rPr>
          <w:lang w:val="en-US" w:eastAsia="es-ES"/>
        </w:rPr>
        <w:t>:</w:t>
      </w:r>
    </w:p>
    <w:p w14:paraId="31BBAA7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rPr>
          <w:rFonts w:cs="Arial"/>
          <w:szCs w:val="18"/>
        </w:rPr>
        <w:t xml:space="preserve">Represents the data </w:t>
      </w:r>
      <w:r>
        <w:rPr>
          <w:rFonts w:cs="Arial"/>
          <w:szCs w:val="18"/>
        </w:rPr>
        <w:t>operation</w:t>
      </w:r>
      <w:r w:rsidRPr="00C07EFD">
        <w:rPr>
          <w:rFonts w:cs="Arial"/>
          <w:szCs w:val="18"/>
        </w:rPr>
        <w:t xml:space="preserve"> requirement</w:t>
      </w:r>
      <w:r>
        <w:rPr>
          <w:rFonts w:cs="Arial"/>
          <w:szCs w:val="18"/>
        </w:rPr>
        <w:t>s</w:t>
      </w:r>
      <w:r w:rsidRPr="00C07EFD">
        <w:rPr>
          <w:rFonts w:cs="Arial"/>
          <w:szCs w:val="18"/>
        </w:rPr>
        <w:t>.</w:t>
      </w:r>
    </w:p>
    <w:p w14:paraId="0786EB0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5DF3189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52029F9C" w14:textId="77777777" w:rsidR="00A64D6B" w:rsidRPr="00C07EFD" w:rsidRDefault="00A64D6B" w:rsidP="00A64D6B">
      <w:pPr>
        <w:pStyle w:val="PL"/>
      </w:pPr>
      <w:r w:rsidRPr="00C07EFD">
        <w:t xml:space="preserve">        dataId:</w:t>
      </w:r>
    </w:p>
    <w:p w14:paraId="49B20634" w14:textId="77777777" w:rsidR="00A64D6B" w:rsidRPr="00C07EFD" w:rsidRDefault="00A64D6B" w:rsidP="00A64D6B">
      <w:pPr>
        <w:pStyle w:val="PL"/>
      </w:pPr>
      <w:r w:rsidRPr="00C07EFD">
        <w:t xml:space="preserve">          type: string</w:t>
      </w:r>
    </w:p>
    <w:p w14:paraId="4DA4CD42" w14:textId="77777777" w:rsidR="00A64D6B" w:rsidRPr="00C07EFD" w:rsidRDefault="00A64D6B" w:rsidP="00A64D6B">
      <w:pPr>
        <w:pStyle w:val="PL"/>
      </w:pPr>
      <w:r w:rsidRPr="00C07EFD">
        <w:t xml:space="preserve">        dataSetFeat</w:t>
      </w:r>
      <w:del w:id="66" w:author="Nokia_draft_0" w:date="2025-11-04T17:25:00Z" w16du:dateUtc="2025-11-04T16:25:00Z">
        <w:r w:rsidRPr="00C07EFD" w:rsidDel="009D7A30">
          <w:delText>ure</w:delText>
        </w:r>
      </w:del>
      <w:r w:rsidRPr="00C07EFD">
        <w:t>Id:</w:t>
      </w:r>
    </w:p>
    <w:p w14:paraId="582787C0" w14:textId="0DAFAB56" w:rsidR="009D7A30" w:rsidRPr="00C07EFD" w:rsidRDefault="00A64D6B" w:rsidP="00A64D6B">
      <w:pPr>
        <w:pStyle w:val="PL"/>
      </w:pPr>
      <w:r w:rsidRPr="00C07EFD">
        <w:t xml:space="preserve">          type: string</w:t>
      </w:r>
    </w:p>
    <w:p w14:paraId="6A42DEA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required:</w:t>
      </w:r>
    </w:p>
    <w:p w14:paraId="22659274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dataId</w:t>
      </w:r>
    </w:p>
    <w:p w14:paraId="0E9836AF" w14:textId="1951AD23" w:rsidR="009D7A30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dataSetFeatureId</w:t>
      </w:r>
    </w:p>
    <w:p w14:paraId="5AA54BF4" w14:textId="77777777" w:rsidR="00A64D6B" w:rsidRPr="00C07EFD" w:rsidRDefault="00A64D6B" w:rsidP="00A64D6B">
      <w:pPr>
        <w:pStyle w:val="PL"/>
      </w:pPr>
    </w:p>
    <w:p w14:paraId="125FC13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DataMgmtAssistSubscPatch</w:t>
      </w:r>
      <w:r w:rsidRPr="00C07EFD">
        <w:rPr>
          <w:lang w:val="en-US" w:eastAsia="es-ES"/>
        </w:rPr>
        <w:t>:</w:t>
      </w:r>
    </w:p>
    <w:p w14:paraId="7E84DC5B" w14:textId="77777777" w:rsidR="00A64D6B" w:rsidRPr="00C07EFD" w:rsidRDefault="00A64D6B" w:rsidP="00A64D6B">
      <w:pPr>
        <w:pStyle w:val="PL"/>
      </w:pPr>
      <w:r w:rsidRPr="00C07EFD">
        <w:t xml:space="preserve">      description: &gt;</w:t>
      </w:r>
    </w:p>
    <w:p w14:paraId="4A068CC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rFonts w:cs="Arial"/>
          <w:szCs w:val="18"/>
        </w:rPr>
        <w:t xml:space="preserve">        Represents the requested modifications to a</w:t>
      </w:r>
      <w:r>
        <w:rPr>
          <w:rFonts w:cs="Arial"/>
          <w:szCs w:val="18"/>
        </w:rPr>
        <w:t>n</w:t>
      </w:r>
      <w:r w:rsidRPr="00C07EFD">
        <w:rPr>
          <w:rFonts w:cs="Arial"/>
          <w:szCs w:val="18"/>
        </w:rPr>
        <w:t xml:space="preserve"> AIMLE Data Management Assistance </w:t>
      </w:r>
      <w:r>
        <w:rPr>
          <w:rFonts w:cs="Arial"/>
          <w:szCs w:val="18"/>
        </w:rPr>
        <w:t>S</w:t>
      </w:r>
      <w:r w:rsidRPr="00C07EFD">
        <w:rPr>
          <w:rFonts w:cs="Arial"/>
          <w:szCs w:val="18"/>
        </w:rPr>
        <w:t>ubscription</w:t>
      </w:r>
      <w:r w:rsidRPr="00C07EFD">
        <w:rPr>
          <w:lang w:val="en-US" w:eastAsia="es-ES"/>
        </w:rPr>
        <w:t>.</w:t>
      </w:r>
    </w:p>
    <w:p w14:paraId="7853F36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47AE98D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1029DD2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dataPrepReqs</w:t>
      </w:r>
      <w:r w:rsidRPr="00C07EFD">
        <w:rPr>
          <w:lang w:val="en-US" w:eastAsia="es-ES"/>
        </w:rPr>
        <w:t>:</w:t>
      </w:r>
    </w:p>
    <w:p w14:paraId="3115D65E" w14:textId="52EB6DAD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'#/components/schemas/DataPr</w:t>
      </w:r>
      <w:ins w:id="67" w:author="Nokia_draft_0" w:date="2025-11-04T17:26:00Z" w16du:dateUtc="2025-11-04T16:26:00Z">
        <w:r w:rsidR="009D7A30">
          <w:t>ocess</w:t>
        </w:r>
      </w:ins>
      <w:del w:id="68" w:author="Nokia_draft_0" w:date="2025-11-04T17:26:00Z" w16du:dateUtc="2025-11-04T16:26:00Z">
        <w:r w:rsidRPr="00C07EFD" w:rsidDel="009D7A30">
          <w:delText>ep</w:delText>
        </w:r>
      </w:del>
      <w:r w:rsidRPr="00C07EFD">
        <w:t>Reqs'</w:t>
      </w:r>
    </w:p>
    <w:p w14:paraId="2DCDACA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dataAnalysisReqs</w:t>
      </w:r>
      <w:r w:rsidRPr="00C07EFD">
        <w:rPr>
          <w:lang w:val="en-US" w:eastAsia="es-ES"/>
        </w:rPr>
        <w:t>:</w:t>
      </w:r>
    </w:p>
    <w:p w14:paraId="4664D6E9" w14:textId="09F5DC65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'#/components/schemas/Data</w:t>
      </w:r>
      <w:ins w:id="69" w:author="Nokia_draft_0" w:date="2025-11-04T17:26:00Z" w16du:dateUtc="2025-11-04T16:26:00Z">
        <w:r w:rsidR="009D7A30">
          <w:t>Process</w:t>
        </w:r>
      </w:ins>
      <w:del w:id="70" w:author="Nokia_draft_0" w:date="2025-11-04T17:26:00Z" w16du:dateUtc="2025-11-04T16:26:00Z">
        <w:r w:rsidRPr="00C07EFD" w:rsidDel="009D7A30">
          <w:delText>Analysis</w:delText>
        </w:r>
      </w:del>
      <w:r w:rsidRPr="00C07EFD">
        <w:t>Reqs'</w:t>
      </w:r>
    </w:p>
    <w:p w14:paraId="25957F7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notifUri</w:t>
      </w:r>
      <w:r w:rsidRPr="00C07EFD">
        <w:rPr>
          <w:lang w:val="en-US" w:eastAsia="es-ES"/>
        </w:rPr>
        <w:t>:</w:t>
      </w:r>
    </w:p>
    <w:p w14:paraId="7348A5E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'TS29122_CommonData.yaml#/components/schemas/Uri'</w:t>
      </w:r>
    </w:p>
    <w:p w14:paraId="5D9DC122" w14:textId="77777777" w:rsidR="00366C76" w:rsidRDefault="00366C76" w:rsidP="003E362C">
      <w:pPr>
        <w:pStyle w:val="PL"/>
        <w:rPr>
          <w:ins w:id="71" w:author="Nokia_draft_0" w:date="2025-11-04T18:09:00Z" w16du:dateUtc="2025-11-04T17:09:00Z"/>
        </w:rPr>
      </w:pPr>
    </w:p>
    <w:p w14:paraId="43870EAA" w14:textId="7377DB6C" w:rsidR="00366C76" w:rsidRDefault="00366C76" w:rsidP="00366C76">
      <w:pPr>
        <w:pStyle w:val="PL"/>
      </w:pPr>
    </w:p>
    <w:p w14:paraId="42E3C90C" w14:textId="77777777" w:rsidR="003E362C" w:rsidRPr="00C07EFD" w:rsidRDefault="003E362C" w:rsidP="00A64D6B">
      <w:pPr>
        <w:pStyle w:val="PL"/>
        <w:rPr>
          <w:lang w:val="en-US"/>
        </w:rPr>
      </w:pPr>
    </w:p>
    <w:p w14:paraId="38511FFD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1B44F30C" w14:textId="77777777" w:rsidR="00A64D6B" w:rsidRPr="00C07EFD" w:rsidRDefault="00A64D6B" w:rsidP="00A64D6B">
      <w:pPr>
        <w:pStyle w:val="PL"/>
      </w:pPr>
      <w:r w:rsidRPr="00C07EFD">
        <w:t>#</w:t>
      </w:r>
    </w:p>
    <w:p w14:paraId="3F2CC76F" w14:textId="77777777" w:rsidR="00A64D6B" w:rsidRPr="00C07EFD" w:rsidRDefault="00A64D6B" w:rsidP="00A64D6B">
      <w:pPr>
        <w:pStyle w:val="PL"/>
      </w:pPr>
      <w:r w:rsidRPr="00C07EFD">
        <w:t># SIMPLE DATA TYPES</w:t>
      </w:r>
    </w:p>
    <w:p w14:paraId="33EBD061" w14:textId="77777777" w:rsidR="00A64D6B" w:rsidRPr="00C07EFD" w:rsidRDefault="00A64D6B" w:rsidP="00A64D6B">
      <w:pPr>
        <w:pStyle w:val="PL"/>
      </w:pPr>
      <w:r w:rsidRPr="00C07EFD">
        <w:t>#</w:t>
      </w:r>
    </w:p>
    <w:p w14:paraId="78A5F805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1228CF68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42A9785C" w14:textId="77777777" w:rsidR="00A64D6B" w:rsidRPr="00C07EFD" w:rsidRDefault="00A64D6B" w:rsidP="00A64D6B">
      <w:pPr>
        <w:pStyle w:val="PL"/>
      </w:pPr>
      <w:r w:rsidRPr="00C07EFD">
        <w:t>#</w:t>
      </w:r>
    </w:p>
    <w:p w14:paraId="7A7B485F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# </w:t>
      </w:r>
      <w:r w:rsidRPr="00C07EFD">
        <w:t>ENUMERATIONS</w:t>
      </w:r>
    </w:p>
    <w:p w14:paraId="6694546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DataMgmtOp</w:t>
      </w:r>
      <w:r w:rsidRPr="00C07EFD">
        <w:rPr>
          <w:lang w:val="en-US" w:eastAsia="es-ES"/>
        </w:rPr>
        <w:t>:</w:t>
      </w:r>
    </w:p>
    <w:p w14:paraId="6375EE6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anyOf:</w:t>
      </w:r>
    </w:p>
    <w:p w14:paraId="3E486F4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7BE148D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enum:</w:t>
      </w:r>
    </w:p>
    <w:p w14:paraId="0CB512D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- </w:t>
      </w:r>
      <w:r w:rsidRPr="00C07EFD">
        <w:t>DATA_PREPARATION</w:t>
      </w:r>
    </w:p>
    <w:p w14:paraId="19A17457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 - </w:t>
      </w:r>
      <w:r w:rsidRPr="00C07EFD">
        <w:t>DATA_ANALYSIS</w:t>
      </w:r>
    </w:p>
    <w:p w14:paraId="61F8EF1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25F93C1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&gt;</w:t>
      </w:r>
    </w:p>
    <w:p w14:paraId="658420EA" w14:textId="77777777" w:rsidR="00A64D6B" w:rsidRPr="00C07EFD" w:rsidRDefault="00A64D6B" w:rsidP="00A64D6B">
      <w:pPr>
        <w:pStyle w:val="PL"/>
      </w:pPr>
      <w:r w:rsidRPr="00C07EFD">
        <w:t xml:space="preserve">          This string provides forward-compatibility with future extensions to the enumeration and</w:t>
      </w:r>
    </w:p>
    <w:p w14:paraId="18EF9EE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t xml:space="preserve">          is not used to encode content defined in the present version of this API.</w:t>
      </w:r>
    </w:p>
    <w:p w14:paraId="3BB0D5D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|</w:t>
      </w:r>
    </w:p>
    <w:p w14:paraId="0A08A0F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rPr>
          <w:rFonts w:cs="Arial"/>
          <w:szCs w:val="18"/>
          <w:lang w:eastAsia="zh-CN"/>
        </w:rPr>
        <w:t xml:space="preserve">Represents the data management operation type.  </w:t>
      </w:r>
    </w:p>
    <w:p w14:paraId="0813702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Possible values are:</w:t>
      </w:r>
    </w:p>
    <w:p w14:paraId="6CC36FB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t>DATA_PREPARATION</w:t>
      </w:r>
      <w:r w:rsidRPr="00C07EFD">
        <w:rPr>
          <w:lang w:val="en-US" w:eastAsia="es-ES"/>
        </w:rPr>
        <w:t xml:space="preserve">: Indicates that </w:t>
      </w:r>
      <w:r w:rsidRPr="00C07EFD">
        <w:t>the data management operation type is data preparation.</w:t>
      </w:r>
    </w:p>
    <w:p w14:paraId="20A2E6D4" w14:textId="77777777" w:rsidR="00A64D6B" w:rsidRDefault="00A64D6B" w:rsidP="00A64D6B">
      <w:pPr>
        <w:pStyle w:val="PL"/>
        <w:rPr>
          <w:ins w:id="72" w:author="Nokia_draft_0" w:date="2025-11-04T18:42:00Z" w16du:dateUtc="2025-11-04T17:42:00Z"/>
        </w:rPr>
      </w:pPr>
      <w:r w:rsidRPr="00C07EFD">
        <w:rPr>
          <w:lang w:val="en-US" w:eastAsia="es-ES"/>
        </w:rPr>
        <w:t xml:space="preserve">        - </w:t>
      </w:r>
      <w:r w:rsidRPr="00C07EFD">
        <w:t>DATA_ANALYSIS</w:t>
      </w:r>
      <w:r w:rsidRPr="00C07EFD">
        <w:rPr>
          <w:lang w:val="en-US" w:eastAsia="es-ES"/>
        </w:rPr>
        <w:t xml:space="preserve">: Indicates that </w:t>
      </w:r>
      <w:r w:rsidRPr="00C07EFD">
        <w:t>the data management operation type is data analysis.</w:t>
      </w:r>
    </w:p>
    <w:p w14:paraId="6D0D6BDC" w14:textId="77777777" w:rsidR="002A48AC" w:rsidRDefault="002A48AC" w:rsidP="00A64D6B">
      <w:pPr>
        <w:pStyle w:val="PL"/>
        <w:rPr>
          <w:ins w:id="73" w:author="Nokia_draft_0" w:date="2025-11-04T18:42:00Z" w16du:dateUtc="2025-11-04T17:42:00Z"/>
        </w:rPr>
      </w:pPr>
    </w:p>
    <w:p w14:paraId="47ECFCA5" w14:textId="2342A7E0" w:rsidR="002A48AC" w:rsidRPr="00C07EFD" w:rsidRDefault="002A48AC" w:rsidP="002A48AC">
      <w:pPr>
        <w:pStyle w:val="PL"/>
        <w:rPr>
          <w:ins w:id="74" w:author="Nokia_draft_0" w:date="2025-11-04T18:42:00Z" w16du:dateUtc="2025-11-04T17:42:00Z"/>
          <w:lang w:val="en-US" w:eastAsia="es-ES"/>
        </w:rPr>
      </w:pPr>
      <w:ins w:id="75" w:author="Nokia_draft_0" w:date="2025-11-04T18:42:00Z" w16du:dateUtc="2025-11-04T17:42:00Z">
        <w:r w:rsidRPr="00C07EFD">
          <w:rPr>
            <w:lang w:val="en-US" w:eastAsia="es-ES"/>
          </w:rPr>
          <w:t xml:space="preserve">    </w:t>
        </w:r>
        <w:r>
          <w:t>DataFormat</w:t>
        </w:r>
        <w:r w:rsidRPr="00C07EFD">
          <w:rPr>
            <w:lang w:val="en-US" w:eastAsia="es-ES"/>
          </w:rPr>
          <w:t>:</w:t>
        </w:r>
      </w:ins>
    </w:p>
    <w:p w14:paraId="69A51D4E" w14:textId="77777777" w:rsidR="002A48AC" w:rsidRPr="00C07EFD" w:rsidRDefault="002A48AC" w:rsidP="002A48AC">
      <w:pPr>
        <w:pStyle w:val="PL"/>
        <w:rPr>
          <w:ins w:id="76" w:author="Nokia_draft_0" w:date="2025-11-04T18:42:00Z" w16du:dateUtc="2025-11-04T17:42:00Z"/>
          <w:lang w:val="en-US" w:eastAsia="es-ES"/>
        </w:rPr>
      </w:pPr>
      <w:ins w:id="77" w:author="Nokia_draft_0" w:date="2025-11-04T18:42:00Z" w16du:dateUtc="2025-11-04T17:42:00Z">
        <w:r w:rsidRPr="00C07EFD">
          <w:rPr>
            <w:lang w:val="en-US" w:eastAsia="es-ES"/>
          </w:rPr>
          <w:t xml:space="preserve">      anyOf:</w:t>
        </w:r>
      </w:ins>
    </w:p>
    <w:p w14:paraId="7E623198" w14:textId="77777777" w:rsidR="002A48AC" w:rsidRPr="00C07EFD" w:rsidRDefault="002A48AC" w:rsidP="002A48AC">
      <w:pPr>
        <w:pStyle w:val="PL"/>
        <w:rPr>
          <w:ins w:id="78" w:author="Nokia_draft_0" w:date="2025-11-04T18:42:00Z" w16du:dateUtc="2025-11-04T17:42:00Z"/>
          <w:lang w:val="en-US" w:eastAsia="es-ES"/>
        </w:rPr>
      </w:pPr>
      <w:ins w:id="79" w:author="Nokia_draft_0" w:date="2025-11-04T18:42:00Z" w16du:dateUtc="2025-11-04T17:42:00Z">
        <w:r w:rsidRPr="00C07EFD">
          <w:rPr>
            <w:lang w:val="en-US" w:eastAsia="es-ES"/>
          </w:rPr>
          <w:t xml:space="preserve">      - type: string</w:t>
        </w:r>
      </w:ins>
    </w:p>
    <w:p w14:paraId="18158284" w14:textId="77777777" w:rsidR="002A48AC" w:rsidRPr="00C07EFD" w:rsidRDefault="002A48AC" w:rsidP="002A48AC">
      <w:pPr>
        <w:pStyle w:val="PL"/>
        <w:rPr>
          <w:ins w:id="80" w:author="Nokia_draft_0" w:date="2025-11-04T18:42:00Z" w16du:dateUtc="2025-11-04T17:42:00Z"/>
          <w:lang w:val="en-US" w:eastAsia="es-ES"/>
        </w:rPr>
      </w:pPr>
      <w:ins w:id="81" w:author="Nokia_draft_0" w:date="2025-11-04T18:42:00Z" w16du:dateUtc="2025-11-04T17:42:00Z">
        <w:r w:rsidRPr="00C07EFD">
          <w:rPr>
            <w:lang w:val="en-US" w:eastAsia="es-ES"/>
          </w:rPr>
          <w:t xml:space="preserve">        enum:</w:t>
        </w:r>
      </w:ins>
    </w:p>
    <w:p w14:paraId="0C3CC3D2" w14:textId="17661DAC" w:rsidR="002A48AC" w:rsidRPr="00C07EFD" w:rsidRDefault="002A48AC" w:rsidP="002A48AC">
      <w:pPr>
        <w:pStyle w:val="PL"/>
        <w:rPr>
          <w:ins w:id="82" w:author="Nokia_draft_0" w:date="2025-11-04T18:42:00Z" w16du:dateUtc="2025-11-04T17:42:00Z"/>
          <w:lang w:val="en-US" w:eastAsia="es-ES"/>
        </w:rPr>
      </w:pPr>
      <w:ins w:id="83" w:author="Nokia_draft_0" w:date="2025-11-04T18:42:00Z" w16du:dateUtc="2025-11-04T17:42:00Z">
        <w:r w:rsidRPr="00C07EFD">
          <w:rPr>
            <w:lang w:val="en-US" w:eastAsia="es-ES"/>
          </w:rPr>
          <w:t xml:space="preserve">           - </w:t>
        </w:r>
        <w:r>
          <w:t>NUMERICAL</w:t>
        </w:r>
      </w:ins>
    </w:p>
    <w:p w14:paraId="1230F5CE" w14:textId="782B835F" w:rsidR="002A48AC" w:rsidRPr="00C07EFD" w:rsidRDefault="002A48AC" w:rsidP="002A48AC">
      <w:pPr>
        <w:pStyle w:val="PL"/>
        <w:rPr>
          <w:ins w:id="84" w:author="Nokia_draft_0" w:date="2025-11-04T18:42:00Z" w16du:dateUtc="2025-11-04T17:42:00Z"/>
        </w:rPr>
      </w:pPr>
      <w:ins w:id="85" w:author="Nokia_draft_0" w:date="2025-11-04T18:42:00Z" w16du:dateUtc="2025-11-04T17:42:00Z">
        <w:r w:rsidRPr="00C07EFD">
          <w:rPr>
            <w:lang w:val="en-US" w:eastAsia="es-ES"/>
          </w:rPr>
          <w:t xml:space="preserve">           - </w:t>
        </w:r>
        <w:r>
          <w:t>CATEGORICAL</w:t>
        </w:r>
      </w:ins>
    </w:p>
    <w:p w14:paraId="7B52A13F" w14:textId="77777777" w:rsidR="002A48AC" w:rsidRPr="00C07EFD" w:rsidRDefault="002A48AC" w:rsidP="002A48AC">
      <w:pPr>
        <w:pStyle w:val="PL"/>
        <w:rPr>
          <w:ins w:id="86" w:author="Nokia_draft_0" w:date="2025-11-04T18:42:00Z" w16du:dateUtc="2025-11-04T17:42:00Z"/>
          <w:lang w:val="en-US" w:eastAsia="es-ES"/>
        </w:rPr>
      </w:pPr>
      <w:ins w:id="87" w:author="Nokia_draft_0" w:date="2025-11-04T18:42:00Z" w16du:dateUtc="2025-11-04T17:42:00Z">
        <w:r w:rsidRPr="00C07EFD">
          <w:rPr>
            <w:lang w:val="en-US" w:eastAsia="es-ES"/>
          </w:rPr>
          <w:t xml:space="preserve">      - type: string</w:t>
        </w:r>
      </w:ins>
    </w:p>
    <w:p w14:paraId="2C00DDAE" w14:textId="77777777" w:rsidR="002A48AC" w:rsidRPr="00C07EFD" w:rsidRDefault="002A48AC" w:rsidP="002A48AC">
      <w:pPr>
        <w:pStyle w:val="PL"/>
        <w:rPr>
          <w:ins w:id="88" w:author="Nokia_draft_0" w:date="2025-11-04T18:42:00Z" w16du:dateUtc="2025-11-04T17:42:00Z"/>
          <w:lang w:val="en-US" w:eastAsia="es-ES"/>
        </w:rPr>
      </w:pPr>
      <w:ins w:id="89" w:author="Nokia_draft_0" w:date="2025-11-04T18:42:00Z" w16du:dateUtc="2025-11-04T17:42:00Z">
        <w:r w:rsidRPr="00C07EFD">
          <w:rPr>
            <w:lang w:val="en-US" w:eastAsia="es-ES"/>
          </w:rPr>
          <w:t xml:space="preserve">        description: &gt;</w:t>
        </w:r>
      </w:ins>
    </w:p>
    <w:p w14:paraId="3845365A" w14:textId="77777777" w:rsidR="002A48AC" w:rsidRPr="00C07EFD" w:rsidRDefault="002A48AC" w:rsidP="002A48AC">
      <w:pPr>
        <w:pStyle w:val="PL"/>
        <w:rPr>
          <w:ins w:id="90" w:author="Nokia_draft_0" w:date="2025-11-04T18:42:00Z" w16du:dateUtc="2025-11-04T17:42:00Z"/>
        </w:rPr>
      </w:pPr>
      <w:ins w:id="91" w:author="Nokia_draft_0" w:date="2025-11-04T18:42:00Z" w16du:dateUtc="2025-11-04T17:42:00Z">
        <w:r w:rsidRPr="00C07EFD">
          <w:t xml:space="preserve">          This string provides forward-compatibility with future extensions to the enumeration and</w:t>
        </w:r>
      </w:ins>
    </w:p>
    <w:p w14:paraId="5242E1E0" w14:textId="77777777" w:rsidR="002A48AC" w:rsidRPr="00C07EFD" w:rsidRDefault="002A48AC" w:rsidP="002A48AC">
      <w:pPr>
        <w:pStyle w:val="PL"/>
        <w:rPr>
          <w:ins w:id="92" w:author="Nokia_draft_0" w:date="2025-11-04T18:42:00Z" w16du:dateUtc="2025-11-04T17:42:00Z"/>
          <w:lang w:val="en-US" w:eastAsia="es-ES"/>
        </w:rPr>
      </w:pPr>
      <w:ins w:id="93" w:author="Nokia_draft_0" w:date="2025-11-04T18:42:00Z" w16du:dateUtc="2025-11-04T17:42:00Z">
        <w:r w:rsidRPr="00C07EFD">
          <w:t xml:space="preserve">          is not used to encode content defined in the present version of this API.</w:t>
        </w:r>
      </w:ins>
    </w:p>
    <w:p w14:paraId="6AE03DA4" w14:textId="77777777" w:rsidR="002A48AC" w:rsidRPr="00C07EFD" w:rsidRDefault="002A48AC" w:rsidP="002A48AC">
      <w:pPr>
        <w:pStyle w:val="PL"/>
        <w:rPr>
          <w:ins w:id="94" w:author="Nokia_draft_0" w:date="2025-11-04T18:42:00Z" w16du:dateUtc="2025-11-04T17:42:00Z"/>
          <w:lang w:val="en-US" w:eastAsia="es-ES"/>
        </w:rPr>
      </w:pPr>
      <w:ins w:id="95" w:author="Nokia_draft_0" w:date="2025-11-04T18:42:00Z" w16du:dateUtc="2025-11-04T17:42:00Z">
        <w:r w:rsidRPr="00C07EFD">
          <w:rPr>
            <w:lang w:val="en-US" w:eastAsia="es-ES"/>
          </w:rPr>
          <w:t xml:space="preserve">      description: |</w:t>
        </w:r>
      </w:ins>
    </w:p>
    <w:p w14:paraId="37A9B2AA" w14:textId="77777777" w:rsidR="002A48AC" w:rsidRPr="00C07EFD" w:rsidRDefault="002A48AC" w:rsidP="002A48AC">
      <w:pPr>
        <w:pStyle w:val="PL"/>
        <w:rPr>
          <w:ins w:id="96" w:author="Nokia_draft_0" w:date="2025-11-04T18:42:00Z" w16du:dateUtc="2025-11-04T17:42:00Z"/>
          <w:lang w:val="en-US" w:eastAsia="es-ES"/>
        </w:rPr>
      </w:pPr>
      <w:ins w:id="97" w:author="Nokia_draft_0" w:date="2025-11-04T18:42:00Z" w16du:dateUtc="2025-11-04T17:42:00Z">
        <w:r w:rsidRPr="00C07EFD">
          <w:rPr>
            <w:lang w:val="en-US" w:eastAsia="es-ES"/>
          </w:rPr>
          <w:t xml:space="preserve">        </w:t>
        </w:r>
        <w:r w:rsidRPr="00C07EFD">
          <w:rPr>
            <w:rFonts w:cs="Arial"/>
            <w:szCs w:val="18"/>
            <w:lang w:eastAsia="zh-CN"/>
          </w:rPr>
          <w:t xml:space="preserve">Represents the data management operation type.  </w:t>
        </w:r>
      </w:ins>
    </w:p>
    <w:p w14:paraId="043807CB" w14:textId="77777777" w:rsidR="002A48AC" w:rsidRPr="00C07EFD" w:rsidRDefault="002A48AC" w:rsidP="002A48AC">
      <w:pPr>
        <w:pStyle w:val="PL"/>
        <w:rPr>
          <w:ins w:id="98" w:author="Nokia_draft_0" w:date="2025-11-04T18:42:00Z" w16du:dateUtc="2025-11-04T17:42:00Z"/>
          <w:lang w:val="en-US" w:eastAsia="es-ES"/>
        </w:rPr>
      </w:pPr>
      <w:ins w:id="99" w:author="Nokia_draft_0" w:date="2025-11-04T18:42:00Z" w16du:dateUtc="2025-11-04T17:42:00Z">
        <w:r w:rsidRPr="00C07EFD">
          <w:rPr>
            <w:lang w:val="en-US" w:eastAsia="es-ES"/>
          </w:rPr>
          <w:t xml:space="preserve">        Possible values are:</w:t>
        </w:r>
      </w:ins>
    </w:p>
    <w:p w14:paraId="748F96AA" w14:textId="351D051B" w:rsidR="002A48AC" w:rsidRPr="00C07EFD" w:rsidRDefault="002A48AC" w:rsidP="002A48AC">
      <w:pPr>
        <w:pStyle w:val="PL"/>
        <w:rPr>
          <w:ins w:id="100" w:author="Nokia_draft_0" w:date="2025-11-04T18:42:00Z" w16du:dateUtc="2025-11-04T17:42:00Z"/>
          <w:lang w:val="en-US" w:eastAsia="es-ES"/>
        </w:rPr>
      </w:pPr>
      <w:ins w:id="101" w:author="Nokia_draft_0" w:date="2025-11-04T18:42:00Z" w16du:dateUtc="2025-11-04T17:42:00Z">
        <w:r w:rsidRPr="00C07EFD">
          <w:rPr>
            <w:lang w:val="en-US" w:eastAsia="es-ES"/>
          </w:rPr>
          <w:t xml:space="preserve">        - </w:t>
        </w:r>
        <w:r>
          <w:t>NUMERICAL</w:t>
        </w:r>
        <w:r w:rsidRPr="00C07EFD">
          <w:rPr>
            <w:lang w:val="en-US" w:eastAsia="es-ES"/>
          </w:rPr>
          <w:t xml:space="preserve">: </w:t>
        </w:r>
      </w:ins>
      <w:ins w:id="102" w:author="Nokia_draft_0" w:date="2025-11-04T18:54:00Z" w16du:dateUtc="2025-11-04T17:54:00Z">
        <w:r w:rsidR="00A35853" w:rsidRPr="00C07EFD">
          <w:t xml:space="preserve">Indicates that the data </w:t>
        </w:r>
        <w:r w:rsidR="00A35853">
          <w:t>format</w:t>
        </w:r>
        <w:r w:rsidR="00A35853" w:rsidRPr="00C07EFD">
          <w:t xml:space="preserve"> type is </w:t>
        </w:r>
        <w:r w:rsidR="00A35853">
          <w:t>numerical</w:t>
        </w:r>
      </w:ins>
      <w:ins w:id="103" w:author="Nokia_draft_0" w:date="2025-11-04T18:42:00Z" w16du:dateUtc="2025-11-04T17:42:00Z">
        <w:r w:rsidRPr="00C07EFD">
          <w:t>.</w:t>
        </w:r>
      </w:ins>
    </w:p>
    <w:p w14:paraId="44642808" w14:textId="01341EBF" w:rsidR="002A48AC" w:rsidRDefault="002A48AC" w:rsidP="002A48AC">
      <w:pPr>
        <w:pStyle w:val="PL"/>
        <w:rPr>
          <w:ins w:id="104" w:author="Nokia_draft_0" w:date="2025-11-04T18:56:00Z" w16du:dateUtc="2025-11-04T17:56:00Z"/>
        </w:rPr>
      </w:pPr>
      <w:ins w:id="105" w:author="Nokia_draft_0" w:date="2025-11-04T18:42:00Z" w16du:dateUtc="2025-11-04T17:42:00Z">
        <w:r w:rsidRPr="00C07EFD">
          <w:rPr>
            <w:lang w:val="en-US" w:eastAsia="es-ES"/>
          </w:rPr>
          <w:t xml:space="preserve">        - </w:t>
        </w:r>
      </w:ins>
      <w:ins w:id="106" w:author="Nokia_draft_0" w:date="2025-11-04T18:43:00Z" w16du:dateUtc="2025-11-04T17:43:00Z">
        <w:r>
          <w:t>CATEGORICAL</w:t>
        </w:r>
      </w:ins>
      <w:ins w:id="107" w:author="Nokia_draft_0" w:date="2025-11-04T18:42:00Z" w16du:dateUtc="2025-11-04T17:42:00Z">
        <w:r w:rsidRPr="00C07EFD">
          <w:rPr>
            <w:lang w:val="en-US" w:eastAsia="es-ES"/>
          </w:rPr>
          <w:t xml:space="preserve">: </w:t>
        </w:r>
      </w:ins>
      <w:ins w:id="108" w:author="Nokia_draft_0" w:date="2025-11-04T18:54:00Z" w16du:dateUtc="2025-11-04T17:54:00Z">
        <w:r w:rsidR="00A35853" w:rsidRPr="00C07EFD">
          <w:t xml:space="preserve">Indicates that the data </w:t>
        </w:r>
        <w:r w:rsidR="00A35853">
          <w:t>format</w:t>
        </w:r>
        <w:r w:rsidR="00A35853" w:rsidRPr="00C07EFD">
          <w:t xml:space="preserve"> type is </w:t>
        </w:r>
        <w:r w:rsidR="00A35853">
          <w:t>categorical</w:t>
        </w:r>
      </w:ins>
      <w:ins w:id="109" w:author="Nokia_draft_0" w:date="2025-11-04T18:42:00Z" w16du:dateUtc="2025-11-04T17:42:00Z">
        <w:r w:rsidRPr="00C07EFD">
          <w:t>.</w:t>
        </w:r>
      </w:ins>
    </w:p>
    <w:p w14:paraId="144F4C70" w14:textId="77777777" w:rsidR="00A35853" w:rsidRDefault="00A35853" w:rsidP="002A48AC">
      <w:pPr>
        <w:pStyle w:val="PL"/>
        <w:rPr>
          <w:ins w:id="110" w:author="Nokia_draft_0" w:date="2025-11-04T18:56:00Z" w16du:dateUtc="2025-11-04T17:56:00Z"/>
        </w:rPr>
      </w:pPr>
    </w:p>
    <w:p w14:paraId="25F911C7" w14:textId="764EC657" w:rsidR="00A35853" w:rsidRPr="00C07EFD" w:rsidRDefault="00A35853" w:rsidP="00A35853">
      <w:pPr>
        <w:pStyle w:val="PL"/>
        <w:rPr>
          <w:ins w:id="111" w:author="Nokia_draft_0" w:date="2025-11-04T18:56:00Z" w16du:dateUtc="2025-11-04T17:56:00Z"/>
          <w:lang w:val="en-US" w:eastAsia="es-ES"/>
        </w:rPr>
      </w:pPr>
      <w:ins w:id="112" w:author="Nokia_draft_0" w:date="2025-11-04T18:56:00Z" w16du:dateUtc="2025-11-04T17:56:00Z">
        <w:r w:rsidRPr="00C07EFD">
          <w:rPr>
            <w:lang w:val="en-US" w:eastAsia="es-ES"/>
          </w:rPr>
          <w:t xml:space="preserve">    </w:t>
        </w:r>
        <w:r>
          <w:t>C</w:t>
        </w:r>
        <w:r w:rsidRPr="00A90531">
          <w:t>ategoryType</w:t>
        </w:r>
        <w:r w:rsidRPr="00C07EFD">
          <w:rPr>
            <w:lang w:val="en-US" w:eastAsia="es-ES"/>
          </w:rPr>
          <w:t>:</w:t>
        </w:r>
      </w:ins>
    </w:p>
    <w:p w14:paraId="5F2BCA72" w14:textId="77777777" w:rsidR="00A35853" w:rsidRPr="00C07EFD" w:rsidRDefault="00A35853" w:rsidP="00A35853">
      <w:pPr>
        <w:pStyle w:val="PL"/>
        <w:rPr>
          <w:ins w:id="113" w:author="Nokia_draft_0" w:date="2025-11-04T18:56:00Z" w16du:dateUtc="2025-11-04T17:56:00Z"/>
          <w:lang w:val="en-US" w:eastAsia="es-ES"/>
        </w:rPr>
      </w:pPr>
      <w:ins w:id="114" w:author="Nokia_draft_0" w:date="2025-11-04T18:56:00Z" w16du:dateUtc="2025-11-04T17:56:00Z">
        <w:r w:rsidRPr="00C07EFD">
          <w:rPr>
            <w:lang w:val="en-US" w:eastAsia="es-ES"/>
          </w:rPr>
          <w:t xml:space="preserve">      anyOf:</w:t>
        </w:r>
      </w:ins>
    </w:p>
    <w:p w14:paraId="2E02585F" w14:textId="77777777" w:rsidR="00A35853" w:rsidRPr="00C07EFD" w:rsidRDefault="00A35853" w:rsidP="00A35853">
      <w:pPr>
        <w:pStyle w:val="PL"/>
        <w:rPr>
          <w:ins w:id="115" w:author="Nokia_draft_0" w:date="2025-11-04T18:56:00Z" w16du:dateUtc="2025-11-04T17:56:00Z"/>
          <w:lang w:val="en-US" w:eastAsia="es-ES"/>
        </w:rPr>
      </w:pPr>
      <w:ins w:id="116" w:author="Nokia_draft_0" w:date="2025-11-04T18:56:00Z" w16du:dateUtc="2025-11-04T17:56:00Z">
        <w:r w:rsidRPr="00C07EFD">
          <w:rPr>
            <w:lang w:val="en-US" w:eastAsia="es-ES"/>
          </w:rPr>
          <w:t xml:space="preserve">      - type: string</w:t>
        </w:r>
      </w:ins>
    </w:p>
    <w:p w14:paraId="2B051000" w14:textId="77777777" w:rsidR="00A35853" w:rsidRPr="00C07EFD" w:rsidRDefault="00A35853" w:rsidP="00A35853">
      <w:pPr>
        <w:pStyle w:val="PL"/>
        <w:rPr>
          <w:ins w:id="117" w:author="Nokia_draft_0" w:date="2025-11-04T18:56:00Z" w16du:dateUtc="2025-11-04T17:56:00Z"/>
          <w:lang w:val="en-US" w:eastAsia="es-ES"/>
        </w:rPr>
      </w:pPr>
      <w:ins w:id="118" w:author="Nokia_draft_0" w:date="2025-11-04T18:56:00Z" w16du:dateUtc="2025-11-04T17:56:00Z">
        <w:r w:rsidRPr="00C07EFD">
          <w:rPr>
            <w:lang w:val="en-US" w:eastAsia="es-ES"/>
          </w:rPr>
          <w:t xml:space="preserve">        enum:</w:t>
        </w:r>
      </w:ins>
    </w:p>
    <w:p w14:paraId="7C43A185" w14:textId="08E1728D" w:rsidR="00A35853" w:rsidRPr="00C07EFD" w:rsidRDefault="00A35853" w:rsidP="00A35853">
      <w:pPr>
        <w:pStyle w:val="PL"/>
        <w:rPr>
          <w:ins w:id="119" w:author="Nokia_draft_0" w:date="2025-11-04T18:56:00Z" w16du:dateUtc="2025-11-04T17:56:00Z"/>
          <w:lang w:val="en-US" w:eastAsia="es-ES"/>
        </w:rPr>
      </w:pPr>
      <w:ins w:id="120" w:author="Nokia_draft_0" w:date="2025-11-04T18:56:00Z" w16du:dateUtc="2025-11-04T17:56:00Z">
        <w:r w:rsidRPr="00C07EFD">
          <w:rPr>
            <w:lang w:val="en-US" w:eastAsia="es-ES"/>
          </w:rPr>
          <w:t xml:space="preserve">           - </w:t>
        </w:r>
        <w:r>
          <w:t>NOMINAL</w:t>
        </w:r>
      </w:ins>
    </w:p>
    <w:p w14:paraId="49985D22" w14:textId="73EE809D" w:rsidR="00A35853" w:rsidRPr="00C07EFD" w:rsidRDefault="00A35853" w:rsidP="00A35853">
      <w:pPr>
        <w:pStyle w:val="PL"/>
        <w:rPr>
          <w:ins w:id="121" w:author="Nokia_draft_0" w:date="2025-11-04T18:56:00Z" w16du:dateUtc="2025-11-04T17:56:00Z"/>
        </w:rPr>
      </w:pPr>
      <w:ins w:id="122" w:author="Nokia_draft_0" w:date="2025-11-04T18:56:00Z" w16du:dateUtc="2025-11-04T17:56:00Z">
        <w:r w:rsidRPr="00C07EFD">
          <w:rPr>
            <w:lang w:val="en-US" w:eastAsia="es-ES"/>
          </w:rPr>
          <w:t xml:space="preserve">           - </w:t>
        </w:r>
        <w:r>
          <w:t>ORDINAL</w:t>
        </w:r>
      </w:ins>
    </w:p>
    <w:p w14:paraId="7539B7E4" w14:textId="77777777" w:rsidR="00A35853" w:rsidRPr="00C07EFD" w:rsidRDefault="00A35853" w:rsidP="00A35853">
      <w:pPr>
        <w:pStyle w:val="PL"/>
        <w:rPr>
          <w:ins w:id="123" w:author="Nokia_draft_0" w:date="2025-11-04T18:56:00Z" w16du:dateUtc="2025-11-04T17:56:00Z"/>
          <w:lang w:val="en-US" w:eastAsia="es-ES"/>
        </w:rPr>
      </w:pPr>
      <w:ins w:id="124" w:author="Nokia_draft_0" w:date="2025-11-04T18:56:00Z" w16du:dateUtc="2025-11-04T17:56:00Z">
        <w:r w:rsidRPr="00C07EFD">
          <w:rPr>
            <w:lang w:val="en-US" w:eastAsia="es-ES"/>
          </w:rPr>
          <w:t xml:space="preserve">      - type: string</w:t>
        </w:r>
      </w:ins>
    </w:p>
    <w:p w14:paraId="42509E2A" w14:textId="77777777" w:rsidR="00A35853" w:rsidRPr="00C07EFD" w:rsidRDefault="00A35853" w:rsidP="00A35853">
      <w:pPr>
        <w:pStyle w:val="PL"/>
        <w:rPr>
          <w:ins w:id="125" w:author="Nokia_draft_0" w:date="2025-11-04T18:56:00Z" w16du:dateUtc="2025-11-04T17:56:00Z"/>
          <w:lang w:val="en-US" w:eastAsia="es-ES"/>
        </w:rPr>
      </w:pPr>
      <w:ins w:id="126" w:author="Nokia_draft_0" w:date="2025-11-04T18:56:00Z" w16du:dateUtc="2025-11-04T17:56:00Z">
        <w:r w:rsidRPr="00C07EFD">
          <w:rPr>
            <w:lang w:val="en-US" w:eastAsia="es-ES"/>
          </w:rPr>
          <w:t xml:space="preserve">        description: &gt;</w:t>
        </w:r>
      </w:ins>
    </w:p>
    <w:p w14:paraId="29D0804F" w14:textId="77777777" w:rsidR="00A35853" w:rsidRPr="00C07EFD" w:rsidRDefault="00A35853" w:rsidP="00A35853">
      <w:pPr>
        <w:pStyle w:val="PL"/>
        <w:rPr>
          <w:ins w:id="127" w:author="Nokia_draft_0" w:date="2025-11-04T18:56:00Z" w16du:dateUtc="2025-11-04T17:56:00Z"/>
        </w:rPr>
      </w:pPr>
      <w:ins w:id="128" w:author="Nokia_draft_0" w:date="2025-11-04T18:56:00Z" w16du:dateUtc="2025-11-04T17:56:00Z">
        <w:r w:rsidRPr="00C07EFD">
          <w:t xml:space="preserve">          This string provides forward-compatibility with future extensions to the enumeration and</w:t>
        </w:r>
      </w:ins>
    </w:p>
    <w:p w14:paraId="3ED72261" w14:textId="77777777" w:rsidR="00A35853" w:rsidRPr="00C07EFD" w:rsidRDefault="00A35853" w:rsidP="00A35853">
      <w:pPr>
        <w:pStyle w:val="PL"/>
        <w:rPr>
          <w:ins w:id="129" w:author="Nokia_draft_0" w:date="2025-11-04T18:56:00Z" w16du:dateUtc="2025-11-04T17:56:00Z"/>
          <w:lang w:val="en-US" w:eastAsia="es-ES"/>
        </w:rPr>
      </w:pPr>
      <w:ins w:id="130" w:author="Nokia_draft_0" w:date="2025-11-04T18:56:00Z" w16du:dateUtc="2025-11-04T17:56:00Z">
        <w:r w:rsidRPr="00C07EFD">
          <w:t xml:space="preserve">          is not used to encode content defined in the present version of this API.</w:t>
        </w:r>
      </w:ins>
    </w:p>
    <w:p w14:paraId="5E4EA83F" w14:textId="77777777" w:rsidR="00A35853" w:rsidRPr="00C07EFD" w:rsidRDefault="00A35853" w:rsidP="00A35853">
      <w:pPr>
        <w:pStyle w:val="PL"/>
        <w:rPr>
          <w:ins w:id="131" w:author="Nokia_draft_0" w:date="2025-11-04T18:56:00Z" w16du:dateUtc="2025-11-04T17:56:00Z"/>
          <w:lang w:val="en-US" w:eastAsia="es-ES"/>
        </w:rPr>
      </w:pPr>
      <w:ins w:id="132" w:author="Nokia_draft_0" w:date="2025-11-04T18:56:00Z" w16du:dateUtc="2025-11-04T17:56:00Z">
        <w:r w:rsidRPr="00C07EFD">
          <w:rPr>
            <w:lang w:val="en-US" w:eastAsia="es-ES"/>
          </w:rPr>
          <w:t xml:space="preserve">      description: |</w:t>
        </w:r>
      </w:ins>
    </w:p>
    <w:p w14:paraId="0A995DE5" w14:textId="77777777" w:rsidR="00A35853" w:rsidRPr="00C07EFD" w:rsidRDefault="00A35853" w:rsidP="00A35853">
      <w:pPr>
        <w:pStyle w:val="PL"/>
        <w:rPr>
          <w:ins w:id="133" w:author="Nokia_draft_0" w:date="2025-11-04T18:56:00Z" w16du:dateUtc="2025-11-04T17:56:00Z"/>
          <w:lang w:val="en-US" w:eastAsia="es-ES"/>
        </w:rPr>
      </w:pPr>
      <w:ins w:id="134" w:author="Nokia_draft_0" w:date="2025-11-04T18:56:00Z" w16du:dateUtc="2025-11-04T17:56:00Z">
        <w:r w:rsidRPr="00C07EFD">
          <w:rPr>
            <w:lang w:val="en-US" w:eastAsia="es-ES"/>
          </w:rPr>
          <w:t xml:space="preserve">        </w:t>
        </w:r>
        <w:r w:rsidRPr="00C07EFD">
          <w:rPr>
            <w:rFonts w:cs="Arial"/>
            <w:szCs w:val="18"/>
            <w:lang w:eastAsia="zh-CN"/>
          </w:rPr>
          <w:t xml:space="preserve">Represents the data management operation type.  </w:t>
        </w:r>
      </w:ins>
    </w:p>
    <w:p w14:paraId="38B3C7F9" w14:textId="77777777" w:rsidR="00A35853" w:rsidRPr="00C07EFD" w:rsidRDefault="00A35853" w:rsidP="00A35853">
      <w:pPr>
        <w:pStyle w:val="PL"/>
        <w:rPr>
          <w:ins w:id="135" w:author="Nokia_draft_0" w:date="2025-11-04T18:56:00Z" w16du:dateUtc="2025-11-04T17:56:00Z"/>
          <w:lang w:val="en-US" w:eastAsia="es-ES"/>
        </w:rPr>
      </w:pPr>
      <w:ins w:id="136" w:author="Nokia_draft_0" w:date="2025-11-04T18:56:00Z" w16du:dateUtc="2025-11-04T17:56:00Z">
        <w:r w:rsidRPr="00C07EFD">
          <w:rPr>
            <w:lang w:val="en-US" w:eastAsia="es-ES"/>
          </w:rPr>
          <w:t xml:space="preserve">        Possible values are:</w:t>
        </w:r>
      </w:ins>
    </w:p>
    <w:p w14:paraId="640B749F" w14:textId="51D4F840" w:rsidR="00A35853" w:rsidRPr="00C07EFD" w:rsidRDefault="00A35853" w:rsidP="00A35853">
      <w:pPr>
        <w:pStyle w:val="PL"/>
        <w:rPr>
          <w:ins w:id="137" w:author="Nokia_draft_0" w:date="2025-11-04T18:56:00Z" w16du:dateUtc="2025-11-04T17:56:00Z"/>
          <w:lang w:val="en-US" w:eastAsia="es-ES"/>
        </w:rPr>
      </w:pPr>
      <w:ins w:id="138" w:author="Nokia_draft_0" w:date="2025-11-04T18:56:00Z" w16du:dateUtc="2025-11-04T17:56:00Z">
        <w:r w:rsidRPr="00C07EFD">
          <w:rPr>
            <w:lang w:val="en-US" w:eastAsia="es-ES"/>
          </w:rPr>
          <w:t xml:space="preserve">        - </w:t>
        </w:r>
        <w:r>
          <w:t>NOMINAL</w:t>
        </w:r>
        <w:r w:rsidRPr="00C07EFD">
          <w:rPr>
            <w:lang w:val="en-US" w:eastAsia="es-ES"/>
          </w:rPr>
          <w:t xml:space="preserve">: </w:t>
        </w:r>
        <w:r w:rsidRPr="00C07EFD">
          <w:t xml:space="preserve">Indicates that the </w:t>
        </w:r>
      </w:ins>
      <w:ins w:id="139" w:author="Nokia_draft_0" w:date="2025-11-04T18:57:00Z" w16du:dateUtc="2025-11-04T17:57:00Z">
        <w:r>
          <w:rPr>
            <w:rFonts w:cs="Arial"/>
            <w:szCs w:val="18"/>
            <w:lang w:eastAsia="zh-CN"/>
          </w:rPr>
          <w:t>categorical output</w:t>
        </w:r>
      </w:ins>
      <w:ins w:id="140" w:author="Nokia_draft_0" w:date="2025-11-04T18:56:00Z" w16du:dateUtc="2025-11-04T17:56:00Z">
        <w:r w:rsidRPr="00C07EFD">
          <w:t xml:space="preserve"> type is </w:t>
        </w:r>
      </w:ins>
      <w:ins w:id="141" w:author="Nokia_draft_0" w:date="2025-11-04T18:57:00Z" w16du:dateUtc="2025-11-04T17:57:00Z">
        <w:r>
          <w:t>nominal</w:t>
        </w:r>
      </w:ins>
      <w:ins w:id="142" w:author="Nokia_draft_0" w:date="2025-11-04T18:56:00Z" w16du:dateUtc="2025-11-04T17:56:00Z">
        <w:r w:rsidRPr="00C07EFD">
          <w:t>.</w:t>
        </w:r>
      </w:ins>
    </w:p>
    <w:p w14:paraId="2685D772" w14:textId="1C7B5B21" w:rsidR="00A35853" w:rsidRPr="00C07EFD" w:rsidRDefault="00A35853" w:rsidP="00A35853">
      <w:pPr>
        <w:pStyle w:val="PL"/>
        <w:rPr>
          <w:ins w:id="143" w:author="Nokia_draft_0" w:date="2025-11-04T18:56:00Z" w16du:dateUtc="2025-11-04T17:56:00Z"/>
          <w:lang w:val="en-US" w:eastAsia="es-ES"/>
        </w:rPr>
      </w:pPr>
      <w:ins w:id="144" w:author="Nokia_draft_0" w:date="2025-11-04T18:56:00Z" w16du:dateUtc="2025-11-04T17:56:00Z">
        <w:r w:rsidRPr="00C07EFD">
          <w:rPr>
            <w:lang w:val="en-US" w:eastAsia="es-ES"/>
          </w:rPr>
          <w:t xml:space="preserve">        - </w:t>
        </w:r>
        <w:r>
          <w:t>ORDINAL</w:t>
        </w:r>
        <w:r w:rsidRPr="00C07EFD">
          <w:rPr>
            <w:lang w:val="en-US" w:eastAsia="es-ES"/>
          </w:rPr>
          <w:t xml:space="preserve">: </w:t>
        </w:r>
        <w:r w:rsidRPr="00C07EFD">
          <w:t xml:space="preserve">Indicates that the </w:t>
        </w:r>
      </w:ins>
      <w:ins w:id="145" w:author="Nokia_draft_0" w:date="2025-11-04T18:57:00Z" w16du:dateUtc="2025-11-04T17:57:00Z">
        <w:r>
          <w:rPr>
            <w:rFonts w:cs="Arial"/>
            <w:szCs w:val="18"/>
            <w:lang w:eastAsia="zh-CN"/>
          </w:rPr>
          <w:t>categorical output</w:t>
        </w:r>
        <w:r w:rsidRPr="00C07EFD">
          <w:t xml:space="preserve"> </w:t>
        </w:r>
      </w:ins>
      <w:ins w:id="146" w:author="Nokia_draft_0" w:date="2025-11-04T18:56:00Z" w16du:dateUtc="2025-11-04T17:56:00Z">
        <w:r w:rsidRPr="00C07EFD">
          <w:t xml:space="preserve">type is </w:t>
        </w:r>
      </w:ins>
      <w:ins w:id="147" w:author="Nokia_draft_0" w:date="2025-11-04T18:57:00Z" w16du:dateUtc="2025-11-04T17:57:00Z">
        <w:r>
          <w:t>ordinal</w:t>
        </w:r>
      </w:ins>
      <w:ins w:id="148" w:author="Nokia_draft_0" w:date="2025-11-04T18:56:00Z" w16du:dateUtc="2025-11-04T17:56:00Z">
        <w:r w:rsidRPr="00C07EFD">
          <w:t>.</w:t>
        </w:r>
      </w:ins>
    </w:p>
    <w:p w14:paraId="46D0701E" w14:textId="77777777" w:rsidR="00A35853" w:rsidRPr="00C07EFD" w:rsidRDefault="00A35853" w:rsidP="002A48AC">
      <w:pPr>
        <w:pStyle w:val="PL"/>
        <w:rPr>
          <w:lang w:val="en-US" w:eastAsia="es-ES"/>
        </w:rPr>
      </w:pPr>
    </w:p>
    <w:p w14:paraId="247E10FC" w14:textId="77777777" w:rsidR="00A64D6B" w:rsidRPr="00C07EFD" w:rsidRDefault="00A64D6B" w:rsidP="00A64D6B">
      <w:pPr>
        <w:pStyle w:val="PL"/>
      </w:pPr>
      <w:r w:rsidRPr="00C07EFD">
        <w:t>#</w:t>
      </w:r>
    </w:p>
    <w:p w14:paraId="135E4F58" w14:textId="77777777" w:rsidR="00A64D6B" w:rsidRPr="00C07EFD" w:rsidRDefault="00A64D6B" w:rsidP="00A64D6B">
      <w:pPr>
        <w:pStyle w:val="PL"/>
      </w:pPr>
    </w:p>
    <w:p w14:paraId="7BECAEB0" w14:textId="2D7EE7B2" w:rsidR="00A32441" w:rsidRPr="00984517" w:rsidRDefault="00A64D6B" w:rsidP="00984517">
      <w:pPr>
        <w:pStyle w:val="Heading1"/>
        <w:ind w:left="0" w:firstLine="0"/>
      </w:pPr>
      <w:bookmarkStart w:id="149" w:name="_MCCTEMPBM_CRPT44590201___2"/>
      <w:r w:rsidRPr="00C07EFD">
        <w:br w:type="page"/>
      </w:r>
      <w:bookmarkEnd w:id="149"/>
    </w:p>
    <w:p w14:paraId="41F69FE1" w14:textId="567E770F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bookmarkEnd w:id="3"/>
    </w:p>
    <w:sectPr w:rsidR="00A32441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85541" w14:textId="77777777" w:rsidR="002C00BC" w:rsidRDefault="002C00BC">
      <w:r>
        <w:separator/>
      </w:r>
    </w:p>
  </w:endnote>
  <w:endnote w:type="continuationSeparator" w:id="0">
    <w:p w14:paraId="09EA40F4" w14:textId="77777777" w:rsidR="002C00BC" w:rsidRDefault="002C0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96E82" w14:textId="77777777" w:rsidR="002C00BC" w:rsidRDefault="002C00BC">
      <w:r>
        <w:separator/>
      </w:r>
    </w:p>
  </w:footnote>
  <w:footnote w:type="continuationSeparator" w:id="0">
    <w:p w14:paraId="05EE333C" w14:textId="77777777" w:rsidR="002C00BC" w:rsidRDefault="002C0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11"/>
    <w:rsid w:val="00010BD4"/>
    <w:rsid w:val="00022E4A"/>
    <w:rsid w:val="00023463"/>
    <w:rsid w:val="00023F43"/>
    <w:rsid w:val="00032D56"/>
    <w:rsid w:val="0003711D"/>
    <w:rsid w:val="00043E25"/>
    <w:rsid w:val="0004575F"/>
    <w:rsid w:val="000459CE"/>
    <w:rsid w:val="00047AB3"/>
    <w:rsid w:val="00053614"/>
    <w:rsid w:val="00062124"/>
    <w:rsid w:val="00066856"/>
    <w:rsid w:val="00070F86"/>
    <w:rsid w:val="00072AAF"/>
    <w:rsid w:val="00072DD2"/>
    <w:rsid w:val="000745FC"/>
    <w:rsid w:val="00086B94"/>
    <w:rsid w:val="00087856"/>
    <w:rsid w:val="000B02C7"/>
    <w:rsid w:val="000B1216"/>
    <w:rsid w:val="000B14A6"/>
    <w:rsid w:val="000B4355"/>
    <w:rsid w:val="000C6598"/>
    <w:rsid w:val="000D21C2"/>
    <w:rsid w:val="000D759A"/>
    <w:rsid w:val="000E04EC"/>
    <w:rsid w:val="000E2225"/>
    <w:rsid w:val="000E4DE9"/>
    <w:rsid w:val="000F2478"/>
    <w:rsid w:val="000F2C43"/>
    <w:rsid w:val="00103842"/>
    <w:rsid w:val="001042F7"/>
    <w:rsid w:val="00116BDF"/>
    <w:rsid w:val="00130B95"/>
    <w:rsid w:val="00130F69"/>
    <w:rsid w:val="0013241F"/>
    <w:rsid w:val="00142F65"/>
    <w:rsid w:val="00143552"/>
    <w:rsid w:val="001445F4"/>
    <w:rsid w:val="001548A4"/>
    <w:rsid w:val="00182401"/>
    <w:rsid w:val="00183134"/>
    <w:rsid w:val="00191E6B"/>
    <w:rsid w:val="001B5C2B"/>
    <w:rsid w:val="001B72AC"/>
    <w:rsid w:val="001B77E2"/>
    <w:rsid w:val="001C6F3C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46D"/>
    <w:rsid w:val="00251EDC"/>
    <w:rsid w:val="002626E2"/>
    <w:rsid w:val="00275D12"/>
    <w:rsid w:val="0027780F"/>
    <w:rsid w:val="002A48AC"/>
    <w:rsid w:val="002A6BBA"/>
    <w:rsid w:val="002B1A87"/>
    <w:rsid w:val="002B3C88"/>
    <w:rsid w:val="002C00BC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66C76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E362C"/>
    <w:rsid w:val="004006C3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52C53"/>
    <w:rsid w:val="004807B9"/>
    <w:rsid w:val="00497F14"/>
    <w:rsid w:val="004A203E"/>
    <w:rsid w:val="004A4BEC"/>
    <w:rsid w:val="004B146F"/>
    <w:rsid w:val="004B45A4"/>
    <w:rsid w:val="004C1E90"/>
    <w:rsid w:val="004D077E"/>
    <w:rsid w:val="0050780D"/>
    <w:rsid w:val="00511527"/>
    <w:rsid w:val="0051277C"/>
    <w:rsid w:val="00514C00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C6BCD"/>
    <w:rsid w:val="005D4F4E"/>
    <w:rsid w:val="005D7121"/>
    <w:rsid w:val="005E2C44"/>
    <w:rsid w:val="005F163F"/>
    <w:rsid w:val="005F40B5"/>
    <w:rsid w:val="006018BF"/>
    <w:rsid w:val="0060287A"/>
    <w:rsid w:val="0060357C"/>
    <w:rsid w:val="00606094"/>
    <w:rsid w:val="0061048B"/>
    <w:rsid w:val="00631EA0"/>
    <w:rsid w:val="00643317"/>
    <w:rsid w:val="00646428"/>
    <w:rsid w:val="00661116"/>
    <w:rsid w:val="00663997"/>
    <w:rsid w:val="0067224F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33B3"/>
    <w:rsid w:val="007760E6"/>
    <w:rsid w:val="00791B00"/>
    <w:rsid w:val="007938F2"/>
    <w:rsid w:val="007A05FE"/>
    <w:rsid w:val="007B4183"/>
    <w:rsid w:val="007B512A"/>
    <w:rsid w:val="007B76DA"/>
    <w:rsid w:val="007C2097"/>
    <w:rsid w:val="007C2F14"/>
    <w:rsid w:val="007C7597"/>
    <w:rsid w:val="007E09C3"/>
    <w:rsid w:val="007E41A6"/>
    <w:rsid w:val="007E6510"/>
    <w:rsid w:val="007F0625"/>
    <w:rsid w:val="00814EEC"/>
    <w:rsid w:val="00817262"/>
    <w:rsid w:val="008275AA"/>
    <w:rsid w:val="008302F3"/>
    <w:rsid w:val="00845198"/>
    <w:rsid w:val="008509C5"/>
    <w:rsid w:val="00852011"/>
    <w:rsid w:val="00856A30"/>
    <w:rsid w:val="008672D3"/>
    <w:rsid w:val="00870336"/>
    <w:rsid w:val="00870EE7"/>
    <w:rsid w:val="00875CCA"/>
    <w:rsid w:val="00883B6F"/>
    <w:rsid w:val="008902BC"/>
    <w:rsid w:val="0089519A"/>
    <w:rsid w:val="008A0451"/>
    <w:rsid w:val="008A3B86"/>
    <w:rsid w:val="008A5E86"/>
    <w:rsid w:val="008A5F08"/>
    <w:rsid w:val="008B72B0"/>
    <w:rsid w:val="008C13E6"/>
    <w:rsid w:val="008C1A5D"/>
    <w:rsid w:val="008D357F"/>
    <w:rsid w:val="008E4502"/>
    <w:rsid w:val="008E4659"/>
    <w:rsid w:val="008E7FB6"/>
    <w:rsid w:val="008F61E6"/>
    <w:rsid w:val="008F686C"/>
    <w:rsid w:val="009117A9"/>
    <w:rsid w:val="009156D1"/>
    <w:rsid w:val="00915A10"/>
    <w:rsid w:val="00917C15"/>
    <w:rsid w:val="00920903"/>
    <w:rsid w:val="00925B82"/>
    <w:rsid w:val="0093364E"/>
    <w:rsid w:val="0093578B"/>
    <w:rsid w:val="00935A70"/>
    <w:rsid w:val="009429D0"/>
    <w:rsid w:val="00943DC1"/>
    <w:rsid w:val="00945CB4"/>
    <w:rsid w:val="009629FD"/>
    <w:rsid w:val="00963D50"/>
    <w:rsid w:val="00967BFF"/>
    <w:rsid w:val="009740B9"/>
    <w:rsid w:val="00980680"/>
    <w:rsid w:val="00984517"/>
    <w:rsid w:val="00986D55"/>
    <w:rsid w:val="009B3291"/>
    <w:rsid w:val="009C61B9"/>
    <w:rsid w:val="009C6BE5"/>
    <w:rsid w:val="009D77F0"/>
    <w:rsid w:val="009D7A30"/>
    <w:rsid w:val="009E3297"/>
    <w:rsid w:val="009E617D"/>
    <w:rsid w:val="009F1724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5853"/>
    <w:rsid w:val="00A3669C"/>
    <w:rsid w:val="00A4360C"/>
    <w:rsid w:val="00A44971"/>
    <w:rsid w:val="00A46E59"/>
    <w:rsid w:val="00A47E70"/>
    <w:rsid w:val="00A553CF"/>
    <w:rsid w:val="00A64D6B"/>
    <w:rsid w:val="00A72DCE"/>
    <w:rsid w:val="00A752C5"/>
    <w:rsid w:val="00A83ECE"/>
    <w:rsid w:val="00A84816"/>
    <w:rsid w:val="00A9104D"/>
    <w:rsid w:val="00A95259"/>
    <w:rsid w:val="00AA37D2"/>
    <w:rsid w:val="00AD26CD"/>
    <w:rsid w:val="00AD7C25"/>
    <w:rsid w:val="00AE0254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0455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7A15"/>
    <w:rsid w:val="00C05B66"/>
    <w:rsid w:val="00C05C05"/>
    <w:rsid w:val="00C0610D"/>
    <w:rsid w:val="00C21836"/>
    <w:rsid w:val="00C21DD1"/>
    <w:rsid w:val="00C3012C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4B81"/>
    <w:rsid w:val="00CA7D10"/>
    <w:rsid w:val="00CB1493"/>
    <w:rsid w:val="00CC30BB"/>
    <w:rsid w:val="00CC5026"/>
    <w:rsid w:val="00CD2478"/>
    <w:rsid w:val="00CD4BF5"/>
    <w:rsid w:val="00CD541D"/>
    <w:rsid w:val="00CE22D1"/>
    <w:rsid w:val="00CE4346"/>
    <w:rsid w:val="00CE6216"/>
    <w:rsid w:val="00CF09B3"/>
    <w:rsid w:val="00CF0EE8"/>
    <w:rsid w:val="00CF39F5"/>
    <w:rsid w:val="00D11584"/>
    <w:rsid w:val="00D12FF1"/>
    <w:rsid w:val="00D310E4"/>
    <w:rsid w:val="00D341D6"/>
    <w:rsid w:val="00D51C49"/>
    <w:rsid w:val="00D53BE5"/>
    <w:rsid w:val="00D641A9"/>
    <w:rsid w:val="00D73481"/>
    <w:rsid w:val="00D86C8B"/>
    <w:rsid w:val="00D87A92"/>
    <w:rsid w:val="00D908E8"/>
    <w:rsid w:val="00D9781E"/>
    <w:rsid w:val="00DB4040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945"/>
    <w:rsid w:val="00EA76BB"/>
    <w:rsid w:val="00EB3FE7"/>
    <w:rsid w:val="00EC11EB"/>
    <w:rsid w:val="00EC50D6"/>
    <w:rsid w:val="00EC5431"/>
    <w:rsid w:val="00ED3CB4"/>
    <w:rsid w:val="00ED3D47"/>
    <w:rsid w:val="00ED6C71"/>
    <w:rsid w:val="00EE6A83"/>
    <w:rsid w:val="00EE7D7C"/>
    <w:rsid w:val="00EE7FCF"/>
    <w:rsid w:val="00EF44FB"/>
    <w:rsid w:val="00EF6EEC"/>
    <w:rsid w:val="00F022B3"/>
    <w:rsid w:val="00F02E5B"/>
    <w:rsid w:val="00F06724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6304A"/>
    <w:rsid w:val="00F664F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1C3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A64D6B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CD4BF5"/>
    <w:rPr>
      <w:rFonts w:ascii="Times New Roman" w:hAnsi="Times New Roman"/>
      <w:lang w:eastAsia="en-US"/>
    </w:rPr>
  </w:style>
  <w:style w:type="character" w:customStyle="1" w:styleId="H60">
    <w:name w:val="H6 (文字)"/>
    <w:link w:val="H6"/>
    <w:rsid w:val="008C1A5D"/>
    <w:rPr>
      <w:rFonts w:ascii="Arial" w:hAnsi="Arial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C1A5D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5AE15-7482-499C-BDC3-28E405B318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2641</Words>
  <Characters>15054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Nokia_rev_1</cp:lastModifiedBy>
  <cp:revision>2</cp:revision>
  <cp:lastPrinted>1900-01-01T00:00:00Z</cp:lastPrinted>
  <dcterms:created xsi:type="dcterms:W3CDTF">2025-11-17T23:45:00Z</dcterms:created>
  <dcterms:modified xsi:type="dcterms:W3CDTF">2025-11-17T23:45:00Z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