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15A5D53E"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7A7E53" w:rsidRPr="007A7E53">
        <w:rPr>
          <w:b/>
          <w:i/>
          <w:noProof/>
          <w:sz w:val="28"/>
        </w:rPr>
        <w:t>C3-255</w:t>
      </w:r>
      <w:r w:rsidR="00CC443C">
        <w:rPr>
          <w:b/>
          <w:i/>
          <w:noProof/>
          <w:sz w:val="28"/>
        </w:rPr>
        <w:t>381</w:t>
      </w:r>
    </w:p>
    <w:p w14:paraId="1FD03999" w14:textId="6C04B723" w:rsidR="0052280F" w:rsidRDefault="00570BCC" w:rsidP="0052280F">
      <w:pPr>
        <w:pStyle w:val="CRCoverPage"/>
        <w:outlineLvl w:val="0"/>
        <w:rPr>
          <w:b/>
          <w:noProof/>
          <w:sz w:val="24"/>
        </w:rPr>
      </w:pPr>
      <w:r>
        <w:rPr>
          <w:b/>
          <w:noProof/>
          <w:sz w:val="24"/>
        </w:rPr>
        <w:t>Dallas</w:t>
      </w:r>
      <w:r w:rsidR="0052280F">
        <w:rPr>
          <w:b/>
          <w:noProof/>
          <w:sz w:val="24"/>
        </w:rPr>
        <w:t xml:space="preserve">, </w:t>
      </w:r>
      <w:r w:rsidR="00D30641" w:rsidRPr="00D30641">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CC443C">
        <w:rPr>
          <w:b/>
          <w:noProof/>
          <w:sz w:val="24"/>
        </w:rPr>
        <w:tab/>
      </w:r>
      <w:r w:rsidR="00CC443C">
        <w:rPr>
          <w:b/>
          <w:noProof/>
          <w:sz w:val="24"/>
        </w:rPr>
        <w:tab/>
      </w:r>
      <w:r w:rsidR="00CC443C">
        <w:rPr>
          <w:b/>
          <w:noProof/>
          <w:sz w:val="24"/>
        </w:rPr>
        <w:tab/>
      </w:r>
      <w:r w:rsidR="00CC443C">
        <w:rPr>
          <w:b/>
          <w:noProof/>
          <w:sz w:val="24"/>
        </w:rPr>
        <w:tab/>
      </w:r>
      <w:r w:rsidR="00CC443C">
        <w:rPr>
          <w:b/>
          <w:noProof/>
          <w:sz w:val="24"/>
        </w:rPr>
        <w:tab/>
      </w:r>
      <w:r w:rsidR="00CC443C">
        <w:rPr>
          <w:b/>
          <w:noProof/>
          <w:sz w:val="24"/>
        </w:rPr>
        <w:tab/>
      </w:r>
      <w:r w:rsidR="00CC443C">
        <w:rPr>
          <w:b/>
          <w:noProof/>
          <w:sz w:val="24"/>
        </w:rPr>
        <w:tab/>
        <w:t>(revision of C3-255096)</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184F0D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911B08">
        <w:rPr>
          <w:rFonts w:ascii="Arial" w:hAnsi="Arial" w:cs="Arial"/>
          <w:b/>
          <w:bCs/>
          <w:lang w:val="en-US"/>
        </w:rPr>
        <w:t xml:space="preserve">corrections of </w:t>
      </w:r>
      <w:bookmarkStart w:id="0" w:name="_Hlk212548046"/>
      <w:r w:rsidR="008A468C" w:rsidRPr="008A468C">
        <w:rPr>
          <w:rFonts w:ascii="Arial" w:hAnsi="Arial" w:cs="Arial"/>
          <w:b/>
          <w:bCs/>
          <w:lang w:val="en-US"/>
        </w:rPr>
        <w:t>AIMLES_AssistedMLModelSelection</w:t>
      </w:r>
      <w:r w:rsidR="005E518F" w:rsidRPr="005E518F">
        <w:rPr>
          <w:rFonts w:ascii="Arial" w:hAnsi="Arial" w:cs="Arial"/>
          <w:b/>
          <w:bCs/>
          <w:lang w:val="en-US"/>
        </w:rPr>
        <w:t xml:space="preserve"> </w:t>
      </w:r>
      <w:r w:rsidR="00911B08">
        <w:rPr>
          <w:rFonts w:ascii="Arial" w:hAnsi="Arial" w:cs="Arial"/>
          <w:b/>
          <w:bCs/>
          <w:lang w:val="en-US"/>
        </w:rPr>
        <w:t>API</w:t>
      </w:r>
      <w:bookmarkEnd w:id="0"/>
    </w:p>
    <w:p w14:paraId="369E83CA" w14:textId="5CC3B1FB"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197FBF">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09116F2" w14:textId="4E683521" w:rsidR="005F7B59" w:rsidRDefault="00935625" w:rsidP="00845882">
      <w:pPr>
        <w:rPr>
          <w:lang w:eastAsia="zh-CN"/>
        </w:rPr>
      </w:pPr>
      <w:r w:rsidRPr="00F1290D">
        <w:rPr>
          <w:noProof/>
          <w:lang w:val="en-US"/>
        </w:rPr>
        <w:t>TS 2</w:t>
      </w:r>
      <w:r w:rsidR="00066BAE">
        <w:rPr>
          <w:noProof/>
          <w:lang w:val="en-US"/>
        </w:rPr>
        <w:t>9.482</w:t>
      </w:r>
      <w:r w:rsidR="005E518F">
        <w:rPr>
          <w:noProof/>
          <w:lang w:val="en-US"/>
        </w:rPr>
        <w:t xml:space="preserve"> </w:t>
      </w:r>
      <w:r w:rsidR="008A468C" w:rsidRPr="00C07EFD">
        <w:rPr>
          <w:rFonts w:cs="Arial"/>
          <w:lang w:val="en-US"/>
        </w:rPr>
        <w:t>AIMLES_AssistedMLModelSelection</w:t>
      </w:r>
      <w:r w:rsidR="005E518F" w:rsidRPr="00C07EFD">
        <w:t xml:space="preserve"> </w:t>
      </w:r>
      <w:r w:rsidR="005E518F" w:rsidRPr="005E518F">
        <w:rPr>
          <w:noProof/>
          <w:lang w:val="en-US"/>
        </w:rPr>
        <w:t>API</w:t>
      </w:r>
      <w:r w:rsidR="00066BAE">
        <w:rPr>
          <w:noProof/>
          <w:lang w:val="en-US"/>
        </w:rPr>
        <w:t xml:space="preserve"> </w:t>
      </w:r>
      <w:r w:rsidR="005F7B59">
        <w:rPr>
          <w:lang w:eastAsia="zh-CN"/>
        </w:rPr>
        <w:t xml:space="preserve">has the following </w:t>
      </w:r>
      <w:r w:rsidR="004E1D06">
        <w:rPr>
          <w:lang w:eastAsia="zh-CN"/>
        </w:rPr>
        <w:t>problems</w:t>
      </w:r>
      <w:r w:rsidR="005F7B59">
        <w:rPr>
          <w:lang w:eastAsia="zh-CN"/>
        </w:rPr>
        <w:t>:</w:t>
      </w:r>
    </w:p>
    <w:p w14:paraId="535B195A" w14:textId="1D7CEE84" w:rsidR="00845882" w:rsidRPr="00E03DC6" w:rsidRDefault="005F7B59" w:rsidP="00E03DC6">
      <w:pPr>
        <w:pStyle w:val="B1"/>
        <w:rPr>
          <w:noProof/>
          <w:lang w:val="en-US"/>
        </w:rPr>
      </w:pPr>
      <w:r>
        <w:rPr>
          <w:lang w:eastAsia="ja-JP"/>
        </w:rPr>
        <w:t>-</w:t>
      </w:r>
      <w:r>
        <w:rPr>
          <w:lang w:eastAsia="ja-JP"/>
        </w:rPr>
        <w:tab/>
      </w:r>
      <w:r w:rsidR="005E518F">
        <w:rPr>
          <w:lang w:eastAsia="ja-JP"/>
        </w:rPr>
        <w:t>in patch content "</w:t>
      </w:r>
      <w:r w:rsidR="005E518F" w:rsidRPr="004946C3">
        <w:rPr>
          <w:lang w:eastAsia="ja-JP"/>
        </w:rPr>
        <w:t>application/merge-patch+json</w:t>
      </w:r>
      <w:r w:rsidR="005E518F">
        <w:rPr>
          <w:lang w:eastAsia="ja-JP"/>
        </w:rPr>
        <w:t>"</w:t>
      </w:r>
      <w:r w:rsidR="00E03DC6">
        <w:rPr>
          <w:lang w:eastAsia="ja-JP"/>
        </w:rPr>
        <w:t xml:space="preserve"> instead of </w:t>
      </w:r>
      <w:r w:rsidR="00E03DC6">
        <w:rPr>
          <w:lang w:val="en-US"/>
        </w:rPr>
        <w:t>"</w:t>
      </w:r>
      <w:r w:rsidR="00E03DC6" w:rsidRPr="003B42C0">
        <w:rPr>
          <w:lang w:val="en-US" w:eastAsia="ja-JP"/>
        </w:rPr>
        <w:t>application/json</w:t>
      </w:r>
      <w:r w:rsidR="00E03DC6">
        <w:rPr>
          <w:lang w:val="en-US" w:eastAsia="ja-JP"/>
        </w:rPr>
        <w:t>"</w:t>
      </w:r>
      <w:r w:rsidR="00E03DC6">
        <w:rPr>
          <w:lang w:eastAsia="zh-CN"/>
        </w:rPr>
        <w:t>.</w:t>
      </w:r>
    </w:p>
    <w:p w14:paraId="65B59DFA" w14:textId="0C57DFD1" w:rsidR="00E03DC6" w:rsidRDefault="00E03DC6" w:rsidP="005F7B59">
      <w:pPr>
        <w:pStyle w:val="B1"/>
        <w:rPr>
          <w:lang w:eastAsia="ja-JP"/>
        </w:rPr>
      </w:pPr>
      <w:r>
        <w:rPr>
          <w:lang w:eastAsia="ja-JP"/>
        </w:rPr>
        <w:t>-</w:t>
      </w:r>
      <w:r>
        <w:rPr>
          <w:lang w:eastAsia="ja-JP"/>
        </w:rPr>
        <w:tab/>
      </w:r>
      <w:r w:rsidR="00C85CDF">
        <w:rPr>
          <w:lang w:eastAsia="ja-JP"/>
        </w:rPr>
        <w:t>Editorial changes</w:t>
      </w:r>
      <w:r>
        <w:rPr>
          <w:lang w:eastAsia="ja-JP"/>
        </w:rPr>
        <w:t xml:space="preserve"> </w:t>
      </w:r>
      <w:r w:rsidR="00C85CDF">
        <w:rPr>
          <w:lang w:eastAsia="ja-JP"/>
        </w:rPr>
        <w:t>(</w:t>
      </w:r>
      <w:r>
        <w:rPr>
          <w:lang w:eastAsia="ja-JP"/>
        </w:rPr>
        <w:t>spaces</w:t>
      </w:r>
      <w:r w:rsidR="00C85CDF">
        <w:rPr>
          <w:lang w:eastAsia="ja-JP"/>
        </w:rPr>
        <w:t>)</w:t>
      </w:r>
      <w:r w:rsidR="00B30CBC">
        <w:rPr>
          <w:lang w:eastAsia="ja-JP"/>
        </w:rPr>
        <w:t>.</w:t>
      </w:r>
    </w:p>
    <w:p w14:paraId="3F29616A" w14:textId="3395C090" w:rsidR="00E03DC6" w:rsidRDefault="00E03DC6" w:rsidP="005F7B59">
      <w:pPr>
        <w:pStyle w:val="B1"/>
      </w:pPr>
      <w:r>
        <w:rPr>
          <w:lang w:eastAsia="ja-JP"/>
        </w:rPr>
        <w:t>-</w:t>
      </w:r>
      <w:r>
        <w:rPr>
          <w:lang w:eastAsia="ja-JP"/>
        </w:rPr>
        <w:tab/>
      </w:r>
      <w:r w:rsidR="005A6363" w:rsidRPr="00C07EFD">
        <w:t>timestamp</w:t>
      </w:r>
      <w:r w:rsidR="005A6363">
        <w:t xml:space="preserve"> instead of </w:t>
      </w:r>
      <w:r w:rsidR="005A6363" w:rsidRPr="00C07EFD">
        <w:t>time</w:t>
      </w:r>
      <w:r w:rsidR="005A6363">
        <w:t>S</w:t>
      </w:r>
      <w:r w:rsidR="005A6363" w:rsidRPr="00C07EFD">
        <w:t>tamp</w:t>
      </w:r>
      <w:r w:rsidR="005A6363">
        <w:t xml:space="preserve"> in </w:t>
      </w:r>
      <w:r w:rsidR="004E147C" w:rsidRPr="00C07EFD">
        <w:t>AssistMLMdlSelNotif</w:t>
      </w:r>
      <w:r w:rsidR="004E147C">
        <w:t xml:space="preserve"> in OpenAPI</w:t>
      </w:r>
      <w:r w:rsidR="00B30CBC">
        <w:t>.</w:t>
      </w:r>
    </w:p>
    <w:p w14:paraId="766F0657" w14:textId="78E99212" w:rsidR="00E36CA2" w:rsidRDefault="00E36CA2" w:rsidP="005F7B59">
      <w:pPr>
        <w:pStyle w:val="B1"/>
      </w:pPr>
      <w:r>
        <w:t>-</w:t>
      </w:r>
      <w:r>
        <w:tab/>
      </w:r>
      <w:r w:rsidR="007B7E35">
        <w:t xml:space="preserve">change </w:t>
      </w:r>
      <w:r w:rsidR="007B7E35" w:rsidRPr="00C07EFD">
        <w:t>mlMdlReq</w:t>
      </w:r>
      <w:r w:rsidR="007B7E35">
        <w:t xml:space="preserve"> attribute name in </w:t>
      </w:r>
      <w:r w:rsidR="007B7E35" w:rsidRPr="007B7E35">
        <w:t>AssistMLMdlSelSubscPatch</w:t>
      </w:r>
      <w:r w:rsidR="007B7E35">
        <w:t xml:space="preserve"> table to align with OpenAPI</w:t>
      </w:r>
      <w:r w:rsidR="00B30CBC">
        <w:t>.</w:t>
      </w:r>
    </w:p>
    <w:p w14:paraId="1CEDCD9D" w14:textId="3A3AB2C9" w:rsidR="003B4E07" w:rsidRDefault="003B4E07" w:rsidP="003B4E07">
      <w:pPr>
        <w:pStyle w:val="B1"/>
      </w:pPr>
      <w:r>
        <w:t>-</w:t>
      </w:r>
      <w:r>
        <w:tab/>
        <w:t>correct data type of attribute elapseTime in AssistMLMdlSelNotif data type</w:t>
      </w:r>
      <w:r w:rsidR="00B30CBC">
        <w:t>.</w:t>
      </w:r>
    </w:p>
    <w:p w14:paraId="5A242F4A" w14:textId="7CF7EF46" w:rsidR="00AD24D2" w:rsidRDefault="00AD24D2" w:rsidP="003B4E07">
      <w:pPr>
        <w:pStyle w:val="B1"/>
      </w:pPr>
      <w:r>
        <w:t>-</w:t>
      </w:r>
      <w:r>
        <w:tab/>
      </w:r>
      <w:r w:rsidR="00494F95" w:rsidRPr="00C07EFD">
        <w:t>MlModelInfo</w:t>
      </w:r>
      <w:r w:rsidR="00494F95">
        <w:t xml:space="preserve"> </w:t>
      </w:r>
      <w:r w:rsidR="00A46226">
        <w:t xml:space="preserve">instead of </w:t>
      </w:r>
      <w:r w:rsidR="000211BD">
        <w:t xml:space="preserve">MLModel </w:t>
      </w:r>
      <w:r w:rsidR="0023729E">
        <w:t>in</w:t>
      </w:r>
      <w:r w:rsidR="00494F95">
        <w:t xml:space="preserve"> re-used data types</w:t>
      </w:r>
      <w:r w:rsidR="00B30CBC">
        <w:t xml:space="preserve"> table</w:t>
      </w:r>
      <w:r w:rsidR="0023729E">
        <w:t xml:space="preserve"> and description of </w:t>
      </w:r>
      <w:r w:rsidR="0023729E" w:rsidRPr="00C07EFD">
        <w:t>mlMdlReq</w:t>
      </w:r>
      <w:r w:rsidR="0023729E">
        <w:t xml:space="preserve"> in </w:t>
      </w:r>
      <w:r w:rsidR="0023729E" w:rsidRPr="00C07EFD">
        <w:t>AimlProfile</w:t>
      </w:r>
      <w:r w:rsidR="0023729E">
        <w:t xml:space="preserve"> </w:t>
      </w:r>
      <w:r w:rsidR="00A46226">
        <w:t xml:space="preserve">is not </w:t>
      </w:r>
      <w:r w:rsidR="0023729E">
        <w:t>align</w:t>
      </w:r>
      <w:r w:rsidR="00A46226">
        <w:t>ed</w:t>
      </w:r>
      <w:r w:rsidR="0023729E">
        <w:t xml:space="preserve"> with stage 2.</w:t>
      </w:r>
    </w:p>
    <w:p w14:paraId="422204B2" w14:textId="1E1F50B9" w:rsidR="003D101C" w:rsidRDefault="003D101C" w:rsidP="003B4E07">
      <w:pPr>
        <w:pStyle w:val="B1"/>
      </w:pPr>
      <w:r>
        <w:t>-</w:t>
      </w:r>
      <w:r>
        <w:tab/>
        <w:t>SupportedFeatures</w:t>
      </w:r>
      <w:r w:rsidR="00D64240">
        <w:t xml:space="preserve"> and Uri</w:t>
      </w:r>
      <w:r>
        <w:t xml:space="preserve"> is missing in re-used data table.</w:t>
      </w:r>
    </w:p>
    <w:p w14:paraId="3FF565BF" w14:textId="1C31E21F" w:rsidR="00C861E0" w:rsidRDefault="00C861E0" w:rsidP="003B4E07">
      <w:pPr>
        <w:pStyle w:val="B1"/>
      </w:pPr>
      <w:r>
        <w:t>-</w:t>
      </w:r>
      <w:r>
        <w:tab/>
        <w:t xml:space="preserve">add required variables in OpenAPI for </w:t>
      </w:r>
      <w:r w:rsidRPr="00C07EFD">
        <w:t>PerformanceRequirement</w:t>
      </w:r>
      <w:r>
        <w:t xml:space="preserve"> and </w:t>
      </w:r>
      <w:r w:rsidR="00DA6715" w:rsidRPr="00C07EFD">
        <w:t>TrainingRequirement</w:t>
      </w:r>
      <w:r w:rsidR="00DA6715">
        <w:t xml:space="preserve"> data types.</w:t>
      </w:r>
    </w:p>
    <w:p w14:paraId="08199251" w14:textId="77777777" w:rsidR="00014BBD" w:rsidRDefault="00014BBD" w:rsidP="00014BBD">
      <w:pPr>
        <w:pStyle w:val="B1"/>
        <w:rPr>
          <w:lang w:eastAsia="zh-CN"/>
        </w:rPr>
      </w:pPr>
      <w:r>
        <w:rPr>
          <w:lang w:eastAsia="zh-CN"/>
        </w:rPr>
        <w:t>-</w:t>
      </w:r>
      <w:r>
        <w:rPr>
          <w:lang w:eastAsia="zh-CN"/>
        </w:rPr>
        <w:tab/>
      </w:r>
      <w:r w:rsidRPr="00083245">
        <w:rPr>
          <w:lang w:eastAsia="zh-CN"/>
        </w:rPr>
        <w:t>Correct reference 3GPP°TS°23.482°[9] to 3GPP TS 23.482 [9].</w:t>
      </w:r>
    </w:p>
    <w:p w14:paraId="19C3728F" w14:textId="35672665" w:rsidR="00C2495D" w:rsidRDefault="00C2495D" w:rsidP="00014BBD">
      <w:pPr>
        <w:pStyle w:val="B1"/>
      </w:pPr>
      <w:r>
        <w:rPr>
          <w:lang w:eastAsia="zh-CN"/>
        </w:rPr>
        <w:t>-</w:t>
      </w:r>
      <w:r>
        <w:rPr>
          <w:lang w:eastAsia="zh-CN"/>
        </w:rPr>
        <w:tab/>
        <w:t xml:space="preserve">correct </w:t>
      </w:r>
      <w:r w:rsidRPr="00C07EFD">
        <w:t>AIME</w:t>
      </w:r>
      <w:r>
        <w:t xml:space="preserve">L to </w:t>
      </w:r>
      <w:r w:rsidRPr="00C07EFD">
        <w:t>AIM</w:t>
      </w:r>
      <w:r>
        <w:t>L</w:t>
      </w:r>
      <w:r w:rsidRPr="00C07EFD">
        <w:t>E</w:t>
      </w:r>
    </w:p>
    <w:p w14:paraId="25F293CC" w14:textId="5C99D27C" w:rsidR="004303FB" w:rsidRDefault="004303FB" w:rsidP="00014BBD">
      <w:pPr>
        <w:pStyle w:val="B1"/>
      </w:pPr>
      <w:r>
        <w:t>-</w:t>
      </w:r>
      <w:r>
        <w:tab/>
        <w:t xml:space="preserve">correct </w:t>
      </w:r>
      <w:r w:rsidR="00551502" w:rsidRPr="00C07EFD">
        <w:t>AIMLES_AssistedMLModelSelection_Subscribe</w:t>
      </w:r>
      <w:r w:rsidR="00551502">
        <w:t xml:space="preserve"> </w:t>
      </w:r>
      <w:r>
        <w:t xml:space="preserve">to </w:t>
      </w:r>
      <w:r w:rsidRPr="00C07EFD">
        <w:t>AIMLES_AssistedMLModelSelection_Update</w:t>
      </w:r>
      <w:r w:rsidR="0059196E">
        <w:t xml:space="preserve"> and </w:t>
      </w:r>
      <w:r w:rsidR="0059196E" w:rsidRPr="00C07EFD">
        <w:t>AIMLE Assisted ML Model Selection Subscription Creation</w:t>
      </w:r>
      <w:r w:rsidR="0059196E">
        <w:t xml:space="preserve"> to </w:t>
      </w:r>
      <w:r w:rsidR="0059196E" w:rsidRPr="00C07EFD">
        <w:t xml:space="preserve">AIMLE Assisted ML Model Selection Subscription </w:t>
      </w:r>
      <w:r w:rsidR="0059196E">
        <w:t>Update</w:t>
      </w:r>
    </w:p>
    <w:p w14:paraId="604BDB32" w14:textId="0F79F7AF" w:rsidR="00DD13E7" w:rsidRDefault="00DD13E7" w:rsidP="00014BBD">
      <w:pPr>
        <w:pStyle w:val="B1"/>
      </w:pPr>
      <w:r>
        <w:t>-</w:t>
      </w:r>
      <w:r>
        <w:tab/>
        <w:t xml:space="preserve">correct oneOf to anyOf in AimlProfile and correct name of atribute in anyof from </w:t>
      </w:r>
      <w:r>
        <w:rPr>
          <w:lang w:eastAsia="zh-CN"/>
        </w:rPr>
        <w:t xml:space="preserve">ClientDiscCriteria to </w:t>
      </w:r>
      <w:r w:rsidRPr="00C07EFD">
        <w:t>clientSelCriteria</w:t>
      </w:r>
    </w:p>
    <w:p w14:paraId="38DCF2FD" w14:textId="1243DD45" w:rsidR="00CC443C" w:rsidRDefault="00CC443C" w:rsidP="00014BBD">
      <w:pPr>
        <w:pStyle w:val="B1"/>
        <w:rPr>
          <w:lang w:val="en-US"/>
        </w:rPr>
      </w:pPr>
      <w:r>
        <w:t>-</w:t>
      </w:r>
      <w:r>
        <w:tab/>
        <w:t>OpenAPI correct info description to AIMLES</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68F2E5A8" w:rsidR="007519B4" w:rsidRPr="00F1290D" w:rsidRDefault="00081002" w:rsidP="007519B4">
      <w:pPr>
        <w:rPr>
          <w:noProof/>
          <w:lang w:val="en-US"/>
        </w:rPr>
      </w:pPr>
      <w:r>
        <w:rPr>
          <w:lang w:val="en-US"/>
        </w:rPr>
        <w:t xml:space="preserve">Correct the </w:t>
      </w:r>
      <w:r w:rsidR="003D101C">
        <w:rPr>
          <w:lang w:val="en-US"/>
        </w:rPr>
        <w:t>problems identified in introduction</w:t>
      </w:r>
      <w:r>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581DCED3"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197FBF">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DB90768" w14:textId="77777777" w:rsidR="009B5983" w:rsidRPr="00C07EFD" w:rsidRDefault="009B5983" w:rsidP="009B5983">
      <w:pPr>
        <w:pStyle w:val="H6"/>
      </w:pPr>
      <w:bookmarkStart w:id="1" w:name="_Toc211956572"/>
      <w:bookmarkStart w:id="2" w:name="_Toc195628442"/>
      <w:bookmarkStart w:id="3" w:name="_Toc211956770"/>
      <w:r w:rsidRPr="00C07EFD">
        <w:lastRenderedPageBreak/>
        <w:t>5.2.9.2.2.2</w:t>
      </w:r>
      <w:r w:rsidRPr="00C07EFD">
        <w:tab/>
        <w:t>AIMLE Assisted ML Model Selection Subscription Creation</w:t>
      </w:r>
    </w:p>
    <w:p w14:paraId="1E5DF767" w14:textId="28FEAB3B" w:rsidR="009B5983" w:rsidRPr="00C07EFD" w:rsidRDefault="009B5983" w:rsidP="009B5983">
      <w:r w:rsidRPr="00C07EFD">
        <w:t xml:space="preserve">Figure 5.2.9.2.2.2-1 depicts a scenario where a </w:t>
      </w:r>
      <w:r w:rsidRPr="00C07EFD">
        <w:rPr>
          <w:noProof/>
          <w:lang w:eastAsia="zh-CN"/>
        </w:rPr>
        <w:t xml:space="preserve">service consumer </w:t>
      </w:r>
      <w:r w:rsidRPr="00C07EFD">
        <w:t xml:space="preserve">sends a request to the AIMLE Server to request the creation of AIMLE Assisted ML Model Selection Subscription (see also clause 8.23 of </w:t>
      </w:r>
      <w:del w:id="4" w:author="Ericsson" w:date="2025-10-31T15:04:00Z" w16du:dateUtc="2025-10-31T14:04:00Z">
        <w:r w:rsidRPr="00C07EFD" w:rsidDel="0083627E">
          <w:delText>3GPP°TS°23.482°</w:delText>
        </w:r>
        <w:r w:rsidDel="0083627E">
          <w:delText>[9]</w:delText>
        </w:r>
      </w:del>
      <w:ins w:id="5" w:author="Ericsson" w:date="2025-10-31T15:04:00Z" w16du:dateUtc="2025-10-31T14:04:00Z">
        <w:r w:rsidR="0083627E">
          <w:t>3GPP</w:t>
        </w:r>
      </w:ins>
      <w:ins w:id="6" w:author="Ericsson" w:date="2025-11-03T09:29:00Z" w16du:dateUtc="2025-11-03T08:29:00Z">
        <w:r w:rsidR="00052CEB">
          <w:t> </w:t>
        </w:r>
      </w:ins>
      <w:ins w:id="7" w:author="Ericsson" w:date="2025-10-31T15:04:00Z" w16du:dateUtc="2025-10-31T14:04:00Z">
        <w:r w:rsidR="0083627E">
          <w:t>TS</w:t>
        </w:r>
      </w:ins>
      <w:ins w:id="8" w:author="Ericsson" w:date="2025-11-03T09:29:00Z" w16du:dateUtc="2025-11-03T08:29:00Z">
        <w:r w:rsidR="00052CEB">
          <w:t> </w:t>
        </w:r>
      </w:ins>
      <w:ins w:id="9" w:author="Ericsson" w:date="2025-10-31T15:04:00Z" w16du:dateUtc="2025-10-31T14:04:00Z">
        <w:r w:rsidR="0083627E">
          <w:t>23.482</w:t>
        </w:r>
      </w:ins>
      <w:ins w:id="10" w:author="Ericsson" w:date="2025-11-03T09:29:00Z" w16du:dateUtc="2025-11-03T08:29:00Z">
        <w:r w:rsidR="00052CEB">
          <w:t> </w:t>
        </w:r>
      </w:ins>
      <w:ins w:id="11" w:author="Ericsson" w:date="2025-10-31T15:04:00Z" w16du:dateUtc="2025-10-31T14:04:00Z">
        <w:r w:rsidR="0083627E">
          <w:t>[9]</w:t>
        </w:r>
      </w:ins>
      <w:r w:rsidRPr="00C07EFD">
        <w:t>).</w:t>
      </w:r>
    </w:p>
    <w:p w14:paraId="15E8DCFF" w14:textId="785EDA54" w:rsidR="009B5983" w:rsidRPr="00C07EFD" w:rsidRDefault="009B5983" w:rsidP="009B5983">
      <w:pPr>
        <w:pStyle w:val="TH"/>
      </w:pPr>
      <w:r>
        <w:rPr>
          <w:noProof/>
        </w:rPr>
        <w:drawing>
          <wp:inline distT="0" distB="0" distL="0" distR="0" wp14:anchorId="2D1F8B2A" wp14:editId="7EC22052">
            <wp:extent cx="5924550" cy="1593850"/>
            <wp:effectExtent l="0" t="0" r="0" b="6350"/>
            <wp:docPr id="16896116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1593850"/>
                    </a:xfrm>
                    <a:prstGeom prst="rect">
                      <a:avLst/>
                    </a:prstGeom>
                    <a:noFill/>
                    <a:ln>
                      <a:noFill/>
                    </a:ln>
                  </pic:spPr>
                </pic:pic>
              </a:graphicData>
            </a:graphic>
          </wp:inline>
        </w:drawing>
      </w:r>
    </w:p>
    <w:p w14:paraId="2172ED6B" w14:textId="77777777" w:rsidR="009B5983" w:rsidRPr="00C07EFD" w:rsidRDefault="009B5983" w:rsidP="009B5983">
      <w:pPr>
        <w:pStyle w:val="TF"/>
      </w:pPr>
      <w:r w:rsidRPr="00C07EFD">
        <w:t>Figure 5.2.9.2.2.2-1: Procedure for AIMLE Assisted ML Model Selection Subscription Creation</w:t>
      </w:r>
    </w:p>
    <w:p w14:paraId="510ADFFC" w14:textId="77777777" w:rsidR="009B5983" w:rsidRPr="00C07EFD" w:rsidRDefault="009B5983" w:rsidP="009B5983">
      <w:pPr>
        <w:pStyle w:val="B1"/>
      </w:pPr>
      <w:r w:rsidRPr="00C07EFD">
        <w:t>1.</w:t>
      </w:r>
      <w:r w:rsidRPr="00C07EFD">
        <w:tab/>
        <w:t xml:space="preserve">In order to subscribe to AIMLE Assisted ML Model Selection notification, the </w:t>
      </w:r>
      <w:r w:rsidRPr="00C07EFD">
        <w:rPr>
          <w:noProof/>
          <w:lang w:eastAsia="zh-CN"/>
        </w:rPr>
        <w:t xml:space="preserve">service consumer </w:t>
      </w:r>
      <w:r w:rsidRPr="00C07EFD">
        <w:t>shall send an HTTP POST request to the AIMLE Server targeting the URI of the "</w:t>
      </w:r>
      <w:r w:rsidRPr="00C07EFD">
        <w:rPr>
          <w:lang w:eastAsia="zh-CN"/>
        </w:rPr>
        <w:t xml:space="preserve">AIMLE Assisted ML Model Selection </w:t>
      </w:r>
      <w:r w:rsidRPr="00C07EFD">
        <w:t xml:space="preserve">Subscriptions" collection resource, with the request body including the </w:t>
      </w:r>
      <w:r w:rsidRPr="00C07EFD">
        <w:rPr>
          <w:noProof/>
        </w:rPr>
        <w:t>AssistMLMdlSelSubsc</w:t>
      </w:r>
      <w:r w:rsidRPr="00C07EFD">
        <w:t xml:space="preserve"> data structure.</w:t>
      </w:r>
    </w:p>
    <w:p w14:paraId="293FB6A4" w14:textId="77777777" w:rsidR="009B5983" w:rsidRPr="00C07EFD" w:rsidRDefault="009B5983" w:rsidP="009B5983">
      <w:pPr>
        <w:pStyle w:val="B1"/>
      </w:pPr>
      <w:r w:rsidRPr="00C07EFD">
        <w:t>2a.</w:t>
      </w:r>
      <w:r w:rsidRPr="00C07EFD">
        <w:tab/>
        <w:t xml:space="preserve">Upon success, the AIMLE Server shall respond with an HTTP "201 Created" status code with the response body containing a representation of the created "Individual </w:t>
      </w:r>
      <w:r w:rsidRPr="00C07EFD">
        <w:rPr>
          <w:lang w:eastAsia="zh-CN"/>
        </w:rPr>
        <w:t xml:space="preserve">AIMLE Assisted ML Model Selection </w:t>
      </w:r>
      <w:r w:rsidRPr="00C07EFD">
        <w:t xml:space="preserve">Subscription" resource within the </w:t>
      </w:r>
      <w:r w:rsidRPr="00C07EFD">
        <w:rPr>
          <w:noProof/>
        </w:rPr>
        <w:t>AssistMLMdlSelSubsc</w:t>
      </w:r>
      <w:r w:rsidRPr="00C07EFD">
        <w:t xml:space="preserve"> data structure, and an HTTP "Location" header field containing the URI of the created resource.</w:t>
      </w:r>
    </w:p>
    <w:p w14:paraId="0C4E813B" w14:textId="77777777" w:rsidR="009B5983" w:rsidRPr="00C07EFD" w:rsidRDefault="009B5983" w:rsidP="009B5983">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6.1.10.7</w:t>
      </w:r>
      <w:r w:rsidRPr="00C07EFD">
        <w:t>.</w:t>
      </w:r>
    </w:p>
    <w:p w14:paraId="3D61C884" w14:textId="77777777" w:rsidR="00B40072" w:rsidRPr="00E12D5F" w:rsidRDefault="00B40072" w:rsidP="00B400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07A0F2" w14:textId="77777777" w:rsidR="009B5983" w:rsidRPr="00C07EFD" w:rsidRDefault="009B5983" w:rsidP="009B5983">
      <w:pPr>
        <w:pStyle w:val="H6"/>
      </w:pPr>
      <w:r w:rsidRPr="00C07EFD">
        <w:t>5.2.9.2.3.2</w:t>
      </w:r>
      <w:r w:rsidRPr="00C07EFD">
        <w:tab/>
        <w:t>AIMLE Assisted ML Model Selection Subscription Update</w:t>
      </w:r>
    </w:p>
    <w:p w14:paraId="4FB63E5A" w14:textId="15BF52D5" w:rsidR="009B5983" w:rsidRPr="00A04E12" w:rsidRDefault="009B5983" w:rsidP="009B5983">
      <w:r w:rsidRPr="00A04E12">
        <w:t xml:space="preserve">Figure 5.2.9.2.3.2-1 depicts a scenario where a </w:t>
      </w:r>
      <w:r w:rsidRPr="00A04E12">
        <w:rPr>
          <w:lang w:eastAsia="zh-CN"/>
        </w:rPr>
        <w:t xml:space="preserve">service consumer </w:t>
      </w:r>
      <w:r w:rsidRPr="00A04E12">
        <w:t xml:space="preserve">sends a request to the AIMLE Server to request the update of AIMLE Assisted ML Model Selection Subscription (see also clause 8.23 of </w:t>
      </w:r>
      <w:del w:id="12" w:author="Ericsson" w:date="2025-10-31T15:04:00Z" w16du:dateUtc="2025-10-31T14:04:00Z">
        <w:r w:rsidRPr="00A04E12" w:rsidDel="0083627E">
          <w:delText>3GPP°TS°23.482°</w:delText>
        </w:r>
        <w:r w:rsidDel="0083627E">
          <w:delText>[9]</w:delText>
        </w:r>
      </w:del>
      <w:ins w:id="13" w:author="Ericsson" w:date="2025-10-31T15:04:00Z" w16du:dateUtc="2025-10-31T14:04:00Z">
        <w:r w:rsidR="0083627E">
          <w:t>3GPP</w:t>
        </w:r>
      </w:ins>
      <w:ins w:id="14" w:author="Ericsson" w:date="2025-11-03T09:29:00Z" w16du:dateUtc="2025-11-03T08:29:00Z">
        <w:r w:rsidR="00052CEB">
          <w:t> </w:t>
        </w:r>
      </w:ins>
      <w:ins w:id="15" w:author="Ericsson" w:date="2025-10-31T15:04:00Z" w16du:dateUtc="2025-10-31T14:04:00Z">
        <w:r w:rsidR="0083627E">
          <w:t>TS</w:t>
        </w:r>
      </w:ins>
      <w:ins w:id="16" w:author="Ericsson" w:date="2025-11-03T09:29:00Z" w16du:dateUtc="2025-11-03T08:29:00Z">
        <w:r w:rsidR="00052CEB">
          <w:t> </w:t>
        </w:r>
      </w:ins>
      <w:ins w:id="17" w:author="Ericsson" w:date="2025-10-31T15:04:00Z" w16du:dateUtc="2025-10-31T14:04:00Z">
        <w:r w:rsidR="0083627E">
          <w:t>23.482</w:t>
        </w:r>
      </w:ins>
      <w:ins w:id="18" w:author="Ericsson" w:date="2025-11-03T09:29:00Z" w16du:dateUtc="2025-11-03T08:29:00Z">
        <w:r w:rsidR="00052CEB">
          <w:t> </w:t>
        </w:r>
      </w:ins>
      <w:ins w:id="19" w:author="Ericsson" w:date="2025-10-31T15:04:00Z" w16du:dateUtc="2025-10-31T14:04:00Z">
        <w:r w:rsidR="0083627E">
          <w:t>[9]</w:t>
        </w:r>
      </w:ins>
      <w:r w:rsidRPr="00A04E12">
        <w:t>).</w:t>
      </w:r>
    </w:p>
    <w:p w14:paraId="1D82E5C1" w14:textId="3B2C97D2" w:rsidR="009B5983" w:rsidRPr="00C07EFD" w:rsidRDefault="009B5983" w:rsidP="009B5983">
      <w:pPr>
        <w:pStyle w:val="TH"/>
      </w:pPr>
      <w:r>
        <w:rPr>
          <w:noProof/>
        </w:rPr>
        <w:drawing>
          <wp:inline distT="0" distB="0" distL="0" distR="0" wp14:anchorId="2E2A8C32" wp14:editId="1F167253">
            <wp:extent cx="6102350" cy="1949450"/>
            <wp:effectExtent l="0" t="0" r="0" b="0"/>
            <wp:docPr id="9872042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2350" cy="1949450"/>
                    </a:xfrm>
                    <a:prstGeom prst="rect">
                      <a:avLst/>
                    </a:prstGeom>
                    <a:noFill/>
                    <a:ln>
                      <a:noFill/>
                    </a:ln>
                  </pic:spPr>
                </pic:pic>
              </a:graphicData>
            </a:graphic>
          </wp:inline>
        </w:drawing>
      </w:r>
    </w:p>
    <w:p w14:paraId="41B4D589" w14:textId="3180172C" w:rsidR="009B5983" w:rsidRPr="00C07EFD" w:rsidRDefault="009B5983" w:rsidP="009B5983">
      <w:pPr>
        <w:pStyle w:val="TF"/>
      </w:pPr>
      <w:r w:rsidRPr="00C07EFD">
        <w:t xml:space="preserve">Figure 5.2.9.2.3.2-1: Procedure for AIMLE Assisted ML Model Selection Subscription </w:t>
      </w:r>
      <w:del w:id="20" w:author="Ericsson" w:date="2025-10-31T16:48:00Z" w16du:dateUtc="2025-10-31T15:48:00Z">
        <w:r w:rsidRPr="00C07EFD" w:rsidDel="0059196E">
          <w:delText>Creation</w:delText>
        </w:r>
      </w:del>
      <w:ins w:id="21" w:author="Ericsson" w:date="2025-10-31T16:48:00Z" w16du:dateUtc="2025-10-31T15:48:00Z">
        <w:r w:rsidR="0059196E">
          <w:t>Update</w:t>
        </w:r>
      </w:ins>
    </w:p>
    <w:p w14:paraId="5170B9FE" w14:textId="05508D8D" w:rsidR="009B5983" w:rsidRPr="00C07EFD" w:rsidRDefault="009B5983" w:rsidP="009B5983">
      <w:pPr>
        <w:pStyle w:val="B1"/>
      </w:pPr>
      <w:r w:rsidRPr="00C07EFD">
        <w:t>1.</w:t>
      </w:r>
      <w:r w:rsidRPr="00C07EFD">
        <w:tab/>
        <w:t xml:space="preserve">In order to request the update of an existing AIMLE Assisted ML Model Selection notification, the </w:t>
      </w:r>
      <w:r w:rsidRPr="00C07EFD">
        <w:rPr>
          <w:noProof/>
          <w:lang w:eastAsia="zh-CN"/>
        </w:rPr>
        <w:t xml:space="preserve">service consumer </w:t>
      </w:r>
      <w:r w:rsidRPr="00C07EFD">
        <w:t>shall send an HTTP PUT/PATCH request to the AIM</w:t>
      </w:r>
      <w:ins w:id="22" w:author="Ericsson" w:date="2025-10-31T16:27:00Z" w16du:dateUtc="2025-10-31T15:27:00Z">
        <w:r w:rsidR="00C2495D">
          <w:t>L</w:t>
        </w:r>
      </w:ins>
      <w:r w:rsidRPr="00C07EFD">
        <w:t>E</w:t>
      </w:r>
      <w:del w:id="23" w:author="Ericsson" w:date="2025-10-31T16:27:00Z" w16du:dateUtc="2025-10-31T15:27:00Z">
        <w:r w:rsidRPr="00C07EFD" w:rsidDel="00C2495D">
          <w:delText>L</w:delText>
        </w:r>
      </w:del>
      <w:r w:rsidRPr="00C07EFD">
        <w:t xml:space="preserve"> Server, targeting the URI of the corresponding "Individual </w:t>
      </w:r>
      <w:r w:rsidRPr="00C07EFD">
        <w:rPr>
          <w:lang w:eastAsia="zh-CN"/>
        </w:rPr>
        <w:t xml:space="preserve">AIMLE Assisted ML Model Selection </w:t>
      </w:r>
      <w:r w:rsidRPr="00C07EFD">
        <w:t>Subscriptions" resource, with the request body including either:</w:t>
      </w:r>
    </w:p>
    <w:p w14:paraId="6C9C1B37" w14:textId="77777777" w:rsidR="009B5983" w:rsidRPr="00C07EFD" w:rsidRDefault="009B5983" w:rsidP="009B5983">
      <w:pPr>
        <w:pStyle w:val="B2"/>
      </w:pPr>
      <w:r w:rsidRPr="00C07EFD">
        <w:lastRenderedPageBreak/>
        <w:t>-</w:t>
      </w:r>
      <w:r w:rsidRPr="00C07EFD">
        <w:tab/>
        <w:t xml:space="preserve">the updated representation of the resource within the </w:t>
      </w:r>
      <w:r w:rsidRPr="00C07EFD">
        <w:rPr>
          <w:noProof/>
        </w:rPr>
        <w:t>AssistMLMdlSelSubsc</w:t>
      </w:r>
      <w:r w:rsidRPr="00C07EFD">
        <w:t xml:space="preserve"> data structure, in case the HTTP PUT method is used; or</w:t>
      </w:r>
    </w:p>
    <w:p w14:paraId="3BCCF3EF" w14:textId="77777777" w:rsidR="009B5983" w:rsidRPr="00C07EFD" w:rsidRDefault="009B5983" w:rsidP="009B5983">
      <w:pPr>
        <w:pStyle w:val="B2"/>
      </w:pPr>
      <w:r w:rsidRPr="00C07EFD">
        <w:t>-</w:t>
      </w:r>
      <w:r w:rsidRPr="00C07EFD">
        <w:tab/>
        <w:t xml:space="preserve">the requested modifications to the resource within the </w:t>
      </w:r>
      <w:r w:rsidRPr="00C07EFD">
        <w:rPr>
          <w:noProof/>
        </w:rPr>
        <w:t>AssistMLMdlSelSubsc</w:t>
      </w:r>
      <w:r w:rsidRPr="00C07EFD">
        <w:t>Patch data structure, in case the HTTP PATCH method is used.</w:t>
      </w:r>
    </w:p>
    <w:p w14:paraId="40B6E17B" w14:textId="77777777" w:rsidR="009B5983" w:rsidRPr="00C07EFD" w:rsidRDefault="009B5983" w:rsidP="009B5983">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42F4F45D" w14:textId="77777777" w:rsidR="009B5983" w:rsidRPr="00C07EFD" w:rsidRDefault="009B5983" w:rsidP="009B5983">
      <w:pPr>
        <w:pStyle w:val="B1"/>
      </w:pPr>
      <w:r w:rsidRPr="00C07EFD">
        <w:t>2a.</w:t>
      </w:r>
      <w:r w:rsidRPr="00C07EFD">
        <w:tab/>
        <w:t>Upon success, the AIMLE Server shall update the targeted "</w:t>
      </w:r>
      <w:r w:rsidRPr="00C07EFD">
        <w:rPr>
          <w:lang w:eastAsia="zh-CN"/>
        </w:rPr>
        <w:t xml:space="preserve">AIMLE Assisted ML Model Selection </w:t>
      </w:r>
      <w:r w:rsidRPr="00C07EFD">
        <w:t>Subscriptions" resource accordingly and respond with either:</w:t>
      </w:r>
    </w:p>
    <w:p w14:paraId="4A4F74F8" w14:textId="77777777" w:rsidR="009B5983" w:rsidRPr="00C07EFD" w:rsidRDefault="009B5983" w:rsidP="009B5983">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Assisted ML Model Selection </w:t>
      </w:r>
      <w:r w:rsidRPr="00C07EFD">
        <w:t xml:space="preserve">Subscriptions" resource within the </w:t>
      </w:r>
      <w:r w:rsidRPr="00C07EFD">
        <w:rPr>
          <w:noProof/>
        </w:rPr>
        <w:t>AssistMLMdlSelSubsc</w:t>
      </w:r>
      <w:r w:rsidRPr="00C07EFD">
        <w:t xml:space="preserve"> data structure; or</w:t>
      </w:r>
    </w:p>
    <w:p w14:paraId="6547181F" w14:textId="77777777" w:rsidR="009B5983" w:rsidRPr="00C07EFD" w:rsidRDefault="009B5983" w:rsidP="009B5983">
      <w:pPr>
        <w:pStyle w:val="B2"/>
      </w:pPr>
      <w:r w:rsidRPr="00C07EFD">
        <w:t>-</w:t>
      </w:r>
      <w:r w:rsidRPr="00C07EFD">
        <w:tab/>
        <w:t>an HTTP "204 No Content" status code.</w:t>
      </w:r>
    </w:p>
    <w:p w14:paraId="737548C8" w14:textId="77777777" w:rsidR="009B5983" w:rsidRPr="00C07EFD" w:rsidRDefault="009B5983">
      <w:pPr>
        <w:pStyle w:val="B1"/>
        <w:pPrChange w:id="24" w:author="Ericsson" w:date="2025-10-31T15:04:00Z" w16du:dateUtc="2025-10-31T14:04:00Z">
          <w:pPr/>
        </w:pPrChange>
      </w:pPr>
      <w:r w:rsidRPr="00C07EFD">
        <w:t>2b.</w:t>
      </w:r>
      <w:r w:rsidRPr="00C07EFD">
        <w:tab/>
        <w:t>On failure, the appropriate HTTP status code indicating the error shall be returned and appropriate additional error information should be returned in the HTTP PUT/PATCH response body, as specified in clause 6.1.10.7.</w:t>
      </w:r>
    </w:p>
    <w:p w14:paraId="665D741C" w14:textId="77777777" w:rsidR="009B5983" w:rsidRPr="00E12D5F" w:rsidRDefault="009B5983" w:rsidP="009B598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F3BAD2E" w14:textId="77777777" w:rsidR="009B5983" w:rsidRPr="00C07EFD" w:rsidRDefault="009B5983" w:rsidP="009B5983">
      <w:pPr>
        <w:pStyle w:val="H6"/>
      </w:pPr>
      <w:r w:rsidRPr="00C07EFD">
        <w:t>5.2.9.2.4.2</w:t>
      </w:r>
      <w:r w:rsidRPr="00C07EFD">
        <w:tab/>
        <w:t>AIMLE Assisted ML Model Selection Subscription Deletion</w:t>
      </w:r>
    </w:p>
    <w:p w14:paraId="7F6F7F92" w14:textId="2CFFF99B" w:rsidR="009B5983" w:rsidRPr="00C07EFD" w:rsidRDefault="009B5983" w:rsidP="009B5983">
      <w:r w:rsidRPr="00C07EFD">
        <w:t xml:space="preserve">Figure 5.2.9.2.4.2-1 depicts a scenario where a </w:t>
      </w:r>
      <w:r w:rsidRPr="00C07EFD">
        <w:rPr>
          <w:noProof/>
          <w:lang w:eastAsia="zh-CN"/>
        </w:rPr>
        <w:t xml:space="preserve">service consumer </w:t>
      </w:r>
      <w:r w:rsidRPr="00C07EFD">
        <w:t xml:space="preserve">sends a request to the AIMLE Server to delete an existing AIML Member Capability Analytics Subscription (see also clause 8.23 of </w:t>
      </w:r>
      <w:del w:id="25" w:author="Ericsson" w:date="2025-10-31T15:04:00Z" w16du:dateUtc="2025-10-31T14:04:00Z">
        <w:r w:rsidRPr="00C07EFD" w:rsidDel="0083627E">
          <w:delText>3GPP°TS°23.482°</w:delText>
        </w:r>
        <w:r w:rsidDel="0083627E">
          <w:delText>[9]</w:delText>
        </w:r>
      </w:del>
      <w:ins w:id="26" w:author="Ericsson" w:date="2025-10-31T15:04:00Z" w16du:dateUtc="2025-10-31T14:04:00Z">
        <w:r w:rsidR="0083627E">
          <w:t>3GPP</w:t>
        </w:r>
      </w:ins>
      <w:ins w:id="27" w:author="Ericsson" w:date="2025-11-03T09:29:00Z" w16du:dateUtc="2025-11-03T08:29:00Z">
        <w:r w:rsidR="00052CEB">
          <w:t> </w:t>
        </w:r>
      </w:ins>
      <w:ins w:id="28" w:author="Ericsson" w:date="2025-10-31T15:04:00Z" w16du:dateUtc="2025-10-31T14:04:00Z">
        <w:r w:rsidR="0083627E">
          <w:t>TS</w:t>
        </w:r>
      </w:ins>
      <w:ins w:id="29" w:author="Ericsson" w:date="2025-11-03T09:29:00Z" w16du:dateUtc="2025-11-03T08:29:00Z">
        <w:r w:rsidR="00052CEB">
          <w:t> </w:t>
        </w:r>
      </w:ins>
      <w:ins w:id="30" w:author="Ericsson" w:date="2025-10-31T15:04:00Z" w16du:dateUtc="2025-10-31T14:04:00Z">
        <w:r w:rsidR="0083627E">
          <w:t>23.482</w:t>
        </w:r>
      </w:ins>
      <w:ins w:id="31" w:author="Ericsson" w:date="2025-11-03T09:29:00Z" w16du:dateUtc="2025-11-03T08:29:00Z">
        <w:r w:rsidR="00052CEB">
          <w:t> </w:t>
        </w:r>
      </w:ins>
      <w:ins w:id="32" w:author="Ericsson" w:date="2025-10-31T15:04:00Z" w16du:dateUtc="2025-10-31T14:04:00Z">
        <w:r w:rsidR="0083627E">
          <w:t>[9]</w:t>
        </w:r>
      </w:ins>
      <w:r w:rsidRPr="00C07EFD">
        <w:t>).</w:t>
      </w:r>
    </w:p>
    <w:p w14:paraId="737DF747" w14:textId="1C21C640" w:rsidR="009B5983" w:rsidRPr="00C07EFD" w:rsidRDefault="009B5983" w:rsidP="009B5983">
      <w:pPr>
        <w:pStyle w:val="TH"/>
      </w:pPr>
      <w:r>
        <w:rPr>
          <w:noProof/>
        </w:rPr>
        <w:drawing>
          <wp:inline distT="0" distB="0" distL="0" distR="0" wp14:anchorId="31512E03" wp14:editId="02FF6DBE">
            <wp:extent cx="6013450" cy="2032000"/>
            <wp:effectExtent l="0" t="0" r="0" b="0"/>
            <wp:docPr id="976653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3450" cy="2032000"/>
                    </a:xfrm>
                    <a:prstGeom prst="rect">
                      <a:avLst/>
                    </a:prstGeom>
                    <a:noFill/>
                    <a:ln>
                      <a:noFill/>
                    </a:ln>
                  </pic:spPr>
                </pic:pic>
              </a:graphicData>
            </a:graphic>
          </wp:inline>
        </w:drawing>
      </w:r>
    </w:p>
    <w:p w14:paraId="428446B8" w14:textId="77777777" w:rsidR="009B5983" w:rsidRPr="00C07EFD" w:rsidRDefault="009B5983" w:rsidP="009B5983">
      <w:pPr>
        <w:pStyle w:val="TF"/>
      </w:pPr>
      <w:r w:rsidRPr="00C07EFD">
        <w:t>Figure 5.2.9.2.4.2-1: Procedure for AIMLE Assisted ML Model Selection Subscription Deletion</w:t>
      </w:r>
    </w:p>
    <w:p w14:paraId="6799D848" w14:textId="77777777" w:rsidR="009B5983" w:rsidRPr="00C07EFD" w:rsidRDefault="009B5983" w:rsidP="009B5983">
      <w:pPr>
        <w:pStyle w:val="B1"/>
      </w:pPr>
      <w:r w:rsidRPr="00C07EFD">
        <w:t>1.</w:t>
      </w:r>
      <w:r w:rsidRPr="00C07EFD">
        <w:tab/>
        <w:t xml:space="preserve">In order to request the deletion of an existing AIMLE Assisted ML Model Selection Subscription, the </w:t>
      </w:r>
      <w:r w:rsidRPr="00C07EFD">
        <w:rPr>
          <w:noProof/>
          <w:lang w:eastAsia="zh-CN"/>
        </w:rPr>
        <w:t xml:space="preserve">service consumer </w:t>
      </w:r>
      <w:r w:rsidRPr="00C07EFD">
        <w:t>shall send an HTTP DELETE request to the AIMLE Server targeting the URI of the corresponding "Individual AIMLE Assisted ML Model Selection Subscription" resource.</w:t>
      </w:r>
    </w:p>
    <w:p w14:paraId="140B4163" w14:textId="77777777" w:rsidR="009B5983" w:rsidRPr="00C07EFD" w:rsidRDefault="009B5983" w:rsidP="009B5983">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0ED836C7" w14:textId="77777777" w:rsidR="009B5983" w:rsidRPr="00C07EFD" w:rsidRDefault="009B5983" w:rsidP="009B5983">
      <w:pPr>
        <w:pStyle w:val="B1"/>
      </w:pPr>
      <w:r w:rsidRPr="00C07EFD">
        <w:t>2a.</w:t>
      </w:r>
      <w:r w:rsidRPr="00C07EFD">
        <w:tab/>
        <w:t>Upon success, the AIMLE Server shall respond with an HTTP "204 No Content" status code.</w:t>
      </w:r>
    </w:p>
    <w:p w14:paraId="17BA3288" w14:textId="77777777" w:rsidR="009B5983" w:rsidRPr="00C07EFD" w:rsidRDefault="009B5983" w:rsidP="009B5983">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6.1.10.7</w:t>
      </w:r>
      <w:r w:rsidRPr="00C07EFD">
        <w:t>.</w:t>
      </w:r>
    </w:p>
    <w:p w14:paraId="4F105DB1" w14:textId="77777777" w:rsidR="009B5983" w:rsidRPr="00E12D5F" w:rsidRDefault="009B5983" w:rsidP="009B598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FCEF96A" w14:textId="77777777" w:rsidR="009B5983" w:rsidRPr="00C07EFD" w:rsidRDefault="009B5983" w:rsidP="009B5983">
      <w:pPr>
        <w:pStyle w:val="H6"/>
        <w:rPr>
          <w:lang w:val="en-US"/>
        </w:rPr>
      </w:pPr>
      <w:r w:rsidRPr="00C07EFD">
        <w:lastRenderedPageBreak/>
        <w:t>5.2.9.2.5.2</w:t>
      </w:r>
      <w:r w:rsidRPr="00C07EFD">
        <w:tab/>
        <w:t xml:space="preserve">AIMLE Assisted ML Model Selection </w:t>
      </w:r>
      <w:r w:rsidRPr="00C07EFD">
        <w:rPr>
          <w:lang w:val="en-US"/>
        </w:rPr>
        <w:t>Notification</w:t>
      </w:r>
    </w:p>
    <w:p w14:paraId="7243517E" w14:textId="765570C9" w:rsidR="009B5983" w:rsidRPr="00C07EFD" w:rsidRDefault="009B5983" w:rsidP="009B5983">
      <w:r w:rsidRPr="00C07EFD">
        <w:t xml:space="preserve">Figure 5.2.9.2.5.2-1 depicts a scenario where the AIMLE Server sends a request to notify a previously subscribed </w:t>
      </w:r>
      <w:r w:rsidRPr="00C07EFD">
        <w:rPr>
          <w:noProof/>
          <w:lang w:eastAsia="zh-CN"/>
        </w:rPr>
        <w:t xml:space="preserve">service consumer </w:t>
      </w:r>
      <w:r w:rsidRPr="00C07EFD">
        <w:t xml:space="preserve">on AIMLE Assisted ML Model Selection report(s) (see also clause 8.23 of </w:t>
      </w:r>
      <w:del w:id="33" w:author="Ericsson" w:date="2025-10-31T15:04:00Z" w16du:dateUtc="2025-10-31T14:04:00Z">
        <w:r w:rsidRPr="00C07EFD" w:rsidDel="0083627E">
          <w:delText>3GPP°TS°23.482°</w:delText>
        </w:r>
        <w:r w:rsidDel="0083627E">
          <w:delText>[9]</w:delText>
        </w:r>
      </w:del>
      <w:ins w:id="34" w:author="Ericsson" w:date="2025-10-31T15:04:00Z" w16du:dateUtc="2025-10-31T14:04:00Z">
        <w:r w:rsidR="0083627E">
          <w:t>3GPP</w:t>
        </w:r>
      </w:ins>
      <w:ins w:id="35" w:author="Ericsson" w:date="2025-11-03T09:29:00Z" w16du:dateUtc="2025-11-03T08:29:00Z">
        <w:r w:rsidR="00052CEB">
          <w:t> </w:t>
        </w:r>
      </w:ins>
      <w:ins w:id="36" w:author="Ericsson" w:date="2025-10-31T15:04:00Z" w16du:dateUtc="2025-10-31T14:04:00Z">
        <w:r w:rsidR="0083627E">
          <w:t>TS</w:t>
        </w:r>
      </w:ins>
      <w:ins w:id="37" w:author="Ericsson" w:date="2025-11-03T09:29:00Z" w16du:dateUtc="2025-11-03T08:29:00Z">
        <w:r w:rsidR="00052CEB">
          <w:t> </w:t>
        </w:r>
      </w:ins>
      <w:ins w:id="38" w:author="Ericsson" w:date="2025-10-31T15:04:00Z" w16du:dateUtc="2025-10-31T14:04:00Z">
        <w:r w:rsidR="0083627E">
          <w:t>23.482</w:t>
        </w:r>
      </w:ins>
      <w:ins w:id="39" w:author="Ericsson" w:date="2025-11-03T09:29:00Z" w16du:dateUtc="2025-11-03T08:29:00Z">
        <w:r w:rsidR="00052CEB">
          <w:t> </w:t>
        </w:r>
      </w:ins>
      <w:ins w:id="40" w:author="Ericsson" w:date="2025-10-31T15:04:00Z" w16du:dateUtc="2025-10-31T14:04:00Z">
        <w:r w:rsidR="0083627E">
          <w:t>[9]</w:t>
        </w:r>
      </w:ins>
      <w:r w:rsidRPr="00C07EFD">
        <w:t>).</w:t>
      </w:r>
    </w:p>
    <w:p w14:paraId="1B9A349B" w14:textId="1493DE57" w:rsidR="009B5983" w:rsidRPr="00C07EFD" w:rsidRDefault="009B5983" w:rsidP="009B5983">
      <w:pPr>
        <w:pStyle w:val="TH"/>
      </w:pPr>
      <w:r>
        <w:rPr>
          <w:noProof/>
        </w:rPr>
        <w:drawing>
          <wp:inline distT="0" distB="0" distL="0" distR="0" wp14:anchorId="125EE662" wp14:editId="64510E06">
            <wp:extent cx="6019800" cy="1752600"/>
            <wp:effectExtent l="0" t="0" r="0" b="0"/>
            <wp:docPr id="11986429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9800" cy="1752600"/>
                    </a:xfrm>
                    <a:prstGeom prst="rect">
                      <a:avLst/>
                    </a:prstGeom>
                    <a:noFill/>
                    <a:ln>
                      <a:noFill/>
                    </a:ln>
                  </pic:spPr>
                </pic:pic>
              </a:graphicData>
            </a:graphic>
          </wp:inline>
        </w:drawing>
      </w:r>
    </w:p>
    <w:p w14:paraId="05E0CC18" w14:textId="77777777" w:rsidR="009B5983" w:rsidRPr="00C07EFD" w:rsidRDefault="009B5983" w:rsidP="009B5983">
      <w:pPr>
        <w:pStyle w:val="TF"/>
      </w:pPr>
      <w:r w:rsidRPr="00C07EFD">
        <w:t>Figure 5.2.9.2.5.2-1: Procedure for AIMLE Assisted ML Model Selection Notification</w:t>
      </w:r>
    </w:p>
    <w:p w14:paraId="1C026786" w14:textId="77777777" w:rsidR="009B5983" w:rsidRPr="00C07EFD" w:rsidRDefault="009B5983" w:rsidP="009B5983">
      <w:pPr>
        <w:pStyle w:val="B1"/>
      </w:pPr>
      <w:r w:rsidRPr="00C07EFD">
        <w:t>1.</w:t>
      </w:r>
      <w:r w:rsidRPr="00C07EFD">
        <w:tab/>
        <w:t xml:space="preserve">In order to notify a previously subscribed </w:t>
      </w:r>
      <w:r w:rsidRPr="00C07EFD">
        <w:rPr>
          <w:noProof/>
          <w:lang w:eastAsia="zh-CN"/>
        </w:rPr>
        <w:t xml:space="preserve">service consumer </w:t>
      </w:r>
      <w:r w:rsidRPr="00C07EFD">
        <w:t>on AIMLE Assisted ML Model Selection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Assisted ML Model Selection Subscription using the procedures defined in clauses 5.2.9.2.2.2, and the request body including the </w:t>
      </w:r>
      <w:r w:rsidRPr="00C07EFD">
        <w:rPr>
          <w:noProof/>
        </w:rPr>
        <w:t>AssistMLMdlSelNotif</w:t>
      </w:r>
      <w:r w:rsidRPr="00C07EFD">
        <w:t xml:space="preserve"> data structure.</w:t>
      </w:r>
    </w:p>
    <w:p w14:paraId="234A3900" w14:textId="77777777" w:rsidR="009B5983" w:rsidRPr="00C07EFD" w:rsidRDefault="009B5983" w:rsidP="009B5983">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71798D1D" w14:textId="77777777" w:rsidR="009B5983" w:rsidRPr="00C07EFD" w:rsidRDefault="009B5983" w:rsidP="009B5983">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6.1.10.7</w:t>
      </w:r>
      <w:r w:rsidRPr="00C07EFD">
        <w:t>.</w:t>
      </w:r>
    </w:p>
    <w:p w14:paraId="0E930577" w14:textId="77777777" w:rsidR="009B5983" w:rsidRPr="00E12D5F" w:rsidRDefault="009B5983" w:rsidP="009B598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21EDB84" w14:textId="77777777" w:rsidR="00AD24D2" w:rsidRPr="00C07EFD" w:rsidRDefault="00AD24D2" w:rsidP="00AD24D2">
      <w:pPr>
        <w:pStyle w:val="Heading5"/>
        <w:rPr>
          <w:lang w:eastAsia="zh-CN"/>
        </w:rPr>
      </w:pPr>
      <w:r w:rsidRPr="00C07EFD">
        <w:rPr>
          <w:lang w:eastAsia="zh-CN"/>
        </w:rPr>
        <w:t>6.1.11.6.1</w:t>
      </w:r>
      <w:r w:rsidRPr="00C07EFD">
        <w:rPr>
          <w:lang w:eastAsia="zh-CN"/>
        </w:rPr>
        <w:tab/>
        <w:t>General</w:t>
      </w:r>
      <w:bookmarkEnd w:id="1"/>
    </w:p>
    <w:p w14:paraId="14D82542" w14:textId="77777777" w:rsidR="00AD24D2" w:rsidRPr="00C07EFD" w:rsidRDefault="00AD24D2" w:rsidP="00AD24D2">
      <w:pPr>
        <w:rPr>
          <w:lang w:eastAsia="zh-CN"/>
        </w:rPr>
      </w:pPr>
      <w:r w:rsidRPr="00C07EFD">
        <w:rPr>
          <w:lang w:eastAsia="zh-CN"/>
        </w:rPr>
        <w:t>This clause specifies the application data model supported by the API.</w:t>
      </w:r>
    </w:p>
    <w:p w14:paraId="431A0156" w14:textId="77777777" w:rsidR="00AD24D2" w:rsidRPr="00C07EFD" w:rsidRDefault="00AD24D2" w:rsidP="00AD24D2">
      <w:r w:rsidRPr="00C07EFD">
        <w:t>Table 6.1.11.6.1-1 specifies the data types defined for the AIMLES_AssistedMLModelSelection API.</w:t>
      </w:r>
    </w:p>
    <w:p w14:paraId="57B20819" w14:textId="77777777" w:rsidR="00AD24D2" w:rsidRPr="00C07EFD" w:rsidRDefault="00AD24D2" w:rsidP="00AD24D2">
      <w:pPr>
        <w:pStyle w:val="TH"/>
      </w:pPr>
      <w:r w:rsidRPr="00C07EFD">
        <w:lastRenderedPageBreak/>
        <w:t>Table 6.1.11.6.1-1: AIMLES_AssistedMLModelSelection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03"/>
        <w:gridCol w:w="1748"/>
        <w:gridCol w:w="2637"/>
        <w:gridCol w:w="2389"/>
      </w:tblGrid>
      <w:tr w:rsidR="00AD24D2" w:rsidRPr="00C07EFD" w14:paraId="07CCCCE7" w14:textId="77777777" w:rsidTr="004B040E">
        <w:trPr>
          <w:jc w:val="center"/>
        </w:trPr>
        <w:tc>
          <w:tcPr>
            <w:tcW w:w="3003" w:type="dxa"/>
            <w:shd w:val="clear" w:color="auto" w:fill="C0C0C0"/>
            <w:hideMark/>
          </w:tcPr>
          <w:p w14:paraId="63ED8856" w14:textId="77777777" w:rsidR="00AD24D2" w:rsidRPr="00C07EFD" w:rsidRDefault="00AD24D2" w:rsidP="004B040E">
            <w:pPr>
              <w:pStyle w:val="TAH"/>
            </w:pPr>
            <w:r w:rsidRPr="00C07EFD">
              <w:t>Data type</w:t>
            </w:r>
          </w:p>
        </w:tc>
        <w:tc>
          <w:tcPr>
            <w:tcW w:w="1748" w:type="dxa"/>
            <w:shd w:val="clear" w:color="auto" w:fill="C0C0C0"/>
            <w:hideMark/>
          </w:tcPr>
          <w:p w14:paraId="2A94429B" w14:textId="77777777" w:rsidR="00AD24D2" w:rsidRPr="00C07EFD" w:rsidRDefault="00AD24D2" w:rsidP="004B040E">
            <w:pPr>
              <w:pStyle w:val="TAH"/>
            </w:pPr>
            <w:r w:rsidRPr="00C07EFD">
              <w:t>Section defined</w:t>
            </w:r>
          </w:p>
        </w:tc>
        <w:tc>
          <w:tcPr>
            <w:tcW w:w="2637" w:type="dxa"/>
            <w:shd w:val="clear" w:color="auto" w:fill="C0C0C0"/>
            <w:hideMark/>
          </w:tcPr>
          <w:p w14:paraId="14CBF559" w14:textId="77777777" w:rsidR="00AD24D2" w:rsidRPr="00C07EFD" w:rsidRDefault="00AD24D2" w:rsidP="004B040E">
            <w:pPr>
              <w:pStyle w:val="TAH"/>
            </w:pPr>
            <w:r w:rsidRPr="00C07EFD">
              <w:t>Description</w:t>
            </w:r>
          </w:p>
        </w:tc>
        <w:tc>
          <w:tcPr>
            <w:tcW w:w="2389" w:type="dxa"/>
            <w:shd w:val="clear" w:color="auto" w:fill="C0C0C0"/>
          </w:tcPr>
          <w:p w14:paraId="6F902448" w14:textId="77777777" w:rsidR="00AD24D2" w:rsidRPr="00C07EFD" w:rsidRDefault="00AD24D2" w:rsidP="004B040E">
            <w:pPr>
              <w:pStyle w:val="TAH"/>
            </w:pPr>
            <w:r w:rsidRPr="00C07EFD">
              <w:t>Applicability</w:t>
            </w:r>
          </w:p>
        </w:tc>
      </w:tr>
      <w:tr w:rsidR="00AD24D2" w:rsidRPr="00C07EFD" w14:paraId="300829B7" w14:textId="77777777" w:rsidTr="004B040E">
        <w:trPr>
          <w:jc w:val="center"/>
        </w:trPr>
        <w:tc>
          <w:tcPr>
            <w:tcW w:w="3003" w:type="dxa"/>
          </w:tcPr>
          <w:p w14:paraId="56DD7F60" w14:textId="77777777" w:rsidR="00AD24D2" w:rsidRPr="00C07EFD" w:rsidRDefault="00AD24D2" w:rsidP="004B040E">
            <w:pPr>
              <w:pStyle w:val="TAL"/>
              <w:rPr>
                <w:noProof/>
              </w:rPr>
            </w:pPr>
            <w:r w:rsidRPr="00C07EFD">
              <w:t>AimlProfile</w:t>
            </w:r>
          </w:p>
        </w:tc>
        <w:tc>
          <w:tcPr>
            <w:tcW w:w="1748" w:type="dxa"/>
          </w:tcPr>
          <w:p w14:paraId="0A6C6E54" w14:textId="77777777" w:rsidR="00AD24D2" w:rsidRPr="00C07EFD" w:rsidRDefault="00AD24D2" w:rsidP="004B040E">
            <w:pPr>
              <w:pStyle w:val="TAC"/>
              <w:rPr>
                <w:lang w:eastAsia="zh-CN"/>
              </w:rPr>
            </w:pPr>
            <w:r>
              <w:rPr>
                <w:lang w:eastAsia="zh-CN"/>
              </w:rPr>
              <w:t>6.1.11.6.2.4</w:t>
            </w:r>
          </w:p>
        </w:tc>
        <w:tc>
          <w:tcPr>
            <w:tcW w:w="2637" w:type="dxa"/>
          </w:tcPr>
          <w:p w14:paraId="7CD147EE" w14:textId="77777777" w:rsidR="00AD24D2" w:rsidRPr="00C07EFD" w:rsidRDefault="00AD24D2" w:rsidP="004B040E">
            <w:pPr>
              <w:pStyle w:val="TAL"/>
            </w:pPr>
            <w:r w:rsidRPr="00C07EFD">
              <w:rPr>
                <w:lang w:eastAsia="zh-CN"/>
              </w:rPr>
              <w:t>Represents the ML model selection operation.</w:t>
            </w:r>
          </w:p>
        </w:tc>
        <w:tc>
          <w:tcPr>
            <w:tcW w:w="2389" w:type="dxa"/>
          </w:tcPr>
          <w:p w14:paraId="03C1773E" w14:textId="77777777" w:rsidR="00AD24D2" w:rsidRPr="00C07EFD" w:rsidRDefault="00AD24D2" w:rsidP="004B040E">
            <w:pPr>
              <w:pStyle w:val="TAL"/>
            </w:pPr>
          </w:p>
        </w:tc>
      </w:tr>
      <w:tr w:rsidR="00AD24D2" w:rsidRPr="00C07EFD" w14:paraId="6B576917" w14:textId="77777777" w:rsidTr="004B040E">
        <w:trPr>
          <w:jc w:val="center"/>
        </w:trPr>
        <w:tc>
          <w:tcPr>
            <w:tcW w:w="3003" w:type="dxa"/>
          </w:tcPr>
          <w:p w14:paraId="4435210E" w14:textId="77777777" w:rsidR="00AD24D2" w:rsidRPr="00C07EFD" w:rsidRDefault="00AD24D2" w:rsidP="004B040E">
            <w:pPr>
              <w:pStyle w:val="TAL"/>
              <w:rPr>
                <w:noProof/>
              </w:rPr>
            </w:pPr>
            <w:r w:rsidRPr="00C07EFD">
              <w:rPr>
                <w:noProof/>
              </w:rPr>
              <w:t>AssistMLMdlSelNotif</w:t>
            </w:r>
          </w:p>
        </w:tc>
        <w:tc>
          <w:tcPr>
            <w:tcW w:w="1748" w:type="dxa"/>
          </w:tcPr>
          <w:p w14:paraId="4541EC2E" w14:textId="77777777" w:rsidR="00AD24D2" w:rsidRPr="00C07EFD" w:rsidRDefault="00AD24D2" w:rsidP="004B040E">
            <w:pPr>
              <w:pStyle w:val="TAC"/>
              <w:rPr>
                <w:lang w:eastAsia="zh-CN"/>
              </w:rPr>
            </w:pPr>
            <w:r>
              <w:rPr>
                <w:lang w:eastAsia="zh-CN"/>
              </w:rPr>
              <w:t>6.1.11.6.2.3</w:t>
            </w:r>
          </w:p>
        </w:tc>
        <w:tc>
          <w:tcPr>
            <w:tcW w:w="2637" w:type="dxa"/>
          </w:tcPr>
          <w:p w14:paraId="0D0E6F3D" w14:textId="77777777" w:rsidR="00AD24D2" w:rsidRPr="00C07EFD" w:rsidRDefault="00AD24D2" w:rsidP="004B040E">
            <w:pPr>
              <w:pStyle w:val="TAL"/>
            </w:pPr>
            <w:r w:rsidRPr="00C07EFD">
              <w:t>Represents the AIMLE Assisted ML Selection notification.</w:t>
            </w:r>
          </w:p>
        </w:tc>
        <w:tc>
          <w:tcPr>
            <w:tcW w:w="2389" w:type="dxa"/>
          </w:tcPr>
          <w:p w14:paraId="7DCE386B" w14:textId="77777777" w:rsidR="00AD24D2" w:rsidRPr="00C07EFD" w:rsidRDefault="00AD24D2" w:rsidP="004B040E">
            <w:pPr>
              <w:pStyle w:val="TAL"/>
            </w:pPr>
          </w:p>
        </w:tc>
      </w:tr>
      <w:tr w:rsidR="00AD24D2" w:rsidRPr="00C07EFD" w14:paraId="09C0BD87" w14:textId="77777777" w:rsidTr="004B040E">
        <w:trPr>
          <w:jc w:val="center"/>
        </w:trPr>
        <w:tc>
          <w:tcPr>
            <w:tcW w:w="3003" w:type="dxa"/>
            <w:tcBorders>
              <w:top w:val="single" w:sz="6" w:space="0" w:color="auto"/>
              <w:left w:val="single" w:sz="6" w:space="0" w:color="auto"/>
              <w:bottom w:val="single" w:sz="6" w:space="0" w:color="auto"/>
              <w:right w:val="single" w:sz="6" w:space="0" w:color="auto"/>
            </w:tcBorders>
          </w:tcPr>
          <w:p w14:paraId="136779E4" w14:textId="77777777" w:rsidR="00AD24D2" w:rsidRPr="00C07EFD" w:rsidRDefault="00AD24D2" w:rsidP="004B040E">
            <w:pPr>
              <w:pStyle w:val="TAL"/>
              <w:rPr>
                <w:noProof/>
              </w:rPr>
            </w:pPr>
            <w:r w:rsidRPr="00C07EFD">
              <w:rPr>
                <w:noProof/>
              </w:rPr>
              <w:t>AssistMLMdlSelSubsc</w:t>
            </w:r>
          </w:p>
        </w:tc>
        <w:tc>
          <w:tcPr>
            <w:tcW w:w="1748" w:type="dxa"/>
            <w:tcBorders>
              <w:top w:val="single" w:sz="6" w:space="0" w:color="auto"/>
              <w:left w:val="single" w:sz="6" w:space="0" w:color="auto"/>
              <w:bottom w:val="single" w:sz="6" w:space="0" w:color="auto"/>
              <w:right w:val="single" w:sz="6" w:space="0" w:color="auto"/>
            </w:tcBorders>
          </w:tcPr>
          <w:p w14:paraId="03BBCDEA" w14:textId="77777777" w:rsidR="00AD24D2" w:rsidRPr="00C07EFD" w:rsidRDefault="00AD24D2" w:rsidP="004B040E">
            <w:pPr>
              <w:pStyle w:val="TAC"/>
            </w:pPr>
            <w:r w:rsidRPr="00C07EFD">
              <w:t xml:space="preserve"> 6.1.11.6.2.2</w:t>
            </w:r>
          </w:p>
        </w:tc>
        <w:tc>
          <w:tcPr>
            <w:tcW w:w="2637" w:type="dxa"/>
            <w:tcBorders>
              <w:top w:val="single" w:sz="6" w:space="0" w:color="auto"/>
              <w:left w:val="single" w:sz="6" w:space="0" w:color="auto"/>
              <w:bottom w:val="single" w:sz="6" w:space="0" w:color="auto"/>
              <w:right w:val="single" w:sz="6" w:space="0" w:color="auto"/>
            </w:tcBorders>
          </w:tcPr>
          <w:p w14:paraId="56D73251" w14:textId="77777777" w:rsidR="00AD24D2" w:rsidRPr="00C07EFD" w:rsidRDefault="00AD24D2" w:rsidP="004B040E">
            <w:pPr>
              <w:pStyle w:val="TAL"/>
            </w:pPr>
            <w:r w:rsidRPr="00C07EFD">
              <w:t>Represents the AIMLE Assisted ML Selection subscription information.</w:t>
            </w:r>
          </w:p>
        </w:tc>
        <w:tc>
          <w:tcPr>
            <w:tcW w:w="2389" w:type="dxa"/>
            <w:tcBorders>
              <w:top w:val="single" w:sz="6" w:space="0" w:color="auto"/>
              <w:left w:val="single" w:sz="6" w:space="0" w:color="auto"/>
              <w:bottom w:val="single" w:sz="6" w:space="0" w:color="auto"/>
              <w:right w:val="single" w:sz="6" w:space="0" w:color="auto"/>
            </w:tcBorders>
          </w:tcPr>
          <w:p w14:paraId="18B242FE" w14:textId="77777777" w:rsidR="00AD24D2" w:rsidRPr="00C07EFD" w:rsidRDefault="00AD24D2" w:rsidP="004B040E">
            <w:pPr>
              <w:pStyle w:val="TAL"/>
            </w:pPr>
          </w:p>
        </w:tc>
      </w:tr>
      <w:tr w:rsidR="00AD24D2" w:rsidRPr="00C07EFD" w14:paraId="4F71D709" w14:textId="77777777" w:rsidTr="004B040E">
        <w:trPr>
          <w:jc w:val="center"/>
        </w:trPr>
        <w:tc>
          <w:tcPr>
            <w:tcW w:w="3003" w:type="dxa"/>
          </w:tcPr>
          <w:p w14:paraId="4233A0CF" w14:textId="77777777" w:rsidR="00AD24D2" w:rsidRPr="00C07EFD" w:rsidRDefault="00AD24D2" w:rsidP="004B040E">
            <w:pPr>
              <w:pStyle w:val="TAL"/>
              <w:rPr>
                <w:noProof/>
              </w:rPr>
            </w:pPr>
            <w:r w:rsidRPr="00C07EFD">
              <w:rPr>
                <w:noProof/>
              </w:rPr>
              <w:t>AssistMLMdlSelSubscPatch</w:t>
            </w:r>
          </w:p>
        </w:tc>
        <w:tc>
          <w:tcPr>
            <w:tcW w:w="1748" w:type="dxa"/>
          </w:tcPr>
          <w:p w14:paraId="51AD0AF3" w14:textId="77777777" w:rsidR="00AD24D2" w:rsidRPr="00C07EFD" w:rsidRDefault="00AD24D2" w:rsidP="004B040E">
            <w:pPr>
              <w:pStyle w:val="TAC"/>
              <w:rPr>
                <w:lang w:eastAsia="zh-CN"/>
              </w:rPr>
            </w:pPr>
            <w:r>
              <w:rPr>
                <w:lang w:eastAsia="zh-CN"/>
              </w:rPr>
              <w:t>6.1.11.6.2.7</w:t>
            </w:r>
          </w:p>
        </w:tc>
        <w:tc>
          <w:tcPr>
            <w:tcW w:w="2637" w:type="dxa"/>
          </w:tcPr>
          <w:p w14:paraId="7689FFBD" w14:textId="77777777" w:rsidR="00AD24D2" w:rsidRPr="00C07EFD" w:rsidRDefault="00AD24D2" w:rsidP="004B040E">
            <w:pPr>
              <w:pStyle w:val="TAL"/>
            </w:pPr>
            <w:r w:rsidRPr="00C07EFD">
              <w:t>Represents the requested modifications to a AIMLE Assisted ML Selection subscription information.</w:t>
            </w:r>
          </w:p>
        </w:tc>
        <w:tc>
          <w:tcPr>
            <w:tcW w:w="2389" w:type="dxa"/>
          </w:tcPr>
          <w:p w14:paraId="2724F258" w14:textId="77777777" w:rsidR="00AD24D2" w:rsidRPr="00C07EFD" w:rsidRDefault="00AD24D2" w:rsidP="004B040E">
            <w:pPr>
              <w:pStyle w:val="TAL"/>
            </w:pPr>
          </w:p>
        </w:tc>
      </w:tr>
      <w:tr w:rsidR="00AD24D2" w:rsidRPr="00C07EFD" w14:paraId="45345391" w14:textId="77777777" w:rsidTr="004B040E">
        <w:trPr>
          <w:jc w:val="center"/>
        </w:trPr>
        <w:tc>
          <w:tcPr>
            <w:tcW w:w="3003" w:type="dxa"/>
          </w:tcPr>
          <w:p w14:paraId="5D534F88" w14:textId="77777777" w:rsidR="00AD24D2" w:rsidRPr="00C07EFD" w:rsidRDefault="00AD24D2" w:rsidP="004B040E">
            <w:pPr>
              <w:pStyle w:val="TAL"/>
              <w:rPr>
                <w:noProof/>
              </w:rPr>
            </w:pPr>
            <w:r w:rsidRPr="00C07EFD">
              <w:t>CandMLMdl</w:t>
            </w:r>
          </w:p>
        </w:tc>
        <w:tc>
          <w:tcPr>
            <w:tcW w:w="1748" w:type="dxa"/>
          </w:tcPr>
          <w:p w14:paraId="601EF763" w14:textId="77777777" w:rsidR="00AD24D2" w:rsidRPr="00C07EFD" w:rsidRDefault="00AD24D2" w:rsidP="004B040E">
            <w:pPr>
              <w:pStyle w:val="TAC"/>
              <w:rPr>
                <w:lang w:eastAsia="zh-CN"/>
              </w:rPr>
            </w:pPr>
            <w:r>
              <w:rPr>
                <w:lang w:eastAsia="zh-CN"/>
              </w:rPr>
              <w:t>6.1.11.6.2.9</w:t>
            </w:r>
          </w:p>
        </w:tc>
        <w:tc>
          <w:tcPr>
            <w:tcW w:w="2637" w:type="dxa"/>
          </w:tcPr>
          <w:p w14:paraId="1F0568C8" w14:textId="77777777" w:rsidR="00AD24D2" w:rsidRPr="00C07EFD" w:rsidRDefault="00AD24D2" w:rsidP="004B040E">
            <w:pPr>
              <w:pStyle w:val="TAL"/>
            </w:pPr>
            <w:r w:rsidRPr="00C07EFD">
              <w:t>Contains the candidate ML model selection information.</w:t>
            </w:r>
          </w:p>
        </w:tc>
        <w:tc>
          <w:tcPr>
            <w:tcW w:w="2389" w:type="dxa"/>
          </w:tcPr>
          <w:p w14:paraId="2D919600" w14:textId="77777777" w:rsidR="00AD24D2" w:rsidRPr="00C07EFD" w:rsidRDefault="00AD24D2" w:rsidP="004B040E">
            <w:pPr>
              <w:pStyle w:val="TAL"/>
            </w:pPr>
          </w:p>
        </w:tc>
      </w:tr>
      <w:tr w:rsidR="00AD24D2" w:rsidRPr="00C07EFD" w14:paraId="0BB32541" w14:textId="77777777" w:rsidTr="004B040E">
        <w:trPr>
          <w:jc w:val="center"/>
        </w:trPr>
        <w:tc>
          <w:tcPr>
            <w:tcW w:w="3003" w:type="dxa"/>
          </w:tcPr>
          <w:p w14:paraId="0376CC27" w14:textId="77777777" w:rsidR="00AD24D2" w:rsidRPr="00C07EFD" w:rsidRDefault="00AD24D2" w:rsidP="004B040E">
            <w:pPr>
              <w:pStyle w:val="TAL"/>
              <w:rPr>
                <w:noProof/>
              </w:rPr>
            </w:pPr>
            <w:r w:rsidRPr="00C07EFD">
              <w:t>PerformanceMetric</w:t>
            </w:r>
          </w:p>
        </w:tc>
        <w:tc>
          <w:tcPr>
            <w:tcW w:w="1748" w:type="dxa"/>
          </w:tcPr>
          <w:p w14:paraId="7F82ABE9" w14:textId="77777777" w:rsidR="00AD24D2" w:rsidRPr="00C07EFD" w:rsidRDefault="00AD24D2" w:rsidP="004B040E">
            <w:pPr>
              <w:pStyle w:val="TAC"/>
              <w:rPr>
                <w:lang w:eastAsia="zh-CN"/>
              </w:rPr>
            </w:pPr>
            <w:r>
              <w:rPr>
                <w:lang w:eastAsia="zh-CN"/>
              </w:rPr>
              <w:t>6.1.11.6.3.3</w:t>
            </w:r>
          </w:p>
        </w:tc>
        <w:tc>
          <w:tcPr>
            <w:tcW w:w="2637" w:type="dxa"/>
          </w:tcPr>
          <w:p w14:paraId="530A0F3E" w14:textId="77777777" w:rsidR="00AD24D2" w:rsidRPr="00C07EFD" w:rsidRDefault="00AD24D2" w:rsidP="004B040E">
            <w:pPr>
              <w:pStyle w:val="TAL"/>
            </w:pPr>
            <w:r w:rsidRPr="00C07EFD">
              <w:t>Represents</w:t>
            </w:r>
            <w:r w:rsidRPr="00C07EFD">
              <w:rPr>
                <w:lang w:eastAsia="zh-CN"/>
              </w:rPr>
              <w:t xml:space="preserve"> the performance metric for training the ML model.</w:t>
            </w:r>
          </w:p>
        </w:tc>
        <w:tc>
          <w:tcPr>
            <w:tcW w:w="2389" w:type="dxa"/>
          </w:tcPr>
          <w:p w14:paraId="43F79244" w14:textId="77777777" w:rsidR="00AD24D2" w:rsidRPr="00C07EFD" w:rsidRDefault="00AD24D2" w:rsidP="004B040E">
            <w:pPr>
              <w:pStyle w:val="TAL"/>
            </w:pPr>
          </w:p>
        </w:tc>
      </w:tr>
      <w:tr w:rsidR="00AD24D2" w:rsidRPr="00C07EFD" w14:paraId="07CA55D4" w14:textId="77777777" w:rsidTr="004B040E">
        <w:trPr>
          <w:jc w:val="center"/>
        </w:trPr>
        <w:tc>
          <w:tcPr>
            <w:tcW w:w="3003" w:type="dxa"/>
          </w:tcPr>
          <w:p w14:paraId="72A8ED53" w14:textId="77777777" w:rsidR="00AD24D2" w:rsidRPr="00C07EFD" w:rsidRDefault="00AD24D2" w:rsidP="004B040E">
            <w:pPr>
              <w:pStyle w:val="TAL"/>
              <w:rPr>
                <w:noProof/>
              </w:rPr>
            </w:pPr>
            <w:r w:rsidRPr="00C07EFD">
              <w:t>PerformanceRequirement</w:t>
            </w:r>
          </w:p>
        </w:tc>
        <w:tc>
          <w:tcPr>
            <w:tcW w:w="1748" w:type="dxa"/>
          </w:tcPr>
          <w:p w14:paraId="55A58AA1" w14:textId="77777777" w:rsidR="00AD24D2" w:rsidRPr="00C07EFD" w:rsidRDefault="00AD24D2" w:rsidP="004B040E">
            <w:pPr>
              <w:pStyle w:val="TAC"/>
              <w:rPr>
                <w:lang w:eastAsia="zh-CN"/>
              </w:rPr>
            </w:pPr>
            <w:r>
              <w:rPr>
                <w:lang w:eastAsia="zh-CN"/>
              </w:rPr>
              <w:t>6.1.11.6.2.6</w:t>
            </w:r>
          </w:p>
        </w:tc>
        <w:tc>
          <w:tcPr>
            <w:tcW w:w="2637" w:type="dxa"/>
          </w:tcPr>
          <w:p w14:paraId="4AC41788" w14:textId="77777777" w:rsidR="00AD24D2" w:rsidRPr="00C07EFD" w:rsidRDefault="00AD24D2" w:rsidP="004B040E">
            <w:pPr>
              <w:pStyle w:val="TAL"/>
            </w:pPr>
            <w:r w:rsidRPr="00C07EFD">
              <w:rPr>
                <w:lang w:eastAsia="zh-CN"/>
              </w:rPr>
              <w:t>Represents the performance requirements for ML model selection.</w:t>
            </w:r>
          </w:p>
        </w:tc>
        <w:tc>
          <w:tcPr>
            <w:tcW w:w="2389" w:type="dxa"/>
          </w:tcPr>
          <w:p w14:paraId="5FC79C76" w14:textId="77777777" w:rsidR="00AD24D2" w:rsidRPr="00C07EFD" w:rsidRDefault="00AD24D2" w:rsidP="004B040E">
            <w:pPr>
              <w:pStyle w:val="TAL"/>
            </w:pPr>
          </w:p>
        </w:tc>
      </w:tr>
      <w:tr w:rsidR="00AD24D2" w:rsidRPr="00C07EFD" w14:paraId="49227AFB" w14:textId="77777777" w:rsidTr="004B040E">
        <w:trPr>
          <w:jc w:val="center"/>
        </w:trPr>
        <w:tc>
          <w:tcPr>
            <w:tcW w:w="3003" w:type="dxa"/>
          </w:tcPr>
          <w:p w14:paraId="784B5C43" w14:textId="77777777" w:rsidR="00AD24D2" w:rsidRPr="00C07EFD" w:rsidRDefault="00AD24D2" w:rsidP="004B040E">
            <w:pPr>
              <w:pStyle w:val="TAL"/>
            </w:pPr>
            <w:r w:rsidRPr="00C07EFD">
              <w:rPr>
                <w:noProof/>
              </w:rPr>
              <w:t>ReportingInformation</w:t>
            </w:r>
          </w:p>
        </w:tc>
        <w:tc>
          <w:tcPr>
            <w:tcW w:w="1748" w:type="dxa"/>
          </w:tcPr>
          <w:p w14:paraId="7E1F63A8" w14:textId="77777777" w:rsidR="00AD24D2" w:rsidRPr="00C07EFD" w:rsidRDefault="00AD24D2" w:rsidP="004B040E">
            <w:pPr>
              <w:pStyle w:val="TAC"/>
              <w:rPr>
                <w:lang w:eastAsia="zh-CN"/>
              </w:rPr>
            </w:pPr>
            <w:r>
              <w:rPr>
                <w:lang w:eastAsia="zh-CN"/>
              </w:rPr>
              <w:t>6.1.11.6.2.8</w:t>
            </w:r>
          </w:p>
        </w:tc>
        <w:tc>
          <w:tcPr>
            <w:tcW w:w="2637" w:type="dxa"/>
          </w:tcPr>
          <w:p w14:paraId="153F24D6" w14:textId="77777777" w:rsidR="00AD24D2" w:rsidRPr="00C07EFD" w:rsidRDefault="00AD24D2" w:rsidP="004B040E">
            <w:pPr>
              <w:pStyle w:val="TAL"/>
              <w:rPr>
                <w:lang w:eastAsia="zh-CN"/>
              </w:rPr>
            </w:pPr>
            <w:r w:rsidRPr="00C07EFD">
              <w:rPr>
                <w:lang w:eastAsia="zh-CN"/>
              </w:rPr>
              <w:t>Represents the reporting requirements for ML model selection.</w:t>
            </w:r>
          </w:p>
        </w:tc>
        <w:tc>
          <w:tcPr>
            <w:tcW w:w="2389" w:type="dxa"/>
          </w:tcPr>
          <w:p w14:paraId="3274E283" w14:textId="77777777" w:rsidR="00AD24D2" w:rsidRPr="00C07EFD" w:rsidRDefault="00AD24D2" w:rsidP="004B040E">
            <w:pPr>
              <w:pStyle w:val="TAL"/>
            </w:pPr>
          </w:p>
        </w:tc>
      </w:tr>
      <w:tr w:rsidR="00AD24D2" w:rsidRPr="00C07EFD" w14:paraId="21DED1DF" w14:textId="77777777" w:rsidTr="004B040E">
        <w:trPr>
          <w:jc w:val="center"/>
        </w:trPr>
        <w:tc>
          <w:tcPr>
            <w:tcW w:w="3003" w:type="dxa"/>
          </w:tcPr>
          <w:p w14:paraId="4AD4BC49" w14:textId="77777777" w:rsidR="00AD24D2" w:rsidRPr="00C07EFD" w:rsidRDefault="00AD24D2" w:rsidP="004B040E">
            <w:pPr>
              <w:pStyle w:val="TAL"/>
              <w:rPr>
                <w:noProof/>
              </w:rPr>
            </w:pPr>
            <w:r w:rsidRPr="00C07EFD">
              <w:t>TrainingRequirement</w:t>
            </w:r>
          </w:p>
        </w:tc>
        <w:tc>
          <w:tcPr>
            <w:tcW w:w="1748" w:type="dxa"/>
          </w:tcPr>
          <w:p w14:paraId="5E4812D6" w14:textId="77777777" w:rsidR="00AD24D2" w:rsidRPr="00C07EFD" w:rsidRDefault="00AD24D2" w:rsidP="004B040E">
            <w:pPr>
              <w:pStyle w:val="TAC"/>
              <w:rPr>
                <w:lang w:eastAsia="zh-CN"/>
              </w:rPr>
            </w:pPr>
            <w:r>
              <w:rPr>
                <w:lang w:eastAsia="zh-CN"/>
              </w:rPr>
              <w:t>6.1.11.6.2.5</w:t>
            </w:r>
          </w:p>
        </w:tc>
        <w:tc>
          <w:tcPr>
            <w:tcW w:w="2637" w:type="dxa"/>
          </w:tcPr>
          <w:p w14:paraId="0E077F2D" w14:textId="77777777" w:rsidR="00AD24D2" w:rsidRPr="00C07EFD" w:rsidRDefault="00AD24D2" w:rsidP="004B040E">
            <w:pPr>
              <w:pStyle w:val="TAL"/>
            </w:pPr>
            <w:r w:rsidRPr="00C07EFD">
              <w:rPr>
                <w:lang w:eastAsia="zh-CN"/>
              </w:rPr>
              <w:t>Represents the training requirements for ML model selection.</w:t>
            </w:r>
          </w:p>
        </w:tc>
        <w:tc>
          <w:tcPr>
            <w:tcW w:w="2389" w:type="dxa"/>
          </w:tcPr>
          <w:p w14:paraId="50A6963F" w14:textId="77777777" w:rsidR="00AD24D2" w:rsidRPr="00C07EFD" w:rsidRDefault="00AD24D2" w:rsidP="004B040E">
            <w:pPr>
              <w:pStyle w:val="TAL"/>
            </w:pPr>
          </w:p>
        </w:tc>
      </w:tr>
    </w:tbl>
    <w:p w14:paraId="7C260976" w14:textId="77777777" w:rsidR="00AD24D2" w:rsidRPr="00C07EFD" w:rsidRDefault="00AD24D2" w:rsidP="00AD24D2"/>
    <w:p w14:paraId="5A45EF93" w14:textId="77777777" w:rsidR="00AD24D2" w:rsidRPr="00C07EFD" w:rsidRDefault="00AD24D2" w:rsidP="00AD24D2">
      <w:r w:rsidRPr="00C07EFD">
        <w:t xml:space="preserve">Table 6.1.11.6.1-2 specifies data types re-used by the AIMLES_AssistedMLModelSelection API service. </w:t>
      </w:r>
    </w:p>
    <w:p w14:paraId="4804B00C" w14:textId="77777777" w:rsidR="00AD24D2" w:rsidRPr="00C07EFD" w:rsidRDefault="00AD24D2" w:rsidP="00AD24D2">
      <w:pPr>
        <w:pStyle w:val="TH"/>
      </w:pPr>
      <w:r w:rsidRPr="00C07EFD">
        <w:t>Table 6.1.11.6.1-2: AIMLES_AssistedMLModelSelection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AD24D2" w:rsidRPr="00C07EFD" w14:paraId="56230167" w14:textId="77777777" w:rsidTr="004B040E">
        <w:trPr>
          <w:jc w:val="center"/>
        </w:trPr>
        <w:tc>
          <w:tcPr>
            <w:tcW w:w="1927" w:type="dxa"/>
            <w:shd w:val="clear" w:color="auto" w:fill="C0C0C0"/>
            <w:hideMark/>
          </w:tcPr>
          <w:p w14:paraId="76E2876F" w14:textId="77777777" w:rsidR="00AD24D2" w:rsidRPr="00C07EFD" w:rsidRDefault="00AD24D2" w:rsidP="004B040E">
            <w:pPr>
              <w:pStyle w:val="TAH"/>
            </w:pPr>
            <w:r w:rsidRPr="00C07EFD">
              <w:t>Data type</w:t>
            </w:r>
          </w:p>
        </w:tc>
        <w:tc>
          <w:tcPr>
            <w:tcW w:w="1848" w:type="dxa"/>
            <w:shd w:val="clear" w:color="auto" w:fill="C0C0C0"/>
            <w:hideMark/>
          </w:tcPr>
          <w:p w14:paraId="6B72ADAD" w14:textId="77777777" w:rsidR="00AD24D2" w:rsidRPr="00C07EFD" w:rsidRDefault="00AD24D2" w:rsidP="004B040E">
            <w:pPr>
              <w:pStyle w:val="TAH"/>
            </w:pPr>
            <w:r w:rsidRPr="00C07EFD">
              <w:t>Reference</w:t>
            </w:r>
          </w:p>
        </w:tc>
        <w:tc>
          <w:tcPr>
            <w:tcW w:w="3137" w:type="dxa"/>
            <w:shd w:val="clear" w:color="auto" w:fill="C0C0C0"/>
            <w:hideMark/>
          </w:tcPr>
          <w:p w14:paraId="297DA588" w14:textId="77777777" w:rsidR="00AD24D2" w:rsidRPr="00C07EFD" w:rsidRDefault="00AD24D2" w:rsidP="004B040E">
            <w:pPr>
              <w:pStyle w:val="TAH"/>
            </w:pPr>
            <w:r w:rsidRPr="00C07EFD">
              <w:t>Comments</w:t>
            </w:r>
          </w:p>
        </w:tc>
        <w:tc>
          <w:tcPr>
            <w:tcW w:w="2865" w:type="dxa"/>
            <w:shd w:val="clear" w:color="auto" w:fill="C0C0C0"/>
          </w:tcPr>
          <w:p w14:paraId="54442A99" w14:textId="77777777" w:rsidR="00AD24D2" w:rsidRPr="00C07EFD" w:rsidRDefault="00AD24D2" w:rsidP="004B040E">
            <w:pPr>
              <w:pStyle w:val="TAH"/>
            </w:pPr>
            <w:r w:rsidRPr="00C07EFD">
              <w:t>Applicability</w:t>
            </w:r>
          </w:p>
        </w:tc>
      </w:tr>
      <w:tr w:rsidR="00AD24D2" w:rsidRPr="00C07EFD" w14:paraId="676106FF" w14:textId="77777777" w:rsidTr="004B040E">
        <w:trPr>
          <w:jc w:val="center"/>
        </w:trPr>
        <w:tc>
          <w:tcPr>
            <w:tcW w:w="1927" w:type="dxa"/>
          </w:tcPr>
          <w:p w14:paraId="17F9B3BF" w14:textId="77777777" w:rsidR="00AD24D2" w:rsidRPr="00C07EFD" w:rsidRDefault="00AD24D2" w:rsidP="004B040E">
            <w:pPr>
              <w:pStyle w:val="TAL"/>
            </w:pPr>
            <w:r w:rsidRPr="00C07EFD">
              <w:t>AimleClientId</w:t>
            </w:r>
          </w:p>
        </w:tc>
        <w:tc>
          <w:tcPr>
            <w:tcW w:w="1848" w:type="dxa"/>
          </w:tcPr>
          <w:p w14:paraId="61716C5E" w14:textId="77777777" w:rsidR="00AD24D2" w:rsidRPr="00C07EFD" w:rsidRDefault="00AD24D2" w:rsidP="004B040E">
            <w:pPr>
              <w:pStyle w:val="TAC"/>
            </w:pPr>
            <w:r>
              <w:rPr>
                <w:lang w:eastAsia="zh-CN"/>
              </w:rPr>
              <w:t>6.1.2.6.3.2</w:t>
            </w:r>
          </w:p>
        </w:tc>
        <w:tc>
          <w:tcPr>
            <w:tcW w:w="3137" w:type="dxa"/>
          </w:tcPr>
          <w:p w14:paraId="57574503" w14:textId="77777777" w:rsidR="00AD24D2" w:rsidRPr="00C07EFD" w:rsidRDefault="00AD24D2" w:rsidP="004B040E">
            <w:pPr>
              <w:pStyle w:val="TAL"/>
              <w:rPr>
                <w:rFonts w:cs="Arial"/>
                <w:szCs w:val="18"/>
              </w:rPr>
            </w:pPr>
            <w:r w:rsidRPr="00C07EFD">
              <w:t>Represents unique identifier of a AIMLE client.</w:t>
            </w:r>
          </w:p>
        </w:tc>
        <w:tc>
          <w:tcPr>
            <w:tcW w:w="2865" w:type="dxa"/>
          </w:tcPr>
          <w:p w14:paraId="49FF6F63" w14:textId="77777777" w:rsidR="00AD24D2" w:rsidRPr="00C07EFD" w:rsidRDefault="00AD24D2" w:rsidP="004B040E">
            <w:pPr>
              <w:pStyle w:val="TAL"/>
            </w:pPr>
          </w:p>
        </w:tc>
      </w:tr>
      <w:tr w:rsidR="00AD24D2" w:rsidRPr="00C07EFD" w14:paraId="5C9D787A" w14:textId="77777777" w:rsidTr="004B040E">
        <w:trPr>
          <w:jc w:val="center"/>
        </w:trPr>
        <w:tc>
          <w:tcPr>
            <w:tcW w:w="1927" w:type="dxa"/>
          </w:tcPr>
          <w:p w14:paraId="10566345" w14:textId="77777777" w:rsidR="00AD24D2" w:rsidRPr="00C07EFD" w:rsidRDefault="00AD24D2" w:rsidP="004B040E">
            <w:pPr>
              <w:pStyle w:val="TAL"/>
            </w:pPr>
            <w:r w:rsidRPr="00C07EFD">
              <w:t>ClientDiscCriteria</w:t>
            </w:r>
          </w:p>
        </w:tc>
        <w:tc>
          <w:tcPr>
            <w:tcW w:w="1848" w:type="dxa"/>
          </w:tcPr>
          <w:p w14:paraId="5D2B007E" w14:textId="77777777" w:rsidR="00AD24D2" w:rsidRPr="00C07EFD" w:rsidRDefault="00AD24D2" w:rsidP="004B040E">
            <w:pPr>
              <w:pStyle w:val="TAC"/>
            </w:pPr>
            <w:r>
              <w:rPr>
                <w:lang w:eastAsia="zh-CN"/>
              </w:rPr>
              <w:t>6.1.6.6.2.2</w:t>
            </w:r>
          </w:p>
        </w:tc>
        <w:tc>
          <w:tcPr>
            <w:tcW w:w="3137" w:type="dxa"/>
          </w:tcPr>
          <w:p w14:paraId="55BEC4FA" w14:textId="77777777" w:rsidR="00AD24D2" w:rsidRPr="00C07EFD" w:rsidRDefault="00AD24D2" w:rsidP="004B040E">
            <w:pPr>
              <w:pStyle w:val="TAL"/>
              <w:rPr>
                <w:rFonts w:cs="Arial"/>
                <w:szCs w:val="18"/>
              </w:rPr>
            </w:pPr>
            <w:r w:rsidRPr="00C07EFD">
              <w:t>Represents the AIMLE Client selection criteria.</w:t>
            </w:r>
          </w:p>
        </w:tc>
        <w:tc>
          <w:tcPr>
            <w:tcW w:w="2865" w:type="dxa"/>
          </w:tcPr>
          <w:p w14:paraId="1297978B" w14:textId="77777777" w:rsidR="00AD24D2" w:rsidRPr="00C07EFD" w:rsidRDefault="00AD24D2" w:rsidP="004B040E">
            <w:pPr>
              <w:pStyle w:val="TAL"/>
            </w:pPr>
          </w:p>
        </w:tc>
      </w:tr>
      <w:tr w:rsidR="00AD24D2" w:rsidRPr="00C07EFD" w14:paraId="58A273AC" w14:textId="77777777" w:rsidTr="004B040E">
        <w:trPr>
          <w:jc w:val="center"/>
        </w:trPr>
        <w:tc>
          <w:tcPr>
            <w:tcW w:w="1927" w:type="dxa"/>
          </w:tcPr>
          <w:p w14:paraId="2023B704" w14:textId="77777777" w:rsidR="00AD24D2" w:rsidRPr="00C07EFD" w:rsidRDefault="00AD24D2" w:rsidP="004B040E">
            <w:pPr>
              <w:pStyle w:val="TAL"/>
            </w:pPr>
            <w:r w:rsidRPr="00C07EFD">
              <w:t>DataMgmtOp</w:t>
            </w:r>
          </w:p>
        </w:tc>
        <w:tc>
          <w:tcPr>
            <w:tcW w:w="1848" w:type="dxa"/>
          </w:tcPr>
          <w:p w14:paraId="1530CE00" w14:textId="77777777" w:rsidR="00AD24D2" w:rsidRPr="00C07EFD" w:rsidRDefault="00AD24D2" w:rsidP="004B040E">
            <w:pPr>
              <w:pStyle w:val="TAC"/>
            </w:pPr>
            <w:r>
              <w:rPr>
                <w:lang w:eastAsia="zh-CN"/>
              </w:rPr>
              <w:t>6.1.2.6.3.3</w:t>
            </w:r>
          </w:p>
        </w:tc>
        <w:tc>
          <w:tcPr>
            <w:tcW w:w="3137" w:type="dxa"/>
          </w:tcPr>
          <w:p w14:paraId="0C5B9CA9" w14:textId="77777777" w:rsidR="00AD24D2" w:rsidRPr="00C07EFD" w:rsidRDefault="00AD24D2" w:rsidP="004B040E">
            <w:pPr>
              <w:pStyle w:val="TAL"/>
            </w:pPr>
            <w:r w:rsidRPr="00C07EFD">
              <w:t>Represents the data management operation type.</w:t>
            </w:r>
          </w:p>
        </w:tc>
        <w:tc>
          <w:tcPr>
            <w:tcW w:w="2865" w:type="dxa"/>
          </w:tcPr>
          <w:p w14:paraId="3195BDE3" w14:textId="77777777" w:rsidR="00AD24D2" w:rsidRPr="00C07EFD" w:rsidRDefault="00AD24D2" w:rsidP="004B040E">
            <w:pPr>
              <w:pStyle w:val="TAL"/>
            </w:pPr>
          </w:p>
        </w:tc>
      </w:tr>
      <w:tr w:rsidR="00AD24D2" w:rsidRPr="00C07EFD" w14:paraId="61D2709E" w14:textId="77777777" w:rsidTr="004B040E">
        <w:trPr>
          <w:jc w:val="center"/>
        </w:trPr>
        <w:tc>
          <w:tcPr>
            <w:tcW w:w="1927" w:type="dxa"/>
          </w:tcPr>
          <w:p w14:paraId="6B3C6EE4" w14:textId="77777777" w:rsidR="00AD24D2" w:rsidRPr="00C07EFD" w:rsidRDefault="00AD24D2" w:rsidP="004B040E">
            <w:pPr>
              <w:pStyle w:val="TAL"/>
            </w:pPr>
            <w:r w:rsidRPr="00C07EFD">
              <w:t>DateTime</w:t>
            </w:r>
          </w:p>
        </w:tc>
        <w:tc>
          <w:tcPr>
            <w:tcW w:w="1848" w:type="dxa"/>
          </w:tcPr>
          <w:p w14:paraId="0876FFC4" w14:textId="77777777" w:rsidR="00AD24D2" w:rsidRPr="00C07EFD" w:rsidRDefault="00AD24D2" w:rsidP="004B040E">
            <w:pPr>
              <w:pStyle w:val="TAC"/>
            </w:pPr>
            <w:r>
              <w:rPr>
                <w:lang w:eastAsia="zh-CN"/>
              </w:rPr>
              <w:t>3GPP TS 29.122 [2]</w:t>
            </w:r>
          </w:p>
        </w:tc>
        <w:tc>
          <w:tcPr>
            <w:tcW w:w="3137" w:type="dxa"/>
          </w:tcPr>
          <w:p w14:paraId="583EBB13" w14:textId="77777777" w:rsidR="00AD24D2" w:rsidRPr="00C07EFD" w:rsidRDefault="00AD24D2" w:rsidP="004B040E">
            <w:pPr>
              <w:pStyle w:val="TAL"/>
            </w:pPr>
            <w:r w:rsidRPr="00C07EFD">
              <w:rPr>
                <w:rFonts w:cs="Arial"/>
                <w:szCs w:val="18"/>
              </w:rPr>
              <w:t>Represents a date and a time.</w:t>
            </w:r>
          </w:p>
        </w:tc>
        <w:tc>
          <w:tcPr>
            <w:tcW w:w="2865" w:type="dxa"/>
          </w:tcPr>
          <w:p w14:paraId="799B9C91" w14:textId="77777777" w:rsidR="00AD24D2" w:rsidRPr="00C07EFD" w:rsidRDefault="00AD24D2" w:rsidP="004B040E">
            <w:pPr>
              <w:pStyle w:val="TAL"/>
            </w:pPr>
          </w:p>
        </w:tc>
      </w:tr>
      <w:tr w:rsidR="00AD24D2" w:rsidRPr="00C07EFD" w14:paraId="492F4083" w14:textId="77777777" w:rsidTr="004B040E">
        <w:trPr>
          <w:jc w:val="center"/>
        </w:trPr>
        <w:tc>
          <w:tcPr>
            <w:tcW w:w="1927" w:type="dxa"/>
          </w:tcPr>
          <w:p w14:paraId="613746AC" w14:textId="77777777" w:rsidR="00AD24D2" w:rsidRPr="00C07EFD" w:rsidRDefault="00AD24D2" w:rsidP="004B040E">
            <w:pPr>
              <w:pStyle w:val="TAL"/>
              <w:rPr>
                <w:lang w:eastAsia="zh-CN"/>
              </w:rPr>
            </w:pPr>
            <w:r w:rsidRPr="00C07EFD">
              <w:t>DurationSec</w:t>
            </w:r>
          </w:p>
        </w:tc>
        <w:tc>
          <w:tcPr>
            <w:tcW w:w="1848" w:type="dxa"/>
          </w:tcPr>
          <w:p w14:paraId="209F1631" w14:textId="77777777" w:rsidR="00AD24D2" w:rsidRPr="00C07EFD" w:rsidRDefault="00AD24D2" w:rsidP="004B040E">
            <w:pPr>
              <w:pStyle w:val="TAC"/>
            </w:pPr>
            <w:r>
              <w:rPr>
                <w:lang w:eastAsia="zh-CN"/>
              </w:rPr>
              <w:t>3GPP TS 29.122 [2]</w:t>
            </w:r>
          </w:p>
        </w:tc>
        <w:tc>
          <w:tcPr>
            <w:tcW w:w="3137" w:type="dxa"/>
          </w:tcPr>
          <w:p w14:paraId="12232A40" w14:textId="77777777" w:rsidR="00AD24D2" w:rsidRPr="00C07EFD" w:rsidRDefault="00AD24D2" w:rsidP="004B040E">
            <w:pPr>
              <w:pStyle w:val="TAL"/>
              <w:rPr>
                <w:rFonts w:cs="Arial"/>
                <w:szCs w:val="18"/>
              </w:rPr>
            </w:pPr>
            <w:r w:rsidRPr="00C07EFD">
              <w:t xml:space="preserve">Unsigned integer </w:t>
            </w:r>
            <w:r w:rsidRPr="00C07EFD">
              <w:rPr>
                <w:lang w:eastAsia="zh-CN"/>
              </w:rPr>
              <w:t>identifying a period of time in units of seconds.</w:t>
            </w:r>
          </w:p>
        </w:tc>
        <w:tc>
          <w:tcPr>
            <w:tcW w:w="2865" w:type="dxa"/>
          </w:tcPr>
          <w:p w14:paraId="6A18818F" w14:textId="77777777" w:rsidR="00AD24D2" w:rsidRPr="00C07EFD" w:rsidRDefault="00AD24D2" w:rsidP="004B040E">
            <w:pPr>
              <w:pStyle w:val="TAL"/>
            </w:pPr>
          </w:p>
        </w:tc>
      </w:tr>
      <w:tr w:rsidR="00AD24D2" w:rsidRPr="00C07EFD" w14:paraId="2C1E0F66" w14:textId="2955B34B" w:rsidTr="004B040E">
        <w:trPr>
          <w:jc w:val="center"/>
        </w:trPr>
        <w:tc>
          <w:tcPr>
            <w:tcW w:w="1927" w:type="dxa"/>
          </w:tcPr>
          <w:p w14:paraId="34CABB35" w14:textId="5F0858BC" w:rsidR="00AD24D2" w:rsidRPr="00C07EFD" w:rsidRDefault="00AD24D2" w:rsidP="004B040E">
            <w:pPr>
              <w:pStyle w:val="TAL"/>
            </w:pPr>
            <w:r w:rsidRPr="00C07EFD">
              <w:t>M</w:t>
            </w:r>
            <w:ins w:id="41" w:author="Ericsson" w:date="2025-10-29T10:31:00Z" w16du:dateUtc="2025-10-29T09:31:00Z">
              <w:r w:rsidR="000211BD">
                <w:t>L</w:t>
              </w:r>
            </w:ins>
            <w:del w:id="42" w:author="Ericsson" w:date="2025-10-29T10:31:00Z" w16du:dateUtc="2025-10-29T09:31:00Z">
              <w:r w:rsidRPr="00C07EFD" w:rsidDel="000211BD">
                <w:delText>l</w:delText>
              </w:r>
            </w:del>
            <w:r w:rsidRPr="00C07EFD">
              <w:t>Model</w:t>
            </w:r>
            <w:del w:id="43" w:author="Ericsson" w:date="2025-10-29T10:29:00Z" w16du:dateUtc="2025-10-29T09:29:00Z">
              <w:r w:rsidRPr="00C07EFD" w:rsidDel="00714B86">
                <w:delText>Info</w:delText>
              </w:r>
            </w:del>
          </w:p>
        </w:tc>
        <w:tc>
          <w:tcPr>
            <w:tcW w:w="1848" w:type="dxa"/>
          </w:tcPr>
          <w:p w14:paraId="607C9D05" w14:textId="65927D4A" w:rsidR="00AD24D2" w:rsidRPr="00C07EFD" w:rsidRDefault="00AD24D2" w:rsidP="004B040E">
            <w:pPr>
              <w:pStyle w:val="TAC"/>
            </w:pPr>
            <w:r>
              <w:rPr>
                <w:lang w:eastAsia="zh-CN"/>
              </w:rPr>
              <w:t>6.2.1.6.2.4</w:t>
            </w:r>
          </w:p>
        </w:tc>
        <w:tc>
          <w:tcPr>
            <w:tcW w:w="3137" w:type="dxa"/>
          </w:tcPr>
          <w:p w14:paraId="27A0AE92" w14:textId="2E28ED71" w:rsidR="00AD24D2" w:rsidRPr="00C07EFD" w:rsidRDefault="00AD24D2" w:rsidP="004B040E">
            <w:pPr>
              <w:pStyle w:val="TAL"/>
            </w:pPr>
            <w:r w:rsidRPr="00C07EFD">
              <w:rPr>
                <w:lang w:eastAsia="zh-CN"/>
              </w:rPr>
              <w:t>Represents the ML model Information.</w:t>
            </w:r>
          </w:p>
        </w:tc>
        <w:tc>
          <w:tcPr>
            <w:tcW w:w="2865" w:type="dxa"/>
          </w:tcPr>
          <w:p w14:paraId="5A55E424" w14:textId="7329E57C" w:rsidR="00AD24D2" w:rsidRPr="00C07EFD" w:rsidRDefault="00AD24D2" w:rsidP="004B040E">
            <w:pPr>
              <w:pStyle w:val="TAL"/>
            </w:pPr>
          </w:p>
        </w:tc>
      </w:tr>
      <w:tr w:rsidR="00AD24D2" w:rsidRPr="00C07EFD" w14:paraId="070BC3F7" w14:textId="77777777" w:rsidTr="004B040E">
        <w:trPr>
          <w:jc w:val="center"/>
        </w:trPr>
        <w:tc>
          <w:tcPr>
            <w:tcW w:w="1927" w:type="dxa"/>
          </w:tcPr>
          <w:p w14:paraId="18417920" w14:textId="77777777" w:rsidR="00AD24D2" w:rsidRPr="00C07EFD" w:rsidRDefault="00AD24D2" w:rsidP="004B040E">
            <w:pPr>
              <w:pStyle w:val="TAL"/>
            </w:pPr>
            <w:r w:rsidRPr="00C07EFD">
              <w:t>MLModelTrainingInfo</w:t>
            </w:r>
          </w:p>
        </w:tc>
        <w:tc>
          <w:tcPr>
            <w:tcW w:w="1848" w:type="dxa"/>
          </w:tcPr>
          <w:p w14:paraId="22D07587" w14:textId="77777777" w:rsidR="00AD24D2" w:rsidRPr="00C07EFD" w:rsidRDefault="00AD24D2" w:rsidP="004B040E">
            <w:pPr>
              <w:pStyle w:val="TAC"/>
            </w:pPr>
            <w:r>
              <w:rPr>
                <w:noProof/>
                <w:lang w:eastAsia="zh-CN"/>
              </w:rPr>
              <w:t>6.2</w:t>
            </w:r>
            <w:r>
              <w:rPr>
                <w:lang w:eastAsia="zh-CN"/>
              </w:rPr>
              <w:t>.1.6.2.9</w:t>
            </w:r>
          </w:p>
        </w:tc>
        <w:tc>
          <w:tcPr>
            <w:tcW w:w="3137" w:type="dxa"/>
          </w:tcPr>
          <w:p w14:paraId="323978A9" w14:textId="77777777" w:rsidR="00AD24D2" w:rsidRPr="00C07EFD" w:rsidRDefault="00AD24D2" w:rsidP="004B040E">
            <w:pPr>
              <w:pStyle w:val="TAL"/>
              <w:rPr>
                <w:lang w:eastAsia="zh-CN"/>
              </w:rPr>
            </w:pPr>
            <w:r w:rsidRPr="00C07EFD">
              <w:t xml:space="preserve">Represents the </w:t>
            </w:r>
            <w:r w:rsidRPr="00C07EFD">
              <w:rPr>
                <w:lang w:val="en-US"/>
              </w:rPr>
              <w:t>ML Model training information.</w:t>
            </w:r>
          </w:p>
        </w:tc>
        <w:tc>
          <w:tcPr>
            <w:tcW w:w="2865" w:type="dxa"/>
          </w:tcPr>
          <w:p w14:paraId="61D6C335" w14:textId="77777777" w:rsidR="00AD24D2" w:rsidRPr="00C07EFD" w:rsidRDefault="00AD24D2" w:rsidP="004B040E">
            <w:pPr>
              <w:pStyle w:val="TAL"/>
            </w:pPr>
          </w:p>
        </w:tc>
      </w:tr>
      <w:tr w:rsidR="003D101C" w:rsidRPr="00A77FE0" w14:paraId="771F5C7C" w14:textId="77777777" w:rsidTr="003D101C">
        <w:trPr>
          <w:jc w:val="center"/>
          <w:ins w:id="44" w:author="Ericsson" w:date="2025-10-29T10:33:00Z"/>
        </w:trPr>
        <w:tc>
          <w:tcPr>
            <w:tcW w:w="1927" w:type="dxa"/>
            <w:tcBorders>
              <w:top w:val="single" w:sz="6" w:space="0" w:color="auto"/>
              <w:left w:val="single" w:sz="6" w:space="0" w:color="auto"/>
              <w:bottom w:val="single" w:sz="6" w:space="0" w:color="auto"/>
              <w:right w:val="single" w:sz="6" w:space="0" w:color="auto"/>
            </w:tcBorders>
          </w:tcPr>
          <w:p w14:paraId="4878CA3D" w14:textId="77777777" w:rsidR="003D101C" w:rsidRPr="00A77FE0" w:rsidRDefault="003D101C" w:rsidP="004B040E">
            <w:pPr>
              <w:pStyle w:val="TAL"/>
              <w:rPr>
                <w:ins w:id="45" w:author="Ericsson" w:date="2025-10-29T10:33:00Z" w16du:dateUtc="2025-10-29T09:33:00Z"/>
              </w:rPr>
            </w:pPr>
            <w:ins w:id="46" w:author="Ericsson" w:date="2025-10-29T10:33:00Z" w16du:dateUtc="2025-10-29T09:33:00Z">
              <w:r w:rsidRPr="00A77FE0">
                <w:t>SupportedFeatures</w:t>
              </w:r>
            </w:ins>
          </w:p>
        </w:tc>
        <w:tc>
          <w:tcPr>
            <w:tcW w:w="1848" w:type="dxa"/>
            <w:tcBorders>
              <w:top w:val="single" w:sz="6" w:space="0" w:color="auto"/>
              <w:left w:val="single" w:sz="6" w:space="0" w:color="auto"/>
              <w:bottom w:val="single" w:sz="6" w:space="0" w:color="auto"/>
              <w:right w:val="single" w:sz="6" w:space="0" w:color="auto"/>
            </w:tcBorders>
          </w:tcPr>
          <w:p w14:paraId="5CF3604C" w14:textId="77777777" w:rsidR="003D101C" w:rsidRPr="00A77FE0" w:rsidRDefault="003D101C" w:rsidP="004B040E">
            <w:pPr>
              <w:pStyle w:val="TAC"/>
              <w:rPr>
                <w:ins w:id="47" w:author="Ericsson" w:date="2025-10-29T10:33:00Z" w16du:dateUtc="2025-10-29T09:33:00Z"/>
                <w:noProof/>
                <w:lang w:eastAsia="zh-CN"/>
              </w:rPr>
            </w:pPr>
            <w:ins w:id="48" w:author="Ericsson" w:date="2025-10-29T10:33:00Z" w16du:dateUtc="2025-10-29T09:33:00Z">
              <w:r w:rsidRPr="00A77FE0">
                <w:rPr>
                  <w:noProof/>
                  <w:lang w:eastAsia="zh-CN"/>
                </w:rPr>
                <w:t>3GPP TS 29.571 </w:t>
              </w:r>
              <w:r>
                <w:rPr>
                  <w:noProof/>
                  <w:lang w:eastAsia="zh-CN"/>
                </w:rPr>
                <w:t>[11]</w:t>
              </w:r>
            </w:ins>
          </w:p>
        </w:tc>
        <w:tc>
          <w:tcPr>
            <w:tcW w:w="3137" w:type="dxa"/>
            <w:tcBorders>
              <w:top w:val="single" w:sz="6" w:space="0" w:color="auto"/>
              <w:left w:val="single" w:sz="6" w:space="0" w:color="auto"/>
              <w:bottom w:val="single" w:sz="6" w:space="0" w:color="auto"/>
              <w:right w:val="single" w:sz="6" w:space="0" w:color="auto"/>
            </w:tcBorders>
          </w:tcPr>
          <w:p w14:paraId="7FC23127" w14:textId="77777777" w:rsidR="003D101C" w:rsidRPr="00A77FE0" w:rsidRDefault="003D101C" w:rsidP="004B040E">
            <w:pPr>
              <w:pStyle w:val="TAL"/>
              <w:rPr>
                <w:ins w:id="49" w:author="Ericsson" w:date="2025-10-29T10:33:00Z" w16du:dateUtc="2025-10-29T09:33:00Z"/>
              </w:rPr>
            </w:pPr>
            <w:ins w:id="50" w:author="Ericsson" w:date="2025-10-29T10:33:00Z" w16du:dateUtc="2025-10-29T09:33:00Z">
              <w:r w:rsidRPr="00A77FE0">
                <w:t>Represents the supported features, used to negotiate the supported optional features of the API.</w:t>
              </w:r>
            </w:ins>
          </w:p>
        </w:tc>
        <w:tc>
          <w:tcPr>
            <w:tcW w:w="2865" w:type="dxa"/>
            <w:tcBorders>
              <w:top w:val="single" w:sz="6" w:space="0" w:color="auto"/>
              <w:left w:val="single" w:sz="6" w:space="0" w:color="auto"/>
              <w:bottom w:val="single" w:sz="6" w:space="0" w:color="auto"/>
              <w:right w:val="single" w:sz="6" w:space="0" w:color="auto"/>
            </w:tcBorders>
          </w:tcPr>
          <w:p w14:paraId="57E4946F" w14:textId="77777777" w:rsidR="003D101C" w:rsidRPr="00A77FE0" w:rsidRDefault="003D101C" w:rsidP="004B040E">
            <w:pPr>
              <w:pStyle w:val="TAL"/>
              <w:rPr>
                <w:ins w:id="51" w:author="Ericsson" w:date="2025-10-29T10:33:00Z" w16du:dateUtc="2025-10-29T09:33:00Z"/>
              </w:rPr>
            </w:pPr>
          </w:p>
        </w:tc>
      </w:tr>
      <w:tr w:rsidR="00AD24D2" w14:paraId="0708C6F0" w14:textId="77777777" w:rsidTr="004B040E">
        <w:trPr>
          <w:jc w:val="center"/>
        </w:trPr>
        <w:tc>
          <w:tcPr>
            <w:tcW w:w="1927" w:type="dxa"/>
            <w:tcBorders>
              <w:top w:val="single" w:sz="6" w:space="0" w:color="auto"/>
              <w:left w:val="single" w:sz="6" w:space="0" w:color="auto"/>
              <w:bottom w:val="single" w:sz="6" w:space="0" w:color="auto"/>
              <w:right w:val="single" w:sz="6" w:space="0" w:color="auto"/>
            </w:tcBorders>
          </w:tcPr>
          <w:p w14:paraId="696989EF" w14:textId="77777777" w:rsidR="00AD24D2" w:rsidRDefault="00AD24D2" w:rsidP="004B040E">
            <w:pPr>
              <w:pStyle w:val="TAL"/>
            </w:pPr>
            <w:r>
              <w:t>TimeWindow</w:t>
            </w:r>
          </w:p>
        </w:tc>
        <w:tc>
          <w:tcPr>
            <w:tcW w:w="1848" w:type="dxa"/>
            <w:tcBorders>
              <w:top w:val="single" w:sz="6" w:space="0" w:color="auto"/>
              <w:left w:val="single" w:sz="6" w:space="0" w:color="auto"/>
              <w:bottom w:val="single" w:sz="6" w:space="0" w:color="auto"/>
              <w:right w:val="single" w:sz="6" w:space="0" w:color="auto"/>
            </w:tcBorders>
          </w:tcPr>
          <w:p w14:paraId="10DD804D" w14:textId="77777777" w:rsidR="00AD24D2" w:rsidRDefault="00AD24D2" w:rsidP="004B040E">
            <w:pPr>
              <w:pStyle w:val="TAC"/>
            </w:pPr>
            <w:r>
              <w:t>3GPP TS 29.122 [2]</w:t>
            </w:r>
          </w:p>
        </w:tc>
        <w:tc>
          <w:tcPr>
            <w:tcW w:w="3137" w:type="dxa"/>
            <w:tcBorders>
              <w:top w:val="single" w:sz="6" w:space="0" w:color="auto"/>
              <w:left w:val="single" w:sz="6" w:space="0" w:color="auto"/>
              <w:bottom w:val="single" w:sz="6" w:space="0" w:color="auto"/>
              <w:right w:val="single" w:sz="6" w:space="0" w:color="auto"/>
            </w:tcBorders>
          </w:tcPr>
          <w:p w14:paraId="1C8FC1B9" w14:textId="77777777" w:rsidR="00AD24D2" w:rsidRDefault="00AD24D2" w:rsidP="004B040E">
            <w:pPr>
              <w:pStyle w:val="TAL"/>
            </w:pPr>
            <w:r w:rsidRPr="00C604E0">
              <w:t>Identifies the start time and the end time for the validity time.</w:t>
            </w:r>
          </w:p>
        </w:tc>
        <w:tc>
          <w:tcPr>
            <w:tcW w:w="2865" w:type="dxa"/>
            <w:tcBorders>
              <w:top w:val="single" w:sz="6" w:space="0" w:color="auto"/>
              <w:left w:val="single" w:sz="6" w:space="0" w:color="auto"/>
              <w:bottom w:val="single" w:sz="6" w:space="0" w:color="auto"/>
              <w:right w:val="single" w:sz="6" w:space="0" w:color="auto"/>
            </w:tcBorders>
          </w:tcPr>
          <w:p w14:paraId="52078F14" w14:textId="77777777" w:rsidR="00AD24D2" w:rsidRDefault="00AD24D2" w:rsidP="004B040E">
            <w:pPr>
              <w:pStyle w:val="TAL"/>
            </w:pPr>
          </w:p>
        </w:tc>
      </w:tr>
      <w:tr w:rsidR="00AD24D2" w:rsidRPr="00C07EFD" w14:paraId="68319566" w14:textId="77777777" w:rsidTr="004B040E">
        <w:trPr>
          <w:jc w:val="center"/>
        </w:trPr>
        <w:tc>
          <w:tcPr>
            <w:tcW w:w="1927" w:type="dxa"/>
          </w:tcPr>
          <w:p w14:paraId="76C4A267" w14:textId="77777777" w:rsidR="00AD24D2" w:rsidRPr="00C07EFD" w:rsidRDefault="00AD24D2" w:rsidP="004B040E">
            <w:pPr>
              <w:pStyle w:val="TAL"/>
            </w:pPr>
            <w:r w:rsidRPr="00C07EFD">
              <w:t>Uinteger</w:t>
            </w:r>
          </w:p>
        </w:tc>
        <w:tc>
          <w:tcPr>
            <w:tcW w:w="1848" w:type="dxa"/>
          </w:tcPr>
          <w:p w14:paraId="7097329D" w14:textId="77777777" w:rsidR="00AD24D2" w:rsidRPr="00C07EFD" w:rsidRDefault="00AD24D2" w:rsidP="004B040E">
            <w:pPr>
              <w:pStyle w:val="TAC"/>
            </w:pPr>
            <w:r w:rsidRPr="00C07EFD">
              <w:t>3GPP TS 29.571 </w:t>
            </w:r>
            <w:r>
              <w:t>[11]</w:t>
            </w:r>
          </w:p>
        </w:tc>
        <w:tc>
          <w:tcPr>
            <w:tcW w:w="3137" w:type="dxa"/>
          </w:tcPr>
          <w:p w14:paraId="737DB222" w14:textId="77777777" w:rsidR="00AD24D2" w:rsidRPr="00C07EFD" w:rsidRDefault="00AD24D2" w:rsidP="004B040E">
            <w:pPr>
              <w:pStyle w:val="TAL"/>
            </w:pPr>
            <w:r w:rsidRPr="00C07EFD">
              <w:t>Represents an unsigned Integer.</w:t>
            </w:r>
          </w:p>
        </w:tc>
        <w:tc>
          <w:tcPr>
            <w:tcW w:w="2865" w:type="dxa"/>
          </w:tcPr>
          <w:p w14:paraId="3827C15B" w14:textId="77777777" w:rsidR="00AD24D2" w:rsidRPr="00C07EFD" w:rsidRDefault="00AD24D2" w:rsidP="004B040E">
            <w:pPr>
              <w:pStyle w:val="TAL"/>
            </w:pPr>
          </w:p>
        </w:tc>
      </w:tr>
      <w:tr w:rsidR="00D64240" w:rsidRPr="00A77FE0" w14:paraId="741B3378" w14:textId="77777777" w:rsidTr="00D64240">
        <w:trPr>
          <w:jc w:val="center"/>
          <w:ins w:id="52" w:author="Ericsson" w:date="2025-10-29T10:37:00Z"/>
        </w:trPr>
        <w:tc>
          <w:tcPr>
            <w:tcW w:w="1927" w:type="dxa"/>
            <w:tcBorders>
              <w:top w:val="single" w:sz="6" w:space="0" w:color="auto"/>
              <w:left w:val="single" w:sz="6" w:space="0" w:color="auto"/>
              <w:bottom w:val="single" w:sz="6" w:space="0" w:color="auto"/>
              <w:right w:val="single" w:sz="6" w:space="0" w:color="auto"/>
            </w:tcBorders>
          </w:tcPr>
          <w:p w14:paraId="0FD7CBEA" w14:textId="77777777" w:rsidR="00D64240" w:rsidRPr="00A77FE0" w:rsidRDefault="00D64240" w:rsidP="004B040E">
            <w:pPr>
              <w:pStyle w:val="TAL"/>
              <w:rPr>
                <w:ins w:id="53" w:author="Ericsson" w:date="2025-10-29T10:37:00Z" w16du:dateUtc="2025-10-29T09:37:00Z"/>
              </w:rPr>
            </w:pPr>
            <w:ins w:id="54" w:author="Ericsson" w:date="2025-10-29T10:37:00Z" w16du:dateUtc="2025-10-29T09:37:00Z">
              <w:r w:rsidRPr="00A77FE0">
                <w:t>Uri</w:t>
              </w:r>
            </w:ins>
          </w:p>
        </w:tc>
        <w:tc>
          <w:tcPr>
            <w:tcW w:w="1848" w:type="dxa"/>
            <w:tcBorders>
              <w:top w:val="single" w:sz="6" w:space="0" w:color="auto"/>
              <w:left w:val="single" w:sz="6" w:space="0" w:color="auto"/>
              <w:bottom w:val="single" w:sz="6" w:space="0" w:color="auto"/>
              <w:right w:val="single" w:sz="6" w:space="0" w:color="auto"/>
            </w:tcBorders>
          </w:tcPr>
          <w:p w14:paraId="64B67A0A" w14:textId="77777777" w:rsidR="00D64240" w:rsidRPr="00A77FE0" w:rsidRDefault="00D64240" w:rsidP="004B040E">
            <w:pPr>
              <w:pStyle w:val="TAC"/>
              <w:rPr>
                <w:ins w:id="55" w:author="Ericsson" w:date="2025-10-29T10:37:00Z" w16du:dateUtc="2025-10-29T09:37:00Z"/>
              </w:rPr>
            </w:pPr>
            <w:ins w:id="56" w:author="Ericsson" w:date="2025-10-29T10:37:00Z" w16du:dateUtc="2025-10-29T09:37:00Z">
              <w:r w:rsidRPr="00A77FE0">
                <w:t>3GPP TS 29.122 [2]</w:t>
              </w:r>
            </w:ins>
          </w:p>
        </w:tc>
        <w:tc>
          <w:tcPr>
            <w:tcW w:w="3137" w:type="dxa"/>
            <w:tcBorders>
              <w:top w:val="single" w:sz="6" w:space="0" w:color="auto"/>
              <w:left w:val="single" w:sz="6" w:space="0" w:color="auto"/>
              <w:bottom w:val="single" w:sz="6" w:space="0" w:color="auto"/>
              <w:right w:val="single" w:sz="6" w:space="0" w:color="auto"/>
            </w:tcBorders>
          </w:tcPr>
          <w:p w14:paraId="4774CE03" w14:textId="77777777" w:rsidR="00D64240" w:rsidRPr="00D64240" w:rsidRDefault="00D64240" w:rsidP="004B040E">
            <w:pPr>
              <w:pStyle w:val="TAL"/>
              <w:rPr>
                <w:ins w:id="57" w:author="Ericsson" w:date="2025-10-29T10:37:00Z" w16du:dateUtc="2025-10-29T09:37:00Z"/>
              </w:rPr>
            </w:pPr>
            <w:ins w:id="58" w:author="Ericsson" w:date="2025-10-29T10:37:00Z" w16du:dateUtc="2025-10-29T09:37:00Z">
              <w:r w:rsidRPr="00D64240">
                <w:t xml:space="preserve">Used to indicate </w:t>
              </w:r>
              <w:r w:rsidRPr="00A77FE0">
                <w:t>the notification URI.</w:t>
              </w:r>
            </w:ins>
          </w:p>
        </w:tc>
        <w:tc>
          <w:tcPr>
            <w:tcW w:w="2865" w:type="dxa"/>
            <w:tcBorders>
              <w:top w:val="single" w:sz="6" w:space="0" w:color="auto"/>
              <w:left w:val="single" w:sz="6" w:space="0" w:color="auto"/>
              <w:bottom w:val="single" w:sz="6" w:space="0" w:color="auto"/>
              <w:right w:val="single" w:sz="6" w:space="0" w:color="auto"/>
            </w:tcBorders>
          </w:tcPr>
          <w:p w14:paraId="67103702" w14:textId="77777777" w:rsidR="00D64240" w:rsidRPr="00A77FE0" w:rsidRDefault="00D64240" w:rsidP="004B040E">
            <w:pPr>
              <w:pStyle w:val="TAL"/>
              <w:rPr>
                <w:ins w:id="59" w:author="Ericsson" w:date="2025-10-29T10:37:00Z" w16du:dateUtc="2025-10-29T09:37:00Z"/>
              </w:rPr>
            </w:pPr>
          </w:p>
        </w:tc>
      </w:tr>
    </w:tbl>
    <w:p w14:paraId="513D65FC" w14:textId="77777777" w:rsidR="00AD24D2" w:rsidRPr="00C07EFD" w:rsidRDefault="00AD24D2" w:rsidP="00AD24D2">
      <w:pPr>
        <w:rPr>
          <w:lang w:eastAsia="zh-CN"/>
        </w:rPr>
      </w:pPr>
    </w:p>
    <w:p w14:paraId="2DE6D453" w14:textId="77777777" w:rsidR="00AD24D2" w:rsidRPr="00E12D5F" w:rsidRDefault="00AD24D2" w:rsidP="00AD24D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D1D2F60" w14:textId="77777777" w:rsidR="00B276FA" w:rsidRPr="00C07EFD" w:rsidRDefault="00B276FA" w:rsidP="00B276FA">
      <w:pPr>
        <w:pStyle w:val="H6"/>
        <w:rPr>
          <w:lang w:eastAsia="zh-CN"/>
        </w:rPr>
      </w:pPr>
      <w:r w:rsidRPr="00C07EFD">
        <w:rPr>
          <w:lang w:eastAsia="zh-CN"/>
        </w:rPr>
        <w:lastRenderedPageBreak/>
        <w:t>6.1.11.6.2.4</w:t>
      </w:r>
      <w:r w:rsidRPr="00C07EFD">
        <w:rPr>
          <w:lang w:eastAsia="zh-CN"/>
        </w:rPr>
        <w:tab/>
        <w:t xml:space="preserve">Type: </w:t>
      </w:r>
      <w:r w:rsidRPr="00C07EFD">
        <w:t>AimlProfile</w:t>
      </w:r>
    </w:p>
    <w:p w14:paraId="23AF3890" w14:textId="77777777" w:rsidR="00B276FA" w:rsidRPr="00C07EFD" w:rsidRDefault="00B276FA" w:rsidP="00B276FA">
      <w:pPr>
        <w:pStyle w:val="TH"/>
      </w:pPr>
      <w:r w:rsidRPr="00C07EFD">
        <w:rPr>
          <w:noProof/>
        </w:rPr>
        <w:t>Table 6.1.11.6.2.4</w:t>
      </w:r>
      <w:r w:rsidRPr="00C07EFD">
        <w:t xml:space="preserve">-1: </w:t>
      </w:r>
      <w:r w:rsidRPr="00C07EFD">
        <w:rPr>
          <w:noProof/>
        </w:rPr>
        <w:t xml:space="preserve">Definition of type </w:t>
      </w:r>
      <w:r w:rsidRPr="00C07EFD">
        <w:t>AimlProfile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276FA" w:rsidRPr="00C07EFD" w14:paraId="717F772D" w14:textId="77777777" w:rsidTr="004B040E">
        <w:trPr>
          <w:jc w:val="center"/>
        </w:trPr>
        <w:tc>
          <w:tcPr>
            <w:tcW w:w="1430" w:type="dxa"/>
            <w:shd w:val="clear" w:color="auto" w:fill="C0C0C0"/>
            <w:hideMark/>
          </w:tcPr>
          <w:p w14:paraId="1419B91E" w14:textId="77777777" w:rsidR="00B276FA" w:rsidRPr="00C07EFD" w:rsidRDefault="00B276FA" w:rsidP="004B040E">
            <w:pPr>
              <w:pStyle w:val="TAH"/>
            </w:pPr>
            <w:r w:rsidRPr="00C07EFD">
              <w:t>Attribute name</w:t>
            </w:r>
          </w:p>
        </w:tc>
        <w:tc>
          <w:tcPr>
            <w:tcW w:w="1006" w:type="dxa"/>
            <w:shd w:val="clear" w:color="auto" w:fill="C0C0C0"/>
            <w:hideMark/>
          </w:tcPr>
          <w:p w14:paraId="39DF6E58" w14:textId="77777777" w:rsidR="00B276FA" w:rsidRPr="00C07EFD" w:rsidRDefault="00B276FA" w:rsidP="004B040E">
            <w:pPr>
              <w:pStyle w:val="TAH"/>
            </w:pPr>
            <w:r w:rsidRPr="00C07EFD">
              <w:t>Data type</w:t>
            </w:r>
          </w:p>
        </w:tc>
        <w:tc>
          <w:tcPr>
            <w:tcW w:w="425" w:type="dxa"/>
            <w:shd w:val="clear" w:color="auto" w:fill="C0C0C0"/>
            <w:hideMark/>
          </w:tcPr>
          <w:p w14:paraId="4B98F385" w14:textId="77777777" w:rsidR="00B276FA" w:rsidRPr="00C07EFD" w:rsidRDefault="00B276FA" w:rsidP="004B040E">
            <w:pPr>
              <w:pStyle w:val="TAH"/>
            </w:pPr>
            <w:r w:rsidRPr="00C07EFD">
              <w:t>P</w:t>
            </w:r>
          </w:p>
        </w:tc>
        <w:tc>
          <w:tcPr>
            <w:tcW w:w="1368" w:type="dxa"/>
            <w:shd w:val="clear" w:color="auto" w:fill="C0C0C0"/>
            <w:hideMark/>
          </w:tcPr>
          <w:p w14:paraId="45C30F15" w14:textId="77777777" w:rsidR="00B276FA" w:rsidRPr="00C07EFD" w:rsidRDefault="00B276FA" w:rsidP="004B040E">
            <w:pPr>
              <w:pStyle w:val="TAH"/>
            </w:pPr>
            <w:r w:rsidRPr="00C07EFD">
              <w:t>Cardinality</w:t>
            </w:r>
          </w:p>
        </w:tc>
        <w:tc>
          <w:tcPr>
            <w:tcW w:w="3438" w:type="dxa"/>
            <w:shd w:val="clear" w:color="auto" w:fill="C0C0C0"/>
            <w:hideMark/>
          </w:tcPr>
          <w:p w14:paraId="67266355" w14:textId="77777777" w:rsidR="00B276FA" w:rsidRPr="00C07EFD" w:rsidRDefault="00B276FA" w:rsidP="004B040E">
            <w:pPr>
              <w:pStyle w:val="TAH"/>
              <w:rPr>
                <w:rFonts w:cs="Arial"/>
                <w:szCs w:val="18"/>
              </w:rPr>
            </w:pPr>
            <w:r w:rsidRPr="00C07EFD">
              <w:rPr>
                <w:rFonts w:cs="Arial"/>
                <w:szCs w:val="18"/>
              </w:rPr>
              <w:t>Description</w:t>
            </w:r>
          </w:p>
        </w:tc>
        <w:tc>
          <w:tcPr>
            <w:tcW w:w="1998" w:type="dxa"/>
            <w:shd w:val="clear" w:color="auto" w:fill="C0C0C0"/>
          </w:tcPr>
          <w:p w14:paraId="46BD9164" w14:textId="77777777" w:rsidR="00B276FA" w:rsidRPr="00C07EFD" w:rsidRDefault="00B276FA" w:rsidP="004B040E">
            <w:pPr>
              <w:pStyle w:val="TAH"/>
              <w:rPr>
                <w:rFonts w:cs="Arial"/>
                <w:szCs w:val="18"/>
              </w:rPr>
            </w:pPr>
            <w:r w:rsidRPr="00C07EFD">
              <w:t>Applicability</w:t>
            </w:r>
          </w:p>
        </w:tc>
      </w:tr>
      <w:tr w:rsidR="00B276FA" w:rsidRPr="00C07EFD" w14:paraId="2260A720" w14:textId="77777777" w:rsidTr="004B040E">
        <w:trPr>
          <w:jc w:val="center"/>
        </w:trPr>
        <w:tc>
          <w:tcPr>
            <w:tcW w:w="1430" w:type="dxa"/>
          </w:tcPr>
          <w:p w14:paraId="420BEEFC" w14:textId="77777777" w:rsidR="00B276FA" w:rsidRPr="00C07EFD" w:rsidRDefault="00B276FA" w:rsidP="004B040E">
            <w:pPr>
              <w:pStyle w:val="TAL"/>
            </w:pPr>
            <w:r w:rsidRPr="00C07EFD">
              <w:t>candMLMdls</w:t>
            </w:r>
          </w:p>
        </w:tc>
        <w:tc>
          <w:tcPr>
            <w:tcW w:w="1006" w:type="dxa"/>
          </w:tcPr>
          <w:p w14:paraId="5EDC1A47" w14:textId="77777777" w:rsidR="00B276FA" w:rsidRPr="00C07EFD" w:rsidRDefault="00B276FA" w:rsidP="004B040E">
            <w:pPr>
              <w:pStyle w:val="TAL"/>
              <w:rPr>
                <w:lang w:eastAsia="zh-CN"/>
              </w:rPr>
            </w:pPr>
            <w:r w:rsidRPr="00C07EFD">
              <w:t>array(CandMLMdl)</w:t>
            </w:r>
          </w:p>
        </w:tc>
        <w:tc>
          <w:tcPr>
            <w:tcW w:w="425" w:type="dxa"/>
          </w:tcPr>
          <w:p w14:paraId="3CE902BD" w14:textId="77777777" w:rsidR="00B276FA" w:rsidRPr="00C07EFD" w:rsidRDefault="00B276FA" w:rsidP="004B040E">
            <w:pPr>
              <w:pStyle w:val="TAC"/>
            </w:pPr>
            <w:r w:rsidRPr="00C07EFD">
              <w:t>M</w:t>
            </w:r>
          </w:p>
        </w:tc>
        <w:tc>
          <w:tcPr>
            <w:tcW w:w="1368" w:type="dxa"/>
          </w:tcPr>
          <w:p w14:paraId="521AEA8B" w14:textId="77777777" w:rsidR="00B276FA" w:rsidRPr="00C07EFD" w:rsidRDefault="00B276FA" w:rsidP="004B040E">
            <w:pPr>
              <w:pStyle w:val="TAC"/>
            </w:pPr>
            <w:r w:rsidRPr="00C07EFD">
              <w:t>1..N</w:t>
            </w:r>
          </w:p>
        </w:tc>
        <w:tc>
          <w:tcPr>
            <w:tcW w:w="3438" w:type="dxa"/>
          </w:tcPr>
          <w:p w14:paraId="6DA4C730" w14:textId="77777777" w:rsidR="00B276FA" w:rsidRPr="00C07EFD" w:rsidRDefault="00B276FA" w:rsidP="004B040E">
            <w:pPr>
              <w:pStyle w:val="TAL"/>
              <w:rPr>
                <w:rFonts w:cs="Arial"/>
                <w:szCs w:val="18"/>
              </w:rPr>
            </w:pPr>
            <w:r w:rsidRPr="00C07EFD">
              <w:rPr>
                <w:rFonts w:cs="Arial"/>
                <w:szCs w:val="18"/>
              </w:rPr>
              <w:t xml:space="preserve">Contains the list of candidate ML models </w:t>
            </w:r>
            <w:r w:rsidRPr="00C07EFD">
              <w:rPr>
                <w:lang w:eastAsia="zh-CN"/>
              </w:rPr>
              <w:t>and initial model parameters</w:t>
            </w:r>
            <w:r w:rsidRPr="00C07EFD">
              <w:rPr>
                <w:rFonts w:cs="Arial"/>
                <w:szCs w:val="18"/>
              </w:rPr>
              <w:t xml:space="preserve"> for training.</w:t>
            </w:r>
          </w:p>
        </w:tc>
        <w:tc>
          <w:tcPr>
            <w:tcW w:w="1998" w:type="dxa"/>
          </w:tcPr>
          <w:p w14:paraId="657A5D78" w14:textId="77777777" w:rsidR="00B276FA" w:rsidRPr="00C07EFD" w:rsidRDefault="00B276FA" w:rsidP="004B040E">
            <w:pPr>
              <w:pStyle w:val="TAL"/>
              <w:rPr>
                <w:rFonts w:cs="Arial"/>
                <w:szCs w:val="18"/>
              </w:rPr>
            </w:pPr>
          </w:p>
        </w:tc>
      </w:tr>
      <w:tr w:rsidR="00B276FA" w:rsidRPr="00C07EFD" w14:paraId="39CEEAD7" w14:textId="77777777" w:rsidTr="004B040E">
        <w:trPr>
          <w:jc w:val="center"/>
        </w:trPr>
        <w:tc>
          <w:tcPr>
            <w:tcW w:w="1430" w:type="dxa"/>
          </w:tcPr>
          <w:p w14:paraId="70F84AFE" w14:textId="77777777" w:rsidR="00B276FA" w:rsidRPr="00C07EFD" w:rsidRDefault="00B276FA" w:rsidP="004B040E">
            <w:pPr>
              <w:pStyle w:val="TAL"/>
            </w:pPr>
            <w:r w:rsidRPr="00C07EFD">
              <w:t>mlMdlReq</w:t>
            </w:r>
          </w:p>
        </w:tc>
        <w:tc>
          <w:tcPr>
            <w:tcW w:w="1006" w:type="dxa"/>
          </w:tcPr>
          <w:p w14:paraId="0061E059" w14:textId="4738491C" w:rsidR="00B276FA" w:rsidRPr="00C07EFD" w:rsidRDefault="00B276FA" w:rsidP="004B040E">
            <w:pPr>
              <w:pStyle w:val="TAL"/>
            </w:pPr>
            <w:r>
              <w:rPr>
                <w:lang w:eastAsia="zh-CN"/>
              </w:rPr>
              <w:t>MLModel</w:t>
            </w:r>
          </w:p>
        </w:tc>
        <w:tc>
          <w:tcPr>
            <w:tcW w:w="425" w:type="dxa"/>
          </w:tcPr>
          <w:p w14:paraId="45E8635D" w14:textId="77777777" w:rsidR="00B276FA" w:rsidRPr="00C07EFD" w:rsidRDefault="00B276FA" w:rsidP="004B040E">
            <w:pPr>
              <w:pStyle w:val="TAC"/>
            </w:pPr>
            <w:r>
              <w:rPr>
                <w:lang w:eastAsia="zh-CN"/>
              </w:rPr>
              <w:t>O</w:t>
            </w:r>
          </w:p>
        </w:tc>
        <w:tc>
          <w:tcPr>
            <w:tcW w:w="1368" w:type="dxa"/>
          </w:tcPr>
          <w:p w14:paraId="7F38C6FE" w14:textId="77777777" w:rsidR="00B276FA" w:rsidRPr="00C07EFD" w:rsidRDefault="00B276FA" w:rsidP="004B040E">
            <w:pPr>
              <w:pStyle w:val="TAC"/>
            </w:pPr>
            <w:r>
              <w:rPr>
                <w:lang w:eastAsia="zh-CN"/>
              </w:rPr>
              <w:t>0..1</w:t>
            </w:r>
          </w:p>
        </w:tc>
        <w:tc>
          <w:tcPr>
            <w:tcW w:w="3438" w:type="dxa"/>
          </w:tcPr>
          <w:p w14:paraId="4036EF31" w14:textId="6F345D8E" w:rsidR="00B276FA" w:rsidRPr="00C07EFD" w:rsidRDefault="00B276FA" w:rsidP="004B040E">
            <w:pPr>
              <w:pStyle w:val="TAL"/>
              <w:rPr>
                <w:rFonts w:cs="Arial"/>
                <w:szCs w:val="18"/>
              </w:rPr>
            </w:pPr>
            <w:r w:rsidRPr="00C07EFD">
              <w:rPr>
                <w:rFonts w:cs="Arial"/>
                <w:szCs w:val="18"/>
              </w:rPr>
              <w:t xml:space="preserve">Contains </w:t>
            </w:r>
            <w:ins w:id="60" w:author="Ericsson" w:date="2025-10-29T10:30:00Z" w16du:dateUtc="2025-10-29T09:30:00Z">
              <w:r w:rsidR="00846405">
                <w:rPr>
                  <w:rFonts w:cs="Arial"/>
                  <w:szCs w:val="18"/>
                </w:rPr>
                <w:t>ML model requirements that AIMLE server can use for selecting additional candidate</w:t>
              </w:r>
              <w:r w:rsidR="000211BD">
                <w:rPr>
                  <w:rFonts w:cs="Arial"/>
                  <w:szCs w:val="18"/>
                </w:rPr>
                <w:t xml:space="preserve"> ML models for training</w:t>
              </w:r>
            </w:ins>
            <w:del w:id="61" w:author="Ericsson" w:date="2025-10-29T10:30:00Z" w16du:dateUtc="2025-10-29T09:30:00Z">
              <w:r w:rsidRPr="00C07EFD" w:rsidDel="000211BD">
                <w:rPr>
                  <w:rFonts w:cs="Arial"/>
                  <w:szCs w:val="18"/>
                </w:rPr>
                <w:delText>the additional list of candidate ML models for training</w:delText>
              </w:r>
            </w:del>
            <w:r w:rsidRPr="00C07EFD">
              <w:rPr>
                <w:rFonts w:cs="Arial"/>
                <w:szCs w:val="18"/>
              </w:rPr>
              <w:t>.</w:t>
            </w:r>
          </w:p>
        </w:tc>
        <w:tc>
          <w:tcPr>
            <w:tcW w:w="1998" w:type="dxa"/>
          </w:tcPr>
          <w:p w14:paraId="1682FA74" w14:textId="77777777" w:rsidR="00B276FA" w:rsidRPr="00C07EFD" w:rsidRDefault="00B276FA" w:rsidP="004B040E">
            <w:pPr>
              <w:pStyle w:val="TAL"/>
              <w:rPr>
                <w:rFonts w:cs="Arial"/>
                <w:szCs w:val="18"/>
              </w:rPr>
            </w:pPr>
          </w:p>
        </w:tc>
      </w:tr>
      <w:tr w:rsidR="00B276FA" w:rsidRPr="00C07EFD" w14:paraId="0691CED8" w14:textId="77777777" w:rsidTr="004B040E">
        <w:trPr>
          <w:jc w:val="center"/>
        </w:trPr>
        <w:tc>
          <w:tcPr>
            <w:tcW w:w="1430" w:type="dxa"/>
            <w:vAlign w:val="center"/>
          </w:tcPr>
          <w:p w14:paraId="52140482" w14:textId="77777777" w:rsidR="00B276FA" w:rsidRPr="00C07EFD" w:rsidRDefault="00B276FA" w:rsidP="004B040E">
            <w:pPr>
              <w:pStyle w:val="TAL"/>
            </w:pPr>
            <w:r w:rsidRPr="00C07EFD">
              <w:t>dataSetIds</w:t>
            </w:r>
          </w:p>
        </w:tc>
        <w:tc>
          <w:tcPr>
            <w:tcW w:w="1006" w:type="dxa"/>
            <w:vAlign w:val="center"/>
          </w:tcPr>
          <w:p w14:paraId="64FDD73A" w14:textId="77777777" w:rsidR="00B276FA" w:rsidRPr="00C07EFD" w:rsidRDefault="00B276FA" w:rsidP="004B040E">
            <w:pPr>
              <w:pStyle w:val="TAL"/>
              <w:rPr>
                <w:lang w:eastAsia="zh-CN"/>
              </w:rPr>
            </w:pPr>
            <w:r>
              <w:rPr>
                <w:lang w:eastAsia="zh-CN"/>
              </w:rPr>
              <w:t>array(string)</w:t>
            </w:r>
          </w:p>
        </w:tc>
        <w:tc>
          <w:tcPr>
            <w:tcW w:w="425" w:type="dxa"/>
            <w:vAlign w:val="center"/>
          </w:tcPr>
          <w:p w14:paraId="7936AA67" w14:textId="77777777" w:rsidR="00B276FA" w:rsidRPr="00C07EFD" w:rsidRDefault="00B276FA" w:rsidP="004B040E">
            <w:pPr>
              <w:pStyle w:val="TAC"/>
            </w:pPr>
            <w:r>
              <w:rPr>
                <w:lang w:eastAsia="zh-CN"/>
              </w:rPr>
              <w:t>M</w:t>
            </w:r>
          </w:p>
        </w:tc>
        <w:tc>
          <w:tcPr>
            <w:tcW w:w="1368" w:type="dxa"/>
            <w:vAlign w:val="center"/>
          </w:tcPr>
          <w:p w14:paraId="4134258F" w14:textId="77777777" w:rsidR="00B276FA" w:rsidRPr="00C07EFD" w:rsidRDefault="00B276FA" w:rsidP="004B040E">
            <w:pPr>
              <w:pStyle w:val="TAC"/>
            </w:pPr>
            <w:r>
              <w:rPr>
                <w:lang w:eastAsia="zh-CN"/>
              </w:rPr>
              <w:t>1..N</w:t>
            </w:r>
          </w:p>
        </w:tc>
        <w:tc>
          <w:tcPr>
            <w:tcW w:w="3438" w:type="dxa"/>
            <w:vAlign w:val="center"/>
          </w:tcPr>
          <w:p w14:paraId="0891A769" w14:textId="77777777" w:rsidR="00B276FA" w:rsidRPr="00C07EFD" w:rsidRDefault="00B276FA" w:rsidP="004B040E">
            <w:pPr>
              <w:pStyle w:val="TAL"/>
              <w:rPr>
                <w:rFonts w:cs="Arial"/>
                <w:szCs w:val="18"/>
              </w:rPr>
            </w:pPr>
            <w:r w:rsidRPr="006138E8">
              <w:rPr>
                <w:lang w:val="en-US"/>
              </w:rPr>
              <w:t>Represents the list dataset identifiers.</w:t>
            </w:r>
          </w:p>
        </w:tc>
        <w:tc>
          <w:tcPr>
            <w:tcW w:w="1998" w:type="dxa"/>
            <w:vAlign w:val="center"/>
          </w:tcPr>
          <w:p w14:paraId="56D00D0F" w14:textId="77777777" w:rsidR="00B276FA" w:rsidRPr="00C07EFD" w:rsidRDefault="00B276FA" w:rsidP="004B040E">
            <w:pPr>
              <w:pStyle w:val="TAL"/>
              <w:rPr>
                <w:rFonts w:cs="Arial"/>
                <w:szCs w:val="18"/>
              </w:rPr>
            </w:pPr>
          </w:p>
        </w:tc>
      </w:tr>
      <w:tr w:rsidR="00B276FA" w:rsidRPr="00C07EFD" w14:paraId="65FA3103" w14:textId="77777777" w:rsidTr="004B040E">
        <w:trPr>
          <w:jc w:val="center"/>
        </w:trPr>
        <w:tc>
          <w:tcPr>
            <w:tcW w:w="1430" w:type="dxa"/>
            <w:vAlign w:val="center"/>
          </w:tcPr>
          <w:p w14:paraId="22B8F881" w14:textId="77777777" w:rsidR="00B276FA" w:rsidRPr="00C07EFD" w:rsidRDefault="00B276FA" w:rsidP="004B040E">
            <w:pPr>
              <w:pStyle w:val="TAL"/>
            </w:pPr>
            <w:r w:rsidRPr="00C07EFD">
              <w:t>trainReq</w:t>
            </w:r>
          </w:p>
        </w:tc>
        <w:tc>
          <w:tcPr>
            <w:tcW w:w="1006" w:type="dxa"/>
            <w:vAlign w:val="center"/>
          </w:tcPr>
          <w:p w14:paraId="2D224402" w14:textId="77777777" w:rsidR="00B276FA" w:rsidRPr="00C07EFD" w:rsidRDefault="00B276FA" w:rsidP="004B040E">
            <w:pPr>
              <w:pStyle w:val="TAL"/>
              <w:rPr>
                <w:lang w:eastAsia="zh-CN"/>
              </w:rPr>
            </w:pPr>
            <w:r>
              <w:rPr>
                <w:lang w:eastAsia="zh-CN"/>
              </w:rPr>
              <w:t>array(TrainingRequirement)</w:t>
            </w:r>
          </w:p>
        </w:tc>
        <w:tc>
          <w:tcPr>
            <w:tcW w:w="425" w:type="dxa"/>
            <w:vAlign w:val="center"/>
          </w:tcPr>
          <w:p w14:paraId="1697BDB9" w14:textId="77777777" w:rsidR="00B276FA" w:rsidRPr="00C07EFD" w:rsidRDefault="00B276FA" w:rsidP="004B040E">
            <w:pPr>
              <w:pStyle w:val="TAC"/>
            </w:pPr>
            <w:r>
              <w:rPr>
                <w:lang w:eastAsia="zh-CN"/>
              </w:rPr>
              <w:t>M</w:t>
            </w:r>
          </w:p>
        </w:tc>
        <w:tc>
          <w:tcPr>
            <w:tcW w:w="1368" w:type="dxa"/>
            <w:vAlign w:val="center"/>
          </w:tcPr>
          <w:p w14:paraId="56561023" w14:textId="77777777" w:rsidR="00B276FA" w:rsidRPr="00C07EFD" w:rsidRDefault="00B276FA" w:rsidP="004B040E">
            <w:pPr>
              <w:pStyle w:val="TAC"/>
            </w:pPr>
            <w:r>
              <w:rPr>
                <w:lang w:eastAsia="zh-CN"/>
              </w:rPr>
              <w:t>1..N</w:t>
            </w:r>
          </w:p>
        </w:tc>
        <w:tc>
          <w:tcPr>
            <w:tcW w:w="3438" w:type="dxa"/>
            <w:vAlign w:val="center"/>
          </w:tcPr>
          <w:p w14:paraId="3EB5F5D1" w14:textId="77777777" w:rsidR="00B276FA" w:rsidRPr="006138E8" w:rsidRDefault="00B276FA" w:rsidP="004B040E">
            <w:pPr>
              <w:pStyle w:val="TAL"/>
              <w:rPr>
                <w:lang w:val="en-US"/>
              </w:rPr>
            </w:pPr>
            <w:r w:rsidRPr="006138E8">
              <w:rPr>
                <w:lang w:val="en-US"/>
              </w:rPr>
              <w:t>Contains the parameters for training requirements.</w:t>
            </w:r>
          </w:p>
        </w:tc>
        <w:tc>
          <w:tcPr>
            <w:tcW w:w="1998" w:type="dxa"/>
            <w:vAlign w:val="center"/>
          </w:tcPr>
          <w:p w14:paraId="65A42A5D" w14:textId="77777777" w:rsidR="00B276FA" w:rsidRPr="00C07EFD" w:rsidRDefault="00B276FA" w:rsidP="004B040E">
            <w:pPr>
              <w:pStyle w:val="TAL"/>
              <w:rPr>
                <w:rFonts w:cs="Arial"/>
                <w:szCs w:val="18"/>
              </w:rPr>
            </w:pPr>
          </w:p>
        </w:tc>
      </w:tr>
      <w:tr w:rsidR="00B276FA" w:rsidRPr="00C07EFD" w14:paraId="2D6C9308" w14:textId="77777777" w:rsidTr="004B040E">
        <w:trPr>
          <w:jc w:val="center"/>
        </w:trPr>
        <w:tc>
          <w:tcPr>
            <w:tcW w:w="1430" w:type="dxa"/>
          </w:tcPr>
          <w:p w14:paraId="4A372A43" w14:textId="77777777" w:rsidR="00B276FA" w:rsidRPr="00C07EFD" w:rsidRDefault="00B276FA" w:rsidP="004B040E">
            <w:pPr>
              <w:pStyle w:val="TAL"/>
            </w:pPr>
            <w:r w:rsidRPr="00C07EFD">
              <w:t>clientList</w:t>
            </w:r>
          </w:p>
        </w:tc>
        <w:tc>
          <w:tcPr>
            <w:tcW w:w="1006" w:type="dxa"/>
          </w:tcPr>
          <w:p w14:paraId="415D34F1" w14:textId="77777777" w:rsidR="00B276FA" w:rsidRPr="00C07EFD" w:rsidRDefault="00B276FA" w:rsidP="004B040E">
            <w:pPr>
              <w:pStyle w:val="TAL"/>
            </w:pPr>
            <w:r>
              <w:rPr>
                <w:lang w:eastAsia="zh-CN"/>
              </w:rPr>
              <w:t>array(AimleClientId)</w:t>
            </w:r>
          </w:p>
        </w:tc>
        <w:tc>
          <w:tcPr>
            <w:tcW w:w="425" w:type="dxa"/>
          </w:tcPr>
          <w:p w14:paraId="2FC4CAE8" w14:textId="77777777" w:rsidR="00B276FA" w:rsidRPr="00C07EFD" w:rsidRDefault="00B276FA" w:rsidP="004B040E">
            <w:pPr>
              <w:pStyle w:val="TAC"/>
            </w:pPr>
            <w:r>
              <w:rPr>
                <w:lang w:eastAsia="zh-CN"/>
              </w:rPr>
              <w:t>C</w:t>
            </w:r>
          </w:p>
        </w:tc>
        <w:tc>
          <w:tcPr>
            <w:tcW w:w="1368" w:type="dxa"/>
          </w:tcPr>
          <w:p w14:paraId="2BA8F974" w14:textId="77777777" w:rsidR="00B276FA" w:rsidRPr="00C07EFD" w:rsidRDefault="00B276FA" w:rsidP="004B040E">
            <w:pPr>
              <w:pStyle w:val="TAC"/>
            </w:pPr>
            <w:r>
              <w:rPr>
                <w:lang w:eastAsia="zh-CN"/>
              </w:rPr>
              <w:t>1..N</w:t>
            </w:r>
          </w:p>
        </w:tc>
        <w:tc>
          <w:tcPr>
            <w:tcW w:w="3438" w:type="dxa"/>
          </w:tcPr>
          <w:p w14:paraId="0C76A272" w14:textId="77777777" w:rsidR="00B276FA" w:rsidRPr="00C07EFD" w:rsidRDefault="00B276FA" w:rsidP="004B040E">
            <w:pPr>
              <w:pStyle w:val="TAL"/>
              <w:rPr>
                <w:rFonts w:cs="Arial"/>
                <w:szCs w:val="18"/>
              </w:rPr>
            </w:pPr>
            <w:r w:rsidRPr="00C07EFD">
              <w:t xml:space="preserve">Contains the list of AIMLE client set identifier </w:t>
            </w:r>
            <w:r w:rsidRPr="00C07EFD">
              <w:rPr>
                <w:rFonts w:cs="Arial"/>
                <w:szCs w:val="18"/>
              </w:rPr>
              <w:t>to train the ML model</w:t>
            </w:r>
            <w:r w:rsidRPr="00C07EFD">
              <w:t>.</w:t>
            </w:r>
          </w:p>
          <w:p w14:paraId="3E42B7F2" w14:textId="77777777" w:rsidR="00B276FA" w:rsidRPr="00C07EFD" w:rsidRDefault="00B276FA" w:rsidP="004B040E">
            <w:pPr>
              <w:pStyle w:val="TAL"/>
            </w:pPr>
          </w:p>
          <w:p w14:paraId="20979229" w14:textId="77777777" w:rsidR="00B276FA" w:rsidRPr="00C07EFD" w:rsidRDefault="00B276FA" w:rsidP="004B040E">
            <w:pPr>
              <w:pStyle w:val="TAL"/>
              <w:rPr>
                <w:rFonts w:cs="Arial"/>
                <w:szCs w:val="18"/>
              </w:rPr>
            </w:pPr>
            <w:r w:rsidRPr="00C07EFD">
              <w:t>(NOTE</w:t>
            </w:r>
            <w:del w:id="62" w:author="Ericsson" w:date="2025-10-30T18:47:00Z" w16du:dateUtc="2025-10-30T17:47:00Z">
              <w:r w:rsidRPr="00C07EFD" w:rsidDel="00BF355D">
                <w:delText> 1</w:delText>
              </w:r>
            </w:del>
            <w:r w:rsidRPr="00C07EFD">
              <w:t>)</w:t>
            </w:r>
          </w:p>
        </w:tc>
        <w:tc>
          <w:tcPr>
            <w:tcW w:w="1998" w:type="dxa"/>
          </w:tcPr>
          <w:p w14:paraId="71CF012A" w14:textId="77777777" w:rsidR="00B276FA" w:rsidRPr="00C07EFD" w:rsidRDefault="00B276FA" w:rsidP="004B040E">
            <w:pPr>
              <w:pStyle w:val="TAL"/>
              <w:rPr>
                <w:rFonts w:cs="Arial"/>
                <w:szCs w:val="18"/>
              </w:rPr>
            </w:pPr>
          </w:p>
        </w:tc>
      </w:tr>
      <w:tr w:rsidR="00B276FA" w:rsidRPr="00C07EFD" w14:paraId="44931C20" w14:textId="77777777" w:rsidTr="004B040E">
        <w:trPr>
          <w:jc w:val="center"/>
        </w:trPr>
        <w:tc>
          <w:tcPr>
            <w:tcW w:w="1430" w:type="dxa"/>
          </w:tcPr>
          <w:p w14:paraId="39516D9A" w14:textId="77777777" w:rsidR="00B276FA" w:rsidRPr="00C07EFD" w:rsidRDefault="00B276FA" w:rsidP="004B040E">
            <w:pPr>
              <w:pStyle w:val="TAL"/>
            </w:pPr>
            <w:r w:rsidRPr="00C07EFD">
              <w:t>clientSelCriteria</w:t>
            </w:r>
          </w:p>
        </w:tc>
        <w:tc>
          <w:tcPr>
            <w:tcW w:w="1006" w:type="dxa"/>
          </w:tcPr>
          <w:p w14:paraId="03E682AB" w14:textId="77777777" w:rsidR="00B276FA" w:rsidRPr="00C07EFD" w:rsidRDefault="00B276FA" w:rsidP="004B040E">
            <w:pPr>
              <w:pStyle w:val="TAL"/>
            </w:pPr>
            <w:r>
              <w:rPr>
                <w:lang w:eastAsia="zh-CN"/>
              </w:rPr>
              <w:t>ClientDiscCriteria</w:t>
            </w:r>
          </w:p>
        </w:tc>
        <w:tc>
          <w:tcPr>
            <w:tcW w:w="425" w:type="dxa"/>
          </w:tcPr>
          <w:p w14:paraId="3D2F85CE" w14:textId="77777777" w:rsidR="00B276FA" w:rsidRPr="00C07EFD" w:rsidRDefault="00B276FA" w:rsidP="004B040E">
            <w:pPr>
              <w:pStyle w:val="TAC"/>
            </w:pPr>
            <w:r>
              <w:rPr>
                <w:lang w:eastAsia="zh-CN"/>
              </w:rPr>
              <w:t>C</w:t>
            </w:r>
          </w:p>
        </w:tc>
        <w:tc>
          <w:tcPr>
            <w:tcW w:w="1368" w:type="dxa"/>
          </w:tcPr>
          <w:p w14:paraId="632D05B4" w14:textId="77777777" w:rsidR="00B276FA" w:rsidRPr="00C07EFD" w:rsidRDefault="00B276FA" w:rsidP="004B040E">
            <w:pPr>
              <w:pStyle w:val="TAC"/>
            </w:pPr>
            <w:r>
              <w:rPr>
                <w:lang w:eastAsia="zh-CN"/>
              </w:rPr>
              <w:t>0..1</w:t>
            </w:r>
          </w:p>
        </w:tc>
        <w:tc>
          <w:tcPr>
            <w:tcW w:w="3438" w:type="dxa"/>
          </w:tcPr>
          <w:p w14:paraId="5140AA5F" w14:textId="77777777" w:rsidR="00B276FA" w:rsidRPr="00C07EFD" w:rsidRDefault="00B276FA" w:rsidP="004B040E">
            <w:pPr>
              <w:pStyle w:val="TAL"/>
              <w:rPr>
                <w:rFonts w:cs="Arial"/>
                <w:szCs w:val="18"/>
              </w:rPr>
            </w:pPr>
            <w:r w:rsidRPr="00C07EFD">
              <w:t>Contains the selection criteria for finding suitable AIMLE clients for training the ML model.</w:t>
            </w:r>
          </w:p>
          <w:p w14:paraId="38D4F280" w14:textId="77777777" w:rsidR="00B276FA" w:rsidRPr="00C07EFD" w:rsidRDefault="00B276FA" w:rsidP="004B040E">
            <w:pPr>
              <w:pStyle w:val="TAL"/>
            </w:pPr>
          </w:p>
          <w:p w14:paraId="5C67F93B" w14:textId="77777777" w:rsidR="00B276FA" w:rsidRPr="00C07EFD" w:rsidRDefault="00B276FA" w:rsidP="004B040E">
            <w:pPr>
              <w:pStyle w:val="TAL"/>
            </w:pPr>
            <w:r w:rsidRPr="00C07EFD">
              <w:t>(NOTE</w:t>
            </w:r>
            <w:del w:id="63" w:author="Ericsson" w:date="2025-10-30T18:47:00Z" w16du:dateUtc="2025-10-30T17:47:00Z">
              <w:r w:rsidRPr="00C07EFD" w:rsidDel="00BF355D">
                <w:delText> 1</w:delText>
              </w:r>
            </w:del>
            <w:r w:rsidRPr="00C07EFD">
              <w:t>)</w:t>
            </w:r>
          </w:p>
        </w:tc>
        <w:tc>
          <w:tcPr>
            <w:tcW w:w="1998" w:type="dxa"/>
          </w:tcPr>
          <w:p w14:paraId="1BD13962" w14:textId="77777777" w:rsidR="00B276FA" w:rsidRPr="00C07EFD" w:rsidRDefault="00B276FA" w:rsidP="004B040E">
            <w:pPr>
              <w:pStyle w:val="TAL"/>
              <w:rPr>
                <w:rFonts w:cs="Arial"/>
                <w:szCs w:val="18"/>
              </w:rPr>
            </w:pPr>
          </w:p>
        </w:tc>
      </w:tr>
      <w:tr w:rsidR="00B276FA" w:rsidRPr="00C07EFD" w14:paraId="1C761831" w14:textId="77777777" w:rsidTr="004B040E">
        <w:trPr>
          <w:jc w:val="center"/>
        </w:trPr>
        <w:tc>
          <w:tcPr>
            <w:tcW w:w="1430" w:type="dxa"/>
          </w:tcPr>
          <w:p w14:paraId="5AAAC1F4" w14:textId="77777777" w:rsidR="00B276FA" w:rsidRPr="00C07EFD" w:rsidRDefault="00B276FA" w:rsidP="004B040E">
            <w:pPr>
              <w:pStyle w:val="TAL"/>
            </w:pPr>
            <w:r w:rsidRPr="00C07EFD">
              <w:t>clNumber</w:t>
            </w:r>
          </w:p>
        </w:tc>
        <w:tc>
          <w:tcPr>
            <w:tcW w:w="1006" w:type="dxa"/>
          </w:tcPr>
          <w:p w14:paraId="63DF8EAC" w14:textId="77777777" w:rsidR="00B276FA" w:rsidRPr="00C07EFD" w:rsidRDefault="00B276FA" w:rsidP="004B040E">
            <w:pPr>
              <w:pStyle w:val="TAL"/>
            </w:pPr>
            <w:r w:rsidRPr="00C07EFD">
              <w:t>Uinteger</w:t>
            </w:r>
          </w:p>
        </w:tc>
        <w:tc>
          <w:tcPr>
            <w:tcW w:w="425" w:type="dxa"/>
          </w:tcPr>
          <w:p w14:paraId="12713EF1" w14:textId="77777777" w:rsidR="00B276FA" w:rsidRPr="00C07EFD" w:rsidRDefault="00B276FA" w:rsidP="004B040E">
            <w:pPr>
              <w:pStyle w:val="TAC"/>
            </w:pPr>
            <w:r w:rsidRPr="00C07EFD">
              <w:t>C</w:t>
            </w:r>
          </w:p>
        </w:tc>
        <w:tc>
          <w:tcPr>
            <w:tcW w:w="1368" w:type="dxa"/>
          </w:tcPr>
          <w:p w14:paraId="1D8870F4" w14:textId="77777777" w:rsidR="00B276FA" w:rsidRPr="00C07EFD" w:rsidRDefault="00B276FA" w:rsidP="004B040E">
            <w:pPr>
              <w:pStyle w:val="TAC"/>
            </w:pPr>
            <w:r w:rsidRPr="00C07EFD">
              <w:t>0..1</w:t>
            </w:r>
          </w:p>
        </w:tc>
        <w:tc>
          <w:tcPr>
            <w:tcW w:w="3438" w:type="dxa"/>
            <w:vAlign w:val="center"/>
          </w:tcPr>
          <w:p w14:paraId="16620C79" w14:textId="77777777" w:rsidR="00B276FA" w:rsidRPr="00C07EFD" w:rsidRDefault="00B276FA" w:rsidP="004B040E">
            <w:pPr>
              <w:pStyle w:val="TAL"/>
            </w:pPr>
            <w:r w:rsidRPr="00C07EFD">
              <w:t>Represents the required number of the AIMLE Clients for training the ML model.</w:t>
            </w:r>
          </w:p>
          <w:p w14:paraId="4A852A8A" w14:textId="77777777" w:rsidR="00B276FA" w:rsidRPr="00C07EFD" w:rsidRDefault="00B276FA" w:rsidP="004B040E">
            <w:pPr>
              <w:pStyle w:val="TAL"/>
            </w:pPr>
          </w:p>
          <w:p w14:paraId="71BDCCE4" w14:textId="77777777" w:rsidR="00B276FA" w:rsidRPr="00C07EFD" w:rsidRDefault="00B276FA" w:rsidP="004B040E">
            <w:pPr>
              <w:pStyle w:val="TAL"/>
            </w:pPr>
            <w:r w:rsidRPr="00C07EFD">
              <w:t>This attribute shall be provided if the "clientSelCriteria" attribute is present.</w:t>
            </w:r>
          </w:p>
        </w:tc>
        <w:tc>
          <w:tcPr>
            <w:tcW w:w="1998" w:type="dxa"/>
          </w:tcPr>
          <w:p w14:paraId="196A4216" w14:textId="77777777" w:rsidR="00B276FA" w:rsidRPr="00C07EFD" w:rsidRDefault="00B276FA" w:rsidP="004B040E">
            <w:pPr>
              <w:pStyle w:val="TAL"/>
              <w:rPr>
                <w:rFonts w:cs="Arial"/>
                <w:szCs w:val="18"/>
              </w:rPr>
            </w:pPr>
          </w:p>
        </w:tc>
      </w:tr>
      <w:tr w:rsidR="00B276FA" w:rsidRPr="00C07EFD" w14:paraId="5CF09B43" w14:textId="77777777" w:rsidTr="004B040E">
        <w:trPr>
          <w:jc w:val="center"/>
        </w:trPr>
        <w:tc>
          <w:tcPr>
            <w:tcW w:w="9665" w:type="dxa"/>
            <w:gridSpan w:val="6"/>
            <w:vAlign w:val="center"/>
          </w:tcPr>
          <w:p w14:paraId="798ACD3D" w14:textId="77777777" w:rsidR="00B276FA" w:rsidRPr="00C07EFD" w:rsidRDefault="00B276FA" w:rsidP="004B040E">
            <w:pPr>
              <w:pStyle w:val="TAN"/>
              <w:rPr>
                <w:lang w:eastAsia="en-GB"/>
              </w:rPr>
            </w:pPr>
            <w:r w:rsidRPr="00C07EFD">
              <w:rPr>
                <w:lang w:eastAsia="zh-CN"/>
              </w:rPr>
              <w:t>NOTE</w:t>
            </w:r>
            <w:del w:id="64" w:author="Ericsson" w:date="2025-10-30T18:47:00Z" w16du:dateUtc="2025-10-30T17:47:00Z">
              <w:r w:rsidRPr="00C07EFD" w:rsidDel="00BF355D">
                <w:rPr>
                  <w:lang w:eastAsia="zh-CN"/>
                </w:rPr>
                <w:delText>1</w:delText>
              </w:r>
            </w:del>
            <w:r w:rsidRPr="00C07EFD">
              <w:rPr>
                <w:lang w:eastAsia="zh-CN"/>
              </w:rPr>
              <w:t>:</w:t>
            </w:r>
            <w:r w:rsidRPr="00C07EFD">
              <w:rPr>
                <w:lang w:eastAsia="zh-CN"/>
              </w:rPr>
              <w:tab/>
            </w:r>
            <w:r w:rsidRPr="00C07EFD">
              <w:rPr>
                <w:lang w:eastAsia="en-GB"/>
              </w:rPr>
              <w:t>At least one of the information elements shall be provided.</w:t>
            </w:r>
          </w:p>
        </w:tc>
      </w:tr>
    </w:tbl>
    <w:p w14:paraId="15814E28" w14:textId="77777777" w:rsidR="00B276FA" w:rsidRPr="00C07EFD" w:rsidRDefault="00B276FA" w:rsidP="00B276FA"/>
    <w:p w14:paraId="4B34F50A" w14:textId="77777777" w:rsidR="00B276FA" w:rsidRPr="00E12D5F" w:rsidRDefault="00B276FA" w:rsidP="00B276F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4200950" w14:textId="77777777" w:rsidR="00A33BD1" w:rsidRPr="00C07EFD" w:rsidRDefault="00A33BD1" w:rsidP="00A33BD1">
      <w:pPr>
        <w:pStyle w:val="H6"/>
        <w:rPr>
          <w:lang w:eastAsia="zh-CN"/>
        </w:rPr>
      </w:pPr>
      <w:r w:rsidRPr="00C07EFD">
        <w:rPr>
          <w:lang w:eastAsia="zh-CN"/>
        </w:rPr>
        <w:t>6.1.11.6.2.7</w:t>
      </w:r>
      <w:r w:rsidRPr="00C07EFD">
        <w:rPr>
          <w:lang w:eastAsia="zh-CN"/>
        </w:rPr>
        <w:tab/>
        <w:t xml:space="preserve">Type: </w:t>
      </w:r>
      <w:r w:rsidRPr="00C07EFD">
        <w:rPr>
          <w:noProof/>
        </w:rPr>
        <w:t>AssistMLMdlSelSubscPatch</w:t>
      </w:r>
    </w:p>
    <w:p w14:paraId="2C11FBD5" w14:textId="77777777" w:rsidR="00A33BD1" w:rsidRPr="00C07EFD" w:rsidRDefault="00A33BD1" w:rsidP="00A33BD1">
      <w:pPr>
        <w:pStyle w:val="TH"/>
      </w:pPr>
      <w:r w:rsidRPr="00C07EFD">
        <w:rPr>
          <w:noProof/>
        </w:rPr>
        <w:t>Table 6.1.11.6.2.7</w:t>
      </w:r>
      <w:r w:rsidRPr="00C07EFD">
        <w:t xml:space="preserve">-1: </w:t>
      </w:r>
      <w:r w:rsidRPr="00C07EFD">
        <w:rPr>
          <w:noProof/>
        </w:rPr>
        <w:t>Definition of type AssistMLMdlSelSubscPatch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A33BD1" w:rsidRPr="00C07EFD" w14:paraId="0253A545" w14:textId="77777777" w:rsidTr="004B040E">
        <w:trPr>
          <w:jc w:val="center"/>
        </w:trPr>
        <w:tc>
          <w:tcPr>
            <w:tcW w:w="1430" w:type="dxa"/>
            <w:shd w:val="clear" w:color="auto" w:fill="C0C0C0"/>
            <w:hideMark/>
          </w:tcPr>
          <w:p w14:paraId="48F6F5F1" w14:textId="77777777" w:rsidR="00A33BD1" w:rsidRPr="00C07EFD" w:rsidRDefault="00A33BD1" w:rsidP="004B040E">
            <w:pPr>
              <w:pStyle w:val="TAH"/>
            </w:pPr>
            <w:r w:rsidRPr="00C07EFD">
              <w:t>Attribute name</w:t>
            </w:r>
          </w:p>
        </w:tc>
        <w:tc>
          <w:tcPr>
            <w:tcW w:w="1150" w:type="dxa"/>
            <w:shd w:val="clear" w:color="auto" w:fill="C0C0C0"/>
            <w:hideMark/>
          </w:tcPr>
          <w:p w14:paraId="4545F70B" w14:textId="77777777" w:rsidR="00A33BD1" w:rsidRPr="00C07EFD" w:rsidRDefault="00A33BD1" w:rsidP="004B040E">
            <w:pPr>
              <w:pStyle w:val="TAH"/>
            </w:pPr>
            <w:r w:rsidRPr="00C07EFD">
              <w:t>Data type</w:t>
            </w:r>
          </w:p>
        </w:tc>
        <w:tc>
          <w:tcPr>
            <w:tcW w:w="281" w:type="dxa"/>
            <w:shd w:val="clear" w:color="auto" w:fill="C0C0C0"/>
            <w:hideMark/>
          </w:tcPr>
          <w:p w14:paraId="28232854" w14:textId="77777777" w:rsidR="00A33BD1" w:rsidRPr="00C07EFD" w:rsidRDefault="00A33BD1" w:rsidP="004B040E">
            <w:pPr>
              <w:pStyle w:val="TAH"/>
            </w:pPr>
            <w:r w:rsidRPr="00C07EFD">
              <w:t>P</w:t>
            </w:r>
          </w:p>
        </w:tc>
        <w:tc>
          <w:tcPr>
            <w:tcW w:w="1368" w:type="dxa"/>
            <w:shd w:val="clear" w:color="auto" w:fill="C0C0C0"/>
            <w:hideMark/>
          </w:tcPr>
          <w:p w14:paraId="67CEF55B" w14:textId="77777777" w:rsidR="00A33BD1" w:rsidRPr="00C07EFD" w:rsidRDefault="00A33BD1" w:rsidP="004B040E">
            <w:pPr>
              <w:pStyle w:val="TAH"/>
            </w:pPr>
            <w:r w:rsidRPr="00C07EFD">
              <w:t>Cardinality</w:t>
            </w:r>
          </w:p>
        </w:tc>
        <w:tc>
          <w:tcPr>
            <w:tcW w:w="3438" w:type="dxa"/>
            <w:shd w:val="clear" w:color="auto" w:fill="C0C0C0"/>
            <w:hideMark/>
          </w:tcPr>
          <w:p w14:paraId="09A791E8" w14:textId="77777777" w:rsidR="00A33BD1" w:rsidRPr="00C07EFD" w:rsidRDefault="00A33BD1" w:rsidP="004B040E">
            <w:pPr>
              <w:pStyle w:val="TAH"/>
              <w:rPr>
                <w:rFonts w:cs="Arial"/>
                <w:szCs w:val="18"/>
              </w:rPr>
            </w:pPr>
            <w:r w:rsidRPr="00C07EFD">
              <w:rPr>
                <w:rFonts w:cs="Arial"/>
                <w:szCs w:val="18"/>
              </w:rPr>
              <w:t>Description</w:t>
            </w:r>
          </w:p>
        </w:tc>
        <w:tc>
          <w:tcPr>
            <w:tcW w:w="1998" w:type="dxa"/>
            <w:shd w:val="clear" w:color="auto" w:fill="C0C0C0"/>
          </w:tcPr>
          <w:p w14:paraId="7C952FB1" w14:textId="77777777" w:rsidR="00A33BD1" w:rsidRPr="00C07EFD" w:rsidRDefault="00A33BD1" w:rsidP="004B040E">
            <w:pPr>
              <w:pStyle w:val="TAH"/>
              <w:rPr>
                <w:rFonts w:cs="Arial"/>
                <w:szCs w:val="18"/>
              </w:rPr>
            </w:pPr>
            <w:r w:rsidRPr="00C07EFD">
              <w:t>Applicability</w:t>
            </w:r>
          </w:p>
        </w:tc>
      </w:tr>
      <w:tr w:rsidR="00A33BD1" w:rsidRPr="00C07EFD" w14:paraId="3C29E733" w14:textId="77777777" w:rsidTr="004B040E">
        <w:trPr>
          <w:jc w:val="center"/>
        </w:trPr>
        <w:tc>
          <w:tcPr>
            <w:tcW w:w="1430" w:type="dxa"/>
          </w:tcPr>
          <w:p w14:paraId="5DF8073B" w14:textId="08847938" w:rsidR="00A33BD1" w:rsidRPr="00C07EFD" w:rsidRDefault="00E36CA2" w:rsidP="004B040E">
            <w:pPr>
              <w:pStyle w:val="TAL"/>
            </w:pPr>
            <w:ins w:id="65" w:author="Ericsson" w:date="2025-10-29T10:12:00Z" w16du:dateUtc="2025-10-29T09:12:00Z">
              <w:r w:rsidRPr="00C07EFD">
                <w:t>mlMdlReq</w:t>
              </w:r>
            </w:ins>
            <w:del w:id="66" w:author="Ericsson" w:date="2025-10-29T10:12:00Z" w16du:dateUtc="2025-10-29T09:12:00Z">
              <w:r w:rsidR="00A33BD1" w:rsidRPr="00C07EFD" w:rsidDel="00E36CA2">
                <w:delText>mlModelReq</w:delText>
              </w:r>
            </w:del>
          </w:p>
        </w:tc>
        <w:tc>
          <w:tcPr>
            <w:tcW w:w="1150" w:type="dxa"/>
          </w:tcPr>
          <w:p w14:paraId="0F3A4100" w14:textId="77777777" w:rsidR="00A33BD1" w:rsidRPr="00C07EFD" w:rsidRDefault="00A33BD1" w:rsidP="004B040E">
            <w:pPr>
              <w:pStyle w:val="TAL"/>
            </w:pPr>
            <w:r w:rsidRPr="00B6125C">
              <w:t>MLModel</w:t>
            </w:r>
          </w:p>
        </w:tc>
        <w:tc>
          <w:tcPr>
            <w:tcW w:w="281" w:type="dxa"/>
          </w:tcPr>
          <w:p w14:paraId="48DC49F5" w14:textId="77777777" w:rsidR="00A33BD1" w:rsidRPr="00C07EFD" w:rsidRDefault="00A33BD1" w:rsidP="004B040E">
            <w:pPr>
              <w:pStyle w:val="TAC"/>
              <w:rPr>
                <w:lang w:eastAsia="zh-CN"/>
              </w:rPr>
            </w:pPr>
            <w:r w:rsidRPr="00C07EFD">
              <w:t>O</w:t>
            </w:r>
          </w:p>
        </w:tc>
        <w:tc>
          <w:tcPr>
            <w:tcW w:w="1368" w:type="dxa"/>
          </w:tcPr>
          <w:p w14:paraId="460E153E" w14:textId="77777777" w:rsidR="00A33BD1" w:rsidRPr="00C07EFD" w:rsidRDefault="00A33BD1" w:rsidP="004B040E">
            <w:pPr>
              <w:pStyle w:val="TAC"/>
            </w:pPr>
            <w:r w:rsidRPr="00C07EFD">
              <w:t>0..1</w:t>
            </w:r>
          </w:p>
        </w:tc>
        <w:tc>
          <w:tcPr>
            <w:tcW w:w="3438" w:type="dxa"/>
          </w:tcPr>
          <w:p w14:paraId="2551D22D" w14:textId="77777777" w:rsidR="00A33BD1" w:rsidRPr="00C07EFD" w:rsidRDefault="00A33BD1" w:rsidP="004B040E">
            <w:pPr>
              <w:pStyle w:val="TAL"/>
              <w:rPr>
                <w:rFonts w:cs="Arial"/>
                <w:szCs w:val="18"/>
              </w:rPr>
            </w:pPr>
            <w:r w:rsidRPr="00C07EFD">
              <w:rPr>
                <w:rFonts w:cs="Arial"/>
                <w:szCs w:val="18"/>
              </w:rPr>
              <w:t>Contains the additional list of candidate ML models for training.</w:t>
            </w:r>
          </w:p>
        </w:tc>
        <w:tc>
          <w:tcPr>
            <w:tcW w:w="1998" w:type="dxa"/>
          </w:tcPr>
          <w:p w14:paraId="4EF8DC57" w14:textId="77777777" w:rsidR="00A33BD1" w:rsidRPr="00C07EFD" w:rsidRDefault="00A33BD1" w:rsidP="004B040E">
            <w:pPr>
              <w:pStyle w:val="TAL"/>
              <w:rPr>
                <w:rFonts w:cs="Arial"/>
                <w:szCs w:val="18"/>
              </w:rPr>
            </w:pPr>
          </w:p>
        </w:tc>
      </w:tr>
      <w:tr w:rsidR="00A33BD1" w:rsidRPr="00C07EFD" w14:paraId="2117D096" w14:textId="77777777" w:rsidTr="004B040E">
        <w:trPr>
          <w:jc w:val="center"/>
        </w:trPr>
        <w:tc>
          <w:tcPr>
            <w:tcW w:w="1430" w:type="dxa"/>
            <w:vAlign w:val="center"/>
          </w:tcPr>
          <w:p w14:paraId="2E975117" w14:textId="77777777" w:rsidR="00A33BD1" w:rsidRPr="00C07EFD" w:rsidRDefault="00A33BD1" w:rsidP="004B040E">
            <w:pPr>
              <w:pStyle w:val="TAL"/>
            </w:pPr>
            <w:r w:rsidRPr="00C07EFD">
              <w:t>trainReq</w:t>
            </w:r>
          </w:p>
        </w:tc>
        <w:tc>
          <w:tcPr>
            <w:tcW w:w="1150" w:type="dxa"/>
            <w:vAlign w:val="center"/>
          </w:tcPr>
          <w:p w14:paraId="7E0EB6B8" w14:textId="77777777" w:rsidR="00A33BD1" w:rsidRPr="00C07EFD" w:rsidRDefault="00A33BD1" w:rsidP="004B040E">
            <w:pPr>
              <w:pStyle w:val="TAL"/>
            </w:pPr>
            <w:r w:rsidRPr="00C07EFD">
              <w:rPr>
                <w:lang w:eastAsia="zh-CN"/>
              </w:rPr>
              <w:t>array(</w:t>
            </w:r>
            <w:r w:rsidRPr="00C07EFD">
              <w:t>TrainingRequirement)</w:t>
            </w:r>
          </w:p>
        </w:tc>
        <w:tc>
          <w:tcPr>
            <w:tcW w:w="281" w:type="dxa"/>
            <w:vAlign w:val="center"/>
          </w:tcPr>
          <w:p w14:paraId="1584A91B" w14:textId="77777777" w:rsidR="00A33BD1" w:rsidRPr="00C07EFD" w:rsidRDefault="00A33BD1" w:rsidP="004B040E">
            <w:pPr>
              <w:pStyle w:val="TAC"/>
              <w:rPr>
                <w:lang w:eastAsia="zh-CN"/>
              </w:rPr>
            </w:pPr>
            <w:r w:rsidRPr="00C07EFD">
              <w:t>O</w:t>
            </w:r>
          </w:p>
        </w:tc>
        <w:tc>
          <w:tcPr>
            <w:tcW w:w="1368" w:type="dxa"/>
            <w:vAlign w:val="center"/>
          </w:tcPr>
          <w:p w14:paraId="1D5838D1" w14:textId="77777777" w:rsidR="00A33BD1" w:rsidRPr="00C07EFD" w:rsidRDefault="00A33BD1" w:rsidP="004B040E">
            <w:pPr>
              <w:pStyle w:val="TAC"/>
            </w:pPr>
            <w:r w:rsidRPr="00C07EFD">
              <w:t>0..N</w:t>
            </w:r>
          </w:p>
        </w:tc>
        <w:tc>
          <w:tcPr>
            <w:tcW w:w="3438" w:type="dxa"/>
            <w:vAlign w:val="center"/>
          </w:tcPr>
          <w:p w14:paraId="5C8872C1" w14:textId="77777777" w:rsidR="00A33BD1" w:rsidRPr="00C07EFD" w:rsidRDefault="00A33BD1" w:rsidP="004B040E">
            <w:pPr>
              <w:pStyle w:val="TAL"/>
              <w:rPr>
                <w:rFonts w:cs="Arial"/>
                <w:szCs w:val="18"/>
              </w:rPr>
            </w:pPr>
            <w:r w:rsidRPr="006138E8">
              <w:rPr>
                <w:lang w:val="en-US"/>
              </w:rPr>
              <w:t>Contains the parameters for training requirements.</w:t>
            </w:r>
          </w:p>
        </w:tc>
        <w:tc>
          <w:tcPr>
            <w:tcW w:w="1998" w:type="dxa"/>
            <w:vAlign w:val="center"/>
          </w:tcPr>
          <w:p w14:paraId="79A7453B" w14:textId="77777777" w:rsidR="00A33BD1" w:rsidRPr="00C07EFD" w:rsidRDefault="00A33BD1" w:rsidP="004B040E">
            <w:pPr>
              <w:pStyle w:val="TAL"/>
              <w:rPr>
                <w:rFonts w:cs="Arial"/>
                <w:szCs w:val="18"/>
              </w:rPr>
            </w:pPr>
          </w:p>
        </w:tc>
      </w:tr>
      <w:tr w:rsidR="00A33BD1" w:rsidRPr="00C07EFD" w14:paraId="38FE8BF9" w14:textId="77777777" w:rsidTr="004B040E">
        <w:trPr>
          <w:jc w:val="center"/>
        </w:trPr>
        <w:tc>
          <w:tcPr>
            <w:tcW w:w="1430" w:type="dxa"/>
          </w:tcPr>
          <w:p w14:paraId="29A9D08D" w14:textId="77777777" w:rsidR="00A33BD1" w:rsidRPr="00C07EFD" w:rsidRDefault="00A33BD1" w:rsidP="004B040E">
            <w:pPr>
              <w:pStyle w:val="TAL"/>
            </w:pPr>
            <w:r w:rsidRPr="00C07EFD">
              <w:t>notifUri</w:t>
            </w:r>
          </w:p>
        </w:tc>
        <w:tc>
          <w:tcPr>
            <w:tcW w:w="1150" w:type="dxa"/>
          </w:tcPr>
          <w:p w14:paraId="72B284B1" w14:textId="77777777" w:rsidR="00A33BD1" w:rsidRPr="00C07EFD" w:rsidRDefault="00A33BD1" w:rsidP="004B040E">
            <w:pPr>
              <w:pStyle w:val="TAL"/>
            </w:pPr>
            <w:r w:rsidRPr="00C07EFD">
              <w:t>Uri</w:t>
            </w:r>
          </w:p>
        </w:tc>
        <w:tc>
          <w:tcPr>
            <w:tcW w:w="281" w:type="dxa"/>
          </w:tcPr>
          <w:p w14:paraId="4599617A" w14:textId="77777777" w:rsidR="00A33BD1" w:rsidRPr="00C07EFD" w:rsidRDefault="00A33BD1" w:rsidP="004B040E">
            <w:pPr>
              <w:pStyle w:val="TAC"/>
              <w:rPr>
                <w:lang w:eastAsia="zh-CN"/>
              </w:rPr>
            </w:pPr>
            <w:r w:rsidRPr="00C07EFD">
              <w:rPr>
                <w:lang w:eastAsia="zh-CN"/>
              </w:rPr>
              <w:t>O</w:t>
            </w:r>
          </w:p>
        </w:tc>
        <w:tc>
          <w:tcPr>
            <w:tcW w:w="1368" w:type="dxa"/>
          </w:tcPr>
          <w:p w14:paraId="283D63CF" w14:textId="77777777" w:rsidR="00A33BD1" w:rsidRPr="00C07EFD" w:rsidRDefault="00A33BD1" w:rsidP="004B040E">
            <w:pPr>
              <w:pStyle w:val="TAC"/>
            </w:pPr>
            <w:r w:rsidRPr="00C07EFD">
              <w:t>0..1</w:t>
            </w:r>
          </w:p>
        </w:tc>
        <w:tc>
          <w:tcPr>
            <w:tcW w:w="3438" w:type="dxa"/>
            <w:vAlign w:val="center"/>
          </w:tcPr>
          <w:p w14:paraId="562AB18C" w14:textId="77777777" w:rsidR="00A33BD1" w:rsidRPr="00C07EFD" w:rsidRDefault="00A33BD1" w:rsidP="004B040E">
            <w:pPr>
              <w:pStyle w:val="TAL"/>
              <w:rPr>
                <w:rFonts w:cs="Arial"/>
                <w:szCs w:val="18"/>
              </w:rPr>
            </w:pPr>
            <w:r w:rsidRPr="00C07EFD">
              <w:rPr>
                <w:rFonts w:cs="Arial"/>
                <w:lang w:eastAsia="zh-CN"/>
              </w:rPr>
              <w:t>Indicates</w:t>
            </w:r>
            <w:r w:rsidRPr="00C07EFD">
              <w:t xml:space="preserve"> the URI towards which</w:t>
            </w:r>
            <w:r w:rsidRPr="00C07EFD" w:rsidDel="004D6B87">
              <w:t xml:space="preserve"> </w:t>
            </w:r>
            <w:r w:rsidRPr="00C07EFD">
              <w:t>the notification should be delivered.</w:t>
            </w:r>
          </w:p>
        </w:tc>
        <w:tc>
          <w:tcPr>
            <w:tcW w:w="1998" w:type="dxa"/>
          </w:tcPr>
          <w:p w14:paraId="3EEA2E49" w14:textId="77777777" w:rsidR="00A33BD1" w:rsidRPr="00C07EFD" w:rsidRDefault="00A33BD1" w:rsidP="004B040E">
            <w:pPr>
              <w:pStyle w:val="TAL"/>
              <w:rPr>
                <w:rFonts w:cs="Arial"/>
                <w:szCs w:val="18"/>
              </w:rPr>
            </w:pPr>
          </w:p>
        </w:tc>
      </w:tr>
    </w:tbl>
    <w:p w14:paraId="184CA70D" w14:textId="77777777" w:rsidR="00A33BD1" w:rsidRPr="00C07EFD" w:rsidRDefault="00A33BD1" w:rsidP="00A33BD1">
      <w:pPr>
        <w:rPr>
          <w:lang w:eastAsia="zh-CN"/>
        </w:rPr>
      </w:pPr>
    </w:p>
    <w:p w14:paraId="5E50F80E" w14:textId="77777777" w:rsidR="00E36CA2" w:rsidRPr="00E12D5F" w:rsidRDefault="00E36CA2" w:rsidP="00E36CA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B64EB81" w14:textId="77777777" w:rsidR="00341B89" w:rsidRPr="00C07EFD" w:rsidRDefault="00341B89" w:rsidP="00341B89">
      <w:pPr>
        <w:pStyle w:val="Heading1"/>
        <w:rPr>
          <w:rFonts w:cs="Arial"/>
        </w:rPr>
      </w:pPr>
      <w:r w:rsidRPr="00C07EFD">
        <w:rPr>
          <w:rFonts w:cs="Arial"/>
        </w:rPr>
        <w:t>A.10</w:t>
      </w:r>
      <w:r w:rsidRPr="00C07EFD">
        <w:rPr>
          <w:rFonts w:cs="Arial"/>
        </w:rPr>
        <w:tab/>
      </w:r>
      <w:bookmarkEnd w:id="2"/>
      <w:r w:rsidRPr="00C07EFD">
        <w:rPr>
          <w:rFonts w:cs="Arial"/>
          <w:lang w:val="en-US"/>
        </w:rPr>
        <w:t>AIMLES_AssistedMLModelSelection</w:t>
      </w:r>
      <w:r w:rsidRPr="00C07EFD">
        <w:rPr>
          <w:rFonts w:cs="Arial"/>
          <w:lang w:eastAsia="zh-CN"/>
        </w:rPr>
        <w:t xml:space="preserve"> API</w:t>
      </w:r>
      <w:bookmarkEnd w:id="3"/>
    </w:p>
    <w:p w14:paraId="19ABAEC0" w14:textId="77777777" w:rsidR="00341B89" w:rsidRPr="00C07EFD" w:rsidRDefault="00341B89" w:rsidP="00341B89">
      <w:pPr>
        <w:pStyle w:val="PL"/>
      </w:pPr>
      <w:r w:rsidRPr="00C07EFD">
        <w:t>openapi: 3.0.0</w:t>
      </w:r>
    </w:p>
    <w:p w14:paraId="6A5BAB07" w14:textId="77777777" w:rsidR="00341B89" w:rsidRPr="00C07EFD" w:rsidRDefault="00341B89" w:rsidP="00341B89">
      <w:pPr>
        <w:pStyle w:val="PL"/>
      </w:pPr>
    </w:p>
    <w:p w14:paraId="59BD1CFC" w14:textId="77777777" w:rsidR="00341B89" w:rsidRPr="00C07EFD" w:rsidRDefault="00341B89" w:rsidP="00341B89">
      <w:pPr>
        <w:pStyle w:val="PL"/>
      </w:pPr>
      <w:r w:rsidRPr="00C07EFD">
        <w:t>info:</w:t>
      </w:r>
    </w:p>
    <w:p w14:paraId="470DC989" w14:textId="77777777" w:rsidR="00341B89" w:rsidRPr="00C07EFD" w:rsidRDefault="00341B89" w:rsidP="00341B89">
      <w:pPr>
        <w:pStyle w:val="PL"/>
      </w:pPr>
      <w:r w:rsidRPr="00C07EFD">
        <w:t xml:space="preserve">  title: AIMLES_AssistedMLModelSelection</w:t>
      </w:r>
    </w:p>
    <w:p w14:paraId="76F96C60" w14:textId="77777777" w:rsidR="00341B89" w:rsidRPr="00C07EFD" w:rsidRDefault="00341B89" w:rsidP="00341B89">
      <w:pPr>
        <w:pStyle w:val="PL"/>
      </w:pPr>
      <w:r w:rsidRPr="00C07EFD">
        <w:t xml:space="preserve">  description: |</w:t>
      </w:r>
    </w:p>
    <w:p w14:paraId="59BF9662" w14:textId="364CC570" w:rsidR="00341B89" w:rsidRPr="00C07EFD" w:rsidRDefault="00341B89" w:rsidP="00341B89">
      <w:pPr>
        <w:pStyle w:val="PL"/>
      </w:pPr>
      <w:r w:rsidRPr="00C07EFD">
        <w:t xml:space="preserve">    API for AIMLE</w:t>
      </w:r>
      <w:ins w:id="67" w:author="r1" w:date="2025-11-17T18:36:00Z" w16du:dateUtc="2025-11-18T00:36:00Z">
        <w:r w:rsidR="00CC443C">
          <w:t>S</w:t>
        </w:r>
      </w:ins>
      <w:r w:rsidRPr="00C07EFD">
        <w:t xml:space="preserve"> Assisted ML Model Selection Service.  </w:t>
      </w:r>
    </w:p>
    <w:p w14:paraId="25F92304" w14:textId="6CA535F0" w:rsidR="00341B89" w:rsidRPr="00C07EFD" w:rsidRDefault="00341B89" w:rsidP="00341B89">
      <w:pPr>
        <w:pStyle w:val="PL"/>
      </w:pPr>
      <w:r w:rsidRPr="00C07EFD">
        <w:t xml:space="preserve">    © 2025, 3GPP Organizational Partners (ARIB, ATIS, CCSA, ETSI, TSDSI, TTA, TTC).</w:t>
      </w:r>
      <w:ins w:id="68" w:author="Ericsson" w:date="2025-11-03T11:06:00Z" w16du:dateUtc="2025-11-03T10:06:00Z">
        <w:r w:rsidR="00C85CDF">
          <w:t xml:space="preserve">   </w:t>
        </w:r>
      </w:ins>
    </w:p>
    <w:p w14:paraId="61C11C21" w14:textId="77777777" w:rsidR="00341B89" w:rsidRPr="00C07EFD" w:rsidRDefault="00341B89" w:rsidP="00341B89">
      <w:pPr>
        <w:pStyle w:val="PL"/>
      </w:pPr>
      <w:r w:rsidRPr="00C07EFD">
        <w:t xml:space="preserve">    All rights reserved.</w:t>
      </w:r>
    </w:p>
    <w:p w14:paraId="4861095C" w14:textId="77777777" w:rsidR="00341B89" w:rsidRPr="00C07EFD" w:rsidRDefault="00341B89" w:rsidP="00341B89">
      <w:pPr>
        <w:pStyle w:val="PL"/>
      </w:pPr>
      <w:r w:rsidRPr="00C07EFD">
        <w:t xml:space="preserve">  version: "1.0.0-alpha.</w:t>
      </w:r>
      <w:r>
        <w:t>2</w:t>
      </w:r>
      <w:r w:rsidRPr="00C07EFD">
        <w:t>"</w:t>
      </w:r>
    </w:p>
    <w:p w14:paraId="4DB0F36D" w14:textId="77777777" w:rsidR="00341B89" w:rsidRPr="00C07EFD" w:rsidRDefault="00341B89" w:rsidP="00341B89">
      <w:pPr>
        <w:pStyle w:val="PL"/>
      </w:pPr>
    </w:p>
    <w:p w14:paraId="187770BF" w14:textId="77777777" w:rsidR="00341B89" w:rsidRPr="00C07EFD" w:rsidRDefault="00341B89" w:rsidP="00341B89">
      <w:pPr>
        <w:pStyle w:val="PL"/>
      </w:pPr>
      <w:r w:rsidRPr="00C07EFD">
        <w:lastRenderedPageBreak/>
        <w:t>externalDocs:</w:t>
      </w:r>
    </w:p>
    <w:p w14:paraId="392D0230" w14:textId="77777777" w:rsidR="00341B89" w:rsidRPr="00C07EFD" w:rsidRDefault="00341B89" w:rsidP="00341B89">
      <w:pPr>
        <w:pStyle w:val="PL"/>
      </w:pPr>
      <w:r w:rsidRPr="00C07EFD">
        <w:t xml:space="preserve">  description: &gt;</w:t>
      </w:r>
    </w:p>
    <w:p w14:paraId="0EB9CB20" w14:textId="77777777" w:rsidR="00341B89" w:rsidRPr="00C07EFD" w:rsidRDefault="00341B89" w:rsidP="00341B89">
      <w:pPr>
        <w:pStyle w:val="PL"/>
      </w:pPr>
      <w:r w:rsidRPr="00C07EFD">
        <w:t xml:space="preserve">    3GPP TS 29.482 v1.</w:t>
      </w:r>
      <w:r>
        <w:t>2</w:t>
      </w:r>
      <w:r w:rsidRPr="00C07EFD">
        <w:t>.0; Artificial Intelligence Machine Learning Enablement</w:t>
      </w:r>
      <w:del w:id="69" w:author="Ericsson" w:date="2025-10-28T15:17:00Z" w16du:dateUtc="2025-10-28T14:17:00Z">
        <w:r w:rsidRPr="00C07EFD" w:rsidDel="00F2308D">
          <w:delText xml:space="preserve"> </w:delText>
        </w:r>
      </w:del>
    </w:p>
    <w:p w14:paraId="08B23C62" w14:textId="77777777" w:rsidR="00341B89" w:rsidRPr="00C07EFD" w:rsidRDefault="00341B89" w:rsidP="00341B89">
      <w:pPr>
        <w:pStyle w:val="PL"/>
      </w:pPr>
      <w:r w:rsidRPr="00C07EFD">
        <w:t xml:space="preserve">    (AIMLE) Services; Stage 3.</w:t>
      </w:r>
    </w:p>
    <w:p w14:paraId="38C32018" w14:textId="77777777" w:rsidR="00341B89" w:rsidRPr="00C07EFD" w:rsidRDefault="00341B89" w:rsidP="00341B89">
      <w:pPr>
        <w:pStyle w:val="PL"/>
      </w:pPr>
      <w:r w:rsidRPr="00C07EFD">
        <w:t xml:space="preserve">  url: https://www.3gpp.org/ftp/Specs/archive/29_series/29.549/</w:t>
      </w:r>
    </w:p>
    <w:p w14:paraId="30B2FDCE" w14:textId="77777777" w:rsidR="00341B89" w:rsidRPr="00C07EFD" w:rsidRDefault="00341B89" w:rsidP="00341B89">
      <w:pPr>
        <w:pStyle w:val="PL"/>
      </w:pPr>
    </w:p>
    <w:p w14:paraId="5DBF8D71" w14:textId="77777777" w:rsidR="00341B89" w:rsidRPr="00C07EFD" w:rsidRDefault="00341B89" w:rsidP="00341B89">
      <w:pPr>
        <w:pStyle w:val="PL"/>
      </w:pPr>
      <w:r w:rsidRPr="00C07EFD">
        <w:t>servers:</w:t>
      </w:r>
    </w:p>
    <w:p w14:paraId="18A21E71" w14:textId="77777777" w:rsidR="00341B89" w:rsidRPr="00C07EFD" w:rsidRDefault="00341B89" w:rsidP="00341B89">
      <w:pPr>
        <w:pStyle w:val="PL"/>
      </w:pPr>
      <w:r w:rsidRPr="00C07EFD">
        <w:t xml:space="preserve">  - url: '{apiRoot}/aimles-amlmsel/v1'</w:t>
      </w:r>
    </w:p>
    <w:p w14:paraId="1E76883B" w14:textId="77777777" w:rsidR="00341B89" w:rsidRPr="00C07EFD" w:rsidRDefault="00341B89" w:rsidP="00341B89">
      <w:pPr>
        <w:pStyle w:val="PL"/>
      </w:pPr>
      <w:r w:rsidRPr="00C07EFD">
        <w:t xml:space="preserve">    variables:</w:t>
      </w:r>
    </w:p>
    <w:p w14:paraId="4454F53B" w14:textId="77777777" w:rsidR="00341B89" w:rsidRPr="00C07EFD" w:rsidRDefault="00341B89" w:rsidP="00341B89">
      <w:pPr>
        <w:pStyle w:val="PL"/>
      </w:pPr>
      <w:r w:rsidRPr="00C07EFD">
        <w:t xml:space="preserve">      apiRoot:</w:t>
      </w:r>
    </w:p>
    <w:p w14:paraId="0A50C250" w14:textId="77777777" w:rsidR="00341B89" w:rsidRPr="00C07EFD" w:rsidRDefault="00341B89" w:rsidP="00341B89">
      <w:pPr>
        <w:pStyle w:val="PL"/>
      </w:pPr>
      <w:r w:rsidRPr="00C07EFD">
        <w:t xml:space="preserve">        default: https://example.com</w:t>
      </w:r>
    </w:p>
    <w:p w14:paraId="573B1D6D" w14:textId="77777777" w:rsidR="00341B89" w:rsidRPr="00C07EFD" w:rsidRDefault="00341B89" w:rsidP="00341B89">
      <w:pPr>
        <w:pStyle w:val="PL"/>
      </w:pPr>
      <w:r w:rsidRPr="00C07EFD">
        <w:t xml:space="preserve">        description: apiRoot as defined in clause 5.2.4 of 3GPP TS 29.122</w:t>
      </w:r>
    </w:p>
    <w:p w14:paraId="11E4B871" w14:textId="77777777" w:rsidR="00341B89" w:rsidRPr="00C07EFD" w:rsidRDefault="00341B89" w:rsidP="00341B89">
      <w:pPr>
        <w:pStyle w:val="PL"/>
      </w:pPr>
    </w:p>
    <w:p w14:paraId="0E84725D" w14:textId="77777777" w:rsidR="00341B89" w:rsidRPr="00C07EFD" w:rsidRDefault="00341B89" w:rsidP="00341B89">
      <w:pPr>
        <w:pStyle w:val="PL"/>
      </w:pPr>
      <w:r w:rsidRPr="00C07EFD">
        <w:t>security:</w:t>
      </w:r>
    </w:p>
    <w:p w14:paraId="0A240CD1" w14:textId="77777777" w:rsidR="00341B89" w:rsidRPr="00C07EFD" w:rsidRDefault="00341B89" w:rsidP="00341B89">
      <w:pPr>
        <w:pStyle w:val="PL"/>
      </w:pPr>
      <w:r w:rsidRPr="00C07EFD">
        <w:t xml:space="preserve">  - {}</w:t>
      </w:r>
    </w:p>
    <w:p w14:paraId="240C55CA" w14:textId="77777777" w:rsidR="00341B89" w:rsidRPr="00C07EFD" w:rsidRDefault="00341B89" w:rsidP="00341B89">
      <w:pPr>
        <w:pStyle w:val="PL"/>
      </w:pPr>
      <w:r w:rsidRPr="00C07EFD">
        <w:t xml:space="preserve">  - oAuth2ClientCredentials: []</w:t>
      </w:r>
    </w:p>
    <w:p w14:paraId="0843F224" w14:textId="77777777" w:rsidR="00341B89" w:rsidRPr="00C07EFD" w:rsidRDefault="00341B89" w:rsidP="00341B89">
      <w:pPr>
        <w:pStyle w:val="PL"/>
      </w:pPr>
    </w:p>
    <w:p w14:paraId="31ACF4B1" w14:textId="77777777" w:rsidR="00341B89" w:rsidRPr="00C07EFD" w:rsidRDefault="00341B89" w:rsidP="00341B89">
      <w:pPr>
        <w:pStyle w:val="PL"/>
      </w:pPr>
      <w:r w:rsidRPr="00C07EFD">
        <w:t>paths:</w:t>
      </w:r>
    </w:p>
    <w:p w14:paraId="53340B2F" w14:textId="77777777" w:rsidR="00341B89" w:rsidRPr="00C07EFD" w:rsidRDefault="00341B89" w:rsidP="00341B89">
      <w:pPr>
        <w:pStyle w:val="PL"/>
      </w:pPr>
      <w:r w:rsidRPr="00C07EFD">
        <w:t xml:space="preserve">  /subscriptions:</w:t>
      </w:r>
    </w:p>
    <w:p w14:paraId="0E9DDE99" w14:textId="77777777" w:rsidR="00341B89" w:rsidRPr="00C07EFD" w:rsidRDefault="00341B89" w:rsidP="00341B89">
      <w:pPr>
        <w:pStyle w:val="PL"/>
      </w:pPr>
      <w:r w:rsidRPr="00C07EFD">
        <w:t xml:space="preserve">    post:</w:t>
      </w:r>
    </w:p>
    <w:p w14:paraId="597142DC" w14:textId="77777777" w:rsidR="00341B89" w:rsidRPr="00C07EFD" w:rsidRDefault="00341B89" w:rsidP="00341B89">
      <w:pPr>
        <w:pStyle w:val="PL"/>
      </w:pPr>
      <w:r w:rsidRPr="00C07EFD">
        <w:t xml:space="preserve">      summary: Request the creation of a AIMLE Assisted ML Model Selection Subscription resource.</w:t>
      </w:r>
    </w:p>
    <w:p w14:paraId="691EE35C" w14:textId="77777777" w:rsidR="00341B89" w:rsidRPr="00C07EFD" w:rsidRDefault="00341B89" w:rsidP="00341B89">
      <w:pPr>
        <w:pStyle w:val="PL"/>
      </w:pPr>
      <w:r w:rsidRPr="00C07EFD">
        <w:t xml:space="preserve">      operationId: CreateAimleAssistMLMdlSelSubscription</w:t>
      </w:r>
    </w:p>
    <w:p w14:paraId="610540C6" w14:textId="77777777" w:rsidR="00341B89" w:rsidRPr="00C07EFD" w:rsidRDefault="00341B89" w:rsidP="00341B89">
      <w:pPr>
        <w:pStyle w:val="PL"/>
      </w:pPr>
      <w:r w:rsidRPr="00C07EFD">
        <w:t xml:space="preserve">      tags:</w:t>
      </w:r>
    </w:p>
    <w:p w14:paraId="2192CB8A" w14:textId="77777777" w:rsidR="00341B89" w:rsidRPr="00C07EFD" w:rsidRDefault="00341B89" w:rsidP="00341B89">
      <w:pPr>
        <w:pStyle w:val="PL"/>
      </w:pPr>
      <w:r w:rsidRPr="00C07EFD">
        <w:t xml:space="preserve">        - AIMLE Assisted ML Model Selection Subscriptions (Collection)</w:t>
      </w:r>
    </w:p>
    <w:p w14:paraId="17973E48" w14:textId="77777777" w:rsidR="00341B89" w:rsidRPr="00C07EFD" w:rsidRDefault="00341B89" w:rsidP="00341B89">
      <w:pPr>
        <w:pStyle w:val="PL"/>
      </w:pPr>
      <w:r w:rsidRPr="00C07EFD">
        <w:t xml:space="preserve">      requestBody:</w:t>
      </w:r>
    </w:p>
    <w:p w14:paraId="203D1F22" w14:textId="77777777" w:rsidR="00341B89" w:rsidRPr="00C07EFD" w:rsidRDefault="00341B89" w:rsidP="00341B89">
      <w:pPr>
        <w:pStyle w:val="PL"/>
      </w:pPr>
      <w:r w:rsidRPr="00C07EFD">
        <w:t xml:space="preserve">        required: true</w:t>
      </w:r>
    </w:p>
    <w:p w14:paraId="63E0200F" w14:textId="77777777" w:rsidR="00341B89" w:rsidRPr="00C07EFD" w:rsidRDefault="00341B89" w:rsidP="00341B89">
      <w:pPr>
        <w:pStyle w:val="PL"/>
      </w:pPr>
      <w:r w:rsidRPr="00C07EFD">
        <w:t xml:space="preserve">        content:</w:t>
      </w:r>
    </w:p>
    <w:p w14:paraId="283ACEF2" w14:textId="77777777" w:rsidR="00341B89" w:rsidRPr="00C07EFD" w:rsidRDefault="00341B89" w:rsidP="00341B89">
      <w:pPr>
        <w:pStyle w:val="PL"/>
      </w:pPr>
      <w:r w:rsidRPr="00C07EFD">
        <w:t xml:space="preserve">          application/json:</w:t>
      </w:r>
    </w:p>
    <w:p w14:paraId="7321D82D" w14:textId="77777777" w:rsidR="00341B89" w:rsidRPr="00C07EFD" w:rsidRDefault="00341B89" w:rsidP="00341B89">
      <w:pPr>
        <w:pStyle w:val="PL"/>
      </w:pPr>
      <w:r w:rsidRPr="00C07EFD">
        <w:t xml:space="preserve">            schema:</w:t>
      </w:r>
    </w:p>
    <w:p w14:paraId="746F3460" w14:textId="77777777" w:rsidR="00341B89" w:rsidRPr="00C07EFD" w:rsidRDefault="00341B89" w:rsidP="00341B89">
      <w:pPr>
        <w:pStyle w:val="PL"/>
      </w:pPr>
      <w:r w:rsidRPr="00C07EFD">
        <w:t xml:space="preserve">              $ref: '#/components/schemas/AssistMLMdlSelSubsc'</w:t>
      </w:r>
    </w:p>
    <w:p w14:paraId="693934CB" w14:textId="77777777" w:rsidR="00341B89" w:rsidRPr="00C07EFD" w:rsidRDefault="00341B89" w:rsidP="00341B89">
      <w:pPr>
        <w:pStyle w:val="PL"/>
      </w:pPr>
      <w:r w:rsidRPr="00C07EFD">
        <w:t xml:space="preserve">      responses:</w:t>
      </w:r>
    </w:p>
    <w:p w14:paraId="52AB3B91" w14:textId="77777777" w:rsidR="00341B89" w:rsidRPr="00C07EFD" w:rsidRDefault="00341B89" w:rsidP="00341B89">
      <w:pPr>
        <w:pStyle w:val="PL"/>
      </w:pPr>
      <w:r w:rsidRPr="00C07EFD">
        <w:t xml:space="preserve">        '201':</w:t>
      </w:r>
    </w:p>
    <w:p w14:paraId="0E191221" w14:textId="77777777" w:rsidR="00341B89" w:rsidRPr="00C07EFD" w:rsidRDefault="00341B89" w:rsidP="00341B89">
      <w:pPr>
        <w:pStyle w:val="PL"/>
      </w:pPr>
      <w:r w:rsidRPr="00C07EFD">
        <w:t xml:space="preserve">          description: &gt;</w:t>
      </w:r>
    </w:p>
    <w:p w14:paraId="72D93767" w14:textId="77777777" w:rsidR="00341B89" w:rsidRPr="00C07EFD" w:rsidRDefault="00341B89" w:rsidP="00341B89">
      <w:pPr>
        <w:pStyle w:val="PL"/>
      </w:pPr>
      <w:r w:rsidRPr="00C07EFD">
        <w:t xml:space="preserve">            Successful case. The creation of an Individual AIMLE Assisted ML Model Selection</w:t>
      </w:r>
    </w:p>
    <w:p w14:paraId="122F6C32" w14:textId="77777777" w:rsidR="00341B89" w:rsidRPr="00C07EFD" w:rsidRDefault="00341B89" w:rsidP="00341B89">
      <w:pPr>
        <w:pStyle w:val="PL"/>
      </w:pPr>
      <w:r w:rsidRPr="00C07EFD">
        <w:t xml:space="preserve">            Subscription resource is confirmed and a representation of that resource is returned in</w:t>
      </w:r>
    </w:p>
    <w:p w14:paraId="405684B8" w14:textId="77777777" w:rsidR="00341B89" w:rsidRPr="00C07EFD" w:rsidRDefault="00341B89" w:rsidP="00341B89">
      <w:pPr>
        <w:pStyle w:val="PL"/>
      </w:pPr>
      <w:r w:rsidRPr="00C07EFD">
        <w:t xml:space="preserve">            the response body.</w:t>
      </w:r>
    </w:p>
    <w:p w14:paraId="522E566B" w14:textId="77777777" w:rsidR="00341B89" w:rsidRPr="00C07EFD" w:rsidRDefault="00341B89" w:rsidP="00341B89">
      <w:pPr>
        <w:pStyle w:val="PL"/>
      </w:pPr>
      <w:r w:rsidRPr="00C07EFD">
        <w:t xml:space="preserve">          content:</w:t>
      </w:r>
    </w:p>
    <w:p w14:paraId="56B61CF6" w14:textId="77777777" w:rsidR="00341B89" w:rsidRPr="00C07EFD" w:rsidRDefault="00341B89" w:rsidP="00341B89">
      <w:pPr>
        <w:pStyle w:val="PL"/>
      </w:pPr>
      <w:r w:rsidRPr="00C07EFD">
        <w:t xml:space="preserve">            application/json:</w:t>
      </w:r>
    </w:p>
    <w:p w14:paraId="2381FE42" w14:textId="77777777" w:rsidR="00341B89" w:rsidRPr="00C07EFD" w:rsidRDefault="00341B89" w:rsidP="00341B89">
      <w:pPr>
        <w:pStyle w:val="PL"/>
      </w:pPr>
      <w:r w:rsidRPr="00C07EFD">
        <w:t xml:space="preserve">              schema:</w:t>
      </w:r>
    </w:p>
    <w:p w14:paraId="4D03EB3D" w14:textId="77777777" w:rsidR="00341B89" w:rsidRPr="00C07EFD" w:rsidRDefault="00341B89" w:rsidP="00341B89">
      <w:pPr>
        <w:pStyle w:val="PL"/>
      </w:pPr>
      <w:r w:rsidRPr="00C07EFD">
        <w:t xml:space="preserve">                $ref: '#/components/schemas/AssistMLMdlSelSubsc'</w:t>
      </w:r>
    </w:p>
    <w:p w14:paraId="2A646505" w14:textId="77777777" w:rsidR="00341B89" w:rsidRPr="00C07EFD" w:rsidRDefault="00341B89" w:rsidP="00341B89">
      <w:pPr>
        <w:pStyle w:val="PL"/>
      </w:pPr>
      <w:r w:rsidRPr="00C07EFD">
        <w:t xml:space="preserve">          headers:</w:t>
      </w:r>
    </w:p>
    <w:p w14:paraId="68842CD5" w14:textId="77777777" w:rsidR="00341B89" w:rsidRPr="00C07EFD" w:rsidRDefault="00341B89" w:rsidP="00341B89">
      <w:pPr>
        <w:pStyle w:val="PL"/>
      </w:pPr>
      <w:r w:rsidRPr="00C07EFD">
        <w:t xml:space="preserve">            Location:</w:t>
      </w:r>
    </w:p>
    <w:p w14:paraId="31B8D42D" w14:textId="77777777" w:rsidR="00341B89" w:rsidRPr="00C07EFD" w:rsidRDefault="00341B89" w:rsidP="00341B89">
      <w:pPr>
        <w:pStyle w:val="PL"/>
      </w:pPr>
      <w:r w:rsidRPr="00C07EFD">
        <w:t xml:space="preserve">              description: Contains the URI of the newly created resource.</w:t>
      </w:r>
    </w:p>
    <w:p w14:paraId="1AB0924C" w14:textId="77777777" w:rsidR="00341B89" w:rsidRPr="00C07EFD" w:rsidRDefault="00341B89" w:rsidP="00341B89">
      <w:pPr>
        <w:pStyle w:val="PL"/>
      </w:pPr>
      <w:r w:rsidRPr="00C07EFD">
        <w:t xml:space="preserve">              required: true</w:t>
      </w:r>
    </w:p>
    <w:p w14:paraId="02E9402F" w14:textId="77777777" w:rsidR="00341B89" w:rsidRPr="00C07EFD" w:rsidRDefault="00341B89" w:rsidP="00341B89">
      <w:pPr>
        <w:pStyle w:val="PL"/>
      </w:pPr>
      <w:r w:rsidRPr="00C07EFD">
        <w:t xml:space="preserve">              schema:</w:t>
      </w:r>
    </w:p>
    <w:p w14:paraId="495004FE" w14:textId="77777777" w:rsidR="00341B89" w:rsidRPr="00C07EFD" w:rsidRDefault="00341B89" w:rsidP="00341B89">
      <w:pPr>
        <w:pStyle w:val="PL"/>
      </w:pPr>
      <w:r w:rsidRPr="00C07EFD">
        <w:t xml:space="preserve">                type: string</w:t>
      </w:r>
    </w:p>
    <w:p w14:paraId="1DDC6DC7" w14:textId="77777777" w:rsidR="00341B89" w:rsidRPr="00C07EFD" w:rsidRDefault="00341B89" w:rsidP="00341B89">
      <w:pPr>
        <w:pStyle w:val="PL"/>
      </w:pPr>
      <w:r w:rsidRPr="00C07EFD">
        <w:t xml:space="preserve">        '400':</w:t>
      </w:r>
    </w:p>
    <w:p w14:paraId="2C6C2C2F" w14:textId="77777777" w:rsidR="00341B89" w:rsidRPr="00C07EFD" w:rsidRDefault="00341B89" w:rsidP="00341B89">
      <w:pPr>
        <w:pStyle w:val="PL"/>
      </w:pPr>
      <w:r w:rsidRPr="00C07EFD">
        <w:t xml:space="preserve">          $ref: 'TS29122_CommonData.yaml#/components/responses/400'</w:t>
      </w:r>
    </w:p>
    <w:p w14:paraId="4CE7C617" w14:textId="77777777" w:rsidR="00341B89" w:rsidRPr="00C07EFD" w:rsidRDefault="00341B89" w:rsidP="00341B89">
      <w:pPr>
        <w:pStyle w:val="PL"/>
      </w:pPr>
      <w:r w:rsidRPr="00C07EFD">
        <w:t xml:space="preserve">        '401':</w:t>
      </w:r>
    </w:p>
    <w:p w14:paraId="72A730FA" w14:textId="77777777" w:rsidR="00341B89" w:rsidRPr="00C07EFD" w:rsidRDefault="00341B89" w:rsidP="00341B89">
      <w:pPr>
        <w:pStyle w:val="PL"/>
      </w:pPr>
      <w:r w:rsidRPr="00C07EFD">
        <w:t xml:space="preserve">          $ref: 'TS29122_CommonData.yaml#/components/responses/401'</w:t>
      </w:r>
    </w:p>
    <w:p w14:paraId="130ED1BF" w14:textId="77777777" w:rsidR="00341B89" w:rsidRPr="00C07EFD" w:rsidRDefault="00341B89" w:rsidP="00341B89">
      <w:pPr>
        <w:pStyle w:val="PL"/>
      </w:pPr>
      <w:r w:rsidRPr="00C07EFD">
        <w:t xml:space="preserve">        '403':</w:t>
      </w:r>
    </w:p>
    <w:p w14:paraId="3A9147A8" w14:textId="77777777" w:rsidR="00341B89" w:rsidRPr="00C07EFD" w:rsidRDefault="00341B89" w:rsidP="00341B89">
      <w:pPr>
        <w:pStyle w:val="PL"/>
      </w:pPr>
      <w:r w:rsidRPr="00C07EFD">
        <w:t xml:space="preserve">          $ref: 'TS29122_CommonData.yaml#/components/responses/403'</w:t>
      </w:r>
    </w:p>
    <w:p w14:paraId="7276C581" w14:textId="77777777" w:rsidR="00341B89" w:rsidRPr="00C07EFD" w:rsidRDefault="00341B89" w:rsidP="00341B89">
      <w:pPr>
        <w:pStyle w:val="PL"/>
      </w:pPr>
      <w:r w:rsidRPr="00C07EFD">
        <w:t xml:space="preserve">        '404':</w:t>
      </w:r>
    </w:p>
    <w:p w14:paraId="5183DF06" w14:textId="77777777" w:rsidR="00341B89" w:rsidRPr="00C07EFD" w:rsidRDefault="00341B89" w:rsidP="00341B89">
      <w:pPr>
        <w:pStyle w:val="PL"/>
      </w:pPr>
      <w:r w:rsidRPr="00C07EFD">
        <w:t xml:space="preserve">          $ref: 'TS29122_CommonData.yaml#/components/responses/404'</w:t>
      </w:r>
    </w:p>
    <w:p w14:paraId="4B0FB814" w14:textId="77777777" w:rsidR="00341B89" w:rsidRPr="00C07EFD" w:rsidRDefault="00341B89" w:rsidP="00341B89">
      <w:pPr>
        <w:pStyle w:val="PL"/>
      </w:pPr>
      <w:r w:rsidRPr="00C07EFD">
        <w:t xml:space="preserve">        '411':</w:t>
      </w:r>
    </w:p>
    <w:p w14:paraId="3515BB5F" w14:textId="77777777" w:rsidR="00341B89" w:rsidRPr="00C07EFD" w:rsidRDefault="00341B89" w:rsidP="00341B89">
      <w:pPr>
        <w:pStyle w:val="PL"/>
      </w:pPr>
      <w:r w:rsidRPr="00C07EFD">
        <w:t xml:space="preserve">          $ref: 'TS29122_CommonData.yaml#/components/responses/411'</w:t>
      </w:r>
    </w:p>
    <w:p w14:paraId="1DC1F8C4" w14:textId="77777777" w:rsidR="00341B89" w:rsidRPr="00C07EFD" w:rsidRDefault="00341B89" w:rsidP="00341B89">
      <w:pPr>
        <w:pStyle w:val="PL"/>
      </w:pPr>
      <w:r w:rsidRPr="00C07EFD">
        <w:t xml:space="preserve">        '413':</w:t>
      </w:r>
    </w:p>
    <w:p w14:paraId="35713518" w14:textId="77777777" w:rsidR="00341B89" w:rsidRPr="00C07EFD" w:rsidRDefault="00341B89" w:rsidP="00341B89">
      <w:pPr>
        <w:pStyle w:val="PL"/>
      </w:pPr>
      <w:r w:rsidRPr="00C07EFD">
        <w:t xml:space="preserve">          $ref: 'TS29122_CommonData.yaml#/components/responses/413'</w:t>
      </w:r>
    </w:p>
    <w:p w14:paraId="530EB4E8" w14:textId="77777777" w:rsidR="00341B89" w:rsidRPr="00C07EFD" w:rsidRDefault="00341B89" w:rsidP="00341B89">
      <w:pPr>
        <w:pStyle w:val="PL"/>
      </w:pPr>
      <w:r w:rsidRPr="00C07EFD">
        <w:t xml:space="preserve">        '415':</w:t>
      </w:r>
    </w:p>
    <w:p w14:paraId="763F044A" w14:textId="77777777" w:rsidR="00341B89" w:rsidRPr="00C07EFD" w:rsidRDefault="00341B89" w:rsidP="00341B89">
      <w:pPr>
        <w:pStyle w:val="PL"/>
      </w:pPr>
      <w:r w:rsidRPr="00C07EFD">
        <w:t xml:space="preserve">          $ref: 'TS29122_CommonData.yaml#/components/responses/415'</w:t>
      </w:r>
    </w:p>
    <w:p w14:paraId="6A948D2E" w14:textId="77777777" w:rsidR="00341B89" w:rsidRPr="00C07EFD" w:rsidRDefault="00341B89" w:rsidP="00341B89">
      <w:pPr>
        <w:pStyle w:val="PL"/>
      </w:pPr>
      <w:r w:rsidRPr="00C07EFD">
        <w:t xml:space="preserve">        '429':</w:t>
      </w:r>
    </w:p>
    <w:p w14:paraId="5FF9191E" w14:textId="77777777" w:rsidR="00341B89" w:rsidRPr="00C07EFD" w:rsidRDefault="00341B89" w:rsidP="00341B89">
      <w:pPr>
        <w:pStyle w:val="PL"/>
      </w:pPr>
      <w:r w:rsidRPr="00C07EFD">
        <w:t xml:space="preserve">          $ref: 'TS29122_CommonData.yaml#/components/responses/429'</w:t>
      </w:r>
    </w:p>
    <w:p w14:paraId="724573F4" w14:textId="77777777" w:rsidR="00341B89" w:rsidRPr="00C07EFD" w:rsidRDefault="00341B89" w:rsidP="00341B89">
      <w:pPr>
        <w:pStyle w:val="PL"/>
      </w:pPr>
      <w:r w:rsidRPr="00C07EFD">
        <w:t xml:space="preserve">        '500':</w:t>
      </w:r>
    </w:p>
    <w:p w14:paraId="6D7E5298" w14:textId="77777777" w:rsidR="00341B89" w:rsidRPr="00C07EFD" w:rsidRDefault="00341B89" w:rsidP="00341B89">
      <w:pPr>
        <w:pStyle w:val="PL"/>
      </w:pPr>
      <w:r w:rsidRPr="00C07EFD">
        <w:t xml:space="preserve">          $ref: 'TS29122_CommonData.yaml#/components/responses/500'</w:t>
      </w:r>
    </w:p>
    <w:p w14:paraId="22339445" w14:textId="77777777" w:rsidR="00341B89" w:rsidRPr="00C07EFD" w:rsidRDefault="00341B89" w:rsidP="00341B89">
      <w:pPr>
        <w:pStyle w:val="PL"/>
      </w:pPr>
      <w:r w:rsidRPr="00C07EFD">
        <w:t xml:space="preserve">        '503':</w:t>
      </w:r>
    </w:p>
    <w:p w14:paraId="2FCBE911" w14:textId="77777777" w:rsidR="00341B89" w:rsidRPr="00C07EFD" w:rsidRDefault="00341B89" w:rsidP="00341B89">
      <w:pPr>
        <w:pStyle w:val="PL"/>
      </w:pPr>
      <w:r w:rsidRPr="00C07EFD">
        <w:t xml:space="preserve">          $ref: 'TS29122_CommonData.yaml#/components/responses/503'</w:t>
      </w:r>
    </w:p>
    <w:p w14:paraId="3CB90E63" w14:textId="77777777" w:rsidR="00341B89" w:rsidRPr="00C07EFD" w:rsidRDefault="00341B89" w:rsidP="00341B89">
      <w:pPr>
        <w:pStyle w:val="PL"/>
      </w:pPr>
      <w:r w:rsidRPr="00C07EFD">
        <w:t xml:space="preserve">        default:</w:t>
      </w:r>
    </w:p>
    <w:p w14:paraId="2269C44F" w14:textId="77777777" w:rsidR="00341B89" w:rsidRPr="00C07EFD" w:rsidRDefault="00341B89" w:rsidP="00341B89">
      <w:pPr>
        <w:pStyle w:val="PL"/>
      </w:pPr>
      <w:r w:rsidRPr="00C07EFD">
        <w:t xml:space="preserve">          $ref: 'TS29122_CommonData.yaml#/components/responses/default'</w:t>
      </w:r>
    </w:p>
    <w:p w14:paraId="4E9CC418" w14:textId="77777777" w:rsidR="00341B89" w:rsidRPr="00C07EFD" w:rsidRDefault="00341B89" w:rsidP="00341B89">
      <w:pPr>
        <w:pStyle w:val="PL"/>
      </w:pPr>
      <w:r w:rsidRPr="00C07EFD">
        <w:t xml:space="preserve">      callbacks:</w:t>
      </w:r>
    </w:p>
    <w:p w14:paraId="6F1BABCD" w14:textId="77777777" w:rsidR="00341B89" w:rsidRPr="00C07EFD" w:rsidRDefault="00341B89" w:rsidP="00341B89">
      <w:pPr>
        <w:pStyle w:val="PL"/>
      </w:pPr>
      <w:r w:rsidRPr="00C07EFD">
        <w:t xml:space="preserve">        myNotification:</w:t>
      </w:r>
    </w:p>
    <w:p w14:paraId="139AC492" w14:textId="77777777" w:rsidR="00341B89" w:rsidRPr="00C07EFD" w:rsidRDefault="00341B89" w:rsidP="00341B89">
      <w:pPr>
        <w:pStyle w:val="PL"/>
      </w:pPr>
      <w:r w:rsidRPr="00C07EFD">
        <w:t xml:space="preserve">          '{$request.body#/notifUri}':</w:t>
      </w:r>
      <w:del w:id="70" w:author="Ericsson" w:date="2025-10-28T15:16:00Z" w16du:dateUtc="2025-10-28T14:16:00Z">
        <w:r w:rsidRPr="00C07EFD" w:rsidDel="00E00CDF">
          <w:delText xml:space="preserve"> </w:delText>
        </w:r>
      </w:del>
    </w:p>
    <w:p w14:paraId="3373DA80" w14:textId="77777777" w:rsidR="00341B89" w:rsidRPr="00C07EFD" w:rsidRDefault="00341B89" w:rsidP="00341B89">
      <w:pPr>
        <w:pStyle w:val="PL"/>
      </w:pPr>
      <w:r w:rsidRPr="00C07EFD">
        <w:t xml:space="preserve">            post:</w:t>
      </w:r>
    </w:p>
    <w:p w14:paraId="7E922295" w14:textId="77777777" w:rsidR="00341B89" w:rsidRPr="00C07EFD" w:rsidRDefault="00341B89" w:rsidP="00341B89">
      <w:pPr>
        <w:pStyle w:val="PL"/>
      </w:pPr>
      <w:r w:rsidRPr="00C07EFD">
        <w:t xml:space="preserve">              summary: notify a previously subscribed service consumer on AIML Assisted ML Model Selection related event(s).</w:t>
      </w:r>
    </w:p>
    <w:p w14:paraId="4745B646" w14:textId="77777777" w:rsidR="00341B89" w:rsidRPr="00C07EFD" w:rsidRDefault="00341B89" w:rsidP="00341B89">
      <w:pPr>
        <w:pStyle w:val="PL"/>
      </w:pPr>
      <w:r w:rsidRPr="00C07EFD">
        <w:t xml:space="preserve">              requestBody:</w:t>
      </w:r>
    </w:p>
    <w:p w14:paraId="586E76EA" w14:textId="77777777" w:rsidR="00341B89" w:rsidRPr="00C07EFD" w:rsidRDefault="00341B89" w:rsidP="00341B89">
      <w:pPr>
        <w:pStyle w:val="PL"/>
      </w:pPr>
      <w:r w:rsidRPr="00C07EFD">
        <w:t xml:space="preserve">                required: true</w:t>
      </w:r>
    </w:p>
    <w:p w14:paraId="20D4E6E5" w14:textId="77777777" w:rsidR="00341B89" w:rsidRPr="00C07EFD" w:rsidRDefault="00341B89" w:rsidP="00341B89">
      <w:pPr>
        <w:pStyle w:val="PL"/>
      </w:pPr>
      <w:r w:rsidRPr="00C07EFD">
        <w:t xml:space="preserve">                content:</w:t>
      </w:r>
    </w:p>
    <w:p w14:paraId="22AAAAA5" w14:textId="77777777" w:rsidR="00341B89" w:rsidRPr="00C07EFD" w:rsidRDefault="00341B89" w:rsidP="00341B89">
      <w:pPr>
        <w:pStyle w:val="PL"/>
      </w:pPr>
      <w:r w:rsidRPr="00C07EFD">
        <w:t xml:space="preserve">                  application/json:</w:t>
      </w:r>
    </w:p>
    <w:p w14:paraId="0861526A" w14:textId="77777777" w:rsidR="00341B89" w:rsidRPr="00C07EFD" w:rsidRDefault="00341B89" w:rsidP="00341B89">
      <w:pPr>
        <w:pStyle w:val="PL"/>
      </w:pPr>
      <w:r w:rsidRPr="00C07EFD">
        <w:lastRenderedPageBreak/>
        <w:t xml:space="preserve">                    schema:</w:t>
      </w:r>
    </w:p>
    <w:p w14:paraId="18A35127" w14:textId="77777777" w:rsidR="00341B89" w:rsidRPr="00C07EFD" w:rsidRDefault="00341B89" w:rsidP="00341B89">
      <w:pPr>
        <w:pStyle w:val="PL"/>
      </w:pPr>
      <w:r w:rsidRPr="00C07EFD">
        <w:t xml:space="preserve">                      $ref: '#/components/schemas/AssistMLMdlSelNotif'</w:t>
      </w:r>
    </w:p>
    <w:p w14:paraId="4C6CF1D3" w14:textId="77777777" w:rsidR="00341B89" w:rsidRPr="00C07EFD" w:rsidRDefault="00341B89" w:rsidP="00341B89">
      <w:pPr>
        <w:pStyle w:val="PL"/>
      </w:pPr>
      <w:r w:rsidRPr="00C07EFD">
        <w:t xml:space="preserve">              responses:</w:t>
      </w:r>
    </w:p>
    <w:p w14:paraId="0A860F63" w14:textId="77777777" w:rsidR="00341B89" w:rsidRPr="00C07EFD" w:rsidRDefault="00341B89" w:rsidP="00341B89">
      <w:pPr>
        <w:pStyle w:val="PL"/>
      </w:pPr>
      <w:r w:rsidRPr="00C07EFD">
        <w:t xml:space="preserve">                '204':</w:t>
      </w:r>
    </w:p>
    <w:p w14:paraId="5408F360" w14:textId="77777777" w:rsidR="00341B89" w:rsidRPr="00C07EFD" w:rsidRDefault="00341B89" w:rsidP="00341B89">
      <w:pPr>
        <w:pStyle w:val="PL"/>
      </w:pPr>
      <w:r w:rsidRPr="00C07EFD">
        <w:t xml:space="preserve">                  description: The notification is successfully received.</w:t>
      </w:r>
    </w:p>
    <w:p w14:paraId="766D7C5E" w14:textId="77777777" w:rsidR="00341B89" w:rsidRPr="00C07EFD" w:rsidRDefault="00341B89" w:rsidP="00341B89">
      <w:pPr>
        <w:pStyle w:val="PL"/>
      </w:pPr>
      <w:r w:rsidRPr="00C07EFD">
        <w:t xml:space="preserve">                '307':</w:t>
      </w:r>
    </w:p>
    <w:p w14:paraId="614921D3" w14:textId="77777777" w:rsidR="00341B89" w:rsidRPr="00C07EFD" w:rsidRDefault="00341B89" w:rsidP="00341B89">
      <w:pPr>
        <w:pStyle w:val="PL"/>
      </w:pPr>
      <w:r w:rsidRPr="00C07EFD">
        <w:t xml:space="preserve">                  $ref: 'TS29122_CommonData.yaml#/components/responses/307'</w:t>
      </w:r>
    </w:p>
    <w:p w14:paraId="4DA38946" w14:textId="77777777" w:rsidR="00341B89" w:rsidRPr="00C07EFD" w:rsidRDefault="00341B89" w:rsidP="00341B89">
      <w:pPr>
        <w:pStyle w:val="PL"/>
      </w:pPr>
      <w:r w:rsidRPr="00C07EFD">
        <w:t xml:space="preserve">                '308':</w:t>
      </w:r>
    </w:p>
    <w:p w14:paraId="15D6124E" w14:textId="77777777" w:rsidR="00341B89" w:rsidRPr="00C07EFD" w:rsidRDefault="00341B89" w:rsidP="00341B89">
      <w:pPr>
        <w:pStyle w:val="PL"/>
      </w:pPr>
      <w:r w:rsidRPr="00C07EFD">
        <w:t xml:space="preserve">                  $ref: 'TS29122_CommonData.yaml#/components/responses/308'</w:t>
      </w:r>
    </w:p>
    <w:p w14:paraId="508905F0" w14:textId="77777777" w:rsidR="00341B89" w:rsidRPr="00C07EFD" w:rsidRDefault="00341B89" w:rsidP="00341B89">
      <w:pPr>
        <w:pStyle w:val="PL"/>
      </w:pPr>
      <w:r w:rsidRPr="00C07EFD">
        <w:t xml:space="preserve">                '400':</w:t>
      </w:r>
    </w:p>
    <w:p w14:paraId="33B5AC98" w14:textId="77777777" w:rsidR="00341B89" w:rsidRPr="00C07EFD" w:rsidRDefault="00341B89" w:rsidP="00341B89">
      <w:pPr>
        <w:pStyle w:val="PL"/>
      </w:pPr>
      <w:r w:rsidRPr="00C07EFD">
        <w:t xml:space="preserve">                  $ref: 'TS29122_CommonData.yaml#/components/responses/400'</w:t>
      </w:r>
    </w:p>
    <w:p w14:paraId="5BAB05FA" w14:textId="77777777" w:rsidR="00341B89" w:rsidRPr="00C07EFD" w:rsidRDefault="00341B89" w:rsidP="00341B89">
      <w:pPr>
        <w:pStyle w:val="PL"/>
      </w:pPr>
      <w:r w:rsidRPr="00C07EFD">
        <w:t xml:space="preserve">                '401':</w:t>
      </w:r>
    </w:p>
    <w:p w14:paraId="4B1141F4" w14:textId="77777777" w:rsidR="00341B89" w:rsidRPr="00C07EFD" w:rsidRDefault="00341B89" w:rsidP="00341B89">
      <w:pPr>
        <w:pStyle w:val="PL"/>
      </w:pPr>
      <w:r w:rsidRPr="00C07EFD">
        <w:t xml:space="preserve">                  $ref: 'TS29122_CommonData.yaml#/components/responses/401'</w:t>
      </w:r>
    </w:p>
    <w:p w14:paraId="701C0A53" w14:textId="77777777" w:rsidR="00341B89" w:rsidRPr="00C07EFD" w:rsidRDefault="00341B89" w:rsidP="00341B89">
      <w:pPr>
        <w:pStyle w:val="PL"/>
      </w:pPr>
      <w:r w:rsidRPr="00C07EFD">
        <w:t xml:space="preserve">                '403':</w:t>
      </w:r>
    </w:p>
    <w:p w14:paraId="7EC50670" w14:textId="77777777" w:rsidR="00341B89" w:rsidRPr="00C07EFD" w:rsidRDefault="00341B89" w:rsidP="00341B89">
      <w:pPr>
        <w:pStyle w:val="PL"/>
      </w:pPr>
      <w:r w:rsidRPr="00C07EFD">
        <w:t xml:space="preserve">                  $ref: 'TS29122_CommonData.yaml#/components/responses/403'</w:t>
      </w:r>
    </w:p>
    <w:p w14:paraId="6794F34B" w14:textId="77777777" w:rsidR="00341B89" w:rsidRPr="00C07EFD" w:rsidRDefault="00341B89" w:rsidP="00341B89">
      <w:pPr>
        <w:pStyle w:val="PL"/>
      </w:pPr>
      <w:r w:rsidRPr="00C07EFD">
        <w:t xml:space="preserve">                '404':</w:t>
      </w:r>
    </w:p>
    <w:p w14:paraId="584660C8" w14:textId="77777777" w:rsidR="00341B89" w:rsidRPr="00C07EFD" w:rsidRDefault="00341B89" w:rsidP="00341B89">
      <w:pPr>
        <w:pStyle w:val="PL"/>
      </w:pPr>
      <w:r w:rsidRPr="00C07EFD">
        <w:t xml:space="preserve">                  $ref: 'TS29122_CommonData.yaml#/components/responses/404'</w:t>
      </w:r>
    </w:p>
    <w:p w14:paraId="1EFBBF03" w14:textId="77777777" w:rsidR="00341B89" w:rsidRPr="00C07EFD" w:rsidRDefault="00341B89" w:rsidP="00341B89">
      <w:pPr>
        <w:pStyle w:val="PL"/>
      </w:pPr>
      <w:r w:rsidRPr="00C07EFD">
        <w:t xml:space="preserve">                '411':</w:t>
      </w:r>
    </w:p>
    <w:p w14:paraId="3ADB8E36" w14:textId="77777777" w:rsidR="00341B89" w:rsidRPr="00C07EFD" w:rsidRDefault="00341B89" w:rsidP="00341B89">
      <w:pPr>
        <w:pStyle w:val="PL"/>
      </w:pPr>
      <w:r w:rsidRPr="00C07EFD">
        <w:t xml:space="preserve">                  $ref: 'TS29122_CommonData.yaml#/components/responses/411'</w:t>
      </w:r>
    </w:p>
    <w:p w14:paraId="13EB8955" w14:textId="77777777" w:rsidR="00341B89" w:rsidRPr="00C07EFD" w:rsidRDefault="00341B89" w:rsidP="00341B89">
      <w:pPr>
        <w:pStyle w:val="PL"/>
      </w:pPr>
      <w:r w:rsidRPr="00C07EFD">
        <w:t xml:space="preserve">                '413':</w:t>
      </w:r>
    </w:p>
    <w:p w14:paraId="4E0041F1" w14:textId="77777777" w:rsidR="00341B89" w:rsidRPr="00C07EFD" w:rsidRDefault="00341B89" w:rsidP="00341B89">
      <w:pPr>
        <w:pStyle w:val="PL"/>
      </w:pPr>
      <w:r w:rsidRPr="00C07EFD">
        <w:t xml:space="preserve">                  $ref: 'TS29122_CommonData.yaml#/components/responses/413'</w:t>
      </w:r>
    </w:p>
    <w:p w14:paraId="7AEEA000" w14:textId="77777777" w:rsidR="00341B89" w:rsidRPr="00C07EFD" w:rsidRDefault="00341B89" w:rsidP="00341B89">
      <w:pPr>
        <w:pStyle w:val="PL"/>
      </w:pPr>
      <w:r w:rsidRPr="00C07EFD">
        <w:t xml:space="preserve">                '415':</w:t>
      </w:r>
    </w:p>
    <w:p w14:paraId="2F7D1DF5" w14:textId="77777777" w:rsidR="00341B89" w:rsidRPr="00C07EFD" w:rsidRDefault="00341B89" w:rsidP="00341B89">
      <w:pPr>
        <w:pStyle w:val="PL"/>
      </w:pPr>
      <w:r w:rsidRPr="00C07EFD">
        <w:t xml:space="preserve">                  $ref: 'TS29122_CommonData.yaml#/components/responses/415'</w:t>
      </w:r>
    </w:p>
    <w:p w14:paraId="6DF30084" w14:textId="77777777" w:rsidR="00341B89" w:rsidRPr="00C07EFD" w:rsidRDefault="00341B89" w:rsidP="00341B89">
      <w:pPr>
        <w:pStyle w:val="PL"/>
      </w:pPr>
      <w:r w:rsidRPr="00C07EFD">
        <w:t xml:space="preserve">                '429':</w:t>
      </w:r>
    </w:p>
    <w:p w14:paraId="1E67B0DB" w14:textId="77777777" w:rsidR="00341B89" w:rsidRPr="00C07EFD" w:rsidRDefault="00341B89" w:rsidP="00341B89">
      <w:pPr>
        <w:pStyle w:val="PL"/>
      </w:pPr>
      <w:r w:rsidRPr="00C07EFD">
        <w:t xml:space="preserve">                  $ref: 'TS29122_CommonData.yaml#/components/responses/429'</w:t>
      </w:r>
    </w:p>
    <w:p w14:paraId="0AF8806D" w14:textId="77777777" w:rsidR="00341B89" w:rsidRPr="00C07EFD" w:rsidRDefault="00341B89" w:rsidP="00341B89">
      <w:pPr>
        <w:pStyle w:val="PL"/>
      </w:pPr>
      <w:r w:rsidRPr="00C07EFD">
        <w:t xml:space="preserve">                '500':</w:t>
      </w:r>
    </w:p>
    <w:p w14:paraId="7A639848" w14:textId="77777777" w:rsidR="00341B89" w:rsidRPr="00C07EFD" w:rsidRDefault="00341B89" w:rsidP="00341B89">
      <w:pPr>
        <w:pStyle w:val="PL"/>
      </w:pPr>
      <w:r w:rsidRPr="00C07EFD">
        <w:t xml:space="preserve">                  $ref: 'TS29122_CommonData.yaml#/components/responses/500'</w:t>
      </w:r>
    </w:p>
    <w:p w14:paraId="59D5F552" w14:textId="77777777" w:rsidR="00341B89" w:rsidRPr="00C07EFD" w:rsidRDefault="00341B89" w:rsidP="00341B89">
      <w:pPr>
        <w:pStyle w:val="PL"/>
      </w:pPr>
      <w:r w:rsidRPr="00C07EFD">
        <w:t xml:space="preserve">                '503':</w:t>
      </w:r>
    </w:p>
    <w:p w14:paraId="00312BAD" w14:textId="77777777" w:rsidR="00341B89" w:rsidRPr="00C07EFD" w:rsidRDefault="00341B89" w:rsidP="00341B89">
      <w:pPr>
        <w:pStyle w:val="PL"/>
      </w:pPr>
      <w:r w:rsidRPr="00C07EFD">
        <w:t xml:space="preserve">                  $ref: 'TS29122_CommonData.yaml#/components/responses/503'</w:t>
      </w:r>
    </w:p>
    <w:p w14:paraId="79653A00" w14:textId="77777777" w:rsidR="00341B89" w:rsidRPr="00C07EFD" w:rsidRDefault="00341B89" w:rsidP="00341B89">
      <w:pPr>
        <w:pStyle w:val="PL"/>
      </w:pPr>
      <w:r w:rsidRPr="00C07EFD">
        <w:t xml:space="preserve">                default:</w:t>
      </w:r>
    </w:p>
    <w:p w14:paraId="3B6F0E02" w14:textId="77777777" w:rsidR="00341B89" w:rsidRPr="00C07EFD" w:rsidRDefault="00341B89" w:rsidP="00341B89">
      <w:pPr>
        <w:pStyle w:val="PL"/>
      </w:pPr>
      <w:r w:rsidRPr="00C07EFD">
        <w:t xml:space="preserve">                  $ref: 'TS29122_CommonData.yaml#/components/responses/default'</w:t>
      </w:r>
    </w:p>
    <w:p w14:paraId="2E793C44" w14:textId="77777777" w:rsidR="00341B89" w:rsidRPr="00C07EFD" w:rsidRDefault="00341B89" w:rsidP="00341B89">
      <w:pPr>
        <w:pStyle w:val="PL"/>
      </w:pPr>
    </w:p>
    <w:p w14:paraId="7C09D8DD" w14:textId="77777777" w:rsidR="00341B89" w:rsidRPr="00C07EFD" w:rsidRDefault="00341B89" w:rsidP="00341B89">
      <w:pPr>
        <w:pStyle w:val="PL"/>
      </w:pPr>
      <w:r w:rsidRPr="00C07EFD">
        <w:t xml:space="preserve">  /subscriptions/{subscriptionId}:</w:t>
      </w:r>
    </w:p>
    <w:p w14:paraId="20D18029" w14:textId="77777777" w:rsidR="00341B89" w:rsidRPr="00C07EFD" w:rsidRDefault="00341B89" w:rsidP="00341B89">
      <w:pPr>
        <w:pStyle w:val="PL"/>
      </w:pPr>
      <w:r w:rsidRPr="00C07EFD">
        <w:t xml:space="preserve">    parameters:</w:t>
      </w:r>
    </w:p>
    <w:p w14:paraId="202E71B3" w14:textId="77777777" w:rsidR="00341B89" w:rsidRPr="00C07EFD" w:rsidRDefault="00341B89" w:rsidP="00341B89">
      <w:pPr>
        <w:pStyle w:val="PL"/>
      </w:pPr>
      <w:r w:rsidRPr="00C07EFD">
        <w:t xml:space="preserve">      - name: subscriptionId</w:t>
      </w:r>
    </w:p>
    <w:p w14:paraId="30CC9A79" w14:textId="77777777" w:rsidR="00341B89" w:rsidRPr="00C07EFD" w:rsidRDefault="00341B89" w:rsidP="00341B89">
      <w:pPr>
        <w:pStyle w:val="PL"/>
      </w:pPr>
      <w:r w:rsidRPr="00C07EFD">
        <w:t xml:space="preserve">        in: path</w:t>
      </w:r>
    </w:p>
    <w:p w14:paraId="344EE182" w14:textId="77777777" w:rsidR="00341B89" w:rsidRPr="00C07EFD" w:rsidRDefault="00341B89" w:rsidP="00341B89">
      <w:pPr>
        <w:pStyle w:val="PL"/>
      </w:pPr>
      <w:r w:rsidRPr="00C07EFD">
        <w:t xml:space="preserve">        description: &gt;</w:t>
      </w:r>
    </w:p>
    <w:p w14:paraId="512E11FD" w14:textId="77777777" w:rsidR="00341B89" w:rsidRPr="00C07EFD" w:rsidRDefault="00341B89" w:rsidP="00341B89">
      <w:pPr>
        <w:pStyle w:val="PL"/>
      </w:pPr>
      <w:r w:rsidRPr="00C07EFD">
        <w:t xml:space="preserve">          Represents the identifier of an Individual AIMLE Assisted ML Model Selection Subscription</w:t>
      </w:r>
    </w:p>
    <w:p w14:paraId="6F7507F9" w14:textId="77777777" w:rsidR="00341B89" w:rsidRPr="00C07EFD" w:rsidRDefault="00341B89" w:rsidP="00341B89">
      <w:pPr>
        <w:pStyle w:val="PL"/>
      </w:pPr>
      <w:r w:rsidRPr="00C07EFD">
        <w:t xml:space="preserve">          resource.</w:t>
      </w:r>
    </w:p>
    <w:p w14:paraId="77BFDF54" w14:textId="77777777" w:rsidR="00341B89" w:rsidRPr="00C07EFD" w:rsidRDefault="00341B89" w:rsidP="00341B89">
      <w:pPr>
        <w:pStyle w:val="PL"/>
      </w:pPr>
      <w:r w:rsidRPr="00C07EFD">
        <w:t xml:space="preserve">        required: true</w:t>
      </w:r>
    </w:p>
    <w:p w14:paraId="16E78DBB" w14:textId="77777777" w:rsidR="00341B89" w:rsidRPr="00C07EFD" w:rsidRDefault="00341B89" w:rsidP="00341B89">
      <w:pPr>
        <w:pStyle w:val="PL"/>
      </w:pPr>
      <w:r w:rsidRPr="00C07EFD">
        <w:t xml:space="preserve">        schema:</w:t>
      </w:r>
    </w:p>
    <w:p w14:paraId="4C350E48" w14:textId="77777777" w:rsidR="00341B89" w:rsidRPr="00C07EFD" w:rsidRDefault="00341B89" w:rsidP="00341B89">
      <w:pPr>
        <w:pStyle w:val="PL"/>
      </w:pPr>
      <w:r w:rsidRPr="00C07EFD">
        <w:t xml:space="preserve">          type: string</w:t>
      </w:r>
    </w:p>
    <w:p w14:paraId="2A71C7B5" w14:textId="77777777" w:rsidR="00341B89" w:rsidRPr="00C07EFD" w:rsidRDefault="00341B89" w:rsidP="00341B89">
      <w:pPr>
        <w:pStyle w:val="PL"/>
      </w:pPr>
    </w:p>
    <w:p w14:paraId="6A0745A4" w14:textId="77777777" w:rsidR="00341B89" w:rsidRPr="00C07EFD" w:rsidRDefault="00341B89" w:rsidP="00341B89">
      <w:pPr>
        <w:pStyle w:val="PL"/>
      </w:pPr>
      <w:r w:rsidRPr="00C07EFD">
        <w:t xml:space="preserve">    get:</w:t>
      </w:r>
    </w:p>
    <w:p w14:paraId="34078B15" w14:textId="77777777" w:rsidR="00341B89" w:rsidRPr="00C07EFD" w:rsidRDefault="00341B89" w:rsidP="00341B89">
      <w:pPr>
        <w:pStyle w:val="PL"/>
      </w:pPr>
      <w:r w:rsidRPr="00C07EFD">
        <w:t xml:space="preserve">      summary: Retrieve an existing Individual AIMLE Assisted ML Model Selection Subscription resource.</w:t>
      </w:r>
    </w:p>
    <w:p w14:paraId="206F6AB0" w14:textId="77777777" w:rsidR="00341B89" w:rsidRPr="00C07EFD" w:rsidRDefault="00341B89" w:rsidP="00341B89">
      <w:pPr>
        <w:pStyle w:val="PL"/>
      </w:pPr>
      <w:r w:rsidRPr="00C07EFD">
        <w:t xml:space="preserve">      operationId: GetAimleAssistMLMdlSelSubscription</w:t>
      </w:r>
    </w:p>
    <w:p w14:paraId="6D5CB568" w14:textId="77777777" w:rsidR="00341B89" w:rsidRPr="00C07EFD" w:rsidRDefault="00341B89" w:rsidP="00341B89">
      <w:pPr>
        <w:pStyle w:val="PL"/>
      </w:pPr>
      <w:r w:rsidRPr="00C07EFD">
        <w:t xml:space="preserve">      tags:</w:t>
      </w:r>
    </w:p>
    <w:p w14:paraId="18A83DF6" w14:textId="77777777" w:rsidR="00341B89" w:rsidRPr="00C07EFD" w:rsidRDefault="00341B89" w:rsidP="00341B89">
      <w:pPr>
        <w:pStyle w:val="PL"/>
      </w:pPr>
      <w:r w:rsidRPr="00C07EFD">
        <w:t xml:space="preserve">        - Individual AIMLE Assisted ML Model Selection Subscription (Document)</w:t>
      </w:r>
    </w:p>
    <w:p w14:paraId="095DBE7E" w14:textId="77777777" w:rsidR="00341B89" w:rsidRPr="00C07EFD" w:rsidRDefault="00341B89" w:rsidP="00341B89">
      <w:pPr>
        <w:pStyle w:val="PL"/>
      </w:pPr>
      <w:r w:rsidRPr="00C07EFD">
        <w:t xml:space="preserve">      responses:</w:t>
      </w:r>
    </w:p>
    <w:p w14:paraId="6C619D1F" w14:textId="77777777" w:rsidR="00341B89" w:rsidRPr="00C07EFD" w:rsidRDefault="00341B89" w:rsidP="00341B89">
      <w:pPr>
        <w:pStyle w:val="PL"/>
      </w:pPr>
      <w:r w:rsidRPr="00C07EFD">
        <w:t xml:space="preserve">        '200':</w:t>
      </w:r>
    </w:p>
    <w:p w14:paraId="77D594B0" w14:textId="77777777" w:rsidR="00341B89" w:rsidRPr="00C07EFD" w:rsidRDefault="00341B89" w:rsidP="00341B89">
      <w:pPr>
        <w:pStyle w:val="PL"/>
      </w:pPr>
      <w:r w:rsidRPr="00C07EFD">
        <w:t xml:space="preserve">          description: &gt;</w:t>
      </w:r>
    </w:p>
    <w:p w14:paraId="57B60977" w14:textId="77777777" w:rsidR="00341B89" w:rsidRPr="00C07EFD" w:rsidRDefault="00341B89" w:rsidP="00341B89">
      <w:pPr>
        <w:pStyle w:val="PL"/>
      </w:pPr>
      <w:r w:rsidRPr="00C07EFD">
        <w:t xml:space="preserve">            Successful case. The requested Individual AIMLE Assisted ML Model Selection</w:t>
      </w:r>
    </w:p>
    <w:p w14:paraId="7D95F8DD" w14:textId="77777777" w:rsidR="00341B89" w:rsidRPr="00C07EFD" w:rsidRDefault="00341B89" w:rsidP="00341B89">
      <w:pPr>
        <w:pStyle w:val="PL"/>
      </w:pPr>
      <w:r w:rsidRPr="00C07EFD">
        <w:t xml:space="preserve">            Subscription resource shall be returned.</w:t>
      </w:r>
    </w:p>
    <w:p w14:paraId="7D791FEE" w14:textId="77777777" w:rsidR="00341B89" w:rsidRPr="00C07EFD" w:rsidRDefault="00341B89" w:rsidP="00341B89">
      <w:pPr>
        <w:pStyle w:val="PL"/>
      </w:pPr>
      <w:r w:rsidRPr="00C07EFD">
        <w:t xml:space="preserve">          content:</w:t>
      </w:r>
    </w:p>
    <w:p w14:paraId="2ACAF229" w14:textId="77777777" w:rsidR="00341B89" w:rsidRPr="00C07EFD" w:rsidRDefault="00341B89" w:rsidP="00341B89">
      <w:pPr>
        <w:pStyle w:val="PL"/>
      </w:pPr>
      <w:r w:rsidRPr="00C07EFD">
        <w:t xml:space="preserve">            application/json:</w:t>
      </w:r>
    </w:p>
    <w:p w14:paraId="46B8DCBF" w14:textId="77777777" w:rsidR="00341B89" w:rsidRPr="00C07EFD" w:rsidRDefault="00341B89" w:rsidP="00341B89">
      <w:pPr>
        <w:pStyle w:val="PL"/>
      </w:pPr>
      <w:r w:rsidRPr="00C07EFD">
        <w:t xml:space="preserve">              schema:</w:t>
      </w:r>
    </w:p>
    <w:p w14:paraId="3CF95AA9" w14:textId="77777777" w:rsidR="00341B89" w:rsidRPr="00C07EFD" w:rsidRDefault="00341B89" w:rsidP="00341B89">
      <w:pPr>
        <w:pStyle w:val="PL"/>
      </w:pPr>
      <w:r w:rsidRPr="00C07EFD">
        <w:t xml:space="preserve">                $ref: '#/components/schemas/AssistMLMdlSelSubsc'</w:t>
      </w:r>
    </w:p>
    <w:p w14:paraId="4517E5FA" w14:textId="77777777" w:rsidR="00341B89" w:rsidRPr="00C07EFD" w:rsidRDefault="00341B89" w:rsidP="00341B89">
      <w:pPr>
        <w:pStyle w:val="PL"/>
      </w:pPr>
      <w:r w:rsidRPr="00C07EFD">
        <w:t xml:space="preserve">        '307':</w:t>
      </w:r>
    </w:p>
    <w:p w14:paraId="40DE86D4" w14:textId="77777777" w:rsidR="00341B89" w:rsidRPr="00C07EFD" w:rsidRDefault="00341B89" w:rsidP="00341B89">
      <w:pPr>
        <w:pStyle w:val="PL"/>
      </w:pPr>
      <w:r w:rsidRPr="00C07EFD">
        <w:t xml:space="preserve">          $ref: 'TS29122_CommonData.yaml#/components/responses/307'</w:t>
      </w:r>
    </w:p>
    <w:p w14:paraId="33E75925" w14:textId="77777777" w:rsidR="00341B89" w:rsidRPr="00C07EFD" w:rsidRDefault="00341B89" w:rsidP="00341B89">
      <w:pPr>
        <w:pStyle w:val="PL"/>
      </w:pPr>
      <w:r w:rsidRPr="00C07EFD">
        <w:t xml:space="preserve">        '308':</w:t>
      </w:r>
    </w:p>
    <w:p w14:paraId="4D53AA05" w14:textId="77777777" w:rsidR="00341B89" w:rsidRPr="00C07EFD" w:rsidRDefault="00341B89" w:rsidP="00341B89">
      <w:pPr>
        <w:pStyle w:val="PL"/>
      </w:pPr>
      <w:r w:rsidRPr="00C07EFD">
        <w:t xml:space="preserve">          $ref: 'TS29122_CommonData.yaml#/components/responses/308'</w:t>
      </w:r>
    </w:p>
    <w:p w14:paraId="1DAE69E5" w14:textId="77777777" w:rsidR="00341B89" w:rsidRPr="00C07EFD" w:rsidRDefault="00341B89" w:rsidP="00341B89">
      <w:pPr>
        <w:pStyle w:val="PL"/>
      </w:pPr>
      <w:r w:rsidRPr="00C07EFD">
        <w:t xml:space="preserve">        '400':</w:t>
      </w:r>
    </w:p>
    <w:p w14:paraId="47213522" w14:textId="77777777" w:rsidR="00341B89" w:rsidRPr="00C07EFD" w:rsidRDefault="00341B89" w:rsidP="00341B89">
      <w:pPr>
        <w:pStyle w:val="PL"/>
      </w:pPr>
      <w:r w:rsidRPr="00C07EFD">
        <w:t xml:space="preserve">          $ref: 'TS29122_CommonData.yaml#/components/responses/400'</w:t>
      </w:r>
    </w:p>
    <w:p w14:paraId="60002301" w14:textId="77777777" w:rsidR="00341B89" w:rsidRPr="00C07EFD" w:rsidRDefault="00341B89" w:rsidP="00341B89">
      <w:pPr>
        <w:pStyle w:val="PL"/>
      </w:pPr>
      <w:r w:rsidRPr="00C07EFD">
        <w:t xml:space="preserve">        '401':</w:t>
      </w:r>
    </w:p>
    <w:p w14:paraId="004BCC69" w14:textId="77777777" w:rsidR="00341B89" w:rsidRPr="00C07EFD" w:rsidRDefault="00341B89" w:rsidP="00341B89">
      <w:pPr>
        <w:pStyle w:val="PL"/>
      </w:pPr>
      <w:r w:rsidRPr="00C07EFD">
        <w:t xml:space="preserve">          $ref: 'TS29122_CommonData.yaml#/components/responses/401'</w:t>
      </w:r>
    </w:p>
    <w:p w14:paraId="76ED92F6" w14:textId="77777777" w:rsidR="00341B89" w:rsidRPr="00C07EFD" w:rsidRDefault="00341B89" w:rsidP="00341B89">
      <w:pPr>
        <w:pStyle w:val="PL"/>
      </w:pPr>
      <w:r w:rsidRPr="00C07EFD">
        <w:t xml:space="preserve">        '403':</w:t>
      </w:r>
    </w:p>
    <w:p w14:paraId="132BD7C4" w14:textId="77777777" w:rsidR="00341B89" w:rsidRPr="00C07EFD" w:rsidRDefault="00341B89" w:rsidP="00341B89">
      <w:pPr>
        <w:pStyle w:val="PL"/>
      </w:pPr>
      <w:r w:rsidRPr="00C07EFD">
        <w:t xml:space="preserve">          $ref: 'TS29122_CommonData.yaml#/components/responses/403'</w:t>
      </w:r>
    </w:p>
    <w:p w14:paraId="14012763" w14:textId="77777777" w:rsidR="00341B89" w:rsidRPr="00C07EFD" w:rsidRDefault="00341B89" w:rsidP="00341B89">
      <w:pPr>
        <w:pStyle w:val="PL"/>
      </w:pPr>
      <w:r w:rsidRPr="00C07EFD">
        <w:t xml:space="preserve">        '404':</w:t>
      </w:r>
    </w:p>
    <w:p w14:paraId="0B50C8C0" w14:textId="77777777" w:rsidR="00341B89" w:rsidRPr="00C07EFD" w:rsidRDefault="00341B89" w:rsidP="00341B89">
      <w:pPr>
        <w:pStyle w:val="PL"/>
      </w:pPr>
      <w:r w:rsidRPr="00C07EFD">
        <w:t xml:space="preserve">          $ref: 'TS29122_CommonData.yaml#/components/responses/404'</w:t>
      </w:r>
    </w:p>
    <w:p w14:paraId="353221AD" w14:textId="77777777" w:rsidR="00341B89" w:rsidRPr="00C07EFD" w:rsidRDefault="00341B89" w:rsidP="00341B89">
      <w:pPr>
        <w:pStyle w:val="PL"/>
      </w:pPr>
      <w:r w:rsidRPr="00C07EFD">
        <w:t xml:space="preserve">        '406':</w:t>
      </w:r>
    </w:p>
    <w:p w14:paraId="5F42BEF7" w14:textId="77777777" w:rsidR="00341B89" w:rsidRPr="00C07EFD" w:rsidRDefault="00341B89" w:rsidP="00341B89">
      <w:pPr>
        <w:pStyle w:val="PL"/>
      </w:pPr>
      <w:r w:rsidRPr="00C07EFD">
        <w:t xml:space="preserve">          $ref: 'TS29122_CommonData.yaml#/components/responses/406'</w:t>
      </w:r>
    </w:p>
    <w:p w14:paraId="1EA4F0C2" w14:textId="77777777" w:rsidR="00341B89" w:rsidRPr="00C07EFD" w:rsidRDefault="00341B89" w:rsidP="00341B89">
      <w:pPr>
        <w:pStyle w:val="PL"/>
      </w:pPr>
      <w:r w:rsidRPr="00C07EFD">
        <w:t xml:space="preserve">        '429':</w:t>
      </w:r>
    </w:p>
    <w:p w14:paraId="38B512F3" w14:textId="77777777" w:rsidR="00341B89" w:rsidRPr="00C07EFD" w:rsidRDefault="00341B89" w:rsidP="00341B89">
      <w:pPr>
        <w:pStyle w:val="PL"/>
      </w:pPr>
      <w:r w:rsidRPr="00C07EFD">
        <w:t xml:space="preserve">          $ref: 'TS29122_CommonData.yaml#/components/responses/429'</w:t>
      </w:r>
    </w:p>
    <w:p w14:paraId="15A4D144" w14:textId="77777777" w:rsidR="00341B89" w:rsidRPr="00C07EFD" w:rsidRDefault="00341B89" w:rsidP="00341B89">
      <w:pPr>
        <w:pStyle w:val="PL"/>
      </w:pPr>
      <w:r w:rsidRPr="00C07EFD">
        <w:t xml:space="preserve">        '500':</w:t>
      </w:r>
    </w:p>
    <w:p w14:paraId="6EFCE123" w14:textId="77777777" w:rsidR="00341B89" w:rsidRPr="00C07EFD" w:rsidRDefault="00341B89" w:rsidP="00341B89">
      <w:pPr>
        <w:pStyle w:val="PL"/>
      </w:pPr>
      <w:r w:rsidRPr="00C07EFD">
        <w:t xml:space="preserve">          $ref: 'TS29122_CommonData.yaml#/components/responses/500'</w:t>
      </w:r>
    </w:p>
    <w:p w14:paraId="7655E7D5" w14:textId="77777777" w:rsidR="00341B89" w:rsidRPr="00C07EFD" w:rsidRDefault="00341B89" w:rsidP="00341B89">
      <w:pPr>
        <w:pStyle w:val="PL"/>
      </w:pPr>
      <w:r w:rsidRPr="00C07EFD">
        <w:t xml:space="preserve">        '503':</w:t>
      </w:r>
    </w:p>
    <w:p w14:paraId="58ABDAC7" w14:textId="77777777" w:rsidR="00341B89" w:rsidRPr="00C07EFD" w:rsidRDefault="00341B89" w:rsidP="00341B89">
      <w:pPr>
        <w:pStyle w:val="PL"/>
      </w:pPr>
      <w:r w:rsidRPr="00C07EFD">
        <w:t xml:space="preserve">          $ref: 'TS29122_CommonData.yaml#/components/responses/503'</w:t>
      </w:r>
    </w:p>
    <w:p w14:paraId="53F4DCA2" w14:textId="77777777" w:rsidR="00341B89" w:rsidRPr="00C07EFD" w:rsidRDefault="00341B89" w:rsidP="00341B89">
      <w:pPr>
        <w:pStyle w:val="PL"/>
      </w:pPr>
      <w:r w:rsidRPr="00C07EFD">
        <w:lastRenderedPageBreak/>
        <w:t xml:space="preserve">        default:</w:t>
      </w:r>
    </w:p>
    <w:p w14:paraId="73C1129B" w14:textId="77777777" w:rsidR="00341B89" w:rsidRPr="00C07EFD" w:rsidRDefault="00341B89" w:rsidP="00341B89">
      <w:pPr>
        <w:pStyle w:val="PL"/>
      </w:pPr>
      <w:r w:rsidRPr="00C07EFD">
        <w:t xml:space="preserve">          $ref: 'TS29122_CommonData.yaml#/components/responses/default'</w:t>
      </w:r>
    </w:p>
    <w:p w14:paraId="50F3C9C1" w14:textId="77777777" w:rsidR="00341B89" w:rsidRPr="00C07EFD" w:rsidRDefault="00341B89" w:rsidP="00341B89">
      <w:pPr>
        <w:pStyle w:val="PL"/>
      </w:pPr>
    </w:p>
    <w:p w14:paraId="338FDE49" w14:textId="77777777" w:rsidR="00341B89" w:rsidRPr="00C07EFD" w:rsidRDefault="00341B89" w:rsidP="00341B89">
      <w:pPr>
        <w:pStyle w:val="PL"/>
      </w:pPr>
      <w:r w:rsidRPr="00C07EFD">
        <w:t xml:space="preserve">    put:</w:t>
      </w:r>
    </w:p>
    <w:p w14:paraId="314F62F3" w14:textId="77777777" w:rsidR="00341B89" w:rsidRPr="00C07EFD" w:rsidRDefault="00341B89" w:rsidP="00341B89">
      <w:pPr>
        <w:pStyle w:val="PL"/>
      </w:pPr>
      <w:r w:rsidRPr="00C07EFD">
        <w:t xml:space="preserve">      summary: Request the update of an existing Individual AIMLE Assisted ML Model Selection Subscription resource.</w:t>
      </w:r>
    </w:p>
    <w:p w14:paraId="4D93C23E" w14:textId="77777777" w:rsidR="00341B89" w:rsidRPr="00C07EFD" w:rsidRDefault="00341B89" w:rsidP="00341B89">
      <w:pPr>
        <w:pStyle w:val="PL"/>
      </w:pPr>
      <w:r w:rsidRPr="00C07EFD">
        <w:t xml:space="preserve">      operationId: UpdateAimleAssistMLMdlSelSubscription</w:t>
      </w:r>
    </w:p>
    <w:p w14:paraId="388FA6AE" w14:textId="77777777" w:rsidR="00341B89" w:rsidRPr="00C07EFD" w:rsidRDefault="00341B89" w:rsidP="00341B89">
      <w:pPr>
        <w:pStyle w:val="PL"/>
      </w:pPr>
      <w:r w:rsidRPr="00C07EFD">
        <w:t xml:space="preserve">      tags:</w:t>
      </w:r>
    </w:p>
    <w:p w14:paraId="79FA3919" w14:textId="77777777" w:rsidR="00341B89" w:rsidRPr="00C07EFD" w:rsidRDefault="00341B89" w:rsidP="00341B89">
      <w:pPr>
        <w:pStyle w:val="PL"/>
      </w:pPr>
      <w:r w:rsidRPr="00C07EFD">
        <w:t xml:space="preserve">        - Individual AIMLE Assisted ML Model Selection Subscription (Document)</w:t>
      </w:r>
    </w:p>
    <w:p w14:paraId="0F6D76C3" w14:textId="77777777" w:rsidR="00341B89" w:rsidRPr="00C07EFD" w:rsidRDefault="00341B89" w:rsidP="00341B89">
      <w:pPr>
        <w:pStyle w:val="PL"/>
      </w:pPr>
      <w:r w:rsidRPr="00C07EFD">
        <w:t xml:space="preserve">      requestBody:</w:t>
      </w:r>
    </w:p>
    <w:p w14:paraId="7571C1EC" w14:textId="77777777" w:rsidR="00341B89" w:rsidRPr="00C07EFD" w:rsidRDefault="00341B89" w:rsidP="00341B89">
      <w:pPr>
        <w:pStyle w:val="PL"/>
      </w:pPr>
      <w:r w:rsidRPr="00C07EFD">
        <w:t xml:space="preserve">        required: true</w:t>
      </w:r>
    </w:p>
    <w:p w14:paraId="28296595" w14:textId="77777777" w:rsidR="00341B89" w:rsidRPr="00C07EFD" w:rsidRDefault="00341B89" w:rsidP="00341B89">
      <w:pPr>
        <w:pStyle w:val="PL"/>
      </w:pPr>
      <w:r w:rsidRPr="00C07EFD">
        <w:t xml:space="preserve">        content:</w:t>
      </w:r>
    </w:p>
    <w:p w14:paraId="572ADFDE" w14:textId="77777777" w:rsidR="00341B89" w:rsidRPr="00C07EFD" w:rsidRDefault="00341B89" w:rsidP="00341B89">
      <w:pPr>
        <w:pStyle w:val="PL"/>
      </w:pPr>
      <w:r w:rsidRPr="00C07EFD">
        <w:t xml:space="preserve">          application/json:</w:t>
      </w:r>
    </w:p>
    <w:p w14:paraId="22DB2037" w14:textId="77777777" w:rsidR="00341B89" w:rsidRPr="00C07EFD" w:rsidRDefault="00341B89" w:rsidP="00341B89">
      <w:pPr>
        <w:pStyle w:val="PL"/>
      </w:pPr>
      <w:r w:rsidRPr="00C07EFD">
        <w:t xml:space="preserve">            schema:</w:t>
      </w:r>
    </w:p>
    <w:p w14:paraId="4B6FAC48" w14:textId="77777777" w:rsidR="00341B89" w:rsidRPr="00C07EFD" w:rsidRDefault="00341B89" w:rsidP="00341B89">
      <w:pPr>
        <w:pStyle w:val="PL"/>
      </w:pPr>
      <w:r w:rsidRPr="00C07EFD">
        <w:t xml:space="preserve">              $ref: '#/components/schemas/AssistMLMdlSelSubsc'</w:t>
      </w:r>
    </w:p>
    <w:p w14:paraId="163118E1" w14:textId="77777777" w:rsidR="00341B89" w:rsidRPr="00C07EFD" w:rsidRDefault="00341B89" w:rsidP="00341B89">
      <w:pPr>
        <w:pStyle w:val="PL"/>
      </w:pPr>
      <w:r w:rsidRPr="00C07EFD">
        <w:t xml:space="preserve">      responses:</w:t>
      </w:r>
    </w:p>
    <w:p w14:paraId="74943797" w14:textId="77777777" w:rsidR="00341B89" w:rsidRPr="00C07EFD" w:rsidRDefault="00341B89" w:rsidP="00341B89">
      <w:pPr>
        <w:pStyle w:val="PL"/>
      </w:pPr>
      <w:r w:rsidRPr="00C07EFD">
        <w:t xml:space="preserve">        '200':</w:t>
      </w:r>
    </w:p>
    <w:p w14:paraId="7525A379" w14:textId="77777777" w:rsidR="00341B89" w:rsidRPr="00C07EFD" w:rsidRDefault="00341B89" w:rsidP="00341B89">
      <w:pPr>
        <w:pStyle w:val="PL"/>
      </w:pPr>
      <w:r w:rsidRPr="00C07EFD">
        <w:t xml:space="preserve">          description: &gt;</w:t>
      </w:r>
    </w:p>
    <w:p w14:paraId="3FFD5078" w14:textId="77777777" w:rsidR="00341B89" w:rsidRPr="00C07EFD" w:rsidRDefault="00341B89" w:rsidP="00341B89">
      <w:pPr>
        <w:pStyle w:val="PL"/>
      </w:pPr>
      <w:r w:rsidRPr="00C07EFD">
        <w:t xml:space="preserve">            Successful case. The Individual AIMLE Assisted ML Model Selection Subscription resource</w:t>
      </w:r>
    </w:p>
    <w:p w14:paraId="7404DAA4" w14:textId="77777777" w:rsidR="00341B89" w:rsidRPr="00C07EFD" w:rsidRDefault="00341B89" w:rsidP="00341B89">
      <w:pPr>
        <w:pStyle w:val="PL"/>
      </w:pPr>
      <w:r w:rsidRPr="00C07EFD">
        <w:t xml:space="preserve">            is successfully updated and a representation of the updated resource shall be returned</w:t>
      </w:r>
    </w:p>
    <w:p w14:paraId="7944B79E" w14:textId="77777777" w:rsidR="00341B89" w:rsidRPr="00C07EFD" w:rsidRDefault="00341B89" w:rsidP="00341B89">
      <w:pPr>
        <w:pStyle w:val="PL"/>
      </w:pPr>
      <w:r w:rsidRPr="00C07EFD">
        <w:t xml:space="preserve">            in the response body.</w:t>
      </w:r>
    </w:p>
    <w:p w14:paraId="5C4513EB" w14:textId="77777777" w:rsidR="00341B89" w:rsidRPr="00C07EFD" w:rsidRDefault="00341B89" w:rsidP="00341B89">
      <w:pPr>
        <w:pStyle w:val="PL"/>
      </w:pPr>
      <w:r w:rsidRPr="00C07EFD">
        <w:t xml:space="preserve">          content:</w:t>
      </w:r>
    </w:p>
    <w:p w14:paraId="611A1162" w14:textId="77777777" w:rsidR="00341B89" w:rsidRPr="00C07EFD" w:rsidRDefault="00341B89" w:rsidP="00341B89">
      <w:pPr>
        <w:pStyle w:val="PL"/>
      </w:pPr>
      <w:r w:rsidRPr="00C07EFD">
        <w:t xml:space="preserve">            application/json:</w:t>
      </w:r>
    </w:p>
    <w:p w14:paraId="4019D5D6" w14:textId="77777777" w:rsidR="00341B89" w:rsidRPr="00C07EFD" w:rsidRDefault="00341B89" w:rsidP="00341B89">
      <w:pPr>
        <w:pStyle w:val="PL"/>
      </w:pPr>
      <w:r w:rsidRPr="00C07EFD">
        <w:t xml:space="preserve">              schema:</w:t>
      </w:r>
    </w:p>
    <w:p w14:paraId="3A2D4889" w14:textId="77777777" w:rsidR="00341B89" w:rsidRPr="00C07EFD" w:rsidRDefault="00341B89" w:rsidP="00341B89">
      <w:pPr>
        <w:pStyle w:val="PL"/>
      </w:pPr>
      <w:r w:rsidRPr="00C07EFD">
        <w:t xml:space="preserve">                $ref: '#/components/schemas/AssistMLMdlSelSubsc'</w:t>
      </w:r>
    </w:p>
    <w:p w14:paraId="764488C8" w14:textId="77777777" w:rsidR="00341B89" w:rsidRPr="00C07EFD" w:rsidRDefault="00341B89" w:rsidP="00341B89">
      <w:pPr>
        <w:pStyle w:val="PL"/>
      </w:pPr>
      <w:r w:rsidRPr="00C07EFD">
        <w:t xml:space="preserve">        '204':</w:t>
      </w:r>
    </w:p>
    <w:p w14:paraId="3E4058C4" w14:textId="77777777" w:rsidR="00341B89" w:rsidRPr="00C07EFD" w:rsidRDefault="00341B89" w:rsidP="00341B89">
      <w:pPr>
        <w:pStyle w:val="PL"/>
      </w:pPr>
      <w:r w:rsidRPr="00C07EFD">
        <w:t xml:space="preserve">          description: &gt;</w:t>
      </w:r>
    </w:p>
    <w:p w14:paraId="459A37A3" w14:textId="77777777" w:rsidR="00341B89" w:rsidRPr="00C07EFD" w:rsidRDefault="00341B89" w:rsidP="00341B89">
      <w:pPr>
        <w:pStyle w:val="PL"/>
      </w:pPr>
      <w:r w:rsidRPr="00C07EFD">
        <w:t xml:space="preserve">            No Content. The Individual AIMLE Assisted ML Model Selection Subscription resource is</w:t>
      </w:r>
    </w:p>
    <w:p w14:paraId="48553949" w14:textId="77777777" w:rsidR="00341B89" w:rsidRPr="00C07EFD" w:rsidRDefault="00341B89" w:rsidP="00341B89">
      <w:pPr>
        <w:pStyle w:val="PL"/>
      </w:pPr>
      <w:r w:rsidRPr="00C07EFD">
        <w:t xml:space="preserve">            successfully updated and no content is returned in the response body.</w:t>
      </w:r>
    </w:p>
    <w:p w14:paraId="088393E5" w14:textId="77777777" w:rsidR="00341B89" w:rsidRPr="00C07EFD" w:rsidRDefault="00341B89" w:rsidP="00341B89">
      <w:pPr>
        <w:pStyle w:val="PL"/>
      </w:pPr>
      <w:r w:rsidRPr="00C07EFD">
        <w:t xml:space="preserve">        '307':</w:t>
      </w:r>
    </w:p>
    <w:p w14:paraId="3ACD5AA9" w14:textId="77777777" w:rsidR="00341B89" w:rsidRPr="00C07EFD" w:rsidRDefault="00341B89" w:rsidP="00341B89">
      <w:pPr>
        <w:pStyle w:val="PL"/>
      </w:pPr>
      <w:r w:rsidRPr="00C07EFD">
        <w:t xml:space="preserve">          $ref: 'TS29122_CommonData.yaml#/components/responses/307'</w:t>
      </w:r>
    </w:p>
    <w:p w14:paraId="731BCE26" w14:textId="77777777" w:rsidR="00341B89" w:rsidRPr="00C07EFD" w:rsidRDefault="00341B89" w:rsidP="00341B89">
      <w:pPr>
        <w:pStyle w:val="PL"/>
      </w:pPr>
      <w:r w:rsidRPr="00C07EFD">
        <w:t xml:space="preserve">        '308':</w:t>
      </w:r>
    </w:p>
    <w:p w14:paraId="0CC06FF5" w14:textId="77777777" w:rsidR="00341B89" w:rsidRPr="00C07EFD" w:rsidRDefault="00341B89" w:rsidP="00341B89">
      <w:pPr>
        <w:pStyle w:val="PL"/>
      </w:pPr>
      <w:r w:rsidRPr="00C07EFD">
        <w:t xml:space="preserve">          $ref: 'TS29122_CommonData.yaml#/components/responses/308'</w:t>
      </w:r>
    </w:p>
    <w:p w14:paraId="4D93D010" w14:textId="77777777" w:rsidR="00341B89" w:rsidRPr="00C07EFD" w:rsidRDefault="00341B89" w:rsidP="00341B89">
      <w:pPr>
        <w:pStyle w:val="PL"/>
      </w:pPr>
      <w:r w:rsidRPr="00C07EFD">
        <w:t xml:space="preserve">        '400':</w:t>
      </w:r>
    </w:p>
    <w:p w14:paraId="3AA1C949" w14:textId="77777777" w:rsidR="00341B89" w:rsidRPr="00C07EFD" w:rsidRDefault="00341B89" w:rsidP="00341B89">
      <w:pPr>
        <w:pStyle w:val="PL"/>
      </w:pPr>
      <w:r w:rsidRPr="00C07EFD">
        <w:t xml:space="preserve">          $ref: 'TS29122_CommonData.yaml#/components/responses/400'</w:t>
      </w:r>
    </w:p>
    <w:p w14:paraId="6BB3B655" w14:textId="77777777" w:rsidR="00341B89" w:rsidRPr="00C07EFD" w:rsidRDefault="00341B89" w:rsidP="00341B89">
      <w:pPr>
        <w:pStyle w:val="PL"/>
      </w:pPr>
      <w:r w:rsidRPr="00C07EFD">
        <w:t xml:space="preserve">        '401':</w:t>
      </w:r>
    </w:p>
    <w:p w14:paraId="6866B949" w14:textId="77777777" w:rsidR="00341B89" w:rsidRPr="00C07EFD" w:rsidRDefault="00341B89" w:rsidP="00341B89">
      <w:pPr>
        <w:pStyle w:val="PL"/>
      </w:pPr>
      <w:r w:rsidRPr="00C07EFD">
        <w:t xml:space="preserve">          $ref: 'TS29122_CommonData.yaml#/components/responses/401'</w:t>
      </w:r>
    </w:p>
    <w:p w14:paraId="47DF20A0" w14:textId="77777777" w:rsidR="00341B89" w:rsidRPr="00C07EFD" w:rsidRDefault="00341B89" w:rsidP="00341B89">
      <w:pPr>
        <w:pStyle w:val="PL"/>
      </w:pPr>
      <w:r w:rsidRPr="00C07EFD">
        <w:t xml:space="preserve">        '403':</w:t>
      </w:r>
    </w:p>
    <w:p w14:paraId="55F384AC" w14:textId="77777777" w:rsidR="00341B89" w:rsidRPr="00C07EFD" w:rsidRDefault="00341B89" w:rsidP="00341B89">
      <w:pPr>
        <w:pStyle w:val="PL"/>
      </w:pPr>
      <w:r w:rsidRPr="00C07EFD">
        <w:t xml:space="preserve">          $ref: 'TS29122_CommonData.yaml#/components/responses/403'</w:t>
      </w:r>
    </w:p>
    <w:p w14:paraId="7A359F8F" w14:textId="77777777" w:rsidR="00341B89" w:rsidRPr="00C07EFD" w:rsidRDefault="00341B89" w:rsidP="00341B89">
      <w:pPr>
        <w:pStyle w:val="PL"/>
      </w:pPr>
      <w:r w:rsidRPr="00C07EFD">
        <w:t xml:space="preserve">        '404':</w:t>
      </w:r>
    </w:p>
    <w:p w14:paraId="7637326C" w14:textId="77777777" w:rsidR="00341B89" w:rsidRPr="00C07EFD" w:rsidRDefault="00341B89" w:rsidP="00341B89">
      <w:pPr>
        <w:pStyle w:val="PL"/>
      </w:pPr>
      <w:r w:rsidRPr="00C07EFD">
        <w:t xml:space="preserve">          $ref: 'TS29122_CommonData.yaml#/components/responses/404'</w:t>
      </w:r>
    </w:p>
    <w:p w14:paraId="3E9654A4" w14:textId="77777777" w:rsidR="00341B89" w:rsidRPr="00C07EFD" w:rsidRDefault="00341B89" w:rsidP="00341B89">
      <w:pPr>
        <w:pStyle w:val="PL"/>
      </w:pPr>
      <w:r w:rsidRPr="00C07EFD">
        <w:t xml:space="preserve">        '411':</w:t>
      </w:r>
    </w:p>
    <w:p w14:paraId="2839F7B7" w14:textId="77777777" w:rsidR="00341B89" w:rsidRPr="00C07EFD" w:rsidRDefault="00341B89" w:rsidP="00341B89">
      <w:pPr>
        <w:pStyle w:val="PL"/>
      </w:pPr>
      <w:r w:rsidRPr="00C07EFD">
        <w:t xml:space="preserve">          $ref: 'TS29122_CommonData.yaml#/components/responses/411'</w:t>
      </w:r>
    </w:p>
    <w:p w14:paraId="52E0DCAE" w14:textId="77777777" w:rsidR="00341B89" w:rsidRPr="00C07EFD" w:rsidRDefault="00341B89" w:rsidP="00341B89">
      <w:pPr>
        <w:pStyle w:val="PL"/>
      </w:pPr>
      <w:r w:rsidRPr="00C07EFD">
        <w:t xml:space="preserve">        '413':</w:t>
      </w:r>
    </w:p>
    <w:p w14:paraId="177ED7B4" w14:textId="77777777" w:rsidR="00341B89" w:rsidRPr="00C07EFD" w:rsidRDefault="00341B89" w:rsidP="00341B89">
      <w:pPr>
        <w:pStyle w:val="PL"/>
      </w:pPr>
      <w:r w:rsidRPr="00C07EFD">
        <w:t xml:space="preserve">          $ref: 'TS29122_CommonData.yaml#/components/responses/413'</w:t>
      </w:r>
    </w:p>
    <w:p w14:paraId="7825DBB8" w14:textId="77777777" w:rsidR="00341B89" w:rsidRPr="00C07EFD" w:rsidRDefault="00341B89" w:rsidP="00341B89">
      <w:pPr>
        <w:pStyle w:val="PL"/>
      </w:pPr>
      <w:r w:rsidRPr="00C07EFD">
        <w:t xml:space="preserve">        '415':</w:t>
      </w:r>
    </w:p>
    <w:p w14:paraId="5F6B1F0C" w14:textId="77777777" w:rsidR="00341B89" w:rsidRPr="00C07EFD" w:rsidRDefault="00341B89" w:rsidP="00341B89">
      <w:pPr>
        <w:pStyle w:val="PL"/>
      </w:pPr>
      <w:r w:rsidRPr="00C07EFD">
        <w:t xml:space="preserve">          $ref: 'TS29122_CommonData.yaml#/components/responses/415'</w:t>
      </w:r>
    </w:p>
    <w:p w14:paraId="2B92FD48" w14:textId="77777777" w:rsidR="00341B89" w:rsidRPr="00C07EFD" w:rsidRDefault="00341B89" w:rsidP="00341B89">
      <w:pPr>
        <w:pStyle w:val="PL"/>
      </w:pPr>
      <w:r w:rsidRPr="00C07EFD">
        <w:t xml:space="preserve">        '429':</w:t>
      </w:r>
    </w:p>
    <w:p w14:paraId="410B788A" w14:textId="77777777" w:rsidR="00341B89" w:rsidRPr="00C07EFD" w:rsidRDefault="00341B89" w:rsidP="00341B89">
      <w:pPr>
        <w:pStyle w:val="PL"/>
      </w:pPr>
      <w:r w:rsidRPr="00C07EFD">
        <w:t xml:space="preserve">          $ref: 'TS29122_CommonData.yaml#/components/responses/429'</w:t>
      </w:r>
    </w:p>
    <w:p w14:paraId="701C279D" w14:textId="77777777" w:rsidR="00341B89" w:rsidRPr="00C07EFD" w:rsidRDefault="00341B89" w:rsidP="00341B89">
      <w:pPr>
        <w:pStyle w:val="PL"/>
      </w:pPr>
      <w:r w:rsidRPr="00C07EFD">
        <w:t xml:space="preserve">        '500':</w:t>
      </w:r>
    </w:p>
    <w:p w14:paraId="032897F1" w14:textId="77777777" w:rsidR="00341B89" w:rsidRPr="00C07EFD" w:rsidRDefault="00341B89" w:rsidP="00341B89">
      <w:pPr>
        <w:pStyle w:val="PL"/>
      </w:pPr>
      <w:r w:rsidRPr="00C07EFD">
        <w:t xml:space="preserve">          $ref: 'TS29122_CommonData.yaml#/components/responses/500'</w:t>
      </w:r>
    </w:p>
    <w:p w14:paraId="4759AD3A" w14:textId="77777777" w:rsidR="00341B89" w:rsidRPr="00C07EFD" w:rsidRDefault="00341B89" w:rsidP="00341B89">
      <w:pPr>
        <w:pStyle w:val="PL"/>
      </w:pPr>
      <w:r w:rsidRPr="00C07EFD">
        <w:t xml:space="preserve">        '503':</w:t>
      </w:r>
    </w:p>
    <w:p w14:paraId="56575826" w14:textId="77777777" w:rsidR="00341B89" w:rsidRPr="00C07EFD" w:rsidRDefault="00341B89" w:rsidP="00341B89">
      <w:pPr>
        <w:pStyle w:val="PL"/>
      </w:pPr>
      <w:r w:rsidRPr="00C07EFD">
        <w:t xml:space="preserve">          $ref: 'TS29122_CommonData.yaml#/components/responses/503'</w:t>
      </w:r>
    </w:p>
    <w:p w14:paraId="6FDD7E9F" w14:textId="77777777" w:rsidR="00341B89" w:rsidRPr="00C07EFD" w:rsidRDefault="00341B89" w:rsidP="00341B89">
      <w:pPr>
        <w:pStyle w:val="PL"/>
      </w:pPr>
      <w:r w:rsidRPr="00C07EFD">
        <w:t xml:space="preserve">        default:</w:t>
      </w:r>
    </w:p>
    <w:p w14:paraId="1F4F8B48" w14:textId="77777777" w:rsidR="00341B89" w:rsidRPr="00C07EFD" w:rsidRDefault="00341B89" w:rsidP="00341B89">
      <w:pPr>
        <w:pStyle w:val="PL"/>
      </w:pPr>
      <w:r w:rsidRPr="00C07EFD">
        <w:t xml:space="preserve">          $ref: 'TS29122_CommonData.yaml#/components/responses/default'</w:t>
      </w:r>
    </w:p>
    <w:p w14:paraId="499F03D3" w14:textId="77777777" w:rsidR="00341B89" w:rsidRPr="00C07EFD" w:rsidRDefault="00341B89" w:rsidP="00341B89">
      <w:pPr>
        <w:pStyle w:val="PL"/>
      </w:pPr>
    </w:p>
    <w:p w14:paraId="7462981B" w14:textId="77777777" w:rsidR="00341B89" w:rsidRPr="00C07EFD" w:rsidRDefault="00341B89" w:rsidP="00341B89">
      <w:pPr>
        <w:pStyle w:val="PL"/>
      </w:pPr>
      <w:r w:rsidRPr="00C07EFD">
        <w:t xml:space="preserve">    patch:</w:t>
      </w:r>
    </w:p>
    <w:p w14:paraId="05723794" w14:textId="77777777" w:rsidR="00341B89" w:rsidRPr="00C07EFD" w:rsidRDefault="00341B89" w:rsidP="00341B89">
      <w:pPr>
        <w:pStyle w:val="PL"/>
      </w:pPr>
      <w:r w:rsidRPr="00C07EFD">
        <w:t xml:space="preserve">      summary: Request the modification of an existing Individual AIMLE Assisted ML Model Selection Subscription resource.</w:t>
      </w:r>
    </w:p>
    <w:p w14:paraId="09CACE4F" w14:textId="77777777" w:rsidR="00341B89" w:rsidRPr="00C07EFD" w:rsidRDefault="00341B89" w:rsidP="00341B89">
      <w:pPr>
        <w:pStyle w:val="PL"/>
      </w:pPr>
      <w:r w:rsidRPr="00C07EFD">
        <w:t xml:space="preserve">      operationId: ModifyAimleAssistMLMdlSelSubscription</w:t>
      </w:r>
    </w:p>
    <w:p w14:paraId="44596040" w14:textId="77777777" w:rsidR="00341B89" w:rsidRPr="00C07EFD" w:rsidRDefault="00341B89" w:rsidP="00341B89">
      <w:pPr>
        <w:pStyle w:val="PL"/>
      </w:pPr>
      <w:r w:rsidRPr="00C07EFD">
        <w:t xml:space="preserve">      tags:</w:t>
      </w:r>
    </w:p>
    <w:p w14:paraId="33CE4FE4" w14:textId="77777777" w:rsidR="00341B89" w:rsidRPr="00C07EFD" w:rsidRDefault="00341B89" w:rsidP="00341B89">
      <w:pPr>
        <w:pStyle w:val="PL"/>
      </w:pPr>
      <w:r w:rsidRPr="00C07EFD">
        <w:t xml:space="preserve">        - Individual AIMLE Assisted ML Model Selection Subscription (Document)</w:t>
      </w:r>
    </w:p>
    <w:p w14:paraId="0CDBB31A" w14:textId="77777777" w:rsidR="00341B89" w:rsidRPr="00C07EFD" w:rsidRDefault="00341B89" w:rsidP="00341B89">
      <w:pPr>
        <w:pStyle w:val="PL"/>
      </w:pPr>
      <w:r w:rsidRPr="00C07EFD">
        <w:t xml:space="preserve">      requestBody:</w:t>
      </w:r>
    </w:p>
    <w:p w14:paraId="637294AE" w14:textId="77777777" w:rsidR="00341B89" w:rsidRPr="00C07EFD" w:rsidRDefault="00341B89" w:rsidP="00341B89">
      <w:pPr>
        <w:pStyle w:val="PL"/>
      </w:pPr>
      <w:r w:rsidRPr="00C07EFD">
        <w:t xml:space="preserve">        required: true</w:t>
      </w:r>
    </w:p>
    <w:p w14:paraId="3DBEC5CE" w14:textId="77777777" w:rsidR="00341B89" w:rsidRPr="00C07EFD" w:rsidRDefault="00341B89" w:rsidP="00341B89">
      <w:pPr>
        <w:pStyle w:val="PL"/>
      </w:pPr>
      <w:r w:rsidRPr="00C07EFD">
        <w:t xml:space="preserve">        content:</w:t>
      </w:r>
    </w:p>
    <w:p w14:paraId="5AB74D92" w14:textId="10391F4C" w:rsidR="00341B89" w:rsidRPr="00C07EFD" w:rsidRDefault="00341B89" w:rsidP="00341B89">
      <w:pPr>
        <w:pStyle w:val="PL"/>
      </w:pPr>
      <w:r w:rsidRPr="00C07EFD">
        <w:t xml:space="preserve">          application/</w:t>
      </w:r>
      <w:del w:id="71" w:author="Ericsson" w:date="2025-10-28T14:03:00Z" w16du:dateUtc="2025-10-28T13:03:00Z">
        <w:r w:rsidRPr="00C07EFD" w:rsidDel="00680F61">
          <w:delText>merge-patch+</w:delText>
        </w:r>
      </w:del>
      <w:r w:rsidRPr="00C07EFD">
        <w:t>json:</w:t>
      </w:r>
    </w:p>
    <w:p w14:paraId="4527BCCB" w14:textId="77777777" w:rsidR="00341B89" w:rsidRPr="00C07EFD" w:rsidRDefault="00341B89" w:rsidP="00341B89">
      <w:pPr>
        <w:pStyle w:val="PL"/>
      </w:pPr>
      <w:r w:rsidRPr="00C07EFD">
        <w:t xml:space="preserve">            schema:</w:t>
      </w:r>
    </w:p>
    <w:p w14:paraId="2082A106" w14:textId="77777777" w:rsidR="00341B89" w:rsidRPr="00C07EFD" w:rsidRDefault="00341B89" w:rsidP="00341B89">
      <w:pPr>
        <w:pStyle w:val="PL"/>
      </w:pPr>
      <w:r w:rsidRPr="00C07EFD">
        <w:t xml:space="preserve">              $ref: '#/components/schemas/AssistMLMdlSelSubscPatch'</w:t>
      </w:r>
    </w:p>
    <w:p w14:paraId="4E681E86" w14:textId="77777777" w:rsidR="00341B89" w:rsidRPr="00C07EFD" w:rsidRDefault="00341B89" w:rsidP="00341B89">
      <w:pPr>
        <w:pStyle w:val="PL"/>
      </w:pPr>
      <w:r w:rsidRPr="00C07EFD">
        <w:t xml:space="preserve">      responses:</w:t>
      </w:r>
    </w:p>
    <w:p w14:paraId="0B67CF21" w14:textId="77777777" w:rsidR="00341B89" w:rsidRPr="00C07EFD" w:rsidRDefault="00341B89" w:rsidP="00341B89">
      <w:pPr>
        <w:pStyle w:val="PL"/>
      </w:pPr>
      <w:r w:rsidRPr="00C07EFD">
        <w:t xml:space="preserve">        '200':</w:t>
      </w:r>
    </w:p>
    <w:p w14:paraId="2881CD4D" w14:textId="77777777" w:rsidR="00341B89" w:rsidRPr="00C07EFD" w:rsidRDefault="00341B89" w:rsidP="00341B89">
      <w:pPr>
        <w:pStyle w:val="PL"/>
      </w:pPr>
      <w:r w:rsidRPr="00C07EFD">
        <w:t xml:space="preserve">          description: &gt;</w:t>
      </w:r>
    </w:p>
    <w:p w14:paraId="16ADD22D" w14:textId="77777777" w:rsidR="00341B89" w:rsidRPr="00C07EFD" w:rsidRDefault="00341B89" w:rsidP="00341B89">
      <w:pPr>
        <w:pStyle w:val="PL"/>
      </w:pPr>
      <w:r w:rsidRPr="00C07EFD">
        <w:t xml:space="preserve">            Successful case. The Individual AIMLE Assisted ML Model Selection Subscription resource</w:t>
      </w:r>
    </w:p>
    <w:p w14:paraId="2564BB9A" w14:textId="77777777" w:rsidR="00341B89" w:rsidRPr="00C07EFD" w:rsidRDefault="00341B89" w:rsidP="00341B89">
      <w:pPr>
        <w:pStyle w:val="PL"/>
      </w:pPr>
      <w:r w:rsidRPr="00C07EFD">
        <w:t xml:space="preserve">            is successfully modified and a representation of the updated resource shall be returned</w:t>
      </w:r>
    </w:p>
    <w:p w14:paraId="247DBFB7" w14:textId="77777777" w:rsidR="00341B89" w:rsidRPr="00C07EFD" w:rsidRDefault="00341B89" w:rsidP="00341B89">
      <w:pPr>
        <w:pStyle w:val="PL"/>
      </w:pPr>
      <w:r w:rsidRPr="00C07EFD">
        <w:t xml:space="preserve">            in the response body.</w:t>
      </w:r>
    </w:p>
    <w:p w14:paraId="07308EE0" w14:textId="77777777" w:rsidR="00341B89" w:rsidRPr="00C07EFD" w:rsidRDefault="00341B89" w:rsidP="00341B89">
      <w:pPr>
        <w:pStyle w:val="PL"/>
      </w:pPr>
      <w:r w:rsidRPr="00C07EFD">
        <w:t xml:space="preserve">          content:</w:t>
      </w:r>
    </w:p>
    <w:p w14:paraId="6CE5CE1C" w14:textId="77777777" w:rsidR="00341B89" w:rsidRPr="00C07EFD" w:rsidRDefault="00341B89" w:rsidP="00341B89">
      <w:pPr>
        <w:pStyle w:val="PL"/>
      </w:pPr>
      <w:r w:rsidRPr="00C07EFD">
        <w:t xml:space="preserve">            application/json:</w:t>
      </w:r>
    </w:p>
    <w:p w14:paraId="472104DA" w14:textId="77777777" w:rsidR="00341B89" w:rsidRPr="00C07EFD" w:rsidRDefault="00341B89" w:rsidP="00341B89">
      <w:pPr>
        <w:pStyle w:val="PL"/>
      </w:pPr>
      <w:r w:rsidRPr="00C07EFD">
        <w:t xml:space="preserve">              schema:</w:t>
      </w:r>
    </w:p>
    <w:p w14:paraId="58C402A0" w14:textId="77777777" w:rsidR="00341B89" w:rsidRPr="00C07EFD" w:rsidRDefault="00341B89" w:rsidP="00341B89">
      <w:pPr>
        <w:pStyle w:val="PL"/>
      </w:pPr>
      <w:r w:rsidRPr="00C07EFD">
        <w:t xml:space="preserve">                $ref: '#/components/schemas/AssistMLMdlSelSubsc'</w:t>
      </w:r>
    </w:p>
    <w:p w14:paraId="72A58F63" w14:textId="77777777" w:rsidR="00341B89" w:rsidRPr="00C07EFD" w:rsidRDefault="00341B89" w:rsidP="00341B89">
      <w:pPr>
        <w:pStyle w:val="PL"/>
      </w:pPr>
      <w:r w:rsidRPr="00C07EFD">
        <w:lastRenderedPageBreak/>
        <w:t xml:space="preserve">        '204':</w:t>
      </w:r>
    </w:p>
    <w:p w14:paraId="547AABF2" w14:textId="77777777" w:rsidR="00341B89" w:rsidRPr="00C07EFD" w:rsidRDefault="00341B89" w:rsidP="00341B89">
      <w:pPr>
        <w:pStyle w:val="PL"/>
      </w:pPr>
      <w:r w:rsidRPr="00C07EFD">
        <w:t xml:space="preserve">          description: &gt;</w:t>
      </w:r>
    </w:p>
    <w:p w14:paraId="01233ACF" w14:textId="77777777" w:rsidR="00341B89" w:rsidRPr="00C07EFD" w:rsidRDefault="00341B89" w:rsidP="00341B89">
      <w:pPr>
        <w:pStyle w:val="PL"/>
      </w:pPr>
      <w:r w:rsidRPr="00C07EFD">
        <w:t xml:space="preserve">            No Content. The Individual AIMLE Assisted ML Model Selection Subscription resource is</w:t>
      </w:r>
    </w:p>
    <w:p w14:paraId="3F93CD26" w14:textId="77777777" w:rsidR="00341B89" w:rsidRPr="00C07EFD" w:rsidRDefault="00341B89" w:rsidP="00341B89">
      <w:pPr>
        <w:pStyle w:val="PL"/>
      </w:pPr>
      <w:r w:rsidRPr="00C07EFD">
        <w:t xml:space="preserve">            successfully modified and no content is returned in the response body.</w:t>
      </w:r>
    </w:p>
    <w:p w14:paraId="2431FC41" w14:textId="77777777" w:rsidR="00341B89" w:rsidRPr="00C07EFD" w:rsidRDefault="00341B89" w:rsidP="00341B89">
      <w:pPr>
        <w:pStyle w:val="PL"/>
      </w:pPr>
      <w:r w:rsidRPr="00C07EFD">
        <w:t xml:space="preserve">        '307':</w:t>
      </w:r>
    </w:p>
    <w:p w14:paraId="2CA71990" w14:textId="77777777" w:rsidR="00341B89" w:rsidRPr="00C07EFD" w:rsidRDefault="00341B89" w:rsidP="00341B89">
      <w:pPr>
        <w:pStyle w:val="PL"/>
      </w:pPr>
      <w:r w:rsidRPr="00C07EFD">
        <w:t xml:space="preserve">          $ref: 'TS29122_CommonData.yaml#/components/responses/307'</w:t>
      </w:r>
    </w:p>
    <w:p w14:paraId="218C7BE3" w14:textId="77777777" w:rsidR="00341B89" w:rsidRPr="00C07EFD" w:rsidRDefault="00341B89" w:rsidP="00341B89">
      <w:pPr>
        <w:pStyle w:val="PL"/>
      </w:pPr>
      <w:r w:rsidRPr="00C07EFD">
        <w:t xml:space="preserve">        '308':</w:t>
      </w:r>
    </w:p>
    <w:p w14:paraId="25796D63" w14:textId="77777777" w:rsidR="00341B89" w:rsidRPr="00C07EFD" w:rsidRDefault="00341B89" w:rsidP="00341B89">
      <w:pPr>
        <w:pStyle w:val="PL"/>
      </w:pPr>
      <w:r w:rsidRPr="00C07EFD">
        <w:t xml:space="preserve">          $ref: 'TS29122_CommonData.yaml#/components/responses/308'</w:t>
      </w:r>
    </w:p>
    <w:p w14:paraId="3E66321A" w14:textId="77777777" w:rsidR="00341B89" w:rsidRPr="00C07EFD" w:rsidRDefault="00341B89" w:rsidP="00341B89">
      <w:pPr>
        <w:pStyle w:val="PL"/>
      </w:pPr>
      <w:r w:rsidRPr="00C07EFD">
        <w:t xml:space="preserve">        '400':</w:t>
      </w:r>
    </w:p>
    <w:p w14:paraId="719CDFB1" w14:textId="77777777" w:rsidR="00341B89" w:rsidRPr="00C07EFD" w:rsidRDefault="00341B89" w:rsidP="00341B89">
      <w:pPr>
        <w:pStyle w:val="PL"/>
      </w:pPr>
      <w:r w:rsidRPr="00C07EFD">
        <w:t xml:space="preserve">          $ref: 'TS29122_CommonData.yaml#/components/responses/400'</w:t>
      </w:r>
    </w:p>
    <w:p w14:paraId="2A3E77BF" w14:textId="77777777" w:rsidR="00341B89" w:rsidRPr="00C07EFD" w:rsidRDefault="00341B89" w:rsidP="00341B89">
      <w:pPr>
        <w:pStyle w:val="PL"/>
      </w:pPr>
      <w:r w:rsidRPr="00C07EFD">
        <w:t xml:space="preserve">        '401':</w:t>
      </w:r>
    </w:p>
    <w:p w14:paraId="3984AA56" w14:textId="77777777" w:rsidR="00341B89" w:rsidRPr="00C07EFD" w:rsidRDefault="00341B89" w:rsidP="00341B89">
      <w:pPr>
        <w:pStyle w:val="PL"/>
      </w:pPr>
      <w:r w:rsidRPr="00C07EFD">
        <w:t xml:space="preserve">          $ref: 'TS29122_CommonData.yaml#/components/responses/401'</w:t>
      </w:r>
    </w:p>
    <w:p w14:paraId="318777D0" w14:textId="77777777" w:rsidR="00341B89" w:rsidRPr="00C07EFD" w:rsidRDefault="00341B89" w:rsidP="00341B89">
      <w:pPr>
        <w:pStyle w:val="PL"/>
      </w:pPr>
      <w:r w:rsidRPr="00C07EFD">
        <w:t xml:space="preserve">        '403':</w:t>
      </w:r>
    </w:p>
    <w:p w14:paraId="350C46D9" w14:textId="77777777" w:rsidR="00341B89" w:rsidRPr="00C07EFD" w:rsidRDefault="00341B89" w:rsidP="00341B89">
      <w:pPr>
        <w:pStyle w:val="PL"/>
      </w:pPr>
      <w:r w:rsidRPr="00C07EFD">
        <w:t xml:space="preserve">          $ref: 'TS29122_CommonData.yaml#/components/responses/403'</w:t>
      </w:r>
    </w:p>
    <w:p w14:paraId="3306B5F8" w14:textId="77777777" w:rsidR="00341B89" w:rsidRPr="00C07EFD" w:rsidRDefault="00341B89" w:rsidP="00341B89">
      <w:pPr>
        <w:pStyle w:val="PL"/>
      </w:pPr>
      <w:r w:rsidRPr="00C07EFD">
        <w:t xml:space="preserve">        '404':</w:t>
      </w:r>
    </w:p>
    <w:p w14:paraId="237FBB58" w14:textId="77777777" w:rsidR="00341B89" w:rsidRPr="00C07EFD" w:rsidRDefault="00341B89" w:rsidP="00341B89">
      <w:pPr>
        <w:pStyle w:val="PL"/>
      </w:pPr>
      <w:r w:rsidRPr="00C07EFD">
        <w:t xml:space="preserve">          $ref: 'TS29122_CommonData.yaml#/components/responses/404'</w:t>
      </w:r>
    </w:p>
    <w:p w14:paraId="7642E70C" w14:textId="77777777" w:rsidR="00341B89" w:rsidRPr="00C07EFD" w:rsidRDefault="00341B89" w:rsidP="00341B89">
      <w:pPr>
        <w:pStyle w:val="PL"/>
      </w:pPr>
      <w:r w:rsidRPr="00C07EFD">
        <w:t xml:space="preserve">        '411':</w:t>
      </w:r>
    </w:p>
    <w:p w14:paraId="7FA6AD85" w14:textId="77777777" w:rsidR="00341B89" w:rsidRPr="00C07EFD" w:rsidRDefault="00341B89" w:rsidP="00341B89">
      <w:pPr>
        <w:pStyle w:val="PL"/>
      </w:pPr>
      <w:r w:rsidRPr="00C07EFD">
        <w:t xml:space="preserve">          $ref: 'TS29122_CommonData.yaml#/components/responses/411'</w:t>
      </w:r>
    </w:p>
    <w:p w14:paraId="385BB264" w14:textId="77777777" w:rsidR="00341B89" w:rsidRPr="00C07EFD" w:rsidRDefault="00341B89" w:rsidP="00341B89">
      <w:pPr>
        <w:pStyle w:val="PL"/>
      </w:pPr>
      <w:r w:rsidRPr="00C07EFD">
        <w:t xml:space="preserve">        '413':</w:t>
      </w:r>
    </w:p>
    <w:p w14:paraId="30D76F89" w14:textId="77777777" w:rsidR="00341B89" w:rsidRPr="00C07EFD" w:rsidRDefault="00341B89" w:rsidP="00341B89">
      <w:pPr>
        <w:pStyle w:val="PL"/>
      </w:pPr>
      <w:r w:rsidRPr="00C07EFD">
        <w:t xml:space="preserve">          $ref: 'TS29122_CommonData.yaml#/components/responses/413'</w:t>
      </w:r>
    </w:p>
    <w:p w14:paraId="53DEA001" w14:textId="77777777" w:rsidR="00341B89" w:rsidRPr="00C07EFD" w:rsidRDefault="00341B89" w:rsidP="00341B89">
      <w:pPr>
        <w:pStyle w:val="PL"/>
      </w:pPr>
      <w:r w:rsidRPr="00C07EFD">
        <w:t xml:space="preserve">        '415':</w:t>
      </w:r>
    </w:p>
    <w:p w14:paraId="1EAD19E9" w14:textId="77777777" w:rsidR="00341B89" w:rsidRPr="00C07EFD" w:rsidRDefault="00341B89" w:rsidP="00341B89">
      <w:pPr>
        <w:pStyle w:val="PL"/>
      </w:pPr>
      <w:r w:rsidRPr="00C07EFD">
        <w:t xml:space="preserve">          $ref: 'TS29122_CommonData.yaml#/components/responses/415'</w:t>
      </w:r>
    </w:p>
    <w:p w14:paraId="71C7C76C" w14:textId="77777777" w:rsidR="00341B89" w:rsidRPr="00C07EFD" w:rsidRDefault="00341B89" w:rsidP="00341B89">
      <w:pPr>
        <w:pStyle w:val="PL"/>
      </w:pPr>
      <w:r w:rsidRPr="00C07EFD">
        <w:t xml:space="preserve">        '429':</w:t>
      </w:r>
    </w:p>
    <w:p w14:paraId="183A7AE4" w14:textId="77777777" w:rsidR="00341B89" w:rsidRPr="00C07EFD" w:rsidRDefault="00341B89" w:rsidP="00341B89">
      <w:pPr>
        <w:pStyle w:val="PL"/>
      </w:pPr>
      <w:r w:rsidRPr="00C07EFD">
        <w:t xml:space="preserve">          $ref: 'TS29122_CommonData.yaml#/components/responses/429'</w:t>
      </w:r>
    </w:p>
    <w:p w14:paraId="16892BA9" w14:textId="77777777" w:rsidR="00341B89" w:rsidRPr="00C07EFD" w:rsidRDefault="00341B89" w:rsidP="00341B89">
      <w:pPr>
        <w:pStyle w:val="PL"/>
      </w:pPr>
      <w:r w:rsidRPr="00C07EFD">
        <w:t xml:space="preserve">        '500':</w:t>
      </w:r>
    </w:p>
    <w:p w14:paraId="275CBA07" w14:textId="77777777" w:rsidR="00341B89" w:rsidRPr="00C07EFD" w:rsidRDefault="00341B89" w:rsidP="00341B89">
      <w:pPr>
        <w:pStyle w:val="PL"/>
      </w:pPr>
      <w:r w:rsidRPr="00C07EFD">
        <w:t xml:space="preserve">          $ref: 'TS29122_CommonData.yaml#/components/responses/500'</w:t>
      </w:r>
    </w:p>
    <w:p w14:paraId="2B596AE6" w14:textId="77777777" w:rsidR="00341B89" w:rsidRPr="00C07EFD" w:rsidRDefault="00341B89" w:rsidP="00341B89">
      <w:pPr>
        <w:pStyle w:val="PL"/>
      </w:pPr>
      <w:r w:rsidRPr="00C07EFD">
        <w:t xml:space="preserve">        '503':</w:t>
      </w:r>
    </w:p>
    <w:p w14:paraId="2066B08E" w14:textId="77777777" w:rsidR="00341B89" w:rsidRPr="00C07EFD" w:rsidRDefault="00341B89" w:rsidP="00341B89">
      <w:pPr>
        <w:pStyle w:val="PL"/>
      </w:pPr>
      <w:r w:rsidRPr="00C07EFD">
        <w:t xml:space="preserve">          $ref: 'TS29122_CommonData.yaml#/components/responses/503'</w:t>
      </w:r>
    </w:p>
    <w:p w14:paraId="1E8FF781" w14:textId="77777777" w:rsidR="00341B89" w:rsidRPr="00C07EFD" w:rsidRDefault="00341B89" w:rsidP="00341B89">
      <w:pPr>
        <w:pStyle w:val="PL"/>
      </w:pPr>
      <w:r w:rsidRPr="00C07EFD">
        <w:t xml:space="preserve">        default:</w:t>
      </w:r>
    </w:p>
    <w:p w14:paraId="1416C105" w14:textId="77777777" w:rsidR="00341B89" w:rsidRPr="00C07EFD" w:rsidRDefault="00341B89" w:rsidP="00341B89">
      <w:pPr>
        <w:pStyle w:val="PL"/>
      </w:pPr>
      <w:r w:rsidRPr="00C07EFD">
        <w:t xml:space="preserve">          $ref: 'TS29122_CommonData.yaml#/components/responses/default'</w:t>
      </w:r>
    </w:p>
    <w:p w14:paraId="47F79649" w14:textId="77777777" w:rsidR="00341B89" w:rsidRPr="00C07EFD" w:rsidRDefault="00341B89" w:rsidP="00341B89">
      <w:pPr>
        <w:pStyle w:val="PL"/>
      </w:pPr>
    </w:p>
    <w:p w14:paraId="004D5493" w14:textId="77777777" w:rsidR="00341B89" w:rsidRPr="00C07EFD" w:rsidRDefault="00341B89" w:rsidP="00341B89">
      <w:pPr>
        <w:pStyle w:val="PL"/>
      </w:pPr>
      <w:r w:rsidRPr="00C07EFD">
        <w:t xml:space="preserve">    delete:</w:t>
      </w:r>
    </w:p>
    <w:p w14:paraId="31B24E04" w14:textId="77777777" w:rsidR="00341B89" w:rsidRPr="00C07EFD" w:rsidRDefault="00341B89" w:rsidP="00341B89">
      <w:pPr>
        <w:pStyle w:val="PL"/>
      </w:pPr>
      <w:r w:rsidRPr="00C07EFD">
        <w:t xml:space="preserve">      summary: Request the deletion of an existing Individual AIMLE Assisted ML Model Selection Subscription resource.</w:t>
      </w:r>
    </w:p>
    <w:p w14:paraId="2067B54A" w14:textId="77777777" w:rsidR="00341B89" w:rsidRPr="00C07EFD" w:rsidRDefault="00341B89" w:rsidP="00341B89">
      <w:pPr>
        <w:pStyle w:val="PL"/>
      </w:pPr>
      <w:r w:rsidRPr="00C07EFD">
        <w:t xml:space="preserve">      operationId: UnsubscribeAimleAssistMLMdlSelSubscription</w:t>
      </w:r>
    </w:p>
    <w:p w14:paraId="45A2A4D6" w14:textId="77777777" w:rsidR="00341B89" w:rsidRPr="00C07EFD" w:rsidRDefault="00341B89" w:rsidP="00341B89">
      <w:pPr>
        <w:pStyle w:val="PL"/>
      </w:pPr>
      <w:r w:rsidRPr="00C07EFD">
        <w:t xml:space="preserve">      tags:</w:t>
      </w:r>
    </w:p>
    <w:p w14:paraId="0B9A6E20" w14:textId="77777777" w:rsidR="00341B89" w:rsidRPr="00C07EFD" w:rsidRDefault="00341B89" w:rsidP="00341B89">
      <w:pPr>
        <w:pStyle w:val="PL"/>
      </w:pPr>
      <w:r w:rsidRPr="00C07EFD">
        <w:t xml:space="preserve">        - Individual AIMLE Assisted ML Model Selection Subscription (Document).</w:t>
      </w:r>
    </w:p>
    <w:p w14:paraId="3E7F86EF" w14:textId="77777777" w:rsidR="00341B89" w:rsidRPr="00C07EFD" w:rsidRDefault="00341B89" w:rsidP="00341B89">
      <w:pPr>
        <w:pStyle w:val="PL"/>
      </w:pPr>
      <w:r w:rsidRPr="00C07EFD">
        <w:t xml:space="preserve">      responses:</w:t>
      </w:r>
    </w:p>
    <w:p w14:paraId="3D685957" w14:textId="77777777" w:rsidR="00341B89" w:rsidRPr="00C07EFD" w:rsidRDefault="00341B89" w:rsidP="00341B89">
      <w:pPr>
        <w:pStyle w:val="PL"/>
      </w:pPr>
      <w:r w:rsidRPr="00C07EFD">
        <w:t xml:space="preserve">        '204':</w:t>
      </w:r>
    </w:p>
    <w:p w14:paraId="67382243" w14:textId="77777777" w:rsidR="00341B89" w:rsidRPr="00C07EFD" w:rsidRDefault="00341B89" w:rsidP="00341B89">
      <w:pPr>
        <w:pStyle w:val="PL"/>
      </w:pPr>
      <w:r w:rsidRPr="00C07EFD">
        <w:t xml:space="preserve">          description: &gt;</w:t>
      </w:r>
    </w:p>
    <w:p w14:paraId="6F87655D" w14:textId="77777777" w:rsidR="00341B89" w:rsidRPr="00C07EFD" w:rsidRDefault="00341B89" w:rsidP="00341B89">
      <w:pPr>
        <w:pStyle w:val="PL"/>
      </w:pPr>
      <w:r w:rsidRPr="00C07EFD">
        <w:t xml:space="preserve">            No Content. The Individual AIMLE Assisted ML Model Selection Subscription resource is</w:t>
      </w:r>
    </w:p>
    <w:p w14:paraId="384898BF" w14:textId="77777777" w:rsidR="00341B89" w:rsidRPr="00C07EFD" w:rsidRDefault="00341B89" w:rsidP="00341B89">
      <w:pPr>
        <w:pStyle w:val="PL"/>
      </w:pPr>
      <w:r w:rsidRPr="00C07EFD">
        <w:t xml:space="preserve">            successfully deleted.</w:t>
      </w:r>
    </w:p>
    <w:p w14:paraId="5418A9E2" w14:textId="77777777" w:rsidR="00341B89" w:rsidRPr="00C07EFD" w:rsidRDefault="00341B89" w:rsidP="00341B89">
      <w:pPr>
        <w:pStyle w:val="PL"/>
      </w:pPr>
      <w:r w:rsidRPr="00C07EFD">
        <w:t xml:space="preserve">        '307':</w:t>
      </w:r>
    </w:p>
    <w:p w14:paraId="513A1C6A" w14:textId="77777777" w:rsidR="00341B89" w:rsidRPr="00C07EFD" w:rsidRDefault="00341B89" w:rsidP="00341B89">
      <w:pPr>
        <w:pStyle w:val="PL"/>
      </w:pPr>
      <w:r w:rsidRPr="00C07EFD">
        <w:t xml:space="preserve">          $ref: 'TS29122_CommonData.yaml#/components/responses/307'</w:t>
      </w:r>
    </w:p>
    <w:p w14:paraId="3D60FC21" w14:textId="77777777" w:rsidR="00341B89" w:rsidRPr="00C07EFD" w:rsidRDefault="00341B89" w:rsidP="00341B89">
      <w:pPr>
        <w:pStyle w:val="PL"/>
      </w:pPr>
      <w:r w:rsidRPr="00C07EFD">
        <w:t xml:space="preserve">        '308':</w:t>
      </w:r>
    </w:p>
    <w:p w14:paraId="4CB54DDD" w14:textId="77777777" w:rsidR="00341B89" w:rsidRPr="00C07EFD" w:rsidRDefault="00341B89" w:rsidP="00341B89">
      <w:pPr>
        <w:pStyle w:val="PL"/>
      </w:pPr>
      <w:r w:rsidRPr="00C07EFD">
        <w:t xml:space="preserve">          $ref: 'TS29122_CommonData.yaml#/components/responses/308'</w:t>
      </w:r>
    </w:p>
    <w:p w14:paraId="6278E2E3" w14:textId="77777777" w:rsidR="00341B89" w:rsidRPr="00C07EFD" w:rsidRDefault="00341B89" w:rsidP="00341B89">
      <w:pPr>
        <w:pStyle w:val="PL"/>
      </w:pPr>
      <w:r w:rsidRPr="00C07EFD">
        <w:t xml:space="preserve">        '400':</w:t>
      </w:r>
    </w:p>
    <w:p w14:paraId="52A502DE" w14:textId="77777777" w:rsidR="00341B89" w:rsidRPr="00C07EFD" w:rsidRDefault="00341B89" w:rsidP="00341B89">
      <w:pPr>
        <w:pStyle w:val="PL"/>
      </w:pPr>
      <w:r w:rsidRPr="00C07EFD">
        <w:t xml:space="preserve">          $ref: 'TS29122_CommonData.yaml#/components/responses/400'</w:t>
      </w:r>
    </w:p>
    <w:p w14:paraId="1F6BE7C6" w14:textId="77777777" w:rsidR="00341B89" w:rsidRPr="00C07EFD" w:rsidRDefault="00341B89" w:rsidP="00341B89">
      <w:pPr>
        <w:pStyle w:val="PL"/>
      </w:pPr>
      <w:r w:rsidRPr="00C07EFD">
        <w:t xml:space="preserve">        '401':</w:t>
      </w:r>
    </w:p>
    <w:p w14:paraId="09A76AB4" w14:textId="77777777" w:rsidR="00341B89" w:rsidRPr="00C07EFD" w:rsidRDefault="00341B89" w:rsidP="00341B89">
      <w:pPr>
        <w:pStyle w:val="PL"/>
      </w:pPr>
      <w:r w:rsidRPr="00C07EFD">
        <w:t xml:space="preserve">          $ref: 'TS29122_CommonData.yaml#/components/responses/401'</w:t>
      </w:r>
    </w:p>
    <w:p w14:paraId="76B531B6" w14:textId="77777777" w:rsidR="00341B89" w:rsidRPr="00C07EFD" w:rsidRDefault="00341B89" w:rsidP="00341B89">
      <w:pPr>
        <w:pStyle w:val="PL"/>
      </w:pPr>
      <w:r w:rsidRPr="00C07EFD">
        <w:t xml:space="preserve">        '403':</w:t>
      </w:r>
    </w:p>
    <w:p w14:paraId="20410768" w14:textId="77777777" w:rsidR="00341B89" w:rsidRPr="00C07EFD" w:rsidRDefault="00341B89" w:rsidP="00341B89">
      <w:pPr>
        <w:pStyle w:val="PL"/>
      </w:pPr>
      <w:r w:rsidRPr="00C07EFD">
        <w:t xml:space="preserve">          $ref: 'TS29122_CommonData.yaml#/components/responses/403'</w:t>
      </w:r>
    </w:p>
    <w:p w14:paraId="79C5F705" w14:textId="77777777" w:rsidR="00341B89" w:rsidRPr="00C07EFD" w:rsidRDefault="00341B89" w:rsidP="00341B89">
      <w:pPr>
        <w:pStyle w:val="PL"/>
      </w:pPr>
      <w:r w:rsidRPr="00C07EFD">
        <w:t xml:space="preserve">        '404':</w:t>
      </w:r>
    </w:p>
    <w:p w14:paraId="3AA27DA4" w14:textId="77777777" w:rsidR="00341B89" w:rsidRPr="00C07EFD" w:rsidRDefault="00341B89" w:rsidP="00341B89">
      <w:pPr>
        <w:pStyle w:val="PL"/>
      </w:pPr>
      <w:r w:rsidRPr="00C07EFD">
        <w:t xml:space="preserve">          $ref: 'TS29122_CommonData.yaml#/components/responses/404'</w:t>
      </w:r>
    </w:p>
    <w:p w14:paraId="06BADC1E" w14:textId="77777777" w:rsidR="00341B89" w:rsidRPr="00C07EFD" w:rsidRDefault="00341B89" w:rsidP="00341B89">
      <w:pPr>
        <w:pStyle w:val="PL"/>
      </w:pPr>
      <w:r w:rsidRPr="00C07EFD">
        <w:t xml:space="preserve">        '429':</w:t>
      </w:r>
    </w:p>
    <w:p w14:paraId="499B0EB7" w14:textId="77777777" w:rsidR="00341B89" w:rsidRPr="00C07EFD" w:rsidRDefault="00341B89" w:rsidP="00341B89">
      <w:pPr>
        <w:pStyle w:val="PL"/>
      </w:pPr>
      <w:r w:rsidRPr="00C07EFD">
        <w:t xml:space="preserve">          $ref: 'TS29122_CommonData.yaml#/components/responses/429'</w:t>
      </w:r>
    </w:p>
    <w:p w14:paraId="5C905593" w14:textId="77777777" w:rsidR="00341B89" w:rsidRPr="00C07EFD" w:rsidRDefault="00341B89" w:rsidP="00341B89">
      <w:pPr>
        <w:pStyle w:val="PL"/>
      </w:pPr>
      <w:r w:rsidRPr="00C07EFD">
        <w:t xml:space="preserve">        '500':</w:t>
      </w:r>
    </w:p>
    <w:p w14:paraId="282FD31A" w14:textId="77777777" w:rsidR="00341B89" w:rsidRPr="00C07EFD" w:rsidRDefault="00341B89" w:rsidP="00341B89">
      <w:pPr>
        <w:pStyle w:val="PL"/>
      </w:pPr>
      <w:r w:rsidRPr="00C07EFD">
        <w:t xml:space="preserve">          $ref: 'TS29122_CommonData.yaml#/components/responses/500'</w:t>
      </w:r>
    </w:p>
    <w:p w14:paraId="4DC25919" w14:textId="77777777" w:rsidR="00341B89" w:rsidRPr="00C07EFD" w:rsidRDefault="00341B89" w:rsidP="00341B89">
      <w:pPr>
        <w:pStyle w:val="PL"/>
      </w:pPr>
      <w:r w:rsidRPr="00C07EFD">
        <w:t xml:space="preserve">        '503':</w:t>
      </w:r>
    </w:p>
    <w:p w14:paraId="33E0E6F4" w14:textId="77777777" w:rsidR="00341B89" w:rsidRPr="00C07EFD" w:rsidRDefault="00341B89" w:rsidP="00341B89">
      <w:pPr>
        <w:pStyle w:val="PL"/>
      </w:pPr>
      <w:r w:rsidRPr="00C07EFD">
        <w:t xml:space="preserve">          $ref: 'TS29122_CommonData.yaml#/components/responses/503'</w:t>
      </w:r>
    </w:p>
    <w:p w14:paraId="5608F46F" w14:textId="77777777" w:rsidR="00341B89" w:rsidRPr="00C07EFD" w:rsidRDefault="00341B89" w:rsidP="00341B89">
      <w:pPr>
        <w:pStyle w:val="PL"/>
      </w:pPr>
      <w:r w:rsidRPr="00C07EFD">
        <w:t xml:space="preserve">        default:</w:t>
      </w:r>
    </w:p>
    <w:p w14:paraId="30961F57" w14:textId="77777777" w:rsidR="00341B89" w:rsidRPr="00C07EFD" w:rsidRDefault="00341B89" w:rsidP="00341B89">
      <w:pPr>
        <w:pStyle w:val="PL"/>
      </w:pPr>
      <w:r w:rsidRPr="00C07EFD">
        <w:t xml:space="preserve">          $ref: 'TS29122_CommonData.yaml#/components/responses/default'</w:t>
      </w:r>
    </w:p>
    <w:p w14:paraId="0A3D1E5B" w14:textId="77777777" w:rsidR="00341B89" w:rsidRPr="00C07EFD" w:rsidRDefault="00341B89" w:rsidP="00341B89">
      <w:pPr>
        <w:pStyle w:val="PL"/>
      </w:pPr>
    </w:p>
    <w:p w14:paraId="65C2430D" w14:textId="77777777" w:rsidR="00341B89" w:rsidRPr="00C07EFD" w:rsidRDefault="00341B89" w:rsidP="00341B89">
      <w:pPr>
        <w:pStyle w:val="PL"/>
      </w:pPr>
      <w:r w:rsidRPr="00C07EFD">
        <w:t>components:</w:t>
      </w:r>
    </w:p>
    <w:p w14:paraId="68933A30" w14:textId="77777777" w:rsidR="00341B89" w:rsidRPr="00C07EFD" w:rsidRDefault="00341B89" w:rsidP="00341B89">
      <w:pPr>
        <w:pStyle w:val="PL"/>
      </w:pPr>
      <w:r w:rsidRPr="00C07EFD">
        <w:t xml:space="preserve">  securitySchemes:</w:t>
      </w:r>
    </w:p>
    <w:p w14:paraId="732C35ED" w14:textId="77777777" w:rsidR="00341B89" w:rsidRPr="00C07EFD" w:rsidRDefault="00341B89" w:rsidP="00341B89">
      <w:pPr>
        <w:pStyle w:val="PL"/>
      </w:pPr>
      <w:r w:rsidRPr="00C07EFD">
        <w:t xml:space="preserve">    oAuth2ClientCredentials:</w:t>
      </w:r>
    </w:p>
    <w:p w14:paraId="021DB3EC" w14:textId="77777777" w:rsidR="00341B89" w:rsidRPr="00C07EFD" w:rsidRDefault="00341B89" w:rsidP="00341B89">
      <w:pPr>
        <w:pStyle w:val="PL"/>
      </w:pPr>
      <w:r w:rsidRPr="00C07EFD">
        <w:t xml:space="preserve">      type: oauth2</w:t>
      </w:r>
    </w:p>
    <w:p w14:paraId="488C0AB9" w14:textId="77777777" w:rsidR="00341B89" w:rsidRPr="00C07EFD" w:rsidRDefault="00341B89" w:rsidP="00341B89">
      <w:pPr>
        <w:pStyle w:val="PL"/>
      </w:pPr>
      <w:r w:rsidRPr="00C07EFD">
        <w:t xml:space="preserve">      flows:</w:t>
      </w:r>
    </w:p>
    <w:p w14:paraId="3F843892" w14:textId="77777777" w:rsidR="00341B89" w:rsidRPr="00C07EFD" w:rsidRDefault="00341B89" w:rsidP="00341B89">
      <w:pPr>
        <w:pStyle w:val="PL"/>
      </w:pPr>
      <w:r w:rsidRPr="00C07EFD">
        <w:t xml:space="preserve">        clientCredentials:</w:t>
      </w:r>
    </w:p>
    <w:p w14:paraId="4E7B0FF5" w14:textId="77777777" w:rsidR="00341B89" w:rsidRPr="00C07EFD" w:rsidRDefault="00341B89" w:rsidP="00341B89">
      <w:pPr>
        <w:pStyle w:val="PL"/>
      </w:pPr>
      <w:r w:rsidRPr="00C07EFD">
        <w:t xml:space="preserve">          tokenUrl: '{tokenUrl}'</w:t>
      </w:r>
    </w:p>
    <w:p w14:paraId="621FF874" w14:textId="77777777" w:rsidR="00341B89" w:rsidRPr="00C07EFD" w:rsidRDefault="00341B89" w:rsidP="00341B89">
      <w:pPr>
        <w:pStyle w:val="PL"/>
      </w:pPr>
      <w:r w:rsidRPr="00C07EFD">
        <w:t xml:space="preserve">          scopes: {}</w:t>
      </w:r>
    </w:p>
    <w:p w14:paraId="7F8B5ACB" w14:textId="77777777" w:rsidR="00341B89" w:rsidRPr="00C07EFD" w:rsidRDefault="00341B89" w:rsidP="00341B89">
      <w:pPr>
        <w:pStyle w:val="PL"/>
      </w:pPr>
    </w:p>
    <w:p w14:paraId="20272A17" w14:textId="77777777" w:rsidR="00341B89" w:rsidRPr="00C07EFD" w:rsidRDefault="00341B89" w:rsidP="00341B89">
      <w:pPr>
        <w:pStyle w:val="PL"/>
      </w:pPr>
      <w:r w:rsidRPr="00C07EFD">
        <w:t xml:space="preserve">  schemas:</w:t>
      </w:r>
    </w:p>
    <w:p w14:paraId="19867013" w14:textId="77777777" w:rsidR="00341B89" w:rsidRPr="00C07EFD" w:rsidRDefault="00341B89" w:rsidP="00341B89">
      <w:pPr>
        <w:pStyle w:val="PL"/>
      </w:pPr>
      <w:r w:rsidRPr="00C07EFD">
        <w:t xml:space="preserve">    AssistMLMdlSelSubsc:</w:t>
      </w:r>
    </w:p>
    <w:p w14:paraId="558659D3" w14:textId="77777777" w:rsidR="00341B89" w:rsidRPr="00C07EFD" w:rsidRDefault="00341B89" w:rsidP="00341B89">
      <w:pPr>
        <w:pStyle w:val="PL"/>
      </w:pPr>
      <w:r w:rsidRPr="00C07EFD">
        <w:t xml:space="preserve">      description: Represents the AIMLE Assisted ML Model Selection subscription information.</w:t>
      </w:r>
    </w:p>
    <w:p w14:paraId="1E30D416" w14:textId="77777777" w:rsidR="00341B89" w:rsidRPr="00C07EFD" w:rsidRDefault="00341B89" w:rsidP="00341B89">
      <w:pPr>
        <w:pStyle w:val="PL"/>
      </w:pPr>
      <w:r w:rsidRPr="00C07EFD">
        <w:t xml:space="preserve">      type: object</w:t>
      </w:r>
    </w:p>
    <w:p w14:paraId="52452110" w14:textId="77777777" w:rsidR="00341B89" w:rsidRPr="00C07EFD" w:rsidRDefault="00341B89" w:rsidP="00341B89">
      <w:pPr>
        <w:pStyle w:val="PL"/>
      </w:pPr>
      <w:r w:rsidRPr="00C07EFD">
        <w:t xml:space="preserve">      properties:</w:t>
      </w:r>
    </w:p>
    <w:p w14:paraId="4112512F" w14:textId="77777777" w:rsidR="00341B89" w:rsidRPr="00C07EFD" w:rsidRDefault="00341B89" w:rsidP="00341B89">
      <w:pPr>
        <w:pStyle w:val="PL"/>
      </w:pPr>
      <w:r w:rsidRPr="00C07EFD">
        <w:t xml:space="preserve">        aimlProfile:</w:t>
      </w:r>
    </w:p>
    <w:p w14:paraId="76C140E7" w14:textId="77777777" w:rsidR="00341B89" w:rsidRPr="00C07EFD" w:rsidRDefault="00341B89" w:rsidP="00341B89">
      <w:pPr>
        <w:pStyle w:val="PL"/>
      </w:pPr>
      <w:r w:rsidRPr="00C07EFD">
        <w:lastRenderedPageBreak/>
        <w:t xml:space="preserve">          $ref: '#/components/schemas/AimlProfile'</w:t>
      </w:r>
    </w:p>
    <w:p w14:paraId="6EE3CD09" w14:textId="77777777" w:rsidR="00341B89" w:rsidRPr="00C07EFD" w:rsidRDefault="00341B89" w:rsidP="00341B89">
      <w:pPr>
        <w:pStyle w:val="PL"/>
      </w:pPr>
      <w:r w:rsidRPr="00C07EFD">
        <w:t xml:space="preserve">        notifUri:</w:t>
      </w:r>
    </w:p>
    <w:p w14:paraId="343DBA7F" w14:textId="77777777" w:rsidR="00341B89" w:rsidRPr="00C07EFD" w:rsidRDefault="00341B89" w:rsidP="00341B89">
      <w:pPr>
        <w:pStyle w:val="PL"/>
      </w:pPr>
      <w:r w:rsidRPr="00C07EFD">
        <w:t xml:space="preserve">          $ref: 'TS29122_CommonData.yaml#/components/schemas/Uri'</w:t>
      </w:r>
    </w:p>
    <w:p w14:paraId="3F286717" w14:textId="77777777" w:rsidR="00341B89" w:rsidRPr="00C07EFD" w:rsidRDefault="00341B89" w:rsidP="00341B89">
      <w:pPr>
        <w:pStyle w:val="PL"/>
      </w:pPr>
      <w:r w:rsidRPr="00C07EFD">
        <w:t xml:space="preserve">        repInfo:</w:t>
      </w:r>
    </w:p>
    <w:p w14:paraId="0C07A5BD" w14:textId="77777777" w:rsidR="00341B89" w:rsidRPr="00C07EFD" w:rsidRDefault="00341B89" w:rsidP="00341B89">
      <w:pPr>
        <w:pStyle w:val="PL"/>
      </w:pPr>
      <w:r w:rsidRPr="00C07EFD">
        <w:t xml:space="preserve">          $ref: '#/components/schemas/ReportingInformation'</w:t>
      </w:r>
    </w:p>
    <w:p w14:paraId="1C6E08F9" w14:textId="77777777" w:rsidR="00341B89" w:rsidRPr="00C07EFD" w:rsidRDefault="00341B89" w:rsidP="00341B89">
      <w:pPr>
        <w:pStyle w:val="PL"/>
      </w:pPr>
      <w:r w:rsidRPr="00C07EFD">
        <w:t xml:space="preserve">        suppFeat:</w:t>
      </w:r>
    </w:p>
    <w:p w14:paraId="445AEC9B" w14:textId="77777777" w:rsidR="00341B89" w:rsidRPr="00C07EFD" w:rsidRDefault="00341B89" w:rsidP="00341B89">
      <w:pPr>
        <w:pStyle w:val="PL"/>
      </w:pPr>
      <w:r w:rsidRPr="00C07EFD">
        <w:t xml:space="preserve">          $ref: 'TS29571_CommonData.yaml#/components/schemas/SupportedFeatures'</w:t>
      </w:r>
    </w:p>
    <w:p w14:paraId="6F33E054" w14:textId="77777777" w:rsidR="00341B89" w:rsidRPr="00C07EFD" w:rsidRDefault="00341B89" w:rsidP="00341B89">
      <w:pPr>
        <w:pStyle w:val="PL"/>
      </w:pPr>
      <w:r w:rsidRPr="00C07EFD">
        <w:t xml:space="preserve">      required:</w:t>
      </w:r>
    </w:p>
    <w:p w14:paraId="3431F78B" w14:textId="77777777" w:rsidR="00341B89" w:rsidRPr="00C07EFD" w:rsidRDefault="00341B89" w:rsidP="00341B89">
      <w:pPr>
        <w:pStyle w:val="PL"/>
      </w:pPr>
      <w:r w:rsidRPr="00C07EFD">
        <w:t xml:space="preserve">        - aimlProfile</w:t>
      </w:r>
    </w:p>
    <w:p w14:paraId="7BF2613D" w14:textId="77777777" w:rsidR="00341B89" w:rsidRPr="00C07EFD" w:rsidRDefault="00341B89" w:rsidP="00341B89">
      <w:pPr>
        <w:pStyle w:val="PL"/>
      </w:pPr>
    </w:p>
    <w:p w14:paraId="1C8967E2" w14:textId="77777777" w:rsidR="00341B89" w:rsidRPr="00C07EFD" w:rsidRDefault="00341B89" w:rsidP="00341B89">
      <w:pPr>
        <w:pStyle w:val="PL"/>
      </w:pPr>
      <w:r w:rsidRPr="00C07EFD">
        <w:t xml:space="preserve">    </w:t>
      </w:r>
      <w:bookmarkStart w:id="72" w:name="_Hlk212625302"/>
      <w:r w:rsidRPr="00C07EFD">
        <w:t>AssistMLMdlSelNotif:</w:t>
      </w:r>
    </w:p>
    <w:p w14:paraId="5E63135B" w14:textId="77777777" w:rsidR="00341B89" w:rsidRPr="00C07EFD" w:rsidRDefault="00341B89" w:rsidP="00341B89">
      <w:pPr>
        <w:pStyle w:val="PL"/>
      </w:pPr>
      <w:r w:rsidRPr="00C07EFD">
        <w:t xml:space="preserve">      description: Represents the AIMLE Assisted ML Selection notification.</w:t>
      </w:r>
    </w:p>
    <w:p w14:paraId="19EA6420" w14:textId="77777777" w:rsidR="00341B89" w:rsidRPr="00C07EFD" w:rsidRDefault="00341B89" w:rsidP="00341B89">
      <w:pPr>
        <w:pStyle w:val="PL"/>
      </w:pPr>
      <w:r w:rsidRPr="00C07EFD">
        <w:t xml:space="preserve">      type: object</w:t>
      </w:r>
    </w:p>
    <w:p w14:paraId="500FDFD7" w14:textId="77777777" w:rsidR="00341B89" w:rsidRPr="00C07EFD" w:rsidRDefault="00341B89" w:rsidP="00341B89">
      <w:pPr>
        <w:pStyle w:val="PL"/>
      </w:pPr>
      <w:r w:rsidRPr="00C07EFD">
        <w:t xml:space="preserve">      properties:</w:t>
      </w:r>
    </w:p>
    <w:p w14:paraId="0C0B0823" w14:textId="77777777" w:rsidR="00341B89" w:rsidRPr="00C07EFD" w:rsidRDefault="00341B89" w:rsidP="00341B89">
      <w:pPr>
        <w:pStyle w:val="PL"/>
      </w:pPr>
      <w:r w:rsidRPr="00C07EFD">
        <w:t xml:space="preserve">        opStatus:</w:t>
      </w:r>
    </w:p>
    <w:p w14:paraId="1E43CFB4" w14:textId="77777777" w:rsidR="00341B89" w:rsidRPr="00C07EFD" w:rsidRDefault="00341B89" w:rsidP="00341B89">
      <w:pPr>
        <w:pStyle w:val="PL"/>
      </w:pPr>
      <w:r w:rsidRPr="00C07EFD">
        <w:t xml:space="preserve">          $ref: 'TS29482_AIMLES_DataManagement.yaml#/components/schemas/DataMgmtOp'</w:t>
      </w:r>
    </w:p>
    <w:p w14:paraId="2A83ED94" w14:textId="77777777" w:rsidR="00341B89" w:rsidRPr="00C07EFD" w:rsidRDefault="00341B89" w:rsidP="00341B89">
      <w:pPr>
        <w:pStyle w:val="PL"/>
      </w:pPr>
      <w:r w:rsidRPr="00C07EFD">
        <w:t xml:space="preserve">        trainMLModel:</w:t>
      </w:r>
    </w:p>
    <w:p w14:paraId="223E21A8" w14:textId="77777777" w:rsidR="00341B89" w:rsidRPr="00C07EFD" w:rsidRDefault="00341B89" w:rsidP="00341B89">
      <w:pPr>
        <w:pStyle w:val="PL"/>
      </w:pPr>
      <w:r w:rsidRPr="00C07EFD">
        <w:t xml:space="preserve">          $ref: 'TS29482_MLR_MLModelManagement.yaml#/components/schemas/MLModelTrainingInfo'</w:t>
      </w:r>
    </w:p>
    <w:p w14:paraId="449DEA2B" w14:textId="77777777" w:rsidR="00341B89" w:rsidRPr="00C07EFD" w:rsidRDefault="00341B89" w:rsidP="00341B89">
      <w:pPr>
        <w:pStyle w:val="PL"/>
      </w:pPr>
      <w:r w:rsidRPr="00C07EFD">
        <w:t xml:space="preserve">        elapseTime</w:t>
      </w:r>
      <w:bookmarkEnd w:id="72"/>
      <w:r w:rsidRPr="00C07EFD">
        <w:t>:</w:t>
      </w:r>
    </w:p>
    <w:p w14:paraId="792D600A" w14:textId="72A734AF" w:rsidR="00341B89" w:rsidRPr="003B4E07" w:rsidRDefault="00341B89" w:rsidP="00341B89">
      <w:pPr>
        <w:pStyle w:val="PL"/>
      </w:pPr>
      <w:r w:rsidRPr="00C07EFD">
        <w:t xml:space="preserve">          type: integer</w:t>
      </w:r>
    </w:p>
    <w:p w14:paraId="5CCA5977" w14:textId="0D0B08ED" w:rsidR="00341B89" w:rsidRPr="00C07EFD" w:rsidRDefault="00341B89" w:rsidP="00341B89">
      <w:pPr>
        <w:pStyle w:val="PL"/>
      </w:pPr>
      <w:r w:rsidRPr="00C07EFD">
        <w:t xml:space="preserve">        time</w:t>
      </w:r>
      <w:ins w:id="73" w:author="Ericsson" w:date="2025-10-29T10:07:00Z" w16du:dateUtc="2025-10-29T09:07:00Z">
        <w:r w:rsidR="00004CB5">
          <w:t>S</w:t>
        </w:r>
      </w:ins>
      <w:del w:id="74" w:author="Ericsson" w:date="2025-10-29T10:07:00Z" w16du:dateUtc="2025-10-29T09:07:00Z">
        <w:r w:rsidRPr="00C07EFD" w:rsidDel="00004CB5">
          <w:delText>s</w:delText>
        </w:r>
      </w:del>
      <w:r w:rsidRPr="00C07EFD">
        <w:t>tamp:</w:t>
      </w:r>
    </w:p>
    <w:p w14:paraId="59D7118E" w14:textId="77777777" w:rsidR="00341B89" w:rsidRPr="00C07EFD" w:rsidRDefault="00341B89" w:rsidP="00341B89">
      <w:pPr>
        <w:pStyle w:val="PL"/>
      </w:pPr>
      <w:r w:rsidRPr="00C07EFD">
        <w:t xml:space="preserve">          $ref: 'TS29122_CommonData.yaml#/components/schemas/DateTime'</w:t>
      </w:r>
    </w:p>
    <w:p w14:paraId="2AC960EF" w14:textId="77777777" w:rsidR="00341B89" w:rsidRPr="00C07EFD" w:rsidRDefault="00341B89" w:rsidP="00341B89">
      <w:pPr>
        <w:pStyle w:val="PL"/>
      </w:pPr>
      <w:r w:rsidRPr="00C07EFD">
        <w:t xml:space="preserve">      required:</w:t>
      </w:r>
    </w:p>
    <w:p w14:paraId="0A987D54" w14:textId="77777777" w:rsidR="00341B89" w:rsidRPr="00C07EFD" w:rsidRDefault="00341B89" w:rsidP="00341B89">
      <w:pPr>
        <w:pStyle w:val="PL"/>
      </w:pPr>
      <w:r w:rsidRPr="00C07EFD">
        <w:t xml:space="preserve">        - opStatus</w:t>
      </w:r>
    </w:p>
    <w:p w14:paraId="170CC474" w14:textId="77777777" w:rsidR="00341B89" w:rsidRPr="00C07EFD" w:rsidRDefault="00341B89" w:rsidP="00341B89">
      <w:pPr>
        <w:pStyle w:val="PL"/>
      </w:pPr>
      <w:r w:rsidRPr="00C07EFD">
        <w:t xml:space="preserve">        - trainMLModel</w:t>
      </w:r>
    </w:p>
    <w:p w14:paraId="5FD94DD0" w14:textId="77777777" w:rsidR="00341B89" w:rsidRPr="00C07EFD" w:rsidRDefault="00341B89" w:rsidP="00341B89">
      <w:pPr>
        <w:pStyle w:val="PL"/>
      </w:pPr>
    </w:p>
    <w:p w14:paraId="2E8AFCD4" w14:textId="77777777" w:rsidR="00341B89" w:rsidRPr="00C07EFD" w:rsidRDefault="00341B89" w:rsidP="00341B89">
      <w:pPr>
        <w:pStyle w:val="PL"/>
      </w:pPr>
      <w:r w:rsidRPr="00C07EFD">
        <w:t xml:space="preserve">    AimlProfile:</w:t>
      </w:r>
    </w:p>
    <w:p w14:paraId="251229CF" w14:textId="77777777" w:rsidR="00341B89" w:rsidRPr="00C07EFD" w:rsidRDefault="00341B89" w:rsidP="00341B89">
      <w:pPr>
        <w:pStyle w:val="PL"/>
      </w:pPr>
      <w:r w:rsidRPr="00C07EFD">
        <w:t xml:space="preserve">      description: Represents the ML model selection operation.</w:t>
      </w:r>
    </w:p>
    <w:p w14:paraId="44DAA70B" w14:textId="77777777" w:rsidR="00341B89" w:rsidRPr="00C07EFD" w:rsidRDefault="00341B89" w:rsidP="00341B89">
      <w:pPr>
        <w:pStyle w:val="PL"/>
      </w:pPr>
      <w:r w:rsidRPr="00C07EFD">
        <w:t xml:space="preserve">      type: object</w:t>
      </w:r>
    </w:p>
    <w:p w14:paraId="1347175B" w14:textId="77777777" w:rsidR="00341B89" w:rsidRPr="00C07EFD" w:rsidRDefault="00341B89" w:rsidP="00341B89">
      <w:pPr>
        <w:pStyle w:val="PL"/>
      </w:pPr>
      <w:r w:rsidRPr="00C07EFD">
        <w:t xml:space="preserve">      properties:</w:t>
      </w:r>
    </w:p>
    <w:p w14:paraId="2957C70A" w14:textId="77777777" w:rsidR="00341B89" w:rsidRPr="00C07EFD" w:rsidRDefault="00341B89" w:rsidP="00341B89">
      <w:pPr>
        <w:pStyle w:val="PL"/>
      </w:pPr>
      <w:r w:rsidRPr="00C07EFD">
        <w:t xml:space="preserve">        candMLMdls:</w:t>
      </w:r>
    </w:p>
    <w:p w14:paraId="277BA154" w14:textId="77777777" w:rsidR="00341B89" w:rsidRPr="00C07EFD" w:rsidRDefault="00341B89" w:rsidP="00341B89">
      <w:pPr>
        <w:pStyle w:val="PL"/>
      </w:pPr>
      <w:r w:rsidRPr="00C07EFD">
        <w:t xml:space="preserve">          type: array</w:t>
      </w:r>
    </w:p>
    <w:p w14:paraId="4CE8CD0F" w14:textId="77777777" w:rsidR="00341B89" w:rsidRPr="00C07EFD" w:rsidRDefault="00341B89" w:rsidP="00341B89">
      <w:pPr>
        <w:pStyle w:val="PL"/>
      </w:pPr>
      <w:r w:rsidRPr="00C07EFD">
        <w:t xml:space="preserve">          items:</w:t>
      </w:r>
    </w:p>
    <w:p w14:paraId="1A0FA579" w14:textId="77777777" w:rsidR="00341B89" w:rsidRPr="00C07EFD" w:rsidRDefault="00341B89" w:rsidP="00341B89">
      <w:pPr>
        <w:pStyle w:val="PL"/>
      </w:pPr>
      <w:r w:rsidRPr="00C07EFD">
        <w:t xml:space="preserve">            $ref: '#/components/schemas/CandMLMdl'</w:t>
      </w:r>
    </w:p>
    <w:p w14:paraId="654BD172" w14:textId="77777777" w:rsidR="00341B89" w:rsidRDefault="00341B89" w:rsidP="00341B89">
      <w:pPr>
        <w:pStyle w:val="PL"/>
      </w:pPr>
      <w:r w:rsidRPr="00C07EFD">
        <w:t xml:space="preserve">          minItems: 1</w:t>
      </w:r>
    </w:p>
    <w:p w14:paraId="28AEEEFD" w14:textId="77777777" w:rsidR="00341B89" w:rsidRPr="00C07EFD" w:rsidRDefault="00341B89" w:rsidP="00341B89">
      <w:pPr>
        <w:pStyle w:val="PL"/>
      </w:pPr>
      <w:r w:rsidRPr="00C07EFD">
        <w:t xml:space="preserve">        mlMdlReq:</w:t>
      </w:r>
    </w:p>
    <w:p w14:paraId="5A131AF4" w14:textId="77777777" w:rsidR="00341B89" w:rsidRPr="00C07EFD" w:rsidRDefault="00341B89" w:rsidP="00341B89">
      <w:pPr>
        <w:pStyle w:val="PL"/>
      </w:pPr>
      <w:r w:rsidRPr="00C07EFD">
        <w:t xml:space="preserve">          $ref: 'TS29482_MLR_MLModelManagement.yaml#/components/schemas/</w:t>
      </w:r>
      <w:r w:rsidRPr="00496EBB">
        <w:t>MLModel</w:t>
      </w:r>
      <w:r w:rsidRPr="00C07EFD">
        <w:t>'</w:t>
      </w:r>
    </w:p>
    <w:p w14:paraId="29FDE194" w14:textId="77777777" w:rsidR="00341B89" w:rsidRPr="00C07EFD" w:rsidRDefault="00341B89" w:rsidP="00341B89">
      <w:pPr>
        <w:pStyle w:val="PL"/>
      </w:pPr>
      <w:r w:rsidRPr="00C07EFD">
        <w:t xml:space="preserve">        dataSetIds:</w:t>
      </w:r>
    </w:p>
    <w:p w14:paraId="0BC3A391" w14:textId="77777777" w:rsidR="00341B89" w:rsidRPr="00C07EFD" w:rsidRDefault="00341B89" w:rsidP="00341B89">
      <w:pPr>
        <w:pStyle w:val="PL"/>
      </w:pPr>
      <w:r w:rsidRPr="00C07EFD">
        <w:t xml:space="preserve">          type: array</w:t>
      </w:r>
    </w:p>
    <w:p w14:paraId="6B669903" w14:textId="77777777" w:rsidR="00341B89" w:rsidRPr="00C07EFD" w:rsidRDefault="00341B89" w:rsidP="00341B89">
      <w:pPr>
        <w:pStyle w:val="PL"/>
      </w:pPr>
      <w:r w:rsidRPr="00C07EFD">
        <w:t xml:space="preserve">          items:</w:t>
      </w:r>
    </w:p>
    <w:p w14:paraId="5A08EFCA" w14:textId="77777777" w:rsidR="00341B89" w:rsidRPr="00C07EFD" w:rsidRDefault="00341B89" w:rsidP="00341B89">
      <w:pPr>
        <w:pStyle w:val="PL"/>
      </w:pPr>
      <w:r w:rsidRPr="00C07EFD">
        <w:t xml:space="preserve">            type: string</w:t>
      </w:r>
    </w:p>
    <w:p w14:paraId="23E40136" w14:textId="77777777" w:rsidR="00341B89" w:rsidRPr="00C07EFD" w:rsidRDefault="00341B89" w:rsidP="00341B89">
      <w:pPr>
        <w:pStyle w:val="PL"/>
      </w:pPr>
      <w:r w:rsidRPr="00C07EFD">
        <w:t xml:space="preserve">          minItems: 1</w:t>
      </w:r>
    </w:p>
    <w:p w14:paraId="7D0F2C83" w14:textId="77777777" w:rsidR="00341B89" w:rsidRPr="00C07EFD" w:rsidRDefault="00341B89" w:rsidP="00341B89">
      <w:pPr>
        <w:pStyle w:val="PL"/>
      </w:pPr>
      <w:r w:rsidRPr="00C07EFD">
        <w:t xml:space="preserve">        trainReq:</w:t>
      </w:r>
    </w:p>
    <w:p w14:paraId="4A2B8AC3" w14:textId="77777777" w:rsidR="00341B89" w:rsidRPr="00C07EFD" w:rsidRDefault="00341B89" w:rsidP="00341B89">
      <w:pPr>
        <w:pStyle w:val="PL"/>
      </w:pPr>
      <w:r w:rsidRPr="00C07EFD">
        <w:t xml:space="preserve">          type: array</w:t>
      </w:r>
    </w:p>
    <w:p w14:paraId="03772758" w14:textId="77777777" w:rsidR="00341B89" w:rsidRPr="00C07EFD" w:rsidRDefault="00341B89" w:rsidP="00341B89">
      <w:pPr>
        <w:pStyle w:val="PL"/>
      </w:pPr>
      <w:r w:rsidRPr="00C07EFD">
        <w:t xml:space="preserve">          items:</w:t>
      </w:r>
    </w:p>
    <w:p w14:paraId="0D2D1FE8" w14:textId="77777777" w:rsidR="00341B89" w:rsidRPr="00C07EFD" w:rsidRDefault="00341B89" w:rsidP="00341B89">
      <w:pPr>
        <w:pStyle w:val="PL"/>
      </w:pPr>
      <w:r w:rsidRPr="00C07EFD">
        <w:t xml:space="preserve">            $ref: '#/components/schemas/TrainingRequirement'</w:t>
      </w:r>
    </w:p>
    <w:p w14:paraId="172DBEF5" w14:textId="77777777" w:rsidR="00341B89" w:rsidRPr="00C07EFD" w:rsidRDefault="00341B89" w:rsidP="00341B89">
      <w:pPr>
        <w:pStyle w:val="PL"/>
      </w:pPr>
      <w:r w:rsidRPr="00C07EFD">
        <w:t xml:space="preserve">          minItems: 1</w:t>
      </w:r>
    </w:p>
    <w:p w14:paraId="51036EE8" w14:textId="77777777" w:rsidR="00341B89" w:rsidRPr="00C07EFD" w:rsidRDefault="00341B89" w:rsidP="00341B89">
      <w:pPr>
        <w:pStyle w:val="PL"/>
      </w:pPr>
      <w:r w:rsidRPr="00C07EFD">
        <w:t xml:space="preserve">        clientList:</w:t>
      </w:r>
    </w:p>
    <w:p w14:paraId="0BC29313" w14:textId="77777777" w:rsidR="00341B89" w:rsidRPr="00C07EFD" w:rsidRDefault="00341B89" w:rsidP="00341B89">
      <w:pPr>
        <w:pStyle w:val="PL"/>
      </w:pPr>
      <w:r w:rsidRPr="00C07EFD">
        <w:t xml:space="preserve">          type: array</w:t>
      </w:r>
    </w:p>
    <w:p w14:paraId="4290FCBF" w14:textId="77777777" w:rsidR="00341B89" w:rsidRPr="00C07EFD" w:rsidRDefault="00341B89" w:rsidP="00341B89">
      <w:pPr>
        <w:pStyle w:val="PL"/>
      </w:pPr>
      <w:r w:rsidRPr="00C07EFD">
        <w:t xml:space="preserve">          items:</w:t>
      </w:r>
    </w:p>
    <w:p w14:paraId="4F3CF1BE" w14:textId="77777777" w:rsidR="00341B89" w:rsidRPr="00C07EFD" w:rsidRDefault="00341B89" w:rsidP="00341B89">
      <w:pPr>
        <w:pStyle w:val="PL"/>
      </w:pPr>
      <w:r w:rsidRPr="00C07EFD">
        <w:t xml:space="preserve">            $ref: 'TS29482_AIMLES_ContextTransfer</w:t>
      </w:r>
      <w:r w:rsidRPr="00C07EFD">
        <w:rPr>
          <w:lang w:val="en-US"/>
        </w:rPr>
        <w:t>.yaml</w:t>
      </w:r>
      <w:r w:rsidRPr="00C07EFD">
        <w:t>#/components/schemas/AimleClientId'</w:t>
      </w:r>
    </w:p>
    <w:p w14:paraId="7012F55D" w14:textId="77777777" w:rsidR="00341B89" w:rsidRDefault="00341B89" w:rsidP="00341B89">
      <w:pPr>
        <w:pStyle w:val="PL"/>
      </w:pPr>
      <w:r w:rsidRPr="00C07EFD">
        <w:t xml:space="preserve">          minItems: 1</w:t>
      </w:r>
    </w:p>
    <w:p w14:paraId="225BEDD8" w14:textId="77777777" w:rsidR="00341B89" w:rsidRPr="00C07EFD" w:rsidRDefault="00341B89" w:rsidP="00341B89">
      <w:pPr>
        <w:pStyle w:val="PL"/>
        <w:rPr>
          <w:lang w:val="en-US" w:eastAsia="es-ES"/>
        </w:rPr>
      </w:pPr>
      <w:r>
        <w:t xml:space="preserve">        </w:t>
      </w:r>
      <w:r w:rsidRPr="00C07EFD">
        <w:t>clientSelCriteria</w:t>
      </w:r>
      <w:r w:rsidRPr="00C07EFD">
        <w:rPr>
          <w:lang w:val="en-US" w:eastAsia="es-ES"/>
        </w:rPr>
        <w:t>:</w:t>
      </w:r>
    </w:p>
    <w:p w14:paraId="3BC03117" w14:textId="77777777" w:rsidR="00341B89" w:rsidRPr="00C07EFD" w:rsidRDefault="00341B89" w:rsidP="00341B89">
      <w:pPr>
        <w:pStyle w:val="PL"/>
      </w:pPr>
      <w:r w:rsidRPr="00C07EFD">
        <w:t xml:space="preserve">          $ref: '</w:t>
      </w:r>
      <w:r w:rsidRPr="00C07EFD">
        <w:rPr>
          <w:lang w:val="en-US" w:eastAsia="es-ES"/>
        </w:rPr>
        <w:t>TS29482_AIMLES_AIMLEClientDiscovery.yaml</w:t>
      </w:r>
      <w:r w:rsidRPr="00C07EFD">
        <w:t>#/components/schemas/ClientDiscCriteria'</w:t>
      </w:r>
    </w:p>
    <w:p w14:paraId="57280CFB" w14:textId="77777777" w:rsidR="00341B89" w:rsidRPr="00C07EFD" w:rsidRDefault="00341B89" w:rsidP="00341B89">
      <w:pPr>
        <w:pStyle w:val="PL"/>
      </w:pPr>
      <w:r w:rsidRPr="00C07EFD">
        <w:t xml:space="preserve">        clNumber:</w:t>
      </w:r>
    </w:p>
    <w:p w14:paraId="3686D9EB" w14:textId="77777777" w:rsidR="00341B89" w:rsidRPr="00C07EFD" w:rsidRDefault="00341B89" w:rsidP="00341B89">
      <w:pPr>
        <w:pStyle w:val="PL"/>
      </w:pPr>
      <w:r w:rsidRPr="00C07EFD">
        <w:t xml:space="preserve">          $ref: 'TS29571_CommonData.yaml#/components/schemas/Uinteger'</w:t>
      </w:r>
    </w:p>
    <w:p w14:paraId="6E62D2F3" w14:textId="77777777" w:rsidR="00341B89" w:rsidRPr="00C07EFD" w:rsidRDefault="00341B89" w:rsidP="00341B89">
      <w:pPr>
        <w:pStyle w:val="PL"/>
      </w:pPr>
      <w:r w:rsidRPr="00C07EFD">
        <w:t xml:space="preserve">      required:</w:t>
      </w:r>
    </w:p>
    <w:p w14:paraId="6043B886" w14:textId="77777777" w:rsidR="00341B89" w:rsidRPr="00C07EFD" w:rsidRDefault="00341B89" w:rsidP="00341B89">
      <w:pPr>
        <w:pStyle w:val="PL"/>
      </w:pPr>
      <w:r w:rsidRPr="00C07EFD">
        <w:t xml:space="preserve">        - candMLMdls</w:t>
      </w:r>
    </w:p>
    <w:p w14:paraId="210ADD73" w14:textId="77777777" w:rsidR="00341B89" w:rsidRDefault="00341B89" w:rsidP="00341B89">
      <w:pPr>
        <w:pStyle w:val="PL"/>
      </w:pPr>
      <w:r w:rsidRPr="00C07EFD">
        <w:t xml:space="preserve">        - dataSetIds</w:t>
      </w:r>
    </w:p>
    <w:p w14:paraId="38DE466A" w14:textId="77777777" w:rsidR="00341B89" w:rsidRDefault="00341B89" w:rsidP="00341B89">
      <w:pPr>
        <w:pStyle w:val="PL"/>
      </w:pPr>
      <w:r>
        <w:t xml:space="preserve">        - </w:t>
      </w:r>
      <w:r w:rsidRPr="00C07EFD">
        <w:t>trainReq</w:t>
      </w:r>
    </w:p>
    <w:p w14:paraId="42402ED8" w14:textId="4A924E44" w:rsidR="00341B89" w:rsidRDefault="00341B89" w:rsidP="00341B89">
      <w:pPr>
        <w:pStyle w:val="PL"/>
      </w:pPr>
      <w:r>
        <w:t xml:space="preserve">      </w:t>
      </w:r>
      <w:del w:id="75" w:author="Ericsson" w:date="2025-10-30T18:38:00Z" w16du:dateUtc="2025-10-30T17:38:00Z">
        <w:r w:rsidDel="006F0D3C">
          <w:delText>one</w:delText>
        </w:r>
      </w:del>
      <w:ins w:id="76" w:author="Ericsson" w:date="2025-10-30T18:38:00Z" w16du:dateUtc="2025-10-30T17:38:00Z">
        <w:r w:rsidR="006F0D3C">
          <w:t>any</w:t>
        </w:r>
      </w:ins>
      <w:r>
        <w:t>Of:</w:t>
      </w:r>
    </w:p>
    <w:p w14:paraId="3351E23F" w14:textId="77777777" w:rsidR="00341B89" w:rsidRDefault="00341B89" w:rsidP="00341B89">
      <w:pPr>
        <w:pStyle w:val="PL"/>
      </w:pPr>
      <w:r>
        <w:t xml:space="preserve">        - required: [</w:t>
      </w:r>
      <w:r w:rsidRPr="00C07EFD">
        <w:t>clientList</w:t>
      </w:r>
      <w:r>
        <w:t>]</w:t>
      </w:r>
    </w:p>
    <w:p w14:paraId="67615331" w14:textId="16FF96C9" w:rsidR="00341B89" w:rsidRPr="00C07EFD" w:rsidRDefault="00341B89" w:rsidP="00341B89">
      <w:pPr>
        <w:pStyle w:val="PL"/>
      </w:pPr>
      <w:r>
        <w:t xml:space="preserve">        - required: [</w:t>
      </w:r>
      <w:ins w:id="77" w:author="Ericsson" w:date="2025-11-03T12:58:00Z" w16du:dateUtc="2025-11-03T11:58:00Z">
        <w:r w:rsidR="00EE0516" w:rsidRPr="00C07EFD">
          <w:t>clientSelCriteria</w:t>
        </w:r>
      </w:ins>
      <w:del w:id="78" w:author="Ericsson" w:date="2025-11-03T12:58:00Z" w16du:dateUtc="2025-11-03T11:58:00Z">
        <w:r w:rsidRPr="00C07EFD" w:rsidDel="00EE0516">
          <w:delText>ClientDiscCriteria</w:delText>
        </w:r>
      </w:del>
      <w:r>
        <w:t>]</w:t>
      </w:r>
    </w:p>
    <w:p w14:paraId="1BC16382" w14:textId="77777777" w:rsidR="00341B89" w:rsidRPr="00C07EFD" w:rsidRDefault="00341B89" w:rsidP="00341B89">
      <w:pPr>
        <w:pStyle w:val="PL"/>
      </w:pPr>
    </w:p>
    <w:p w14:paraId="65132A7F" w14:textId="77777777" w:rsidR="00341B89" w:rsidRPr="00C07EFD" w:rsidRDefault="00341B89" w:rsidP="00341B89">
      <w:pPr>
        <w:pStyle w:val="PL"/>
      </w:pPr>
      <w:r w:rsidRPr="00C07EFD">
        <w:t xml:space="preserve">    TrainingRequirement:</w:t>
      </w:r>
    </w:p>
    <w:p w14:paraId="2B5233CA" w14:textId="77777777" w:rsidR="00341B89" w:rsidRPr="00C07EFD" w:rsidRDefault="00341B89" w:rsidP="00341B89">
      <w:pPr>
        <w:pStyle w:val="PL"/>
      </w:pPr>
      <w:r w:rsidRPr="00C07EFD">
        <w:t xml:space="preserve">      description: Represents the training requirements for ML model selection.</w:t>
      </w:r>
    </w:p>
    <w:p w14:paraId="0B998435" w14:textId="77777777" w:rsidR="00341B89" w:rsidRPr="00C07EFD" w:rsidRDefault="00341B89" w:rsidP="00341B89">
      <w:pPr>
        <w:pStyle w:val="PL"/>
      </w:pPr>
      <w:r w:rsidRPr="00C07EFD">
        <w:t xml:space="preserve">      type: object</w:t>
      </w:r>
    </w:p>
    <w:p w14:paraId="1B71A518" w14:textId="77777777" w:rsidR="00341B89" w:rsidRPr="00C07EFD" w:rsidRDefault="00341B89" w:rsidP="00341B89">
      <w:pPr>
        <w:pStyle w:val="PL"/>
      </w:pPr>
      <w:r w:rsidRPr="00C07EFD">
        <w:t xml:space="preserve">      properties:</w:t>
      </w:r>
    </w:p>
    <w:p w14:paraId="71D75A44" w14:textId="77777777" w:rsidR="00341B89" w:rsidRPr="00C07EFD" w:rsidRDefault="00341B89" w:rsidP="00341B89">
      <w:pPr>
        <w:pStyle w:val="PL"/>
      </w:pPr>
      <w:r w:rsidRPr="00C07EFD">
        <w:t xml:space="preserve">        perfReq:</w:t>
      </w:r>
    </w:p>
    <w:p w14:paraId="6DAEC6A8" w14:textId="77777777" w:rsidR="00341B89" w:rsidRPr="00C07EFD" w:rsidRDefault="00341B89" w:rsidP="00341B89">
      <w:pPr>
        <w:pStyle w:val="PL"/>
      </w:pPr>
      <w:r w:rsidRPr="00C07EFD">
        <w:t xml:space="preserve">          type: array</w:t>
      </w:r>
    </w:p>
    <w:p w14:paraId="650800DB" w14:textId="77777777" w:rsidR="00341B89" w:rsidRPr="00C07EFD" w:rsidRDefault="00341B89" w:rsidP="00341B89">
      <w:pPr>
        <w:pStyle w:val="PL"/>
      </w:pPr>
      <w:r w:rsidRPr="00C07EFD">
        <w:t xml:space="preserve">          items:</w:t>
      </w:r>
    </w:p>
    <w:p w14:paraId="7F15CC10" w14:textId="77777777" w:rsidR="00341B89" w:rsidRPr="00C07EFD" w:rsidRDefault="00341B89" w:rsidP="00341B89">
      <w:pPr>
        <w:pStyle w:val="PL"/>
      </w:pPr>
      <w:r w:rsidRPr="00C07EFD">
        <w:t xml:space="preserve">            $ref: '#/components/schemas/PerformanceRequirement'</w:t>
      </w:r>
    </w:p>
    <w:p w14:paraId="02428158" w14:textId="77777777" w:rsidR="00341B89" w:rsidRPr="00C07EFD" w:rsidRDefault="00341B89" w:rsidP="00341B89">
      <w:pPr>
        <w:pStyle w:val="PL"/>
      </w:pPr>
      <w:r w:rsidRPr="00C07EFD">
        <w:t xml:space="preserve">          minItems: 1</w:t>
      </w:r>
    </w:p>
    <w:p w14:paraId="4C68C670" w14:textId="77777777" w:rsidR="00341B89" w:rsidRPr="00C07EFD" w:rsidRDefault="00341B89" w:rsidP="00341B89">
      <w:pPr>
        <w:pStyle w:val="PL"/>
      </w:pPr>
      <w:r w:rsidRPr="00C07EFD">
        <w:t xml:space="preserve">        trainCount:</w:t>
      </w:r>
    </w:p>
    <w:p w14:paraId="6A919CBD" w14:textId="77777777" w:rsidR="00341B89" w:rsidRPr="00C07EFD" w:rsidRDefault="00341B89" w:rsidP="00341B89">
      <w:pPr>
        <w:pStyle w:val="PL"/>
      </w:pPr>
      <w:r w:rsidRPr="00C07EFD">
        <w:t xml:space="preserve">          </w:t>
      </w:r>
      <w:r w:rsidRPr="000E7F96">
        <w:t>$ref: 'TS29571_CommonData.yaml#/components/schemas/Uinteger'</w:t>
      </w:r>
    </w:p>
    <w:p w14:paraId="6F36FEA3" w14:textId="77777777" w:rsidR="00341B89" w:rsidRPr="00C07EFD" w:rsidRDefault="00341B89" w:rsidP="00341B89">
      <w:pPr>
        <w:pStyle w:val="PL"/>
      </w:pPr>
      <w:r w:rsidRPr="00C07EFD">
        <w:t xml:space="preserve">        sampleCount:</w:t>
      </w:r>
    </w:p>
    <w:p w14:paraId="412D09BB" w14:textId="69E3508A" w:rsidR="0019531F" w:rsidRPr="00C07EFD" w:rsidRDefault="00341B89" w:rsidP="00341B89">
      <w:pPr>
        <w:pStyle w:val="PL"/>
      </w:pPr>
      <w:r w:rsidRPr="00C07EFD">
        <w:t xml:space="preserve">          </w:t>
      </w:r>
      <w:r w:rsidRPr="000E7F96">
        <w:t>$ref: 'TS29571_CommonData.yaml#/components/schemas/</w:t>
      </w:r>
      <w:r w:rsidRPr="000E7F96">
        <w:t>Uinteger'</w:t>
      </w:r>
    </w:p>
    <w:p w14:paraId="6F3B93CB" w14:textId="77777777" w:rsidR="00341B89" w:rsidRPr="00C07EFD" w:rsidRDefault="00341B89" w:rsidP="00341B89">
      <w:pPr>
        <w:pStyle w:val="PL"/>
      </w:pPr>
    </w:p>
    <w:p w14:paraId="5BA1CD2D" w14:textId="77777777" w:rsidR="00341B89" w:rsidRPr="00C07EFD" w:rsidRDefault="00341B89" w:rsidP="00341B89">
      <w:pPr>
        <w:pStyle w:val="PL"/>
      </w:pPr>
      <w:r w:rsidRPr="00C07EFD">
        <w:lastRenderedPageBreak/>
        <w:t xml:space="preserve">    PerformanceRequirement:</w:t>
      </w:r>
    </w:p>
    <w:p w14:paraId="6949300E" w14:textId="77777777" w:rsidR="00341B89" w:rsidRPr="00C07EFD" w:rsidRDefault="00341B89" w:rsidP="00341B89">
      <w:pPr>
        <w:pStyle w:val="PL"/>
      </w:pPr>
      <w:r w:rsidRPr="00C07EFD">
        <w:t xml:space="preserve">      description: Represents the performance requirements for ML model selection.</w:t>
      </w:r>
    </w:p>
    <w:p w14:paraId="37C57AD4" w14:textId="77777777" w:rsidR="00341B89" w:rsidRPr="00C07EFD" w:rsidRDefault="00341B89" w:rsidP="00341B89">
      <w:pPr>
        <w:pStyle w:val="PL"/>
      </w:pPr>
      <w:r w:rsidRPr="00C07EFD">
        <w:t xml:space="preserve">      type: object</w:t>
      </w:r>
    </w:p>
    <w:p w14:paraId="2E05E684" w14:textId="77777777" w:rsidR="00341B89" w:rsidRPr="00C07EFD" w:rsidRDefault="00341B89" w:rsidP="00341B89">
      <w:pPr>
        <w:pStyle w:val="PL"/>
      </w:pPr>
      <w:r w:rsidRPr="00C07EFD">
        <w:t xml:space="preserve">      properties:</w:t>
      </w:r>
    </w:p>
    <w:p w14:paraId="33692514" w14:textId="77777777" w:rsidR="00341B89" w:rsidRPr="00C07EFD" w:rsidRDefault="00341B89" w:rsidP="00341B89">
      <w:pPr>
        <w:pStyle w:val="PL"/>
      </w:pPr>
      <w:r w:rsidRPr="00C07EFD">
        <w:t xml:space="preserve">        perfMetric:</w:t>
      </w:r>
    </w:p>
    <w:p w14:paraId="63C042E9" w14:textId="77777777" w:rsidR="00341B89" w:rsidRPr="00C07EFD" w:rsidRDefault="00341B89" w:rsidP="00341B89">
      <w:pPr>
        <w:pStyle w:val="PL"/>
      </w:pPr>
      <w:r w:rsidRPr="00C07EFD">
        <w:t xml:space="preserve">          $ref: '#/components/schemas/PerformanceMetric'</w:t>
      </w:r>
    </w:p>
    <w:p w14:paraId="61D3CBE5" w14:textId="77777777" w:rsidR="00341B89" w:rsidRPr="00C07EFD" w:rsidRDefault="00341B89" w:rsidP="00341B89">
      <w:pPr>
        <w:pStyle w:val="PL"/>
      </w:pPr>
      <w:r w:rsidRPr="00C07EFD">
        <w:t xml:space="preserve">        perfTarget:</w:t>
      </w:r>
    </w:p>
    <w:p w14:paraId="71096B4E" w14:textId="7AE291F4" w:rsidR="001615D4" w:rsidRPr="00C07EFD" w:rsidRDefault="00341B89" w:rsidP="00341B89">
      <w:pPr>
        <w:pStyle w:val="PL"/>
      </w:pPr>
      <w:r w:rsidRPr="00C07EFD">
        <w:t xml:space="preserve">          $ref: 'TS29571_CommonData.yaml#/components/</w:t>
      </w:r>
      <w:r w:rsidRPr="00C07EFD">
        <w:t>schemas/Uinteger'</w:t>
      </w:r>
    </w:p>
    <w:p w14:paraId="1E76B2AA" w14:textId="77777777" w:rsidR="00341B89" w:rsidRPr="00C07EFD" w:rsidRDefault="00341B89" w:rsidP="00341B89">
      <w:pPr>
        <w:pStyle w:val="PL"/>
      </w:pPr>
    </w:p>
    <w:p w14:paraId="4AB0E851" w14:textId="77777777" w:rsidR="00341B89" w:rsidRPr="00C07EFD" w:rsidRDefault="00341B89" w:rsidP="00341B89">
      <w:pPr>
        <w:pStyle w:val="PL"/>
      </w:pPr>
      <w:r w:rsidRPr="00C07EFD">
        <w:t xml:space="preserve">    AssistMLMdlSelSubscPatch:</w:t>
      </w:r>
    </w:p>
    <w:p w14:paraId="7FCD4CFB" w14:textId="77777777" w:rsidR="00341B89" w:rsidRPr="00C07EFD" w:rsidRDefault="00341B89" w:rsidP="00341B89">
      <w:pPr>
        <w:pStyle w:val="PL"/>
      </w:pPr>
      <w:r w:rsidRPr="00C07EFD">
        <w:t xml:space="preserve">      description: &gt;</w:t>
      </w:r>
    </w:p>
    <w:p w14:paraId="020F260F" w14:textId="77777777" w:rsidR="00341B89" w:rsidRPr="00C07EFD" w:rsidRDefault="00341B89" w:rsidP="00341B89">
      <w:pPr>
        <w:pStyle w:val="PL"/>
      </w:pPr>
      <w:r w:rsidRPr="00C07EFD">
        <w:t xml:space="preserve">        Represents the requested modifications to a AIMLE Assisted ML Selection subscription</w:t>
      </w:r>
    </w:p>
    <w:p w14:paraId="1A33BE15" w14:textId="77777777" w:rsidR="00341B89" w:rsidRPr="00C07EFD" w:rsidRDefault="00341B89" w:rsidP="00341B89">
      <w:pPr>
        <w:pStyle w:val="PL"/>
      </w:pPr>
      <w:r w:rsidRPr="00C07EFD">
        <w:t xml:space="preserve">        information.</w:t>
      </w:r>
    </w:p>
    <w:p w14:paraId="4E0FDAB0" w14:textId="77777777" w:rsidR="00341B89" w:rsidRPr="00C07EFD" w:rsidRDefault="00341B89" w:rsidP="00341B89">
      <w:pPr>
        <w:pStyle w:val="PL"/>
      </w:pPr>
      <w:r w:rsidRPr="00C07EFD">
        <w:t xml:space="preserve">      type: object</w:t>
      </w:r>
    </w:p>
    <w:p w14:paraId="51455F1D" w14:textId="77777777" w:rsidR="00341B89" w:rsidRDefault="00341B89" w:rsidP="00341B89">
      <w:pPr>
        <w:pStyle w:val="PL"/>
      </w:pPr>
      <w:r w:rsidRPr="00C07EFD">
        <w:t xml:space="preserve">      properties:</w:t>
      </w:r>
    </w:p>
    <w:p w14:paraId="6D5EB8D2" w14:textId="77777777" w:rsidR="00341B89" w:rsidRPr="00C07EFD" w:rsidRDefault="00341B89" w:rsidP="00341B89">
      <w:pPr>
        <w:pStyle w:val="PL"/>
      </w:pPr>
      <w:r w:rsidRPr="00C07EFD">
        <w:t xml:space="preserve">        mlMdlReq:</w:t>
      </w:r>
    </w:p>
    <w:p w14:paraId="65E52F99" w14:textId="77777777" w:rsidR="00341B89" w:rsidRPr="00C07EFD" w:rsidRDefault="00341B89" w:rsidP="00341B89">
      <w:pPr>
        <w:pStyle w:val="PL"/>
      </w:pPr>
      <w:r w:rsidRPr="00C07EFD">
        <w:t xml:space="preserve">          $ref: 'TS29482_MLR_MLModelManagement.yaml#/components/schemas/</w:t>
      </w:r>
      <w:r w:rsidRPr="00496EBB">
        <w:t>MLModel</w:t>
      </w:r>
      <w:r w:rsidRPr="00C07EFD">
        <w:t>'</w:t>
      </w:r>
    </w:p>
    <w:p w14:paraId="245FDC39" w14:textId="77777777" w:rsidR="00341B89" w:rsidRPr="00C07EFD" w:rsidRDefault="00341B89" w:rsidP="00341B89">
      <w:pPr>
        <w:pStyle w:val="PL"/>
      </w:pPr>
      <w:r w:rsidRPr="00C07EFD">
        <w:t xml:space="preserve">        trainReq:</w:t>
      </w:r>
    </w:p>
    <w:p w14:paraId="0C902FCE" w14:textId="77777777" w:rsidR="00341B89" w:rsidRPr="00C07EFD" w:rsidRDefault="00341B89" w:rsidP="00341B89">
      <w:pPr>
        <w:pStyle w:val="PL"/>
      </w:pPr>
      <w:r w:rsidRPr="00C07EFD">
        <w:t xml:space="preserve">          type: array</w:t>
      </w:r>
    </w:p>
    <w:p w14:paraId="1286B50D" w14:textId="77777777" w:rsidR="00341B89" w:rsidRPr="00C07EFD" w:rsidRDefault="00341B89" w:rsidP="00341B89">
      <w:pPr>
        <w:pStyle w:val="PL"/>
      </w:pPr>
      <w:r w:rsidRPr="00C07EFD">
        <w:t xml:space="preserve">          items:</w:t>
      </w:r>
    </w:p>
    <w:p w14:paraId="54DC6493" w14:textId="77777777" w:rsidR="00341B89" w:rsidRPr="00C07EFD" w:rsidRDefault="00341B89" w:rsidP="00341B89">
      <w:pPr>
        <w:pStyle w:val="PL"/>
      </w:pPr>
      <w:r w:rsidRPr="00C07EFD">
        <w:t xml:space="preserve">            $ref: '#/components/schemas/TrainingRequirement'</w:t>
      </w:r>
    </w:p>
    <w:p w14:paraId="260B45BA" w14:textId="77777777" w:rsidR="00341B89" w:rsidRPr="00C07EFD" w:rsidRDefault="00341B89" w:rsidP="00341B89">
      <w:pPr>
        <w:pStyle w:val="PL"/>
      </w:pPr>
      <w:r w:rsidRPr="00C07EFD">
        <w:t xml:space="preserve">          minItems: 1</w:t>
      </w:r>
    </w:p>
    <w:p w14:paraId="197EC0BF" w14:textId="77777777" w:rsidR="00341B89" w:rsidRPr="00C07EFD" w:rsidRDefault="00341B89" w:rsidP="00341B89">
      <w:pPr>
        <w:pStyle w:val="PL"/>
      </w:pPr>
      <w:r w:rsidRPr="00C07EFD">
        <w:t xml:space="preserve">        notifUri:</w:t>
      </w:r>
    </w:p>
    <w:p w14:paraId="2EB52080" w14:textId="77777777" w:rsidR="00341B89" w:rsidRPr="00C07EFD" w:rsidRDefault="00341B89" w:rsidP="00341B89">
      <w:pPr>
        <w:pStyle w:val="PL"/>
      </w:pPr>
      <w:r w:rsidRPr="00C07EFD">
        <w:t xml:space="preserve">          $ref: 'TS29122_CommonData.yaml#/components/schemas/Uri'</w:t>
      </w:r>
    </w:p>
    <w:p w14:paraId="75ACA26B" w14:textId="77777777" w:rsidR="00341B89" w:rsidRPr="00C07EFD" w:rsidRDefault="00341B89" w:rsidP="00341B89">
      <w:pPr>
        <w:pStyle w:val="PL"/>
      </w:pPr>
    </w:p>
    <w:p w14:paraId="7ADFCD7E" w14:textId="77777777" w:rsidR="00341B89" w:rsidRPr="00C07EFD" w:rsidRDefault="00341B89" w:rsidP="00341B89">
      <w:pPr>
        <w:pStyle w:val="PL"/>
      </w:pPr>
      <w:r w:rsidRPr="00C07EFD">
        <w:t xml:space="preserve">    ReportingInformation:</w:t>
      </w:r>
    </w:p>
    <w:p w14:paraId="76DB46E4" w14:textId="77777777" w:rsidR="00341B89" w:rsidRPr="00C07EFD" w:rsidRDefault="00341B89" w:rsidP="00341B89">
      <w:pPr>
        <w:pStyle w:val="PL"/>
      </w:pPr>
      <w:r w:rsidRPr="00C07EFD">
        <w:t xml:space="preserve">      description: Represents the reporting requirements for ML model selection.</w:t>
      </w:r>
    </w:p>
    <w:p w14:paraId="553B9D3A" w14:textId="77777777" w:rsidR="00341B89" w:rsidRPr="00C07EFD" w:rsidRDefault="00341B89" w:rsidP="00341B89">
      <w:pPr>
        <w:pStyle w:val="PL"/>
      </w:pPr>
      <w:r w:rsidRPr="00C07EFD">
        <w:t xml:space="preserve">      type: object</w:t>
      </w:r>
    </w:p>
    <w:p w14:paraId="6B0B9269" w14:textId="77777777" w:rsidR="00341B89" w:rsidRPr="00C07EFD" w:rsidRDefault="00341B89" w:rsidP="00341B89">
      <w:pPr>
        <w:pStyle w:val="PL"/>
      </w:pPr>
      <w:r w:rsidRPr="00C07EFD">
        <w:t xml:space="preserve">      properties:</w:t>
      </w:r>
    </w:p>
    <w:p w14:paraId="35FCA5E7" w14:textId="77777777" w:rsidR="00341B89" w:rsidRPr="00C07EFD" w:rsidRDefault="00341B89" w:rsidP="00341B89">
      <w:pPr>
        <w:pStyle w:val="PL"/>
      </w:pPr>
      <w:r w:rsidRPr="00C07EFD">
        <w:t xml:space="preserve">        notifMethod:</w:t>
      </w:r>
    </w:p>
    <w:p w14:paraId="38756E27" w14:textId="77777777" w:rsidR="00341B89" w:rsidRPr="00C07EFD" w:rsidRDefault="00341B89" w:rsidP="00341B89">
      <w:pPr>
        <w:pStyle w:val="PL"/>
      </w:pPr>
      <w:r w:rsidRPr="00C07EFD">
        <w:t xml:space="preserve">          $ref: '#/components/schemas/NotificationMethod'</w:t>
      </w:r>
    </w:p>
    <w:p w14:paraId="0C0FA2D7" w14:textId="77777777" w:rsidR="00341B89" w:rsidRPr="00C07EFD" w:rsidRDefault="00341B89" w:rsidP="00341B89">
      <w:pPr>
        <w:pStyle w:val="PL"/>
      </w:pPr>
      <w:r w:rsidRPr="00C07EFD">
        <w:t xml:space="preserve">        jobPercentage:</w:t>
      </w:r>
    </w:p>
    <w:p w14:paraId="4EE6CF52" w14:textId="77777777" w:rsidR="00341B89" w:rsidRPr="00C07EFD" w:rsidRDefault="00341B89" w:rsidP="00341B89">
      <w:pPr>
        <w:pStyle w:val="PL"/>
      </w:pPr>
      <w:r w:rsidRPr="00C07EFD">
        <w:t xml:space="preserve">          $ref: 'TS29571_CommonData.yaml#/components/schemas/Uinteger'</w:t>
      </w:r>
    </w:p>
    <w:p w14:paraId="07AC65FE" w14:textId="77777777" w:rsidR="00341B89" w:rsidRPr="00C07EFD" w:rsidRDefault="00341B89" w:rsidP="00341B89">
      <w:pPr>
        <w:pStyle w:val="PL"/>
      </w:pPr>
      <w:r w:rsidRPr="00C07EFD">
        <w:t xml:space="preserve">        timeWindow:</w:t>
      </w:r>
    </w:p>
    <w:p w14:paraId="7BD175A5" w14:textId="77777777" w:rsidR="00341B89" w:rsidRPr="00C07EFD" w:rsidRDefault="00341B89" w:rsidP="00341B89">
      <w:pPr>
        <w:pStyle w:val="PL"/>
      </w:pPr>
      <w:r w:rsidRPr="00C07EFD">
        <w:t xml:space="preserve">          $ref: 'TS29122_CommonData.yaml#/components/schemas/TimeWindow'</w:t>
      </w:r>
    </w:p>
    <w:p w14:paraId="2D9B39DF" w14:textId="77777777" w:rsidR="00341B89" w:rsidRPr="00C07EFD" w:rsidRDefault="00341B89" w:rsidP="00341B89">
      <w:pPr>
        <w:pStyle w:val="PL"/>
      </w:pPr>
    </w:p>
    <w:p w14:paraId="3707EE76" w14:textId="77777777" w:rsidR="00341B89" w:rsidRPr="00C07EFD" w:rsidRDefault="00341B89" w:rsidP="00341B89">
      <w:pPr>
        <w:pStyle w:val="PL"/>
      </w:pPr>
      <w:r w:rsidRPr="00C07EFD">
        <w:t xml:space="preserve">    CandMLMdl:</w:t>
      </w:r>
    </w:p>
    <w:p w14:paraId="46540586" w14:textId="77777777" w:rsidR="00341B89" w:rsidRPr="00C07EFD" w:rsidRDefault="00341B89" w:rsidP="00341B89">
      <w:pPr>
        <w:pStyle w:val="PL"/>
      </w:pPr>
      <w:r w:rsidRPr="00C07EFD">
        <w:t xml:space="preserve">      description: Contains the candidate ML model selection information.</w:t>
      </w:r>
    </w:p>
    <w:p w14:paraId="2064CBA9" w14:textId="77777777" w:rsidR="00341B89" w:rsidRPr="00C07EFD" w:rsidRDefault="00341B89" w:rsidP="00341B89">
      <w:pPr>
        <w:pStyle w:val="PL"/>
      </w:pPr>
      <w:r w:rsidRPr="00C07EFD">
        <w:t xml:space="preserve">      type: object</w:t>
      </w:r>
    </w:p>
    <w:p w14:paraId="55E5CE09" w14:textId="77777777" w:rsidR="00341B89" w:rsidRPr="00C07EFD" w:rsidRDefault="00341B89" w:rsidP="00341B89">
      <w:pPr>
        <w:pStyle w:val="PL"/>
      </w:pPr>
      <w:r w:rsidRPr="00C07EFD">
        <w:t xml:space="preserve">      properties:</w:t>
      </w:r>
    </w:p>
    <w:p w14:paraId="6C1E1F96" w14:textId="77777777" w:rsidR="00341B89" w:rsidRPr="00C07EFD" w:rsidRDefault="00341B89" w:rsidP="00341B89">
      <w:pPr>
        <w:pStyle w:val="PL"/>
      </w:pPr>
      <w:r w:rsidRPr="00C07EFD">
        <w:t xml:space="preserve">        mlMdlId: </w:t>
      </w:r>
    </w:p>
    <w:p w14:paraId="5AAEA20B" w14:textId="77777777" w:rsidR="00341B89" w:rsidRPr="00C07EFD" w:rsidRDefault="00341B89" w:rsidP="00341B89">
      <w:pPr>
        <w:pStyle w:val="PL"/>
      </w:pPr>
      <w:r w:rsidRPr="00C07EFD">
        <w:t xml:space="preserve">          type: string</w:t>
      </w:r>
    </w:p>
    <w:p w14:paraId="788B7734" w14:textId="77777777" w:rsidR="00341B89" w:rsidRPr="00C07EFD" w:rsidRDefault="00341B89" w:rsidP="00341B89">
      <w:pPr>
        <w:pStyle w:val="PL"/>
      </w:pPr>
      <w:r w:rsidRPr="00C07EFD">
        <w:t xml:space="preserve">        mlMdlParam:</w:t>
      </w:r>
    </w:p>
    <w:p w14:paraId="196905B9" w14:textId="77777777" w:rsidR="00341B89" w:rsidRDefault="00341B89" w:rsidP="00341B89">
      <w:pPr>
        <w:pStyle w:val="PL"/>
      </w:pPr>
      <w:r w:rsidRPr="00C07EFD">
        <w:t xml:space="preserve">          type: string</w:t>
      </w:r>
    </w:p>
    <w:p w14:paraId="6D0D392F" w14:textId="77777777" w:rsidR="00341B89" w:rsidRPr="00C07EFD" w:rsidRDefault="00341B89" w:rsidP="00341B89">
      <w:pPr>
        <w:pStyle w:val="PL"/>
      </w:pPr>
      <w:r w:rsidRPr="00C07EFD">
        <w:t xml:space="preserve">      required:</w:t>
      </w:r>
    </w:p>
    <w:p w14:paraId="2F57BC02" w14:textId="77777777" w:rsidR="00341B89" w:rsidRPr="00C07EFD" w:rsidRDefault="00341B89" w:rsidP="00341B89">
      <w:pPr>
        <w:pStyle w:val="PL"/>
      </w:pPr>
      <w:r w:rsidRPr="00C07EFD">
        <w:t xml:space="preserve">        - mlMdlId</w:t>
      </w:r>
    </w:p>
    <w:p w14:paraId="53D45CFC" w14:textId="77777777" w:rsidR="00341B89" w:rsidRPr="00C07EFD" w:rsidRDefault="00341B89" w:rsidP="00341B89">
      <w:pPr>
        <w:pStyle w:val="PL"/>
      </w:pPr>
      <w:r w:rsidRPr="00C07EFD">
        <w:t xml:space="preserve">        - mlMdlParam</w:t>
      </w:r>
    </w:p>
    <w:p w14:paraId="15001B99" w14:textId="77777777" w:rsidR="00341B89" w:rsidRPr="00C07EFD" w:rsidRDefault="00341B89" w:rsidP="00341B89">
      <w:pPr>
        <w:pStyle w:val="PL"/>
      </w:pPr>
    </w:p>
    <w:p w14:paraId="402F6D36" w14:textId="77777777" w:rsidR="00341B89" w:rsidRPr="00C07EFD" w:rsidRDefault="00341B89" w:rsidP="00341B89">
      <w:pPr>
        <w:pStyle w:val="PL"/>
      </w:pPr>
      <w:r w:rsidRPr="00C07EFD">
        <w:t># SIMPLE DATA TYPES</w:t>
      </w:r>
    </w:p>
    <w:p w14:paraId="767D8608" w14:textId="77777777" w:rsidR="00341B89" w:rsidRPr="00C07EFD" w:rsidRDefault="00341B89" w:rsidP="00341B89">
      <w:pPr>
        <w:pStyle w:val="PL"/>
      </w:pPr>
      <w:r w:rsidRPr="00C07EFD">
        <w:t>#</w:t>
      </w:r>
    </w:p>
    <w:p w14:paraId="488BE3CE" w14:textId="77777777" w:rsidR="00341B89" w:rsidRPr="00C07EFD" w:rsidRDefault="00341B89" w:rsidP="00341B89">
      <w:pPr>
        <w:pStyle w:val="PL"/>
      </w:pPr>
    </w:p>
    <w:p w14:paraId="39AF3C43" w14:textId="77777777" w:rsidR="00341B89" w:rsidRPr="00C07EFD" w:rsidRDefault="00341B89" w:rsidP="00341B89">
      <w:pPr>
        <w:pStyle w:val="PL"/>
      </w:pPr>
      <w:r w:rsidRPr="00C07EFD">
        <w:t># ENUMERATIONS</w:t>
      </w:r>
    </w:p>
    <w:p w14:paraId="12A7BBCC" w14:textId="77777777" w:rsidR="00341B89" w:rsidRPr="00C07EFD" w:rsidRDefault="00341B89" w:rsidP="00341B89">
      <w:pPr>
        <w:pStyle w:val="PL"/>
      </w:pPr>
      <w:r w:rsidRPr="00C07EFD">
        <w:t xml:space="preserve">    PerformanceMetric:</w:t>
      </w:r>
    </w:p>
    <w:p w14:paraId="47DC3256" w14:textId="77777777" w:rsidR="00341B89" w:rsidRPr="00C07EFD" w:rsidRDefault="00341B89" w:rsidP="00341B89">
      <w:pPr>
        <w:pStyle w:val="PL"/>
      </w:pPr>
      <w:r w:rsidRPr="00C07EFD">
        <w:t xml:space="preserve">      anyOf:</w:t>
      </w:r>
    </w:p>
    <w:p w14:paraId="6583F40B" w14:textId="77777777" w:rsidR="00341B89" w:rsidRPr="00C07EFD" w:rsidRDefault="00341B89" w:rsidP="00341B89">
      <w:pPr>
        <w:pStyle w:val="PL"/>
      </w:pPr>
      <w:r w:rsidRPr="00C07EFD">
        <w:t xml:space="preserve">      - type: string</w:t>
      </w:r>
    </w:p>
    <w:p w14:paraId="12362BEE" w14:textId="77777777" w:rsidR="00341B89" w:rsidRPr="00C07EFD" w:rsidRDefault="00341B89" w:rsidP="00341B89">
      <w:pPr>
        <w:pStyle w:val="PL"/>
      </w:pPr>
      <w:r w:rsidRPr="00C07EFD">
        <w:t xml:space="preserve">        enum:</w:t>
      </w:r>
    </w:p>
    <w:p w14:paraId="43400C72" w14:textId="77777777" w:rsidR="00341B89" w:rsidRPr="00C07EFD" w:rsidRDefault="00341B89" w:rsidP="00341B89">
      <w:pPr>
        <w:pStyle w:val="PL"/>
      </w:pPr>
      <w:r w:rsidRPr="00C07EFD">
        <w:t xml:space="preserve">           - ACCURACY</w:t>
      </w:r>
    </w:p>
    <w:p w14:paraId="0B2A5A18" w14:textId="77777777" w:rsidR="00341B89" w:rsidRPr="00C07EFD" w:rsidRDefault="00341B89" w:rsidP="00341B89">
      <w:pPr>
        <w:pStyle w:val="PL"/>
      </w:pPr>
      <w:r w:rsidRPr="00C07EFD">
        <w:t xml:space="preserve">           - PRECISION</w:t>
      </w:r>
    </w:p>
    <w:p w14:paraId="72CEF4AD" w14:textId="77777777" w:rsidR="00341B89" w:rsidRPr="00C07EFD" w:rsidRDefault="00341B89" w:rsidP="00341B89">
      <w:pPr>
        <w:pStyle w:val="PL"/>
      </w:pPr>
      <w:r w:rsidRPr="00C07EFD">
        <w:t xml:space="preserve">           - RECALL</w:t>
      </w:r>
    </w:p>
    <w:p w14:paraId="088D8644" w14:textId="77777777" w:rsidR="00341B89" w:rsidRPr="00C07EFD" w:rsidRDefault="00341B89" w:rsidP="00341B89">
      <w:pPr>
        <w:pStyle w:val="PL"/>
      </w:pPr>
      <w:r w:rsidRPr="00C07EFD">
        <w:t xml:space="preserve">           - MEAN_SQUARED_ERROR</w:t>
      </w:r>
    </w:p>
    <w:p w14:paraId="38648418" w14:textId="77777777" w:rsidR="00341B89" w:rsidRPr="00C07EFD" w:rsidRDefault="00341B89" w:rsidP="00341B89">
      <w:pPr>
        <w:pStyle w:val="PL"/>
      </w:pPr>
      <w:r w:rsidRPr="00C07EFD">
        <w:t xml:space="preserve">           - MEAN_ABSOLUTE_ERROR</w:t>
      </w:r>
    </w:p>
    <w:p w14:paraId="032C58B3" w14:textId="77777777" w:rsidR="00341B89" w:rsidRPr="00C07EFD" w:rsidRDefault="00341B89" w:rsidP="00341B89">
      <w:pPr>
        <w:pStyle w:val="PL"/>
      </w:pPr>
      <w:r w:rsidRPr="00C07EFD">
        <w:t xml:space="preserve">      - type: string</w:t>
      </w:r>
    </w:p>
    <w:p w14:paraId="5753858C" w14:textId="77777777" w:rsidR="00341B89" w:rsidRPr="00C07EFD" w:rsidRDefault="00341B89" w:rsidP="00341B89">
      <w:pPr>
        <w:pStyle w:val="PL"/>
      </w:pPr>
      <w:r w:rsidRPr="00C07EFD">
        <w:t xml:space="preserve">        description: &gt;</w:t>
      </w:r>
    </w:p>
    <w:p w14:paraId="3A372062" w14:textId="77777777" w:rsidR="00341B89" w:rsidRPr="00C07EFD" w:rsidRDefault="00341B89" w:rsidP="00341B89">
      <w:pPr>
        <w:pStyle w:val="PL"/>
      </w:pPr>
      <w:r w:rsidRPr="00C07EFD">
        <w:t xml:space="preserve">          This string provides forward-compatibility with future extensions to the enumeration and</w:t>
      </w:r>
    </w:p>
    <w:p w14:paraId="6FE215E2" w14:textId="77777777" w:rsidR="00341B89" w:rsidRPr="00C07EFD" w:rsidRDefault="00341B89" w:rsidP="00341B89">
      <w:pPr>
        <w:pStyle w:val="PL"/>
      </w:pPr>
      <w:r w:rsidRPr="00C07EFD">
        <w:t xml:space="preserve">          is not used to encode content defined in the present version of this API.</w:t>
      </w:r>
    </w:p>
    <w:p w14:paraId="4F6E677A" w14:textId="77777777" w:rsidR="00341B89" w:rsidRPr="00C07EFD" w:rsidRDefault="00341B89" w:rsidP="00341B89">
      <w:pPr>
        <w:pStyle w:val="PL"/>
      </w:pPr>
      <w:r w:rsidRPr="00C07EFD">
        <w:t xml:space="preserve">      description: |</w:t>
      </w:r>
    </w:p>
    <w:p w14:paraId="59848E35" w14:textId="77777777" w:rsidR="00341B89" w:rsidRPr="00C07EFD" w:rsidRDefault="00341B89" w:rsidP="00341B89">
      <w:pPr>
        <w:pStyle w:val="PL"/>
      </w:pPr>
      <w:r w:rsidRPr="00C07EFD">
        <w:t xml:space="preserve">        Represents the performance metric for training the ML model.  </w:t>
      </w:r>
    </w:p>
    <w:p w14:paraId="4D506DC1" w14:textId="77777777" w:rsidR="00341B89" w:rsidRPr="00C07EFD" w:rsidRDefault="00341B89" w:rsidP="00341B89">
      <w:pPr>
        <w:pStyle w:val="PL"/>
      </w:pPr>
      <w:r w:rsidRPr="00C07EFD">
        <w:t xml:space="preserve">        Possible values are:</w:t>
      </w:r>
    </w:p>
    <w:p w14:paraId="218F7189" w14:textId="77777777" w:rsidR="00341B89" w:rsidRPr="00C07EFD" w:rsidRDefault="00341B89" w:rsidP="00341B89">
      <w:pPr>
        <w:pStyle w:val="PL"/>
      </w:pPr>
      <w:r w:rsidRPr="00C07EFD">
        <w:t xml:space="preserve">           - ACCURACY: Indicates the performance metric is accuracy.</w:t>
      </w:r>
    </w:p>
    <w:p w14:paraId="1703683E" w14:textId="77777777" w:rsidR="00341B89" w:rsidRPr="00C07EFD" w:rsidRDefault="00341B89" w:rsidP="00341B89">
      <w:pPr>
        <w:pStyle w:val="PL"/>
      </w:pPr>
      <w:r w:rsidRPr="00C07EFD">
        <w:t xml:space="preserve">           - PRECISION: Indicates the performance metric is precision.</w:t>
      </w:r>
    </w:p>
    <w:p w14:paraId="78C2D355" w14:textId="77777777" w:rsidR="00341B89" w:rsidRPr="00C07EFD" w:rsidRDefault="00341B89" w:rsidP="00341B89">
      <w:pPr>
        <w:pStyle w:val="PL"/>
      </w:pPr>
      <w:r w:rsidRPr="00C07EFD">
        <w:t xml:space="preserve">           - RECALL: Indicates the performance metric is recall.</w:t>
      </w:r>
    </w:p>
    <w:p w14:paraId="653268A6" w14:textId="77777777" w:rsidR="00341B89" w:rsidRPr="00C07EFD" w:rsidRDefault="00341B89" w:rsidP="00341B89">
      <w:pPr>
        <w:pStyle w:val="PL"/>
      </w:pPr>
      <w:r w:rsidRPr="00C07EFD">
        <w:t xml:space="preserve">           - MEAN_SQUARED_ERROR: Indicates the performance metric is mean squared error.</w:t>
      </w:r>
    </w:p>
    <w:p w14:paraId="59E5A369" w14:textId="77777777" w:rsidR="00341B89" w:rsidRPr="00C07EFD" w:rsidRDefault="00341B89" w:rsidP="00341B89">
      <w:pPr>
        <w:pStyle w:val="PL"/>
      </w:pPr>
      <w:r w:rsidRPr="00C07EFD">
        <w:t xml:space="preserve">           - MEAN_ABSOLUTE_ERROR: Indicates the performance metric is mean absolute error.</w:t>
      </w:r>
    </w:p>
    <w:p w14:paraId="59BADDB1" w14:textId="77777777" w:rsidR="00341B89" w:rsidRPr="00C07EFD" w:rsidRDefault="00341B89" w:rsidP="00341B89">
      <w:pPr>
        <w:pStyle w:val="PL"/>
      </w:pPr>
    </w:p>
    <w:p w14:paraId="70D7B460" w14:textId="77777777" w:rsidR="00341B89" w:rsidRPr="00C07EFD" w:rsidRDefault="00341B89" w:rsidP="00341B89">
      <w:pPr>
        <w:pStyle w:val="PL"/>
      </w:pPr>
      <w:r w:rsidRPr="00C07EFD">
        <w:t xml:space="preserve">    NotificationMethod:</w:t>
      </w:r>
    </w:p>
    <w:p w14:paraId="1E2FC85A" w14:textId="77777777" w:rsidR="00341B89" w:rsidRPr="00C07EFD" w:rsidRDefault="00341B89" w:rsidP="00341B89">
      <w:pPr>
        <w:pStyle w:val="PL"/>
      </w:pPr>
      <w:r w:rsidRPr="00C07EFD">
        <w:t xml:space="preserve">      anyOf:</w:t>
      </w:r>
    </w:p>
    <w:p w14:paraId="2A25F9BE" w14:textId="77777777" w:rsidR="00341B89" w:rsidRPr="00C07EFD" w:rsidRDefault="00341B89" w:rsidP="00341B89">
      <w:pPr>
        <w:pStyle w:val="PL"/>
      </w:pPr>
      <w:r w:rsidRPr="00C07EFD">
        <w:t xml:space="preserve">      - type: string</w:t>
      </w:r>
    </w:p>
    <w:p w14:paraId="0DEAA7B9" w14:textId="77777777" w:rsidR="00341B89" w:rsidRPr="00C07EFD" w:rsidRDefault="00341B89" w:rsidP="00341B89">
      <w:pPr>
        <w:pStyle w:val="PL"/>
      </w:pPr>
      <w:r w:rsidRPr="00C07EFD">
        <w:t xml:space="preserve">        enum:</w:t>
      </w:r>
    </w:p>
    <w:p w14:paraId="7E31126F" w14:textId="77777777" w:rsidR="00341B89" w:rsidRPr="00C07EFD" w:rsidRDefault="00341B89" w:rsidP="00341B89">
      <w:pPr>
        <w:pStyle w:val="PL"/>
      </w:pPr>
      <w:r w:rsidRPr="00C07EFD">
        <w:lastRenderedPageBreak/>
        <w:t xml:space="preserve">           - PERIODIC</w:t>
      </w:r>
    </w:p>
    <w:p w14:paraId="3B9D2F4D" w14:textId="77777777" w:rsidR="00341B89" w:rsidRPr="00C07EFD" w:rsidRDefault="00341B89" w:rsidP="00341B89">
      <w:pPr>
        <w:pStyle w:val="PL"/>
      </w:pPr>
      <w:r w:rsidRPr="00C07EFD">
        <w:t xml:space="preserve">           - ON_JOB_COMPLETION</w:t>
      </w:r>
    </w:p>
    <w:p w14:paraId="182C63EF" w14:textId="77777777" w:rsidR="00341B89" w:rsidRPr="00C07EFD" w:rsidRDefault="00341B89" w:rsidP="00341B89">
      <w:pPr>
        <w:pStyle w:val="PL"/>
      </w:pPr>
      <w:r w:rsidRPr="00C07EFD">
        <w:t xml:space="preserve">           - ON_PCT_COMPLETION</w:t>
      </w:r>
    </w:p>
    <w:p w14:paraId="7A027BD2" w14:textId="77777777" w:rsidR="00341B89" w:rsidRPr="00C07EFD" w:rsidRDefault="00341B89" w:rsidP="00341B89">
      <w:pPr>
        <w:pStyle w:val="PL"/>
      </w:pPr>
      <w:r w:rsidRPr="00C07EFD">
        <w:t xml:space="preserve">           - ON_EVENT_DETECTION</w:t>
      </w:r>
    </w:p>
    <w:p w14:paraId="4C5529BD" w14:textId="77777777" w:rsidR="00341B89" w:rsidRPr="00C07EFD" w:rsidRDefault="00341B89" w:rsidP="00341B89">
      <w:pPr>
        <w:pStyle w:val="PL"/>
      </w:pPr>
      <w:r w:rsidRPr="00C07EFD">
        <w:t xml:space="preserve">      - type: string</w:t>
      </w:r>
    </w:p>
    <w:p w14:paraId="7A2F1AA3" w14:textId="77777777" w:rsidR="00341B89" w:rsidRPr="00C07EFD" w:rsidRDefault="00341B89" w:rsidP="00341B89">
      <w:pPr>
        <w:pStyle w:val="PL"/>
      </w:pPr>
      <w:r w:rsidRPr="00C07EFD">
        <w:t xml:space="preserve">        description: &gt;</w:t>
      </w:r>
    </w:p>
    <w:p w14:paraId="7C1DDD64" w14:textId="77777777" w:rsidR="00341B89" w:rsidRPr="00C07EFD" w:rsidRDefault="00341B89" w:rsidP="00341B89">
      <w:pPr>
        <w:pStyle w:val="PL"/>
      </w:pPr>
      <w:r w:rsidRPr="00C07EFD">
        <w:t xml:space="preserve">          This string provides forward-compatibility with future extensions to the enumeration and</w:t>
      </w:r>
    </w:p>
    <w:p w14:paraId="20C34109" w14:textId="77777777" w:rsidR="00341B89" w:rsidRPr="00C07EFD" w:rsidRDefault="00341B89" w:rsidP="00341B89">
      <w:pPr>
        <w:pStyle w:val="PL"/>
      </w:pPr>
      <w:r w:rsidRPr="00C07EFD">
        <w:t xml:space="preserve">          is not used to encode content defined in the present version of this API.</w:t>
      </w:r>
    </w:p>
    <w:p w14:paraId="7DA2CBE9" w14:textId="77777777" w:rsidR="00341B89" w:rsidRPr="00C07EFD" w:rsidRDefault="00341B89" w:rsidP="00341B89">
      <w:pPr>
        <w:pStyle w:val="PL"/>
      </w:pPr>
      <w:r w:rsidRPr="00C07EFD">
        <w:t xml:space="preserve">      description: |</w:t>
      </w:r>
    </w:p>
    <w:p w14:paraId="69759B15" w14:textId="77777777" w:rsidR="00341B89" w:rsidRPr="00C07EFD" w:rsidRDefault="00341B89" w:rsidP="00341B89">
      <w:pPr>
        <w:pStyle w:val="PL"/>
      </w:pPr>
      <w:r w:rsidRPr="00C07EFD">
        <w:t xml:space="preserve">        Represents the notification methods that can be subscribed.  </w:t>
      </w:r>
    </w:p>
    <w:p w14:paraId="5FCB7521" w14:textId="77777777" w:rsidR="00341B89" w:rsidRPr="00C07EFD" w:rsidRDefault="00341B89" w:rsidP="00341B89">
      <w:pPr>
        <w:pStyle w:val="PL"/>
      </w:pPr>
      <w:r w:rsidRPr="00C07EFD">
        <w:t xml:space="preserve">        Possible values are:</w:t>
      </w:r>
    </w:p>
    <w:p w14:paraId="1B596089" w14:textId="77777777" w:rsidR="00341B89" w:rsidRPr="00C07EFD" w:rsidRDefault="00341B89" w:rsidP="00341B89">
      <w:pPr>
        <w:pStyle w:val="PL"/>
      </w:pPr>
      <w:r w:rsidRPr="00C07EFD">
        <w:t xml:space="preserve">           - PERIODIC: The notification of the ML model status is periodically sent.</w:t>
      </w:r>
    </w:p>
    <w:p w14:paraId="4ED930AD" w14:textId="77777777" w:rsidR="00341B89" w:rsidRDefault="00341B89" w:rsidP="00341B89">
      <w:pPr>
        <w:pStyle w:val="PL"/>
      </w:pPr>
      <w:r w:rsidRPr="00C07EFD">
        <w:t xml:space="preserve">           - ON_JOB_COMPLETION: The notification is sent only after the entire ML model selection</w:t>
      </w:r>
    </w:p>
    <w:p w14:paraId="7D2D2C91" w14:textId="77777777" w:rsidR="00341B89" w:rsidRPr="00C07EFD" w:rsidRDefault="00341B89" w:rsidP="00341B89">
      <w:pPr>
        <w:pStyle w:val="PL"/>
      </w:pPr>
      <w:r w:rsidRPr="00C07EFD">
        <w:t xml:space="preserve">             job</w:t>
      </w:r>
      <w:r>
        <w:t xml:space="preserve"> </w:t>
      </w:r>
      <w:r w:rsidRPr="00C07EFD">
        <w:t>is completed.</w:t>
      </w:r>
    </w:p>
    <w:p w14:paraId="4913C111" w14:textId="77777777" w:rsidR="00341B89" w:rsidRDefault="00341B89" w:rsidP="00341B89">
      <w:pPr>
        <w:pStyle w:val="PL"/>
      </w:pPr>
      <w:r w:rsidRPr="00C07EFD">
        <w:t xml:space="preserve">           - ON_PCT_COMPLETION: The notification is sent after the certain job percentage</w:t>
      </w:r>
    </w:p>
    <w:p w14:paraId="15E295E6" w14:textId="77777777" w:rsidR="00341B89" w:rsidRPr="00C07EFD" w:rsidRDefault="00341B89" w:rsidP="00341B89">
      <w:pPr>
        <w:pStyle w:val="PL"/>
      </w:pPr>
      <w:r>
        <w:t xml:space="preserve">             </w:t>
      </w:r>
      <w:r w:rsidRPr="00C07EFD">
        <w:t>completion.</w:t>
      </w:r>
    </w:p>
    <w:p w14:paraId="309D6189" w14:textId="77777777" w:rsidR="00341B89" w:rsidRPr="00C07EFD" w:rsidRDefault="00341B89" w:rsidP="00341B89">
      <w:pPr>
        <w:pStyle w:val="PL"/>
      </w:pPr>
      <w:r w:rsidRPr="00C07EFD">
        <w:t xml:space="preserve">           - ON_EVENT_DETECTION: The notification is sent each time the event is detected.</w:t>
      </w:r>
    </w:p>
    <w:p w14:paraId="20B39B77" w14:textId="77777777" w:rsidR="00341B89" w:rsidRDefault="00341B89" w:rsidP="00341B89">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EC78D" w14:textId="77777777" w:rsidR="000526E6" w:rsidRDefault="000526E6">
      <w:r>
        <w:separator/>
      </w:r>
    </w:p>
  </w:endnote>
  <w:endnote w:type="continuationSeparator" w:id="0">
    <w:p w14:paraId="6E3B74BE" w14:textId="77777777" w:rsidR="000526E6" w:rsidRDefault="0005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E0ADB" w14:textId="77777777" w:rsidR="000526E6" w:rsidRDefault="000526E6">
      <w:r>
        <w:separator/>
      </w:r>
    </w:p>
  </w:footnote>
  <w:footnote w:type="continuationSeparator" w:id="0">
    <w:p w14:paraId="0CF2A9DC" w14:textId="77777777" w:rsidR="000526E6" w:rsidRDefault="0005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31"/>
  </w:num>
  <w:num w:numId="5" w16cid:durableId="308940582">
    <w:abstractNumId w:val="27"/>
  </w:num>
  <w:num w:numId="6" w16cid:durableId="1633707970">
    <w:abstractNumId w:val="2"/>
  </w:num>
  <w:num w:numId="7" w16cid:durableId="1562130292">
    <w:abstractNumId w:val="1"/>
  </w:num>
  <w:num w:numId="8" w16cid:durableId="1958830606">
    <w:abstractNumId w:val="0"/>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CB5"/>
    <w:rsid w:val="00011F70"/>
    <w:rsid w:val="00014BBD"/>
    <w:rsid w:val="000211BD"/>
    <w:rsid w:val="00032590"/>
    <w:rsid w:val="00034723"/>
    <w:rsid w:val="00034FF3"/>
    <w:rsid w:val="00040818"/>
    <w:rsid w:val="000526E6"/>
    <w:rsid w:val="00052CEB"/>
    <w:rsid w:val="00066BAE"/>
    <w:rsid w:val="00070C0D"/>
    <w:rsid w:val="00081002"/>
    <w:rsid w:val="0008460C"/>
    <w:rsid w:val="00093225"/>
    <w:rsid w:val="000A6CDE"/>
    <w:rsid w:val="000B1BF0"/>
    <w:rsid w:val="000D72C1"/>
    <w:rsid w:val="000E1068"/>
    <w:rsid w:val="001064F2"/>
    <w:rsid w:val="001100AF"/>
    <w:rsid w:val="00157E41"/>
    <w:rsid w:val="001604A8"/>
    <w:rsid w:val="001615D4"/>
    <w:rsid w:val="00164436"/>
    <w:rsid w:val="001704CF"/>
    <w:rsid w:val="00171A6F"/>
    <w:rsid w:val="00176C70"/>
    <w:rsid w:val="00192E6B"/>
    <w:rsid w:val="0019531F"/>
    <w:rsid w:val="00197FBF"/>
    <w:rsid w:val="001B093A"/>
    <w:rsid w:val="001B0B14"/>
    <w:rsid w:val="001B14EA"/>
    <w:rsid w:val="001B2D4A"/>
    <w:rsid w:val="001E407E"/>
    <w:rsid w:val="001E4765"/>
    <w:rsid w:val="001F26B0"/>
    <w:rsid w:val="002008A8"/>
    <w:rsid w:val="00200FC7"/>
    <w:rsid w:val="0020473D"/>
    <w:rsid w:val="00232026"/>
    <w:rsid w:val="0023729E"/>
    <w:rsid w:val="00254454"/>
    <w:rsid w:val="00294D10"/>
    <w:rsid w:val="00296A71"/>
    <w:rsid w:val="002A02D0"/>
    <w:rsid w:val="002A3497"/>
    <w:rsid w:val="002B000B"/>
    <w:rsid w:val="002C0769"/>
    <w:rsid w:val="002C2D61"/>
    <w:rsid w:val="002F1867"/>
    <w:rsid w:val="002F6597"/>
    <w:rsid w:val="003107C5"/>
    <w:rsid w:val="0032577B"/>
    <w:rsid w:val="00332B06"/>
    <w:rsid w:val="00334FE3"/>
    <w:rsid w:val="00335436"/>
    <w:rsid w:val="00341B89"/>
    <w:rsid w:val="003A05E9"/>
    <w:rsid w:val="003A4ED8"/>
    <w:rsid w:val="003B42C0"/>
    <w:rsid w:val="003B4E07"/>
    <w:rsid w:val="003C4222"/>
    <w:rsid w:val="003C5010"/>
    <w:rsid w:val="003D101C"/>
    <w:rsid w:val="004303FB"/>
    <w:rsid w:val="004322F2"/>
    <w:rsid w:val="004403E8"/>
    <w:rsid w:val="0044235F"/>
    <w:rsid w:val="004503F3"/>
    <w:rsid w:val="004677F5"/>
    <w:rsid w:val="00471E91"/>
    <w:rsid w:val="00476A8A"/>
    <w:rsid w:val="0049336B"/>
    <w:rsid w:val="00494F95"/>
    <w:rsid w:val="004B04F2"/>
    <w:rsid w:val="004B69DA"/>
    <w:rsid w:val="004E00A6"/>
    <w:rsid w:val="004E147C"/>
    <w:rsid w:val="004E1D06"/>
    <w:rsid w:val="004E3D43"/>
    <w:rsid w:val="004F0A8A"/>
    <w:rsid w:val="0050175A"/>
    <w:rsid w:val="0052280F"/>
    <w:rsid w:val="00526DD6"/>
    <w:rsid w:val="00551502"/>
    <w:rsid w:val="00562780"/>
    <w:rsid w:val="00570BCC"/>
    <w:rsid w:val="00584FF6"/>
    <w:rsid w:val="0059196E"/>
    <w:rsid w:val="005A3686"/>
    <w:rsid w:val="005A6363"/>
    <w:rsid w:val="005B5A14"/>
    <w:rsid w:val="005E518F"/>
    <w:rsid w:val="005F7B59"/>
    <w:rsid w:val="0060127B"/>
    <w:rsid w:val="006143A0"/>
    <w:rsid w:val="00617F0F"/>
    <w:rsid w:val="0062522C"/>
    <w:rsid w:val="006333AF"/>
    <w:rsid w:val="00640235"/>
    <w:rsid w:val="006476FC"/>
    <w:rsid w:val="00680F61"/>
    <w:rsid w:val="006926F2"/>
    <w:rsid w:val="006A5B79"/>
    <w:rsid w:val="006F0D3C"/>
    <w:rsid w:val="00707EC7"/>
    <w:rsid w:val="00714B86"/>
    <w:rsid w:val="007205B2"/>
    <w:rsid w:val="0072479F"/>
    <w:rsid w:val="00735648"/>
    <w:rsid w:val="0073723C"/>
    <w:rsid w:val="007519B4"/>
    <w:rsid w:val="007606E7"/>
    <w:rsid w:val="00760DD6"/>
    <w:rsid w:val="00765977"/>
    <w:rsid w:val="00765D1F"/>
    <w:rsid w:val="00780A06"/>
    <w:rsid w:val="00785301"/>
    <w:rsid w:val="007A00C5"/>
    <w:rsid w:val="007A7E53"/>
    <w:rsid w:val="007B7E35"/>
    <w:rsid w:val="007D15C3"/>
    <w:rsid w:val="007D4ECE"/>
    <w:rsid w:val="007F3111"/>
    <w:rsid w:val="00820F0F"/>
    <w:rsid w:val="0083547F"/>
    <w:rsid w:val="0083627E"/>
    <w:rsid w:val="00836C0D"/>
    <w:rsid w:val="00845882"/>
    <w:rsid w:val="00846405"/>
    <w:rsid w:val="00846EB0"/>
    <w:rsid w:val="0085133C"/>
    <w:rsid w:val="00856236"/>
    <w:rsid w:val="008818FE"/>
    <w:rsid w:val="00882DB9"/>
    <w:rsid w:val="00891915"/>
    <w:rsid w:val="008A1CFC"/>
    <w:rsid w:val="008A468C"/>
    <w:rsid w:val="008C31BF"/>
    <w:rsid w:val="008E0C2E"/>
    <w:rsid w:val="00911B08"/>
    <w:rsid w:val="00915550"/>
    <w:rsid w:val="00916988"/>
    <w:rsid w:val="009255E7"/>
    <w:rsid w:val="0092710C"/>
    <w:rsid w:val="00932A8F"/>
    <w:rsid w:val="00935625"/>
    <w:rsid w:val="00967B55"/>
    <w:rsid w:val="009829BD"/>
    <w:rsid w:val="00982BA7"/>
    <w:rsid w:val="009B5983"/>
    <w:rsid w:val="009B6628"/>
    <w:rsid w:val="00A147DA"/>
    <w:rsid w:val="00A33BD1"/>
    <w:rsid w:val="00A34185"/>
    <w:rsid w:val="00A34787"/>
    <w:rsid w:val="00A369A7"/>
    <w:rsid w:val="00A46226"/>
    <w:rsid w:val="00A522DA"/>
    <w:rsid w:val="00A748FA"/>
    <w:rsid w:val="00AA3DBE"/>
    <w:rsid w:val="00AD24D2"/>
    <w:rsid w:val="00AE0EFB"/>
    <w:rsid w:val="00AE25D5"/>
    <w:rsid w:val="00B2007F"/>
    <w:rsid w:val="00B276FA"/>
    <w:rsid w:val="00B30CBC"/>
    <w:rsid w:val="00B40072"/>
    <w:rsid w:val="00B41104"/>
    <w:rsid w:val="00B53E92"/>
    <w:rsid w:val="00BA0DBE"/>
    <w:rsid w:val="00BA2571"/>
    <w:rsid w:val="00BA4BE2"/>
    <w:rsid w:val="00BA6AA9"/>
    <w:rsid w:val="00BD1620"/>
    <w:rsid w:val="00BE0288"/>
    <w:rsid w:val="00BF0848"/>
    <w:rsid w:val="00BF355D"/>
    <w:rsid w:val="00BF3721"/>
    <w:rsid w:val="00C0574D"/>
    <w:rsid w:val="00C23FC7"/>
    <w:rsid w:val="00C2495D"/>
    <w:rsid w:val="00C42A05"/>
    <w:rsid w:val="00C55D97"/>
    <w:rsid w:val="00C601DE"/>
    <w:rsid w:val="00C85CDF"/>
    <w:rsid w:val="00C861E0"/>
    <w:rsid w:val="00C92014"/>
    <w:rsid w:val="00C93D83"/>
    <w:rsid w:val="00CA5F1D"/>
    <w:rsid w:val="00CC443C"/>
    <w:rsid w:val="00CC4471"/>
    <w:rsid w:val="00CD4D4A"/>
    <w:rsid w:val="00CD63CE"/>
    <w:rsid w:val="00CE03E0"/>
    <w:rsid w:val="00CE0E25"/>
    <w:rsid w:val="00D03A4D"/>
    <w:rsid w:val="00D07287"/>
    <w:rsid w:val="00D30641"/>
    <w:rsid w:val="00D354E1"/>
    <w:rsid w:val="00D4262B"/>
    <w:rsid w:val="00D45E92"/>
    <w:rsid w:val="00D52E01"/>
    <w:rsid w:val="00D64240"/>
    <w:rsid w:val="00D76E51"/>
    <w:rsid w:val="00DA27CC"/>
    <w:rsid w:val="00DA6715"/>
    <w:rsid w:val="00DB4309"/>
    <w:rsid w:val="00DC38C5"/>
    <w:rsid w:val="00DD13E7"/>
    <w:rsid w:val="00DE52C7"/>
    <w:rsid w:val="00E00CDF"/>
    <w:rsid w:val="00E03DC6"/>
    <w:rsid w:val="00E36CA2"/>
    <w:rsid w:val="00E53C38"/>
    <w:rsid w:val="00E87F96"/>
    <w:rsid w:val="00EA1702"/>
    <w:rsid w:val="00EB0825"/>
    <w:rsid w:val="00EC0341"/>
    <w:rsid w:val="00EC1CC1"/>
    <w:rsid w:val="00EC7460"/>
    <w:rsid w:val="00ED3F25"/>
    <w:rsid w:val="00EE0516"/>
    <w:rsid w:val="00EF4FA8"/>
    <w:rsid w:val="00F07EFA"/>
    <w:rsid w:val="00F1290D"/>
    <w:rsid w:val="00F2308D"/>
    <w:rsid w:val="00F23A96"/>
    <w:rsid w:val="00F27252"/>
    <w:rsid w:val="00F30FD1"/>
    <w:rsid w:val="00F34111"/>
    <w:rsid w:val="00F431B2"/>
    <w:rsid w:val="00F45F15"/>
    <w:rsid w:val="00F57C87"/>
    <w:rsid w:val="00F64843"/>
    <w:rsid w:val="00F8192C"/>
    <w:rsid w:val="00F82040"/>
    <w:rsid w:val="00F82C1D"/>
    <w:rsid w:val="00FB0461"/>
    <w:rsid w:val="00FB1069"/>
    <w:rsid w:val="00FB1E2B"/>
    <w:rsid w:val="00FB2FF5"/>
    <w:rsid w:val="00FB7ED6"/>
    <w:rsid w:val="00FC7F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qFormat/>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paragraph" w:styleId="BodyText">
    <w:name w:val="Body Text"/>
    <w:basedOn w:val="Normal"/>
    <w:link w:val="BodyTextChar1"/>
    <w:unhideWhenUsed/>
    <w:rsid w:val="004403E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4403E8"/>
    <w:rPr>
      <w:rFonts w:ascii="Times New Roman" w:hAnsi="Times New Roman"/>
      <w:lang w:eastAsia="en-US"/>
    </w:rPr>
  </w:style>
  <w:style w:type="character" w:customStyle="1" w:styleId="HTMLPreformattedChar1">
    <w:name w:val="HTML Preformatted Char1"/>
    <w:basedOn w:val="DefaultParagraphFont"/>
    <w:semiHidden/>
    <w:rsid w:val="004403E8"/>
    <w:rPr>
      <w:rFonts w:ascii="Consolas" w:eastAsia="Times New Roman" w:hAnsi="Consolas"/>
    </w:rPr>
  </w:style>
  <w:style w:type="character" w:customStyle="1" w:styleId="NoteHeadingChar1">
    <w:name w:val="Note Heading Char1"/>
    <w:basedOn w:val="DefaultParagraphFont"/>
    <w:semiHidden/>
    <w:rsid w:val="004403E8"/>
    <w:rPr>
      <w:rFonts w:eastAsia="Times New Roman"/>
    </w:rPr>
  </w:style>
  <w:style w:type="character" w:customStyle="1" w:styleId="MacroTextChar1">
    <w:name w:val="Macro Text Char1"/>
    <w:basedOn w:val="DefaultParagraphFont"/>
    <w:semiHidden/>
    <w:rsid w:val="004403E8"/>
    <w:rPr>
      <w:rFonts w:ascii="Consolas" w:eastAsia="Times New Roman" w:hAnsi="Consolas"/>
    </w:rPr>
  </w:style>
  <w:style w:type="character" w:customStyle="1" w:styleId="PlainTextChar1">
    <w:name w:val="Plain Text Char1"/>
    <w:basedOn w:val="DefaultParagraphFont"/>
    <w:semiHidden/>
    <w:rsid w:val="004403E8"/>
    <w:rPr>
      <w:rFonts w:ascii="Consolas" w:eastAsia="Times New Roman" w:hAnsi="Consolas"/>
      <w:sz w:val="21"/>
      <w:szCs w:val="21"/>
    </w:rPr>
  </w:style>
  <w:style w:type="character" w:customStyle="1" w:styleId="BodyText2Char">
    <w:name w:val="Body Text 2 Char"/>
    <w:basedOn w:val="DefaultParagraphFont"/>
    <w:rsid w:val="004403E8"/>
    <w:rPr>
      <w:rFonts w:eastAsia="Times New Roman"/>
    </w:rPr>
  </w:style>
  <w:style w:type="character" w:customStyle="1" w:styleId="FooterChar">
    <w:name w:val="Footer Char"/>
    <w:basedOn w:val="DefaultParagraphFont"/>
    <w:rsid w:val="004403E8"/>
    <w:rPr>
      <w:rFonts w:eastAsia="Times New Roman"/>
    </w:rPr>
  </w:style>
  <w:style w:type="character" w:customStyle="1" w:styleId="BodyText3Char">
    <w:name w:val="Body Text 3 Char"/>
    <w:basedOn w:val="DefaultParagraphFont"/>
    <w:rsid w:val="004403E8"/>
    <w:rPr>
      <w:rFonts w:eastAsia="Times New Roman"/>
      <w:sz w:val="16"/>
      <w:szCs w:val="16"/>
    </w:rPr>
  </w:style>
  <w:style w:type="character" w:customStyle="1" w:styleId="BodyTextChar1">
    <w:name w:val="Body Text Char1"/>
    <w:basedOn w:val="DefaultParagraphFont"/>
    <w:link w:val="BodyText"/>
    <w:rsid w:val="004403E8"/>
    <w:rPr>
      <w:rFonts w:ascii="Times New Roman" w:eastAsia="Times New Roman" w:hAnsi="Times New Roman"/>
      <w:lang w:eastAsia="ja-JP"/>
    </w:rPr>
  </w:style>
  <w:style w:type="character" w:customStyle="1" w:styleId="E-mailSignatureChar">
    <w:name w:val="E-mail Signature Char"/>
    <w:basedOn w:val="DefaultParagraphFont"/>
    <w:rsid w:val="004403E8"/>
    <w:rPr>
      <w:rFonts w:eastAsia="Times New Roman"/>
    </w:rPr>
  </w:style>
  <w:style w:type="character" w:customStyle="1" w:styleId="BodyTextFirstIndentChar">
    <w:name w:val="Body Text First Indent Char"/>
    <w:basedOn w:val="BodyTextChar1"/>
    <w:rsid w:val="004403E8"/>
    <w:rPr>
      <w:rFonts w:ascii="Times New Roman" w:eastAsia="Times New Roman" w:hAnsi="Times New Roman"/>
      <w:lang w:eastAsia="ja-JP"/>
    </w:rPr>
  </w:style>
  <w:style w:type="character" w:customStyle="1" w:styleId="BalloonTextChar">
    <w:name w:val="Balloon Text Char"/>
    <w:rsid w:val="004403E8"/>
    <w:rPr>
      <w:rFonts w:ascii="Segoe UI" w:hAnsi="Segoe UI" w:cs="Segoe UI"/>
      <w:sz w:val="18"/>
      <w:szCs w:val="18"/>
      <w:lang w:eastAsia="en-US"/>
    </w:rPr>
  </w:style>
  <w:style w:type="character" w:customStyle="1" w:styleId="BodyTextIndentChar">
    <w:name w:val="Body Text Indent Char"/>
    <w:basedOn w:val="DefaultParagraphFont"/>
    <w:rsid w:val="004403E8"/>
    <w:rPr>
      <w:rFonts w:eastAsia="Times New Roman"/>
    </w:rPr>
  </w:style>
  <w:style w:type="character" w:customStyle="1" w:styleId="BodyTextIndent2Char">
    <w:name w:val="Body Text Indent 2 Char"/>
    <w:basedOn w:val="DefaultParagraphFont"/>
    <w:rsid w:val="004403E8"/>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403E8"/>
    <w:rPr>
      <w:rFonts w:eastAsia="Times New Roman"/>
    </w:rPr>
  </w:style>
  <w:style w:type="character" w:customStyle="1" w:styleId="BodyTextFirstIndent2Char">
    <w:name w:val="Body Text First Indent 2 Char"/>
    <w:basedOn w:val="BodyTextIndentChar"/>
    <w:rsid w:val="004403E8"/>
    <w:rPr>
      <w:rFonts w:eastAsia="Times New Roman"/>
    </w:rPr>
  </w:style>
  <w:style w:type="character" w:customStyle="1" w:styleId="BodyTextIndent3Char">
    <w:name w:val="Body Text Indent 3 Char"/>
    <w:basedOn w:val="DefaultParagraphFont"/>
    <w:rsid w:val="004403E8"/>
    <w:rPr>
      <w:rFonts w:eastAsia="Times New Roman"/>
      <w:sz w:val="16"/>
      <w:szCs w:val="16"/>
    </w:rPr>
  </w:style>
  <w:style w:type="character" w:customStyle="1" w:styleId="MessageHeaderChar1">
    <w:name w:val="Message Header Char1"/>
    <w:basedOn w:val="DefaultParagraphFont"/>
    <w:semiHidden/>
    <w:rsid w:val="004403E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403E8"/>
    <w:rPr>
      <w:rFonts w:eastAsia="Times New Roman"/>
      <w:i/>
      <w:iCs/>
      <w:color w:val="4472C4" w:themeColor="accent1"/>
    </w:rPr>
  </w:style>
  <w:style w:type="character" w:customStyle="1" w:styleId="ClosingChar">
    <w:name w:val="Closing Char"/>
    <w:basedOn w:val="DefaultParagraphFont"/>
    <w:rsid w:val="004403E8"/>
    <w:rPr>
      <w:rFonts w:eastAsia="Times New Roman"/>
    </w:rPr>
  </w:style>
  <w:style w:type="character" w:customStyle="1" w:styleId="CommentTextChar">
    <w:name w:val="Comment Text Char"/>
    <w:basedOn w:val="DefaultParagraphFont"/>
    <w:rsid w:val="004403E8"/>
    <w:rPr>
      <w:rFonts w:eastAsia="Times New Roman"/>
    </w:rPr>
  </w:style>
  <w:style w:type="character" w:customStyle="1" w:styleId="DateChar">
    <w:name w:val="Date Char"/>
    <w:basedOn w:val="DefaultParagraphFont"/>
    <w:rsid w:val="004403E8"/>
    <w:rPr>
      <w:rFonts w:eastAsia="Times New Roman"/>
    </w:rPr>
  </w:style>
  <w:style w:type="character" w:customStyle="1" w:styleId="Heading4Char">
    <w:name w:val="Heading 4 Char"/>
    <w:link w:val="Heading4"/>
    <w:qFormat/>
    <w:rsid w:val="004403E8"/>
    <w:rPr>
      <w:rFonts w:ascii="Arial" w:hAnsi="Arial"/>
      <w:sz w:val="24"/>
      <w:lang w:eastAsia="en-US"/>
    </w:rPr>
  </w:style>
  <w:style w:type="character" w:customStyle="1" w:styleId="EndnoteTextChar1">
    <w:name w:val="Endnote Text Char1"/>
    <w:basedOn w:val="DefaultParagraphFont"/>
    <w:rsid w:val="004403E8"/>
    <w:rPr>
      <w:rFonts w:eastAsia="Times New Roman"/>
    </w:rPr>
  </w:style>
  <w:style w:type="character" w:customStyle="1" w:styleId="DocumentMapChar">
    <w:name w:val="Document Map Char"/>
    <w:qFormat/>
    <w:rsid w:val="004403E8"/>
    <w:rPr>
      <w:rFonts w:ascii="SimSun" w:eastAsia="SimSun"/>
      <w:sz w:val="18"/>
      <w:szCs w:val="18"/>
      <w:lang w:eastAsia="en-US"/>
    </w:rPr>
  </w:style>
  <w:style w:type="character" w:customStyle="1" w:styleId="Heading2Char">
    <w:name w:val="Heading 2 Char"/>
    <w:basedOn w:val="DefaultParagraphFont"/>
    <w:link w:val="Heading2"/>
    <w:rsid w:val="004403E8"/>
    <w:rPr>
      <w:rFonts w:ascii="Arial" w:hAnsi="Arial"/>
      <w:sz w:val="32"/>
      <w:lang w:eastAsia="en-US"/>
    </w:rPr>
  </w:style>
  <w:style w:type="character" w:customStyle="1" w:styleId="Heading8Char">
    <w:name w:val="Heading 8 Char"/>
    <w:basedOn w:val="DefaultParagraphFont"/>
    <w:link w:val="Heading8"/>
    <w:rsid w:val="004403E8"/>
    <w:rPr>
      <w:rFonts w:ascii="Arial" w:hAnsi="Arial"/>
      <w:sz w:val="36"/>
      <w:lang w:eastAsia="en-US"/>
    </w:rPr>
  </w:style>
  <w:style w:type="character" w:customStyle="1" w:styleId="Heading5Char">
    <w:name w:val="Heading 5 Char"/>
    <w:basedOn w:val="DefaultParagraphFont"/>
    <w:link w:val="Heading5"/>
    <w:rsid w:val="004403E8"/>
    <w:rPr>
      <w:rFonts w:ascii="Arial" w:hAnsi="Arial"/>
      <w:sz w:val="22"/>
      <w:lang w:eastAsia="en-US"/>
    </w:rPr>
  </w:style>
  <w:style w:type="character" w:customStyle="1" w:styleId="QuoteChar1">
    <w:name w:val="Quote Char1"/>
    <w:basedOn w:val="DefaultParagraphFont"/>
    <w:uiPriority w:val="29"/>
    <w:rsid w:val="004403E8"/>
    <w:rPr>
      <w:rFonts w:eastAsia="Times New Roman"/>
      <w:i/>
      <w:iCs/>
      <w:color w:val="404040" w:themeColor="text1" w:themeTint="BF"/>
    </w:rPr>
  </w:style>
  <w:style w:type="character" w:customStyle="1" w:styleId="SalutationChar1">
    <w:name w:val="Salutation Char1"/>
    <w:basedOn w:val="DefaultParagraphFont"/>
    <w:semiHidden/>
    <w:rsid w:val="004403E8"/>
    <w:rPr>
      <w:rFonts w:eastAsia="Times New Roman"/>
    </w:rPr>
  </w:style>
  <w:style w:type="character" w:customStyle="1" w:styleId="SignatureChar1">
    <w:name w:val="Signature Char1"/>
    <w:basedOn w:val="DefaultParagraphFont"/>
    <w:semiHidden/>
    <w:rsid w:val="004403E8"/>
    <w:rPr>
      <w:rFonts w:eastAsia="Times New Roman"/>
    </w:rPr>
  </w:style>
  <w:style w:type="character" w:customStyle="1" w:styleId="SubtitleChar1">
    <w:name w:val="Subtitle Char1"/>
    <w:basedOn w:val="DefaultParagraphFont"/>
    <w:rsid w:val="004403E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403E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403E8"/>
    <w:rPr>
      <w:rFonts w:ascii="Arial" w:hAnsi="Arial"/>
      <w:sz w:val="28"/>
      <w:lang w:eastAsia="en-US"/>
    </w:rPr>
  </w:style>
  <w:style w:type="character" w:customStyle="1" w:styleId="HTMLAddressChar1">
    <w:name w:val="HTML Address Char1"/>
    <w:basedOn w:val="DefaultParagraphFont"/>
    <w:semiHidden/>
    <w:rsid w:val="004403E8"/>
    <w:rPr>
      <w:rFonts w:eastAsia="Times New Roman"/>
      <w:i/>
      <w:iCs/>
    </w:rPr>
  </w:style>
  <w:style w:type="character" w:customStyle="1" w:styleId="FootnoteTextChar1">
    <w:name w:val="Footnote Text Char1"/>
    <w:basedOn w:val="DefaultParagraphFont"/>
    <w:semiHidden/>
    <w:rsid w:val="004403E8"/>
    <w:rPr>
      <w:rFonts w:eastAsia="Times New Roman"/>
    </w:rPr>
  </w:style>
  <w:style w:type="character" w:customStyle="1" w:styleId="CommentSubjectChar">
    <w:name w:val="Comment Subject Char"/>
    <w:basedOn w:val="CommentTextChar"/>
    <w:rsid w:val="004403E8"/>
    <w:rPr>
      <w:rFonts w:eastAsia="Times New Roman"/>
      <w:b/>
      <w:bCs/>
    </w:rPr>
  </w:style>
  <w:style w:type="paragraph" w:customStyle="1" w:styleId="LD">
    <w:name w:val="LD"/>
    <w:rsid w:val="004403E8"/>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4403E8"/>
    <w:rPr>
      <w:rFonts w:ascii="Tahoma" w:hAnsi="Tahoma" w:cs="Tahoma"/>
      <w:sz w:val="16"/>
      <w:szCs w:val="16"/>
      <w:lang w:eastAsia="en-US"/>
    </w:rPr>
  </w:style>
  <w:style w:type="paragraph" w:styleId="Bibliography">
    <w:name w:val="Bibliography"/>
    <w:basedOn w:val="Normal"/>
    <w:next w:val="Normal"/>
    <w:uiPriority w:val="37"/>
    <w:unhideWhenUsed/>
    <w:rsid w:val="004403E8"/>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4403E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4403E8"/>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4403E8"/>
    <w:rPr>
      <w:rFonts w:ascii="Times New Roman" w:eastAsia="Times New Roman" w:hAnsi="Times New Roman"/>
      <w:lang w:eastAsia="ja-JP"/>
    </w:rPr>
  </w:style>
  <w:style w:type="paragraph" w:styleId="BodyText3">
    <w:name w:val="Body Text 3"/>
    <w:basedOn w:val="Normal"/>
    <w:link w:val="BodyText3Char1"/>
    <w:unhideWhenUsed/>
    <w:rsid w:val="004403E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4403E8"/>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4403E8"/>
    <w:pPr>
      <w:spacing w:after="180"/>
      <w:ind w:firstLine="360"/>
    </w:pPr>
  </w:style>
  <w:style w:type="character" w:customStyle="1" w:styleId="BodyTextFirstIndentChar1">
    <w:name w:val="Body Text First Indent Char1"/>
    <w:basedOn w:val="BodyTextChar"/>
    <w:link w:val="BodyTextFirstIndent"/>
    <w:rsid w:val="004403E8"/>
    <w:rPr>
      <w:rFonts w:ascii="Times New Roman" w:eastAsia="Times New Roman" w:hAnsi="Times New Roman"/>
      <w:lang w:eastAsia="ja-JP"/>
    </w:rPr>
  </w:style>
  <w:style w:type="paragraph" w:styleId="BodyTextIndent">
    <w:name w:val="Body Text Indent"/>
    <w:basedOn w:val="Normal"/>
    <w:link w:val="BodyTextIndentChar1"/>
    <w:unhideWhenUsed/>
    <w:rsid w:val="004403E8"/>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4403E8"/>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4403E8"/>
    <w:pPr>
      <w:spacing w:after="180"/>
      <w:ind w:left="360" w:firstLine="360"/>
    </w:pPr>
  </w:style>
  <w:style w:type="character" w:customStyle="1" w:styleId="BodyTextFirstIndent2Char1">
    <w:name w:val="Body Text First Indent 2 Char1"/>
    <w:basedOn w:val="BodyTextIndentChar1"/>
    <w:link w:val="BodyTextFirstIndent2"/>
    <w:rsid w:val="004403E8"/>
    <w:rPr>
      <w:rFonts w:ascii="Times New Roman" w:eastAsia="Times New Roman" w:hAnsi="Times New Roman"/>
      <w:lang w:eastAsia="ja-JP"/>
    </w:rPr>
  </w:style>
  <w:style w:type="paragraph" w:styleId="BodyTextIndent2">
    <w:name w:val="Body Text Indent 2"/>
    <w:basedOn w:val="Normal"/>
    <w:link w:val="BodyTextIndent2Char1"/>
    <w:unhideWhenUsed/>
    <w:rsid w:val="004403E8"/>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4403E8"/>
    <w:rPr>
      <w:rFonts w:ascii="Times New Roman" w:eastAsia="Times New Roman" w:hAnsi="Times New Roman"/>
      <w:lang w:eastAsia="ja-JP"/>
    </w:rPr>
  </w:style>
  <w:style w:type="paragraph" w:styleId="BodyTextIndent3">
    <w:name w:val="Body Text Indent 3"/>
    <w:basedOn w:val="Normal"/>
    <w:link w:val="BodyTextIndent3Char1"/>
    <w:unhideWhenUsed/>
    <w:rsid w:val="004403E8"/>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4403E8"/>
    <w:rPr>
      <w:rFonts w:ascii="Times New Roman" w:eastAsia="Times New Roman" w:hAnsi="Times New Roman"/>
      <w:sz w:val="16"/>
      <w:szCs w:val="16"/>
      <w:lang w:eastAsia="ja-JP"/>
    </w:rPr>
  </w:style>
  <w:style w:type="paragraph" w:styleId="Caption">
    <w:name w:val="caption"/>
    <w:basedOn w:val="Normal"/>
    <w:next w:val="Normal"/>
    <w:unhideWhenUsed/>
    <w:qFormat/>
    <w:rsid w:val="004403E8"/>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4403E8"/>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4403E8"/>
    <w:rPr>
      <w:rFonts w:ascii="Times New Roman" w:eastAsia="Times New Roman" w:hAnsi="Times New Roman"/>
      <w:lang w:eastAsia="ja-JP"/>
    </w:rPr>
  </w:style>
  <w:style w:type="character" w:customStyle="1" w:styleId="CommentTextChar1">
    <w:name w:val="Comment Text Char1"/>
    <w:basedOn w:val="DefaultParagraphFont"/>
    <w:link w:val="CommentText"/>
    <w:rsid w:val="004403E8"/>
    <w:rPr>
      <w:rFonts w:ascii="Times New Roman" w:hAnsi="Times New Roman"/>
      <w:lang w:eastAsia="en-US"/>
    </w:rPr>
  </w:style>
  <w:style w:type="character" w:customStyle="1" w:styleId="CommentSubjectChar1">
    <w:name w:val="Comment Subject Char1"/>
    <w:basedOn w:val="CommentTextChar1"/>
    <w:link w:val="CommentSubject"/>
    <w:rsid w:val="004403E8"/>
    <w:rPr>
      <w:rFonts w:ascii="Times New Roman" w:hAnsi="Times New Roman"/>
      <w:b/>
      <w:bCs/>
      <w:lang w:eastAsia="en-US"/>
    </w:rPr>
  </w:style>
  <w:style w:type="paragraph" w:styleId="Date">
    <w:name w:val="Date"/>
    <w:basedOn w:val="Normal"/>
    <w:next w:val="Normal"/>
    <w:link w:val="DateChar1"/>
    <w:unhideWhenUsed/>
    <w:rsid w:val="004403E8"/>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4403E8"/>
    <w:rPr>
      <w:rFonts w:ascii="Times New Roman" w:eastAsia="Times New Roman" w:hAnsi="Times New Roman"/>
      <w:lang w:eastAsia="ja-JP"/>
    </w:rPr>
  </w:style>
  <w:style w:type="character" w:customStyle="1" w:styleId="DocumentMapChar1">
    <w:name w:val="Document Map Char1"/>
    <w:basedOn w:val="DefaultParagraphFont"/>
    <w:link w:val="DocumentMap"/>
    <w:rsid w:val="004403E8"/>
    <w:rPr>
      <w:rFonts w:ascii="Tahoma" w:hAnsi="Tahoma" w:cs="Tahoma"/>
      <w:shd w:val="clear" w:color="auto" w:fill="000080"/>
      <w:lang w:eastAsia="en-US"/>
    </w:rPr>
  </w:style>
  <w:style w:type="paragraph" w:styleId="E-mailSignature">
    <w:name w:val="E-mail Signature"/>
    <w:basedOn w:val="Normal"/>
    <w:link w:val="E-mailSignatureChar1"/>
    <w:unhideWhenUsed/>
    <w:rsid w:val="004403E8"/>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4403E8"/>
    <w:rPr>
      <w:rFonts w:ascii="Times New Roman" w:eastAsia="Times New Roman" w:hAnsi="Times New Roman"/>
      <w:lang w:eastAsia="ja-JP"/>
    </w:rPr>
  </w:style>
  <w:style w:type="paragraph" w:styleId="EndnoteText">
    <w:name w:val="endnote text"/>
    <w:basedOn w:val="Normal"/>
    <w:link w:val="EndnoteTextChar"/>
    <w:rsid w:val="004403E8"/>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4403E8"/>
    <w:rPr>
      <w:rFonts w:ascii="Times New Roman" w:eastAsia="Times New Roman" w:hAnsi="Times New Roman"/>
      <w:lang w:eastAsia="ja-JP"/>
    </w:rPr>
  </w:style>
  <w:style w:type="paragraph" w:styleId="EnvelopeAddress">
    <w:name w:val="envelope address"/>
    <w:basedOn w:val="Normal"/>
    <w:unhideWhenUsed/>
    <w:rsid w:val="004403E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4403E8"/>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4403E8"/>
    <w:rPr>
      <w:rFonts w:ascii="Arial" w:hAnsi="Arial"/>
      <w:b/>
      <w:i/>
      <w:noProof/>
      <w:sz w:val="18"/>
      <w:lang w:eastAsia="en-US"/>
    </w:rPr>
  </w:style>
  <w:style w:type="character" w:customStyle="1" w:styleId="FootnoteTextChar">
    <w:name w:val="Footnote Text Char"/>
    <w:basedOn w:val="DefaultParagraphFont"/>
    <w:link w:val="FootnoteText"/>
    <w:rsid w:val="004403E8"/>
    <w:rPr>
      <w:rFonts w:ascii="Times New Roman" w:hAnsi="Times New Roman"/>
      <w:sz w:val="1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403E8"/>
    <w:rPr>
      <w:rFonts w:ascii="Arial" w:hAnsi="Arial"/>
      <w:b/>
      <w:noProof/>
      <w:sz w:val="18"/>
      <w:lang w:eastAsia="en-US"/>
    </w:rPr>
  </w:style>
  <w:style w:type="paragraph" w:styleId="HTMLAddress">
    <w:name w:val="HTML Address"/>
    <w:basedOn w:val="Normal"/>
    <w:link w:val="HTMLAddressChar"/>
    <w:unhideWhenUsed/>
    <w:rsid w:val="004403E8"/>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4403E8"/>
    <w:rPr>
      <w:rFonts w:ascii="Times New Roman" w:eastAsia="Times New Roman" w:hAnsi="Times New Roman"/>
      <w:i/>
      <w:iCs/>
      <w:lang w:eastAsia="ja-JP"/>
    </w:rPr>
  </w:style>
  <w:style w:type="paragraph" w:styleId="HTMLPreformatted">
    <w:name w:val="HTML Preformatted"/>
    <w:basedOn w:val="Normal"/>
    <w:link w:val="HTMLPreformattedChar"/>
    <w:unhideWhenUsed/>
    <w:rsid w:val="004403E8"/>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4403E8"/>
    <w:rPr>
      <w:rFonts w:ascii="Consolas" w:eastAsia="Times New Roman" w:hAnsi="Consolas"/>
      <w:lang w:eastAsia="ja-JP"/>
    </w:rPr>
  </w:style>
  <w:style w:type="paragraph" w:styleId="Index3">
    <w:name w:val="index 3"/>
    <w:basedOn w:val="Normal"/>
    <w:next w:val="Normal"/>
    <w:unhideWhenUsed/>
    <w:rsid w:val="004403E8"/>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4403E8"/>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4403E8"/>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4403E8"/>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4403E8"/>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4403E8"/>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4403E8"/>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4403E8"/>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4403E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4403E8"/>
    <w:rPr>
      <w:rFonts w:ascii="Times New Roman" w:eastAsia="Times New Roman" w:hAnsi="Times New Roman"/>
      <w:i/>
      <w:iCs/>
      <w:color w:val="4472C4" w:themeColor="accent1"/>
      <w:lang w:eastAsia="ja-JP"/>
    </w:rPr>
  </w:style>
  <w:style w:type="paragraph" w:styleId="ListContinue">
    <w:name w:val="List Continue"/>
    <w:basedOn w:val="Normal"/>
    <w:rsid w:val="004403E8"/>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4403E8"/>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4403E8"/>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4403E8"/>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4403E8"/>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4403E8"/>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4403E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4403E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4403E8"/>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4403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4403E8"/>
    <w:rPr>
      <w:rFonts w:ascii="Consolas" w:eastAsia="Times New Roman" w:hAnsi="Consolas"/>
      <w:lang w:eastAsia="en-GB"/>
    </w:rPr>
  </w:style>
  <w:style w:type="paragraph" w:styleId="MessageHeader">
    <w:name w:val="Message Header"/>
    <w:basedOn w:val="Normal"/>
    <w:link w:val="MessageHeaderChar"/>
    <w:unhideWhenUsed/>
    <w:rsid w:val="004403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4403E8"/>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4403E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4403E8"/>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4403E8"/>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4403E8"/>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4403E8"/>
    <w:rPr>
      <w:rFonts w:ascii="Times New Roman" w:eastAsia="Times New Roman" w:hAnsi="Times New Roman"/>
      <w:lang w:eastAsia="ja-JP"/>
    </w:rPr>
  </w:style>
  <w:style w:type="paragraph" w:styleId="PlainText">
    <w:name w:val="Plain Text"/>
    <w:basedOn w:val="Normal"/>
    <w:link w:val="PlainTextChar"/>
    <w:unhideWhenUsed/>
    <w:qFormat/>
    <w:rsid w:val="004403E8"/>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4403E8"/>
    <w:rPr>
      <w:rFonts w:ascii="Consolas" w:eastAsia="Times New Roman" w:hAnsi="Consolas"/>
      <w:sz w:val="21"/>
      <w:szCs w:val="21"/>
      <w:lang w:eastAsia="ja-JP"/>
    </w:rPr>
  </w:style>
  <w:style w:type="paragraph" w:styleId="Quote">
    <w:name w:val="Quote"/>
    <w:basedOn w:val="Normal"/>
    <w:next w:val="Normal"/>
    <w:link w:val="QuoteChar"/>
    <w:uiPriority w:val="29"/>
    <w:qFormat/>
    <w:rsid w:val="004403E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4403E8"/>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4403E8"/>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4403E8"/>
    <w:rPr>
      <w:rFonts w:ascii="Times New Roman" w:eastAsia="Times New Roman" w:hAnsi="Times New Roman"/>
      <w:lang w:eastAsia="ja-JP"/>
    </w:rPr>
  </w:style>
  <w:style w:type="paragraph" w:styleId="Signature">
    <w:name w:val="Signature"/>
    <w:basedOn w:val="Normal"/>
    <w:link w:val="SignatureChar"/>
    <w:unhideWhenUsed/>
    <w:rsid w:val="004403E8"/>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4403E8"/>
    <w:rPr>
      <w:rFonts w:ascii="Times New Roman" w:eastAsia="Times New Roman" w:hAnsi="Times New Roman"/>
      <w:lang w:eastAsia="ja-JP"/>
    </w:rPr>
  </w:style>
  <w:style w:type="paragraph" w:styleId="Subtitle">
    <w:name w:val="Subtitle"/>
    <w:basedOn w:val="Normal"/>
    <w:next w:val="Normal"/>
    <w:link w:val="SubtitleChar"/>
    <w:qFormat/>
    <w:rsid w:val="004403E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4403E8"/>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4403E8"/>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4403E8"/>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4403E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4403E8"/>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4403E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4403E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4403E8"/>
    <w:rPr>
      <w:rFonts w:ascii="Arial" w:hAnsi="Arial"/>
      <w:lang w:eastAsia="en-US"/>
    </w:rPr>
  </w:style>
  <w:style w:type="character" w:customStyle="1" w:styleId="Heading7Char">
    <w:name w:val="Heading 7 Char"/>
    <w:link w:val="Heading7"/>
    <w:rsid w:val="004403E8"/>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03E8"/>
    <w:rPr>
      <w:rFonts w:ascii="Arial" w:hAnsi="Arial"/>
      <w:b/>
      <w:lang w:eastAsia="en-US"/>
    </w:rPr>
  </w:style>
  <w:style w:type="character" w:customStyle="1" w:styleId="B2Char">
    <w:name w:val="B2 Char"/>
    <w:link w:val="B2"/>
    <w:qFormat/>
    <w:rsid w:val="004403E8"/>
    <w:rPr>
      <w:rFonts w:ascii="Times New Roman" w:hAnsi="Times New Roman"/>
      <w:lang w:eastAsia="en-US"/>
    </w:rPr>
  </w:style>
  <w:style w:type="character" w:customStyle="1" w:styleId="Heading1Char">
    <w:name w:val="Heading 1 Char"/>
    <w:link w:val="Heading1"/>
    <w:rsid w:val="004403E8"/>
    <w:rPr>
      <w:rFonts w:ascii="Arial" w:hAnsi="Arial"/>
      <w:sz w:val="36"/>
      <w:lang w:eastAsia="en-US"/>
    </w:rPr>
  </w:style>
  <w:style w:type="character" w:customStyle="1" w:styleId="Heading9Char">
    <w:name w:val="Heading 9 Char"/>
    <w:link w:val="Heading9"/>
    <w:rsid w:val="004403E8"/>
    <w:rPr>
      <w:rFonts w:ascii="Arial" w:hAnsi="Arial"/>
      <w:sz w:val="36"/>
      <w:lang w:eastAsia="en-US"/>
    </w:rPr>
  </w:style>
  <w:style w:type="character" w:customStyle="1" w:styleId="NOChar">
    <w:name w:val="NO Char"/>
    <w:qFormat/>
    <w:rsid w:val="004403E8"/>
    <w:rPr>
      <w:rFonts w:ascii="Times New Roman" w:hAnsi="Times New Roman"/>
      <w:lang w:eastAsia="en-US"/>
    </w:rPr>
  </w:style>
  <w:style w:type="character" w:customStyle="1" w:styleId="EWChar">
    <w:name w:val="EW Char"/>
    <w:link w:val="EW"/>
    <w:qFormat/>
    <w:locked/>
    <w:rsid w:val="004403E8"/>
    <w:rPr>
      <w:rFonts w:ascii="Times New Roman" w:hAnsi="Times New Roman"/>
      <w:lang w:eastAsia="en-US"/>
    </w:rPr>
  </w:style>
  <w:style w:type="character" w:customStyle="1" w:styleId="B3Char">
    <w:name w:val="B3 Char"/>
    <w:link w:val="B3"/>
    <w:qFormat/>
    <w:rsid w:val="004403E8"/>
    <w:rPr>
      <w:rFonts w:ascii="Times New Roman" w:hAnsi="Times New Roman"/>
      <w:lang w:eastAsia="en-US"/>
    </w:rPr>
  </w:style>
  <w:style w:type="paragraph" w:customStyle="1" w:styleId="TAJ">
    <w:name w:val="TAJ"/>
    <w:basedOn w:val="TH"/>
    <w:rsid w:val="004403E8"/>
    <w:rPr>
      <w:rFonts w:eastAsia="Times New Roman"/>
    </w:rPr>
  </w:style>
  <w:style w:type="table" w:styleId="TableGrid">
    <w:name w:val="Table Grid"/>
    <w:basedOn w:val="TableNormal"/>
    <w:uiPriority w:val="39"/>
    <w:rsid w:val="004403E8"/>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403E8"/>
    <w:rPr>
      <w:color w:val="605E5C"/>
      <w:shd w:val="clear" w:color="auto" w:fill="E1DFDD"/>
    </w:rPr>
  </w:style>
  <w:style w:type="character" w:customStyle="1" w:styleId="EditorsNoteZchn">
    <w:name w:val="Editor's Note Zchn"/>
    <w:locked/>
    <w:rsid w:val="004403E8"/>
    <w:rPr>
      <w:rFonts w:ascii="Times New Roman" w:hAnsi="Times New Roman"/>
      <w:color w:val="FF0000"/>
      <w:lang w:eastAsia="en-US"/>
    </w:rPr>
  </w:style>
  <w:style w:type="character" w:customStyle="1" w:styleId="normaltextrun">
    <w:name w:val="normaltextrun"/>
    <w:rsid w:val="004403E8"/>
  </w:style>
  <w:style w:type="character" w:customStyle="1" w:styleId="eop">
    <w:name w:val="eop"/>
    <w:rsid w:val="004403E8"/>
  </w:style>
  <w:style w:type="paragraph" w:customStyle="1" w:styleId="tablecontent">
    <w:name w:val="table content"/>
    <w:basedOn w:val="TAL"/>
    <w:link w:val="tablecontentChar"/>
    <w:qFormat/>
    <w:rsid w:val="004403E8"/>
    <w:rPr>
      <w:lang w:eastAsia="x-none"/>
    </w:rPr>
  </w:style>
  <w:style w:type="character" w:customStyle="1" w:styleId="tablecontentChar">
    <w:name w:val="table content Char"/>
    <w:link w:val="tablecontent"/>
    <w:rsid w:val="004403E8"/>
    <w:rPr>
      <w:rFonts w:ascii="Arial" w:hAnsi="Arial"/>
      <w:sz w:val="18"/>
      <w:lang w:eastAsia="x-none"/>
    </w:rPr>
  </w:style>
  <w:style w:type="character" w:customStyle="1" w:styleId="UnresolvedMention1">
    <w:name w:val="Unresolved Mention1"/>
    <w:uiPriority w:val="99"/>
    <w:unhideWhenUsed/>
    <w:rsid w:val="004403E8"/>
    <w:rPr>
      <w:color w:val="605E5C"/>
      <w:shd w:val="clear" w:color="auto" w:fill="E1DFDD"/>
    </w:rPr>
  </w:style>
  <w:style w:type="paragraph" w:customStyle="1" w:styleId="TempNote">
    <w:name w:val="TempNote"/>
    <w:basedOn w:val="Normal"/>
    <w:qFormat/>
    <w:rsid w:val="004403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403E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403E8"/>
    <w:pPr>
      <w:spacing w:before="120" w:after="0"/>
    </w:pPr>
    <w:rPr>
      <w:rFonts w:ascii="Arial" w:eastAsia="DengXian" w:hAnsi="Arial"/>
    </w:rPr>
  </w:style>
  <w:style w:type="character" w:customStyle="1" w:styleId="AltNormalChar">
    <w:name w:val="AltNormal Char"/>
    <w:link w:val="AltNormal"/>
    <w:rsid w:val="004403E8"/>
    <w:rPr>
      <w:rFonts w:ascii="Arial" w:eastAsia="DengXian" w:hAnsi="Arial"/>
      <w:lang w:eastAsia="en-US"/>
    </w:rPr>
  </w:style>
  <w:style w:type="paragraph" w:customStyle="1" w:styleId="TemplateH3">
    <w:name w:val="TemplateH3"/>
    <w:basedOn w:val="Normal"/>
    <w:qFormat/>
    <w:rsid w:val="004403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403E8"/>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4403E8"/>
    <w:rPr>
      <w:color w:val="FF0000"/>
      <w:lang w:val="en-GB" w:eastAsia="en-US"/>
    </w:rPr>
  </w:style>
  <w:style w:type="character" w:customStyle="1" w:styleId="B1Char1">
    <w:name w:val="B1 Char1"/>
    <w:qFormat/>
    <w:rsid w:val="004403E8"/>
    <w:rPr>
      <w:rFonts w:ascii="Times New Roman" w:hAnsi="Times New Roman"/>
      <w:lang w:val="en-GB"/>
    </w:rPr>
  </w:style>
  <w:style w:type="character" w:customStyle="1" w:styleId="UnresolvedMention2">
    <w:name w:val="Unresolved Mention2"/>
    <w:uiPriority w:val="99"/>
    <w:unhideWhenUsed/>
    <w:rsid w:val="004403E8"/>
    <w:rPr>
      <w:color w:val="808080"/>
      <w:shd w:val="clear" w:color="auto" w:fill="E6E6E6"/>
    </w:rPr>
  </w:style>
  <w:style w:type="paragraph" w:customStyle="1" w:styleId="Style1">
    <w:name w:val="Style1"/>
    <w:basedOn w:val="Heading8"/>
    <w:qFormat/>
    <w:rsid w:val="004403E8"/>
    <w:pPr>
      <w:pageBreakBefore/>
    </w:pPr>
  </w:style>
  <w:style w:type="character" w:customStyle="1" w:styleId="EXChar">
    <w:name w:val="EX Char"/>
    <w:locked/>
    <w:rsid w:val="004403E8"/>
    <w:rPr>
      <w:rFonts w:eastAsia="Times New Roman"/>
    </w:rPr>
  </w:style>
  <w:style w:type="paragraph" w:customStyle="1" w:styleId="s10s101">
    <w:name w:val="s10s101"/>
    <w:basedOn w:val="Normal"/>
    <w:link w:val="s10s101Char"/>
    <w:qFormat/>
    <w:rsid w:val="004403E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403E8"/>
    <w:rPr>
      <w:rFonts w:ascii="Arial" w:eastAsia="MS Mincho" w:hAnsi="Arial" w:cs="Arial"/>
      <w:b/>
      <w:color w:val="0000FF"/>
      <w:sz w:val="28"/>
      <w:szCs w:val="28"/>
      <w:lang w:eastAsia="en-US"/>
    </w:rPr>
  </w:style>
  <w:style w:type="character" w:customStyle="1" w:styleId="ui-provider">
    <w:name w:val="ui-provider"/>
    <w:rsid w:val="004403E8"/>
  </w:style>
  <w:style w:type="character" w:customStyle="1" w:styleId="TAHCar">
    <w:name w:val="TAH Car"/>
    <w:qFormat/>
    <w:locked/>
    <w:rsid w:val="004403E8"/>
    <w:rPr>
      <w:rFonts w:ascii="Arial" w:hAnsi="Arial" w:cs="Arial"/>
      <w:b/>
      <w:bCs/>
    </w:rPr>
  </w:style>
  <w:style w:type="character" w:styleId="Emphasis">
    <w:name w:val="Emphasis"/>
    <w:qFormat/>
    <w:rsid w:val="004403E8"/>
    <w:rPr>
      <w:i/>
      <w:iCs/>
    </w:rPr>
  </w:style>
  <w:style w:type="paragraph" w:customStyle="1" w:styleId="msonormal0">
    <w:name w:val="msonormal"/>
    <w:basedOn w:val="Normal"/>
    <w:rsid w:val="004403E8"/>
    <w:pPr>
      <w:spacing w:before="100" w:beforeAutospacing="1" w:after="100" w:afterAutospacing="1"/>
    </w:pPr>
    <w:rPr>
      <w:rFonts w:eastAsia="Times New Roman"/>
      <w:sz w:val="24"/>
      <w:szCs w:val="24"/>
      <w:lang w:eastAsia="en-IN"/>
    </w:rPr>
  </w:style>
  <w:style w:type="character" w:styleId="Strong">
    <w:name w:val="Strong"/>
    <w:qFormat/>
    <w:rsid w:val="004403E8"/>
    <w:rPr>
      <w:b/>
      <w:bCs/>
    </w:rPr>
  </w:style>
  <w:style w:type="character" w:customStyle="1" w:styleId="THZchn">
    <w:name w:val="TH Zchn"/>
    <w:rsid w:val="004403E8"/>
    <w:rPr>
      <w:rFonts w:ascii="Arial" w:hAnsi="Arial"/>
      <w:b/>
      <w:lang w:eastAsia="en-US"/>
    </w:rPr>
  </w:style>
  <w:style w:type="paragraph" w:customStyle="1" w:styleId="FL">
    <w:name w:val="FL"/>
    <w:basedOn w:val="Normal"/>
    <w:rsid w:val="004403E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403E8"/>
    <w:rPr>
      <w:lang w:eastAsia="en-US"/>
    </w:rPr>
  </w:style>
  <w:style w:type="paragraph" w:customStyle="1" w:styleId="b20">
    <w:name w:val="b2"/>
    <w:basedOn w:val="Normal"/>
    <w:rsid w:val="004403E8"/>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4403E8"/>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4403E8"/>
    <w:rPr>
      <w:rFonts w:ascii="Arial" w:hAnsi="Arial"/>
      <w:i/>
      <w:sz w:val="18"/>
      <w:bdr w:val="none" w:sz="0" w:space="0" w:color="auto"/>
      <w:shd w:val="clear" w:color="auto" w:fill="auto"/>
    </w:rPr>
  </w:style>
  <w:style w:type="character" w:customStyle="1" w:styleId="st1">
    <w:name w:val="st1"/>
    <w:rsid w:val="004403E8"/>
  </w:style>
  <w:style w:type="character" w:customStyle="1" w:styleId="opdict3font24">
    <w:name w:val="op_dict3_font24"/>
    <w:rsid w:val="004403E8"/>
  </w:style>
  <w:style w:type="character" w:customStyle="1" w:styleId="q8q85q8q8">
    <w:name w:val="q8q8 5 q8q8"/>
    <w:rsid w:val="004403E8"/>
    <w:rPr>
      <w:rFonts w:ascii="Arial" w:hAnsi="Arial"/>
      <w:sz w:val="22"/>
      <w:lang w:val="en-GB" w:eastAsia="en-US"/>
    </w:rPr>
  </w:style>
  <w:style w:type="character" w:customStyle="1" w:styleId="abstractlabel">
    <w:name w:val="abstractlabel"/>
    <w:rsid w:val="004403E8"/>
  </w:style>
  <w:style w:type="character" w:customStyle="1" w:styleId="p7p75Char1">
    <w:name w:val="p7p7 5 Char1"/>
    <w:rsid w:val="004403E8"/>
    <w:rPr>
      <w:rFonts w:ascii="Arial" w:hAnsi="Arial"/>
      <w:sz w:val="22"/>
      <w:lang w:val="en-GB" w:eastAsia="en-US"/>
    </w:rPr>
  </w:style>
  <w:style w:type="character" w:customStyle="1" w:styleId="n5n51Char">
    <w:name w:val="n5n5 1 Char"/>
    <w:rsid w:val="004403E8"/>
    <w:rPr>
      <w:rFonts w:ascii="Arial" w:hAnsi="Arial"/>
      <w:sz w:val="36"/>
      <w:lang w:val="en-GB" w:eastAsia="en-US"/>
    </w:rPr>
  </w:style>
  <w:style w:type="numbering" w:customStyle="1" w:styleId="NoList1">
    <w:name w:val="No List1"/>
    <w:next w:val="NoList"/>
    <w:uiPriority w:val="99"/>
    <w:semiHidden/>
    <w:rsid w:val="004403E8"/>
  </w:style>
  <w:style w:type="character" w:customStyle="1" w:styleId="apple-converted-space">
    <w:name w:val="apple-converted-space"/>
    <w:rsid w:val="004403E8"/>
  </w:style>
  <w:style w:type="numbering" w:customStyle="1" w:styleId="NoList2">
    <w:name w:val="No List2"/>
    <w:next w:val="NoList"/>
    <w:uiPriority w:val="99"/>
    <w:semiHidden/>
    <w:rsid w:val="004403E8"/>
  </w:style>
  <w:style w:type="numbering" w:customStyle="1" w:styleId="NoList3">
    <w:name w:val="No List3"/>
    <w:next w:val="NoList"/>
    <w:uiPriority w:val="99"/>
    <w:semiHidden/>
    <w:rsid w:val="004403E8"/>
  </w:style>
  <w:style w:type="numbering" w:customStyle="1" w:styleId="NoList4">
    <w:name w:val="No List4"/>
    <w:next w:val="NoList"/>
    <w:uiPriority w:val="99"/>
    <w:semiHidden/>
    <w:unhideWhenUsed/>
    <w:rsid w:val="004403E8"/>
  </w:style>
  <w:style w:type="numbering" w:customStyle="1" w:styleId="NoList5">
    <w:name w:val="No List5"/>
    <w:next w:val="NoList"/>
    <w:uiPriority w:val="99"/>
    <w:semiHidden/>
    <w:rsid w:val="004403E8"/>
  </w:style>
  <w:style w:type="numbering" w:customStyle="1" w:styleId="NoList6">
    <w:name w:val="No List6"/>
    <w:next w:val="NoList"/>
    <w:uiPriority w:val="99"/>
    <w:semiHidden/>
    <w:rsid w:val="004403E8"/>
  </w:style>
  <w:style w:type="numbering" w:customStyle="1" w:styleId="NoList7">
    <w:name w:val="No List7"/>
    <w:next w:val="NoList"/>
    <w:uiPriority w:val="99"/>
    <w:semiHidden/>
    <w:rsid w:val="004403E8"/>
  </w:style>
  <w:style w:type="character" w:customStyle="1" w:styleId="HTTPMethod">
    <w:name w:val="HTTP Method"/>
    <w:uiPriority w:val="1"/>
    <w:qFormat/>
    <w:rsid w:val="004403E8"/>
    <w:rPr>
      <w:rFonts w:ascii="Courier New" w:hAnsi="Courier New"/>
      <w:i w:val="0"/>
      <w:sz w:val="18"/>
    </w:rPr>
  </w:style>
  <w:style w:type="character" w:customStyle="1" w:styleId="HTTPHeader">
    <w:name w:val="HTTP Header"/>
    <w:uiPriority w:val="1"/>
    <w:qFormat/>
    <w:rsid w:val="004403E8"/>
    <w:rPr>
      <w:rFonts w:ascii="Courier New" w:hAnsi="Courier New"/>
      <w:spacing w:val="-5"/>
      <w:sz w:val="18"/>
    </w:rPr>
  </w:style>
  <w:style w:type="character" w:customStyle="1" w:styleId="HTTPResponse">
    <w:name w:val="HTTP Response"/>
    <w:uiPriority w:val="1"/>
    <w:qFormat/>
    <w:rsid w:val="004403E8"/>
    <w:rPr>
      <w:rFonts w:ascii="Arial" w:hAnsi="Arial" w:cs="Courier New"/>
      <w:i/>
      <w:sz w:val="18"/>
      <w:lang w:val="en-US"/>
    </w:rPr>
  </w:style>
  <w:style w:type="character" w:customStyle="1" w:styleId="Codechar">
    <w:name w:val="Code (char)"/>
    <w:uiPriority w:val="1"/>
    <w:qFormat/>
    <w:rsid w:val="004403E8"/>
    <w:rPr>
      <w:rFonts w:ascii="Arial" w:hAnsi="Arial" w:cs="Arial"/>
      <w:i/>
      <w:iCs/>
      <w:sz w:val="18"/>
      <w:szCs w:val="18"/>
    </w:rPr>
  </w:style>
  <w:style w:type="character" w:customStyle="1" w:styleId="TALcontinuationChar">
    <w:name w:val="TAL continuation Char"/>
    <w:link w:val="TALcontinuation"/>
    <w:rsid w:val="004403E8"/>
    <w:rPr>
      <w:rFonts w:ascii="Arial" w:eastAsia="Times New Roman" w:hAnsi="Arial"/>
      <w:sz w:val="18"/>
      <w:lang w:eastAsia="en-US"/>
    </w:rPr>
  </w:style>
  <w:style w:type="table" w:customStyle="1" w:styleId="t11t11t111">
    <w:name w:val="t11t11t111"/>
    <w:basedOn w:val="TableNormal"/>
    <w:next w:val="TableGrid"/>
    <w:uiPriority w:val="39"/>
    <w:rsid w:val="004403E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403E8"/>
    <w:rPr>
      <w:rFonts w:ascii="Arial" w:hAnsi="Arial"/>
      <w:sz w:val="22"/>
      <w:lang w:val="en-GB" w:eastAsia="en-US"/>
    </w:rPr>
  </w:style>
  <w:style w:type="character" w:customStyle="1" w:styleId="ZDONTMODIFY">
    <w:name w:val="ZDONTMODIFY"/>
    <w:rsid w:val="004403E8"/>
  </w:style>
  <w:style w:type="character" w:customStyle="1" w:styleId="ZREGNAME">
    <w:name w:val="ZREGNAME"/>
    <w:uiPriority w:val="99"/>
    <w:rsid w:val="004403E8"/>
  </w:style>
  <w:style w:type="character" w:customStyle="1" w:styleId="B3Car">
    <w:name w:val="B3 Car"/>
    <w:rsid w:val="004403E8"/>
    <w:rPr>
      <w:rFonts w:ascii="Times New Roman" w:hAnsi="Times New Roman"/>
      <w:lang w:val="en-GB" w:eastAsia="en-US"/>
    </w:rPr>
  </w:style>
  <w:style w:type="paragraph" w:customStyle="1" w:styleId="BlockText1">
    <w:name w:val="Block Text1"/>
    <w:basedOn w:val="Normal"/>
    <w:next w:val="BlockText"/>
    <w:unhideWhenUsed/>
    <w:rsid w:val="004403E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403E8"/>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4403E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403E8"/>
    <w:pPr>
      <w:spacing w:after="0"/>
    </w:pPr>
    <w:rPr>
      <w:rFonts w:ascii="Cambria" w:eastAsia="MS Gothic" w:hAnsi="Cambria"/>
    </w:rPr>
  </w:style>
  <w:style w:type="paragraph" w:customStyle="1" w:styleId="IndexHeading1">
    <w:name w:val="Index Heading1"/>
    <w:basedOn w:val="Normal"/>
    <w:next w:val="Index1"/>
    <w:unhideWhenUsed/>
    <w:rsid w:val="004403E8"/>
    <w:rPr>
      <w:rFonts w:ascii="Cambria" w:eastAsia="MS Gothic" w:hAnsi="Cambria"/>
      <w:b/>
      <w:bCs/>
    </w:rPr>
  </w:style>
  <w:style w:type="paragraph" w:customStyle="1" w:styleId="IntenseQuote1">
    <w:name w:val="Intense Quote1"/>
    <w:basedOn w:val="Normal"/>
    <w:next w:val="Normal"/>
    <w:uiPriority w:val="30"/>
    <w:qFormat/>
    <w:rsid w:val="004403E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4403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403E8"/>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403E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403E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403E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403E8"/>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403E8"/>
    <w:rPr>
      <w:color w:val="808080"/>
      <w:shd w:val="clear" w:color="auto" w:fill="E6E6E6"/>
    </w:rPr>
  </w:style>
  <w:style w:type="character" w:customStyle="1" w:styleId="o6o61Char1">
    <w:name w:val="o6o6 1 Char1"/>
    <w:rsid w:val="004403E8"/>
    <w:rPr>
      <w:rFonts w:ascii="Arial" w:hAnsi="Arial"/>
      <w:sz w:val="36"/>
      <w:lang w:eastAsia="en-US"/>
    </w:rPr>
  </w:style>
  <w:style w:type="character" w:customStyle="1" w:styleId="l3l3l3l3l3l3">
    <w:name w:val="l3l3l3l3l3l3"/>
    <w:uiPriority w:val="99"/>
    <w:semiHidden/>
    <w:unhideWhenUsed/>
    <w:rsid w:val="004403E8"/>
    <w:rPr>
      <w:color w:val="808080"/>
      <w:shd w:val="clear" w:color="auto" w:fill="E6E6E6"/>
    </w:rPr>
  </w:style>
  <w:style w:type="table" w:customStyle="1" w:styleId="TableGrid1">
    <w:name w:val="Table Grid1"/>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03E8"/>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403E8"/>
  </w:style>
  <w:style w:type="numbering" w:customStyle="1" w:styleId="NoList21">
    <w:name w:val="No List21"/>
    <w:next w:val="NoList"/>
    <w:uiPriority w:val="99"/>
    <w:semiHidden/>
    <w:rsid w:val="004403E8"/>
  </w:style>
  <w:style w:type="numbering" w:customStyle="1" w:styleId="NoList31">
    <w:name w:val="No List31"/>
    <w:next w:val="NoList"/>
    <w:uiPriority w:val="99"/>
    <w:semiHidden/>
    <w:rsid w:val="004403E8"/>
  </w:style>
  <w:style w:type="numbering" w:customStyle="1" w:styleId="NoList41">
    <w:name w:val="No List41"/>
    <w:next w:val="NoList"/>
    <w:uiPriority w:val="99"/>
    <w:semiHidden/>
    <w:unhideWhenUsed/>
    <w:rsid w:val="004403E8"/>
  </w:style>
  <w:style w:type="numbering" w:customStyle="1" w:styleId="NoList51">
    <w:name w:val="No List51"/>
    <w:next w:val="NoList"/>
    <w:uiPriority w:val="99"/>
    <w:semiHidden/>
    <w:rsid w:val="004403E8"/>
  </w:style>
  <w:style w:type="numbering" w:customStyle="1" w:styleId="NoList8">
    <w:name w:val="No List8"/>
    <w:next w:val="NoList"/>
    <w:uiPriority w:val="99"/>
    <w:semiHidden/>
    <w:unhideWhenUsed/>
    <w:rsid w:val="004403E8"/>
  </w:style>
  <w:style w:type="table" w:customStyle="1" w:styleId="TableGrid6">
    <w:name w:val="Table Grid6"/>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403E8"/>
  </w:style>
  <w:style w:type="table" w:customStyle="1" w:styleId="TableGrid7">
    <w:name w:val="Table Grid7"/>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403E8"/>
  </w:style>
  <w:style w:type="table" w:customStyle="1" w:styleId="TableGrid8">
    <w:name w:val="Table Grid8"/>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3E8"/>
  </w:style>
  <w:style w:type="table" w:customStyle="1" w:styleId="TableGrid9">
    <w:name w:val="Table Grid9"/>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03E8"/>
  </w:style>
  <w:style w:type="table" w:customStyle="1" w:styleId="TableGrid10">
    <w:name w:val="Table Grid10"/>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403E8"/>
    <w:rPr>
      <w:rFonts w:eastAsia="Times New Roman"/>
    </w:rPr>
  </w:style>
  <w:style w:type="character" w:customStyle="1" w:styleId="BalloonTextChar2">
    <w:name w:val="Balloon Text Char2"/>
    <w:rsid w:val="004403E8"/>
    <w:rPr>
      <w:rFonts w:ascii="Segoe UI" w:eastAsia="Times New Roman" w:hAnsi="Segoe UI" w:cs="Segoe UI"/>
      <w:sz w:val="18"/>
      <w:szCs w:val="18"/>
    </w:rPr>
  </w:style>
  <w:style w:type="character" w:customStyle="1" w:styleId="BodyText2Char2">
    <w:name w:val="Body Text 2 Char2"/>
    <w:rsid w:val="004403E8"/>
    <w:rPr>
      <w:rFonts w:eastAsia="Times New Roman"/>
    </w:rPr>
  </w:style>
  <w:style w:type="character" w:customStyle="1" w:styleId="BodyText3Char2">
    <w:name w:val="Body Text 3 Char2"/>
    <w:rsid w:val="004403E8"/>
    <w:rPr>
      <w:rFonts w:eastAsia="Times New Roman"/>
      <w:sz w:val="16"/>
      <w:szCs w:val="16"/>
    </w:rPr>
  </w:style>
  <w:style w:type="character" w:customStyle="1" w:styleId="BodyTextFirstIndentChar2">
    <w:name w:val="Body Text First Indent Char2"/>
    <w:rsid w:val="004403E8"/>
  </w:style>
  <w:style w:type="character" w:customStyle="1" w:styleId="BodyTextIndentChar2">
    <w:name w:val="Body Text Indent Char2"/>
    <w:rsid w:val="004403E8"/>
    <w:rPr>
      <w:rFonts w:eastAsia="Times New Roman"/>
    </w:rPr>
  </w:style>
  <w:style w:type="character" w:customStyle="1" w:styleId="BodyTextFirstIndent2Char2">
    <w:name w:val="Body Text First Indent 2 Char2"/>
    <w:rsid w:val="004403E8"/>
  </w:style>
  <w:style w:type="character" w:customStyle="1" w:styleId="BodyTextIndent2Char2">
    <w:name w:val="Body Text Indent 2 Char2"/>
    <w:rsid w:val="004403E8"/>
    <w:rPr>
      <w:rFonts w:eastAsia="Times New Roman"/>
    </w:rPr>
  </w:style>
  <w:style w:type="character" w:customStyle="1" w:styleId="BodyTextIndent3Char2">
    <w:name w:val="Body Text Indent 3 Char2"/>
    <w:rsid w:val="004403E8"/>
    <w:rPr>
      <w:rFonts w:eastAsia="Times New Roman"/>
      <w:sz w:val="16"/>
      <w:szCs w:val="16"/>
    </w:rPr>
  </w:style>
  <w:style w:type="character" w:customStyle="1" w:styleId="ClosingChar2">
    <w:name w:val="Closing Char2"/>
    <w:rsid w:val="004403E8"/>
    <w:rPr>
      <w:rFonts w:eastAsia="Times New Roman"/>
    </w:rPr>
  </w:style>
  <w:style w:type="character" w:customStyle="1" w:styleId="CommentTextChar2">
    <w:name w:val="Comment Text Char2"/>
    <w:rsid w:val="004403E8"/>
    <w:rPr>
      <w:rFonts w:eastAsia="Times New Roman"/>
    </w:rPr>
  </w:style>
  <w:style w:type="character" w:customStyle="1" w:styleId="CommentSubjectChar2">
    <w:name w:val="Comment Subject Char2"/>
    <w:rsid w:val="004403E8"/>
    <w:rPr>
      <w:rFonts w:eastAsia="Times New Roman"/>
      <w:b/>
      <w:bCs/>
    </w:rPr>
  </w:style>
  <w:style w:type="character" w:customStyle="1" w:styleId="DateChar2">
    <w:name w:val="Date Char2"/>
    <w:rsid w:val="004403E8"/>
    <w:rPr>
      <w:rFonts w:eastAsia="Times New Roman"/>
    </w:rPr>
  </w:style>
  <w:style w:type="character" w:customStyle="1" w:styleId="DocumentMapChar2">
    <w:name w:val="Document Map Char2"/>
    <w:rsid w:val="004403E8"/>
    <w:rPr>
      <w:rFonts w:ascii="Segoe UI" w:eastAsia="Times New Roman" w:hAnsi="Segoe UI" w:cs="Segoe UI"/>
      <w:sz w:val="16"/>
      <w:szCs w:val="16"/>
    </w:rPr>
  </w:style>
  <w:style w:type="character" w:customStyle="1" w:styleId="E-mailSignatureChar2">
    <w:name w:val="E-mail Signature Char2"/>
    <w:rsid w:val="004403E8"/>
    <w:rPr>
      <w:rFonts w:eastAsia="Times New Roman"/>
    </w:rPr>
  </w:style>
  <w:style w:type="character" w:customStyle="1" w:styleId="FooterChar2">
    <w:name w:val="Footer Char2"/>
    <w:rsid w:val="004403E8"/>
    <w:rPr>
      <w:rFonts w:eastAsia="Times New Roman"/>
    </w:rPr>
  </w:style>
  <w:style w:type="character" w:customStyle="1" w:styleId="HeaderChar2">
    <w:name w:val="Header Char2"/>
    <w:rsid w:val="004403E8"/>
    <w:rPr>
      <w:rFonts w:eastAsia="Times New Roman"/>
    </w:rPr>
  </w:style>
  <w:style w:type="character" w:customStyle="1" w:styleId="k2k2k2k2Char">
    <w:name w:val="k2k2k2k2 Char"/>
    <w:rsid w:val="004403E8"/>
    <w:rPr>
      <w:rFonts w:ascii="Times New Roman" w:hAnsi="Times New Roman"/>
      <w:lang w:val="en-GB" w:eastAsia="en-US"/>
    </w:rPr>
  </w:style>
  <w:style w:type="paragraph" w:customStyle="1" w:styleId="B10">
    <w:name w:val="B1+"/>
    <w:basedOn w:val="Normal"/>
    <w:rsid w:val="004403E8"/>
    <w:pPr>
      <w:overflowPunct w:val="0"/>
      <w:autoSpaceDE w:val="0"/>
      <w:autoSpaceDN w:val="0"/>
      <w:adjustRightInd w:val="0"/>
      <w:ind w:left="1004" w:hanging="360"/>
      <w:textAlignment w:val="baseline"/>
    </w:pPr>
  </w:style>
  <w:style w:type="paragraph" w:customStyle="1" w:styleId="1">
    <w:name w:val="样式1"/>
    <w:basedOn w:val="Normal"/>
    <w:link w:val="10"/>
    <w:qFormat/>
    <w:rsid w:val="004403E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4403E8"/>
    <w:rPr>
      <w:rFonts w:ascii="Arial" w:eastAsia="MS Mincho" w:hAnsi="Arial" w:cs="Arial"/>
      <w:b/>
      <w:color w:val="0000FF"/>
      <w:sz w:val="28"/>
      <w:szCs w:val="28"/>
      <w:lang w:eastAsia="en-US"/>
    </w:rPr>
  </w:style>
  <w:style w:type="character" w:customStyle="1" w:styleId="TAN0">
    <w:name w:val="TAN (文字)"/>
    <w:rsid w:val="004403E8"/>
    <w:rPr>
      <w:rFonts w:ascii="Arial" w:hAnsi="Arial"/>
      <w:sz w:val="18"/>
      <w:lang w:eastAsia="en-US"/>
    </w:rPr>
  </w:style>
  <w:style w:type="character" w:customStyle="1" w:styleId="5">
    <w:name w:val="标题 5 字符"/>
    <w:rsid w:val="004403E8"/>
    <w:rPr>
      <w:rFonts w:ascii="Arial" w:hAnsi="Arial"/>
      <w:sz w:val="22"/>
      <w:lang w:val="en-GB" w:eastAsia="en-US"/>
    </w:rPr>
  </w:style>
  <w:style w:type="character" w:customStyle="1" w:styleId="5Char1">
    <w:name w:val="标题 5 Char1"/>
    <w:rsid w:val="004403E8"/>
    <w:rPr>
      <w:rFonts w:ascii="Arial" w:hAnsi="Arial"/>
      <w:sz w:val="22"/>
      <w:lang w:val="en-GB" w:eastAsia="en-US"/>
    </w:rPr>
  </w:style>
  <w:style w:type="character" w:customStyle="1" w:styleId="1Char">
    <w:name w:val="标题 1 Char"/>
    <w:rsid w:val="004403E8"/>
    <w:rPr>
      <w:rFonts w:ascii="Arial" w:hAnsi="Arial"/>
      <w:sz w:val="36"/>
      <w:lang w:val="en-GB" w:eastAsia="en-US"/>
    </w:rPr>
  </w:style>
  <w:style w:type="paragraph" w:customStyle="1" w:styleId="TALcontinuation">
    <w:name w:val="TAL continuation"/>
    <w:basedOn w:val="TAL"/>
    <w:link w:val="TALcontinuationChar"/>
    <w:qFormat/>
    <w:rsid w:val="004403E8"/>
    <w:pPr>
      <w:spacing w:before="40"/>
    </w:pPr>
    <w:rPr>
      <w:rFonts w:eastAsia="Times New Roman"/>
    </w:rPr>
  </w:style>
  <w:style w:type="table" w:customStyle="1" w:styleId="11">
    <w:name w:val="网格型1"/>
    <w:basedOn w:val="TableNormal"/>
    <w:next w:val="TableGrid"/>
    <w:uiPriority w:val="39"/>
    <w:rsid w:val="004403E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403E8"/>
    <w:rPr>
      <w:rFonts w:ascii="Arial" w:hAnsi="Arial"/>
      <w:sz w:val="22"/>
      <w:lang w:val="en-GB" w:eastAsia="en-US"/>
    </w:rPr>
  </w:style>
  <w:style w:type="character" w:customStyle="1" w:styleId="12">
    <w:name w:val="未处理的提及1"/>
    <w:uiPriority w:val="99"/>
    <w:semiHidden/>
    <w:unhideWhenUsed/>
    <w:rsid w:val="004403E8"/>
    <w:rPr>
      <w:color w:val="808080"/>
      <w:shd w:val="clear" w:color="auto" w:fill="E6E6E6"/>
    </w:rPr>
  </w:style>
  <w:style w:type="character" w:customStyle="1" w:styleId="1Char1">
    <w:name w:val="标题 1 Char1"/>
    <w:rsid w:val="004403E8"/>
    <w:rPr>
      <w:rFonts w:ascii="Arial" w:hAnsi="Arial"/>
      <w:sz w:val="36"/>
      <w:lang w:eastAsia="en-US"/>
    </w:rPr>
  </w:style>
  <w:style w:type="character" w:customStyle="1" w:styleId="a">
    <w:name w:val="未处理的提及"/>
    <w:uiPriority w:val="99"/>
    <w:semiHidden/>
    <w:unhideWhenUsed/>
    <w:rsid w:val="004403E8"/>
    <w:rPr>
      <w:color w:val="808080"/>
      <w:shd w:val="clear" w:color="auto" w:fill="E6E6E6"/>
    </w:rPr>
  </w:style>
  <w:style w:type="character" w:customStyle="1" w:styleId="Char">
    <w:name w:val="批注文字 Char"/>
    <w:rsid w:val="004403E8"/>
    <w:rPr>
      <w:rFonts w:ascii="Times New Roman" w:hAnsi="Times New Roman"/>
      <w:lang w:val="en-GB" w:eastAsia="en-US"/>
    </w:rPr>
  </w:style>
  <w:style w:type="character" w:customStyle="1" w:styleId="UnresolvedMention3">
    <w:name w:val="Unresolved Mention3"/>
    <w:uiPriority w:val="99"/>
    <w:unhideWhenUsed/>
    <w:rsid w:val="004403E8"/>
    <w:rPr>
      <w:color w:val="808080"/>
      <w:shd w:val="clear" w:color="auto" w:fill="E6E6E6"/>
    </w:rPr>
  </w:style>
  <w:style w:type="character" w:customStyle="1" w:styleId="2">
    <w:name w:val="未处理的提及2"/>
    <w:uiPriority w:val="99"/>
    <w:semiHidden/>
    <w:unhideWhenUsed/>
    <w:rsid w:val="004403E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4433</Words>
  <Characters>25273</Characters>
  <Application>Microsoft Office Word</Application>
  <DocSecurity>4</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2</cp:revision>
  <cp:lastPrinted>1900-01-01T06:00:00Z</cp:lastPrinted>
  <dcterms:created xsi:type="dcterms:W3CDTF">2025-11-18T00:38:00Z</dcterms:created>
  <dcterms:modified xsi:type="dcterms:W3CDTF">2025-11-18T00:38:00Z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