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BC6221" w14:textId="40A1062B" w:rsidR="00A252FB" w:rsidRDefault="00A252FB" w:rsidP="00A252FB">
      <w:pPr>
        <w:pStyle w:val="CRCoverPage"/>
        <w:tabs>
          <w:tab w:val="right" w:pos="9639"/>
        </w:tabs>
        <w:spacing w:after="0"/>
        <w:rPr>
          <w:b/>
          <w:i/>
          <w:noProof/>
          <w:sz w:val="28"/>
        </w:rPr>
      </w:pPr>
      <w:r>
        <w:rPr>
          <w:b/>
          <w:noProof/>
          <w:sz w:val="24"/>
        </w:rPr>
        <w:t>3GPP TSG CT WG3 Meeting #14</w:t>
      </w:r>
      <w:r w:rsidR="00997040">
        <w:rPr>
          <w:b/>
          <w:noProof/>
          <w:sz w:val="24"/>
        </w:rPr>
        <w:t>4</w:t>
      </w:r>
      <w:r>
        <w:rPr>
          <w:b/>
          <w:i/>
          <w:noProof/>
          <w:sz w:val="28"/>
        </w:rPr>
        <w:tab/>
        <w:t>C3-25</w:t>
      </w:r>
      <w:r w:rsidR="00997040">
        <w:rPr>
          <w:b/>
          <w:i/>
          <w:noProof/>
          <w:sz w:val="28"/>
        </w:rPr>
        <w:t>5</w:t>
      </w:r>
      <w:r w:rsidR="003B05AD">
        <w:rPr>
          <w:b/>
          <w:i/>
          <w:noProof/>
          <w:sz w:val="28"/>
        </w:rPr>
        <w:t>368</w:t>
      </w:r>
    </w:p>
    <w:p w14:paraId="34CBDDD2" w14:textId="468A84E7" w:rsidR="00CF1531" w:rsidRDefault="00997040" w:rsidP="00A252FB">
      <w:pPr>
        <w:pStyle w:val="CRCoverPage"/>
        <w:outlineLvl w:val="0"/>
        <w:rPr>
          <w:b/>
          <w:noProof/>
          <w:sz w:val="24"/>
        </w:rPr>
      </w:pPr>
      <w:r>
        <w:rPr>
          <w:b/>
          <w:noProof/>
          <w:sz w:val="24"/>
        </w:rPr>
        <w:t>Dallas</w:t>
      </w:r>
      <w:r w:rsidR="00A252FB" w:rsidRPr="00D30ECB">
        <w:rPr>
          <w:b/>
          <w:noProof/>
          <w:sz w:val="24"/>
        </w:rPr>
        <w:t xml:space="preserve">, </w:t>
      </w:r>
      <w:r>
        <w:rPr>
          <w:b/>
          <w:noProof/>
          <w:sz w:val="24"/>
        </w:rPr>
        <w:t>US</w:t>
      </w:r>
      <w:r w:rsidR="00A252FB">
        <w:rPr>
          <w:b/>
          <w:noProof/>
          <w:sz w:val="24"/>
        </w:rPr>
        <w:t xml:space="preserve">, </w:t>
      </w:r>
      <w:r w:rsidR="00355672">
        <w:rPr>
          <w:b/>
          <w:noProof/>
          <w:sz w:val="24"/>
        </w:rPr>
        <w:t>1</w:t>
      </w:r>
      <w:r>
        <w:rPr>
          <w:b/>
          <w:noProof/>
          <w:sz w:val="24"/>
        </w:rPr>
        <w:t>7</w:t>
      </w:r>
      <w:r w:rsidR="00A252FB" w:rsidRPr="001E0522">
        <w:rPr>
          <w:b/>
          <w:noProof/>
          <w:sz w:val="24"/>
          <w:vertAlign w:val="superscript"/>
        </w:rPr>
        <w:t>th</w:t>
      </w:r>
      <w:r w:rsidR="00A252FB">
        <w:rPr>
          <w:b/>
          <w:noProof/>
          <w:sz w:val="24"/>
        </w:rPr>
        <w:t xml:space="preserve"> – </w:t>
      </w:r>
      <w:r>
        <w:rPr>
          <w:b/>
          <w:noProof/>
          <w:sz w:val="24"/>
        </w:rPr>
        <w:t>21</w:t>
      </w:r>
      <w:r>
        <w:rPr>
          <w:b/>
          <w:noProof/>
          <w:sz w:val="24"/>
          <w:vertAlign w:val="superscript"/>
        </w:rPr>
        <w:t>st</w:t>
      </w:r>
      <w:r w:rsidR="00A252FB">
        <w:rPr>
          <w:b/>
          <w:noProof/>
          <w:sz w:val="24"/>
        </w:rPr>
        <w:t xml:space="preserve"> </w:t>
      </w:r>
      <w:r>
        <w:rPr>
          <w:b/>
          <w:noProof/>
          <w:sz w:val="24"/>
        </w:rPr>
        <w:t>Novem</w:t>
      </w:r>
      <w:r w:rsidR="00355672">
        <w:rPr>
          <w:b/>
          <w:noProof/>
          <w:sz w:val="24"/>
        </w:rPr>
        <w:t>ber</w:t>
      </w:r>
      <w:r w:rsidR="00A252FB">
        <w:rPr>
          <w:b/>
          <w:noProof/>
          <w:sz w:val="24"/>
        </w:rPr>
        <w:t>, 2025</w:t>
      </w:r>
      <w:r w:rsidR="003B05AD" w:rsidRPr="003B05AD">
        <w:rPr>
          <w:b/>
          <w:noProof/>
          <w:sz w:val="18"/>
          <w:szCs w:val="14"/>
        </w:rPr>
        <w:tab/>
      </w:r>
      <w:r w:rsidR="003B05AD" w:rsidRPr="003B05AD">
        <w:rPr>
          <w:b/>
          <w:noProof/>
          <w:sz w:val="18"/>
          <w:szCs w:val="14"/>
        </w:rPr>
        <w:tab/>
      </w:r>
      <w:r w:rsidR="003B05AD" w:rsidRPr="003B05AD">
        <w:rPr>
          <w:b/>
          <w:noProof/>
          <w:sz w:val="18"/>
          <w:szCs w:val="14"/>
        </w:rPr>
        <w:tab/>
      </w:r>
      <w:r w:rsidR="003B05AD" w:rsidRPr="003B05AD">
        <w:rPr>
          <w:b/>
          <w:noProof/>
          <w:sz w:val="18"/>
          <w:szCs w:val="14"/>
        </w:rPr>
        <w:tab/>
      </w:r>
      <w:r w:rsidR="003B05AD" w:rsidRPr="003B05AD">
        <w:rPr>
          <w:b/>
          <w:noProof/>
          <w:sz w:val="18"/>
          <w:szCs w:val="14"/>
        </w:rPr>
        <w:tab/>
      </w:r>
      <w:r w:rsidR="003B05AD" w:rsidRPr="003B05AD">
        <w:rPr>
          <w:b/>
          <w:noProof/>
          <w:sz w:val="18"/>
          <w:szCs w:val="14"/>
        </w:rPr>
        <w:tab/>
      </w:r>
      <w:r w:rsidR="003B05AD" w:rsidRPr="003B05AD">
        <w:rPr>
          <w:b/>
          <w:noProof/>
          <w:sz w:val="18"/>
          <w:szCs w:val="14"/>
        </w:rPr>
        <w:tab/>
      </w:r>
      <w:r w:rsidR="003B05AD" w:rsidRPr="003B05AD">
        <w:rPr>
          <w:b/>
          <w:noProof/>
          <w:sz w:val="18"/>
          <w:szCs w:val="14"/>
        </w:rPr>
        <w:tab/>
      </w:r>
      <w:r w:rsidR="003B05AD" w:rsidRPr="003B05AD">
        <w:rPr>
          <w:b/>
          <w:noProof/>
          <w:sz w:val="18"/>
          <w:szCs w:val="14"/>
        </w:rPr>
        <w:tab/>
      </w:r>
      <w:r w:rsidR="003B05AD">
        <w:rPr>
          <w:b/>
          <w:noProof/>
          <w:sz w:val="18"/>
          <w:szCs w:val="14"/>
        </w:rPr>
        <w:tab/>
      </w:r>
      <w:r w:rsidR="003B05AD">
        <w:rPr>
          <w:b/>
          <w:noProof/>
          <w:sz w:val="18"/>
          <w:szCs w:val="14"/>
        </w:rPr>
        <w:tab/>
      </w:r>
      <w:r w:rsidR="003B05AD" w:rsidRPr="003B05AD">
        <w:rPr>
          <w:b/>
          <w:noProof/>
          <w:sz w:val="18"/>
          <w:szCs w:val="14"/>
        </w:rPr>
        <w:tab/>
      </w:r>
      <w:r w:rsidR="003B05AD" w:rsidRPr="003B05AD">
        <w:rPr>
          <w:b/>
          <w:noProof/>
          <w:sz w:val="18"/>
          <w:szCs w:val="14"/>
        </w:rPr>
        <w:tab/>
      </w:r>
      <w:r w:rsidR="003B05AD" w:rsidRPr="003B05AD">
        <w:rPr>
          <w:b/>
          <w:noProof/>
          <w:sz w:val="18"/>
          <w:szCs w:val="14"/>
        </w:rPr>
        <w:tab/>
        <w:t xml:space="preserve">was </w:t>
      </w:r>
      <w:r w:rsidR="003B05AD" w:rsidRPr="003B05AD">
        <w:rPr>
          <w:b/>
          <w:noProof/>
          <w:sz w:val="18"/>
          <w:szCs w:val="14"/>
        </w:rPr>
        <w:t>C3-255223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3582D196" w:rsidR="00D400D6" w:rsidRPr="00410371" w:rsidRDefault="00FA30AF" w:rsidP="008618CF">
            <w:pPr>
              <w:pStyle w:val="CRCoverPage"/>
              <w:spacing w:after="0"/>
              <w:jc w:val="right"/>
              <w:rPr>
                <w:b/>
                <w:noProof/>
                <w:sz w:val="28"/>
              </w:rPr>
            </w:pPr>
            <w:fldSimple w:instr=" DOCPROPERTY  Spec#  \* MERGEFORMAT ">
              <w:r w:rsidR="00D400D6" w:rsidRPr="00410371">
                <w:rPr>
                  <w:b/>
                  <w:noProof/>
                  <w:sz w:val="28"/>
                </w:rPr>
                <w:t>29.</w:t>
              </w:r>
              <w:r w:rsidR="00651629">
                <w:rPr>
                  <w:b/>
                  <w:noProof/>
                  <w:sz w:val="28"/>
                </w:rPr>
                <w:t>2</w:t>
              </w:r>
              <w:r w:rsidR="00273E57">
                <w:rPr>
                  <w:b/>
                  <w:noProof/>
                  <w:sz w:val="28"/>
                </w:rPr>
                <w:t>22</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30882B5E" w:rsidR="00D400D6" w:rsidRPr="00410371" w:rsidRDefault="005C2FBD" w:rsidP="00C3404E">
            <w:pPr>
              <w:pStyle w:val="CRCoverPage"/>
              <w:spacing w:after="0"/>
              <w:rPr>
                <w:noProof/>
              </w:rPr>
            </w:pPr>
            <w:r w:rsidRPr="005C2FBD">
              <w:rPr>
                <w:b/>
                <w:noProof/>
                <w:sz w:val="28"/>
              </w:rPr>
              <w:t>0453</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2722BBDA" w:rsidR="00D400D6" w:rsidRPr="00410371" w:rsidRDefault="003B05AD" w:rsidP="00C3404E">
            <w:pPr>
              <w:pStyle w:val="CRCoverPage"/>
              <w:spacing w:after="0"/>
              <w:jc w:val="center"/>
              <w:rPr>
                <w:b/>
                <w:noProof/>
              </w:rPr>
            </w:pPr>
            <w:r>
              <w:rPr>
                <w:b/>
                <w:noProof/>
                <w:sz w:val="28"/>
              </w:rPr>
              <w:t>1</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1A10FA7E" w:rsidR="00D400D6" w:rsidRPr="00410371" w:rsidRDefault="00FA30AF" w:rsidP="008618CF">
            <w:pPr>
              <w:pStyle w:val="CRCoverPage"/>
              <w:spacing w:after="0"/>
              <w:jc w:val="center"/>
              <w:rPr>
                <w:noProof/>
                <w:sz w:val="28"/>
              </w:rPr>
            </w:pPr>
            <w:fldSimple w:instr=" DOCPROPERTY  Version  \* MERGEFORMAT ">
              <w:r w:rsidR="00D400D6" w:rsidRPr="00410371">
                <w:rPr>
                  <w:b/>
                  <w:noProof/>
                  <w:sz w:val="28"/>
                </w:rPr>
                <w:t>1</w:t>
              </w:r>
              <w:r w:rsidR="007E4DDE">
                <w:rPr>
                  <w:b/>
                  <w:noProof/>
                  <w:sz w:val="28"/>
                </w:rPr>
                <w:t>9</w:t>
              </w:r>
              <w:r w:rsidR="00D400D6" w:rsidRPr="00410371">
                <w:rPr>
                  <w:b/>
                  <w:noProof/>
                  <w:sz w:val="28"/>
                </w:rPr>
                <w:t>.</w:t>
              </w:r>
              <w:r w:rsidR="00B74E65">
                <w:rPr>
                  <w:b/>
                  <w:noProof/>
                  <w:sz w:val="28"/>
                </w:rPr>
                <w:t>4</w:t>
              </w:r>
              <w:r w:rsidR="00D400D6" w:rsidRPr="00410371">
                <w:rPr>
                  <w:b/>
                  <w:noProof/>
                  <w:sz w:val="28"/>
                </w:rPr>
                <w:t>.</w:t>
              </w:r>
              <w:r w:rsidR="007E4DDE">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71CE3939" w:rsidR="00D400D6" w:rsidRDefault="00997040" w:rsidP="008618CF">
            <w:pPr>
              <w:pStyle w:val="CRCoverPage"/>
              <w:spacing w:after="0"/>
              <w:ind w:left="100"/>
              <w:rPr>
                <w:noProof/>
              </w:rPr>
            </w:pPr>
            <w:r w:rsidRPr="00997040">
              <w:t xml:space="preserve">Additional corrections to the definition of the </w:t>
            </w:r>
            <w:proofErr w:type="spellStart"/>
            <w:r w:rsidRPr="00997040">
              <w:t>CAPIF_Open_Discover_Service_API</w:t>
            </w:r>
            <w:proofErr w:type="spellEnd"/>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0F763B9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40D037A2" w:rsidR="00D400D6" w:rsidRDefault="00712F89" w:rsidP="008618CF">
            <w:pPr>
              <w:pStyle w:val="CRCoverPage"/>
              <w:spacing w:after="0"/>
              <w:ind w:left="100"/>
              <w:rPr>
                <w:noProof/>
              </w:rPr>
            </w:pPr>
            <w:r>
              <w:t>CAPIF_Ph3</w:t>
            </w:r>
            <w:r w:rsidR="00FF5BBF">
              <w:t>, NBI19</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09D23438" w:rsidR="00D400D6" w:rsidRDefault="007F491C" w:rsidP="008618CF">
            <w:pPr>
              <w:pStyle w:val="CRCoverPage"/>
              <w:spacing w:after="0"/>
              <w:ind w:left="100"/>
              <w:rPr>
                <w:noProof/>
              </w:rPr>
            </w:pPr>
            <w:r>
              <w:t>202</w:t>
            </w:r>
            <w:r w:rsidR="002E4164">
              <w:t>5</w:t>
            </w:r>
            <w:r>
              <w:t>-</w:t>
            </w:r>
            <w:r w:rsidR="00A6395D">
              <w:t>1</w:t>
            </w:r>
            <w:r w:rsidR="003439F1">
              <w:t>1</w:t>
            </w:r>
            <w:r>
              <w:t>-</w:t>
            </w:r>
            <w:r w:rsidR="00541D88">
              <w:t>1</w:t>
            </w:r>
            <w:r w:rsidR="00123AC4">
              <w:t>7</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155F9780" w:rsidR="00D400D6" w:rsidRPr="00116815" w:rsidRDefault="00607751" w:rsidP="008618CF">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FA30AF" w:rsidP="008618CF">
            <w:pPr>
              <w:pStyle w:val="CRCoverPage"/>
              <w:spacing w:after="0"/>
              <w:ind w:left="100"/>
              <w:rPr>
                <w:noProof/>
              </w:rPr>
            </w:pPr>
            <w:fldSimple w:instr=" DOCPROPERTY  Release  \* MERGEFORMAT ">
              <w:r w:rsidR="00D400D6">
                <w:rPr>
                  <w:noProof/>
                </w:rPr>
                <w:t>Rel-1</w:t>
              </w:r>
              <w:r w:rsidR="00863877">
                <w:rPr>
                  <w:noProof/>
                </w:rPr>
                <w:t>9</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940465" w14:paraId="6FB899F2" w14:textId="77777777" w:rsidTr="008618CF">
        <w:tc>
          <w:tcPr>
            <w:tcW w:w="2694" w:type="dxa"/>
            <w:gridSpan w:val="3"/>
            <w:tcBorders>
              <w:top w:val="single" w:sz="4" w:space="0" w:color="auto"/>
              <w:left w:val="single" w:sz="4" w:space="0" w:color="auto"/>
            </w:tcBorders>
          </w:tcPr>
          <w:p w14:paraId="18A8F42B" w14:textId="77777777" w:rsidR="00940465" w:rsidRDefault="00940465" w:rsidP="00940465">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24ABD935" w14:textId="1325C7F8" w:rsidR="00940465" w:rsidRPr="00E87A19" w:rsidRDefault="006769AC" w:rsidP="002A0544">
            <w:pPr>
              <w:pStyle w:val="CRCoverPage"/>
              <w:spacing w:after="0"/>
              <w:ind w:left="100"/>
            </w:pPr>
            <w:r>
              <w:t>The description of the "supported-features" query parameter wron</w:t>
            </w:r>
            <w:r w:rsidR="00C33AD9">
              <w:t>g</w:t>
            </w:r>
            <w:r>
              <w:t>ly qualifies it an "attribute"</w:t>
            </w:r>
            <w:r w:rsidR="003C4412">
              <w:t xml:space="preserve"> in both the main body and the </w:t>
            </w:r>
            <w:proofErr w:type="spellStart"/>
            <w:r w:rsidR="003C4412">
              <w:t>OpenAPI</w:t>
            </w:r>
            <w:proofErr w:type="spellEnd"/>
            <w:r w:rsidR="003C4412">
              <w:t xml:space="preserve"> description</w:t>
            </w:r>
            <w:r w:rsidR="00C33AD9">
              <w:t xml:space="preserve"> for the new </w:t>
            </w:r>
            <w:proofErr w:type="spellStart"/>
            <w:r w:rsidR="00C33AD9">
              <w:t>CAPIF_Open_Discover_Service_API</w:t>
            </w:r>
            <w:proofErr w:type="spellEnd"/>
            <w:r w:rsidR="00C33AD9">
              <w:t xml:space="preserve"> and the existing </w:t>
            </w:r>
            <w:proofErr w:type="spellStart"/>
            <w:r w:rsidR="00C33AD9">
              <w:t>CAPIF_Discover_Service_API</w:t>
            </w:r>
            <w:proofErr w:type="spellEnd"/>
            <w:r>
              <w:t>.</w:t>
            </w:r>
          </w:p>
        </w:tc>
      </w:tr>
      <w:tr w:rsidR="00940465" w14:paraId="47316B71" w14:textId="77777777" w:rsidTr="008618CF">
        <w:tc>
          <w:tcPr>
            <w:tcW w:w="2694" w:type="dxa"/>
            <w:gridSpan w:val="3"/>
            <w:tcBorders>
              <w:left w:val="single" w:sz="4" w:space="0" w:color="auto"/>
            </w:tcBorders>
          </w:tcPr>
          <w:p w14:paraId="17F6D500" w14:textId="77777777" w:rsidR="00940465" w:rsidRDefault="00940465" w:rsidP="00940465">
            <w:pPr>
              <w:pStyle w:val="CRCoverPage"/>
              <w:spacing w:after="0"/>
              <w:rPr>
                <w:b/>
                <w:i/>
                <w:noProof/>
                <w:sz w:val="8"/>
                <w:szCs w:val="8"/>
              </w:rPr>
            </w:pPr>
          </w:p>
        </w:tc>
        <w:tc>
          <w:tcPr>
            <w:tcW w:w="6946" w:type="dxa"/>
            <w:gridSpan w:val="7"/>
            <w:tcBorders>
              <w:right w:val="single" w:sz="4" w:space="0" w:color="auto"/>
            </w:tcBorders>
          </w:tcPr>
          <w:p w14:paraId="73560CAE" w14:textId="77777777" w:rsidR="00940465" w:rsidRPr="00E87A19" w:rsidRDefault="00940465" w:rsidP="00940465">
            <w:pPr>
              <w:pStyle w:val="CRCoverPage"/>
              <w:spacing w:after="0"/>
              <w:rPr>
                <w:noProof/>
                <w:sz w:val="8"/>
                <w:szCs w:val="8"/>
              </w:rPr>
            </w:pPr>
          </w:p>
        </w:tc>
      </w:tr>
      <w:tr w:rsidR="00940465" w14:paraId="5D0FF416" w14:textId="77777777" w:rsidTr="008618CF">
        <w:tc>
          <w:tcPr>
            <w:tcW w:w="2694" w:type="dxa"/>
            <w:gridSpan w:val="3"/>
            <w:tcBorders>
              <w:left w:val="single" w:sz="4" w:space="0" w:color="auto"/>
            </w:tcBorders>
          </w:tcPr>
          <w:p w14:paraId="4DF3AE2F" w14:textId="77777777" w:rsidR="00940465" w:rsidRDefault="00940465" w:rsidP="00940465">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525E7B99" w14:textId="77777777" w:rsidR="00940465" w:rsidRPr="00C264B2" w:rsidRDefault="00940465" w:rsidP="00940465">
            <w:pPr>
              <w:pStyle w:val="CRCoverPage"/>
              <w:spacing w:after="0"/>
              <w:ind w:left="100"/>
              <w:rPr>
                <w:noProof/>
              </w:rPr>
            </w:pPr>
            <w:r w:rsidRPr="00C264B2">
              <w:rPr>
                <w:noProof/>
              </w:rPr>
              <w:t>This CR proposes to:</w:t>
            </w:r>
          </w:p>
          <w:p w14:paraId="534D71B4" w14:textId="0DB88470" w:rsidR="00940465" w:rsidRPr="00E87A19" w:rsidRDefault="00940465" w:rsidP="00940465">
            <w:pPr>
              <w:pStyle w:val="CRCoverPage"/>
              <w:numPr>
                <w:ilvl w:val="0"/>
                <w:numId w:val="6"/>
              </w:numPr>
              <w:spacing w:after="0"/>
              <w:rPr>
                <w:noProof/>
              </w:rPr>
            </w:pPr>
            <w:r>
              <w:rPr>
                <w:noProof/>
              </w:rPr>
              <w:t>Address the above-detailed issues.</w:t>
            </w:r>
          </w:p>
        </w:tc>
      </w:tr>
      <w:tr w:rsidR="00940465" w14:paraId="0D4ABA7D" w14:textId="77777777" w:rsidTr="008618CF">
        <w:tc>
          <w:tcPr>
            <w:tcW w:w="2694" w:type="dxa"/>
            <w:gridSpan w:val="3"/>
            <w:tcBorders>
              <w:left w:val="single" w:sz="4" w:space="0" w:color="auto"/>
            </w:tcBorders>
          </w:tcPr>
          <w:p w14:paraId="4813C6D5" w14:textId="77777777" w:rsidR="00940465" w:rsidRDefault="00940465" w:rsidP="00940465">
            <w:pPr>
              <w:pStyle w:val="CRCoverPage"/>
              <w:spacing w:after="0"/>
              <w:rPr>
                <w:b/>
                <w:i/>
                <w:noProof/>
                <w:sz w:val="8"/>
                <w:szCs w:val="8"/>
              </w:rPr>
            </w:pPr>
          </w:p>
        </w:tc>
        <w:tc>
          <w:tcPr>
            <w:tcW w:w="6946" w:type="dxa"/>
            <w:gridSpan w:val="7"/>
            <w:tcBorders>
              <w:right w:val="single" w:sz="4" w:space="0" w:color="auto"/>
            </w:tcBorders>
          </w:tcPr>
          <w:p w14:paraId="39BFC739" w14:textId="77777777" w:rsidR="00940465" w:rsidRPr="0017582A" w:rsidRDefault="00940465" w:rsidP="00940465">
            <w:pPr>
              <w:pStyle w:val="CRCoverPage"/>
              <w:spacing w:after="0"/>
              <w:rPr>
                <w:noProof/>
                <w:sz w:val="8"/>
                <w:szCs w:val="8"/>
                <w:highlight w:val="yellow"/>
              </w:rPr>
            </w:pPr>
          </w:p>
        </w:tc>
      </w:tr>
      <w:tr w:rsidR="00940465" w14:paraId="13B1C6F1" w14:textId="77777777" w:rsidTr="008618CF">
        <w:tc>
          <w:tcPr>
            <w:tcW w:w="2694" w:type="dxa"/>
            <w:gridSpan w:val="3"/>
            <w:tcBorders>
              <w:left w:val="single" w:sz="4" w:space="0" w:color="auto"/>
              <w:bottom w:val="single" w:sz="4" w:space="0" w:color="auto"/>
            </w:tcBorders>
          </w:tcPr>
          <w:p w14:paraId="06E10CA7" w14:textId="77777777" w:rsidR="00940465" w:rsidRDefault="00940465" w:rsidP="00940465">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5A566A16" w:rsidR="00940465" w:rsidRPr="00C264B2" w:rsidRDefault="00940465" w:rsidP="00940465">
            <w:pPr>
              <w:pStyle w:val="CRCoverPage"/>
              <w:numPr>
                <w:ilvl w:val="0"/>
                <w:numId w:val="4"/>
              </w:numPr>
              <w:spacing w:after="0"/>
              <w:rPr>
                <w:noProof/>
              </w:rPr>
            </w:pPr>
            <w:r>
              <w:rPr>
                <w:noProof/>
              </w:rPr>
              <w:t>The above-detailed issues are not addressed and the definition of th</w:t>
            </w:r>
            <w:r w:rsidR="00655326">
              <w:rPr>
                <w:noProof/>
              </w:rPr>
              <w:t xml:space="preserve">is new </w:t>
            </w:r>
            <w:proofErr w:type="spellStart"/>
            <w:r w:rsidR="00655326">
              <w:t>CAPIF_Open_Discover_Service_API</w:t>
            </w:r>
            <w:proofErr w:type="spellEnd"/>
            <w:r w:rsidR="00655326">
              <w:t xml:space="preserve"> is not </w:t>
            </w:r>
            <w:r w:rsidR="00F86E4C">
              <w:t>corrected</w:t>
            </w:r>
            <w:r>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34752CBF" w:rsidR="001E41F3" w:rsidRPr="005F4248" w:rsidRDefault="00C33AD9" w:rsidP="00342210">
            <w:pPr>
              <w:pStyle w:val="CRCoverPage"/>
              <w:spacing w:after="0"/>
              <w:ind w:left="100"/>
              <w:rPr>
                <w:noProof/>
              </w:rPr>
            </w:pPr>
            <w:r>
              <w:rPr>
                <w:lang w:val="en-US"/>
              </w:rPr>
              <w:t>8.1.2.2.3.1</w:t>
            </w:r>
            <w:r>
              <w:rPr>
                <w:lang w:val="en-US"/>
              </w:rPr>
              <w:t xml:space="preserve">, </w:t>
            </w:r>
            <w:r w:rsidR="00846913">
              <w:rPr>
                <w:lang w:val="en-US"/>
              </w:rPr>
              <w:t xml:space="preserve">8.11.2.2.3.1, </w:t>
            </w:r>
            <w:r w:rsidR="00833869">
              <w:rPr>
                <w:lang w:val="en-US"/>
              </w:rPr>
              <w:t>A.13</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C5175" w14:paraId="776B6898" w14:textId="77777777" w:rsidTr="00270FD6">
        <w:tc>
          <w:tcPr>
            <w:tcW w:w="2652" w:type="dxa"/>
            <w:gridSpan w:val="2"/>
            <w:tcBorders>
              <w:left w:val="single" w:sz="4" w:space="0" w:color="auto"/>
              <w:bottom w:val="single" w:sz="4" w:space="0" w:color="auto"/>
            </w:tcBorders>
          </w:tcPr>
          <w:p w14:paraId="7FA6AADF" w14:textId="77777777" w:rsidR="001C5175" w:rsidRDefault="001C5175" w:rsidP="001C5175">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141E7E19" w14:textId="77777777" w:rsidR="00E44214" w:rsidRDefault="001C5175" w:rsidP="000B3856">
            <w:pPr>
              <w:pStyle w:val="CRCoverPage"/>
              <w:spacing w:after="0"/>
              <w:ind w:left="100"/>
            </w:pPr>
            <w:r>
              <w:rPr>
                <w:noProof/>
              </w:rPr>
              <w:t xml:space="preserve">This CR </w:t>
            </w:r>
            <w:r w:rsidR="00833869">
              <w:rPr>
                <w:noProof/>
              </w:rPr>
              <w:t>introduces backwards compatible corrections</w:t>
            </w:r>
            <w:r>
              <w:rPr>
                <w:noProof/>
              </w:rPr>
              <w:t xml:space="preserve"> </w:t>
            </w:r>
            <w:r w:rsidR="00833869">
              <w:rPr>
                <w:noProof/>
              </w:rPr>
              <w:t xml:space="preserve">to the </w:t>
            </w:r>
            <w:r>
              <w:rPr>
                <w:noProof/>
              </w:rPr>
              <w:t>OpenAPI description</w:t>
            </w:r>
            <w:r w:rsidR="00EC2772">
              <w:rPr>
                <w:noProof/>
              </w:rPr>
              <w:t>s</w:t>
            </w:r>
            <w:r>
              <w:rPr>
                <w:noProof/>
              </w:rPr>
              <w:t xml:space="preserve"> of the </w:t>
            </w:r>
            <w:r w:rsidR="00EC2772">
              <w:t>following APIs:</w:t>
            </w:r>
          </w:p>
          <w:p w14:paraId="37F61AB5" w14:textId="162D9712" w:rsidR="00EC2772" w:rsidRDefault="00EC2772" w:rsidP="00EC2772">
            <w:pPr>
              <w:pStyle w:val="CRCoverPage"/>
              <w:numPr>
                <w:ilvl w:val="0"/>
                <w:numId w:val="4"/>
              </w:numPr>
              <w:spacing w:after="0"/>
            </w:pPr>
            <w:r>
              <w:t>TS29222_CAPIF_Open_Discover_Service_API.yaml</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224A4B27" w:rsidR="00147193" w:rsidRPr="00291020" w:rsidRDefault="00147193" w:rsidP="00291020">
            <w:pPr>
              <w:pStyle w:val="CRCoverPage"/>
              <w:spacing w:after="0"/>
              <w:ind w:left="100"/>
              <w:rPr>
                <w:lang w:val="en-US"/>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5A7986F2" w14:textId="77777777" w:rsidR="00FF7676" w:rsidRDefault="00FF7676" w:rsidP="00FF7676">
      <w:pPr>
        <w:pStyle w:val="Heading6"/>
        <w:ind w:left="0" w:firstLine="0"/>
        <w:rPr>
          <w:lang w:val="en-US"/>
        </w:rPr>
      </w:pPr>
      <w:bookmarkStart w:id="1" w:name="_Toc200747154"/>
      <w:bookmarkStart w:id="2" w:name="_Toc207814442"/>
      <w:bookmarkStart w:id="3" w:name="_Toc28013317"/>
      <w:bookmarkStart w:id="4" w:name="_Toc36040072"/>
      <w:bookmarkStart w:id="5" w:name="_Toc44692685"/>
      <w:bookmarkStart w:id="6" w:name="_Toc45134146"/>
      <w:bookmarkStart w:id="7" w:name="_Toc49607210"/>
      <w:bookmarkStart w:id="8" w:name="_Toc51763182"/>
      <w:bookmarkStart w:id="9" w:name="_Toc58850077"/>
      <w:bookmarkStart w:id="10" w:name="_Toc59018457"/>
      <w:bookmarkStart w:id="11" w:name="_Toc68169463"/>
      <w:bookmarkStart w:id="12" w:name="_Toc114211619"/>
      <w:bookmarkStart w:id="13" w:name="_Toc136554344"/>
      <w:bookmarkStart w:id="14" w:name="_Toc151992732"/>
      <w:bookmarkStart w:id="15" w:name="_Toc151999512"/>
      <w:bookmarkStart w:id="16" w:name="_Toc152158084"/>
      <w:bookmarkStart w:id="17" w:name="_Toc168570228"/>
      <w:bookmarkStart w:id="18" w:name="_Toc169772268"/>
      <w:bookmarkStart w:id="19" w:name="_Toc28009803"/>
      <w:bookmarkStart w:id="20" w:name="_Toc34061922"/>
      <w:bookmarkStart w:id="21" w:name="_Toc36036678"/>
      <w:bookmarkStart w:id="22" w:name="_Toc43284925"/>
      <w:bookmarkStart w:id="23" w:name="_Toc45132704"/>
      <w:bookmarkStart w:id="24" w:name="_Toc51193398"/>
      <w:bookmarkStart w:id="25" w:name="_Toc51760597"/>
      <w:bookmarkStart w:id="26" w:name="_Toc59015047"/>
      <w:bookmarkStart w:id="27" w:name="_Toc59015563"/>
      <w:bookmarkStart w:id="28" w:name="_Toc68165605"/>
      <w:bookmarkStart w:id="29" w:name="_Toc83229701"/>
      <w:bookmarkStart w:id="30" w:name="_Toc90648900"/>
      <w:bookmarkStart w:id="31" w:name="_Toc105593792"/>
      <w:bookmarkStart w:id="32" w:name="_Toc114209506"/>
      <w:bookmarkStart w:id="33" w:name="_Toc138681367"/>
      <w:bookmarkStart w:id="34" w:name="_Toc151977784"/>
      <w:bookmarkStart w:id="35" w:name="_Toc152148467"/>
      <w:bookmarkStart w:id="36" w:name="_Toc161988253"/>
      <w:bookmarkStart w:id="37" w:name="_Toc185508811"/>
      <w:bookmarkStart w:id="38" w:name="_Toc192861921"/>
      <w:bookmarkStart w:id="39" w:name="_Toc200746774"/>
      <w:bookmarkStart w:id="40" w:name="_Toc209468190"/>
      <w:r>
        <w:rPr>
          <w:lang w:val="en-US"/>
        </w:rPr>
        <w:t>8.1.2.2.3.1</w:t>
      </w:r>
      <w:r>
        <w:rPr>
          <w:lang w:val="en-US"/>
        </w:rPr>
        <w:tab/>
        <w:t>GET</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033ADE6A" w14:textId="77777777" w:rsidR="00FF7676" w:rsidRDefault="00FF7676" w:rsidP="00FF7676">
      <w:r>
        <w:t>The HTTP GET method enables to retrieve a list of APIs currently registered at the CCF and satisfying a number of filter criteria.</w:t>
      </w:r>
    </w:p>
    <w:tbl>
      <w:tblPr>
        <w:tblW w:w="472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42"/>
        <w:gridCol w:w="1785"/>
        <w:gridCol w:w="477"/>
        <w:gridCol w:w="1059"/>
        <w:gridCol w:w="3322"/>
        <w:gridCol w:w="1011"/>
      </w:tblGrid>
      <w:tr w:rsidR="00FF7676" w14:paraId="2F343260" w14:textId="77777777" w:rsidTr="004C46E3">
        <w:trPr>
          <w:jc w:val="center"/>
        </w:trPr>
        <w:tc>
          <w:tcPr>
            <w:tcW w:w="793" w:type="pct"/>
            <w:shd w:val="clear" w:color="auto" w:fill="C0C0C0"/>
          </w:tcPr>
          <w:p w14:paraId="04733C96" w14:textId="77777777" w:rsidR="00FF7676" w:rsidRDefault="00FF7676" w:rsidP="004C46E3">
            <w:pPr>
              <w:pStyle w:val="TAH"/>
            </w:pPr>
            <w:r>
              <w:lastRenderedPageBreak/>
              <w:t>Name</w:t>
            </w:r>
          </w:p>
        </w:tc>
        <w:tc>
          <w:tcPr>
            <w:tcW w:w="981" w:type="pct"/>
            <w:shd w:val="clear" w:color="auto" w:fill="C0C0C0"/>
          </w:tcPr>
          <w:p w14:paraId="53E80330" w14:textId="77777777" w:rsidR="00FF7676" w:rsidRDefault="00FF7676" w:rsidP="004C46E3">
            <w:pPr>
              <w:pStyle w:val="TAH"/>
            </w:pPr>
            <w:r>
              <w:t>Data type</w:t>
            </w:r>
          </w:p>
        </w:tc>
        <w:tc>
          <w:tcPr>
            <w:tcW w:w="262" w:type="pct"/>
            <w:shd w:val="clear" w:color="auto" w:fill="C0C0C0"/>
          </w:tcPr>
          <w:p w14:paraId="06CF17DB" w14:textId="77777777" w:rsidR="00FF7676" w:rsidRDefault="00FF7676" w:rsidP="004C46E3">
            <w:pPr>
              <w:pStyle w:val="TAH"/>
            </w:pPr>
            <w:r>
              <w:t>P</w:t>
            </w:r>
          </w:p>
        </w:tc>
        <w:tc>
          <w:tcPr>
            <w:tcW w:w="582" w:type="pct"/>
            <w:shd w:val="clear" w:color="auto" w:fill="C0C0C0"/>
          </w:tcPr>
          <w:p w14:paraId="51D2E56E" w14:textId="77777777" w:rsidR="00FF7676" w:rsidRDefault="00FF7676" w:rsidP="004C46E3">
            <w:pPr>
              <w:pStyle w:val="TAH"/>
            </w:pPr>
            <w:r>
              <w:t>Cardinality</w:t>
            </w:r>
          </w:p>
        </w:tc>
        <w:tc>
          <w:tcPr>
            <w:tcW w:w="1826" w:type="pct"/>
            <w:shd w:val="clear" w:color="auto" w:fill="C0C0C0"/>
            <w:vAlign w:val="center"/>
          </w:tcPr>
          <w:p w14:paraId="22B881A2" w14:textId="77777777" w:rsidR="00FF7676" w:rsidRDefault="00FF7676" w:rsidP="004C46E3">
            <w:pPr>
              <w:pStyle w:val="TAH"/>
            </w:pPr>
            <w:r>
              <w:t>Description</w:t>
            </w:r>
          </w:p>
        </w:tc>
        <w:tc>
          <w:tcPr>
            <w:tcW w:w="556" w:type="pct"/>
            <w:shd w:val="clear" w:color="auto" w:fill="C0C0C0"/>
          </w:tcPr>
          <w:p w14:paraId="1B51E112" w14:textId="77777777" w:rsidR="00FF7676" w:rsidRDefault="00FF7676" w:rsidP="004C46E3">
            <w:pPr>
              <w:pStyle w:val="TAH"/>
            </w:pPr>
            <w:r>
              <w:t>Applicability</w:t>
            </w:r>
          </w:p>
        </w:tc>
      </w:tr>
      <w:tr w:rsidR="00FF7676" w14:paraId="0A2EB0FF" w14:textId="77777777" w:rsidTr="004C46E3">
        <w:trPr>
          <w:jc w:val="center"/>
        </w:trPr>
        <w:tc>
          <w:tcPr>
            <w:tcW w:w="793" w:type="pct"/>
          </w:tcPr>
          <w:p w14:paraId="007D679E" w14:textId="77777777" w:rsidR="00FF7676" w:rsidRDefault="00FF7676" w:rsidP="004C46E3">
            <w:pPr>
              <w:pStyle w:val="TAL"/>
            </w:pPr>
            <w:proofErr w:type="spellStart"/>
            <w:r>
              <w:t>api</w:t>
            </w:r>
            <w:proofErr w:type="spellEnd"/>
            <w:r>
              <w:t>-invoker-id</w:t>
            </w:r>
          </w:p>
        </w:tc>
        <w:tc>
          <w:tcPr>
            <w:tcW w:w="981" w:type="pct"/>
          </w:tcPr>
          <w:p w14:paraId="65FCCA99" w14:textId="77777777" w:rsidR="00FF7676" w:rsidRDefault="00FF7676" w:rsidP="004C46E3">
            <w:pPr>
              <w:pStyle w:val="TAL"/>
            </w:pPr>
            <w:r>
              <w:t>string</w:t>
            </w:r>
          </w:p>
        </w:tc>
        <w:tc>
          <w:tcPr>
            <w:tcW w:w="262" w:type="pct"/>
          </w:tcPr>
          <w:p w14:paraId="2DF5443F" w14:textId="77777777" w:rsidR="00FF7676" w:rsidRDefault="00FF7676" w:rsidP="004C46E3">
            <w:pPr>
              <w:pStyle w:val="TAC"/>
            </w:pPr>
            <w:r>
              <w:t>M</w:t>
            </w:r>
          </w:p>
        </w:tc>
        <w:tc>
          <w:tcPr>
            <w:tcW w:w="582" w:type="pct"/>
          </w:tcPr>
          <w:p w14:paraId="35480313" w14:textId="77777777" w:rsidR="00FF7676" w:rsidRDefault="00FF7676" w:rsidP="004C46E3">
            <w:pPr>
              <w:pStyle w:val="TAC"/>
            </w:pPr>
            <w:r>
              <w:t>1</w:t>
            </w:r>
          </w:p>
        </w:tc>
        <w:tc>
          <w:tcPr>
            <w:tcW w:w="1826" w:type="pct"/>
            <w:vAlign w:val="center"/>
          </w:tcPr>
          <w:p w14:paraId="26AAAFBE" w14:textId="77777777" w:rsidR="00FF7676" w:rsidRDefault="00FF7676" w:rsidP="004C46E3">
            <w:pPr>
              <w:pStyle w:val="TAL"/>
            </w:pPr>
            <w:r>
              <w:rPr>
                <w:rFonts w:hint="eastAsia"/>
                <w:lang w:eastAsia="zh-CN"/>
              </w:rPr>
              <w:t>It</w:t>
            </w:r>
            <w:r>
              <w:t xml:space="preserve"> </w:t>
            </w:r>
            <w:r>
              <w:rPr>
                <w:rFonts w:hint="eastAsia"/>
                <w:lang w:eastAsia="zh-CN"/>
              </w:rPr>
              <w:t>r</w:t>
            </w:r>
            <w:r w:rsidRPr="008D5D76">
              <w:t>epresents the identifier (assigned by the C</w:t>
            </w:r>
            <w:r>
              <w:t>CF</w:t>
            </w:r>
            <w:r w:rsidRPr="008D5D76">
              <w:t xml:space="preserve">) </w:t>
            </w:r>
            <w:proofErr w:type="spellStart"/>
            <w:r w:rsidRPr="008D5D76">
              <w:t>of</w:t>
            </w:r>
            <w:r>
              <w:t>the</w:t>
            </w:r>
            <w:proofErr w:type="spellEnd"/>
            <w:r>
              <w:t xml:space="preserve"> API invoker that is sending the request. It may also represent the identifier of the CCF </w:t>
            </w:r>
            <w:r w:rsidRPr="008D5D76">
              <w:t>that is sending the request if the request is sent over</w:t>
            </w:r>
            <w:r>
              <w:t xml:space="preserve"> the CAPIF-6/6e reference point. (NOTE 1)</w:t>
            </w:r>
          </w:p>
        </w:tc>
        <w:tc>
          <w:tcPr>
            <w:tcW w:w="556" w:type="pct"/>
          </w:tcPr>
          <w:p w14:paraId="7D24DC91" w14:textId="77777777" w:rsidR="00FF7676" w:rsidRDefault="00FF7676" w:rsidP="004C46E3">
            <w:pPr>
              <w:pStyle w:val="TAL"/>
            </w:pPr>
          </w:p>
        </w:tc>
      </w:tr>
      <w:tr w:rsidR="00FF7676" w14:paraId="1A30FDCB" w14:textId="77777777" w:rsidTr="004C46E3">
        <w:trPr>
          <w:jc w:val="center"/>
        </w:trPr>
        <w:tc>
          <w:tcPr>
            <w:tcW w:w="793" w:type="pct"/>
          </w:tcPr>
          <w:p w14:paraId="3C48E61A" w14:textId="77777777" w:rsidR="00FF7676" w:rsidRDefault="00FF7676" w:rsidP="004C46E3">
            <w:pPr>
              <w:pStyle w:val="TAL"/>
            </w:pPr>
            <w:proofErr w:type="spellStart"/>
            <w:r>
              <w:t>api</w:t>
            </w:r>
            <w:proofErr w:type="spellEnd"/>
            <w:r>
              <w:t>-name</w:t>
            </w:r>
          </w:p>
        </w:tc>
        <w:tc>
          <w:tcPr>
            <w:tcW w:w="981" w:type="pct"/>
          </w:tcPr>
          <w:p w14:paraId="53B04784" w14:textId="77777777" w:rsidR="00FF7676" w:rsidRDefault="00FF7676" w:rsidP="004C46E3">
            <w:pPr>
              <w:pStyle w:val="TAL"/>
            </w:pPr>
            <w:r>
              <w:t>string</w:t>
            </w:r>
          </w:p>
        </w:tc>
        <w:tc>
          <w:tcPr>
            <w:tcW w:w="262" w:type="pct"/>
          </w:tcPr>
          <w:p w14:paraId="2CB46527" w14:textId="77777777" w:rsidR="00FF7676" w:rsidRPr="009061FC" w:rsidRDefault="00FF7676" w:rsidP="004C46E3">
            <w:pPr>
              <w:pStyle w:val="TAC"/>
            </w:pPr>
            <w:r w:rsidRPr="009061FC">
              <w:t>O</w:t>
            </w:r>
          </w:p>
        </w:tc>
        <w:tc>
          <w:tcPr>
            <w:tcW w:w="582" w:type="pct"/>
          </w:tcPr>
          <w:p w14:paraId="1F99469D" w14:textId="77777777" w:rsidR="00FF7676" w:rsidRDefault="00FF7676" w:rsidP="004C46E3">
            <w:pPr>
              <w:pStyle w:val="TAC"/>
            </w:pPr>
            <w:r>
              <w:t>0..1</w:t>
            </w:r>
          </w:p>
        </w:tc>
        <w:tc>
          <w:tcPr>
            <w:tcW w:w="1826" w:type="pct"/>
          </w:tcPr>
          <w:p w14:paraId="5636A669" w14:textId="77777777" w:rsidR="00FF7676" w:rsidRDefault="00FF7676" w:rsidP="004C46E3">
            <w:pPr>
              <w:pStyle w:val="TAL"/>
            </w:pPr>
            <w:r>
              <w:t>Contains the API name</w:t>
            </w:r>
            <w:r>
              <w:rPr>
                <w:rFonts w:cs="Arial"/>
                <w:szCs w:val="18"/>
              </w:rPr>
              <w:t xml:space="preserve"> as {</w:t>
            </w:r>
            <w:proofErr w:type="spellStart"/>
            <w:r>
              <w:rPr>
                <w:rFonts w:cs="Arial"/>
                <w:szCs w:val="18"/>
              </w:rPr>
              <w:t>apiName</w:t>
            </w:r>
            <w:proofErr w:type="spellEnd"/>
            <w:r>
              <w:rPr>
                <w:rFonts w:cs="Arial"/>
                <w:szCs w:val="18"/>
              </w:rPr>
              <w:t xml:space="preserve">} </w:t>
            </w:r>
            <w:r>
              <w:t xml:space="preserve">part of the URI structure </w:t>
            </w:r>
            <w:r>
              <w:rPr>
                <w:rFonts w:cs="Arial"/>
                <w:szCs w:val="18"/>
              </w:rPr>
              <w:t>as defined in clause </w:t>
            </w:r>
            <w:r>
              <w:t>5.2.4 of 3GPP</w:t>
            </w:r>
            <w:r>
              <w:rPr>
                <w:lang w:eastAsia="en-GB"/>
              </w:rPr>
              <w:t> </w:t>
            </w:r>
            <w:r>
              <w:t>TS</w:t>
            </w:r>
            <w:r>
              <w:rPr>
                <w:lang w:eastAsia="en-GB"/>
              </w:rPr>
              <w:t> </w:t>
            </w:r>
            <w:r>
              <w:t>29.122</w:t>
            </w:r>
            <w:r>
              <w:rPr>
                <w:lang w:eastAsia="en-GB"/>
              </w:rPr>
              <w:t> </w:t>
            </w:r>
            <w:r>
              <w:t>[14]</w:t>
            </w:r>
            <w:r>
              <w:rPr>
                <w:rFonts w:cs="Arial"/>
                <w:szCs w:val="18"/>
              </w:rPr>
              <w:t>.</w:t>
            </w:r>
          </w:p>
        </w:tc>
        <w:tc>
          <w:tcPr>
            <w:tcW w:w="556" w:type="pct"/>
          </w:tcPr>
          <w:p w14:paraId="099AFEE3" w14:textId="77777777" w:rsidR="00FF7676" w:rsidRDefault="00FF7676" w:rsidP="004C46E3">
            <w:pPr>
              <w:pStyle w:val="TAL"/>
            </w:pPr>
          </w:p>
        </w:tc>
      </w:tr>
      <w:tr w:rsidR="00FF7676" w14:paraId="19B30755" w14:textId="77777777" w:rsidTr="004C46E3">
        <w:trPr>
          <w:jc w:val="center"/>
        </w:trPr>
        <w:tc>
          <w:tcPr>
            <w:tcW w:w="793" w:type="pct"/>
          </w:tcPr>
          <w:p w14:paraId="6485187B" w14:textId="77777777" w:rsidR="00FF7676" w:rsidRDefault="00FF7676" w:rsidP="004C46E3">
            <w:pPr>
              <w:pStyle w:val="TAL"/>
            </w:pPr>
            <w:proofErr w:type="spellStart"/>
            <w:r>
              <w:t>api</w:t>
            </w:r>
            <w:proofErr w:type="spellEnd"/>
            <w:r>
              <w:t>-version</w:t>
            </w:r>
          </w:p>
        </w:tc>
        <w:tc>
          <w:tcPr>
            <w:tcW w:w="981" w:type="pct"/>
          </w:tcPr>
          <w:p w14:paraId="61090850" w14:textId="77777777" w:rsidR="00FF7676" w:rsidRDefault="00FF7676" w:rsidP="004C46E3">
            <w:pPr>
              <w:pStyle w:val="TAL"/>
            </w:pPr>
            <w:r>
              <w:t>string</w:t>
            </w:r>
          </w:p>
        </w:tc>
        <w:tc>
          <w:tcPr>
            <w:tcW w:w="262" w:type="pct"/>
          </w:tcPr>
          <w:p w14:paraId="3290D8E7" w14:textId="77777777" w:rsidR="00FF7676" w:rsidRDefault="00FF7676" w:rsidP="004C46E3">
            <w:pPr>
              <w:pStyle w:val="TAC"/>
            </w:pPr>
            <w:r>
              <w:t>O</w:t>
            </w:r>
          </w:p>
        </w:tc>
        <w:tc>
          <w:tcPr>
            <w:tcW w:w="582" w:type="pct"/>
          </w:tcPr>
          <w:p w14:paraId="79DDE8B6" w14:textId="77777777" w:rsidR="00FF7676" w:rsidRDefault="00FF7676" w:rsidP="004C46E3">
            <w:pPr>
              <w:pStyle w:val="TAC"/>
            </w:pPr>
            <w:r>
              <w:t>0..1</w:t>
            </w:r>
          </w:p>
        </w:tc>
        <w:tc>
          <w:tcPr>
            <w:tcW w:w="1826" w:type="pct"/>
          </w:tcPr>
          <w:p w14:paraId="5135834E" w14:textId="77777777" w:rsidR="00FF7676" w:rsidRDefault="00FF7676" w:rsidP="004C46E3">
            <w:pPr>
              <w:pStyle w:val="TAL"/>
            </w:pPr>
            <w:r>
              <w:t>Contains the API major version conveyed in the URI (e.g. v1).</w:t>
            </w:r>
          </w:p>
        </w:tc>
        <w:tc>
          <w:tcPr>
            <w:tcW w:w="556" w:type="pct"/>
          </w:tcPr>
          <w:p w14:paraId="0CFB247A" w14:textId="77777777" w:rsidR="00FF7676" w:rsidRDefault="00FF7676" w:rsidP="004C46E3">
            <w:pPr>
              <w:pStyle w:val="TAL"/>
            </w:pPr>
          </w:p>
        </w:tc>
      </w:tr>
      <w:tr w:rsidR="00FF7676" w14:paraId="279518D5" w14:textId="77777777" w:rsidTr="004C46E3">
        <w:trPr>
          <w:jc w:val="center"/>
        </w:trPr>
        <w:tc>
          <w:tcPr>
            <w:tcW w:w="793" w:type="pct"/>
          </w:tcPr>
          <w:p w14:paraId="042D0566" w14:textId="77777777" w:rsidR="00FF7676" w:rsidRDefault="00FF7676" w:rsidP="004C46E3">
            <w:pPr>
              <w:pStyle w:val="TAL"/>
            </w:pPr>
            <w:r>
              <w:t>comm-type</w:t>
            </w:r>
          </w:p>
        </w:tc>
        <w:tc>
          <w:tcPr>
            <w:tcW w:w="981" w:type="pct"/>
          </w:tcPr>
          <w:p w14:paraId="4E34D266" w14:textId="77777777" w:rsidR="00FF7676" w:rsidRDefault="00FF7676" w:rsidP="004C46E3">
            <w:pPr>
              <w:pStyle w:val="TAL"/>
            </w:pPr>
            <w:proofErr w:type="spellStart"/>
            <w:r>
              <w:t>CommunicationType</w:t>
            </w:r>
            <w:proofErr w:type="spellEnd"/>
          </w:p>
        </w:tc>
        <w:tc>
          <w:tcPr>
            <w:tcW w:w="262" w:type="pct"/>
          </w:tcPr>
          <w:p w14:paraId="5B7883AC" w14:textId="77777777" w:rsidR="00FF7676" w:rsidRDefault="00FF7676" w:rsidP="004C46E3">
            <w:pPr>
              <w:pStyle w:val="TAC"/>
            </w:pPr>
            <w:r>
              <w:t>O</w:t>
            </w:r>
          </w:p>
        </w:tc>
        <w:tc>
          <w:tcPr>
            <w:tcW w:w="582" w:type="pct"/>
          </w:tcPr>
          <w:p w14:paraId="3960378D" w14:textId="77777777" w:rsidR="00FF7676" w:rsidRDefault="00FF7676" w:rsidP="004C46E3">
            <w:pPr>
              <w:pStyle w:val="TAC"/>
            </w:pPr>
            <w:r>
              <w:t>0..1</w:t>
            </w:r>
          </w:p>
        </w:tc>
        <w:tc>
          <w:tcPr>
            <w:tcW w:w="1826" w:type="pct"/>
          </w:tcPr>
          <w:p w14:paraId="3B3FDC70" w14:textId="77777777" w:rsidR="00FF7676" w:rsidRDefault="00FF7676" w:rsidP="004C46E3">
            <w:pPr>
              <w:pStyle w:val="TAL"/>
            </w:pPr>
            <w:bookmarkStart w:id="41" w:name="_Hlk521310393"/>
            <w:r>
              <w:t>Communication type used by the API (e.g. REQUEST_RESPONSE).</w:t>
            </w:r>
            <w:bookmarkEnd w:id="41"/>
          </w:p>
        </w:tc>
        <w:tc>
          <w:tcPr>
            <w:tcW w:w="556" w:type="pct"/>
          </w:tcPr>
          <w:p w14:paraId="1BF881B7" w14:textId="77777777" w:rsidR="00FF7676" w:rsidRDefault="00FF7676" w:rsidP="004C46E3">
            <w:pPr>
              <w:pStyle w:val="TAL"/>
            </w:pPr>
          </w:p>
        </w:tc>
      </w:tr>
      <w:tr w:rsidR="00FF7676" w14:paraId="5D7FCFE5" w14:textId="77777777" w:rsidTr="004C46E3">
        <w:trPr>
          <w:jc w:val="center"/>
        </w:trPr>
        <w:tc>
          <w:tcPr>
            <w:tcW w:w="793" w:type="pct"/>
          </w:tcPr>
          <w:p w14:paraId="1DE66492" w14:textId="77777777" w:rsidR="00FF7676" w:rsidRDefault="00FF7676" w:rsidP="004C46E3">
            <w:pPr>
              <w:pStyle w:val="TAL"/>
            </w:pPr>
            <w:r>
              <w:t>protocol</w:t>
            </w:r>
          </w:p>
        </w:tc>
        <w:tc>
          <w:tcPr>
            <w:tcW w:w="981" w:type="pct"/>
          </w:tcPr>
          <w:p w14:paraId="2AACE991" w14:textId="77777777" w:rsidR="00FF7676" w:rsidRDefault="00FF7676" w:rsidP="004C46E3">
            <w:pPr>
              <w:pStyle w:val="TAL"/>
            </w:pPr>
            <w:r>
              <w:t>Protocol</w:t>
            </w:r>
          </w:p>
        </w:tc>
        <w:tc>
          <w:tcPr>
            <w:tcW w:w="262" w:type="pct"/>
          </w:tcPr>
          <w:p w14:paraId="46891FD0" w14:textId="77777777" w:rsidR="00FF7676" w:rsidRDefault="00FF7676" w:rsidP="004C46E3">
            <w:pPr>
              <w:pStyle w:val="TAC"/>
            </w:pPr>
            <w:r>
              <w:t>O</w:t>
            </w:r>
          </w:p>
        </w:tc>
        <w:tc>
          <w:tcPr>
            <w:tcW w:w="582" w:type="pct"/>
          </w:tcPr>
          <w:p w14:paraId="15965AFD" w14:textId="77777777" w:rsidR="00FF7676" w:rsidRDefault="00FF7676" w:rsidP="004C46E3">
            <w:pPr>
              <w:pStyle w:val="TAC"/>
            </w:pPr>
            <w:r>
              <w:t>0..1</w:t>
            </w:r>
          </w:p>
        </w:tc>
        <w:tc>
          <w:tcPr>
            <w:tcW w:w="1826" w:type="pct"/>
          </w:tcPr>
          <w:p w14:paraId="442D4904" w14:textId="77777777" w:rsidR="00FF7676" w:rsidRDefault="00FF7676" w:rsidP="004C46E3">
            <w:pPr>
              <w:pStyle w:val="TAL"/>
            </w:pPr>
            <w:r>
              <w:rPr>
                <w:rFonts w:cs="Arial"/>
                <w:szCs w:val="18"/>
              </w:rPr>
              <w:t>Protocol used by the API.</w:t>
            </w:r>
          </w:p>
        </w:tc>
        <w:tc>
          <w:tcPr>
            <w:tcW w:w="556" w:type="pct"/>
          </w:tcPr>
          <w:p w14:paraId="185705A2" w14:textId="77777777" w:rsidR="00FF7676" w:rsidRDefault="00FF7676" w:rsidP="004C46E3">
            <w:pPr>
              <w:pStyle w:val="TAL"/>
              <w:rPr>
                <w:rFonts w:cs="Arial"/>
                <w:szCs w:val="18"/>
              </w:rPr>
            </w:pPr>
          </w:p>
        </w:tc>
      </w:tr>
      <w:tr w:rsidR="00FF7676" w14:paraId="75E6FB9A" w14:textId="77777777" w:rsidTr="004C46E3">
        <w:trPr>
          <w:jc w:val="center"/>
        </w:trPr>
        <w:tc>
          <w:tcPr>
            <w:tcW w:w="793" w:type="pct"/>
          </w:tcPr>
          <w:p w14:paraId="0B577F4D" w14:textId="77777777" w:rsidR="00FF7676" w:rsidRDefault="00FF7676" w:rsidP="004C46E3">
            <w:pPr>
              <w:pStyle w:val="TAL"/>
            </w:pPr>
            <w:proofErr w:type="spellStart"/>
            <w:r>
              <w:t>aef</w:t>
            </w:r>
            <w:proofErr w:type="spellEnd"/>
            <w:r>
              <w:t>-id</w:t>
            </w:r>
          </w:p>
        </w:tc>
        <w:tc>
          <w:tcPr>
            <w:tcW w:w="981" w:type="pct"/>
          </w:tcPr>
          <w:p w14:paraId="36BB7129" w14:textId="77777777" w:rsidR="00FF7676" w:rsidRDefault="00FF7676" w:rsidP="004C46E3">
            <w:pPr>
              <w:pStyle w:val="TAL"/>
            </w:pPr>
            <w:r>
              <w:t>string</w:t>
            </w:r>
          </w:p>
        </w:tc>
        <w:tc>
          <w:tcPr>
            <w:tcW w:w="262" w:type="pct"/>
          </w:tcPr>
          <w:p w14:paraId="4FF0F09C" w14:textId="77777777" w:rsidR="00FF7676" w:rsidRDefault="00FF7676" w:rsidP="004C46E3">
            <w:pPr>
              <w:pStyle w:val="TAC"/>
            </w:pPr>
            <w:r>
              <w:t>O</w:t>
            </w:r>
          </w:p>
        </w:tc>
        <w:tc>
          <w:tcPr>
            <w:tcW w:w="582" w:type="pct"/>
          </w:tcPr>
          <w:p w14:paraId="694B6BC8" w14:textId="77777777" w:rsidR="00FF7676" w:rsidRDefault="00FF7676" w:rsidP="004C46E3">
            <w:pPr>
              <w:pStyle w:val="TAC"/>
            </w:pPr>
            <w:r>
              <w:t>0..1</w:t>
            </w:r>
          </w:p>
        </w:tc>
        <w:tc>
          <w:tcPr>
            <w:tcW w:w="1826" w:type="pct"/>
          </w:tcPr>
          <w:p w14:paraId="0D72D311" w14:textId="77777777" w:rsidR="00FF7676" w:rsidRDefault="00FF7676" w:rsidP="004C46E3">
            <w:pPr>
              <w:pStyle w:val="TAL"/>
            </w:pPr>
            <w:r>
              <w:t>AEF identifier.</w:t>
            </w:r>
          </w:p>
        </w:tc>
        <w:tc>
          <w:tcPr>
            <w:tcW w:w="556" w:type="pct"/>
          </w:tcPr>
          <w:p w14:paraId="0917ECE0" w14:textId="77777777" w:rsidR="00FF7676" w:rsidRDefault="00FF7676" w:rsidP="004C46E3">
            <w:pPr>
              <w:pStyle w:val="TAL"/>
            </w:pPr>
          </w:p>
        </w:tc>
      </w:tr>
      <w:tr w:rsidR="00FF7676" w14:paraId="1FDD3CAC" w14:textId="77777777" w:rsidTr="004C46E3">
        <w:trPr>
          <w:jc w:val="center"/>
        </w:trPr>
        <w:tc>
          <w:tcPr>
            <w:tcW w:w="793" w:type="pct"/>
          </w:tcPr>
          <w:p w14:paraId="394F45EC" w14:textId="77777777" w:rsidR="00FF7676" w:rsidRDefault="00FF7676" w:rsidP="004C46E3">
            <w:pPr>
              <w:pStyle w:val="TAL"/>
            </w:pPr>
            <w:r>
              <w:t>data-format</w:t>
            </w:r>
          </w:p>
        </w:tc>
        <w:tc>
          <w:tcPr>
            <w:tcW w:w="981" w:type="pct"/>
          </w:tcPr>
          <w:p w14:paraId="313A35B1" w14:textId="77777777" w:rsidR="00FF7676" w:rsidRDefault="00FF7676" w:rsidP="004C46E3">
            <w:pPr>
              <w:pStyle w:val="TAL"/>
            </w:pPr>
            <w:proofErr w:type="spellStart"/>
            <w:r>
              <w:t>DataFormat</w:t>
            </w:r>
            <w:proofErr w:type="spellEnd"/>
          </w:p>
        </w:tc>
        <w:tc>
          <w:tcPr>
            <w:tcW w:w="262" w:type="pct"/>
          </w:tcPr>
          <w:p w14:paraId="212AA1AB" w14:textId="77777777" w:rsidR="00FF7676" w:rsidRDefault="00FF7676" w:rsidP="004C46E3">
            <w:pPr>
              <w:pStyle w:val="TAC"/>
            </w:pPr>
            <w:r>
              <w:t>O</w:t>
            </w:r>
          </w:p>
        </w:tc>
        <w:tc>
          <w:tcPr>
            <w:tcW w:w="582" w:type="pct"/>
          </w:tcPr>
          <w:p w14:paraId="7B88D2D7" w14:textId="77777777" w:rsidR="00FF7676" w:rsidRDefault="00FF7676" w:rsidP="004C46E3">
            <w:pPr>
              <w:pStyle w:val="TAC"/>
            </w:pPr>
            <w:r>
              <w:t>0..1</w:t>
            </w:r>
          </w:p>
        </w:tc>
        <w:tc>
          <w:tcPr>
            <w:tcW w:w="1826" w:type="pct"/>
          </w:tcPr>
          <w:p w14:paraId="4B0D8B60" w14:textId="77777777" w:rsidR="00FF7676" w:rsidRDefault="00FF7676" w:rsidP="004C46E3">
            <w:pPr>
              <w:pStyle w:val="TAL"/>
            </w:pPr>
            <w:r>
              <w:t>Data format used by the API (e.g. serialization protocol JSON).</w:t>
            </w:r>
          </w:p>
        </w:tc>
        <w:tc>
          <w:tcPr>
            <w:tcW w:w="556" w:type="pct"/>
          </w:tcPr>
          <w:p w14:paraId="61A8B2B9" w14:textId="77777777" w:rsidR="00FF7676" w:rsidRDefault="00FF7676" w:rsidP="004C46E3">
            <w:pPr>
              <w:pStyle w:val="TAL"/>
            </w:pPr>
          </w:p>
        </w:tc>
      </w:tr>
      <w:tr w:rsidR="00FF7676" w14:paraId="379E82C7" w14:textId="77777777" w:rsidTr="004C46E3">
        <w:trPr>
          <w:jc w:val="center"/>
        </w:trPr>
        <w:tc>
          <w:tcPr>
            <w:tcW w:w="793" w:type="pct"/>
          </w:tcPr>
          <w:p w14:paraId="056D67AF" w14:textId="77777777" w:rsidR="00FF7676" w:rsidRDefault="00FF7676" w:rsidP="004C46E3">
            <w:pPr>
              <w:pStyle w:val="TAL"/>
            </w:pPr>
            <w:proofErr w:type="spellStart"/>
            <w:r>
              <w:t>api</w:t>
            </w:r>
            <w:proofErr w:type="spellEnd"/>
            <w:r>
              <w:t>-cat</w:t>
            </w:r>
          </w:p>
        </w:tc>
        <w:tc>
          <w:tcPr>
            <w:tcW w:w="981" w:type="pct"/>
          </w:tcPr>
          <w:p w14:paraId="512F45D7" w14:textId="77777777" w:rsidR="00FF7676" w:rsidRDefault="00FF7676" w:rsidP="004C46E3">
            <w:pPr>
              <w:pStyle w:val="TAL"/>
            </w:pPr>
            <w:r>
              <w:t>string</w:t>
            </w:r>
          </w:p>
        </w:tc>
        <w:tc>
          <w:tcPr>
            <w:tcW w:w="262" w:type="pct"/>
          </w:tcPr>
          <w:p w14:paraId="1D973BD3" w14:textId="77777777" w:rsidR="00FF7676" w:rsidRDefault="00FF7676" w:rsidP="004C46E3">
            <w:pPr>
              <w:pStyle w:val="TAC"/>
            </w:pPr>
            <w:r>
              <w:t>O</w:t>
            </w:r>
          </w:p>
        </w:tc>
        <w:tc>
          <w:tcPr>
            <w:tcW w:w="582" w:type="pct"/>
          </w:tcPr>
          <w:p w14:paraId="4DDEC4A6" w14:textId="77777777" w:rsidR="00FF7676" w:rsidRDefault="00FF7676" w:rsidP="004C46E3">
            <w:pPr>
              <w:pStyle w:val="TAC"/>
            </w:pPr>
            <w:r>
              <w:t>0..1</w:t>
            </w:r>
          </w:p>
        </w:tc>
        <w:tc>
          <w:tcPr>
            <w:tcW w:w="1826" w:type="pct"/>
          </w:tcPr>
          <w:p w14:paraId="762AFA94" w14:textId="77777777" w:rsidR="00FF7676" w:rsidRDefault="00FF7676" w:rsidP="004C46E3">
            <w:pPr>
              <w:pStyle w:val="TAL"/>
            </w:pPr>
            <w:r>
              <w:rPr>
                <w:rFonts w:cs="Arial"/>
                <w:szCs w:val="18"/>
              </w:rPr>
              <w:t>The service API category to which the service API belongs.</w:t>
            </w:r>
          </w:p>
        </w:tc>
        <w:tc>
          <w:tcPr>
            <w:tcW w:w="556" w:type="pct"/>
          </w:tcPr>
          <w:p w14:paraId="69DBFDA5" w14:textId="77777777" w:rsidR="00FF7676" w:rsidRDefault="00FF7676" w:rsidP="004C46E3">
            <w:pPr>
              <w:pStyle w:val="TAL"/>
            </w:pPr>
          </w:p>
        </w:tc>
      </w:tr>
      <w:tr w:rsidR="00FF7676" w14:paraId="219E95B4" w14:textId="77777777" w:rsidTr="004C46E3">
        <w:trPr>
          <w:jc w:val="center"/>
        </w:trPr>
        <w:tc>
          <w:tcPr>
            <w:tcW w:w="793" w:type="pct"/>
          </w:tcPr>
          <w:p w14:paraId="570BCBFB" w14:textId="77777777" w:rsidR="00FF7676" w:rsidRDefault="00FF7676" w:rsidP="004C46E3">
            <w:pPr>
              <w:pStyle w:val="TAL"/>
            </w:pPr>
            <w:r>
              <w:t>preferred-</w:t>
            </w:r>
            <w:proofErr w:type="spellStart"/>
            <w:r>
              <w:t>aef</w:t>
            </w:r>
            <w:proofErr w:type="spellEnd"/>
            <w:r>
              <w:t>-loc</w:t>
            </w:r>
          </w:p>
        </w:tc>
        <w:tc>
          <w:tcPr>
            <w:tcW w:w="981" w:type="pct"/>
          </w:tcPr>
          <w:p w14:paraId="7A9D4528" w14:textId="77777777" w:rsidR="00FF7676" w:rsidRDefault="00FF7676" w:rsidP="004C46E3">
            <w:pPr>
              <w:pStyle w:val="TAL"/>
            </w:pPr>
            <w:proofErr w:type="spellStart"/>
            <w:r>
              <w:t>AefLocation</w:t>
            </w:r>
            <w:proofErr w:type="spellEnd"/>
          </w:p>
        </w:tc>
        <w:tc>
          <w:tcPr>
            <w:tcW w:w="262" w:type="pct"/>
          </w:tcPr>
          <w:p w14:paraId="7E72FBB9" w14:textId="77777777" w:rsidR="00FF7676" w:rsidRDefault="00FF7676" w:rsidP="004C46E3">
            <w:pPr>
              <w:pStyle w:val="TAC"/>
            </w:pPr>
            <w:r>
              <w:t>O</w:t>
            </w:r>
          </w:p>
        </w:tc>
        <w:tc>
          <w:tcPr>
            <w:tcW w:w="582" w:type="pct"/>
          </w:tcPr>
          <w:p w14:paraId="1C2FF380" w14:textId="77777777" w:rsidR="00FF7676" w:rsidRDefault="00FF7676" w:rsidP="004C46E3">
            <w:pPr>
              <w:pStyle w:val="TAC"/>
            </w:pPr>
            <w:r>
              <w:t>0..1</w:t>
            </w:r>
          </w:p>
        </w:tc>
        <w:tc>
          <w:tcPr>
            <w:tcW w:w="1826" w:type="pct"/>
          </w:tcPr>
          <w:p w14:paraId="769D42C0" w14:textId="77777777" w:rsidR="00FF7676" w:rsidRDefault="00FF7676" w:rsidP="004C46E3">
            <w:pPr>
              <w:pStyle w:val="TAL"/>
              <w:rPr>
                <w:rFonts w:cs="Arial"/>
                <w:szCs w:val="18"/>
              </w:rPr>
            </w:pPr>
            <w:r>
              <w:rPr>
                <w:rFonts w:cs="Arial"/>
                <w:szCs w:val="18"/>
              </w:rPr>
              <w:t xml:space="preserve">The preferred AEF location. If this parameter is present, the CCF shall </w:t>
            </w:r>
            <w:r>
              <w:rPr>
                <w:rFonts w:cs="Arial" w:hint="eastAsia"/>
                <w:szCs w:val="18"/>
                <w:lang w:eastAsia="zh-CN"/>
              </w:rPr>
              <w:t>try</w:t>
            </w:r>
            <w:r>
              <w:rPr>
                <w:rFonts w:cs="Arial"/>
                <w:szCs w:val="18"/>
              </w:rPr>
              <w:t xml:space="preserve"> to discover a matched AEF location the service API supports. This parameter is ignored by the CCF if there is no matching </w:t>
            </w:r>
            <w:r>
              <w:rPr>
                <w:rFonts w:cs="Arial" w:hint="eastAsia"/>
                <w:szCs w:val="18"/>
                <w:lang w:eastAsia="zh-CN"/>
              </w:rPr>
              <w:t>re</w:t>
            </w:r>
            <w:r>
              <w:rPr>
                <w:rFonts w:cs="Arial"/>
                <w:szCs w:val="18"/>
              </w:rPr>
              <w:t>cord found.</w:t>
            </w:r>
          </w:p>
        </w:tc>
        <w:tc>
          <w:tcPr>
            <w:tcW w:w="556" w:type="pct"/>
          </w:tcPr>
          <w:p w14:paraId="0A16A402" w14:textId="77777777" w:rsidR="00FF7676" w:rsidRDefault="00FF7676" w:rsidP="004C46E3">
            <w:pPr>
              <w:pStyle w:val="TAL"/>
            </w:pPr>
          </w:p>
        </w:tc>
      </w:tr>
      <w:tr w:rsidR="00FF7676" w14:paraId="1558E092" w14:textId="77777777" w:rsidTr="004C46E3">
        <w:trPr>
          <w:jc w:val="center"/>
        </w:trPr>
        <w:tc>
          <w:tcPr>
            <w:tcW w:w="793" w:type="pct"/>
          </w:tcPr>
          <w:p w14:paraId="5BE1DDF9" w14:textId="77777777" w:rsidR="00FF7676" w:rsidRDefault="00FF7676" w:rsidP="004C46E3">
            <w:pPr>
              <w:pStyle w:val="TAL"/>
            </w:pPr>
            <w:proofErr w:type="spellStart"/>
            <w:r>
              <w:t>req</w:t>
            </w:r>
            <w:proofErr w:type="spellEnd"/>
            <w:r>
              <w:t>-</w:t>
            </w:r>
            <w:proofErr w:type="spellStart"/>
            <w:r>
              <w:t>api</w:t>
            </w:r>
            <w:proofErr w:type="spellEnd"/>
            <w:r>
              <w:t>-</w:t>
            </w:r>
            <w:proofErr w:type="spellStart"/>
            <w:r>
              <w:t>prov</w:t>
            </w:r>
            <w:proofErr w:type="spellEnd"/>
            <w:r>
              <w:t>-name</w:t>
            </w:r>
          </w:p>
        </w:tc>
        <w:tc>
          <w:tcPr>
            <w:tcW w:w="981" w:type="pct"/>
          </w:tcPr>
          <w:p w14:paraId="030D9385" w14:textId="77777777" w:rsidR="00FF7676" w:rsidRDefault="00FF7676" w:rsidP="004C46E3">
            <w:pPr>
              <w:pStyle w:val="TAL"/>
            </w:pPr>
            <w:r>
              <w:t>string</w:t>
            </w:r>
          </w:p>
        </w:tc>
        <w:tc>
          <w:tcPr>
            <w:tcW w:w="262" w:type="pct"/>
          </w:tcPr>
          <w:p w14:paraId="3AE104AC" w14:textId="77777777" w:rsidR="00FF7676" w:rsidRDefault="00FF7676" w:rsidP="004C46E3">
            <w:pPr>
              <w:pStyle w:val="TAC"/>
            </w:pPr>
            <w:r>
              <w:t>O</w:t>
            </w:r>
          </w:p>
        </w:tc>
        <w:tc>
          <w:tcPr>
            <w:tcW w:w="582" w:type="pct"/>
          </w:tcPr>
          <w:p w14:paraId="657D0C88" w14:textId="77777777" w:rsidR="00FF7676" w:rsidRDefault="00FF7676" w:rsidP="004C46E3">
            <w:pPr>
              <w:pStyle w:val="TAC"/>
            </w:pPr>
            <w:r>
              <w:t>0..1</w:t>
            </w:r>
          </w:p>
        </w:tc>
        <w:tc>
          <w:tcPr>
            <w:tcW w:w="1826" w:type="pct"/>
          </w:tcPr>
          <w:p w14:paraId="0956AA48" w14:textId="77777777" w:rsidR="00FF7676" w:rsidRDefault="00FF7676" w:rsidP="004C46E3">
            <w:pPr>
              <w:pStyle w:val="TAL"/>
              <w:rPr>
                <w:rFonts w:cs="Arial"/>
                <w:szCs w:val="18"/>
              </w:rPr>
            </w:pPr>
            <w:r>
              <w:rPr>
                <w:rFonts w:cs="Arial"/>
                <w:szCs w:val="18"/>
              </w:rPr>
              <w:t>Represents the required API provider name.</w:t>
            </w:r>
          </w:p>
        </w:tc>
        <w:tc>
          <w:tcPr>
            <w:tcW w:w="556" w:type="pct"/>
          </w:tcPr>
          <w:p w14:paraId="5CCF3CB5" w14:textId="77777777" w:rsidR="00FF7676" w:rsidRDefault="00FF7676" w:rsidP="004C46E3">
            <w:pPr>
              <w:pStyle w:val="TAL"/>
            </w:pPr>
            <w:r>
              <w:t>RNAA</w:t>
            </w:r>
          </w:p>
        </w:tc>
      </w:tr>
      <w:tr w:rsidR="00FF7676" w14:paraId="313D7731" w14:textId="77777777" w:rsidTr="004C46E3">
        <w:trPr>
          <w:jc w:val="center"/>
        </w:trPr>
        <w:tc>
          <w:tcPr>
            <w:tcW w:w="793" w:type="pct"/>
          </w:tcPr>
          <w:p w14:paraId="0DABFB56" w14:textId="77777777" w:rsidR="00FF7676" w:rsidRDefault="00FF7676" w:rsidP="004C46E3">
            <w:pPr>
              <w:pStyle w:val="TAL"/>
            </w:pPr>
            <w:proofErr w:type="spellStart"/>
            <w:r>
              <w:t>api</w:t>
            </w:r>
            <w:proofErr w:type="spellEnd"/>
            <w:r>
              <w:t>-supported-features</w:t>
            </w:r>
          </w:p>
        </w:tc>
        <w:tc>
          <w:tcPr>
            <w:tcW w:w="981" w:type="pct"/>
          </w:tcPr>
          <w:p w14:paraId="19D5D1DC" w14:textId="77777777" w:rsidR="00FF7676" w:rsidRDefault="00FF7676" w:rsidP="004C46E3">
            <w:pPr>
              <w:pStyle w:val="TAL"/>
            </w:pPr>
            <w:proofErr w:type="spellStart"/>
            <w:r>
              <w:t>SupportedFeatures</w:t>
            </w:r>
            <w:proofErr w:type="spellEnd"/>
          </w:p>
        </w:tc>
        <w:tc>
          <w:tcPr>
            <w:tcW w:w="262" w:type="pct"/>
          </w:tcPr>
          <w:p w14:paraId="3AE0A091" w14:textId="77777777" w:rsidR="00FF7676" w:rsidRDefault="00FF7676" w:rsidP="004C46E3">
            <w:pPr>
              <w:pStyle w:val="TAC"/>
            </w:pPr>
            <w:r>
              <w:t>C</w:t>
            </w:r>
          </w:p>
        </w:tc>
        <w:tc>
          <w:tcPr>
            <w:tcW w:w="582" w:type="pct"/>
          </w:tcPr>
          <w:p w14:paraId="567CA4A1" w14:textId="77777777" w:rsidR="00FF7676" w:rsidRDefault="00FF7676" w:rsidP="004C46E3">
            <w:pPr>
              <w:pStyle w:val="TAC"/>
            </w:pPr>
            <w:r>
              <w:t>0..1</w:t>
            </w:r>
          </w:p>
        </w:tc>
        <w:tc>
          <w:tcPr>
            <w:tcW w:w="1826" w:type="pct"/>
          </w:tcPr>
          <w:p w14:paraId="06C4990C" w14:textId="77777777" w:rsidR="00FF7676" w:rsidRDefault="00FF7676" w:rsidP="004C46E3">
            <w:pPr>
              <w:pStyle w:val="TAL"/>
            </w:pPr>
            <w:r>
              <w:t xml:space="preserve">Features supported by the discovered service API indicated by </w:t>
            </w:r>
            <w:proofErr w:type="spellStart"/>
            <w:r>
              <w:t>api</w:t>
            </w:r>
            <w:proofErr w:type="spellEnd"/>
            <w:r>
              <w:t xml:space="preserve">-name parameter. This may only be present if the </w:t>
            </w:r>
            <w:proofErr w:type="spellStart"/>
            <w:r>
              <w:t>api</w:t>
            </w:r>
            <w:proofErr w:type="spellEnd"/>
            <w:r>
              <w:t>-name query parameter is present.</w:t>
            </w:r>
          </w:p>
        </w:tc>
        <w:tc>
          <w:tcPr>
            <w:tcW w:w="556" w:type="pct"/>
          </w:tcPr>
          <w:p w14:paraId="3F300BB2" w14:textId="77777777" w:rsidR="00FF7676" w:rsidRDefault="00FF7676" w:rsidP="004C46E3">
            <w:pPr>
              <w:pStyle w:val="TAL"/>
            </w:pPr>
            <w:proofErr w:type="spellStart"/>
            <w:r>
              <w:t>ApiSupportedFeatureQuery</w:t>
            </w:r>
            <w:proofErr w:type="spellEnd"/>
          </w:p>
        </w:tc>
      </w:tr>
      <w:tr w:rsidR="00FF7676" w14:paraId="48FCEBAD" w14:textId="77777777" w:rsidTr="004C46E3">
        <w:trPr>
          <w:jc w:val="center"/>
        </w:trPr>
        <w:tc>
          <w:tcPr>
            <w:tcW w:w="793" w:type="pct"/>
          </w:tcPr>
          <w:p w14:paraId="1E12703D" w14:textId="77777777" w:rsidR="00FF7676" w:rsidRDefault="00FF7676" w:rsidP="004C46E3">
            <w:pPr>
              <w:pStyle w:val="TAL"/>
            </w:pPr>
            <w:proofErr w:type="spellStart"/>
            <w:r>
              <w:rPr>
                <w:rFonts w:eastAsia="Yu Mincho"/>
              </w:rPr>
              <w:t>ue-ip-addr</w:t>
            </w:r>
            <w:proofErr w:type="spellEnd"/>
          </w:p>
        </w:tc>
        <w:tc>
          <w:tcPr>
            <w:tcW w:w="981" w:type="pct"/>
          </w:tcPr>
          <w:p w14:paraId="44689B0B" w14:textId="77777777" w:rsidR="00FF7676" w:rsidRDefault="00FF7676" w:rsidP="004C46E3">
            <w:pPr>
              <w:pStyle w:val="TAL"/>
            </w:pPr>
            <w:proofErr w:type="spellStart"/>
            <w:r w:rsidRPr="00E6729A">
              <w:t>IpAddrInfo</w:t>
            </w:r>
            <w:proofErr w:type="spellEnd"/>
          </w:p>
        </w:tc>
        <w:tc>
          <w:tcPr>
            <w:tcW w:w="262" w:type="pct"/>
          </w:tcPr>
          <w:p w14:paraId="7C10C863" w14:textId="77777777" w:rsidR="00FF7676" w:rsidRDefault="00FF7676" w:rsidP="004C46E3">
            <w:pPr>
              <w:pStyle w:val="TAC"/>
            </w:pPr>
            <w:r>
              <w:t>O</w:t>
            </w:r>
          </w:p>
        </w:tc>
        <w:tc>
          <w:tcPr>
            <w:tcW w:w="582" w:type="pct"/>
          </w:tcPr>
          <w:p w14:paraId="2AE4848A" w14:textId="77777777" w:rsidR="00FF7676" w:rsidRDefault="00FF7676" w:rsidP="004C46E3">
            <w:pPr>
              <w:pStyle w:val="TAC"/>
            </w:pPr>
            <w:r>
              <w:rPr>
                <w:rFonts w:eastAsia="Yu Mincho"/>
              </w:rPr>
              <w:t>0..1</w:t>
            </w:r>
          </w:p>
        </w:tc>
        <w:tc>
          <w:tcPr>
            <w:tcW w:w="1826" w:type="pct"/>
          </w:tcPr>
          <w:p w14:paraId="1BBD5E4E" w14:textId="77777777" w:rsidR="00FF7676" w:rsidRDefault="00FF7676" w:rsidP="004C46E3">
            <w:pPr>
              <w:pStyle w:val="TAL"/>
            </w:pPr>
            <w:r w:rsidRPr="00C044C1">
              <w:t>Represents the UE IP address information.</w:t>
            </w:r>
          </w:p>
        </w:tc>
        <w:tc>
          <w:tcPr>
            <w:tcW w:w="556" w:type="pct"/>
          </w:tcPr>
          <w:p w14:paraId="4AD78457" w14:textId="77777777" w:rsidR="00FF7676" w:rsidRDefault="00FF7676" w:rsidP="004C46E3">
            <w:pPr>
              <w:pStyle w:val="TAL"/>
            </w:pPr>
            <w:r>
              <w:rPr>
                <w:rFonts w:eastAsia="Yu Mincho" w:hint="eastAsia"/>
              </w:rPr>
              <w:t>R</w:t>
            </w:r>
            <w:r>
              <w:rPr>
                <w:rFonts w:eastAsia="Yu Mincho"/>
              </w:rPr>
              <w:t>NAA</w:t>
            </w:r>
          </w:p>
        </w:tc>
      </w:tr>
      <w:tr w:rsidR="00FF7676" w14:paraId="02B26900" w14:textId="77777777" w:rsidTr="004C46E3">
        <w:trPr>
          <w:jc w:val="center"/>
        </w:trPr>
        <w:tc>
          <w:tcPr>
            <w:tcW w:w="793" w:type="pct"/>
          </w:tcPr>
          <w:p w14:paraId="29EA1F2B" w14:textId="77777777" w:rsidR="00FF7676" w:rsidRDefault="00FF7676" w:rsidP="004C46E3">
            <w:pPr>
              <w:pStyle w:val="TAL"/>
              <w:rPr>
                <w:rFonts w:eastAsia="Yu Mincho"/>
              </w:rPr>
            </w:pPr>
            <w:r>
              <w:rPr>
                <w:lang w:eastAsia="zh-CN"/>
              </w:rPr>
              <w:t>service-</w:t>
            </w:r>
            <w:proofErr w:type="spellStart"/>
            <w:r>
              <w:rPr>
                <w:lang w:eastAsia="zh-CN"/>
              </w:rPr>
              <w:t>kpis</w:t>
            </w:r>
            <w:proofErr w:type="spellEnd"/>
          </w:p>
        </w:tc>
        <w:tc>
          <w:tcPr>
            <w:tcW w:w="981" w:type="pct"/>
          </w:tcPr>
          <w:p w14:paraId="15BA8DDD" w14:textId="77777777" w:rsidR="00FF7676" w:rsidRPr="00E6729A" w:rsidRDefault="00FF7676" w:rsidP="004C46E3">
            <w:pPr>
              <w:pStyle w:val="TAL"/>
            </w:pPr>
            <w:proofErr w:type="spellStart"/>
            <w:r>
              <w:rPr>
                <w:rFonts w:hint="eastAsia"/>
                <w:lang w:eastAsia="zh-CN"/>
              </w:rPr>
              <w:t>S</w:t>
            </w:r>
            <w:r>
              <w:rPr>
                <w:lang w:eastAsia="zh-CN"/>
              </w:rPr>
              <w:t>erviceKpis</w:t>
            </w:r>
            <w:proofErr w:type="spellEnd"/>
          </w:p>
        </w:tc>
        <w:tc>
          <w:tcPr>
            <w:tcW w:w="262" w:type="pct"/>
          </w:tcPr>
          <w:p w14:paraId="30E11793" w14:textId="77777777" w:rsidR="00FF7676" w:rsidRDefault="00FF7676" w:rsidP="004C46E3">
            <w:pPr>
              <w:pStyle w:val="TAC"/>
            </w:pPr>
            <w:r>
              <w:rPr>
                <w:rFonts w:hint="eastAsia"/>
                <w:lang w:eastAsia="zh-CN"/>
              </w:rPr>
              <w:t>O</w:t>
            </w:r>
          </w:p>
        </w:tc>
        <w:tc>
          <w:tcPr>
            <w:tcW w:w="582" w:type="pct"/>
          </w:tcPr>
          <w:p w14:paraId="46523666" w14:textId="77777777" w:rsidR="00FF7676" w:rsidRDefault="00FF7676" w:rsidP="004C46E3">
            <w:pPr>
              <w:pStyle w:val="TAC"/>
              <w:rPr>
                <w:rFonts w:eastAsia="Yu Mincho"/>
              </w:rPr>
            </w:pPr>
            <w:r>
              <w:rPr>
                <w:rFonts w:hint="eastAsia"/>
                <w:lang w:eastAsia="zh-CN"/>
              </w:rPr>
              <w:t>0</w:t>
            </w:r>
            <w:r>
              <w:rPr>
                <w:lang w:eastAsia="zh-CN"/>
              </w:rPr>
              <w:t>..1</w:t>
            </w:r>
          </w:p>
        </w:tc>
        <w:tc>
          <w:tcPr>
            <w:tcW w:w="1826" w:type="pct"/>
          </w:tcPr>
          <w:p w14:paraId="5AFDB248" w14:textId="77777777" w:rsidR="00FF7676" w:rsidRPr="00C044C1" w:rsidRDefault="00FF7676" w:rsidP="004C46E3">
            <w:pPr>
              <w:pStyle w:val="TAL"/>
            </w:pPr>
            <w:r>
              <w:rPr>
                <w:rFonts w:cs="Arial"/>
                <w:szCs w:val="18"/>
                <w:lang w:eastAsia="zh-CN"/>
              </w:rPr>
              <w:t>Contains i</w:t>
            </w:r>
            <w:r w:rsidRPr="002E303A">
              <w:rPr>
                <w:rFonts w:cs="Arial"/>
                <w:szCs w:val="18"/>
              </w:rPr>
              <w:t xml:space="preserve">nformation about service characteristics provided by </w:t>
            </w:r>
            <w:r>
              <w:rPr>
                <w:rFonts w:cs="Arial"/>
                <w:szCs w:val="18"/>
              </w:rPr>
              <w:t>the targeted service API(s).</w:t>
            </w:r>
          </w:p>
        </w:tc>
        <w:tc>
          <w:tcPr>
            <w:tcW w:w="556" w:type="pct"/>
          </w:tcPr>
          <w:p w14:paraId="51AD5C15" w14:textId="77777777" w:rsidR="00FF7676" w:rsidRDefault="00FF7676" w:rsidP="004C46E3">
            <w:pPr>
              <w:pStyle w:val="TAL"/>
              <w:rPr>
                <w:rFonts w:eastAsia="Yu Mincho"/>
              </w:rPr>
            </w:pPr>
            <w:r>
              <w:rPr>
                <w:rFonts w:eastAsia="Batang"/>
              </w:rPr>
              <w:t>EdgeApp_2</w:t>
            </w:r>
          </w:p>
        </w:tc>
      </w:tr>
      <w:tr w:rsidR="00FF7676" w14:paraId="6232A279" w14:textId="77777777" w:rsidTr="004C46E3">
        <w:trPr>
          <w:jc w:val="center"/>
        </w:trPr>
        <w:tc>
          <w:tcPr>
            <w:tcW w:w="793" w:type="pct"/>
          </w:tcPr>
          <w:p w14:paraId="1172D089" w14:textId="77777777" w:rsidR="00FF7676" w:rsidRDefault="00FF7676" w:rsidP="004C46E3">
            <w:pPr>
              <w:pStyle w:val="TAL"/>
              <w:rPr>
                <w:lang w:eastAsia="zh-CN"/>
              </w:rPr>
            </w:pPr>
            <w:r>
              <w:rPr>
                <w:lang w:eastAsia="zh-CN"/>
              </w:rPr>
              <w:t>net-slice-info</w:t>
            </w:r>
          </w:p>
        </w:tc>
        <w:tc>
          <w:tcPr>
            <w:tcW w:w="981" w:type="pct"/>
          </w:tcPr>
          <w:p w14:paraId="7CB6DFB3" w14:textId="77777777" w:rsidR="00FF7676" w:rsidRDefault="00FF7676" w:rsidP="004C46E3">
            <w:pPr>
              <w:pStyle w:val="TAL"/>
              <w:rPr>
                <w:lang w:eastAsia="zh-CN"/>
              </w:rPr>
            </w:pPr>
            <w:r>
              <w:t>array(</w:t>
            </w:r>
            <w:proofErr w:type="spellStart"/>
            <w:r w:rsidRPr="00D3062E">
              <w:t>NetSliceId</w:t>
            </w:r>
            <w:proofErr w:type="spellEnd"/>
            <w:r>
              <w:t>)</w:t>
            </w:r>
          </w:p>
        </w:tc>
        <w:tc>
          <w:tcPr>
            <w:tcW w:w="262" w:type="pct"/>
          </w:tcPr>
          <w:p w14:paraId="0EB0D542" w14:textId="77777777" w:rsidR="00FF7676" w:rsidRDefault="00FF7676" w:rsidP="004C46E3">
            <w:pPr>
              <w:pStyle w:val="TAC"/>
              <w:rPr>
                <w:lang w:eastAsia="zh-CN"/>
              </w:rPr>
            </w:pPr>
            <w:r>
              <w:rPr>
                <w:lang w:eastAsia="zh-CN"/>
              </w:rPr>
              <w:t>O</w:t>
            </w:r>
          </w:p>
        </w:tc>
        <w:tc>
          <w:tcPr>
            <w:tcW w:w="582" w:type="pct"/>
          </w:tcPr>
          <w:p w14:paraId="30F208F0" w14:textId="77777777" w:rsidR="00FF7676" w:rsidRDefault="00FF7676" w:rsidP="004C46E3">
            <w:pPr>
              <w:pStyle w:val="TAC"/>
              <w:rPr>
                <w:lang w:eastAsia="zh-CN"/>
              </w:rPr>
            </w:pPr>
            <w:r>
              <w:rPr>
                <w:lang w:eastAsia="zh-CN"/>
              </w:rPr>
              <w:t>1..N</w:t>
            </w:r>
          </w:p>
        </w:tc>
        <w:tc>
          <w:tcPr>
            <w:tcW w:w="1826" w:type="pct"/>
          </w:tcPr>
          <w:p w14:paraId="504DAF5C" w14:textId="77777777" w:rsidR="00FF7676" w:rsidRDefault="00FF7676" w:rsidP="004C46E3">
            <w:pPr>
              <w:pStyle w:val="TAL"/>
              <w:rPr>
                <w:rFonts w:cs="Arial"/>
                <w:szCs w:val="18"/>
                <w:lang w:eastAsia="zh-CN"/>
              </w:rPr>
            </w:pPr>
            <w:r>
              <w:rPr>
                <w:lang w:eastAsia="zh-CN"/>
              </w:rPr>
              <w:t>Contains the identifier</w:t>
            </w:r>
            <w:r>
              <w:rPr>
                <w:color w:val="C00000"/>
                <w:lang w:eastAsia="zh-CN"/>
              </w:rPr>
              <w:t>(</w:t>
            </w:r>
            <w:r>
              <w:rPr>
                <w:lang w:eastAsia="zh-CN"/>
              </w:rPr>
              <w:t>s</w:t>
            </w:r>
            <w:r>
              <w:rPr>
                <w:color w:val="C00000"/>
                <w:lang w:eastAsia="zh-CN"/>
              </w:rPr>
              <w:t>)</w:t>
            </w:r>
            <w:r>
              <w:rPr>
                <w:lang w:eastAsia="zh-CN"/>
              </w:rPr>
              <w:t xml:space="preserve"> of the network slice</w:t>
            </w:r>
            <w:r>
              <w:rPr>
                <w:color w:val="C00000"/>
                <w:lang w:eastAsia="zh-CN"/>
              </w:rPr>
              <w:t>(</w:t>
            </w:r>
            <w:r>
              <w:rPr>
                <w:lang w:eastAsia="zh-CN"/>
              </w:rPr>
              <w:t>s</w:t>
            </w:r>
            <w:r>
              <w:rPr>
                <w:color w:val="C00000"/>
                <w:lang w:eastAsia="zh-CN"/>
              </w:rPr>
              <w:t>)</w:t>
            </w:r>
            <w:r>
              <w:rPr>
                <w:lang w:eastAsia="zh-CN"/>
              </w:rPr>
              <w:t xml:space="preserve"> within which the API shall be availab</w:t>
            </w:r>
            <w:r>
              <w:rPr>
                <w:color w:val="C00000"/>
                <w:lang w:eastAsia="zh-CN"/>
              </w:rPr>
              <w:t>l</w:t>
            </w:r>
            <w:r>
              <w:rPr>
                <w:lang w:eastAsia="zh-CN"/>
              </w:rPr>
              <w:t>e.</w:t>
            </w:r>
          </w:p>
        </w:tc>
        <w:tc>
          <w:tcPr>
            <w:tcW w:w="556" w:type="pct"/>
          </w:tcPr>
          <w:p w14:paraId="4F4D43E6" w14:textId="77777777" w:rsidR="00FF7676" w:rsidRDefault="00FF7676" w:rsidP="004C46E3">
            <w:pPr>
              <w:pStyle w:val="TAL"/>
              <w:rPr>
                <w:rFonts w:eastAsia="Batang"/>
              </w:rPr>
            </w:pPr>
            <w:proofErr w:type="spellStart"/>
            <w:r>
              <w:t>SliceBasedAPIExposure</w:t>
            </w:r>
            <w:proofErr w:type="spellEnd"/>
          </w:p>
        </w:tc>
      </w:tr>
      <w:tr w:rsidR="00FF7676" w14:paraId="29196C70" w14:textId="77777777" w:rsidTr="004C46E3">
        <w:trPr>
          <w:jc w:val="center"/>
        </w:trPr>
        <w:tc>
          <w:tcPr>
            <w:tcW w:w="793" w:type="pct"/>
          </w:tcPr>
          <w:p w14:paraId="4B8FE694" w14:textId="77777777" w:rsidR="00FF7676" w:rsidRDefault="00FF7676" w:rsidP="004C46E3">
            <w:pPr>
              <w:pStyle w:val="TAL"/>
              <w:rPr>
                <w:lang w:eastAsia="zh-CN"/>
              </w:rPr>
            </w:pPr>
            <w:r>
              <w:rPr>
                <w:rFonts w:eastAsia="Yu Mincho"/>
              </w:rPr>
              <w:t>grant-types</w:t>
            </w:r>
          </w:p>
        </w:tc>
        <w:tc>
          <w:tcPr>
            <w:tcW w:w="981" w:type="pct"/>
          </w:tcPr>
          <w:p w14:paraId="6A8DA7CF" w14:textId="77777777" w:rsidR="00FF7676" w:rsidRDefault="00FF7676" w:rsidP="004C46E3">
            <w:pPr>
              <w:pStyle w:val="TAL"/>
            </w:pPr>
            <w:r w:rsidRPr="00657726">
              <w:t>array(</w:t>
            </w:r>
            <w:proofErr w:type="spellStart"/>
            <w:r>
              <w:t>OAuthGrantType</w:t>
            </w:r>
            <w:proofErr w:type="spellEnd"/>
            <w:r w:rsidRPr="00BE0F9C">
              <w:rPr>
                <w:rFonts w:eastAsia="DengXian"/>
              </w:rPr>
              <w:t>)</w:t>
            </w:r>
          </w:p>
        </w:tc>
        <w:tc>
          <w:tcPr>
            <w:tcW w:w="262" w:type="pct"/>
          </w:tcPr>
          <w:p w14:paraId="576BAD8E" w14:textId="77777777" w:rsidR="00FF7676" w:rsidRDefault="00FF7676" w:rsidP="004C46E3">
            <w:pPr>
              <w:pStyle w:val="TAC"/>
              <w:rPr>
                <w:lang w:eastAsia="zh-CN"/>
              </w:rPr>
            </w:pPr>
            <w:r>
              <w:t>O</w:t>
            </w:r>
          </w:p>
        </w:tc>
        <w:tc>
          <w:tcPr>
            <w:tcW w:w="582" w:type="pct"/>
          </w:tcPr>
          <w:p w14:paraId="58EDF601" w14:textId="77777777" w:rsidR="00FF7676" w:rsidDel="009F2FD6" w:rsidRDefault="00FF7676" w:rsidP="004C46E3">
            <w:pPr>
              <w:pStyle w:val="TAC"/>
              <w:rPr>
                <w:lang w:eastAsia="zh-CN"/>
              </w:rPr>
            </w:pPr>
            <w:r>
              <w:t>1..N</w:t>
            </w:r>
          </w:p>
        </w:tc>
        <w:tc>
          <w:tcPr>
            <w:tcW w:w="1826" w:type="pct"/>
          </w:tcPr>
          <w:p w14:paraId="3C0360E6" w14:textId="77777777" w:rsidR="00FF7676" w:rsidRDefault="00FF7676" w:rsidP="004C46E3">
            <w:pPr>
              <w:pStyle w:val="TAL"/>
            </w:pPr>
            <w:r>
              <w:t>Contains</w:t>
            </w:r>
            <w:r w:rsidRPr="00C044C1">
              <w:t xml:space="preserve"> the </w:t>
            </w:r>
            <w:r>
              <w:t>OAuth grant types that need to be supported</w:t>
            </w:r>
            <w:r w:rsidRPr="00C044C1">
              <w:t>.</w:t>
            </w:r>
          </w:p>
          <w:p w14:paraId="68A93DE8" w14:textId="77777777" w:rsidR="00FF7676" w:rsidRDefault="00FF7676" w:rsidP="004C46E3">
            <w:pPr>
              <w:pStyle w:val="TAL"/>
              <w:rPr>
                <w:rFonts w:eastAsia="DengXian"/>
              </w:rPr>
            </w:pPr>
          </w:p>
          <w:p w14:paraId="3FB8CBC4" w14:textId="77777777" w:rsidR="00FF7676" w:rsidDel="00361D92" w:rsidRDefault="00FF7676" w:rsidP="004C46E3">
            <w:pPr>
              <w:pStyle w:val="TAL"/>
              <w:rPr>
                <w:rFonts w:cs="Arial"/>
                <w:szCs w:val="18"/>
                <w:lang w:eastAsia="zh-CN"/>
              </w:rPr>
            </w:pPr>
            <w:r w:rsidRPr="00973DEE">
              <w:rPr>
                <w:rFonts w:eastAsia="DengXian"/>
              </w:rPr>
              <w:t xml:space="preserve">This </w:t>
            </w:r>
            <w:r>
              <w:rPr>
                <w:rFonts w:eastAsia="DengXian"/>
              </w:rPr>
              <w:t>query parameter</w:t>
            </w:r>
            <w:r w:rsidRPr="00973DEE">
              <w:rPr>
                <w:rFonts w:eastAsia="DengXian"/>
              </w:rPr>
              <w:t xml:space="preserve"> </w:t>
            </w:r>
            <w:r>
              <w:rPr>
                <w:rFonts w:eastAsia="DengXian"/>
              </w:rPr>
              <w:t xml:space="preserve">may </w:t>
            </w:r>
            <w:r w:rsidRPr="00973DEE">
              <w:rPr>
                <w:rFonts w:eastAsia="DengXian"/>
              </w:rPr>
              <w:t xml:space="preserve">be present only </w:t>
            </w:r>
            <w:r>
              <w:rPr>
                <w:rFonts w:eastAsia="DengXian"/>
              </w:rPr>
              <w:t>in case of</w:t>
            </w:r>
            <w:r w:rsidRPr="00973DEE">
              <w:rPr>
                <w:rFonts w:eastAsia="DengXian"/>
              </w:rPr>
              <w:t xml:space="preserve"> RNAA, as defined in clause</w:t>
            </w:r>
            <w:r>
              <w:rPr>
                <w:rFonts w:eastAsia="DengXian"/>
              </w:rPr>
              <w:t> </w:t>
            </w:r>
            <w:r w:rsidRPr="00973DEE">
              <w:rPr>
                <w:rFonts w:eastAsia="DengXian"/>
              </w:rPr>
              <w:t>6.5.3 of TS</w:t>
            </w:r>
            <w:r>
              <w:rPr>
                <w:rFonts w:eastAsia="DengXian"/>
              </w:rPr>
              <w:t> </w:t>
            </w:r>
            <w:r w:rsidRPr="00973DEE">
              <w:rPr>
                <w:rFonts w:eastAsia="DengXian"/>
              </w:rPr>
              <w:t>33.122</w:t>
            </w:r>
            <w:r>
              <w:rPr>
                <w:rFonts w:eastAsia="DengXian"/>
              </w:rPr>
              <w:t> </w:t>
            </w:r>
            <w:r w:rsidRPr="00973DEE">
              <w:rPr>
                <w:rFonts w:eastAsia="DengXian"/>
              </w:rPr>
              <w:t>[16]. Otherwise, it is not applicable and shall not be present.</w:t>
            </w:r>
          </w:p>
        </w:tc>
        <w:tc>
          <w:tcPr>
            <w:tcW w:w="556" w:type="pct"/>
          </w:tcPr>
          <w:p w14:paraId="2F6DF9EB" w14:textId="77777777" w:rsidR="00FF7676" w:rsidRDefault="00FF7676" w:rsidP="004C46E3">
            <w:pPr>
              <w:pStyle w:val="TAL"/>
            </w:pPr>
            <w:r>
              <w:rPr>
                <w:rFonts w:eastAsia="Yu Mincho" w:hint="eastAsia"/>
              </w:rPr>
              <w:t>R</w:t>
            </w:r>
            <w:r>
              <w:rPr>
                <w:rFonts w:eastAsia="Yu Mincho"/>
              </w:rPr>
              <w:t>NAA</w:t>
            </w:r>
          </w:p>
        </w:tc>
      </w:tr>
      <w:tr w:rsidR="00FF7676" w14:paraId="3154C9FC" w14:textId="77777777" w:rsidTr="004C46E3">
        <w:trPr>
          <w:jc w:val="center"/>
        </w:trPr>
        <w:tc>
          <w:tcPr>
            <w:tcW w:w="793" w:type="pct"/>
          </w:tcPr>
          <w:p w14:paraId="4F61C3C7" w14:textId="77777777" w:rsidR="00FF7676" w:rsidRDefault="00FF7676" w:rsidP="004C46E3">
            <w:pPr>
              <w:pStyle w:val="TAL"/>
              <w:rPr>
                <w:rFonts w:eastAsia="Yu Mincho"/>
              </w:rPr>
            </w:pPr>
            <w:proofErr w:type="spellStart"/>
            <w:r>
              <w:rPr>
                <w:rFonts w:eastAsia="Yu Mincho"/>
              </w:rPr>
              <w:t>api</w:t>
            </w:r>
            <w:proofErr w:type="spellEnd"/>
            <w:r>
              <w:rPr>
                <w:rFonts w:eastAsia="Yu Mincho"/>
              </w:rPr>
              <w:t>-ids</w:t>
            </w:r>
          </w:p>
        </w:tc>
        <w:tc>
          <w:tcPr>
            <w:tcW w:w="981" w:type="pct"/>
          </w:tcPr>
          <w:p w14:paraId="74A080E2" w14:textId="77777777" w:rsidR="00FF7676" w:rsidRPr="00657726" w:rsidRDefault="00FF7676" w:rsidP="004C46E3">
            <w:pPr>
              <w:pStyle w:val="TAL"/>
            </w:pPr>
            <w:r>
              <w:t>array(string)</w:t>
            </w:r>
          </w:p>
        </w:tc>
        <w:tc>
          <w:tcPr>
            <w:tcW w:w="262" w:type="pct"/>
          </w:tcPr>
          <w:p w14:paraId="4C7D44E7" w14:textId="77777777" w:rsidR="00FF7676" w:rsidRDefault="00FF7676" w:rsidP="004C46E3">
            <w:pPr>
              <w:pStyle w:val="TAC"/>
            </w:pPr>
            <w:r>
              <w:t>C</w:t>
            </w:r>
          </w:p>
        </w:tc>
        <w:tc>
          <w:tcPr>
            <w:tcW w:w="582" w:type="pct"/>
          </w:tcPr>
          <w:p w14:paraId="7CC933D9" w14:textId="77777777" w:rsidR="00FF7676" w:rsidRDefault="00FF7676" w:rsidP="004C46E3">
            <w:pPr>
              <w:pStyle w:val="TAC"/>
            </w:pPr>
            <w:r>
              <w:t>1..N</w:t>
            </w:r>
          </w:p>
        </w:tc>
        <w:tc>
          <w:tcPr>
            <w:tcW w:w="1826" w:type="pct"/>
          </w:tcPr>
          <w:p w14:paraId="4DD6F52E" w14:textId="77777777" w:rsidR="00FF7676" w:rsidRDefault="00FF7676" w:rsidP="004C46E3">
            <w:pPr>
              <w:pStyle w:val="TAL"/>
            </w:pPr>
            <w:r>
              <w:t>Contains the identifier(s) of the targeted service APIs.</w:t>
            </w:r>
          </w:p>
          <w:p w14:paraId="4A88CE89" w14:textId="77777777" w:rsidR="00FF7676" w:rsidRDefault="00FF7676" w:rsidP="004C46E3">
            <w:pPr>
              <w:pStyle w:val="TAL"/>
            </w:pPr>
          </w:p>
          <w:p w14:paraId="7D683C07" w14:textId="77777777" w:rsidR="00FF7676" w:rsidRDefault="00FF7676" w:rsidP="004C46E3">
            <w:pPr>
              <w:pStyle w:val="TAL"/>
            </w:pPr>
            <w:r>
              <w:t>(NOTE 3)</w:t>
            </w:r>
          </w:p>
        </w:tc>
        <w:tc>
          <w:tcPr>
            <w:tcW w:w="556" w:type="pct"/>
          </w:tcPr>
          <w:p w14:paraId="22D3C5B7" w14:textId="77777777" w:rsidR="00FF7676" w:rsidRDefault="00FF7676" w:rsidP="004C46E3">
            <w:pPr>
              <w:pStyle w:val="TAL"/>
              <w:rPr>
                <w:rFonts w:eastAsia="Yu Mincho"/>
              </w:rPr>
            </w:pPr>
            <w:proofErr w:type="spellStart"/>
            <w:r>
              <w:t>MultiStepDiscovery</w:t>
            </w:r>
            <w:proofErr w:type="spellEnd"/>
          </w:p>
        </w:tc>
      </w:tr>
      <w:tr w:rsidR="00FF7676" w14:paraId="3595FB18" w14:textId="77777777" w:rsidTr="004C46E3">
        <w:trPr>
          <w:jc w:val="center"/>
        </w:trPr>
        <w:tc>
          <w:tcPr>
            <w:tcW w:w="793" w:type="pct"/>
          </w:tcPr>
          <w:p w14:paraId="1CD58D7C" w14:textId="77777777" w:rsidR="00FF7676" w:rsidRDefault="00FF7676" w:rsidP="004C46E3">
            <w:pPr>
              <w:pStyle w:val="TAL"/>
              <w:rPr>
                <w:rFonts w:eastAsia="Yu Mincho"/>
              </w:rPr>
            </w:pPr>
            <w:r>
              <w:t>supported-features</w:t>
            </w:r>
          </w:p>
        </w:tc>
        <w:tc>
          <w:tcPr>
            <w:tcW w:w="981" w:type="pct"/>
          </w:tcPr>
          <w:p w14:paraId="47A185B8" w14:textId="77777777" w:rsidR="00FF7676" w:rsidRPr="00657726" w:rsidRDefault="00FF7676" w:rsidP="004C46E3">
            <w:pPr>
              <w:pStyle w:val="TAL"/>
            </w:pPr>
            <w:proofErr w:type="spellStart"/>
            <w:r>
              <w:t>SupportedFeatures</w:t>
            </w:r>
            <w:proofErr w:type="spellEnd"/>
          </w:p>
        </w:tc>
        <w:tc>
          <w:tcPr>
            <w:tcW w:w="262" w:type="pct"/>
          </w:tcPr>
          <w:p w14:paraId="1A93BC1D" w14:textId="77777777" w:rsidR="00FF7676" w:rsidRDefault="00FF7676" w:rsidP="004C46E3">
            <w:pPr>
              <w:pStyle w:val="TAC"/>
            </w:pPr>
            <w:r>
              <w:t>O</w:t>
            </w:r>
          </w:p>
        </w:tc>
        <w:tc>
          <w:tcPr>
            <w:tcW w:w="582" w:type="pct"/>
          </w:tcPr>
          <w:p w14:paraId="30A456F7" w14:textId="77777777" w:rsidR="00FF7676" w:rsidRDefault="00FF7676" w:rsidP="004C46E3">
            <w:pPr>
              <w:pStyle w:val="TAC"/>
            </w:pPr>
            <w:r>
              <w:t>0..1</w:t>
            </w:r>
          </w:p>
        </w:tc>
        <w:tc>
          <w:tcPr>
            <w:tcW w:w="1826" w:type="pct"/>
          </w:tcPr>
          <w:p w14:paraId="2BA8FE93" w14:textId="77777777" w:rsidR="00FF7676" w:rsidRPr="00FD7038" w:rsidRDefault="00FF7676" w:rsidP="004C46E3">
            <w:pPr>
              <w:pStyle w:val="TAL"/>
            </w:pPr>
            <w:r w:rsidRPr="00FD7038">
              <w:t>Contains the list of supported features among the ones defined in clause </w:t>
            </w:r>
            <w:r>
              <w:t>8</w:t>
            </w:r>
            <w:r w:rsidRPr="00FD7038">
              <w:t>.</w:t>
            </w:r>
            <w:r>
              <w:t>1</w:t>
            </w:r>
            <w:r w:rsidRPr="00FD7038">
              <w:t>.</w:t>
            </w:r>
            <w:r>
              <w:t>6</w:t>
            </w:r>
            <w:r w:rsidRPr="00FD7038">
              <w:t>.</w:t>
            </w:r>
          </w:p>
          <w:p w14:paraId="0D3B13C3" w14:textId="77777777" w:rsidR="00FF7676" w:rsidRPr="00FD7038" w:rsidRDefault="00FF7676" w:rsidP="004C46E3">
            <w:pPr>
              <w:pStyle w:val="TAL"/>
            </w:pPr>
          </w:p>
          <w:p w14:paraId="2E71E8D2" w14:textId="4FDC8BA0" w:rsidR="00FF7676" w:rsidRDefault="00FF7676" w:rsidP="004C46E3">
            <w:pPr>
              <w:pStyle w:val="TAL"/>
            </w:pPr>
            <w:r w:rsidRPr="00FD7038">
              <w:t xml:space="preserve">This </w:t>
            </w:r>
            <w:del w:id="42" w:author="[Abdessamad E. M.] r1" w:date="2025-11-17T16:39:00Z">
              <w:r w:rsidRPr="00FD7038" w:rsidDel="00FF7676">
                <w:delText xml:space="preserve">attribute </w:delText>
              </w:r>
            </w:del>
            <w:ins w:id="43" w:author="[Abdessamad E. M.] r1" w:date="2025-11-17T16:39:00Z">
              <w:r>
                <w:t>query parameter</w:t>
              </w:r>
              <w:r w:rsidRPr="00FD7038">
                <w:t xml:space="preserve"> </w:t>
              </w:r>
            </w:ins>
            <w:r w:rsidRPr="00FD7038">
              <w:t xml:space="preserve">shall be </w:t>
            </w:r>
            <w:r>
              <w:t>present</w:t>
            </w:r>
            <w:r w:rsidRPr="00FD7038">
              <w:t xml:space="preserve"> </w:t>
            </w:r>
            <w:r>
              <w:t>only when</w:t>
            </w:r>
            <w:r w:rsidRPr="00FD7038">
              <w:t xml:space="preserve"> feature negotiation </w:t>
            </w:r>
            <w:r>
              <w:t>needs to</w:t>
            </w:r>
            <w:r w:rsidRPr="00FD7038">
              <w:t xml:space="preserve"> take place.</w:t>
            </w:r>
          </w:p>
        </w:tc>
        <w:tc>
          <w:tcPr>
            <w:tcW w:w="556" w:type="pct"/>
          </w:tcPr>
          <w:p w14:paraId="62FD96FB" w14:textId="77777777" w:rsidR="00FF7676" w:rsidRDefault="00FF7676" w:rsidP="004C46E3">
            <w:pPr>
              <w:pStyle w:val="TAL"/>
              <w:rPr>
                <w:rFonts w:eastAsia="Yu Mincho"/>
              </w:rPr>
            </w:pPr>
          </w:p>
        </w:tc>
      </w:tr>
      <w:tr w:rsidR="00FF7676" w14:paraId="62F77A74" w14:textId="77777777" w:rsidTr="004C46E3">
        <w:trPr>
          <w:jc w:val="center"/>
        </w:trPr>
        <w:tc>
          <w:tcPr>
            <w:tcW w:w="793" w:type="pct"/>
          </w:tcPr>
          <w:p w14:paraId="55CE8E60" w14:textId="77777777" w:rsidR="00FF7676" w:rsidRDefault="00FF7676" w:rsidP="004C46E3">
            <w:pPr>
              <w:pStyle w:val="TAL"/>
              <w:rPr>
                <w:rFonts w:eastAsia="Yu Mincho"/>
              </w:rPr>
            </w:pPr>
            <w:r>
              <w:rPr>
                <w:rFonts w:eastAsia="Yu Mincho"/>
              </w:rPr>
              <w:lastRenderedPageBreak/>
              <w:t>res-ops</w:t>
            </w:r>
          </w:p>
        </w:tc>
        <w:tc>
          <w:tcPr>
            <w:tcW w:w="981" w:type="pct"/>
          </w:tcPr>
          <w:p w14:paraId="7038DDBA" w14:textId="77777777" w:rsidR="00FF7676" w:rsidRPr="00657726" w:rsidRDefault="00FF7676" w:rsidP="004C46E3">
            <w:pPr>
              <w:pStyle w:val="TAL"/>
            </w:pPr>
            <w:r>
              <w:t>array(</w:t>
            </w:r>
            <w:proofErr w:type="spellStart"/>
            <w:r>
              <w:rPr>
                <w:rFonts w:eastAsia="DengXian"/>
              </w:rPr>
              <w:t>ResOperInfo</w:t>
            </w:r>
            <w:proofErr w:type="spellEnd"/>
            <w:r>
              <w:t>)</w:t>
            </w:r>
          </w:p>
        </w:tc>
        <w:tc>
          <w:tcPr>
            <w:tcW w:w="262" w:type="pct"/>
          </w:tcPr>
          <w:p w14:paraId="509F1524" w14:textId="77777777" w:rsidR="00FF7676" w:rsidRDefault="00FF7676" w:rsidP="004C46E3">
            <w:pPr>
              <w:pStyle w:val="TAC"/>
            </w:pPr>
            <w:r>
              <w:t>O</w:t>
            </w:r>
          </w:p>
        </w:tc>
        <w:tc>
          <w:tcPr>
            <w:tcW w:w="582" w:type="pct"/>
          </w:tcPr>
          <w:p w14:paraId="01FAE790" w14:textId="77777777" w:rsidR="00FF7676" w:rsidRDefault="00FF7676" w:rsidP="004C46E3">
            <w:pPr>
              <w:pStyle w:val="TAC"/>
            </w:pPr>
            <w:r>
              <w:t>1..N</w:t>
            </w:r>
          </w:p>
        </w:tc>
        <w:tc>
          <w:tcPr>
            <w:tcW w:w="1826" w:type="pct"/>
          </w:tcPr>
          <w:p w14:paraId="11923EDB" w14:textId="77777777" w:rsidR="00FF7676" w:rsidRDefault="00FF7676" w:rsidP="004C46E3">
            <w:pPr>
              <w:pStyle w:val="TAL"/>
            </w:pPr>
            <w:r>
              <w:t>Contains the list of supported API resource(s) and service operation(s).</w:t>
            </w:r>
          </w:p>
          <w:p w14:paraId="32820C3D" w14:textId="77777777" w:rsidR="00FF7676" w:rsidRDefault="00FF7676" w:rsidP="004C46E3">
            <w:pPr>
              <w:pStyle w:val="TAL"/>
            </w:pPr>
          </w:p>
          <w:p w14:paraId="421C3EE0" w14:textId="77777777" w:rsidR="00FF7676" w:rsidRDefault="00FF7676" w:rsidP="004C46E3">
            <w:pPr>
              <w:pStyle w:val="TAL"/>
            </w:pPr>
            <w:r>
              <w:t>This query parameter may only be present if the "</w:t>
            </w:r>
            <w:proofErr w:type="spellStart"/>
            <w:r>
              <w:t>api</w:t>
            </w:r>
            <w:proofErr w:type="spellEnd"/>
            <w:r>
              <w:t>-name" query parameter is present.</w:t>
            </w:r>
          </w:p>
        </w:tc>
        <w:tc>
          <w:tcPr>
            <w:tcW w:w="556" w:type="pct"/>
          </w:tcPr>
          <w:p w14:paraId="50A4F27D" w14:textId="77777777" w:rsidR="00FF7676" w:rsidRDefault="00FF7676" w:rsidP="004C46E3">
            <w:pPr>
              <w:pStyle w:val="TAL"/>
              <w:rPr>
                <w:rFonts w:eastAsia="Yu Mincho"/>
              </w:rPr>
            </w:pPr>
            <w:r>
              <w:rPr>
                <w:rFonts w:eastAsia="Yu Mincho"/>
              </w:rPr>
              <w:t>CAPIF_Ext1</w:t>
            </w:r>
          </w:p>
        </w:tc>
      </w:tr>
      <w:tr w:rsidR="00FF7676" w14:paraId="60601A55" w14:textId="77777777" w:rsidTr="004C46E3">
        <w:trPr>
          <w:jc w:val="center"/>
        </w:trPr>
        <w:tc>
          <w:tcPr>
            <w:tcW w:w="5000" w:type="pct"/>
            <w:gridSpan w:val="6"/>
          </w:tcPr>
          <w:p w14:paraId="4B219433" w14:textId="77777777" w:rsidR="00FF7676" w:rsidRDefault="00FF7676" w:rsidP="004C46E3">
            <w:pPr>
              <w:pStyle w:val="TAN"/>
              <w:rPr>
                <w:lang w:eastAsia="zh-CN"/>
              </w:rPr>
            </w:pPr>
            <w:r w:rsidRPr="00690A26">
              <w:t>NOTE</w:t>
            </w:r>
            <w:r>
              <w:t> 1</w:t>
            </w:r>
            <w:r w:rsidRPr="00690A26">
              <w:t>:</w:t>
            </w:r>
            <w:r w:rsidRPr="00690A26">
              <w:tab/>
            </w:r>
            <w:r>
              <w:t xml:space="preserve">This parameter </w:t>
            </w:r>
            <w:r>
              <w:rPr>
                <w:lang w:eastAsia="zh-CN"/>
              </w:rPr>
              <w:t>is not part of the API filter criteria so that it is not used in matching APIs published in the CCF.</w:t>
            </w:r>
          </w:p>
          <w:p w14:paraId="623F3D1F" w14:textId="77777777" w:rsidR="00FF7676" w:rsidRDefault="00FF7676" w:rsidP="004C46E3">
            <w:pPr>
              <w:pStyle w:val="TAN"/>
            </w:pPr>
            <w:r w:rsidRPr="00690A26">
              <w:t>NOTE</w:t>
            </w:r>
            <w:r>
              <w:t> 2</w:t>
            </w:r>
            <w:r w:rsidRPr="00690A26">
              <w:t>:</w:t>
            </w:r>
            <w:r w:rsidRPr="00690A26">
              <w:tab/>
            </w:r>
            <w:r w:rsidRPr="00333822">
              <w:t xml:space="preserve">In addition to the </w:t>
            </w:r>
            <w:r>
              <w:t xml:space="preserve">above </w:t>
            </w:r>
            <w:r w:rsidRPr="00333822">
              <w:t>standardized query parameters, the service consumer may also provide vendor-specific query parameter</w:t>
            </w:r>
            <w:r>
              <w:t>(</w:t>
            </w:r>
            <w:r w:rsidRPr="00333822">
              <w:t>s</w:t>
            </w:r>
            <w:r>
              <w:t xml:space="preserve">) as specified in clause 5.2.13.3 of 3GPP TS 29.122 [14]. The CCF shall use any received </w:t>
            </w:r>
            <w:r w:rsidRPr="00333822">
              <w:t>vendor-specific query parameters</w:t>
            </w:r>
            <w:r>
              <w:t xml:space="preserve"> in the filtering process of the results to be returned in the response in a similar way and in addition to the standardized query parameters defined in this table. </w:t>
            </w:r>
            <w:bookmarkStart w:id="44" w:name="_Hlk134792146"/>
            <w:r>
              <w:t>This capability may be signalled using the "</w:t>
            </w:r>
            <w:proofErr w:type="spellStart"/>
            <w:r>
              <w:rPr>
                <w:lang w:val="en-US"/>
              </w:rPr>
              <w:t>VendSpecQueryParams</w:t>
            </w:r>
            <w:proofErr w:type="spellEnd"/>
            <w:r>
              <w:rPr>
                <w:lang w:val="en-US"/>
              </w:rPr>
              <w:t>" feature</w:t>
            </w:r>
            <w:r>
              <w:t>.</w:t>
            </w:r>
            <w:bookmarkEnd w:id="44"/>
          </w:p>
          <w:p w14:paraId="2F18AAE0" w14:textId="77777777" w:rsidR="00FF7676" w:rsidRDefault="00FF7676" w:rsidP="004C46E3">
            <w:pPr>
              <w:pStyle w:val="TAN"/>
            </w:pPr>
            <w:r w:rsidRPr="00690A26">
              <w:t>NOTE</w:t>
            </w:r>
            <w:r>
              <w:t> 3</w:t>
            </w:r>
            <w:r w:rsidRPr="00690A26">
              <w:t>:</w:t>
            </w:r>
            <w:r w:rsidRPr="00690A26">
              <w:tab/>
            </w:r>
            <w:r>
              <w:t>When the "</w:t>
            </w:r>
            <w:proofErr w:type="spellStart"/>
            <w:r>
              <w:t>MultiStepDiscovery</w:t>
            </w:r>
            <w:proofErr w:type="spellEnd"/>
            <w:r>
              <w:t>" feature is supported and this query parameter is present, then all the other query parameters in this table shall be absent except the "supported-features" and "</w:t>
            </w:r>
            <w:proofErr w:type="spellStart"/>
            <w:r>
              <w:t>api</w:t>
            </w:r>
            <w:proofErr w:type="spellEnd"/>
            <w:r>
              <w:t>-invoker-id" query parameters</w:t>
            </w:r>
            <w:r>
              <w:rPr>
                <w:lang w:eastAsia="zh-CN"/>
              </w:rPr>
              <w:t>.</w:t>
            </w:r>
          </w:p>
        </w:tc>
      </w:tr>
    </w:tbl>
    <w:p w14:paraId="61DF093E" w14:textId="77777777" w:rsidR="00FF7676" w:rsidRDefault="00FF7676" w:rsidP="00FF7676"/>
    <w:p w14:paraId="44726B9C" w14:textId="77777777" w:rsidR="00FF7676" w:rsidRDefault="00FF7676" w:rsidP="00FF7676">
      <w:r>
        <w:t>This method shall support the request data structures specified in table 8.1.2.2.3.1-2 and the response data structures and response codes specified in table 8.1.2.2.3.1-3.</w:t>
      </w:r>
    </w:p>
    <w:p w14:paraId="74972293" w14:textId="77777777" w:rsidR="00FF7676" w:rsidRDefault="00FF7676" w:rsidP="00FF7676">
      <w:pPr>
        <w:pStyle w:val="TH"/>
      </w:pPr>
      <w:r>
        <w:t xml:space="preserve">Table 8.1.2.2.3.1-2: Data structures supported by the GET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946"/>
        <w:gridCol w:w="3278"/>
        <w:gridCol w:w="3795"/>
      </w:tblGrid>
      <w:tr w:rsidR="00FF7676" w14:paraId="19A6B72B" w14:textId="77777777" w:rsidTr="004C46E3">
        <w:trPr>
          <w:jc w:val="center"/>
        </w:trPr>
        <w:tc>
          <w:tcPr>
            <w:tcW w:w="1627" w:type="dxa"/>
            <w:tcBorders>
              <w:bottom w:val="single" w:sz="6" w:space="0" w:color="auto"/>
            </w:tcBorders>
            <w:shd w:val="clear" w:color="auto" w:fill="C0C0C0"/>
          </w:tcPr>
          <w:p w14:paraId="6516589C" w14:textId="77777777" w:rsidR="00FF7676" w:rsidRDefault="00FF7676" w:rsidP="004C46E3">
            <w:pPr>
              <w:pStyle w:val="TAH"/>
            </w:pPr>
            <w:r>
              <w:t>Data type</w:t>
            </w:r>
          </w:p>
        </w:tc>
        <w:tc>
          <w:tcPr>
            <w:tcW w:w="960" w:type="dxa"/>
            <w:tcBorders>
              <w:bottom w:val="single" w:sz="6" w:space="0" w:color="auto"/>
            </w:tcBorders>
            <w:shd w:val="clear" w:color="auto" w:fill="C0C0C0"/>
          </w:tcPr>
          <w:p w14:paraId="25525894" w14:textId="77777777" w:rsidR="00FF7676" w:rsidRDefault="00FF7676" w:rsidP="004C46E3">
            <w:pPr>
              <w:pStyle w:val="TAH"/>
            </w:pPr>
            <w:r>
              <w:t>P</w:t>
            </w:r>
          </w:p>
        </w:tc>
        <w:tc>
          <w:tcPr>
            <w:tcW w:w="3331" w:type="dxa"/>
            <w:tcBorders>
              <w:bottom w:val="single" w:sz="6" w:space="0" w:color="auto"/>
            </w:tcBorders>
            <w:shd w:val="clear" w:color="auto" w:fill="C0C0C0"/>
          </w:tcPr>
          <w:p w14:paraId="631CDB90" w14:textId="77777777" w:rsidR="00FF7676" w:rsidRDefault="00FF7676" w:rsidP="004C46E3">
            <w:pPr>
              <w:pStyle w:val="TAH"/>
            </w:pPr>
            <w:r>
              <w:t>Cardinality</w:t>
            </w:r>
          </w:p>
        </w:tc>
        <w:tc>
          <w:tcPr>
            <w:tcW w:w="3857" w:type="dxa"/>
            <w:tcBorders>
              <w:bottom w:val="single" w:sz="6" w:space="0" w:color="auto"/>
            </w:tcBorders>
            <w:shd w:val="clear" w:color="auto" w:fill="C0C0C0"/>
            <w:vAlign w:val="center"/>
          </w:tcPr>
          <w:p w14:paraId="65200D2F" w14:textId="77777777" w:rsidR="00FF7676" w:rsidRDefault="00FF7676" w:rsidP="004C46E3">
            <w:pPr>
              <w:pStyle w:val="TAH"/>
            </w:pPr>
            <w:r>
              <w:t>Description</w:t>
            </w:r>
          </w:p>
        </w:tc>
      </w:tr>
      <w:tr w:rsidR="00FF7676" w14:paraId="063E121D" w14:textId="77777777" w:rsidTr="004C46E3">
        <w:trPr>
          <w:jc w:val="center"/>
        </w:trPr>
        <w:tc>
          <w:tcPr>
            <w:tcW w:w="1627" w:type="dxa"/>
            <w:tcBorders>
              <w:top w:val="single" w:sz="6" w:space="0" w:color="auto"/>
            </w:tcBorders>
          </w:tcPr>
          <w:p w14:paraId="2BCDA019" w14:textId="77777777" w:rsidR="00FF7676" w:rsidRDefault="00FF7676" w:rsidP="004C46E3">
            <w:pPr>
              <w:pStyle w:val="TAL"/>
            </w:pPr>
            <w:r>
              <w:t>n/a</w:t>
            </w:r>
          </w:p>
        </w:tc>
        <w:tc>
          <w:tcPr>
            <w:tcW w:w="960" w:type="dxa"/>
            <w:tcBorders>
              <w:top w:val="single" w:sz="6" w:space="0" w:color="auto"/>
            </w:tcBorders>
          </w:tcPr>
          <w:p w14:paraId="0A83B0C2" w14:textId="77777777" w:rsidR="00FF7676" w:rsidRDefault="00FF7676" w:rsidP="004C46E3">
            <w:pPr>
              <w:pStyle w:val="TAC"/>
            </w:pPr>
          </w:p>
        </w:tc>
        <w:tc>
          <w:tcPr>
            <w:tcW w:w="3331" w:type="dxa"/>
            <w:tcBorders>
              <w:top w:val="single" w:sz="6" w:space="0" w:color="auto"/>
            </w:tcBorders>
          </w:tcPr>
          <w:p w14:paraId="7920B580" w14:textId="77777777" w:rsidR="00FF7676" w:rsidRDefault="00FF7676" w:rsidP="004C46E3">
            <w:pPr>
              <w:pStyle w:val="TAL"/>
            </w:pPr>
          </w:p>
        </w:tc>
        <w:tc>
          <w:tcPr>
            <w:tcW w:w="3857" w:type="dxa"/>
            <w:tcBorders>
              <w:top w:val="single" w:sz="6" w:space="0" w:color="auto"/>
            </w:tcBorders>
          </w:tcPr>
          <w:p w14:paraId="76DFE416" w14:textId="77777777" w:rsidR="00FF7676" w:rsidRDefault="00FF7676" w:rsidP="004C46E3">
            <w:pPr>
              <w:pStyle w:val="TAL"/>
            </w:pPr>
          </w:p>
        </w:tc>
      </w:tr>
    </w:tbl>
    <w:p w14:paraId="1649883A" w14:textId="77777777" w:rsidR="00FF7676" w:rsidRDefault="00FF7676" w:rsidP="00FF7676"/>
    <w:p w14:paraId="1DFBDA8F" w14:textId="77777777" w:rsidR="00FF7676" w:rsidRDefault="00FF7676" w:rsidP="00FF7676">
      <w:pPr>
        <w:pStyle w:val="TH"/>
      </w:pPr>
      <w:r>
        <w:t>Table 8.1.2.2.3.1-3: Data structures supported by the GET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960"/>
        <w:gridCol w:w="1420"/>
        <w:gridCol w:w="1861"/>
        <w:gridCol w:w="3793"/>
      </w:tblGrid>
      <w:tr w:rsidR="00FF7676" w14:paraId="0A2A7984" w14:textId="77777777" w:rsidTr="004C46E3">
        <w:trPr>
          <w:jc w:val="center"/>
        </w:trPr>
        <w:tc>
          <w:tcPr>
            <w:tcW w:w="825" w:type="pct"/>
            <w:shd w:val="clear" w:color="auto" w:fill="C0C0C0"/>
          </w:tcPr>
          <w:p w14:paraId="61FC7058" w14:textId="77777777" w:rsidR="00FF7676" w:rsidRDefault="00FF7676" w:rsidP="004C46E3">
            <w:pPr>
              <w:pStyle w:val="TAH"/>
            </w:pPr>
            <w:r>
              <w:t>Data type</w:t>
            </w:r>
          </w:p>
        </w:tc>
        <w:tc>
          <w:tcPr>
            <w:tcW w:w="499" w:type="pct"/>
            <w:shd w:val="clear" w:color="auto" w:fill="C0C0C0"/>
          </w:tcPr>
          <w:p w14:paraId="2C6EDC5A" w14:textId="77777777" w:rsidR="00FF7676" w:rsidRDefault="00FF7676" w:rsidP="004C46E3">
            <w:pPr>
              <w:pStyle w:val="TAH"/>
            </w:pPr>
            <w:r>
              <w:t>P</w:t>
            </w:r>
          </w:p>
        </w:tc>
        <w:tc>
          <w:tcPr>
            <w:tcW w:w="738" w:type="pct"/>
            <w:shd w:val="clear" w:color="auto" w:fill="C0C0C0"/>
          </w:tcPr>
          <w:p w14:paraId="34083041" w14:textId="77777777" w:rsidR="00FF7676" w:rsidRDefault="00FF7676" w:rsidP="004C46E3">
            <w:pPr>
              <w:pStyle w:val="TAH"/>
            </w:pPr>
            <w:r>
              <w:t>Cardinality</w:t>
            </w:r>
          </w:p>
        </w:tc>
        <w:tc>
          <w:tcPr>
            <w:tcW w:w="967" w:type="pct"/>
            <w:shd w:val="clear" w:color="auto" w:fill="C0C0C0"/>
          </w:tcPr>
          <w:p w14:paraId="392FF2FF" w14:textId="77777777" w:rsidR="00FF7676" w:rsidRDefault="00FF7676" w:rsidP="004C46E3">
            <w:pPr>
              <w:pStyle w:val="TAH"/>
            </w:pPr>
            <w:r>
              <w:t>Response</w:t>
            </w:r>
          </w:p>
          <w:p w14:paraId="7F8A021D" w14:textId="77777777" w:rsidR="00FF7676" w:rsidRDefault="00FF7676" w:rsidP="004C46E3">
            <w:pPr>
              <w:pStyle w:val="TAH"/>
            </w:pPr>
            <w:r>
              <w:t>codes</w:t>
            </w:r>
          </w:p>
        </w:tc>
        <w:tc>
          <w:tcPr>
            <w:tcW w:w="1971" w:type="pct"/>
            <w:shd w:val="clear" w:color="auto" w:fill="C0C0C0"/>
          </w:tcPr>
          <w:p w14:paraId="6C801ECC" w14:textId="77777777" w:rsidR="00FF7676" w:rsidRDefault="00FF7676" w:rsidP="004C46E3">
            <w:pPr>
              <w:pStyle w:val="TAH"/>
            </w:pPr>
            <w:r>
              <w:t>Description</w:t>
            </w:r>
          </w:p>
        </w:tc>
      </w:tr>
      <w:tr w:rsidR="00FF7676" w14:paraId="66FC0D6F" w14:textId="77777777" w:rsidTr="004C46E3">
        <w:trPr>
          <w:jc w:val="center"/>
        </w:trPr>
        <w:tc>
          <w:tcPr>
            <w:tcW w:w="825" w:type="pct"/>
          </w:tcPr>
          <w:p w14:paraId="1A8464BE" w14:textId="77777777" w:rsidR="00FF7676" w:rsidRDefault="00FF7676" w:rsidP="004C46E3">
            <w:pPr>
              <w:pStyle w:val="TAL"/>
            </w:pPr>
            <w:proofErr w:type="spellStart"/>
            <w:r>
              <w:t>DiscoveredAPIs</w:t>
            </w:r>
            <w:proofErr w:type="spellEnd"/>
          </w:p>
        </w:tc>
        <w:tc>
          <w:tcPr>
            <w:tcW w:w="499" w:type="pct"/>
          </w:tcPr>
          <w:p w14:paraId="641991CE" w14:textId="77777777" w:rsidR="00FF7676" w:rsidRDefault="00FF7676" w:rsidP="004C46E3">
            <w:pPr>
              <w:pStyle w:val="TAC"/>
            </w:pPr>
            <w:r>
              <w:t>M</w:t>
            </w:r>
          </w:p>
        </w:tc>
        <w:tc>
          <w:tcPr>
            <w:tcW w:w="738" w:type="pct"/>
          </w:tcPr>
          <w:p w14:paraId="43FB824C" w14:textId="77777777" w:rsidR="00FF7676" w:rsidRDefault="00FF7676" w:rsidP="004C46E3">
            <w:pPr>
              <w:pStyle w:val="TAL"/>
            </w:pPr>
            <w:r>
              <w:t>1</w:t>
            </w:r>
          </w:p>
        </w:tc>
        <w:tc>
          <w:tcPr>
            <w:tcW w:w="967" w:type="pct"/>
          </w:tcPr>
          <w:p w14:paraId="22C27E1E" w14:textId="77777777" w:rsidR="00FF7676" w:rsidRDefault="00FF7676" w:rsidP="004C46E3">
            <w:pPr>
              <w:pStyle w:val="TAL"/>
            </w:pPr>
            <w:r>
              <w:t>200 OK</w:t>
            </w:r>
          </w:p>
        </w:tc>
        <w:tc>
          <w:tcPr>
            <w:tcW w:w="1971" w:type="pct"/>
          </w:tcPr>
          <w:p w14:paraId="1A6D1CF1" w14:textId="77777777" w:rsidR="00FF7676" w:rsidRDefault="00FF7676" w:rsidP="004C46E3">
            <w:pPr>
              <w:pStyle w:val="TAL"/>
            </w:pPr>
            <w:bookmarkStart w:id="45" w:name="_Hlk521310582"/>
            <w:r>
              <w:rPr>
                <w:rFonts w:cs="Arial"/>
                <w:szCs w:val="18"/>
                <w:lang w:val="en-US"/>
              </w:rPr>
              <w:t>The response body contains the result of the search over the list of registered APIs.</w:t>
            </w:r>
            <w:bookmarkEnd w:id="45"/>
          </w:p>
        </w:tc>
      </w:tr>
      <w:tr w:rsidR="00FF7676" w14:paraId="0FA1EC7D" w14:textId="77777777" w:rsidTr="004C46E3">
        <w:trPr>
          <w:jc w:val="center"/>
        </w:trPr>
        <w:tc>
          <w:tcPr>
            <w:tcW w:w="825" w:type="pct"/>
          </w:tcPr>
          <w:p w14:paraId="6E9C4AE4" w14:textId="77777777" w:rsidR="00FF7676" w:rsidRDefault="00FF7676" w:rsidP="004C46E3">
            <w:pPr>
              <w:pStyle w:val="TAL"/>
            </w:pPr>
            <w:r>
              <w:t>n/a</w:t>
            </w:r>
          </w:p>
        </w:tc>
        <w:tc>
          <w:tcPr>
            <w:tcW w:w="499" w:type="pct"/>
          </w:tcPr>
          <w:p w14:paraId="7CF1F86C" w14:textId="77777777" w:rsidR="00FF7676" w:rsidRDefault="00FF7676" w:rsidP="004C46E3">
            <w:pPr>
              <w:pStyle w:val="TAC"/>
            </w:pPr>
          </w:p>
        </w:tc>
        <w:tc>
          <w:tcPr>
            <w:tcW w:w="738" w:type="pct"/>
          </w:tcPr>
          <w:p w14:paraId="69D44124" w14:textId="77777777" w:rsidR="00FF7676" w:rsidRDefault="00FF7676" w:rsidP="004C46E3">
            <w:pPr>
              <w:pStyle w:val="TAL"/>
            </w:pPr>
          </w:p>
        </w:tc>
        <w:tc>
          <w:tcPr>
            <w:tcW w:w="967" w:type="pct"/>
          </w:tcPr>
          <w:p w14:paraId="0ED3F04D" w14:textId="77777777" w:rsidR="00FF7676" w:rsidRDefault="00FF7676" w:rsidP="004C46E3">
            <w:pPr>
              <w:pStyle w:val="TAL"/>
            </w:pPr>
            <w:r>
              <w:t>307 Temporary Redirect</w:t>
            </w:r>
          </w:p>
        </w:tc>
        <w:tc>
          <w:tcPr>
            <w:tcW w:w="1971" w:type="pct"/>
          </w:tcPr>
          <w:p w14:paraId="73B674DD" w14:textId="77777777" w:rsidR="00FF7676" w:rsidRDefault="00FF7676" w:rsidP="004C46E3">
            <w:pPr>
              <w:pStyle w:val="TAL"/>
            </w:pPr>
            <w:r>
              <w:t>Temporary redirection.</w:t>
            </w:r>
          </w:p>
          <w:p w14:paraId="39AE39A6" w14:textId="77777777" w:rsidR="00FF7676" w:rsidRDefault="00FF7676" w:rsidP="004C46E3">
            <w:pPr>
              <w:pStyle w:val="TAL"/>
            </w:pPr>
          </w:p>
          <w:p w14:paraId="6BE6566A" w14:textId="77777777" w:rsidR="00FF7676" w:rsidRDefault="00FF7676" w:rsidP="004C46E3">
            <w:pPr>
              <w:pStyle w:val="TAL"/>
            </w:pPr>
            <w:r>
              <w:t>The response shall include a Location header field containing an alternative target URI of the resource located in an alternative CCF.</w:t>
            </w:r>
          </w:p>
          <w:p w14:paraId="7E8E1ACA" w14:textId="77777777" w:rsidR="00FF7676" w:rsidRDefault="00FF7676" w:rsidP="004C46E3">
            <w:pPr>
              <w:pStyle w:val="TAL"/>
            </w:pPr>
          </w:p>
          <w:p w14:paraId="2CA6A202" w14:textId="77777777" w:rsidR="00FF7676" w:rsidRDefault="00FF7676" w:rsidP="004C46E3">
            <w:pPr>
              <w:pStyle w:val="TAL"/>
              <w:rPr>
                <w:rFonts w:cs="Arial"/>
                <w:szCs w:val="18"/>
                <w:lang w:val="en-US"/>
              </w:rPr>
            </w:pPr>
            <w:r>
              <w:t>Redirection handling is described in clause 5.2.10 of 3GPP TS 29.122 [14].</w:t>
            </w:r>
          </w:p>
        </w:tc>
      </w:tr>
      <w:tr w:rsidR="00FF7676" w14:paraId="7FF5FBA9" w14:textId="77777777" w:rsidTr="004C46E3">
        <w:trPr>
          <w:jc w:val="center"/>
        </w:trPr>
        <w:tc>
          <w:tcPr>
            <w:tcW w:w="825" w:type="pct"/>
          </w:tcPr>
          <w:p w14:paraId="51FA2F02" w14:textId="77777777" w:rsidR="00FF7676" w:rsidRDefault="00FF7676" w:rsidP="004C46E3">
            <w:pPr>
              <w:pStyle w:val="TAL"/>
            </w:pPr>
            <w:r>
              <w:t>n/a</w:t>
            </w:r>
          </w:p>
        </w:tc>
        <w:tc>
          <w:tcPr>
            <w:tcW w:w="499" w:type="pct"/>
          </w:tcPr>
          <w:p w14:paraId="05EA3107" w14:textId="77777777" w:rsidR="00FF7676" w:rsidRDefault="00FF7676" w:rsidP="004C46E3">
            <w:pPr>
              <w:pStyle w:val="TAC"/>
            </w:pPr>
          </w:p>
        </w:tc>
        <w:tc>
          <w:tcPr>
            <w:tcW w:w="738" w:type="pct"/>
          </w:tcPr>
          <w:p w14:paraId="04679018" w14:textId="77777777" w:rsidR="00FF7676" w:rsidRDefault="00FF7676" w:rsidP="004C46E3">
            <w:pPr>
              <w:pStyle w:val="TAL"/>
            </w:pPr>
          </w:p>
        </w:tc>
        <w:tc>
          <w:tcPr>
            <w:tcW w:w="967" w:type="pct"/>
          </w:tcPr>
          <w:p w14:paraId="140FA530" w14:textId="77777777" w:rsidR="00FF7676" w:rsidRDefault="00FF7676" w:rsidP="004C46E3">
            <w:pPr>
              <w:pStyle w:val="TAL"/>
            </w:pPr>
            <w:r>
              <w:t>308 Permanent Redirect</w:t>
            </w:r>
          </w:p>
        </w:tc>
        <w:tc>
          <w:tcPr>
            <w:tcW w:w="1971" w:type="pct"/>
          </w:tcPr>
          <w:p w14:paraId="3740EC51" w14:textId="77777777" w:rsidR="00FF7676" w:rsidRDefault="00FF7676" w:rsidP="004C46E3">
            <w:pPr>
              <w:pStyle w:val="TAL"/>
            </w:pPr>
            <w:r>
              <w:t>Permanent redirection.</w:t>
            </w:r>
          </w:p>
          <w:p w14:paraId="50B6BD03" w14:textId="77777777" w:rsidR="00FF7676" w:rsidRDefault="00FF7676" w:rsidP="004C46E3">
            <w:pPr>
              <w:pStyle w:val="TAL"/>
            </w:pPr>
          </w:p>
          <w:p w14:paraId="0D7DF0E9" w14:textId="77777777" w:rsidR="00FF7676" w:rsidRDefault="00FF7676" w:rsidP="004C46E3">
            <w:pPr>
              <w:pStyle w:val="TAL"/>
            </w:pPr>
            <w:r>
              <w:t>The response shall include a Location header field containing an alternative target URI of the resource located in an alternative CCF.</w:t>
            </w:r>
          </w:p>
          <w:p w14:paraId="338FE5CC" w14:textId="77777777" w:rsidR="00FF7676" w:rsidRDefault="00FF7676" w:rsidP="004C46E3">
            <w:pPr>
              <w:pStyle w:val="TAL"/>
            </w:pPr>
          </w:p>
          <w:p w14:paraId="326FA411" w14:textId="77777777" w:rsidR="00FF7676" w:rsidRDefault="00FF7676" w:rsidP="004C46E3">
            <w:pPr>
              <w:pStyle w:val="TAL"/>
              <w:rPr>
                <w:rFonts w:cs="Arial"/>
                <w:szCs w:val="18"/>
                <w:lang w:val="en-US"/>
              </w:rPr>
            </w:pPr>
            <w:r>
              <w:t>Redirection handling is described in clause 5.2.10 of 3GPP TS 29.122 [14].</w:t>
            </w:r>
          </w:p>
        </w:tc>
      </w:tr>
      <w:tr w:rsidR="00FF7676" w14:paraId="0A6509D2" w14:textId="77777777" w:rsidTr="004C46E3">
        <w:trPr>
          <w:jc w:val="center"/>
        </w:trPr>
        <w:tc>
          <w:tcPr>
            <w:tcW w:w="825" w:type="pct"/>
          </w:tcPr>
          <w:p w14:paraId="1AC47A48" w14:textId="77777777" w:rsidR="00FF7676" w:rsidRDefault="00FF7676" w:rsidP="004C46E3">
            <w:pPr>
              <w:pStyle w:val="TAL"/>
            </w:pPr>
            <w:proofErr w:type="spellStart"/>
            <w:r>
              <w:t>ProblemDetails</w:t>
            </w:r>
            <w:proofErr w:type="spellEnd"/>
          </w:p>
        </w:tc>
        <w:tc>
          <w:tcPr>
            <w:tcW w:w="499" w:type="pct"/>
          </w:tcPr>
          <w:p w14:paraId="7E93E79B" w14:textId="77777777" w:rsidR="00FF7676" w:rsidRDefault="00FF7676" w:rsidP="004C46E3">
            <w:pPr>
              <w:pStyle w:val="TAC"/>
            </w:pPr>
            <w:r>
              <w:t>O</w:t>
            </w:r>
          </w:p>
        </w:tc>
        <w:tc>
          <w:tcPr>
            <w:tcW w:w="738" w:type="pct"/>
          </w:tcPr>
          <w:p w14:paraId="0B292225" w14:textId="77777777" w:rsidR="00FF7676" w:rsidRDefault="00FF7676" w:rsidP="004C46E3">
            <w:pPr>
              <w:pStyle w:val="TAL"/>
            </w:pPr>
            <w:r>
              <w:t>0..1</w:t>
            </w:r>
          </w:p>
        </w:tc>
        <w:tc>
          <w:tcPr>
            <w:tcW w:w="967" w:type="pct"/>
          </w:tcPr>
          <w:p w14:paraId="440F8A3B" w14:textId="77777777" w:rsidR="00FF7676" w:rsidRDefault="00FF7676" w:rsidP="004C46E3">
            <w:pPr>
              <w:pStyle w:val="TAL"/>
            </w:pPr>
            <w:r>
              <w:t>414 URI Too Long</w:t>
            </w:r>
          </w:p>
        </w:tc>
        <w:tc>
          <w:tcPr>
            <w:tcW w:w="1971" w:type="pct"/>
          </w:tcPr>
          <w:p w14:paraId="2336DA65" w14:textId="77777777" w:rsidR="00FF7676" w:rsidRDefault="00FF7676" w:rsidP="004C46E3">
            <w:pPr>
              <w:pStyle w:val="TAL"/>
              <w:rPr>
                <w:rFonts w:cs="Arial"/>
                <w:szCs w:val="18"/>
                <w:lang w:val="en-US"/>
              </w:rPr>
            </w:pPr>
            <w:r>
              <w:rPr>
                <w:rFonts w:cs="Arial"/>
                <w:szCs w:val="18"/>
                <w:lang w:val="en-US"/>
              </w:rPr>
              <w:t>Indicates that the server refuses to process the request because the request-target is too long.</w:t>
            </w:r>
          </w:p>
        </w:tc>
      </w:tr>
      <w:tr w:rsidR="00FF7676" w14:paraId="7F51CF3A" w14:textId="77777777" w:rsidTr="004C46E3">
        <w:trPr>
          <w:jc w:val="center"/>
        </w:trPr>
        <w:tc>
          <w:tcPr>
            <w:tcW w:w="5000" w:type="pct"/>
            <w:gridSpan w:val="5"/>
          </w:tcPr>
          <w:p w14:paraId="61366872" w14:textId="77777777" w:rsidR="00FF7676" w:rsidRDefault="00FF7676" w:rsidP="004C46E3">
            <w:pPr>
              <w:pStyle w:val="TAN"/>
              <w:rPr>
                <w:rFonts w:cs="Arial"/>
                <w:szCs w:val="18"/>
                <w:lang w:val="en-US"/>
              </w:rPr>
            </w:pPr>
            <w:r>
              <w:t>NOTE:</w:t>
            </w:r>
            <w:r>
              <w:tab/>
              <w:t>The mandatory HTTP error status codes for the HTTP GET method listed in table 5.2.6-1 of 3GPP TS 29.122 [14] shall also apply.</w:t>
            </w:r>
          </w:p>
        </w:tc>
      </w:tr>
    </w:tbl>
    <w:p w14:paraId="0087E0E8" w14:textId="77777777" w:rsidR="00FF7676" w:rsidRDefault="00FF7676" w:rsidP="00FF7676"/>
    <w:p w14:paraId="77CBC911" w14:textId="77777777" w:rsidR="00FF7676" w:rsidRDefault="00FF7676" w:rsidP="00FF7676">
      <w:pPr>
        <w:pStyle w:val="TH"/>
      </w:pPr>
      <w:r>
        <w:t>Table 8.1.2.2.3.1-4: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FF7676" w14:paraId="6EB12ABD" w14:textId="77777777" w:rsidTr="004C46E3">
        <w:trPr>
          <w:jc w:val="center"/>
        </w:trPr>
        <w:tc>
          <w:tcPr>
            <w:tcW w:w="825" w:type="pct"/>
            <w:shd w:val="clear" w:color="auto" w:fill="C0C0C0"/>
          </w:tcPr>
          <w:p w14:paraId="5FED987F" w14:textId="77777777" w:rsidR="00FF7676" w:rsidRDefault="00FF7676" w:rsidP="004C46E3">
            <w:pPr>
              <w:pStyle w:val="TAH"/>
            </w:pPr>
            <w:r>
              <w:t>Name</w:t>
            </w:r>
          </w:p>
        </w:tc>
        <w:tc>
          <w:tcPr>
            <w:tcW w:w="732" w:type="pct"/>
            <w:shd w:val="clear" w:color="auto" w:fill="C0C0C0"/>
          </w:tcPr>
          <w:p w14:paraId="3900272A" w14:textId="77777777" w:rsidR="00FF7676" w:rsidRDefault="00FF7676" w:rsidP="004C46E3">
            <w:pPr>
              <w:pStyle w:val="TAH"/>
            </w:pPr>
            <w:r>
              <w:t>Data type</w:t>
            </w:r>
          </w:p>
        </w:tc>
        <w:tc>
          <w:tcPr>
            <w:tcW w:w="217" w:type="pct"/>
            <w:shd w:val="clear" w:color="auto" w:fill="C0C0C0"/>
          </w:tcPr>
          <w:p w14:paraId="55EB46BB" w14:textId="77777777" w:rsidR="00FF7676" w:rsidRDefault="00FF7676" w:rsidP="004C46E3">
            <w:pPr>
              <w:pStyle w:val="TAH"/>
            </w:pPr>
            <w:r>
              <w:t>P</w:t>
            </w:r>
          </w:p>
        </w:tc>
        <w:tc>
          <w:tcPr>
            <w:tcW w:w="581" w:type="pct"/>
            <w:shd w:val="clear" w:color="auto" w:fill="C0C0C0"/>
          </w:tcPr>
          <w:p w14:paraId="3E0550EC" w14:textId="77777777" w:rsidR="00FF7676" w:rsidRDefault="00FF7676" w:rsidP="004C46E3">
            <w:pPr>
              <w:pStyle w:val="TAH"/>
            </w:pPr>
            <w:r>
              <w:t>Cardinality</w:t>
            </w:r>
          </w:p>
        </w:tc>
        <w:tc>
          <w:tcPr>
            <w:tcW w:w="2645" w:type="pct"/>
            <w:shd w:val="clear" w:color="auto" w:fill="C0C0C0"/>
            <w:vAlign w:val="center"/>
          </w:tcPr>
          <w:p w14:paraId="6CFE312B" w14:textId="77777777" w:rsidR="00FF7676" w:rsidRDefault="00FF7676" w:rsidP="004C46E3">
            <w:pPr>
              <w:pStyle w:val="TAH"/>
            </w:pPr>
            <w:r>
              <w:t>Description</w:t>
            </w:r>
          </w:p>
        </w:tc>
      </w:tr>
      <w:tr w:rsidR="00FF7676" w14:paraId="3B1A8BBC" w14:textId="77777777" w:rsidTr="004C46E3">
        <w:trPr>
          <w:jc w:val="center"/>
        </w:trPr>
        <w:tc>
          <w:tcPr>
            <w:tcW w:w="825" w:type="pct"/>
          </w:tcPr>
          <w:p w14:paraId="1DC19910" w14:textId="77777777" w:rsidR="00FF7676" w:rsidRDefault="00FF7676" w:rsidP="004C46E3">
            <w:pPr>
              <w:pStyle w:val="TAL"/>
            </w:pPr>
            <w:r>
              <w:t>Location</w:t>
            </w:r>
          </w:p>
        </w:tc>
        <w:tc>
          <w:tcPr>
            <w:tcW w:w="732" w:type="pct"/>
          </w:tcPr>
          <w:p w14:paraId="2719ACCB" w14:textId="77777777" w:rsidR="00FF7676" w:rsidRDefault="00FF7676" w:rsidP="004C46E3">
            <w:pPr>
              <w:pStyle w:val="TAL"/>
            </w:pPr>
            <w:r>
              <w:t>string</w:t>
            </w:r>
          </w:p>
        </w:tc>
        <w:tc>
          <w:tcPr>
            <w:tcW w:w="217" w:type="pct"/>
          </w:tcPr>
          <w:p w14:paraId="1F06A125" w14:textId="77777777" w:rsidR="00FF7676" w:rsidRDefault="00FF7676" w:rsidP="004C46E3">
            <w:pPr>
              <w:pStyle w:val="TAC"/>
            </w:pPr>
            <w:r>
              <w:t>M</w:t>
            </w:r>
          </w:p>
        </w:tc>
        <w:tc>
          <w:tcPr>
            <w:tcW w:w="581" w:type="pct"/>
          </w:tcPr>
          <w:p w14:paraId="5C60C129" w14:textId="77777777" w:rsidR="00FF7676" w:rsidRDefault="00FF7676" w:rsidP="004C46E3">
            <w:pPr>
              <w:pStyle w:val="TAL"/>
            </w:pPr>
            <w:r>
              <w:t>1</w:t>
            </w:r>
          </w:p>
        </w:tc>
        <w:tc>
          <w:tcPr>
            <w:tcW w:w="2645" w:type="pct"/>
            <w:vAlign w:val="center"/>
          </w:tcPr>
          <w:p w14:paraId="06DF2EFE" w14:textId="77777777" w:rsidR="00FF7676" w:rsidRDefault="00FF7676" w:rsidP="004C46E3">
            <w:pPr>
              <w:pStyle w:val="TAL"/>
            </w:pPr>
            <w:r>
              <w:t>Contains an alternative target URI of the resource located in an alternative CCF.</w:t>
            </w:r>
          </w:p>
        </w:tc>
      </w:tr>
    </w:tbl>
    <w:p w14:paraId="046F6D63" w14:textId="77777777" w:rsidR="00FF7676" w:rsidRDefault="00FF7676" w:rsidP="00FF7676"/>
    <w:p w14:paraId="41C42A62" w14:textId="77777777" w:rsidR="00FF7676" w:rsidRDefault="00FF7676" w:rsidP="00FF7676">
      <w:pPr>
        <w:pStyle w:val="TH"/>
      </w:pPr>
      <w:r>
        <w:lastRenderedPageBreak/>
        <w:t>Table 8.1.2.2.3.1-5: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FF7676" w14:paraId="5B42C5A7" w14:textId="77777777" w:rsidTr="004C46E3">
        <w:trPr>
          <w:jc w:val="center"/>
        </w:trPr>
        <w:tc>
          <w:tcPr>
            <w:tcW w:w="825" w:type="pct"/>
            <w:shd w:val="clear" w:color="auto" w:fill="C0C0C0"/>
          </w:tcPr>
          <w:p w14:paraId="1D9ACD04" w14:textId="77777777" w:rsidR="00FF7676" w:rsidRDefault="00FF7676" w:rsidP="004C46E3">
            <w:pPr>
              <w:pStyle w:val="TAH"/>
            </w:pPr>
            <w:r>
              <w:t>Name</w:t>
            </w:r>
          </w:p>
        </w:tc>
        <w:tc>
          <w:tcPr>
            <w:tcW w:w="732" w:type="pct"/>
            <w:shd w:val="clear" w:color="auto" w:fill="C0C0C0"/>
          </w:tcPr>
          <w:p w14:paraId="56B7DD01" w14:textId="77777777" w:rsidR="00FF7676" w:rsidRDefault="00FF7676" w:rsidP="004C46E3">
            <w:pPr>
              <w:pStyle w:val="TAH"/>
            </w:pPr>
            <w:r>
              <w:t>Data type</w:t>
            </w:r>
          </w:p>
        </w:tc>
        <w:tc>
          <w:tcPr>
            <w:tcW w:w="217" w:type="pct"/>
            <w:shd w:val="clear" w:color="auto" w:fill="C0C0C0"/>
          </w:tcPr>
          <w:p w14:paraId="66A6654C" w14:textId="77777777" w:rsidR="00FF7676" w:rsidRDefault="00FF7676" w:rsidP="004C46E3">
            <w:pPr>
              <w:pStyle w:val="TAH"/>
            </w:pPr>
            <w:r>
              <w:t>P</w:t>
            </w:r>
          </w:p>
        </w:tc>
        <w:tc>
          <w:tcPr>
            <w:tcW w:w="581" w:type="pct"/>
            <w:shd w:val="clear" w:color="auto" w:fill="C0C0C0"/>
          </w:tcPr>
          <w:p w14:paraId="18891111" w14:textId="77777777" w:rsidR="00FF7676" w:rsidRDefault="00FF7676" w:rsidP="004C46E3">
            <w:pPr>
              <w:pStyle w:val="TAH"/>
            </w:pPr>
            <w:r>
              <w:t>Cardinality</w:t>
            </w:r>
          </w:p>
        </w:tc>
        <w:tc>
          <w:tcPr>
            <w:tcW w:w="2645" w:type="pct"/>
            <w:shd w:val="clear" w:color="auto" w:fill="C0C0C0"/>
            <w:vAlign w:val="center"/>
          </w:tcPr>
          <w:p w14:paraId="5D6087B3" w14:textId="77777777" w:rsidR="00FF7676" w:rsidRDefault="00FF7676" w:rsidP="004C46E3">
            <w:pPr>
              <w:pStyle w:val="TAH"/>
            </w:pPr>
            <w:r>
              <w:t>Description</w:t>
            </w:r>
          </w:p>
        </w:tc>
      </w:tr>
      <w:tr w:rsidR="00FF7676" w14:paraId="2FFB797F" w14:textId="77777777" w:rsidTr="004C46E3">
        <w:trPr>
          <w:jc w:val="center"/>
        </w:trPr>
        <w:tc>
          <w:tcPr>
            <w:tcW w:w="825" w:type="pct"/>
          </w:tcPr>
          <w:p w14:paraId="2BA57987" w14:textId="77777777" w:rsidR="00FF7676" w:rsidRDefault="00FF7676" w:rsidP="004C46E3">
            <w:pPr>
              <w:pStyle w:val="TAL"/>
            </w:pPr>
            <w:r>
              <w:t>Location</w:t>
            </w:r>
          </w:p>
        </w:tc>
        <w:tc>
          <w:tcPr>
            <w:tcW w:w="732" w:type="pct"/>
          </w:tcPr>
          <w:p w14:paraId="0633EC10" w14:textId="77777777" w:rsidR="00FF7676" w:rsidRDefault="00FF7676" w:rsidP="004C46E3">
            <w:pPr>
              <w:pStyle w:val="TAL"/>
            </w:pPr>
            <w:r>
              <w:t>string</w:t>
            </w:r>
          </w:p>
        </w:tc>
        <w:tc>
          <w:tcPr>
            <w:tcW w:w="217" w:type="pct"/>
          </w:tcPr>
          <w:p w14:paraId="10F3E840" w14:textId="77777777" w:rsidR="00FF7676" w:rsidRDefault="00FF7676" w:rsidP="004C46E3">
            <w:pPr>
              <w:pStyle w:val="TAC"/>
            </w:pPr>
            <w:r>
              <w:t>M</w:t>
            </w:r>
          </w:p>
        </w:tc>
        <w:tc>
          <w:tcPr>
            <w:tcW w:w="581" w:type="pct"/>
          </w:tcPr>
          <w:p w14:paraId="782188D5" w14:textId="77777777" w:rsidR="00FF7676" w:rsidRDefault="00FF7676" w:rsidP="004C46E3">
            <w:pPr>
              <w:pStyle w:val="TAL"/>
            </w:pPr>
            <w:r>
              <w:t>1</w:t>
            </w:r>
          </w:p>
        </w:tc>
        <w:tc>
          <w:tcPr>
            <w:tcW w:w="2645" w:type="pct"/>
            <w:vAlign w:val="center"/>
          </w:tcPr>
          <w:p w14:paraId="398B4C50" w14:textId="77777777" w:rsidR="00FF7676" w:rsidRDefault="00FF7676" w:rsidP="004C46E3">
            <w:pPr>
              <w:pStyle w:val="TAL"/>
            </w:pPr>
            <w:r>
              <w:t>Contains an alternative target URI of the resource located in an alternative CCF.</w:t>
            </w:r>
          </w:p>
        </w:tc>
      </w:tr>
    </w:tbl>
    <w:p w14:paraId="5D70CE35" w14:textId="77777777" w:rsidR="00FF7676" w:rsidRDefault="00FF7676" w:rsidP="00FF7676"/>
    <w:p w14:paraId="5ADA053B" w14:textId="77777777" w:rsidR="00FF7676" w:rsidRPr="00FD3BBA" w:rsidRDefault="00FF7676" w:rsidP="00FF767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36B3359" w14:textId="77777777" w:rsidR="00F50E82" w:rsidRPr="009264F3" w:rsidRDefault="00F50E82" w:rsidP="00F50E82">
      <w:pPr>
        <w:pStyle w:val="Heading6"/>
      </w:pPr>
      <w:r w:rsidRPr="009264F3">
        <w:t>8.11.2.2.3.1</w:t>
      </w:r>
      <w:r w:rsidRPr="009264F3">
        <w:tab/>
        <w:t>GET</w:t>
      </w:r>
      <w:bookmarkEnd w:id="1"/>
      <w:bookmarkEnd w:id="2"/>
    </w:p>
    <w:p w14:paraId="229DCC14" w14:textId="2C7AF1A0" w:rsidR="00F50E82" w:rsidRDefault="00F50E82" w:rsidP="00F50E82">
      <w:r>
        <w:t>The HTTP GET method enables to discover the Service APIs currently registered at the CCF.</w:t>
      </w:r>
    </w:p>
    <w:p w14:paraId="1AAAE094" w14:textId="77777777" w:rsidR="00F50E82" w:rsidRDefault="00F50E82" w:rsidP="00F50E82">
      <w:pPr>
        <w:pStyle w:val="TH"/>
        <w:rPr>
          <w:rFonts w:cs="Arial"/>
        </w:rPr>
      </w:pPr>
      <w:r>
        <w:lastRenderedPageBreak/>
        <w:t>Table 8.11.2.2.3.1-1: URI query parameters supported by the GET method on this resource</w:t>
      </w:r>
    </w:p>
    <w:tbl>
      <w:tblPr>
        <w:tblW w:w="472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43"/>
        <w:gridCol w:w="1384"/>
        <w:gridCol w:w="426"/>
        <w:gridCol w:w="1133"/>
        <w:gridCol w:w="3402"/>
        <w:gridCol w:w="1308"/>
      </w:tblGrid>
      <w:tr w:rsidR="00F50E82" w14:paraId="555288B0" w14:textId="77777777" w:rsidTr="00E976D7">
        <w:trPr>
          <w:jc w:val="center"/>
        </w:trPr>
        <w:tc>
          <w:tcPr>
            <w:tcW w:w="793" w:type="pct"/>
            <w:shd w:val="clear" w:color="auto" w:fill="C0C0C0"/>
          </w:tcPr>
          <w:p w14:paraId="287641EB" w14:textId="77777777" w:rsidR="00F50E82" w:rsidRDefault="00F50E82" w:rsidP="00E976D7">
            <w:pPr>
              <w:pStyle w:val="TAH"/>
            </w:pPr>
            <w:r>
              <w:lastRenderedPageBreak/>
              <w:t>Name</w:t>
            </w:r>
          </w:p>
        </w:tc>
        <w:tc>
          <w:tcPr>
            <w:tcW w:w="761" w:type="pct"/>
            <w:shd w:val="clear" w:color="auto" w:fill="C0C0C0"/>
          </w:tcPr>
          <w:p w14:paraId="5BCB9808" w14:textId="77777777" w:rsidR="00F50E82" w:rsidRDefault="00F50E82" w:rsidP="00E976D7">
            <w:pPr>
              <w:pStyle w:val="TAH"/>
            </w:pPr>
            <w:r>
              <w:t>Data type</w:t>
            </w:r>
          </w:p>
        </w:tc>
        <w:tc>
          <w:tcPr>
            <w:tcW w:w="234" w:type="pct"/>
            <w:shd w:val="clear" w:color="auto" w:fill="C0C0C0"/>
          </w:tcPr>
          <w:p w14:paraId="2C944592" w14:textId="77777777" w:rsidR="00F50E82" w:rsidRDefault="00F50E82" w:rsidP="00E976D7">
            <w:pPr>
              <w:pStyle w:val="TAH"/>
            </w:pPr>
            <w:r>
              <w:t>P</w:t>
            </w:r>
          </w:p>
        </w:tc>
        <w:tc>
          <w:tcPr>
            <w:tcW w:w="623" w:type="pct"/>
            <w:shd w:val="clear" w:color="auto" w:fill="C0C0C0"/>
          </w:tcPr>
          <w:p w14:paraId="4F3DC3A3" w14:textId="77777777" w:rsidR="00F50E82" w:rsidRDefault="00F50E82" w:rsidP="00E976D7">
            <w:pPr>
              <w:pStyle w:val="TAH"/>
            </w:pPr>
            <w:r>
              <w:t>Cardinality</w:t>
            </w:r>
          </w:p>
        </w:tc>
        <w:tc>
          <w:tcPr>
            <w:tcW w:w="1870" w:type="pct"/>
            <w:shd w:val="clear" w:color="auto" w:fill="C0C0C0"/>
            <w:vAlign w:val="center"/>
          </w:tcPr>
          <w:p w14:paraId="0F8716A4" w14:textId="77777777" w:rsidR="00F50E82" w:rsidRDefault="00F50E82" w:rsidP="00E976D7">
            <w:pPr>
              <w:pStyle w:val="TAH"/>
            </w:pPr>
            <w:r>
              <w:t>Description</w:t>
            </w:r>
          </w:p>
        </w:tc>
        <w:tc>
          <w:tcPr>
            <w:tcW w:w="719" w:type="pct"/>
            <w:shd w:val="clear" w:color="auto" w:fill="C0C0C0"/>
          </w:tcPr>
          <w:p w14:paraId="4C7C3D90" w14:textId="77777777" w:rsidR="00F50E82" w:rsidRDefault="00F50E82" w:rsidP="00E976D7">
            <w:pPr>
              <w:pStyle w:val="TAH"/>
            </w:pPr>
            <w:r>
              <w:t>Applicability</w:t>
            </w:r>
          </w:p>
        </w:tc>
      </w:tr>
      <w:tr w:rsidR="00F50E82" w14:paraId="70ADB1A5" w14:textId="77777777" w:rsidTr="00E976D7">
        <w:trPr>
          <w:jc w:val="center"/>
        </w:trPr>
        <w:tc>
          <w:tcPr>
            <w:tcW w:w="793" w:type="pct"/>
            <w:shd w:val="clear" w:color="auto" w:fill="auto"/>
          </w:tcPr>
          <w:p w14:paraId="5A52BDCC" w14:textId="77777777" w:rsidR="00F50E82" w:rsidRPr="00B60777" w:rsidRDefault="00F50E82" w:rsidP="00E976D7">
            <w:pPr>
              <w:pStyle w:val="TAL"/>
            </w:pPr>
            <w:proofErr w:type="spellStart"/>
            <w:r w:rsidRPr="00B60777">
              <w:t>api</w:t>
            </w:r>
            <w:proofErr w:type="spellEnd"/>
            <w:r w:rsidRPr="00B60777">
              <w:t>-name</w:t>
            </w:r>
            <w:r>
              <w:t>s</w:t>
            </w:r>
          </w:p>
        </w:tc>
        <w:tc>
          <w:tcPr>
            <w:tcW w:w="761" w:type="pct"/>
          </w:tcPr>
          <w:p w14:paraId="33483099" w14:textId="77777777" w:rsidR="00F50E82" w:rsidRDefault="00F50E82" w:rsidP="00E976D7">
            <w:pPr>
              <w:pStyle w:val="TAL"/>
            </w:pPr>
            <w:r>
              <w:t>array(string)</w:t>
            </w:r>
          </w:p>
        </w:tc>
        <w:tc>
          <w:tcPr>
            <w:tcW w:w="234" w:type="pct"/>
          </w:tcPr>
          <w:p w14:paraId="737D303A" w14:textId="77777777" w:rsidR="00F50E82" w:rsidRPr="009061FC" w:rsidRDefault="00F50E82" w:rsidP="00E976D7">
            <w:pPr>
              <w:pStyle w:val="TAC"/>
            </w:pPr>
            <w:r w:rsidRPr="009061FC">
              <w:t>O</w:t>
            </w:r>
          </w:p>
        </w:tc>
        <w:tc>
          <w:tcPr>
            <w:tcW w:w="623" w:type="pct"/>
          </w:tcPr>
          <w:p w14:paraId="24B00853" w14:textId="77777777" w:rsidR="00F50E82" w:rsidRDefault="00F50E82" w:rsidP="00E976D7">
            <w:pPr>
              <w:pStyle w:val="TAC"/>
            </w:pPr>
            <w:r>
              <w:t>1..N</w:t>
            </w:r>
          </w:p>
        </w:tc>
        <w:tc>
          <w:tcPr>
            <w:tcW w:w="1870" w:type="pct"/>
            <w:shd w:val="clear" w:color="auto" w:fill="auto"/>
          </w:tcPr>
          <w:p w14:paraId="103C1752" w14:textId="77777777" w:rsidR="00F50E82" w:rsidRDefault="00F50E82" w:rsidP="00E976D7">
            <w:pPr>
              <w:pStyle w:val="TAL"/>
            </w:pPr>
            <w:r>
              <w:t>Contains the name(s) of the target Service API(s).</w:t>
            </w:r>
          </w:p>
          <w:p w14:paraId="6C575CFC" w14:textId="77777777" w:rsidR="00F50E82" w:rsidRDefault="00F50E82" w:rsidP="00E976D7">
            <w:pPr>
              <w:pStyle w:val="TAL"/>
              <w:rPr>
                <w:rFonts w:cs="Arial"/>
                <w:szCs w:val="18"/>
              </w:rPr>
            </w:pPr>
          </w:p>
          <w:p w14:paraId="6E97123A" w14:textId="2F9BC097" w:rsidR="00F50E82" w:rsidRDefault="00F50E82" w:rsidP="00E976D7">
            <w:pPr>
              <w:pStyle w:val="TAL"/>
            </w:pPr>
            <w:r>
              <w:rPr>
                <w:rFonts w:cs="Arial"/>
                <w:szCs w:val="18"/>
              </w:rPr>
              <w:t>Each Service API name shall be set to the value of the &lt;</w:t>
            </w:r>
            <w:proofErr w:type="spellStart"/>
            <w:r>
              <w:rPr>
                <w:rFonts w:cs="Arial"/>
                <w:szCs w:val="18"/>
              </w:rPr>
              <w:t>apiName</w:t>
            </w:r>
            <w:proofErr w:type="spellEnd"/>
            <w:r>
              <w:rPr>
                <w:rFonts w:cs="Arial"/>
                <w:szCs w:val="18"/>
              </w:rPr>
              <w:t xml:space="preserve">&gt; </w:t>
            </w:r>
            <w:r>
              <w:t xml:space="preserve">placeholder of the Service API URI structure </w:t>
            </w:r>
            <w:r>
              <w:rPr>
                <w:rFonts w:cs="Arial"/>
                <w:szCs w:val="18"/>
              </w:rPr>
              <w:t>as defined in clause </w:t>
            </w:r>
            <w:r>
              <w:t>5.2.4 of 3GPP</w:t>
            </w:r>
            <w:r>
              <w:rPr>
                <w:lang w:eastAsia="en-GB"/>
              </w:rPr>
              <w:t> </w:t>
            </w:r>
            <w:r>
              <w:t>TS</w:t>
            </w:r>
            <w:r>
              <w:rPr>
                <w:lang w:eastAsia="en-GB"/>
              </w:rPr>
              <w:t> </w:t>
            </w:r>
            <w:r>
              <w:t>29.122</w:t>
            </w:r>
            <w:r>
              <w:rPr>
                <w:lang w:eastAsia="en-GB"/>
              </w:rPr>
              <w:t> </w:t>
            </w:r>
            <w:r>
              <w:t>[14]</w:t>
            </w:r>
            <w:r>
              <w:rPr>
                <w:rFonts w:cs="Arial"/>
                <w:szCs w:val="18"/>
              </w:rPr>
              <w:t>.</w:t>
            </w:r>
          </w:p>
        </w:tc>
        <w:tc>
          <w:tcPr>
            <w:tcW w:w="719" w:type="pct"/>
          </w:tcPr>
          <w:p w14:paraId="34A31D74" w14:textId="77777777" w:rsidR="00F50E82" w:rsidRDefault="00F50E82" w:rsidP="00E976D7">
            <w:pPr>
              <w:pStyle w:val="TAL"/>
            </w:pPr>
          </w:p>
        </w:tc>
      </w:tr>
      <w:tr w:rsidR="00F50E82" w14:paraId="39C1A024" w14:textId="77777777" w:rsidTr="00E976D7">
        <w:trPr>
          <w:jc w:val="center"/>
        </w:trPr>
        <w:tc>
          <w:tcPr>
            <w:tcW w:w="793" w:type="pct"/>
            <w:shd w:val="clear" w:color="auto" w:fill="auto"/>
          </w:tcPr>
          <w:p w14:paraId="52850438" w14:textId="77777777" w:rsidR="00F50E82" w:rsidRPr="00B60777" w:rsidRDefault="00F50E82" w:rsidP="00E976D7">
            <w:pPr>
              <w:pStyle w:val="TAL"/>
            </w:pPr>
            <w:proofErr w:type="spellStart"/>
            <w:r w:rsidRPr="00B60777">
              <w:t>api</w:t>
            </w:r>
            <w:proofErr w:type="spellEnd"/>
            <w:r w:rsidRPr="00B60777">
              <w:t>-version</w:t>
            </w:r>
            <w:r>
              <w:t>s</w:t>
            </w:r>
          </w:p>
        </w:tc>
        <w:tc>
          <w:tcPr>
            <w:tcW w:w="761" w:type="pct"/>
          </w:tcPr>
          <w:p w14:paraId="53FFCD28" w14:textId="77777777" w:rsidR="00F50E82" w:rsidRDefault="00F50E82" w:rsidP="00E976D7">
            <w:pPr>
              <w:pStyle w:val="TAL"/>
            </w:pPr>
            <w:r>
              <w:t>map(array(string))</w:t>
            </w:r>
          </w:p>
        </w:tc>
        <w:tc>
          <w:tcPr>
            <w:tcW w:w="234" w:type="pct"/>
          </w:tcPr>
          <w:p w14:paraId="176E5831" w14:textId="77777777" w:rsidR="00F50E82" w:rsidRDefault="00F50E82" w:rsidP="00E976D7">
            <w:pPr>
              <w:pStyle w:val="TAC"/>
            </w:pPr>
            <w:r>
              <w:t>O</w:t>
            </w:r>
          </w:p>
        </w:tc>
        <w:tc>
          <w:tcPr>
            <w:tcW w:w="623" w:type="pct"/>
          </w:tcPr>
          <w:p w14:paraId="7F3A0F69" w14:textId="77777777" w:rsidR="00F50E82" w:rsidRDefault="00F50E82" w:rsidP="00E976D7">
            <w:pPr>
              <w:pStyle w:val="TAC"/>
            </w:pPr>
            <w:r>
              <w:t>1..N(1..M)</w:t>
            </w:r>
          </w:p>
        </w:tc>
        <w:tc>
          <w:tcPr>
            <w:tcW w:w="1870" w:type="pct"/>
            <w:shd w:val="clear" w:color="auto" w:fill="auto"/>
          </w:tcPr>
          <w:p w14:paraId="716E3783" w14:textId="77777777" w:rsidR="00F50E82" w:rsidRDefault="00F50E82" w:rsidP="00E976D7">
            <w:pPr>
              <w:pStyle w:val="TAL"/>
            </w:pPr>
            <w:r>
              <w:t>Contains the major version(s) (e.g., v1) of the target Service API(s).</w:t>
            </w:r>
          </w:p>
          <w:p w14:paraId="2C548CE9" w14:textId="77777777" w:rsidR="00F50E82" w:rsidRDefault="00F50E82" w:rsidP="00E976D7">
            <w:pPr>
              <w:pStyle w:val="TAL"/>
              <w:rPr>
                <w:rFonts w:cs="Arial"/>
                <w:szCs w:val="18"/>
              </w:rPr>
            </w:pPr>
          </w:p>
          <w:p w14:paraId="42AE84E9" w14:textId="46D1A192" w:rsidR="00F50E82" w:rsidRDefault="00F50E82" w:rsidP="00E976D7">
            <w:pPr>
              <w:pStyle w:val="TAL"/>
              <w:rPr>
                <w:rFonts w:cs="Arial"/>
                <w:szCs w:val="18"/>
              </w:rPr>
            </w:pPr>
            <w:r>
              <w:rPr>
                <w:rFonts w:cs="Arial"/>
                <w:szCs w:val="18"/>
              </w:rPr>
              <w:t>Each Service API version shall be set to the value of the &lt;</w:t>
            </w:r>
            <w:proofErr w:type="spellStart"/>
            <w:r>
              <w:rPr>
                <w:rFonts w:cs="Arial"/>
                <w:szCs w:val="18"/>
              </w:rPr>
              <w:t>apiVersion</w:t>
            </w:r>
            <w:proofErr w:type="spellEnd"/>
            <w:r>
              <w:rPr>
                <w:rFonts w:cs="Arial"/>
                <w:szCs w:val="18"/>
              </w:rPr>
              <w:t xml:space="preserve">&gt; </w:t>
            </w:r>
            <w:r>
              <w:t xml:space="preserve">placeholder of the Service API URI structure </w:t>
            </w:r>
            <w:r>
              <w:rPr>
                <w:rFonts w:cs="Arial"/>
                <w:szCs w:val="18"/>
              </w:rPr>
              <w:t>as defined in clause </w:t>
            </w:r>
            <w:r>
              <w:t>5.2.4 of 3GPP</w:t>
            </w:r>
            <w:r>
              <w:rPr>
                <w:lang w:eastAsia="en-GB"/>
              </w:rPr>
              <w:t> </w:t>
            </w:r>
            <w:r>
              <w:t>TS</w:t>
            </w:r>
            <w:r>
              <w:rPr>
                <w:lang w:eastAsia="en-GB"/>
              </w:rPr>
              <w:t> </w:t>
            </w:r>
            <w:r>
              <w:t>29.122</w:t>
            </w:r>
            <w:r>
              <w:rPr>
                <w:lang w:eastAsia="en-GB"/>
              </w:rPr>
              <w:t> </w:t>
            </w:r>
            <w:r>
              <w:t>[14]</w:t>
            </w:r>
            <w:r>
              <w:rPr>
                <w:rFonts w:cs="Arial"/>
                <w:szCs w:val="18"/>
              </w:rPr>
              <w:t>.</w:t>
            </w:r>
          </w:p>
          <w:p w14:paraId="3C2DB650" w14:textId="77777777" w:rsidR="00F50E82" w:rsidRDefault="00F50E82" w:rsidP="00E976D7">
            <w:pPr>
              <w:pStyle w:val="TAL"/>
            </w:pPr>
          </w:p>
          <w:p w14:paraId="40B7E278" w14:textId="1BB1665A" w:rsidR="00F50E82" w:rsidRDefault="00F50E82" w:rsidP="00E976D7">
            <w:pPr>
              <w:pStyle w:val="TAL"/>
            </w:pPr>
            <w:r>
              <w:t xml:space="preserve">The key of the map shall be set to the value of the Service API name (i.e., </w:t>
            </w:r>
            <w:r>
              <w:rPr>
                <w:rFonts w:cs="Arial"/>
                <w:szCs w:val="18"/>
              </w:rPr>
              <w:t>the value of the &lt;</w:t>
            </w:r>
            <w:proofErr w:type="spellStart"/>
            <w:r>
              <w:rPr>
                <w:rFonts w:cs="Arial"/>
                <w:szCs w:val="18"/>
              </w:rPr>
              <w:t>apiName</w:t>
            </w:r>
            <w:proofErr w:type="spellEnd"/>
            <w:r>
              <w:rPr>
                <w:rFonts w:cs="Arial"/>
                <w:szCs w:val="18"/>
              </w:rPr>
              <w:t xml:space="preserve">&gt; </w:t>
            </w:r>
            <w:r>
              <w:t xml:space="preserve">placeholder of the Service API URI structure </w:t>
            </w:r>
            <w:r>
              <w:rPr>
                <w:rFonts w:cs="Arial"/>
                <w:szCs w:val="18"/>
              </w:rPr>
              <w:t>as defined in clause </w:t>
            </w:r>
            <w:r>
              <w:t>5.2.4 of 3GPP</w:t>
            </w:r>
            <w:r>
              <w:rPr>
                <w:lang w:eastAsia="en-GB"/>
              </w:rPr>
              <w:t> </w:t>
            </w:r>
            <w:r>
              <w:t>TS</w:t>
            </w:r>
            <w:r>
              <w:rPr>
                <w:lang w:eastAsia="en-GB"/>
              </w:rPr>
              <w:t> </w:t>
            </w:r>
            <w:r>
              <w:t>29.122</w:t>
            </w:r>
            <w:r>
              <w:rPr>
                <w:lang w:eastAsia="en-GB"/>
              </w:rPr>
              <w:t> </w:t>
            </w:r>
            <w:r>
              <w:t>[14]) of the Service API to which the provided list of Service API version(s) provided within the map value applies.</w:t>
            </w:r>
          </w:p>
        </w:tc>
        <w:tc>
          <w:tcPr>
            <w:tcW w:w="719" w:type="pct"/>
          </w:tcPr>
          <w:p w14:paraId="6977F367" w14:textId="77777777" w:rsidR="00F50E82" w:rsidRDefault="00F50E82" w:rsidP="00E976D7">
            <w:pPr>
              <w:pStyle w:val="TAL"/>
            </w:pPr>
          </w:p>
        </w:tc>
      </w:tr>
      <w:tr w:rsidR="00F50E82" w14:paraId="2E565443" w14:textId="77777777" w:rsidTr="00E976D7">
        <w:trPr>
          <w:jc w:val="center"/>
        </w:trPr>
        <w:tc>
          <w:tcPr>
            <w:tcW w:w="793" w:type="pct"/>
            <w:shd w:val="clear" w:color="auto" w:fill="auto"/>
          </w:tcPr>
          <w:p w14:paraId="54296A3B" w14:textId="77777777" w:rsidR="00F50E82" w:rsidRPr="00B60777" w:rsidRDefault="00F50E82" w:rsidP="00E976D7">
            <w:pPr>
              <w:pStyle w:val="TAL"/>
            </w:pPr>
            <w:r>
              <w:t>comm-type</w:t>
            </w:r>
          </w:p>
        </w:tc>
        <w:tc>
          <w:tcPr>
            <w:tcW w:w="761" w:type="pct"/>
          </w:tcPr>
          <w:p w14:paraId="53DD3B84" w14:textId="77777777" w:rsidR="00F50E82" w:rsidRDefault="00F50E82" w:rsidP="00E976D7">
            <w:pPr>
              <w:pStyle w:val="TAL"/>
            </w:pPr>
            <w:proofErr w:type="spellStart"/>
            <w:r>
              <w:t>CommunicationType</w:t>
            </w:r>
            <w:proofErr w:type="spellEnd"/>
          </w:p>
        </w:tc>
        <w:tc>
          <w:tcPr>
            <w:tcW w:w="234" w:type="pct"/>
          </w:tcPr>
          <w:p w14:paraId="694107E0" w14:textId="77777777" w:rsidR="00F50E82" w:rsidRDefault="00F50E82" w:rsidP="00E976D7">
            <w:pPr>
              <w:pStyle w:val="TAC"/>
            </w:pPr>
            <w:r>
              <w:t>O</w:t>
            </w:r>
          </w:p>
        </w:tc>
        <w:tc>
          <w:tcPr>
            <w:tcW w:w="623" w:type="pct"/>
          </w:tcPr>
          <w:p w14:paraId="7ED7FCCE" w14:textId="77777777" w:rsidR="00F50E82" w:rsidRDefault="00F50E82" w:rsidP="00E976D7">
            <w:pPr>
              <w:pStyle w:val="TAC"/>
            </w:pPr>
            <w:r>
              <w:t>0..1</w:t>
            </w:r>
          </w:p>
        </w:tc>
        <w:tc>
          <w:tcPr>
            <w:tcW w:w="1870" w:type="pct"/>
            <w:shd w:val="clear" w:color="auto" w:fill="auto"/>
          </w:tcPr>
          <w:p w14:paraId="3F0A6246" w14:textId="77777777" w:rsidR="00F50E82" w:rsidRDefault="00F50E82" w:rsidP="00E976D7">
            <w:pPr>
              <w:pStyle w:val="TAL"/>
            </w:pPr>
            <w:r>
              <w:t>Contains the communication type supported by the target Service API(s).</w:t>
            </w:r>
          </w:p>
        </w:tc>
        <w:tc>
          <w:tcPr>
            <w:tcW w:w="719" w:type="pct"/>
          </w:tcPr>
          <w:p w14:paraId="0C68DF97" w14:textId="77777777" w:rsidR="00F50E82" w:rsidRDefault="00F50E82" w:rsidP="00E976D7">
            <w:pPr>
              <w:pStyle w:val="TAL"/>
            </w:pPr>
          </w:p>
        </w:tc>
      </w:tr>
      <w:tr w:rsidR="00F50E82" w14:paraId="0DF5E089" w14:textId="77777777" w:rsidTr="00E976D7">
        <w:trPr>
          <w:jc w:val="center"/>
        </w:trPr>
        <w:tc>
          <w:tcPr>
            <w:tcW w:w="793" w:type="pct"/>
            <w:shd w:val="clear" w:color="auto" w:fill="auto"/>
          </w:tcPr>
          <w:p w14:paraId="40EB4EDA" w14:textId="77777777" w:rsidR="00F50E82" w:rsidRDefault="00F50E82" w:rsidP="00E976D7">
            <w:pPr>
              <w:pStyle w:val="TAL"/>
            </w:pPr>
            <w:r>
              <w:t>protocols</w:t>
            </w:r>
          </w:p>
        </w:tc>
        <w:tc>
          <w:tcPr>
            <w:tcW w:w="761" w:type="pct"/>
          </w:tcPr>
          <w:p w14:paraId="1E3CEA19" w14:textId="77777777" w:rsidR="00F50E82" w:rsidRDefault="00F50E82" w:rsidP="00E976D7">
            <w:pPr>
              <w:pStyle w:val="TAL"/>
            </w:pPr>
            <w:r>
              <w:t>array(Protocol)</w:t>
            </w:r>
          </w:p>
        </w:tc>
        <w:tc>
          <w:tcPr>
            <w:tcW w:w="234" w:type="pct"/>
          </w:tcPr>
          <w:p w14:paraId="21ED7FF3" w14:textId="77777777" w:rsidR="00F50E82" w:rsidRDefault="00F50E82" w:rsidP="00E976D7">
            <w:pPr>
              <w:pStyle w:val="TAC"/>
            </w:pPr>
            <w:r>
              <w:t>O</w:t>
            </w:r>
          </w:p>
        </w:tc>
        <w:tc>
          <w:tcPr>
            <w:tcW w:w="623" w:type="pct"/>
          </w:tcPr>
          <w:p w14:paraId="2F524FF7" w14:textId="77777777" w:rsidR="00F50E82" w:rsidRDefault="00F50E82" w:rsidP="00E976D7">
            <w:pPr>
              <w:pStyle w:val="TAC"/>
            </w:pPr>
            <w:r>
              <w:t>1..N</w:t>
            </w:r>
          </w:p>
        </w:tc>
        <w:tc>
          <w:tcPr>
            <w:tcW w:w="1870" w:type="pct"/>
            <w:shd w:val="clear" w:color="auto" w:fill="auto"/>
          </w:tcPr>
          <w:p w14:paraId="03D28389" w14:textId="77777777" w:rsidR="00F50E82" w:rsidRDefault="00F50E82" w:rsidP="00E976D7">
            <w:pPr>
              <w:pStyle w:val="TAL"/>
            </w:pPr>
            <w:r>
              <w:rPr>
                <w:rFonts w:cs="Arial"/>
                <w:szCs w:val="18"/>
              </w:rPr>
              <w:t xml:space="preserve">Contains the protocol(s) supported by the </w:t>
            </w:r>
            <w:r>
              <w:t xml:space="preserve">target Service </w:t>
            </w:r>
            <w:r>
              <w:rPr>
                <w:rFonts w:cs="Arial"/>
                <w:szCs w:val="18"/>
              </w:rPr>
              <w:t>API(s).</w:t>
            </w:r>
          </w:p>
        </w:tc>
        <w:tc>
          <w:tcPr>
            <w:tcW w:w="719" w:type="pct"/>
          </w:tcPr>
          <w:p w14:paraId="3E0CD937" w14:textId="77777777" w:rsidR="00F50E82" w:rsidRDefault="00F50E82" w:rsidP="00E976D7">
            <w:pPr>
              <w:pStyle w:val="TAL"/>
            </w:pPr>
          </w:p>
        </w:tc>
      </w:tr>
      <w:tr w:rsidR="00F50E82" w14:paraId="77608F64" w14:textId="77777777" w:rsidTr="00E976D7">
        <w:trPr>
          <w:jc w:val="center"/>
        </w:trPr>
        <w:tc>
          <w:tcPr>
            <w:tcW w:w="793" w:type="pct"/>
            <w:shd w:val="clear" w:color="auto" w:fill="auto"/>
          </w:tcPr>
          <w:p w14:paraId="2CB39B2C" w14:textId="77777777" w:rsidR="00F50E82" w:rsidRDefault="00F50E82" w:rsidP="00E976D7">
            <w:pPr>
              <w:pStyle w:val="TAL"/>
            </w:pPr>
            <w:r>
              <w:t>data-format</w:t>
            </w:r>
          </w:p>
        </w:tc>
        <w:tc>
          <w:tcPr>
            <w:tcW w:w="761" w:type="pct"/>
          </w:tcPr>
          <w:p w14:paraId="0154B1B1" w14:textId="1880E40B" w:rsidR="00F50E82" w:rsidRDefault="00F50E82" w:rsidP="00E976D7">
            <w:pPr>
              <w:pStyle w:val="TAL"/>
            </w:pPr>
            <w:proofErr w:type="spellStart"/>
            <w:r>
              <w:t>DataFormat</w:t>
            </w:r>
            <w:proofErr w:type="spellEnd"/>
          </w:p>
        </w:tc>
        <w:tc>
          <w:tcPr>
            <w:tcW w:w="234" w:type="pct"/>
          </w:tcPr>
          <w:p w14:paraId="29318A73" w14:textId="77777777" w:rsidR="00F50E82" w:rsidRDefault="00F50E82" w:rsidP="00E976D7">
            <w:pPr>
              <w:pStyle w:val="TAC"/>
            </w:pPr>
            <w:r>
              <w:t>O</w:t>
            </w:r>
          </w:p>
        </w:tc>
        <w:tc>
          <w:tcPr>
            <w:tcW w:w="623" w:type="pct"/>
          </w:tcPr>
          <w:p w14:paraId="6C992BA0" w14:textId="1584C4EE" w:rsidR="00F50E82" w:rsidRDefault="00F50E82" w:rsidP="00E976D7">
            <w:pPr>
              <w:pStyle w:val="TAC"/>
            </w:pPr>
            <w:r>
              <w:t>0..1</w:t>
            </w:r>
          </w:p>
        </w:tc>
        <w:tc>
          <w:tcPr>
            <w:tcW w:w="1870" w:type="pct"/>
            <w:shd w:val="clear" w:color="auto" w:fill="auto"/>
          </w:tcPr>
          <w:p w14:paraId="4B2B9A43" w14:textId="77777777" w:rsidR="00F50E82" w:rsidRDefault="00F50E82" w:rsidP="00E976D7">
            <w:pPr>
              <w:pStyle w:val="TAL"/>
              <w:rPr>
                <w:rFonts w:cs="Arial"/>
                <w:szCs w:val="18"/>
              </w:rPr>
            </w:pPr>
            <w:r>
              <w:rPr>
                <w:rFonts w:cs="Arial"/>
                <w:szCs w:val="18"/>
              </w:rPr>
              <w:t>Contains d</w:t>
            </w:r>
            <w:r>
              <w:t>ata format(s) supported by the target Service API(s).</w:t>
            </w:r>
          </w:p>
        </w:tc>
        <w:tc>
          <w:tcPr>
            <w:tcW w:w="719" w:type="pct"/>
          </w:tcPr>
          <w:p w14:paraId="62C9EB9B" w14:textId="77777777" w:rsidR="00F50E82" w:rsidRDefault="00F50E82" w:rsidP="00E976D7">
            <w:pPr>
              <w:pStyle w:val="TAL"/>
            </w:pPr>
          </w:p>
        </w:tc>
      </w:tr>
      <w:tr w:rsidR="00F50E82" w14:paraId="63DE4470" w14:textId="77777777" w:rsidTr="00E976D7">
        <w:trPr>
          <w:jc w:val="center"/>
        </w:trPr>
        <w:tc>
          <w:tcPr>
            <w:tcW w:w="793" w:type="pct"/>
            <w:shd w:val="clear" w:color="auto" w:fill="auto"/>
          </w:tcPr>
          <w:p w14:paraId="4E69F9B8" w14:textId="77777777" w:rsidR="00F50E82" w:rsidRPr="00B60777" w:rsidRDefault="00F50E82" w:rsidP="00E976D7">
            <w:pPr>
              <w:pStyle w:val="TAL"/>
            </w:pPr>
            <w:proofErr w:type="spellStart"/>
            <w:r w:rsidRPr="00B60777">
              <w:t>api</w:t>
            </w:r>
            <w:proofErr w:type="spellEnd"/>
            <w:r w:rsidRPr="00B60777">
              <w:t>-cat</w:t>
            </w:r>
            <w:r>
              <w:t>s</w:t>
            </w:r>
          </w:p>
        </w:tc>
        <w:tc>
          <w:tcPr>
            <w:tcW w:w="761" w:type="pct"/>
          </w:tcPr>
          <w:p w14:paraId="529DF490" w14:textId="77777777" w:rsidR="00F50E82" w:rsidRDefault="00F50E82" w:rsidP="00E976D7">
            <w:pPr>
              <w:pStyle w:val="TAL"/>
            </w:pPr>
            <w:r>
              <w:t>array(string)</w:t>
            </w:r>
          </w:p>
        </w:tc>
        <w:tc>
          <w:tcPr>
            <w:tcW w:w="234" w:type="pct"/>
          </w:tcPr>
          <w:p w14:paraId="10BC27A9" w14:textId="77777777" w:rsidR="00F50E82" w:rsidRDefault="00F50E82" w:rsidP="00E976D7">
            <w:pPr>
              <w:pStyle w:val="TAC"/>
            </w:pPr>
            <w:r>
              <w:t>O</w:t>
            </w:r>
          </w:p>
        </w:tc>
        <w:tc>
          <w:tcPr>
            <w:tcW w:w="623" w:type="pct"/>
          </w:tcPr>
          <w:p w14:paraId="1D4A2EBA" w14:textId="77777777" w:rsidR="00F50E82" w:rsidRDefault="00F50E82" w:rsidP="00E976D7">
            <w:pPr>
              <w:pStyle w:val="TAC"/>
            </w:pPr>
            <w:r>
              <w:t>1..N</w:t>
            </w:r>
          </w:p>
        </w:tc>
        <w:tc>
          <w:tcPr>
            <w:tcW w:w="1870" w:type="pct"/>
            <w:shd w:val="clear" w:color="auto" w:fill="auto"/>
          </w:tcPr>
          <w:p w14:paraId="41EF4F1E" w14:textId="77777777" w:rsidR="00F50E82" w:rsidRDefault="00F50E82" w:rsidP="00E976D7">
            <w:pPr>
              <w:pStyle w:val="TAL"/>
            </w:pPr>
            <w:r>
              <w:rPr>
                <w:rFonts w:cs="Arial"/>
                <w:szCs w:val="18"/>
              </w:rPr>
              <w:t>Contains the category(</w:t>
            </w:r>
            <w:proofErr w:type="spellStart"/>
            <w:r>
              <w:rPr>
                <w:rFonts w:cs="Arial"/>
                <w:szCs w:val="18"/>
              </w:rPr>
              <w:t>ies</w:t>
            </w:r>
            <w:proofErr w:type="spellEnd"/>
            <w:r>
              <w:rPr>
                <w:rFonts w:cs="Arial"/>
                <w:szCs w:val="18"/>
              </w:rPr>
              <w:t xml:space="preserve">) of the </w:t>
            </w:r>
            <w:r>
              <w:t xml:space="preserve">target </w:t>
            </w:r>
            <w:r>
              <w:rPr>
                <w:rFonts w:cs="Arial"/>
                <w:szCs w:val="18"/>
              </w:rPr>
              <w:t>Service API(s).</w:t>
            </w:r>
          </w:p>
        </w:tc>
        <w:tc>
          <w:tcPr>
            <w:tcW w:w="719" w:type="pct"/>
          </w:tcPr>
          <w:p w14:paraId="14BAF88F" w14:textId="77777777" w:rsidR="00F50E82" w:rsidRDefault="00F50E82" w:rsidP="00E976D7">
            <w:pPr>
              <w:pStyle w:val="TAL"/>
            </w:pPr>
          </w:p>
        </w:tc>
      </w:tr>
      <w:tr w:rsidR="00F50E82" w14:paraId="4CAAD0FC" w14:textId="77777777" w:rsidTr="00E976D7">
        <w:trPr>
          <w:jc w:val="center"/>
        </w:trPr>
        <w:tc>
          <w:tcPr>
            <w:tcW w:w="793" w:type="pct"/>
            <w:shd w:val="clear" w:color="auto" w:fill="auto"/>
          </w:tcPr>
          <w:p w14:paraId="60F46942" w14:textId="77777777" w:rsidR="00F50E82" w:rsidRPr="00B60777" w:rsidRDefault="00F50E82" w:rsidP="00E976D7">
            <w:pPr>
              <w:pStyle w:val="TAL"/>
            </w:pPr>
            <w:r>
              <w:t>preferred-</w:t>
            </w:r>
            <w:proofErr w:type="spellStart"/>
            <w:r>
              <w:t>aef</w:t>
            </w:r>
            <w:proofErr w:type="spellEnd"/>
            <w:r>
              <w:t>-loc</w:t>
            </w:r>
          </w:p>
        </w:tc>
        <w:tc>
          <w:tcPr>
            <w:tcW w:w="761" w:type="pct"/>
          </w:tcPr>
          <w:p w14:paraId="1B76EA63" w14:textId="77777777" w:rsidR="00F50E82" w:rsidRDefault="00F50E82" w:rsidP="00E976D7">
            <w:pPr>
              <w:pStyle w:val="TAL"/>
            </w:pPr>
            <w:proofErr w:type="spellStart"/>
            <w:r>
              <w:t>AefLocation</w:t>
            </w:r>
            <w:proofErr w:type="spellEnd"/>
          </w:p>
        </w:tc>
        <w:tc>
          <w:tcPr>
            <w:tcW w:w="234" w:type="pct"/>
          </w:tcPr>
          <w:p w14:paraId="3C0A9089" w14:textId="77777777" w:rsidR="00F50E82" w:rsidRDefault="00F50E82" w:rsidP="00E976D7">
            <w:pPr>
              <w:pStyle w:val="TAC"/>
            </w:pPr>
            <w:r>
              <w:t>O</w:t>
            </w:r>
          </w:p>
        </w:tc>
        <w:tc>
          <w:tcPr>
            <w:tcW w:w="623" w:type="pct"/>
          </w:tcPr>
          <w:p w14:paraId="7C57B6ED" w14:textId="77777777" w:rsidR="00F50E82" w:rsidRDefault="00F50E82" w:rsidP="00E976D7">
            <w:pPr>
              <w:pStyle w:val="TAC"/>
            </w:pPr>
            <w:r>
              <w:t>0..1</w:t>
            </w:r>
          </w:p>
        </w:tc>
        <w:tc>
          <w:tcPr>
            <w:tcW w:w="1870" w:type="pct"/>
            <w:shd w:val="clear" w:color="auto" w:fill="auto"/>
          </w:tcPr>
          <w:p w14:paraId="4C119629" w14:textId="77777777" w:rsidR="00F50E82" w:rsidRDefault="00F50E82" w:rsidP="00E976D7">
            <w:pPr>
              <w:pStyle w:val="TAL"/>
              <w:rPr>
                <w:rFonts w:cs="Arial"/>
                <w:szCs w:val="18"/>
              </w:rPr>
            </w:pPr>
            <w:r>
              <w:rPr>
                <w:rFonts w:cs="Arial"/>
                <w:szCs w:val="18"/>
              </w:rPr>
              <w:t xml:space="preserve">Contains the preferred location information for AEF(s) exposing the </w:t>
            </w:r>
            <w:r>
              <w:t xml:space="preserve">target </w:t>
            </w:r>
            <w:r>
              <w:rPr>
                <w:rFonts w:cs="Arial"/>
                <w:szCs w:val="18"/>
              </w:rPr>
              <w:t>Service API(s).</w:t>
            </w:r>
          </w:p>
          <w:p w14:paraId="59BA8AAB" w14:textId="77777777" w:rsidR="00F50E82" w:rsidRDefault="00F50E82" w:rsidP="00E976D7">
            <w:pPr>
              <w:pStyle w:val="TAL"/>
              <w:rPr>
                <w:rFonts w:cs="Arial"/>
                <w:szCs w:val="18"/>
              </w:rPr>
            </w:pPr>
          </w:p>
          <w:p w14:paraId="6466B1EA" w14:textId="77777777" w:rsidR="00F50E82" w:rsidRDefault="00F50E82" w:rsidP="00E976D7">
            <w:pPr>
              <w:pStyle w:val="TAL"/>
              <w:rPr>
                <w:rFonts w:cs="Arial"/>
                <w:szCs w:val="18"/>
              </w:rPr>
            </w:pPr>
            <w:r>
              <w:rPr>
                <w:rFonts w:cs="Arial"/>
                <w:szCs w:val="18"/>
              </w:rPr>
              <w:t>This query parameter is ignored by the CCF if there are no matching records at the CCF.</w:t>
            </w:r>
          </w:p>
        </w:tc>
        <w:tc>
          <w:tcPr>
            <w:tcW w:w="719" w:type="pct"/>
          </w:tcPr>
          <w:p w14:paraId="52C43825" w14:textId="77777777" w:rsidR="00F50E82" w:rsidRDefault="00F50E82" w:rsidP="00E976D7">
            <w:pPr>
              <w:pStyle w:val="TAL"/>
            </w:pPr>
          </w:p>
        </w:tc>
      </w:tr>
      <w:tr w:rsidR="00F50E82" w14:paraId="73D1463F" w14:textId="77777777" w:rsidTr="00E976D7">
        <w:trPr>
          <w:jc w:val="center"/>
        </w:trPr>
        <w:tc>
          <w:tcPr>
            <w:tcW w:w="793" w:type="pct"/>
            <w:shd w:val="clear" w:color="auto" w:fill="auto"/>
          </w:tcPr>
          <w:p w14:paraId="502042D1" w14:textId="77777777" w:rsidR="00F50E82" w:rsidRPr="00B60777" w:rsidRDefault="00F50E82" w:rsidP="00E976D7">
            <w:pPr>
              <w:pStyle w:val="TAL"/>
            </w:pPr>
            <w:proofErr w:type="spellStart"/>
            <w:r w:rsidRPr="00B60777">
              <w:t>api</w:t>
            </w:r>
            <w:proofErr w:type="spellEnd"/>
            <w:r w:rsidRPr="00B60777">
              <w:t>-</w:t>
            </w:r>
            <w:proofErr w:type="spellStart"/>
            <w:r w:rsidRPr="00B60777">
              <w:t>prov</w:t>
            </w:r>
            <w:proofErr w:type="spellEnd"/>
            <w:r w:rsidRPr="00B60777">
              <w:t>-name</w:t>
            </w:r>
            <w:r>
              <w:t>s</w:t>
            </w:r>
          </w:p>
        </w:tc>
        <w:tc>
          <w:tcPr>
            <w:tcW w:w="761" w:type="pct"/>
          </w:tcPr>
          <w:p w14:paraId="00B01BA7" w14:textId="77777777" w:rsidR="00F50E82" w:rsidRDefault="00F50E82" w:rsidP="00E976D7">
            <w:pPr>
              <w:pStyle w:val="TAL"/>
            </w:pPr>
            <w:r>
              <w:t>array(string)</w:t>
            </w:r>
          </w:p>
        </w:tc>
        <w:tc>
          <w:tcPr>
            <w:tcW w:w="234" w:type="pct"/>
          </w:tcPr>
          <w:p w14:paraId="7F219355" w14:textId="77777777" w:rsidR="00F50E82" w:rsidRDefault="00F50E82" w:rsidP="00E976D7">
            <w:pPr>
              <w:pStyle w:val="TAC"/>
            </w:pPr>
            <w:r>
              <w:t>O</w:t>
            </w:r>
          </w:p>
        </w:tc>
        <w:tc>
          <w:tcPr>
            <w:tcW w:w="623" w:type="pct"/>
          </w:tcPr>
          <w:p w14:paraId="461E1087" w14:textId="77777777" w:rsidR="00F50E82" w:rsidRDefault="00F50E82" w:rsidP="00E976D7">
            <w:pPr>
              <w:pStyle w:val="TAC"/>
            </w:pPr>
            <w:r>
              <w:t>1..N</w:t>
            </w:r>
          </w:p>
        </w:tc>
        <w:tc>
          <w:tcPr>
            <w:tcW w:w="1870" w:type="pct"/>
            <w:shd w:val="clear" w:color="auto" w:fill="auto"/>
          </w:tcPr>
          <w:p w14:paraId="0A6CD899" w14:textId="77777777" w:rsidR="00F50E82" w:rsidRDefault="00F50E82" w:rsidP="00E976D7">
            <w:pPr>
              <w:pStyle w:val="TAL"/>
              <w:rPr>
                <w:rFonts w:cs="Arial"/>
                <w:szCs w:val="18"/>
              </w:rPr>
            </w:pPr>
            <w:r>
              <w:rPr>
                <w:rFonts w:cs="Arial"/>
                <w:szCs w:val="18"/>
              </w:rPr>
              <w:t xml:space="preserve">Contains the name(s) of the provider(s) of the </w:t>
            </w:r>
            <w:r>
              <w:t xml:space="preserve">target Service </w:t>
            </w:r>
            <w:r>
              <w:rPr>
                <w:rFonts w:cs="Arial"/>
                <w:szCs w:val="18"/>
              </w:rPr>
              <w:t>API(s).</w:t>
            </w:r>
          </w:p>
        </w:tc>
        <w:tc>
          <w:tcPr>
            <w:tcW w:w="719" w:type="pct"/>
          </w:tcPr>
          <w:p w14:paraId="0CBE18FC" w14:textId="77777777" w:rsidR="00F50E82" w:rsidRDefault="00F50E82" w:rsidP="00E976D7">
            <w:pPr>
              <w:pStyle w:val="TAL"/>
            </w:pPr>
          </w:p>
        </w:tc>
      </w:tr>
      <w:tr w:rsidR="00F50E82" w14:paraId="50DD036B" w14:textId="77777777" w:rsidTr="00E976D7">
        <w:trPr>
          <w:jc w:val="center"/>
        </w:trPr>
        <w:tc>
          <w:tcPr>
            <w:tcW w:w="793" w:type="pct"/>
            <w:shd w:val="clear" w:color="auto" w:fill="auto"/>
          </w:tcPr>
          <w:p w14:paraId="3E80E2C3" w14:textId="77777777" w:rsidR="00F50E82" w:rsidRDefault="00F50E82" w:rsidP="00E976D7">
            <w:pPr>
              <w:pStyle w:val="TAL"/>
            </w:pPr>
            <w:proofErr w:type="spellStart"/>
            <w:r>
              <w:t>api</w:t>
            </w:r>
            <w:proofErr w:type="spellEnd"/>
            <w:r>
              <w:t>-supported-features</w:t>
            </w:r>
          </w:p>
        </w:tc>
        <w:tc>
          <w:tcPr>
            <w:tcW w:w="761" w:type="pct"/>
          </w:tcPr>
          <w:p w14:paraId="718820B0" w14:textId="77777777" w:rsidR="00F50E82" w:rsidRDefault="00F50E82" w:rsidP="00E976D7">
            <w:pPr>
              <w:pStyle w:val="TAL"/>
            </w:pPr>
            <w:r>
              <w:t>map(</w:t>
            </w:r>
            <w:proofErr w:type="spellStart"/>
            <w:r>
              <w:t>SupportedFeatures</w:t>
            </w:r>
            <w:proofErr w:type="spellEnd"/>
            <w:r>
              <w:t>)</w:t>
            </w:r>
          </w:p>
        </w:tc>
        <w:tc>
          <w:tcPr>
            <w:tcW w:w="234" w:type="pct"/>
          </w:tcPr>
          <w:p w14:paraId="0E5AF594" w14:textId="77777777" w:rsidR="00F50E82" w:rsidRDefault="00F50E82" w:rsidP="00E976D7">
            <w:pPr>
              <w:pStyle w:val="TAC"/>
            </w:pPr>
            <w:r>
              <w:t>O</w:t>
            </w:r>
          </w:p>
        </w:tc>
        <w:tc>
          <w:tcPr>
            <w:tcW w:w="623" w:type="pct"/>
          </w:tcPr>
          <w:p w14:paraId="528BE922" w14:textId="77777777" w:rsidR="00F50E82" w:rsidRDefault="00F50E82" w:rsidP="00E976D7">
            <w:pPr>
              <w:pStyle w:val="TAC"/>
            </w:pPr>
            <w:r>
              <w:t>1..N</w:t>
            </w:r>
          </w:p>
        </w:tc>
        <w:tc>
          <w:tcPr>
            <w:tcW w:w="1870" w:type="pct"/>
            <w:shd w:val="clear" w:color="auto" w:fill="auto"/>
          </w:tcPr>
          <w:p w14:paraId="5C7BAA4C" w14:textId="7FB0553F" w:rsidR="00F50E82" w:rsidRDefault="00F50E82" w:rsidP="00E976D7">
            <w:pPr>
              <w:pStyle w:val="TAL"/>
            </w:pPr>
            <w:r>
              <w:t>Contains the list of the feature(s) supported by the target Service API(s) indicated by the "</w:t>
            </w:r>
            <w:proofErr w:type="spellStart"/>
            <w:r>
              <w:t>api</w:t>
            </w:r>
            <w:proofErr w:type="spellEnd"/>
            <w:r>
              <w:t>-names" query parameter.</w:t>
            </w:r>
          </w:p>
          <w:p w14:paraId="0F41037F" w14:textId="77777777" w:rsidR="00F50E82" w:rsidRDefault="00F50E82" w:rsidP="00E976D7">
            <w:pPr>
              <w:pStyle w:val="TAL"/>
            </w:pPr>
          </w:p>
          <w:p w14:paraId="4C2FE977" w14:textId="77777777" w:rsidR="00F50E82" w:rsidRDefault="00F50E82" w:rsidP="00E976D7">
            <w:pPr>
              <w:pStyle w:val="TAL"/>
            </w:pPr>
            <w:r>
              <w:t>This query parameter may be present only if the "</w:t>
            </w:r>
            <w:proofErr w:type="spellStart"/>
            <w:r>
              <w:t>api</w:t>
            </w:r>
            <w:proofErr w:type="spellEnd"/>
            <w:r>
              <w:t>-name" query parameter is also present.</w:t>
            </w:r>
          </w:p>
          <w:p w14:paraId="651C5B43" w14:textId="77777777" w:rsidR="00F50E82" w:rsidRDefault="00F50E82" w:rsidP="00E976D7">
            <w:pPr>
              <w:pStyle w:val="TAL"/>
            </w:pPr>
          </w:p>
          <w:p w14:paraId="0BE5FBCD" w14:textId="2AC347D3" w:rsidR="00F50E82" w:rsidRDefault="00F50E82" w:rsidP="00E976D7">
            <w:pPr>
              <w:pStyle w:val="TAL"/>
            </w:pPr>
            <w:r>
              <w:t>The key of the map shall be set to the value of the Service API name, among the ones provided within the "</w:t>
            </w:r>
            <w:proofErr w:type="spellStart"/>
            <w:r>
              <w:t>api</w:t>
            </w:r>
            <w:proofErr w:type="spellEnd"/>
            <w:r>
              <w:t>-names" query parameter) of the Service API to which the provided list of supported feature(s) provided within the map value applies.</w:t>
            </w:r>
          </w:p>
        </w:tc>
        <w:tc>
          <w:tcPr>
            <w:tcW w:w="719" w:type="pct"/>
          </w:tcPr>
          <w:p w14:paraId="10F98E83" w14:textId="77777777" w:rsidR="00F50E82" w:rsidRDefault="00F50E82" w:rsidP="00E976D7">
            <w:pPr>
              <w:pStyle w:val="TAL"/>
            </w:pPr>
          </w:p>
        </w:tc>
      </w:tr>
      <w:tr w:rsidR="00F50E82" w14:paraId="35031CC1" w14:textId="77777777" w:rsidTr="00E976D7">
        <w:trPr>
          <w:jc w:val="center"/>
        </w:trPr>
        <w:tc>
          <w:tcPr>
            <w:tcW w:w="793" w:type="pct"/>
            <w:shd w:val="clear" w:color="auto" w:fill="auto"/>
          </w:tcPr>
          <w:p w14:paraId="49D8F2D1" w14:textId="77777777" w:rsidR="00F50E82" w:rsidRDefault="00F50E82" w:rsidP="00E976D7">
            <w:pPr>
              <w:pStyle w:val="TAL"/>
            </w:pPr>
            <w:r>
              <w:rPr>
                <w:lang w:eastAsia="zh-CN"/>
              </w:rPr>
              <w:t>service-</w:t>
            </w:r>
            <w:proofErr w:type="spellStart"/>
            <w:r>
              <w:rPr>
                <w:lang w:eastAsia="zh-CN"/>
              </w:rPr>
              <w:t>kpis</w:t>
            </w:r>
            <w:proofErr w:type="spellEnd"/>
          </w:p>
        </w:tc>
        <w:tc>
          <w:tcPr>
            <w:tcW w:w="761" w:type="pct"/>
          </w:tcPr>
          <w:p w14:paraId="22E818B0" w14:textId="77777777" w:rsidR="00F50E82" w:rsidRDefault="00F50E82" w:rsidP="00E976D7">
            <w:pPr>
              <w:pStyle w:val="TAL"/>
            </w:pPr>
            <w:proofErr w:type="spellStart"/>
            <w:r>
              <w:rPr>
                <w:rFonts w:hint="eastAsia"/>
                <w:lang w:eastAsia="zh-CN"/>
              </w:rPr>
              <w:t>S</w:t>
            </w:r>
            <w:r>
              <w:rPr>
                <w:lang w:eastAsia="zh-CN"/>
              </w:rPr>
              <w:t>erviceKpis</w:t>
            </w:r>
            <w:proofErr w:type="spellEnd"/>
          </w:p>
        </w:tc>
        <w:tc>
          <w:tcPr>
            <w:tcW w:w="234" w:type="pct"/>
          </w:tcPr>
          <w:p w14:paraId="3D07ECD5" w14:textId="77777777" w:rsidR="00F50E82" w:rsidRDefault="00F50E82" w:rsidP="00E976D7">
            <w:pPr>
              <w:pStyle w:val="TAC"/>
            </w:pPr>
            <w:r>
              <w:rPr>
                <w:rFonts w:hint="eastAsia"/>
                <w:lang w:eastAsia="zh-CN"/>
              </w:rPr>
              <w:t>O</w:t>
            </w:r>
          </w:p>
        </w:tc>
        <w:tc>
          <w:tcPr>
            <w:tcW w:w="623" w:type="pct"/>
          </w:tcPr>
          <w:p w14:paraId="7415797F" w14:textId="77777777" w:rsidR="00F50E82" w:rsidRDefault="00F50E82" w:rsidP="00E976D7">
            <w:pPr>
              <w:pStyle w:val="TAC"/>
            </w:pPr>
            <w:r>
              <w:rPr>
                <w:rFonts w:hint="eastAsia"/>
                <w:lang w:eastAsia="zh-CN"/>
              </w:rPr>
              <w:t>0</w:t>
            </w:r>
            <w:r>
              <w:rPr>
                <w:lang w:eastAsia="zh-CN"/>
              </w:rPr>
              <w:t>..1</w:t>
            </w:r>
          </w:p>
        </w:tc>
        <w:tc>
          <w:tcPr>
            <w:tcW w:w="1870" w:type="pct"/>
            <w:shd w:val="clear" w:color="auto" w:fill="auto"/>
          </w:tcPr>
          <w:p w14:paraId="76E30055" w14:textId="77777777" w:rsidR="00F50E82" w:rsidRDefault="00F50E82" w:rsidP="00E976D7">
            <w:pPr>
              <w:pStyle w:val="TAL"/>
            </w:pPr>
            <w:r>
              <w:rPr>
                <w:rFonts w:cs="Arial"/>
                <w:szCs w:val="18"/>
                <w:lang w:eastAsia="zh-CN"/>
              </w:rPr>
              <w:t>Contains i</w:t>
            </w:r>
            <w:r w:rsidRPr="002E303A">
              <w:rPr>
                <w:rFonts w:cs="Arial"/>
                <w:szCs w:val="18"/>
              </w:rPr>
              <w:t xml:space="preserve">nformation about </w:t>
            </w:r>
            <w:r>
              <w:rPr>
                <w:rFonts w:cs="Arial"/>
                <w:szCs w:val="18"/>
              </w:rPr>
              <w:t xml:space="preserve">the </w:t>
            </w:r>
            <w:r w:rsidRPr="002E303A">
              <w:rPr>
                <w:rFonts w:cs="Arial"/>
                <w:szCs w:val="18"/>
              </w:rPr>
              <w:t xml:space="preserve">service characteristics provided by </w:t>
            </w:r>
            <w:r>
              <w:rPr>
                <w:rFonts w:cs="Arial"/>
                <w:szCs w:val="18"/>
              </w:rPr>
              <w:t>the target Service API(s).</w:t>
            </w:r>
          </w:p>
        </w:tc>
        <w:tc>
          <w:tcPr>
            <w:tcW w:w="719" w:type="pct"/>
          </w:tcPr>
          <w:p w14:paraId="7D90BF2D" w14:textId="77777777" w:rsidR="00F50E82" w:rsidRDefault="00F50E82" w:rsidP="00E976D7">
            <w:pPr>
              <w:pStyle w:val="TAL"/>
            </w:pPr>
          </w:p>
        </w:tc>
      </w:tr>
      <w:tr w:rsidR="00F50E82" w14:paraId="40824640" w14:textId="77777777" w:rsidTr="00E976D7">
        <w:trPr>
          <w:jc w:val="center"/>
        </w:trPr>
        <w:tc>
          <w:tcPr>
            <w:tcW w:w="793" w:type="pct"/>
            <w:shd w:val="clear" w:color="auto" w:fill="auto"/>
          </w:tcPr>
          <w:p w14:paraId="5372F83F" w14:textId="77777777" w:rsidR="00F50E82" w:rsidRDefault="00F50E82" w:rsidP="00E976D7">
            <w:pPr>
              <w:pStyle w:val="TAL"/>
              <w:rPr>
                <w:rFonts w:eastAsia="Yu Mincho"/>
              </w:rPr>
            </w:pPr>
            <w:proofErr w:type="spellStart"/>
            <w:r>
              <w:rPr>
                <w:rFonts w:eastAsia="Yu Mincho"/>
              </w:rPr>
              <w:t>api</w:t>
            </w:r>
            <w:proofErr w:type="spellEnd"/>
            <w:r>
              <w:rPr>
                <w:rFonts w:eastAsia="Yu Mincho"/>
              </w:rPr>
              <w:t>-ids</w:t>
            </w:r>
          </w:p>
        </w:tc>
        <w:tc>
          <w:tcPr>
            <w:tcW w:w="761" w:type="pct"/>
          </w:tcPr>
          <w:p w14:paraId="7CAA6472" w14:textId="77777777" w:rsidR="00F50E82" w:rsidRPr="00657726" w:rsidRDefault="00F50E82" w:rsidP="00E976D7">
            <w:pPr>
              <w:pStyle w:val="TAL"/>
            </w:pPr>
            <w:r>
              <w:t>array(string)</w:t>
            </w:r>
          </w:p>
        </w:tc>
        <w:tc>
          <w:tcPr>
            <w:tcW w:w="234" w:type="pct"/>
          </w:tcPr>
          <w:p w14:paraId="2FDC6845" w14:textId="77777777" w:rsidR="00F50E82" w:rsidRDefault="00F50E82" w:rsidP="00E976D7">
            <w:pPr>
              <w:pStyle w:val="TAC"/>
            </w:pPr>
            <w:r>
              <w:t>O</w:t>
            </w:r>
          </w:p>
        </w:tc>
        <w:tc>
          <w:tcPr>
            <w:tcW w:w="623" w:type="pct"/>
          </w:tcPr>
          <w:p w14:paraId="3598E679" w14:textId="77777777" w:rsidR="00F50E82" w:rsidRDefault="00F50E82" w:rsidP="00E976D7">
            <w:pPr>
              <w:pStyle w:val="TAC"/>
            </w:pPr>
            <w:r>
              <w:t>1..N</w:t>
            </w:r>
          </w:p>
        </w:tc>
        <w:tc>
          <w:tcPr>
            <w:tcW w:w="1870" w:type="pct"/>
            <w:shd w:val="clear" w:color="auto" w:fill="auto"/>
          </w:tcPr>
          <w:p w14:paraId="45CE8DC4" w14:textId="77777777" w:rsidR="00F50E82" w:rsidRDefault="00F50E82" w:rsidP="00E976D7">
            <w:pPr>
              <w:pStyle w:val="TAL"/>
            </w:pPr>
            <w:r>
              <w:t>Contains the identifier(s) of the target Service APIs.</w:t>
            </w:r>
          </w:p>
        </w:tc>
        <w:tc>
          <w:tcPr>
            <w:tcW w:w="719" w:type="pct"/>
          </w:tcPr>
          <w:p w14:paraId="202181EE" w14:textId="77777777" w:rsidR="00F50E82" w:rsidRDefault="00F50E82" w:rsidP="00E976D7">
            <w:pPr>
              <w:pStyle w:val="TAL"/>
              <w:rPr>
                <w:rFonts w:eastAsia="Yu Mincho"/>
              </w:rPr>
            </w:pPr>
          </w:p>
        </w:tc>
      </w:tr>
      <w:tr w:rsidR="00F50E82" w14:paraId="453BF1BF" w14:textId="77777777" w:rsidTr="00E976D7">
        <w:trPr>
          <w:jc w:val="center"/>
        </w:trPr>
        <w:tc>
          <w:tcPr>
            <w:tcW w:w="793" w:type="pct"/>
            <w:shd w:val="clear" w:color="auto" w:fill="auto"/>
          </w:tcPr>
          <w:p w14:paraId="60CDE754" w14:textId="77777777" w:rsidR="00F50E82" w:rsidRDefault="00F50E82" w:rsidP="00E976D7">
            <w:pPr>
              <w:pStyle w:val="TAL"/>
              <w:rPr>
                <w:rFonts w:eastAsia="Yu Mincho"/>
              </w:rPr>
            </w:pPr>
            <w:r>
              <w:rPr>
                <w:rFonts w:eastAsia="Yu Mincho"/>
              </w:rPr>
              <w:lastRenderedPageBreak/>
              <w:t>res-ops</w:t>
            </w:r>
          </w:p>
        </w:tc>
        <w:tc>
          <w:tcPr>
            <w:tcW w:w="761" w:type="pct"/>
          </w:tcPr>
          <w:p w14:paraId="563078CD" w14:textId="77777777" w:rsidR="00F50E82" w:rsidRDefault="00F50E82" w:rsidP="00E976D7">
            <w:pPr>
              <w:pStyle w:val="TAL"/>
            </w:pPr>
            <w:r>
              <w:t>array(</w:t>
            </w:r>
            <w:proofErr w:type="spellStart"/>
            <w:r>
              <w:rPr>
                <w:rFonts w:eastAsia="DengXian"/>
              </w:rPr>
              <w:t>ResOperInfo</w:t>
            </w:r>
            <w:proofErr w:type="spellEnd"/>
            <w:r>
              <w:t>)</w:t>
            </w:r>
          </w:p>
        </w:tc>
        <w:tc>
          <w:tcPr>
            <w:tcW w:w="234" w:type="pct"/>
          </w:tcPr>
          <w:p w14:paraId="1C9730E8" w14:textId="77777777" w:rsidR="00F50E82" w:rsidRDefault="00F50E82" w:rsidP="00E976D7">
            <w:pPr>
              <w:pStyle w:val="TAC"/>
            </w:pPr>
            <w:r>
              <w:t>O</w:t>
            </w:r>
          </w:p>
        </w:tc>
        <w:tc>
          <w:tcPr>
            <w:tcW w:w="623" w:type="pct"/>
          </w:tcPr>
          <w:p w14:paraId="6F3C055A" w14:textId="77777777" w:rsidR="00F50E82" w:rsidRDefault="00F50E82" w:rsidP="00E976D7">
            <w:pPr>
              <w:pStyle w:val="TAC"/>
            </w:pPr>
            <w:r>
              <w:t>1</w:t>
            </w:r>
            <w:r w:rsidDel="000672D3">
              <w:t>..</w:t>
            </w:r>
            <w:r>
              <w:t>N</w:t>
            </w:r>
          </w:p>
        </w:tc>
        <w:tc>
          <w:tcPr>
            <w:tcW w:w="1870" w:type="pct"/>
            <w:shd w:val="clear" w:color="auto" w:fill="auto"/>
          </w:tcPr>
          <w:p w14:paraId="6CA63C10" w14:textId="20A73FE6" w:rsidR="00F50E82" w:rsidRDefault="00F50E82" w:rsidP="00E976D7">
            <w:pPr>
              <w:pStyle w:val="TAL"/>
            </w:pPr>
            <w:r>
              <w:t>Contains the list of supported API resource(s) and service operation(s).</w:t>
            </w:r>
          </w:p>
          <w:p w14:paraId="405B2115" w14:textId="77777777" w:rsidR="00F50E82" w:rsidRDefault="00F50E82" w:rsidP="00E976D7">
            <w:pPr>
              <w:pStyle w:val="TAL"/>
            </w:pPr>
          </w:p>
          <w:p w14:paraId="0310F26E" w14:textId="4B4B10A7" w:rsidR="00F50E82" w:rsidRDefault="00F50E82" w:rsidP="00E976D7">
            <w:pPr>
              <w:pStyle w:val="TAL"/>
            </w:pPr>
            <w:r>
              <w:t>This query parameter may only be present if the "</w:t>
            </w:r>
            <w:proofErr w:type="spellStart"/>
            <w:r>
              <w:t>api</w:t>
            </w:r>
            <w:proofErr w:type="spellEnd"/>
            <w:r>
              <w:t>-names" query parameter is present.</w:t>
            </w:r>
          </w:p>
        </w:tc>
        <w:tc>
          <w:tcPr>
            <w:tcW w:w="719" w:type="pct"/>
          </w:tcPr>
          <w:p w14:paraId="3C312A99" w14:textId="77777777" w:rsidR="00F50E82" w:rsidRDefault="00F50E82" w:rsidP="00E976D7">
            <w:pPr>
              <w:pStyle w:val="TAL"/>
              <w:rPr>
                <w:rFonts w:eastAsia="Yu Mincho"/>
              </w:rPr>
            </w:pPr>
          </w:p>
        </w:tc>
      </w:tr>
      <w:tr w:rsidR="00F50E82" w14:paraId="1AC23C1E" w14:textId="77777777" w:rsidTr="00E976D7">
        <w:trPr>
          <w:jc w:val="center"/>
        </w:trPr>
        <w:tc>
          <w:tcPr>
            <w:tcW w:w="793" w:type="pct"/>
            <w:shd w:val="clear" w:color="auto" w:fill="auto"/>
          </w:tcPr>
          <w:p w14:paraId="27B605C7" w14:textId="77777777" w:rsidR="00F50E82" w:rsidRDefault="00F50E82" w:rsidP="00E976D7">
            <w:pPr>
              <w:pStyle w:val="TAL"/>
              <w:rPr>
                <w:rFonts w:eastAsia="Yu Mincho"/>
              </w:rPr>
            </w:pPr>
            <w:r>
              <w:t>supported-features</w:t>
            </w:r>
          </w:p>
        </w:tc>
        <w:tc>
          <w:tcPr>
            <w:tcW w:w="761" w:type="pct"/>
          </w:tcPr>
          <w:p w14:paraId="0D087186" w14:textId="77777777" w:rsidR="00F50E82" w:rsidRPr="00657726" w:rsidRDefault="00F50E82" w:rsidP="00E976D7">
            <w:pPr>
              <w:pStyle w:val="TAL"/>
            </w:pPr>
            <w:proofErr w:type="spellStart"/>
            <w:r>
              <w:t>SupportedFeatures</w:t>
            </w:r>
            <w:proofErr w:type="spellEnd"/>
          </w:p>
        </w:tc>
        <w:tc>
          <w:tcPr>
            <w:tcW w:w="234" w:type="pct"/>
          </w:tcPr>
          <w:p w14:paraId="17F7C712" w14:textId="77777777" w:rsidR="00F50E82" w:rsidRDefault="00F50E82" w:rsidP="00E976D7">
            <w:pPr>
              <w:pStyle w:val="TAC"/>
            </w:pPr>
            <w:r>
              <w:t>O</w:t>
            </w:r>
          </w:p>
        </w:tc>
        <w:tc>
          <w:tcPr>
            <w:tcW w:w="623" w:type="pct"/>
          </w:tcPr>
          <w:p w14:paraId="179CC985" w14:textId="77777777" w:rsidR="00F50E82" w:rsidRDefault="00F50E82" w:rsidP="00E976D7">
            <w:pPr>
              <w:pStyle w:val="TAC"/>
            </w:pPr>
            <w:r>
              <w:t>0..1</w:t>
            </w:r>
          </w:p>
        </w:tc>
        <w:tc>
          <w:tcPr>
            <w:tcW w:w="1870" w:type="pct"/>
            <w:shd w:val="clear" w:color="auto" w:fill="auto"/>
          </w:tcPr>
          <w:p w14:paraId="74EBADD5" w14:textId="77777777" w:rsidR="00F50E82" w:rsidRPr="00FD7038" w:rsidRDefault="00F50E82" w:rsidP="00E976D7">
            <w:pPr>
              <w:pStyle w:val="TAL"/>
            </w:pPr>
            <w:r w:rsidRPr="00FD7038">
              <w:t>Contains the list of supported features among the ones defined in clause </w:t>
            </w:r>
            <w:r>
              <w:t>8</w:t>
            </w:r>
            <w:r w:rsidRPr="00FD7038">
              <w:t>.</w:t>
            </w:r>
            <w:r>
              <w:t>11</w:t>
            </w:r>
            <w:r w:rsidRPr="00FD7038">
              <w:t>.</w:t>
            </w:r>
            <w:r>
              <w:t>6</w:t>
            </w:r>
            <w:r w:rsidRPr="00FD7038">
              <w:t>.</w:t>
            </w:r>
          </w:p>
          <w:p w14:paraId="1078BF44" w14:textId="77777777" w:rsidR="00F50E82" w:rsidRPr="00FD7038" w:rsidRDefault="00F50E82" w:rsidP="00E976D7">
            <w:pPr>
              <w:pStyle w:val="TAL"/>
            </w:pPr>
          </w:p>
          <w:p w14:paraId="034E42FD" w14:textId="366BD3AB" w:rsidR="00F50E82" w:rsidRDefault="00F50E82" w:rsidP="00E976D7">
            <w:pPr>
              <w:pStyle w:val="TAL"/>
            </w:pPr>
            <w:r w:rsidRPr="00FD7038">
              <w:t xml:space="preserve">This </w:t>
            </w:r>
            <w:del w:id="46" w:author="Huawei [Abdessamad] 2025-11" w:date="2025-11-08T15:36:00Z">
              <w:r w:rsidRPr="00FD7038" w:rsidDel="00197A2B">
                <w:delText xml:space="preserve">attribute </w:delText>
              </w:r>
            </w:del>
            <w:ins w:id="47" w:author="Huawei [Abdessamad] 2025-11" w:date="2025-11-08T15:36:00Z">
              <w:r w:rsidR="00197A2B">
                <w:t>query parameter</w:t>
              </w:r>
              <w:r w:rsidR="00197A2B" w:rsidRPr="00FD7038">
                <w:t xml:space="preserve"> </w:t>
              </w:r>
            </w:ins>
            <w:r w:rsidRPr="00FD7038">
              <w:t xml:space="preserve">shall be </w:t>
            </w:r>
            <w:r>
              <w:t>present</w:t>
            </w:r>
            <w:r w:rsidRPr="00FD7038">
              <w:t xml:space="preserve"> </w:t>
            </w:r>
            <w:r>
              <w:t>only when</w:t>
            </w:r>
            <w:r w:rsidRPr="00FD7038">
              <w:t xml:space="preserve"> feature negotiation </w:t>
            </w:r>
            <w:r>
              <w:t>is required</w:t>
            </w:r>
            <w:r w:rsidRPr="00FD7038">
              <w:t>.</w:t>
            </w:r>
          </w:p>
        </w:tc>
        <w:tc>
          <w:tcPr>
            <w:tcW w:w="719" w:type="pct"/>
          </w:tcPr>
          <w:p w14:paraId="6C6C889F" w14:textId="77777777" w:rsidR="00F50E82" w:rsidRDefault="00F50E82" w:rsidP="00E976D7">
            <w:pPr>
              <w:pStyle w:val="TAL"/>
              <w:rPr>
                <w:rFonts w:eastAsia="Yu Mincho"/>
              </w:rPr>
            </w:pPr>
          </w:p>
        </w:tc>
      </w:tr>
      <w:tr w:rsidR="00F50E82" w14:paraId="2EE348E3" w14:textId="77777777" w:rsidTr="00E976D7">
        <w:trPr>
          <w:jc w:val="center"/>
        </w:trPr>
        <w:tc>
          <w:tcPr>
            <w:tcW w:w="5000" w:type="pct"/>
            <w:gridSpan w:val="6"/>
            <w:shd w:val="clear" w:color="auto" w:fill="auto"/>
          </w:tcPr>
          <w:p w14:paraId="28891B26" w14:textId="77777777" w:rsidR="00F50E82" w:rsidRDefault="00F50E82" w:rsidP="00E976D7">
            <w:pPr>
              <w:pStyle w:val="TAN"/>
            </w:pPr>
            <w:r w:rsidRPr="00690A26">
              <w:t>NOTE:</w:t>
            </w:r>
            <w:r w:rsidRPr="00690A26">
              <w:tab/>
            </w:r>
            <w:r w:rsidRPr="00333822">
              <w:t xml:space="preserve">In addition to the </w:t>
            </w:r>
            <w:r>
              <w:t xml:space="preserve">above </w:t>
            </w:r>
            <w:r w:rsidRPr="00333822">
              <w:t>standardized query parameters, the service consumer may also provide vendor-specific query parameter</w:t>
            </w:r>
            <w:r>
              <w:t>(</w:t>
            </w:r>
            <w:r w:rsidRPr="00333822">
              <w:t>s</w:t>
            </w:r>
            <w:r>
              <w:t xml:space="preserve">) as specified in clause 5.2.13.3 of 3GPP TS 29.122 [14]. The CCF shall use any received </w:t>
            </w:r>
            <w:r w:rsidRPr="00333822">
              <w:t>vendor-specific query parameters</w:t>
            </w:r>
            <w:r>
              <w:t xml:space="preserve"> in the filtering process of the results to be returned in the response in a similar way and in addition to the standardized query parameters defined in this table.</w:t>
            </w:r>
          </w:p>
        </w:tc>
      </w:tr>
    </w:tbl>
    <w:p w14:paraId="606FFC43" w14:textId="77777777" w:rsidR="00F50E82" w:rsidRDefault="00F50E82" w:rsidP="00F50E82"/>
    <w:p w14:paraId="432D8156" w14:textId="5740AF7B" w:rsidR="00F50E82" w:rsidRDefault="00F50E82" w:rsidP="00197A2B">
      <w:pPr>
        <w:pStyle w:val="EditorsNote"/>
        <w:rPr>
          <w:noProof/>
          <w:lang w:val="en-US"/>
        </w:rPr>
      </w:pPr>
      <w:r>
        <w:rPr>
          <w:noProof/>
          <w:lang w:val="en-US"/>
        </w:rPr>
        <w:t>Editor's note:</w:t>
      </w:r>
      <w:r>
        <w:rPr>
          <w:noProof/>
          <w:lang w:val="en-US"/>
        </w:rPr>
        <w:tab/>
        <w:t>The access credentials and requirements for this service operation are FFS and pending progress in SA3.</w:t>
      </w:r>
    </w:p>
    <w:p w14:paraId="43C7A8C4" w14:textId="77777777" w:rsidR="00F50E82" w:rsidRDefault="00F50E82" w:rsidP="00CA71EA">
      <w:r>
        <w:t>This method shall support the request data structures specified in table 8.11.2.2.3.1-2 and the response data structures and response codes specified in table 8.11.2.2.3.1-3.</w:t>
      </w:r>
    </w:p>
    <w:p w14:paraId="5DA24FF4" w14:textId="77777777" w:rsidR="00F50E82" w:rsidRDefault="00F50E82" w:rsidP="00F50E82">
      <w:pPr>
        <w:pStyle w:val="TH"/>
      </w:pPr>
      <w:r>
        <w:t xml:space="preserve">Table 8.11.2.2.3.1-2: Data structures supported by the GET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946"/>
        <w:gridCol w:w="3278"/>
        <w:gridCol w:w="3795"/>
      </w:tblGrid>
      <w:tr w:rsidR="00F50E82" w14:paraId="7C4E4291" w14:textId="77777777" w:rsidTr="00E976D7">
        <w:trPr>
          <w:jc w:val="center"/>
        </w:trPr>
        <w:tc>
          <w:tcPr>
            <w:tcW w:w="1627" w:type="dxa"/>
            <w:tcBorders>
              <w:bottom w:val="single" w:sz="6" w:space="0" w:color="auto"/>
            </w:tcBorders>
            <w:shd w:val="clear" w:color="auto" w:fill="C0C0C0"/>
          </w:tcPr>
          <w:p w14:paraId="36E21AEF" w14:textId="77777777" w:rsidR="00F50E82" w:rsidRDefault="00F50E82" w:rsidP="00E976D7">
            <w:pPr>
              <w:pStyle w:val="TAH"/>
            </w:pPr>
            <w:r>
              <w:t>Data type</w:t>
            </w:r>
          </w:p>
        </w:tc>
        <w:tc>
          <w:tcPr>
            <w:tcW w:w="960" w:type="dxa"/>
            <w:tcBorders>
              <w:bottom w:val="single" w:sz="6" w:space="0" w:color="auto"/>
            </w:tcBorders>
            <w:shd w:val="clear" w:color="auto" w:fill="C0C0C0"/>
          </w:tcPr>
          <w:p w14:paraId="1B300DC1" w14:textId="77777777" w:rsidR="00F50E82" w:rsidRDefault="00F50E82" w:rsidP="00E976D7">
            <w:pPr>
              <w:pStyle w:val="TAH"/>
            </w:pPr>
            <w:r>
              <w:t>P</w:t>
            </w:r>
          </w:p>
        </w:tc>
        <w:tc>
          <w:tcPr>
            <w:tcW w:w="3331" w:type="dxa"/>
            <w:tcBorders>
              <w:bottom w:val="single" w:sz="6" w:space="0" w:color="auto"/>
            </w:tcBorders>
            <w:shd w:val="clear" w:color="auto" w:fill="C0C0C0"/>
          </w:tcPr>
          <w:p w14:paraId="1D8C712B" w14:textId="77777777" w:rsidR="00F50E82" w:rsidRDefault="00F50E82" w:rsidP="00E976D7">
            <w:pPr>
              <w:pStyle w:val="TAH"/>
            </w:pPr>
            <w:r>
              <w:t>Cardinality</w:t>
            </w:r>
          </w:p>
        </w:tc>
        <w:tc>
          <w:tcPr>
            <w:tcW w:w="3857" w:type="dxa"/>
            <w:tcBorders>
              <w:bottom w:val="single" w:sz="6" w:space="0" w:color="auto"/>
            </w:tcBorders>
            <w:shd w:val="clear" w:color="auto" w:fill="C0C0C0"/>
            <w:vAlign w:val="center"/>
          </w:tcPr>
          <w:p w14:paraId="2FDE401C" w14:textId="77777777" w:rsidR="00F50E82" w:rsidRDefault="00F50E82" w:rsidP="00E976D7">
            <w:pPr>
              <w:pStyle w:val="TAH"/>
            </w:pPr>
            <w:r>
              <w:t>Description</w:t>
            </w:r>
          </w:p>
        </w:tc>
      </w:tr>
      <w:tr w:rsidR="00F50E82" w14:paraId="3C5F9992" w14:textId="77777777" w:rsidTr="00E976D7">
        <w:trPr>
          <w:jc w:val="center"/>
        </w:trPr>
        <w:tc>
          <w:tcPr>
            <w:tcW w:w="1627" w:type="dxa"/>
            <w:tcBorders>
              <w:top w:val="single" w:sz="6" w:space="0" w:color="auto"/>
            </w:tcBorders>
            <w:shd w:val="clear" w:color="auto" w:fill="auto"/>
          </w:tcPr>
          <w:p w14:paraId="615CB10E" w14:textId="77777777" w:rsidR="00F50E82" w:rsidRDefault="00F50E82" w:rsidP="00E976D7">
            <w:pPr>
              <w:pStyle w:val="TAL"/>
            </w:pPr>
            <w:r>
              <w:t>n/a</w:t>
            </w:r>
          </w:p>
        </w:tc>
        <w:tc>
          <w:tcPr>
            <w:tcW w:w="960" w:type="dxa"/>
            <w:tcBorders>
              <w:top w:val="single" w:sz="6" w:space="0" w:color="auto"/>
            </w:tcBorders>
          </w:tcPr>
          <w:p w14:paraId="3C015402" w14:textId="77777777" w:rsidR="00F50E82" w:rsidRDefault="00F50E82" w:rsidP="00E976D7">
            <w:pPr>
              <w:pStyle w:val="TAC"/>
            </w:pPr>
          </w:p>
        </w:tc>
        <w:tc>
          <w:tcPr>
            <w:tcW w:w="3331" w:type="dxa"/>
            <w:tcBorders>
              <w:top w:val="single" w:sz="6" w:space="0" w:color="auto"/>
            </w:tcBorders>
          </w:tcPr>
          <w:p w14:paraId="1A00961D" w14:textId="77777777" w:rsidR="00F50E82" w:rsidRDefault="00F50E82" w:rsidP="00E976D7">
            <w:pPr>
              <w:pStyle w:val="TAL"/>
            </w:pPr>
          </w:p>
        </w:tc>
        <w:tc>
          <w:tcPr>
            <w:tcW w:w="3857" w:type="dxa"/>
            <w:tcBorders>
              <w:top w:val="single" w:sz="6" w:space="0" w:color="auto"/>
            </w:tcBorders>
            <w:shd w:val="clear" w:color="auto" w:fill="auto"/>
          </w:tcPr>
          <w:p w14:paraId="238B91A8" w14:textId="77777777" w:rsidR="00F50E82" w:rsidRDefault="00F50E82" w:rsidP="00E976D7">
            <w:pPr>
              <w:pStyle w:val="TAL"/>
            </w:pPr>
          </w:p>
        </w:tc>
      </w:tr>
    </w:tbl>
    <w:p w14:paraId="3A935114" w14:textId="77777777" w:rsidR="00F50E82" w:rsidRDefault="00F50E82" w:rsidP="00F50E82"/>
    <w:p w14:paraId="409A3A57" w14:textId="77777777" w:rsidR="00F50E82" w:rsidRDefault="00F50E82" w:rsidP="00F50E82">
      <w:pPr>
        <w:pStyle w:val="TH"/>
      </w:pPr>
      <w:r>
        <w:t>Table 8.11.2.2.3.1-3: Data structures supported by the GET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960"/>
        <w:gridCol w:w="1420"/>
        <w:gridCol w:w="1861"/>
        <w:gridCol w:w="3793"/>
      </w:tblGrid>
      <w:tr w:rsidR="00F50E82" w14:paraId="1A1D35B2" w14:textId="77777777" w:rsidTr="00E976D7">
        <w:trPr>
          <w:jc w:val="center"/>
        </w:trPr>
        <w:tc>
          <w:tcPr>
            <w:tcW w:w="825" w:type="pct"/>
            <w:shd w:val="clear" w:color="auto" w:fill="C0C0C0"/>
          </w:tcPr>
          <w:p w14:paraId="77BCFFC8" w14:textId="77777777" w:rsidR="00F50E82" w:rsidRDefault="00F50E82" w:rsidP="00E976D7">
            <w:pPr>
              <w:pStyle w:val="TAH"/>
            </w:pPr>
            <w:r>
              <w:t>Data type</w:t>
            </w:r>
          </w:p>
        </w:tc>
        <w:tc>
          <w:tcPr>
            <w:tcW w:w="499" w:type="pct"/>
            <w:shd w:val="clear" w:color="auto" w:fill="C0C0C0"/>
          </w:tcPr>
          <w:p w14:paraId="28AD963E" w14:textId="77777777" w:rsidR="00F50E82" w:rsidRDefault="00F50E82" w:rsidP="00E976D7">
            <w:pPr>
              <w:pStyle w:val="TAH"/>
            </w:pPr>
            <w:r>
              <w:t>P</w:t>
            </w:r>
          </w:p>
        </w:tc>
        <w:tc>
          <w:tcPr>
            <w:tcW w:w="738" w:type="pct"/>
            <w:shd w:val="clear" w:color="auto" w:fill="C0C0C0"/>
          </w:tcPr>
          <w:p w14:paraId="2669824C" w14:textId="77777777" w:rsidR="00F50E82" w:rsidRDefault="00F50E82" w:rsidP="00E976D7">
            <w:pPr>
              <w:pStyle w:val="TAH"/>
            </w:pPr>
            <w:r>
              <w:t>Cardinality</w:t>
            </w:r>
          </w:p>
        </w:tc>
        <w:tc>
          <w:tcPr>
            <w:tcW w:w="967" w:type="pct"/>
            <w:shd w:val="clear" w:color="auto" w:fill="C0C0C0"/>
          </w:tcPr>
          <w:p w14:paraId="38B852CF" w14:textId="77777777" w:rsidR="00F50E82" w:rsidRDefault="00F50E82" w:rsidP="00E976D7">
            <w:pPr>
              <w:pStyle w:val="TAH"/>
            </w:pPr>
            <w:r>
              <w:t>Response</w:t>
            </w:r>
          </w:p>
          <w:p w14:paraId="124DA7B1" w14:textId="77777777" w:rsidR="00F50E82" w:rsidRDefault="00F50E82" w:rsidP="00E976D7">
            <w:pPr>
              <w:pStyle w:val="TAH"/>
            </w:pPr>
            <w:r>
              <w:t>codes</w:t>
            </w:r>
          </w:p>
        </w:tc>
        <w:tc>
          <w:tcPr>
            <w:tcW w:w="1971" w:type="pct"/>
            <w:shd w:val="clear" w:color="auto" w:fill="C0C0C0"/>
          </w:tcPr>
          <w:p w14:paraId="4826F8A2" w14:textId="77777777" w:rsidR="00F50E82" w:rsidRDefault="00F50E82" w:rsidP="00E976D7">
            <w:pPr>
              <w:pStyle w:val="TAH"/>
            </w:pPr>
            <w:r>
              <w:t>Description</w:t>
            </w:r>
          </w:p>
        </w:tc>
      </w:tr>
      <w:tr w:rsidR="00F50E82" w14:paraId="2D071573" w14:textId="77777777" w:rsidTr="00E976D7">
        <w:trPr>
          <w:jc w:val="center"/>
        </w:trPr>
        <w:tc>
          <w:tcPr>
            <w:tcW w:w="825" w:type="pct"/>
            <w:shd w:val="clear" w:color="auto" w:fill="auto"/>
          </w:tcPr>
          <w:p w14:paraId="6DA1B525" w14:textId="77777777" w:rsidR="00F50E82" w:rsidRDefault="00F50E82" w:rsidP="00E976D7">
            <w:pPr>
              <w:pStyle w:val="TAL"/>
            </w:pPr>
            <w:proofErr w:type="spellStart"/>
            <w:r>
              <w:t>DiscoveryResp</w:t>
            </w:r>
            <w:proofErr w:type="spellEnd"/>
          </w:p>
        </w:tc>
        <w:tc>
          <w:tcPr>
            <w:tcW w:w="499" w:type="pct"/>
          </w:tcPr>
          <w:p w14:paraId="6FAF3138" w14:textId="77777777" w:rsidR="00F50E82" w:rsidRDefault="00F50E82" w:rsidP="00E976D7">
            <w:pPr>
              <w:pStyle w:val="TAC"/>
            </w:pPr>
            <w:r>
              <w:t>M</w:t>
            </w:r>
          </w:p>
        </w:tc>
        <w:tc>
          <w:tcPr>
            <w:tcW w:w="738" w:type="pct"/>
          </w:tcPr>
          <w:p w14:paraId="2F001706" w14:textId="77777777" w:rsidR="00F50E82" w:rsidRDefault="00F50E82" w:rsidP="00E976D7">
            <w:pPr>
              <w:pStyle w:val="TAC"/>
            </w:pPr>
            <w:r>
              <w:t>1</w:t>
            </w:r>
          </w:p>
        </w:tc>
        <w:tc>
          <w:tcPr>
            <w:tcW w:w="967" w:type="pct"/>
          </w:tcPr>
          <w:p w14:paraId="31800764" w14:textId="77777777" w:rsidR="00F50E82" w:rsidRDefault="00F50E82" w:rsidP="00E976D7">
            <w:pPr>
              <w:pStyle w:val="TAL"/>
            </w:pPr>
            <w:r>
              <w:t>200 OK</w:t>
            </w:r>
          </w:p>
        </w:tc>
        <w:tc>
          <w:tcPr>
            <w:tcW w:w="1971" w:type="pct"/>
            <w:shd w:val="clear" w:color="auto" w:fill="auto"/>
          </w:tcPr>
          <w:p w14:paraId="17A84260" w14:textId="7F8C2C6E" w:rsidR="00F50E82" w:rsidRDefault="00F50E82" w:rsidP="00E976D7">
            <w:pPr>
              <w:pStyle w:val="TAL"/>
            </w:pPr>
            <w:r>
              <w:rPr>
                <w:rFonts w:cs="Arial"/>
                <w:szCs w:val="18"/>
                <w:lang w:val="en-US"/>
              </w:rPr>
              <w:t>Successful case. The result of the Service APIs discovery is returned.</w:t>
            </w:r>
          </w:p>
        </w:tc>
      </w:tr>
      <w:tr w:rsidR="00F50E82" w14:paraId="016E6260" w14:textId="77777777" w:rsidTr="00E976D7">
        <w:trPr>
          <w:jc w:val="center"/>
        </w:trPr>
        <w:tc>
          <w:tcPr>
            <w:tcW w:w="825" w:type="pct"/>
            <w:shd w:val="clear" w:color="auto" w:fill="auto"/>
          </w:tcPr>
          <w:p w14:paraId="03CE9594" w14:textId="77777777" w:rsidR="00F50E82" w:rsidRDefault="00F50E82" w:rsidP="00E976D7">
            <w:pPr>
              <w:pStyle w:val="TAL"/>
            </w:pPr>
            <w:r>
              <w:t>n/a</w:t>
            </w:r>
          </w:p>
        </w:tc>
        <w:tc>
          <w:tcPr>
            <w:tcW w:w="499" w:type="pct"/>
          </w:tcPr>
          <w:p w14:paraId="274CF61B" w14:textId="77777777" w:rsidR="00F50E82" w:rsidRDefault="00F50E82" w:rsidP="00E976D7">
            <w:pPr>
              <w:pStyle w:val="TAC"/>
            </w:pPr>
          </w:p>
        </w:tc>
        <w:tc>
          <w:tcPr>
            <w:tcW w:w="738" w:type="pct"/>
          </w:tcPr>
          <w:p w14:paraId="4E8A2B25" w14:textId="77777777" w:rsidR="00F50E82" w:rsidRDefault="00F50E82" w:rsidP="00E976D7">
            <w:pPr>
              <w:pStyle w:val="TAC"/>
            </w:pPr>
          </w:p>
        </w:tc>
        <w:tc>
          <w:tcPr>
            <w:tcW w:w="967" w:type="pct"/>
          </w:tcPr>
          <w:p w14:paraId="25A61345" w14:textId="77777777" w:rsidR="00F50E82" w:rsidRDefault="00F50E82" w:rsidP="00E976D7">
            <w:pPr>
              <w:pStyle w:val="TAL"/>
            </w:pPr>
            <w:r>
              <w:t>307 Temporary Redirect</w:t>
            </w:r>
          </w:p>
        </w:tc>
        <w:tc>
          <w:tcPr>
            <w:tcW w:w="1971" w:type="pct"/>
            <w:shd w:val="clear" w:color="auto" w:fill="auto"/>
          </w:tcPr>
          <w:p w14:paraId="6F3DF5F6" w14:textId="77777777" w:rsidR="00F50E82" w:rsidRDefault="00F50E82" w:rsidP="00E976D7">
            <w:pPr>
              <w:pStyle w:val="TAL"/>
            </w:pPr>
            <w:r>
              <w:t>Temporary redirection.</w:t>
            </w:r>
          </w:p>
          <w:p w14:paraId="3711CB8A" w14:textId="77777777" w:rsidR="00F50E82" w:rsidRDefault="00F50E82" w:rsidP="00E976D7">
            <w:pPr>
              <w:pStyle w:val="TAL"/>
            </w:pPr>
          </w:p>
          <w:p w14:paraId="40BA39A3" w14:textId="77777777" w:rsidR="00F50E82" w:rsidRDefault="00F50E82" w:rsidP="00E976D7">
            <w:pPr>
              <w:pStyle w:val="TAL"/>
            </w:pPr>
            <w:r>
              <w:t>The response shall include a Location header field containing an alternative target URI of the resource located in an alternative CCF.</w:t>
            </w:r>
          </w:p>
          <w:p w14:paraId="4341E726" w14:textId="77777777" w:rsidR="00F50E82" w:rsidRDefault="00F50E82" w:rsidP="00E976D7">
            <w:pPr>
              <w:pStyle w:val="TAL"/>
            </w:pPr>
          </w:p>
          <w:p w14:paraId="524D7AD7" w14:textId="77777777" w:rsidR="00F50E82" w:rsidRDefault="00F50E82" w:rsidP="00E976D7">
            <w:pPr>
              <w:pStyle w:val="TAL"/>
              <w:rPr>
                <w:rFonts w:cs="Arial"/>
                <w:szCs w:val="18"/>
                <w:lang w:val="en-US"/>
              </w:rPr>
            </w:pPr>
            <w:r>
              <w:t>Redirection handling is described in clause 5.2.10 of 3GPP TS 29.122 [14].</w:t>
            </w:r>
          </w:p>
        </w:tc>
      </w:tr>
      <w:tr w:rsidR="00F50E82" w14:paraId="7EF6068E" w14:textId="77777777" w:rsidTr="00E976D7">
        <w:trPr>
          <w:jc w:val="center"/>
        </w:trPr>
        <w:tc>
          <w:tcPr>
            <w:tcW w:w="825" w:type="pct"/>
            <w:shd w:val="clear" w:color="auto" w:fill="auto"/>
          </w:tcPr>
          <w:p w14:paraId="02C0AF4E" w14:textId="77777777" w:rsidR="00F50E82" w:rsidRDefault="00F50E82" w:rsidP="00E976D7">
            <w:pPr>
              <w:pStyle w:val="TAL"/>
            </w:pPr>
            <w:r>
              <w:t>n/a</w:t>
            </w:r>
          </w:p>
        </w:tc>
        <w:tc>
          <w:tcPr>
            <w:tcW w:w="499" w:type="pct"/>
          </w:tcPr>
          <w:p w14:paraId="3512002E" w14:textId="77777777" w:rsidR="00F50E82" w:rsidRDefault="00F50E82" w:rsidP="00E976D7">
            <w:pPr>
              <w:pStyle w:val="TAC"/>
            </w:pPr>
          </w:p>
        </w:tc>
        <w:tc>
          <w:tcPr>
            <w:tcW w:w="738" w:type="pct"/>
          </w:tcPr>
          <w:p w14:paraId="0E9DB692" w14:textId="77777777" w:rsidR="00F50E82" w:rsidRDefault="00F50E82" w:rsidP="00E976D7">
            <w:pPr>
              <w:pStyle w:val="TAC"/>
            </w:pPr>
          </w:p>
        </w:tc>
        <w:tc>
          <w:tcPr>
            <w:tcW w:w="967" w:type="pct"/>
          </w:tcPr>
          <w:p w14:paraId="5371BFAA" w14:textId="77777777" w:rsidR="00F50E82" w:rsidRDefault="00F50E82" w:rsidP="00E976D7">
            <w:pPr>
              <w:pStyle w:val="TAL"/>
            </w:pPr>
            <w:r>
              <w:t>308 Permanent Redirect</w:t>
            </w:r>
          </w:p>
        </w:tc>
        <w:tc>
          <w:tcPr>
            <w:tcW w:w="1971" w:type="pct"/>
            <w:shd w:val="clear" w:color="auto" w:fill="auto"/>
          </w:tcPr>
          <w:p w14:paraId="4DD2BCEE" w14:textId="77777777" w:rsidR="00F50E82" w:rsidRDefault="00F50E82" w:rsidP="00E976D7">
            <w:pPr>
              <w:pStyle w:val="TAL"/>
            </w:pPr>
            <w:r>
              <w:t>Permanent redirection.</w:t>
            </w:r>
          </w:p>
          <w:p w14:paraId="28A6C24A" w14:textId="77777777" w:rsidR="00F50E82" w:rsidRDefault="00F50E82" w:rsidP="00E976D7">
            <w:pPr>
              <w:pStyle w:val="TAL"/>
            </w:pPr>
          </w:p>
          <w:p w14:paraId="207863D5" w14:textId="77777777" w:rsidR="00F50E82" w:rsidRDefault="00F50E82" w:rsidP="00E976D7">
            <w:pPr>
              <w:pStyle w:val="TAL"/>
            </w:pPr>
            <w:r>
              <w:t>The response shall include a Location header field containing an alternative target URI of the resource located in an alternative CCF.</w:t>
            </w:r>
          </w:p>
          <w:p w14:paraId="459A98C7" w14:textId="77777777" w:rsidR="00F50E82" w:rsidRDefault="00F50E82" w:rsidP="00E976D7">
            <w:pPr>
              <w:pStyle w:val="TAL"/>
            </w:pPr>
          </w:p>
          <w:p w14:paraId="56E3DF30" w14:textId="77777777" w:rsidR="00F50E82" w:rsidRDefault="00F50E82" w:rsidP="00E976D7">
            <w:pPr>
              <w:pStyle w:val="TAL"/>
              <w:rPr>
                <w:rFonts w:cs="Arial"/>
                <w:szCs w:val="18"/>
                <w:lang w:val="en-US"/>
              </w:rPr>
            </w:pPr>
            <w:r>
              <w:t>Redirection handling is described in clause 5.2.10 of 3GPP TS 29.122 [14].</w:t>
            </w:r>
          </w:p>
        </w:tc>
      </w:tr>
      <w:tr w:rsidR="00F50E82" w14:paraId="7D9EA4A3" w14:textId="77777777" w:rsidTr="00E976D7">
        <w:trPr>
          <w:jc w:val="center"/>
        </w:trPr>
        <w:tc>
          <w:tcPr>
            <w:tcW w:w="825" w:type="pct"/>
            <w:shd w:val="clear" w:color="auto" w:fill="auto"/>
          </w:tcPr>
          <w:p w14:paraId="3F6678C9" w14:textId="77777777" w:rsidR="00F50E82" w:rsidRDefault="00F50E82" w:rsidP="00E976D7">
            <w:pPr>
              <w:pStyle w:val="TAL"/>
            </w:pPr>
            <w:proofErr w:type="spellStart"/>
            <w:r>
              <w:t>ProblemDetails</w:t>
            </w:r>
            <w:proofErr w:type="spellEnd"/>
          </w:p>
        </w:tc>
        <w:tc>
          <w:tcPr>
            <w:tcW w:w="499" w:type="pct"/>
          </w:tcPr>
          <w:p w14:paraId="593492F5" w14:textId="77777777" w:rsidR="00F50E82" w:rsidRDefault="00F50E82" w:rsidP="00E976D7">
            <w:pPr>
              <w:pStyle w:val="TAC"/>
            </w:pPr>
            <w:r>
              <w:t>O</w:t>
            </w:r>
          </w:p>
        </w:tc>
        <w:tc>
          <w:tcPr>
            <w:tcW w:w="738" w:type="pct"/>
          </w:tcPr>
          <w:p w14:paraId="50F695F9" w14:textId="77777777" w:rsidR="00F50E82" w:rsidRDefault="00F50E82" w:rsidP="00E976D7">
            <w:pPr>
              <w:pStyle w:val="TAC"/>
            </w:pPr>
            <w:r>
              <w:t>0..1</w:t>
            </w:r>
          </w:p>
        </w:tc>
        <w:tc>
          <w:tcPr>
            <w:tcW w:w="967" w:type="pct"/>
          </w:tcPr>
          <w:p w14:paraId="1EE44A8D" w14:textId="77777777" w:rsidR="00F50E82" w:rsidRDefault="00F50E82" w:rsidP="00E976D7">
            <w:pPr>
              <w:pStyle w:val="TAL"/>
            </w:pPr>
            <w:r>
              <w:t>414 URI Too Long</w:t>
            </w:r>
          </w:p>
        </w:tc>
        <w:tc>
          <w:tcPr>
            <w:tcW w:w="1971" w:type="pct"/>
            <w:shd w:val="clear" w:color="auto" w:fill="auto"/>
          </w:tcPr>
          <w:p w14:paraId="370CB593" w14:textId="77777777" w:rsidR="00F50E82" w:rsidRDefault="00F50E82" w:rsidP="00E976D7">
            <w:pPr>
              <w:pStyle w:val="TAL"/>
              <w:rPr>
                <w:rFonts w:cs="Arial"/>
                <w:szCs w:val="18"/>
                <w:lang w:val="en-US"/>
              </w:rPr>
            </w:pPr>
            <w:r>
              <w:rPr>
                <w:rFonts w:cs="Arial"/>
                <w:szCs w:val="18"/>
                <w:lang w:val="en-US"/>
              </w:rPr>
              <w:t>Indicates that the server refuses to process the request because the request target is too long.</w:t>
            </w:r>
          </w:p>
        </w:tc>
      </w:tr>
      <w:tr w:rsidR="00F50E82" w14:paraId="2038F235" w14:textId="77777777" w:rsidTr="00E976D7">
        <w:trPr>
          <w:jc w:val="center"/>
        </w:trPr>
        <w:tc>
          <w:tcPr>
            <w:tcW w:w="5000" w:type="pct"/>
            <w:gridSpan w:val="5"/>
            <w:shd w:val="clear" w:color="auto" w:fill="auto"/>
          </w:tcPr>
          <w:p w14:paraId="4A1EF20E" w14:textId="77777777" w:rsidR="00F50E82" w:rsidRDefault="00F50E82" w:rsidP="00E976D7">
            <w:pPr>
              <w:pStyle w:val="TAN"/>
              <w:rPr>
                <w:rFonts w:cs="Arial"/>
                <w:szCs w:val="18"/>
                <w:lang w:val="en-US"/>
              </w:rPr>
            </w:pPr>
            <w:r>
              <w:t>NOTE:</w:t>
            </w:r>
            <w:r>
              <w:tab/>
              <w:t>The mandatory HTTP error status codes for the HTTP GET method listed in table 5.2.6-1 of 3GPP TS 29.122 [14] shall also apply.</w:t>
            </w:r>
          </w:p>
        </w:tc>
      </w:tr>
    </w:tbl>
    <w:p w14:paraId="43B09D0B" w14:textId="77777777" w:rsidR="00F50E82" w:rsidRDefault="00F50E82" w:rsidP="00F50E82"/>
    <w:p w14:paraId="698574E7" w14:textId="77777777" w:rsidR="00F50E82" w:rsidRDefault="00F50E82" w:rsidP="00F50E82">
      <w:pPr>
        <w:pStyle w:val="TH"/>
      </w:pPr>
      <w:r>
        <w:t>Table 8.11.2.2.3.1-4: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F50E82" w14:paraId="11366FD8" w14:textId="77777777" w:rsidTr="00E976D7">
        <w:trPr>
          <w:jc w:val="center"/>
        </w:trPr>
        <w:tc>
          <w:tcPr>
            <w:tcW w:w="825" w:type="pct"/>
            <w:shd w:val="clear" w:color="auto" w:fill="C0C0C0"/>
          </w:tcPr>
          <w:p w14:paraId="3FE2ADD1" w14:textId="77777777" w:rsidR="00F50E82" w:rsidRDefault="00F50E82" w:rsidP="00E976D7">
            <w:pPr>
              <w:pStyle w:val="TAH"/>
            </w:pPr>
            <w:r>
              <w:t>Name</w:t>
            </w:r>
          </w:p>
        </w:tc>
        <w:tc>
          <w:tcPr>
            <w:tcW w:w="732" w:type="pct"/>
            <w:shd w:val="clear" w:color="auto" w:fill="C0C0C0"/>
          </w:tcPr>
          <w:p w14:paraId="7632F3FA" w14:textId="77777777" w:rsidR="00F50E82" w:rsidRDefault="00F50E82" w:rsidP="00E976D7">
            <w:pPr>
              <w:pStyle w:val="TAH"/>
            </w:pPr>
            <w:r>
              <w:t>Data type</w:t>
            </w:r>
          </w:p>
        </w:tc>
        <w:tc>
          <w:tcPr>
            <w:tcW w:w="217" w:type="pct"/>
            <w:shd w:val="clear" w:color="auto" w:fill="C0C0C0"/>
          </w:tcPr>
          <w:p w14:paraId="1BC6C1D9" w14:textId="77777777" w:rsidR="00F50E82" w:rsidRDefault="00F50E82" w:rsidP="00E976D7">
            <w:pPr>
              <w:pStyle w:val="TAH"/>
            </w:pPr>
            <w:r>
              <w:t>P</w:t>
            </w:r>
          </w:p>
        </w:tc>
        <w:tc>
          <w:tcPr>
            <w:tcW w:w="581" w:type="pct"/>
            <w:shd w:val="clear" w:color="auto" w:fill="C0C0C0"/>
          </w:tcPr>
          <w:p w14:paraId="33075768" w14:textId="77777777" w:rsidR="00F50E82" w:rsidRDefault="00F50E82" w:rsidP="00E976D7">
            <w:pPr>
              <w:pStyle w:val="TAH"/>
            </w:pPr>
            <w:r>
              <w:t>Cardinality</w:t>
            </w:r>
          </w:p>
        </w:tc>
        <w:tc>
          <w:tcPr>
            <w:tcW w:w="2645" w:type="pct"/>
            <w:shd w:val="clear" w:color="auto" w:fill="C0C0C0"/>
            <w:vAlign w:val="center"/>
          </w:tcPr>
          <w:p w14:paraId="3BB105C0" w14:textId="77777777" w:rsidR="00F50E82" w:rsidRDefault="00F50E82" w:rsidP="00E976D7">
            <w:pPr>
              <w:pStyle w:val="TAH"/>
            </w:pPr>
            <w:r>
              <w:t>Description</w:t>
            </w:r>
          </w:p>
        </w:tc>
      </w:tr>
      <w:tr w:rsidR="00F50E82" w14:paraId="1C944565" w14:textId="77777777" w:rsidTr="00E976D7">
        <w:trPr>
          <w:jc w:val="center"/>
        </w:trPr>
        <w:tc>
          <w:tcPr>
            <w:tcW w:w="825" w:type="pct"/>
            <w:shd w:val="clear" w:color="auto" w:fill="auto"/>
          </w:tcPr>
          <w:p w14:paraId="706D63D1" w14:textId="77777777" w:rsidR="00F50E82" w:rsidRDefault="00F50E82" w:rsidP="00E976D7">
            <w:pPr>
              <w:pStyle w:val="TAL"/>
            </w:pPr>
            <w:r>
              <w:t>Location</w:t>
            </w:r>
          </w:p>
        </w:tc>
        <w:tc>
          <w:tcPr>
            <w:tcW w:w="732" w:type="pct"/>
          </w:tcPr>
          <w:p w14:paraId="2F9B4B87" w14:textId="77777777" w:rsidR="00F50E82" w:rsidRDefault="00F50E82" w:rsidP="00E976D7">
            <w:pPr>
              <w:pStyle w:val="TAL"/>
            </w:pPr>
            <w:r>
              <w:t>string</w:t>
            </w:r>
          </w:p>
        </w:tc>
        <w:tc>
          <w:tcPr>
            <w:tcW w:w="217" w:type="pct"/>
          </w:tcPr>
          <w:p w14:paraId="73AD4498" w14:textId="77777777" w:rsidR="00F50E82" w:rsidRDefault="00F50E82" w:rsidP="00E976D7">
            <w:pPr>
              <w:pStyle w:val="TAC"/>
            </w:pPr>
            <w:r>
              <w:t>M</w:t>
            </w:r>
          </w:p>
        </w:tc>
        <w:tc>
          <w:tcPr>
            <w:tcW w:w="581" w:type="pct"/>
          </w:tcPr>
          <w:p w14:paraId="592D7128" w14:textId="77777777" w:rsidR="00F50E82" w:rsidRDefault="00F50E82" w:rsidP="00E976D7">
            <w:pPr>
              <w:pStyle w:val="TAL"/>
            </w:pPr>
            <w:r>
              <w:t>1</w:t>
            </w:r>
          </w:p>
        </w:tc>
        <w:tc>
          <w:tcPr>
            <w:tcW w:w="2645" w:type="pct"/>
            <w:shd w:val="clear" w:color="auto" w:fill="auto"/>
            <w:vAlign w:val="center"/>
          </w:tcPr>
          <w:p w14:paraId="3F5AE1C6" w14:textId="77777777" w:rsidR="00F50E82" w:rsidRDefault="00F50E82" w:rsidP="00E976D7">
            <w:pPr>
              <w:pStyle w:val="TAL"/>
            </w:pPr>
            <w:r>
              <w:t>Contains an alternative target URI of the resource located in an alternative CCF.</w:t>
            </w:r>
          </w:p>
        </w:tc>
      </w:tr>
    </w:tbl>
    <w:p w14:paraId="7F36ECB5" w14:textId="77777777" w:rsidR="00F50E82" w:rsidRDefault="00F50E82" w:rsidP="00F50E82"/>
    <w:p w14:paraId="7923E4B8" w14:textId="77777777" w:rsidR="00F50E82" w:rsidRDefault="00F50E82" w:rsidP="00F50E82">
      <w:pPr>
        <w:pStyle w:val="TH"/>
      </w:pPr>
      <w:r>
        <w:lastRenderedPageBreak/>
        <w:t>Table 8.11.2.2.3.1-5: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F50E82" w14:paraId="6FBC9847" w14:textId="77777777" w:rsidTr="00E976D7">
        <w:trPr>
          <w:jc w:val="center"/>
        </w:trPr>
        <w:tc>
          <w:tcPr>
            <w:tcW w:w="825" w:type="pct"/>
            <w:shd w:val="clear" w:color="auto" w:fill="C0C0C0"/>
          </w:tcPr>
          <w:p w14:paraId="710A688B" w14:textId="77777777" w:rsidR="00F50E82" w:rsidRDefault="00F50E82" w:rsidP="00E976D7">
            <w:pPr>
              <w:pStyle w:val="TAH"/>
            </w:pPr>
            <w:r>
              <w:t>Name</w:t>
            </w:r>
          </w:p>
        </w:tc>
        <w:tc>
          <w:tcPr>
            <w:tcW w:w="732" w:type="pct"/>
            <w:shd w:val="clear" w:color="auto" w:fill="C0C0C0"/>
          </w:tcPr>
          <w:p w14:paraId="37598685" w14:textId="77777777" w:rsidR="00F50E82" w:rsidRDefault="00F50E82" w:rsidP="00E976D7">
            <w:pPr>
              <w:pStyle w:val="TAH"/>
            </w:pPr>
            <w:r>
              <w:t>Data type</w:t>
            </w:r>
          </w:p>
        </w:tc>
        <w:tc>
          <w:tcPr>
            <w:tcW w:w="217" w:type="pct"/>
            <w:shd w:val="clear" w:color="auto" w:fill="C0C0C0"/>
          </w:tcPr>
          <w:p w14:paraId="008A770F" w14:textId="77777777" w:rsidR="00F50E82" w:rsidRDefault="00F50E82" w:rsidP="00E976D7">
            <w:pPr>
              <w:pStyle w:val="TAH"/>
            </w:pPr>
            <w:r>
              <w:t>P</w:t>
            </w:r>
          </w:p>
        </w:tc>
        <w:tc>
          <w:tcPr>
            <w:tcW w:w="581" w:type="pct"/>
            <w:shd w:val="clear" w:color="auto" w:fill="C0C0C0"/>
          </w:tcPr>
          <w:p w14:paraId="5B062CA6" w14:textId="77777777" w:rsidR="00F50E82" w:rsidRDefault="00F50E82" w:rsidP="00E976D7">
            <w:pPr>
              <w:pStyle w:val="TAH"/>
            </w:pPr>
            <w:r>
              <w:t>Cardinality</w:t>
            </w:r>
          </w:p>
        </w:tc>
        <w:tc>
          <w:tcPr>
            <w:tcW w:w="2645" w:type="pct"/>
            <w:shd w:val="clear" w:color="auto" w:fill="C0C0C0"/>
            <w:vAlign w:val="center"/>
          </w:tcPr>
          <w:p w14:paraId="16EBD0F9" w14:textId="77777777" w:rsidR="00F50E82" w:rsidRDefault="00F50E82" w:rsidP="00E976D7">
            <w:pPr>
              <w:pStyle w:val="TAH"/>
            </w:pPr>
            <w:r>
              <w:t>Description</w:t>
            </w:r>
          </w:p>
        </w:tc>
      </w:tr>
      <w:tr w:rsidR="00F50E82" w14:paraId="7F4E338A" w14:textId="77777777" w:rsidTr="00E976D7">
        <w:trPr>
          <w:jc w:val="center"/>
        </w:trPr>
        <w:tc>
          <w:tcPr>
            <w:tcW w:w="825" w:type="pct"/>
            <w:shd w:val="clear" w:color="auto" w:fill="auto"/>
          </w:tcPr>
          <w:p w14:paraId="312AC1FF" w14:textId="77777777" w:rsidR="00F50E82" w:rsidRDefault="00F50E82" w:rsidP="00E976D7">
            <w:pPr>
              <w:pStyle w:val="TAL"/>
            </w:pPr>
            <w:r>
              <w:t>Location</w:t>
            </w:r>
          </w:p>
        </w:tc>
        <w:tc>
          <w:tcPr>
            <w:tcW w:w="732" w:type="pct"/>
          </w:tcPr>
          <w:p w14:paraId="5061242F" w14:textId="77777777" w:rsidR="00F50E82" w:rsidRDefault="00F50E82" w:rsidP="00E976D7">
            <w:pPr>
              <w:pStyle w:val="TAL"/>
            </w:pPr>
            <w:r>
              <w:t>string</w:t>
            </w:r>
          </w:p>
        </w:tc>
        <w:tc>
          <w:tcPr>
            <w:tcW w:w="217" w:type="pct"/>
          </w:tcPr>
          <w:p w14:paraId="39B60307" w14:textId="77777777" w:rsidR="00F50E82" w:rsidRDefault="00F50E82" w:rsidP="00E976D7">
            <w:pPr>
              <w:pStyle w:val="TAC"/>
            </w:pPr>
            <w:r>
              <w:t>M</w:t>
            </w:r>
          </w:p>
        </w:tc>
        <w:tc>
          <w:tcPr>
            <w:tcW w:w="581" w:type="pct"/>
          </w:tcPr>
          <w:p w14:paraId="169F0939" w14:textId="77777777" w:rsidR="00F50E82" w:rsidRDefault="00F50E82" w:rsidP="00E976D7">
            <w:pPr>
              <w:pStyle w:val="TAL"/>
            </w:pPr>
            <w:r>
              <w:t>1</w:t>
            </w:r>
          </w:p>
        </w:tc>
        <w:tc>
          <w:tcPr>
            <w:tcW w:w="2645" w:type="pct"/>
            <w:shd w:val="clear" w:color="auto" w:fill="auto"/>
            <w:vAlign w:val="center"/>
          </w:tcPr>
          <w:p w14:paraId="6E3195D6" w14:textId="77777777" w:rsidR="00F50E82" w:rsidRDefault="00F50E82" w:rsidP="00E976D7">
            <w:pPr>
              <w:pStyle w:val="TAL"/>
            </w:pPr>
            <w:r>
              <w:t>Contains an alternative target URI of the resource located in an alternative CCF.</w:t>
            </w:r>
          </w:p>
        </w:tc>
      </w:tr>
    </w:tbl>
    <w:p w14:paraId="761C3EA0" w14:textId="77777777" w:rsidR="00F50E82" w:rsidRDefault="00F50E82" w:rsidP="00F50E82"/>
    <w:p w14:paraId="31915912" w14:textId="77777777" w:rsidR="00B663B1" w:rsidRPr="00FD3BBA" w:rsidRDefault="00B663B1" w:rsidP="00B663B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48" w:name="_Toc200747156"/>
      <w:bookmarkStart w:id="49" w:name="_Toc207814444"/>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4E2D6AF" w14:textId="77777777" w:rsidR="00833869" w:rsidRDefault="00833869" w:rsidP="00833869">
      <w:pPr>
        <w:pStyle w:val="Heading1"/>
      </w:pPr>
      <w:bookmarkStart w:id="50" w:name="_Toc209468639"/>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48"/>
      <w:bookmarkEnd w:id="49"/>
      <w:r w:rsidRPr="008206F4">
        <w:t>A.</w:t>
      </w:r>
      <w:r>
        <w:t>13</w:t>
      </w:r>
      <w:r>
        <w:tab/>
      </w:r>
      <w:proofErr w:type="spellStart"/>
      <w:r>
        <w:t>CAPIF_Open_Discover_Service_API</w:t>
      </w:r>
      <w:bookmarkEnd w:id="50"/>
      <w:proofErr w:type="spellEnd"/>
    </w:p>
    <w:p w14:paraId="0D529FAA" w14:textId="77777777" w:rsidR="00833869" w:rsidRDefault="00833869" w:rsidP="00833869">
      <w:pPr>
        <w:pStyle w:val="PL"/>
      </w:pPr>
      <w:r>
        <w:t>openapi: 3.0.0</w:t>
      </w:r>
    </w:p>
    <w:p w14:paraId="35C3F70E" w14:textId="77777777" w:rsidR="00833869" w:rsidRDefault="00833869" w:rsidP="00833869">
      <w:pPr>
        <w:pStyle w:val="PL"/>
      </w:pPr>
    </w:p>
    <w:p w14:paraId="39E993B3" w14:textId="77777777" w:rsidR="00833869" w:rsidRDefault="00833869" w:rsidP="00833869">
      <w:pPr>
        <w:pStyle w:val="PL"/>
      </w:pPr>
      <w:r>
        <w:t>info:</w:t>
      </w:r>
    </w:p>
    <w:p w14:paraId="50D41C08" w14:textId="77777777" w:rsidR="00833869" w:rsidRDefault="00833869" w:rsidP="00833869">
      <w:pPr>
        <w:pStyle w:val="PL"/>
      </w:pPr>
      <w:r>
        <w:t xml:space="preserve">  title: CAPIF_Open_Discover_Service_API</w:t>
      </w:r>
    </w:p>
    <w:p w14:paraId="74444F39" w14:textId="77777777" w:rsidR="00833869" w:rsidRDefault="00833869" w:rsidP="00833869">
      <w:pPr>
        <w:pStyle w:val="PL"/>
      </w:pPr>
      <w:r>
        <w:t xml:space="preserve">  version: 1.0.0-alpha.1</w:t>
      </w:r>
    </w:p>
    <w:p w14:paraId="7BA02242" w14:textId="77777777" w:rsidR="00833869" w:rsidRDefault="00833869" w:rsidP="00833869">
      <w:pPr>
        <w:pStyle w:val="PL"/>
      </w:pPr>
      <w:r>
        <w:t xml:space="preserve">  description: |</w:t>
      </w:r>
    </w:p>
    <w:p w14:paraId="494F3530" w14:textId="77777777" w:rsidR="00833869" w:rsidRDefault="00833869" w:rsidP="00833869">
      <w:pPr>
        <w:pStyle w:val="PL"/>
      </w:pPr>
      <w:r>
        <w:t xml:space="preserve">    API for Routing information.  </w:t>
      </w:r>
    </w:p>
    <w:p w14:paraId="7EB84BF9" w14:textId="77777777" w:rsidR="00833869" w:rsidRDefault="00833869" w:rsidP="00833869">
      <w:pPr>
        <w:pStyle w:val="PL"/>
      </w:pPr>
      <w:r>
        <w:t xml:space="preserve">    © 2025, 3GPP Organizational Partners (ARIB, ATIS, CCSA, ETSI, TSDSI, TTA, TTC).  </w:t>
      </w:r>
    </w:p>
    <w:p w14:paraId="7F4791FB" w14:textId="77777777" w:rsidR="00833869" w:rsidRDefault="00833869" w:rsidP="00833869">
      <w:pPr>
        <w:pStyle w:val="PL"/>
      </w:pPr>
      <w:r>
        <w:t xml:space="preserve">    All rights reserved.</w:t>
      </w:r>
    </w:p>
    <w:p w14:paraId="77B83434" w14:textId="77777777" w:rsidR="00833869" w:rsidRDefault="00833869" w:rsidP="00833869">
      <w:pPr>
        <w:pStyle w:val="PL"/>
      </w:pPr>
    </w:p>
    <w:p w14:paraId="70B7AFFD" w14:textId="77777777" w:rsidR="00833869" w:rsidRDefault="00833869" w:rsidP="00833869">
      <w:pPr>
        <w:pStyle w:val="PL"/>
      </w:pPr>
      <w:r>
        <w:t>externalDocs:</w:t>
      </w:r>
    </w:p>
    <w:p w14:paraId="51E77BEA" w14:textId="77777777" w:rsidR="00833869" w:rsidRDefault="00833869" w:rsidP="00833869">
      <w:pPr>
        <w:pStyle w:val="PL"/>
      </w:pPr>
      <w:r>
        <w:t xml:space="preserve">  description: 3GPP TS 29.222 V19.4.0 Common API Framework for 3GPP Northbound APIs</w:t>
      </w:r>
    </w:p>
    <w:p w14:paraId="3889955A" w14:textId="77777777" w:rsidR="00833869" w:rsidRDefault="00833869" w:rsidP="00833869">
      <w:pPr>
        <w:pStyle w:val="PL"/>
      </w:pPr>
      <w:r>
        <w:t xml:space="preserve">  url: https://www.3gpp.org/ftp/Specs/archive/29_series/29.222/</w:t>
      </w:r>
    </w:p>
    <w:p w14:paraId="11337344" w14:textId="77777777" w:rsidR="00833869" w:rsidRDefault="00833869" w:rsidP="00833869">
      <w:pPr>
        <w:pStyle w:val="PL"/>
      </w:pPr>
    </w:p>
    <w:p w14:paraId="7DD9BBCF" w14:textId="77777777" w:rsidR="00833869" w:rsidRDefault="00833869" w:rsidP="00833869">
      <w:pPr>
        <w:pStyle w:val="PL"/>
      </w:pPr>
    </w:p>
    <w:p w14:paraId="2506F8AD" w14:textId="77777777" w:rsidR="00833869" w:rsidRDefault="00833869" w:rsidP="00833869">
      <w:pPr>
        <w:pStyle w:val="PL"/>
      </w:pPr>
      <w:r>
        <w:t>servers:</w:t>
      </w:r>
    </w:p>
    <w:p w14:paraId="177EBDB9" w14:textId="77777777" w:rsidR="00833869" w:rsidRDefault="00833869" w:rsidP="00833869">
      <w:pPr>
        <w:pStyle w:val="PL"/>
      </w:pPr>
      <w:r>
        <w:t xml:space="preserve">  - url: '{apiRoot}/open-api-disc/v1'</w:t>
      </w:r>
    </w:p>
    <w:p w14:paraId="74411083" w14:textId="77777777" w:rsidR="00833869" w:rsidRDefault="00833869" w:rsidP="00833869">
      <w:pPr>
        <w:pStyle w:val="PL"/>
      </w:pPr>
      <w:r>
        <w:t xml:space="preserve">    variables:</w:t>
      </w:r>
    </w:p>
    <w:p w14:paraId="7F23552B" w14:textId="77777777" w:rsidR="00833869" w:rsidRDefault="00833869" w:rsidP="00833869">
      <w:pPr>
        <w:pStyle w:val="PL"/>
      </w:pPr>
      <w:r>
        <w:t xml:space="preserve">      apiRoot:</w:t>
      </w:r>
    </w:p>
    <w:p w14:paraId="09873BE6" w14:textId="77777777" w:rsidR="00833869" w:rsidRDefault="00833869" w:rsidP="00833869">
      <w:pPr>
        <w:pStyle w:val="PL"/>
      </w:pPr>
      <w:r>
        <w:t xml:space="preserve">        default: https://example.com</w:t>
      </w:r>
    </w:p>
    <w:p w14:paraId="2411A1FA" w14:textId="77777777" w:rsidR="00833869" w:rsidRDefault="00833869" w:rsidP="00833869">
      <w:pPr>
        <w:pStyle w:val="PL"/>
      </w:pPr>
      <w:r>
        <w:t xml:space="preserve">        description: apiRoot as defined in clause 7.5 of 3GPP TS 29.222.</w:t>
      </w:r>
    </w:p>
    <w:p w14:paraId="537FA8DE" w14:textId="77777777" w:rsidR="00833869" w:rsidRDefault="00833869" w:rsidP="00833869">
      <w:pPr>
        <w:pStyle w:val="PL"/>
      </w:pPr>
    </w:p>
    <w:p w14:paraId="637E3D90" w14:textId="77777777" w:rsidR="00833869" w:rsidRDefault="00833869" w:rsidP="00833869">
      <w:pPr>
        <w:pStyle w:val="PL"/>
      </w:pPr>
      <w:r>
        <w:t>paths:</w:t>
      </w:r>
    </w:p>
    <w:p w14:paraId="7D0CB33F" w14:textId="77777777" w:rsidR="00833869" w:rsidRDefault="00833869" w:rsidP="00833869">
      <w:pPr>
        <w:pStyle w:val="PL"/>
      </w:pPr>
      <w:r>
        <w:t xml:space="preserve">  /service-apis:</w:t>
      </w:r>
    </w:p>
    <w:p w14:paraId="6B457457" w14:textId="77777777" w:rsidR="00833869" w:rsidRDefault="00833869" w:rsidP="00833869">
      <w:pPr>
        <w:pStyle w:val="PL"/>
      </w:pPr>
      <w:r>
        <w:t xml:space="preserve">    get:</w:t>
      </w:r>
    </w:p>
    <w:p w14:paraId="628D2291" w14:textId="77777777" w:rsidR="00833869" w:rsidRDefault="00833869" w:rsidP="00833869">
      <w:pPr>
        <w:pStyle w:val="PL"/>
      </w:pPr>
      <w:r>
        <w:t xml:space="preserve">      description: &gt;</w:t>
      </w:r>
    </w:p>
    <w:p w14:paraId="5B740358" w14:textId="77777777" w:rsidR="00833869" w:rsidRDefault="00833869" w:rsidP="00833869">
      <w:pPr>
        <w:pStyle w:val="PL"/>
      </w:pPr>
      <w:r>
        <w:t xml:space="preserve">        Enables Open discovery of the currently registered at the CCF and satisfying </w:t>
      </w:r>
    </w:p>
    <w:p w14:paraId="0CB12BAD" w14:textId="77777777" w:rsidR="00833869" w:rsidRDefault="00833869" w:rsidP="00833869">
      <w:pPr>
        <w:pStyle w:val="PL"/>
      </w:pPr>
      <w:r>
        <w:t xml:space="preserve">        a number of filter criteria.</w:t>
      </w:r>
    </w:p>
    <w:p w14:paraId="03E5441F" w14:textId="77777777" w:rsidR="00833869" w:rsidRDefault="00833869" w:rsidP="00833869">
      <w:pPr>
        <w:pStyle w:val="PL"/>
      </w:pPr>
      <w:r>
        <w:t xml:space="preserve">      parameters:</w:t>
      </w:r>
    </w:p>
    <w:p w14:paraId="0D731C8D" w14:textId="77777777" w:rsidR="00833869" w:rsidRDefault="00833869" w:rsidP="00833869">
      <w:pPr>
        <w:pStyle w:val="PL"/>
      </w:pPr>
      <w:r>
        <w:t xml:space="preserve">        - name: api-names</w:t>
      </w:r>
    </w:p>
    <w:p w14:paraId="141B050C" w14:textId="77777777" w:rsidR="00833869" w:rsidRDefault="00833869" w:rsidP="00833869">
      <w:pPr>
        <w:pStyle w:val="PL"/>
      </w:pPr>
      <w:r>
        <w:t xml:space="preserve">          in: query</w:t>
      </w:r>
    </w:p>
    <w:p w14:paraId="6B9D5D32" w14:textId="77777777" w:rsidR="00833869" w:rsidRDefault="00833869" w:rsidP="00833869">
      <w:pPr>
        <w:pStyle w:val="PL"/>
      </w:pPr>
      <w:r>
        <w:t xml:space="preserve">          description: &gt;</w:t>
      </w:r>
    </w:p>
    <w:p w14:paraId="0F0D3E14" w14:textId="77777777" w:rsidR="00833869" w:rsidRDefault="00833869" w:rsidP="00833869">
      <w:pPr>
        <w:pStyle w:val="PL"/>
      </w:pPr>
      <w:r>
        <w:t xml:space="preserve">            Contains the name(s) of the target Service API(s).</w:t>
      </w:r>
    </w:p>
    <w:p w14:paraId="0A1342EF" w14:textId="77777777" w:rsidR="00833869" w:rsidRDefault="00833869" w:rsidP="00833869">
      <w:pPr>
        <w:pStyle w:val="PL"/>
      </w:pPr>
      <w:r>
        <w:t xml:space="preserve">          style: form</w:t>
      </w:r>
    </w:p>
    <w:p w14:paraId="1FFB911C" w14:textId="77777777" w:rsidR="00833869" w:rsidRDefault="00833869" w:rsidP="00833869">
      <w:pPr>
        <w:pStyle w:val="PL"/>
      </w:pPr>
      <w:r>
        <w:t xml:space="preserve">          explode: false</w:t>
      </w:r>
    </w:p>
    <w:p w14:paraId="10FAA130" w14:textId="77777777" w:rsidR="00833869" w:rsidRDefault="00833869" w:rsidP="00833869">
      <w:pPr>
        <w:pStyle w:val="PL"/>
      </w:pPr>
      <w:r>
        <w:t xml:space="preserve">          schema:</w:t>
      </w:r>
    </w:p>
    <w:p w14:paraId="7A0662E2" w14:textId="77777777" w:rsidR="00833869" w:rsidRDefault="00833869" w:rsidP="00833869">
      <w:pPr>
        <w:pStyle w:val="PL"/>
      </w:pPr>
      <w:r>
        <w:t xml:space="preserve">            type: array</w:t>
      </w:r>
    </w:p>
    <w:p w14:paraId="620C7DFF" w14:textId="77777777" w:rsidR="00833869" w:rsidRDefault="00833869" w:rsidP="00833869">
      <w:pPr>
        <w:pStyle w:val="PL"/>
      </w:pPr>
      <w:r>
        <w:t xml:space="preserve">            items:</w:t>
      </w:r>
    </w:p>
    <w:p w14:paraId="144A9042" w14:textId="77777777" w:rsidR="00833869" w:rsidRDefault="00833869" w:rsidP="00833869">
      <w:pPr>
        <w:pStyle w:val="PL"/>
      </w:pPr>
      <w:r>
        <w:t xml:space="preserve">              type: string</w:t>
      </w:r>
    </w:p>
    <w:p w14:paraId="0B8CE7AE" w14:textId="77777777" w:rsidR="00833869" w:rsidRDefault="00833869" w:rsidP="00833869">
      <w:pPr>
        <w:pStyle w:val="PL"/>
      </w:pPr>
      <w:r>
        <w:t xml:space="preserve">            minItems: 1</w:t>
      </w:r>
    </w:p>
    <w:p w14:paraId="37A0BE6D" w14:textId="77777777" w:rsidR="00833869" w:rsidRDefault="00833869" w:rsidP="00833869">
      <w:pPr>
        <w:pStyle w:val="PL"/>
      </w:pPr>
      <w:r>
        <w:t xml:space="preserve">        - name: api-versions</w:t>
      </w:r>
    </w:p>
    <w:p w14:paraId="2CB628A0" w14:textId="77777777" w:rsidR="00833869" w:rsidRDefault="00833869" w:rsidP="00833869">
      <w:pPr>
        <w:pStyle w:val="PL"/>
      </w:pPr>
      <w:r>
        <w:t xml:space="preserve">          in: query</w:t>
      </w:r>
    </w:p>
    <w:p w14:paraId="63415179" w14:textId="77777777" w:rsidR="00833869" w:rsidRDefault="00833869" w:rsidP="00833869">
      <w:pPr>
        <w:pStyle w:val="PL"/>
      </w:pPr>
      <w:r>
        <w:t xml:space="preserve">          description: &gt;</w:t>
      </w:r>
    </w:p>
    <w:p w14:paraId="5BDF7682" w14:textId="77777777" w:rsidR="00833869" w:rsidRDefault="00833869" w:rsidP="00833869">
      <w:pPr>
        <w:pStyle w:val="PL"/>
      </w:pPr>
      <w:r>
        <w:t xml:space="preserve">            Contains the major version(s) (e.g., v1) of the target Service API(s).</w:t>
      </w:r>
    </w:p>
    <w:p w14:paraId="26D2341E" w14:textId="77777777" w:rsidR="00833869" w:rsidRDefault="00833869" w:rsidP="00833869">
      <w:pPr>
        <w:pStyle w:val="PL"/>
      </w:pPr>
      <w:r>
        <w:t xml:space="preserve">          schema:</w:t>
      </w:r>
    </w:p>
    <w:p w14:paraId="69262309" w14:textId="77777777" w:rsidR="00833869" w:rsidRDefault="00833869" w:rsidP="00833869">
      <w:pPr>
        <w:pStyle w:val="PL"/>
      </w:pPr>
      <w:r>
        <w:t xml:space="preserve">            type: object</w:t>
      </w:r>
    </w:p>
    <w:p w14:paraId="771AFCB0" w14:textId="77777777" w:rsidR="00833869" w:rsidRDefault="00833869" w:rsidP="00833869">
      <w:pPr>
        <w:pStyle w:val="PL"/>
      </w:pPr>
      <w:r>
        <w:t xml:space="preserve">            additionalProperties:</w:t>
      </w:r>
    </w:p>
    <w:p w14:paraId="615CE5C5" w14:textId="77777777" w:rsidR="00833869" w:rsidRDefault="00833869" w:rsidP="00833869">
      <w:pPr>
        <w:pStyle w:val="PL"/>
      </w:pPr>
      <w:r>
        <w:t xml:space="preserve">              type: array</w:t>
      </w:r>
    </w:p>
    <w:p w14:paraId="43E79DE5" w14:textId="77777777" w:rsidR="00833869" w:rsidRDefault="00833869" w:rsidP="00833869">
      <w:pPr>
        <w:pStyle w:val="PL"/>
      </w:pPr>
      <w:r>
        <w:t xml:space="preserve">              items:</w:t>
      </w:r>
    </w:p>
    <w:p w14:paraId="27A1202D" w14:textId="77777777" w:rsidR="00833869" w:rsidRDefault="00833869" w:rsidP="00833869">
      <w:pPr>
        <w:pStyle w:val="PL"/>
      </w:pPr>
      <w:r>
        <w:t xml:space="preserve">                type: string</w:t>
      </w:r>
    </w:p>
    <w:p w14:paraId="6B5C2AD9" w14:textId="77777777" w:rsidR="00833869" w:rsidRDefault="00833869" w:rsidP="00833869">
      <w:pPr>
        <w:pStyle w:val="PL"/>
      </w:pPr>
      <w:r>
        <w:t xml:space="preserve">              minItems: 1</w:t>
      </w:r>
    </w:p>
    <w:p w14:paraId="49E4B221" w14:textId="77777777" w:rsidR="00833869" w:rsidRDefault="00833869" w:rsidP="00833869">
      <w:pPr>
        <w:pStyle w:val="PL"/>
      </w:pPr>
      <w:r>
        <w:t xml:space="preserve">            minProperties: 1</w:t>
      </w:r>
    </w:p>
    <w:p w14:paraId="65927A05" w14:textId="77777777" w:rsidR="00833869" w:rsidRDefault="00833869" w:rsidP="00833869">
      <w:pPr>
        <w:pStyle w:val="PL"/>
      </w:pPr>
      <w:r>
        <w:t xml:space="preserve">        - name: comm-type</w:t>
      </w:r>
    </w:p>
    <w:p w14:paraId="3F601072" w14:textId="77777777" w:rsidR="00833869" w:rsidRDefault="00833869" w:rsidP="00833869">
      <w:pPr>
        <w:pStyle w:val="PL"/>
      </w:pPr>
      <w:r>
        <w:t xml:space="preserve">          in: query</w:t>
      </w:r>
    </w:p>
    <w:p w14:paraId="6363BE34" w14:textId="77777777" w:rsidR="00833869" w:rsidRDefault="00833869" w:rsidP="00833869">
      <w:pPr>
        <w:pStyle w:val="PL"/>
      </w:pPr>
      <w:r>
        <w:t xml:space="preserve">          description: &gt;</w:t>
      </w:r>
    </w:p>
    <w:p w14:paraId="0484B41A" w14:textId="77777777" w:rsidR="00833869" w:rsidRDefault="00833869" w:rsidP="00833869">
      <w:pPr>
        <w:pStyle w:val="PL"/>
      </w:pPr>
      <w:r>
        <w:t xml:space="preserve">            Contains the communication type supported by the target Service API(s).</w:t>
      </w:r>
    </w:p>
    <w:p w14:paraId="71FDE970" w14:textId="77777777" w:rsidR="00833869" w:rsidRDefault="00833869" w:rsidP="00833869">
      <w:pPr>
        <w:pStyle w:val="PL"/>
      </w:pPr>
      <w:r>
        <w:t xml:space="preserve">          schema:</w:t>
      </w:r>
    </w:p>
    <w:p w14:paraId="34F15D08" w14:textId="77777777" w:rsidR="00833869" w:rsidRDefault="00833869" w:rsidP="00833869">
      <w:pPr>
        <w:pStyle w:val="PL"/>
      </w:pPr>
      <w:r>
        <w:t xml:space="preserve">            $ref: 'TS29222_CAPIF_Publish_Service_API.yaml#/components/schemas/CommunicationType' </w:t>
      </w:r>
    </w:p>
    <w:p w14:paraId="2A8AD2C0" w14:textId="77777777" w:rsidR="00833869" w:rsidRDefault="00833869" w:rsidP="00833869">
      <w:pPr>
        <w:pStyle w:val="PL"/>
      </w:pPr>
      <w:r>
        <w:t xml:space="preserve">        - name: protocols </w:t>
      </w:r>
    </w:p>
    <w:p w14:paraId="2AC3D73C" w14:textId="77777777" w:rsidR="00833869" w:rsidRDefault="00833869" w:rsidP="00833869">
      <w:pPr>
        <w:pStyle w:val="PL"/>
      </w:pPr>
      <w:r>
        <w:t xml:space="preserve">          in: query </w:t>
      </w:r>
    </w:p>
    <w:p w14:paraId="3624D737" w14:textId="77777777" w:rsidR="00833869" w:rsidRDefault="00833869" w:rsidP="00833869">
      <w:pPr>
        <w:pStyle w:val="PL"/>
      </w:pPr>
      <w:r>
        <w:t xml:space="preserve">          description: &gt;</w:t>
      </w:r>
    </w:p>
    <w:p w14:paraId="3E611838" w14:textId="77777777" w:rsidR="00833869" w:rsidRDefault="00833869" w:rsidP="00833869">
      <w:pPr>
        <w:pStyle w:val="PL"/>
      </w:pPr>
      <w:r>
        <w:t xml:space="preserve">            Contains the protocol(s) supported by the target Service API(s). </w:t>
      </w:r>
    </w:p>
    <w:p w14:paraId="2DEB01DF" w14:textId="77777777" w:rsidR="00833869" w:rsidRDefault="00833869" w:rsidP="00833869">
      <w:pPr>
        <w:pStyle w:val="PL"/>
      </w:pPr>
      <w:r>
        <w:t xml:space="preserve">          style: form</w:t>
      </w:r>
    </w:p>
    <w:p w14:paraId="2BB3A693" w14:textId="77777777" w:rsidR="00833869" w:rsidRDefault="00833869" w:rsidP="00833869">
      <w:pPr>
        <w:pStyle w:val="PL"/>
      </w:pPr>
      <w:r>
        <w:lastRenderedPageBreak/>
        <w:t xml:space="preserve">          explode: false</w:t>
      </w:r>
    </w:p>
    <w:p w14:paraId="260A11B9" w14:textId="77777777" w:rsidR="00833869" w:rsidRDefault="00833869" w:rsidP="00833869">
      <w:pPr>
        <w:pStyle w:val="PL"/>
      </w:pPr>
      <w:r>
        <w:t xml:space="preserve">          schema:</w:t>
      </w:r>
    </w:p>
    <w:p w14:paraId="6B56A226" w14:textId="77777777" w:rsidR="00833869" w:rsidRDefault="00833869" w:rsidP="00833869">
      <w:pPr>
        <w:pStyle w:val="PL"/>
      </w:pPr>
      <w:r>
        <w:t xml:space="preserve">            type: array</w:t>
      </w:r>
    </w:p>
    <w:p w14:paraId="759771A1" w14:textId="77777777" w:rsidR="00833869" w:rsidRDefault="00833869" w:rsidP="00833869">
      <w:pPr>
        <w:pStyle w:val="PL"/>
      </w:pPr>
      <w:r>
        <w:t xml:space="preserve">            items:</w:t>
      </w:r>
    </w:p>
    <w:p w14:paraId="4DEF27FF" w14:textId="77777777" w:rsidR="00833869" w:rsidRDefault="00833869" w:rsidP="00833869">
      <w:pPr>
        <w:pStyle w:val="PL"/>
      </w:pPr>
      <w:r>
        <w:t xml:space="preserve">              $ref: 'TS29222_CAPIF_Publish_Service_API.yaml#/components/schemas/Protocol'</w:t>
      </w:r>
    </w:p>
    <w:p w14:paraId="6ADE3AE0" w14:textId="77777777" w:rsidR="00833869" w:rsidRDefault="00833869" w:rsidP="00833869">
      <w:pPr>
        <w:pStyle w:val="PL"/>
      </w:pPr>
      <w:r>
        <w:t xml:space="preserve">            minItems: 1</w:t>
      </w:r>
    </w:p>
    <w:p w14:paraId="6A858A06" w14:textId="77777777" w:rsidR="00833869" w:rsidRDefault="00833869" w:rsidP="00833869">
      <w:pPr>
        <w:pStyle w:val="PL"/>
      </w:pPr>
      <w:r>
        <w:t xml:space="preserve">        - name: data-format</w:t>
      </w:r>
    </w:p>
    <w:p w14:paraId="200D02B1" w14:textId="77777777" w:rsidR="00833869" w:rsidRDefault="00833869" w:rsidP="00833869">
      <w:pPr>
        <w:pStyle w:val="PL"/>
      </w:pPr>
      <w:r>
        <w:t xml:space="preserve">          in: query </w:t>
      </w:r>
    </w:p>
    <w:p w14:paraId="2E2CF31B" w14:textId="77777777" w:rsidR="00833869" w:rsidRDefault="00833869" w:rsidP="00833869">
      <w:pPr>
        <w:pStyle w:val="PL"/>
      </w:pPr>
      <w:r>
        <w:t xml:space="preserve">          description: &gt;</w:t>
      </w:r>
    </w:p>
    <w:p w14:paraId="0D770C22" w14:textId="77777777" w:rsidR="00833869" w:rsidRDefault="00833869" w:rsidP="00833869">
      <w:pPr>
        <w:pStyle w:val="PL"/>
      </w:pPr>
      <w:r>
        <w:t xml:space="preserve">            Contains data format(s) supported by the target Service API(s). </w:t>
      </w:r>
    </w:p>
    <w:p w14:paraId="2B19261B" w14:textId="77777777" w:rsidR="00833869" w:rsidRDefault="00833869" w:rsidP="00833869">
      <w:pPr>
        <w:pStyle w:val="PL"/>
      </w:pPr>
      <w:r>
        <w:t xml:space="preserve">          schema: </w:t>
      </w:r>
    </w:p>
    <w:p w14:paraId="7ED7A4A9" w14:textId="77777777" w:rsidR="00833869" w:rsidRDefault="00833869" w:rsidP="00833869">
      <w:pPr>
        <w:pStyle w:val="PL"/>
      </w:pPr>
      <w:r>
        <w:t xml:space="preserve">            $ref: 'TS29222_CAPIF_Publish_Service_API.yaml#/components/schemas/DataFormat'</w:t>
      </w:r>
    </w:p>
    <w:p w14:paraId="31D4D2D8" w14:textId="77777777" w:rsidR="00833869" w:rsidRDefault="00833869" w:rsidP="00833869">
      <w:pPr>
        <w:pStyle w:val="PL"/>
      </w:pPr>
      <w:r>
        <w:t xml:space="preserve">        - name: api-cats</w:t>
      </w:r>
    </w:p>
    <w:p w14:paraId="4CA96E3A" w14:textId="77777777" w:rsidR="00833869" w:rsidRDefault="00833869" w:rsidP="00833869">
      <w:pPr>
        <w:pStyle w:val="PL"/>
      </w:pPr>
      <w:r>
        <w:t xml:space="preserve">          in: query</w:t>
      </w:r>
    </w:p>
    <w:p w14:paraId="1AF68508" w14:textId="77777777" w:rsidR="00833869" w:rsidRDefault="00833869" w:rsidP="00833869">
      <w:pPr>
        <w:pStyle w:val="PL"/>
      </w:pPr>
      <w:r>
        <w:t xml:space="preserve">          description: &gt;</w:t>
      </w:r>
    </w:p>
    <w:p w14:paraId="7E5A5533" w14:textId="77777777" w:rsidR="00833869" w:rsidRDefault="00833869" w:rsidP="00833869">
      <w:pPr>
        <w:pStyle w:val="PL"/>
      </w:pPr>
      <w:r>
        <w:t xml:space="preserve">            </w:t>
      </w:r>
      <w:r>
        <w:rPr>
          <w:rFonts w:cs="Arial"/>
          <w:szCs w:val="18"/>
        </w:rPr>
        <w:t xml:space="preserve">Contains the category(ies) of the </w:t>
      </w:r>
      <w:r>
        <w:t xml:space="preserve">target </w:t>
      </w:r>
      <w:r>
        <w:rPr>
          <w:rFonts w:cs="Arial"/>
          <w:szCs w:val="18"/>
        </w:rPr>
        <w:t>Service API(s)</w:t>
      </w:r>
      <w:r>
        <w:t>.</w:t>
      </w:r>
    </w:p>
    <w:p w14:paraId="6A8388CD" w14:textId="77777777" w:rsidR="00833869" w:rsidRDefault="00833869" w:rsidP="00833869">
      <w:pPr>
        <w:pStyle w:val="PL"/>
      </w:pPr>
      <w:r>
        <w:t xml:space="preserve">          style: form</w:t>
      </w:r>
    </w:p>
    <w:p w14:paraId="5324034D" w14:textId="77777777" w:rsidR="00833869" w:rsidRDefault="00833869" w:rsidP="00833869">
      <w:pPr>
        <w:pStyle w:val="PL"/>
      </w:pPr>
      <w:r>
        <w:t xml:space="preserve">          explode: false</w:t>
      </w:r>
    </w:p>
    <w:p w14:paraId="279F9138" w14:textId="77777777" w:rsidR="00833869" w:rsidRDefault="00833869" w:rsidP="00833869">
      <w:pPr>
        <w:pStyle w:val="PL"/>
      </w:pPr>
      <w:r>
        <w:t xml:space="preserve">          schema:</w:t>
      </w:r>
    </w:p>
    <w:p w14:paraId="2F92C891" w14:textId="77777777" w:rsidR="00833869" w:rsidRDefault="00833869" w:rsidP="00833869">
      <w:pPr>
        <w:pStyle w:val="PL"/>
      </w:pPr>
      <w:r>
        <w:t xml:space="preserve">            type: array</w:t>
      </w:r>
    </w:p>
    <w:p w14:paraId="2D25377F" w14:textId="77777777" w:rsidR="00833869" w:rsidRDefault="00833869" w:rsidP="00833869">
      <w:pPr>
        <w:pStyle w:val="PL"/>
      </w:pPr>
      <w:r>
        <w:t xml:space="preserve">            items:</w:t>
      </w:r>
    </w:p>
    <w:p w14:paraId="07CECE4B" w14:textId="77777777" w:rsidR="00833869" w:rsidRDefault="00833869" w:rsidP="00833869">
      <w:pPr>
        <w:pStyle w:val="PL"/>
      </w:pPr>
      <w:r>
        <w:t xml:space="preserve">              type: string</w:t>
      </w:r>
    </w:p>
    <w:p w14:paraId="23CCCDD8" w14:textId="77777777" w:rsidR="00833869" w:rsidRDefault="00833869" w:rsidP="00833869">
      <w:pPr>
        <w:pStyle w:val="PL"/>
      </w:pPr>
      <w:r>
        <w:t xml:space="preserve">            minItems: 1</w:t>
      </w:r>
    </w:p>
    <w:p w14:paraId="03018C99" w14:textId="77777777" w:rsidR="00833869" w:rsidRDefault="00833869" w:rsidP="00833869">
      <w:pPr>
        <w:pStyle w:val="PL"/>
      </w:pPr>
      <w:r>
        <w:t xml:space="preserve">        - name: preferred-aef-loc </w:t>
      </w:r>
    </w:p>
    <w:p w14:paraId="6D7B74BD" w14:textId="77777777" w:rsidR="00833869" w:rsidRDefault="00833869" w:rsidP="00833869">
      <w:pPr>
        <w:pStyle w:val="PL"/>
      </w:pPr>
      <w:r>
        <w:t xml:space="preserve">          in: query </w:t>
      </w:r>
    </w:p>
    <w:p w14:paraId="343A687B" w14:textId="77777777" w:rsidR="00833869" w:rsidRDefault="00833869" w:rsidP="00833869">
      <w:pPr>
        <w:pStyle w:val="PL"/>
      </w:pPr>
      <w:r>
        <w:t xml:space="preserve">          description: &gt;</w:t>
      </w:r>
    </w:p>
    <w:p w14:paraId="3FC6FDCA" w14:textId="77777777" w:rsidR="00833869" w:rsidRDefault="00833869" w:rsidP="00833869">
      <w:pPr>
        <w:pStyle w:val="PL"/>
      </w:pPr>
      <w:r>
        <w:t xml:space="preserve">            Contains the preferred location information for AEF(s) exposing the target </w:t>
      </w:r>
    </w:p>
    <w:p w14:paraId="500316AF" w14:textId="77777777" w:rsidR="00833869" w:rsidRDefault="00833869" w:rsidP="00833869">
      <w:pPr>
        <w:pStyle w:val="PL"/>
      </w:pPr>
      <w:r>
        <w:t xml:space="preserve">            Service API(s).</w:t>
      </w:r>
    </w:p>
    <w:p w14:paraId="218A0B6C" w14:textId="77777777" w:rsidR="00833869" w:rsidRDefault="00833869" w:rsidP="00833869">
      <w:pPr>
        <w:pStyle w:val="PL"/>
      </w:pPr>
      <w:r>
        <w:t xml:space="preserve">            </w:t>
      </w:r>
      <w:r>
        <w:rPr>
          <w:rFonts w:cs="Arial"/>
          <w:szCs w:val="18"/>
        </w:rPr>
        <w:t>This query parameter is ignored by the CCF if there are no matching records at the CCF.</w:t>
      </w:r>
    </w:p>
    <w:p w14:paraId="47E4EB87" w14:textId="77777777" w:rsidR="00833869" w:rsidRDefault="00833869" w:rsidP="00833869">
      <w:pPr>
        <w:pStyle w:val="PL"/>
      </w:pPr>
      <w:r>
        <w:t xml:space="preserve">          content: </w:t>
      </w:r>
    </w:p>
    <w:p w14:paraId="342C63D9" w14:textId="77777777" w:rsidR="00833869" w:rsidRDefault="00833869" w:rsidP="00833869">
      <w:pPr>
        <w:pStyle w:val="PL"/>
      </w:pPr>
      <w:r>
        <w:t xml:space="preserve">            application/json: </w:t>
      </w:r>
    </w:p>
    <w:p w14:paraId="25FF5273" w14:textId="77777777" w:rsidR="00833869" w:rsidRDefault="00833869" w:rsidP="00833869">
      <w:pPr>
        <w:pStyle w:val="PL"/>
      </w:pPr>
      <w:r>
        <w:t xml:space="preserve">              schema: </w:t>
      </w:r>
    </w:p>
    <w:p w14:paraId="4F0ADEB7" w14:textId="77777777" w:rsidR="00833869" w:rsidRDefault="00833869" w:rsidP="00833869">
      <w:pPr>
        <w:pStyle w:val="PL"/>
      </w:pPr>
      <w:r>
        <w:t xml:space="preserve">                $ref: 'TS29222_CAPIF_Publish_Service_API.yaml#/components/schemas/AefLocation'</w:t>
      </w:r>
    </w:p>
    <w:p w14:paraId="6F0F039F" w14:textId="77777777" w:rsidR="00833869" w:rsidRDefault="00833869" w:rsidP="00833869">
      <w:pPr>
        <w:pStyle w:val="PL"/>
      </w:pPr>
      <w:r>
        <w:t xml:space="preserve">        - name: api-prov-names</w:t>
      </w:r>
    </w:p>
    <w:p w14:paraId="2E0ACF3E" w14:textId="77777777" w:rsidR="00833869" w:rsidRDefault="00833869" w:rsidP="00833869">
      <w:pPr>
        <w:pStyle w:val="PL"/>
      </w:pPr>
      <w:r>
        <w:t xml:space="preserve">          in: query</w:t>
      </w:r>
    </w:p>
    <w:p w14:paraId="6FBD4753" w14:textId="77777777" w:rsidR="00833869" w:rsidRDefault="00833869" w:rsidP="00833869">
      <w:pPr>
        <w:pStyle w:val="PL"/>
      </w:pPr>
      <w:r>
        <w:t xml:space="preserve">          description: &gt;</w:t>
      </w:r>
    </w:p>
    <w:p w14:paraId="4B663822" w14:textId="77777777" w:rsidR="00833869" w:rsidRDefault="00833869" w:rsidP="00833869">
      <w:pPr>
        <w:pStyle w:val="PL"/>
      </w:pPr>
      <w:r>
        <w:t xml:space="preserve">            Contains the name(s) of the provider(s) of the target Service API(s).</w:t>
      </w:r>
    </w:p>
    <w:p w14:paraId="2B84494B" w14:textId="77777777" w:rsidR="00833869" w:rsidRDefault="00833869" w:rsidP="00833869">
      <w:pPr>
        <w:pStyle w:val="PL"/>
      </w:pPr>
      <w:r>
        <w:t xml:space="preserve">          style: form</w:t>
      </w:r>
    </w:p>
    <w:p w14:paraId="0CFC8D07" w14:textId="77777777" w:rsidR="00833869" w:rsidRDefault="00833869" w:rsidP="00833869">
      <w:pPr>
        <w:pStyle w:val="PL"/>
      </w:pPr>
      <w:r>
        <w:t xml:space="preserve">          explode: false</w:t>
      </w:r>
    </w:p>
    <w:p w14:paraId="4FBB03A8" w14:textId="77777777" w:rsidR="00833869" w:rsidRDefault="00833869" w:rsidP="00833869">
      <w:pPr>
        <w:pStyle w:val="PL"/>
      </w:pPr>
      <w:r>
        <w:t xml:space="preserve">          schema:</w:t>
      </w:r>
    </w:p>
    <w:p w14:paraId="5488341F" w14:textId="77777777" w:rsidR="00833869" w:rsidRDefault="00833869" w:rsidP="00833869">
      <w:pPr>
        <w:pStyle w:val="PL"/>
      </w:pPr>
      <w:r>
        <w:t xml:space="preserve">            type: array</w:t>
      </w:r>
    </w:p>
    <w:p w14:paraId="08447F47" w14:textId="77777777" w:rsidR="00833869" w:rsidRDefault="00833869" w:rsidP="00833869">
      <w:pPr>
        <w:pStyle w:val="PL"/>
      </w:pPr>
      <w:r>
        <w:t xml:space="preserve">            items:</w:t>
      </w:r>
    </w:p>
    <w:p w14:paraId="46D37D7E" w14:textId="77777777" w:rsidR="00833869" w:rsidRDefault="00833869" w:rsidP="00833869">
      <w:pPr>
        <w:pStyle w:val="PL"/>
      </w:pPr>
      <w:r>
        <w:t xml:space="preserve">              type: string</w:t>
      </w:r>
    </w:p>
    <w:p w14:paraId="3A82152E" w14:textId="77777777" w:rsidR="00833869" w:rsidRDefault="00833869" w:rsidP="00833869">
      <w:pPr>
        <w:pStyle w:val="PL"/>
      </w:pPr>
      <w:r>
        <w:t xml:space="preserve">            minItems: 1</w:t>
      </w:r>
    </w:p>
    <w:p w14:paraId="2B73475A" w14:textId="77777777" w:rsidR="00833869" w:rsidRDefault="00833869" w:rsidP="00833869">
      <w:pPr>
        <w:pStyle w:val="PL"/>
      </w:pPr>
      <w:r>
        <w:t xml:space="preserve">        - name: api-supported-features</w:t>
      </w:r>
    </w:p>
    <w:p w14:paraId="0084FFAC" w14:textId="77777777" w:rsidR="00833869" w:rsidRDefault="00833869" w:rsidP="00833869">
      <w:pPr>
        <w:pStyle w:val="PL"/>
      </w:pPr>
      <w:r>
        <w:t xml:space="preserve">          in: query</w:t>
      </w:r>
    </w:p>
    <w:p w14:paraId="095110E6" w14:textId="77777777" w:rsidR="00833869" w:rsidRDefault="00833869" w:rsidP="00833869">
      <w:pPr>
        <w:pStyle w:val="PL"/>
      </w:pPr>
      <w:r>
        <w:t xml:space="preserve">          description: &gt;</w:t>
      </w:r>
    </w:p>
    <w:p w14:paraId="06020FDE" w14:textId="77777777" w:rsidR="00833869" w:rsidRDefault="00833869" w:rsidP="00833869">
      <w:pPr>
        <w:pStyle w:val="PL"/>
      </w:pPr>
      <w:r>
        <w:t xml:space="preserve">            Contains the features supported by the discovered service API indicated by </w:t>
      </w:r>
    </w:p>
    <w:p w14:paraId="18275B21" w14:textId="77777777" w:rsidR="00833869" w:rsidRDefault="00833869" w:rsidP="00833869">
      <w:pPr>
        <w:pStyle w:val="PL"/>
      </w:pPr>
      <w:r>
        <w:t xml:space="preserve">            api-name parameter. This may only be present if api-name query parameter is</w:t>
      </w:r>
    </w:p>
    <w:p w14:paraId="38DFC7E9" w14:textId="77777777" w:rsidR="00833869" w:rsidRDefault="00833869" w:rsidP="00833869">
      <w:pPr>
        <w:pStyle w:val="PL"/>
      </w:pPr>
      <w:r>
        <w:t xml:space="preserve">            present.</w:t>
      </w:r>
    </w:p>
    <w:p w14:paraId="7C04F957" w14:textId="77777777" w:rsidR="00833869" w:rsidRDefault="00833869" w:rsidP="00833869">
      <w:pPr>
        <w:pStyle w:val="PL"/>
      </w:pPr>
      <w:r>
        <w:t xml:space="preserve">          schema:</w:t>
      </w:r>
    </w:p>
    <w:p w14:paraId="65DE6FE5" w14:textId="77777777" w:rsidR="00833869" w:rsidRDefault="00833869" w:rsidP="00833869">
      <w:pPr>
        <w:pStyle w:val="PL"/>
      </w:pPr>
      <w:r>
        <w:t xml:space="preserve">            type: object</w:t>
      </w:r>
    </w:p>
    <w:p w14:paraId="2177969C" w14:textId="77777777" w:rsidR="00833869" w:rsidRDefault="00833869" w:rsidP="00833869">
      <w:pPr>
        <w:pStyle w:val="PL"/>
      </w:pPr>
      <w:r>
        <w:t xml:space="preserve">            additionalProperties:</w:t>
      </w:r>
    </w:p>
    <w:p w14:paraId="03D9A02A" w14:textId="77777777" w:rsidR="00833869" w:rsidRDefault="00833869" w:rsidP="00833869">
      <w:pPr>
        <w:pStyle w:val="PL"/>
      </w:pPr>
      <w:r>
        <w:t xml:space="preserve">              $ref: 'TS29571_CommonData.yaml#/components/schemas/SupportedFeatures'</w:t>
      </w:r>
    </w:p>
    <w:p w14:paraId="4EE2154B" w14:textId="77777777" w:rsidR="00833869" w:rsidRDefault="00833869" w:rsidP="00833869">
      <w:pPr>
        <w:pStyle w:val="PL"/>
      </w:pPr>
      <w:r>
        <w:t xml:space="preserve">            minProperties: 1</w:t>
      </w:r>
    </w:p>
    <w:p w14:paraId="5257B443" w14:textId="77777777" w:rsidR="00833869" w:rsidRDefault="00833869" w:rsidP="00833869">
      <w:pPr>
        <w:pStyle w:val="PL"/>
      </w:pPr>
      <w:r>
        <w:t xml:space="preserve">        - name: api-ids</w:t>
      </w:r>
    </w:p>
    <w:p w14:paraId="09AB5C43" w14:textId="77777777" w:rsidR="00833869" w:rsidRDefault="00833869" w:rsidP="00833869">
      <w:pPr>
        <w:pStyle w:val="PL"/>
      </w:pPr>
      <w:r>
        <w:t xml:space="preserve">          in: query</w:t>
      </w:r>
    </w:p>
    <w:p w14:paraId="0DFF3BBA" w14:textId="77777777" w:rsidR="00833869" w:rsidRDefault="00833869" w:rsidP="00833869">
      <w:pPr>
        <w:pStyle w:val="PL"/>
      </w:pPr>
      <w:r>
        <w:t xml:space="preserve">          description: &gt;</w:t>
      </w:r>
    </w:p>
    <w:p w14:paraId="13A309B1" w14:textId="77777777" w:rsidR="00833869" w:rsidRDefault="00833869" w:rsidP="00833869">
      <w:pPr>
        <w:pStyle w:val="PL"/>
      </w:pPr>
      <w:r>
        <w:t xml:space="preserve">            Contains the identifier(s) of the targeted service APIs.</w:t>
      </w:r>
    </w:p>
    <w:p w14:paraId="70B78AD6" w14:textId="77777777" w:rsidR="00833869" w:rsidRDefault="00833869" w:rsidP="00833869">
      <w:pPr>
        <w:pStyle w:val="PL"/>
      </w:pPr>
      <w:r>
        <w:t xml:space="preserve">          required: false</w:t>
      </w:r>
    </w:p>
    <w:p w14:paraId="4C563525" w14:textId="77777777" w:rsidR="00833869" w:rsidRDefault="00833869" w:rsidP="00833869">
      <w:pPr>
        <w:pStyle w:val="PL"/>
      </w:pPr>
      <w:r>
        <w:t xml:space="preserve">          style: form</w:t>
      </w:r>
    </w:p>
    <w:p w14:paraId="22419A98" w14:textId="77777777" w:rsidR="00833869" w:rsidRDefault="00833869" w:rsidP="00833869">
      <w:pPr>
        <w:pStyle w:val="PL"/>
      </w:pPr>
      <w:r>
        <w:t xml:space="preserve">          explode: false</w:t>
      </w:r>
    </w:p>
    <w:p w14:paraId="49D47E01" w14:textId="77777777" w:rsidR="00833869" w:rsidRDefault="00833869" w:rsidP="00833869">
      <w:pPr>
        <w:pStyle w:val="PL"/>
      </w:pPr>
      <w:r>
        <w:t xml:space="preserve">          schema:</w:t>
      </w:r>
    </w:p>
    <w:p w14:paraId="77F2BC75" w14:textId="77777777" w:rsidR="00833869" w:rsidRDefault="00833869" w:rsidP="00833869">
      <w:pPr>
        <w:pStyle w:val="PL"/>
      </w:pPr>
      <w:r>
        <w:t xml:space="preserve">            type: array</w:t>
      </w:r>
    </w:p>
    <w:p w14:paraId="3634DB60" w14:textId="77777777" w:rsidR="00833869" w:rsidRDefault="00833869" w:rsidP="00833869">
      <w:pPr>
        <w:pStyle w:val="PL"/>
      </w:pPr>
      <w:r>
        <w:t xml:space="preserve">            items:</w:t>
      </w:r>
    </w:p>
    <w:p w14:paraId="24D0C9EB" w14:textId="77777777" w:rsidR="00833869" w:rsidRDefault="00833869" w:rsidP="00833869">
      <w:pPr>
        <w:pStyle w:val="PL"/>
      </w:pPr>
      <w:r>
        <w:t xml:space="preserve">              type: string</w:t>
      </w:r>
    </w:p>
    <w:p w14:paraId="78DF0041" w14:textId="77777777" w:rsidR="00833869" w:rsidRDefault="00833869" w:rsidP="00833869">
      <w:pPr>
        <w:pStyle w:val="PL"/>
      </w:pPr>
      <w:r>
        <w:t xml:space="preserve">            minItems: 1</w:t>
      </w:r>
    </w:p>
    <w:p w14:paraId="1E19AD2F" w14:textId="77777777" w:rsidR="00833869" w:rsidRDefault="00833869" w:rsidP="00833869">
      <w:pPr>
        <w:pStyle w:val="PL"/>
      </w:pPr>
      <w:r>
        <w:t xml:space="preserve">        - name: service-kpis </w:t>
      </w:r>
    </w:p>
    <w:p w14:paraId="5A15A962" w14:textId="77777777" w:rsidR="00833869" w:rsidRDefault="00833869" w:rsidP="00833869">
      <w:pPr>
        <w:pStyle w:val="PL"/>
      </w:pPr>
      <w:r>
        <w:t xml:space="preserve">          in: query </w:t>
      </w:r>
    </w:p>
    <w:p w14:paraId="0C0FEF1E" w14:textId="77777777" w:rsidR="00833869" w:rsidRDefault="00833869" w:rsidP="00833869">
      <w:pPr>
        <w:pStyle w:val="PL"/>
      </w:pPr>
      <w:r>
        <w:t xml:space="preserve">          description: &gt; </w:t>
      </w:r>
    </w:p>
    <w:p w14:paraId="5A55158F" w14:textId="77777777" w:rsidR="00833869" w:rsidRDefault="00833869" w:rsidP="00833869">
      <w:pPr>
        <w:pStyle w:val="PL"/>
      </w:pPr>
      <w:r>
        <w:t xml:space="preserve">            Contains iInformation about service characteristics provided by the targeted </w:t>
      </w:r>
    </w:p>
    <w:p w14:paraId="0D28E99E" w14:textId="77777777" w:rsidR="00833869" w:rsidRDefault="00833869" w:rsidP="00833869">
      <w:pPr>
        <w:pStyle w:val="PL"/>
      </w:pPr>
      <w:r>
        <w:t xml:space="preserve">            service API(s). </w:t>
      </w:r>
    </w:p>
    <w:p w14:paraId="7596FDA1" w14:textId="77777777" w:rsidR="00833869" w:rsidRDefault="00833869" w:rsidP="00833869">
      <w:pPr>
        <w:pStyle w:val="PL"/>
      </w:pPr>
      <w:r>
        <w:t xml:space="preserve">          schema: </w:t>
      </w:r>
    </w:p>
    <w:p w14:paraId="3C8D0246" w14:textId="77777777" w:rsidR="00833869" w:rsidRDefault="00833869" w:rsidP="00833869">
      <w:pPr>
        <w:pStyle w:val="PL"/>
      </w:pPr>
      <w:r>
        <w:t xml:space="preserve">            $ref: 'TS29222_CAPIF_Publish_Service_API.yaml#/components/schemas/ServiceKpis'</w:t>
      </w:r>
    </w:p>
    <w:p w14:paraId="089D09C8" w14:textId="77777777" w:rsidR="00833869" w:rsidRDefault="00833869" w:rsidP="00833869">
      <w:pPr>
        <w:pStyle w:val="PL"/>
      </w:pPr>
      <w:r>
        <w:t xml:space="preserve">        - name: res-ops</w:t>
      </w:r>
    </w:p>
    <w:p w14:paraId="0B8CE2AD" w14:textId="77777777" w:rsidR="00833869" w:rsidRDefault="00833869" w:rsidP="00833869">
      <w:pPr>
        <w:pStyle w:val="PL"/>
      </w:pPr>
      <w:r>
        <w:t xml:space="preserve">          in: query</w:t>
      </w:r>
    </w:p>
    <w:p w14:paraId="36E0AFFC" w14:textId="77777777" w:rsidR="00833869" w:rsidRDefault="00833869" w:rsidP="00833869">
      <w:pPr>
        <w:pStyle w:val="PL"/>
      </w:pPr>
      <w:r>
        <w:t xml:space="preserve">          description: &gt;</w:t>
      </w:r>
    </w:p>
    <w:p w14:paraId="64CC25AB" w14:textId="77777777" w:rsidR="00833869" w:rsidRDefault="00833869" w:rsidP="00833869">
      <w:pPr>
        <w:pStyle w:val="PL"/>
      </w:pPr>
      <w:r>
        <w:t xml:space="preserve">            Contains the list of supported API resource(s) and service operation(s).</w:t>
      </w:r>
    </w:p>
    <w:p w14:paraId="06CE0A22" w14:textId="77777777" w:rsidR="00833869" w:rsidRDefault="00833869" w:rsidP="00833869">
      <w:pPr>
        <w:pStyle w:val="PL"/>
      </w:pPr>
      <w:r>
        <w:lastRenderedPageBreak/>
        <w:t xml:space="preserve">          style: form</w:t>
      </w:r>
    </w:p>
    <w:p w14:paraId="29677B3E" w14:textId="77777777" w:rsidR="00833869" w:rsidRDefault="00833869" w:rsidP="00833869">
      <w:pPr>
        <w:pStyle w:val="PL"/>
      </w:pPr>
      <w:r>
        <w:t xml:space="preserve">          explode: false</w:t>
      </w:r>
    </w:p>
    <w:p w14:paraId="01EFB88B" w14:textId="77777777" w:rsidR="00833869" w:rsidRDefault="00833869" w:rsidP="00833869">
      <w:pPr>
        <w:pStyle w:val="PL"/>
      </w:pPr>
      <w:r>
        <w:t xml:space="preserve">          schema:</w:t>
      </w:r>
    </w:p>
    <w:p w14:paraId="648756C1" w14:textId="77777777" w:rsidR="00833869" w:rsidRDefault="00833869" w:rsidP="00833869">
      <w:pPr>
        <w:pStyle w:val="PL"/>
      </w:pPr>
      <w:r>
        <w:t xml:space="preserve">            type: array</w:t>
      </w:r>
    </w:p>
    <w:p w14:paraId="3718150A" w14:textId="77777777" w:rsidR="00833869" w:rsidRDefault="00833869" w:rsidP="00833869">
      <w:pPr>
        <w:pStyle w:val="PL"/>
      </w:pPr>
      <w:r>
        <w:t xml:space="preserve">            items:</w:t>
      </w:r>
    </w:p>
    <w:p w14:paraId="31EBF2D5" w14:textId="77777777" w:rsidR="00833869" w:rsidRDefault="00833869" w:rsidP="00833869">
      <w:pPr>
        <w:pStyle w:val="PL"/>
      </w:pPr>
      <w:r>
        <w:t xml:space="preserve">              $ref: 'TS29222_CAPIF_Discover_Service_API.yaml#/components/schemas/ResOperInfo'</w:t>
      </w:r>
    </w:p>
    <w:p w14:paraId="43CF92D2" w14:textId="77777777" w:rsidR="00833869" w:rsidRDefault="00833869" w:rsidP="00833869">
      <w:pPr>
        <w:pStyle w:val="PL"/>
      </w:pPr>
      <w:r>
        <w:t xml:space="preserve">            minItems: 1</w:t>
      </w:r>
    </w:p>
    <w:p w14:paraId="0D405A09" w14:textId="77777777" w:rsidR="00833869" w:rsidRDefault="00833869" w:rsidP="00833869">
      <w:pPr>
        <w:pStyle w:val="PL"/>
      </w:pPr>
      <w:r>
        <w:t xml:space="preserve">        - name: supported-features</w:t>
      </w:r>
    </w:p>
    <w:p w14:paraId="78CAB347" w14:textId="77777777" w:rsidR="00833869" w:rsidRDefault="00833869" w:rsidP="00833869">
      <w:pPr>
        <w:pStyle w:val="PL"/>
      </w:pPr>
      <w:r>
        <w:t xml:space="preserve">          in: query</w:t>
      </w:r>
    </w:p>
    <w:p w14:paraId="134CAAD9" w14:textId="77777777" w:rsidR="00833869" w:rsidRDefault="00833869" w:rsidP="00833869">
      <w:pPr>
        <w:pStyle w:val="PL"/>
      </w:pPr>
      <w:r>
        <w:t xml:space="preserve">          description: &gt;</w:t>
      </w:r>
    </w:p>
    <w:p w14:paraId="7F430AA3" w14:textId="77777777" w:rsidR="00833869" w:rsidRDefault="00833869" w:rsidP="00833869">
      <w:pPr>
        <w:pStyle w:val="PL"/>
      </w:pPr>
      <w:r>
        <w:t xml:space="preserve">            Contains a list of supported features among the ones defined in clause 8.1.6. This </w:t>
      </w:r>
    </w:p>
    <w:p w14:paraId="49FC1E2E" w14:textId="6DAFFE74" w:rsidR="00833869" w:rsidRDefault="00833869" w:rsidP="00833869">
      <w:pPr>
        <w:pStyle w:val="PL"/>
      </w:pPr>
      <w:r>
        <w:t xml:space="preserve">            </w:t>
      </w:r>
      <w:del w:id="51" w:author="Huawei [Abdessamad] 2025-11" w:date="2025-11-08T15:43:00Z">
        <w:r w:rsidDel="00833869">
          <w:delText xml:space="preserve">attributed </w:delText>
        </w:r>
      </w:del>
      <w:ins w:id="52" w:author="Huawei [Abdessamad] 2025-11" w:date="2025-11-08T15:43:00Z">
        <w:r>
          <w:t xml:space="preserve">query parameter </w:t>
        </w:r>
      </w:ins>
      <w:r>
        <w:t>shall be present only when feature negotiation needs to take place.</w:t>
      </w:r>
    </w:p>
    <w:p w14:paraId="681E9410" w14:textId="77777777" w:rsidR="00833869" w:rsidRDefault="00833869" w:rsidP="00833869">
      <w:pPr>
        <w:pStyle w:val="PL"/>
      </w:pPr>
      <w:r>
        <w:t xml:space="preserve">          schema:</w:t>
      </w:r>
    </w:p>
    <w:p w14:paraId="78232358" w14:textId="77777777" w:rsidR="00833869" w:rsidRDefault="00833869" w:rsidP="00833869">
      <w:pPr>
        <w:pStyle w:val="PL"/>
      </w:pPr>
      <w:r>
        <w:t xml:space="preserve">            $ref: 'TS29571_CommonData.yaml#/components/schemas/SupportedFeatures'</w:t>
      </w:r>
    </w:p>
    <w:p w14:paraId="770FD8A2" w14:textId="77777777" w:rsidR="00833869" w:rsidRDefault="00833869" w:rsidP="00833869">
      <w:pPr>
        <w:pStyle w:val="PL"/>
      </w:pPr>
      <w:r>
        <w:t xml:space="preserve">      responses:</w:t>
      </w:r>
    </w:p>
    <w:p w14:paraId="35F6ADD2" w14:textId="77777777" w:rsidR="00833869" w:rsidRDefault="00833869" w:rsidP="00833869">
      <w:pPr>
        <w:pStyle w:val="PL"/>
      </w:pPr>
      <w:r>
        <w:t xml:space="preserve">        '200':</w:t>
      </w:r>
    </w:p>
    <w:p w14:paraId="53772B94" w14:textId="77777777" w:rsidR="00833869" w:rsidRDefault="00833869" w:rsidP="00833869">
      <w:pPr>
        <w:pStyle w:val="PL"/>
      </w:pPr>
      <w:r>
        <w:t xml:space="preserve">          description: &gt;</w:t>
      </w:r>
    </w:p>
    <w:p w14:paraId="1DCFA1E3" w14:textId="77777777" w:rsidR="00833869" w:rsidRDefault="00833869" w:rsidP="00833869">
      <w:pPr>
        <w:pStyle w:val="PL"/>
      </w:pPr>
      <w:r>
        <w:t xml:space="preserve">            The response body contains the result of the search over the list of the registered</w:t>
      </w:r>
    </w:p>
    <w:p w14:paraId="41824221" w14:textId="77777777" w:rsidR="00833869" w:rsidRPr="00142A5D" w:rsidRDefault="00833869" w:rsidP="00833869">
      <w:pPr>
        <w:pStyle w:val="PL"/>
        <w:rPr>
          <w:lang w:val="fr-FR"/>
        </w:rPr>
      </w:pPr>
      <w:r>
        <w:t xml:space="preserve">            </w:t>
      </w:r>
      <w:r w:rsidRPr="00142A5D">
        <w:rPr>
          <w:lang w:val="fr-FR"/>
        </w:rPr>
        <w:t>APIs.</w:t>
      </w:r>
    </w:p>
    <w:p w14:paraId="3D2FBC76" w14:textId="77777777" w:rsidR="00833869" w:rsidRPr="00142A5D" w:rsidRDefault="00833869" w:rsidP="00833869">
      <w:pPr>
        <w:pStyle w:val="PL"/>
        <w:rPr>
          <w:lang w:val="fr-FR"/>
        </w:rPr>
      </w:pPr>
      <w:r w:rsidRPr="00142A5D">
        <w:rPr>
          <w:lang w:val="fr-FR"/>
        </w:rPr>
        <w:t xml:space="preserve">          content:</w:t>
      </w:r>
    </w:p>
    <w:p w14:paraId="6B5DD7DA" w14:textId="77777777" w:rsidR="00833869" w:rsidRPr="00142A5D" w:rsidRDefault="00833869" w:rsidP="00833869">
      <w:pPr>
        <w:pStyle w:val="PL"/>
        <w:rPr>
          <w:lang w:val="fr-FR"/>
        </w:rPr>
      </w:pPr>
      <w:r w:rsidRPr="00142A5D">
        <w:rPr>
          <w:lang w:val="fr-FR"/>
        </w:rPr>
        <w:t xml:space="preserve">            application/json:</w:t>
      </w:r>
    </w:p>
    <w:p w14:paraId="0A2EAFFF" w14:textId="77777777" w:rsidR="00833869" w:rsidRPr="00142A5D" w:rsidRDefault="00833869" w:rsidP="00833869">
      <w:pPr>
        <w:pStyle w:val="PL"/>
        <w:rPr>
          <w:lang w:val="fr-FR"/>
        </w:rPr>
      </w:pPr>
      <w:r w:rsidRPr="00142A5D">
        <w:rPr>
          <w:lang w:val="fr-FR"/>
        </w:rPr>
        <w:t xml:space="preserve">              schema:</w:t>
      </w:r>
    </w:p>
    <w:p w14:paraId="3C228F65" w14:textId="77777777" w:rsidR="00833869" w:rsidRDefault="00833869" w:rsidP="00833869">
      <w:pPr>
        <w:pStyle w:val="PL"/>
      </w:pPr>
      <w:r w:rsidRPr="00142A5D">
        <w:rPr>
          <w:lang w:val="fr-FR"/>
        </w:rPr>
        <w:t xml:space="preserve">                </w:t>
      </w:r>
      <w:r>
        <w:t>$ref: '#/components/schemas/OpenDiscoveryResp'</w:t>
      </w:r>
    </w:p>
    <w:p w14:paraId="14E3F3A8" w14:textId="77777777" w:rsidR="00833869" w:rsidRDefault="00833869" w:rsidP="00833869">
      <w:pPr>
        <w:pStyle w:val="PL"/>
      </w:pPr>
      <w:r>
        <w:t xml:space="preserve">        '307':</w:t>
      </w:r>
    </w:p>
    <w:p w14:paraId="08071EF8" w14:textId="77777777" w:rsidR="00833869" w:rsidRDefault="00833869" w:rsidP="00833869">
      <w:pPr>
        <w:pStyle w:val="PL"/>
      </w:pPr>
      <w:r>
        <w:t xml:space="preserve">          $ref: 'TS29122_CommonData.yaml#/components/responses/307'</w:t>
      </w:r>
    </w:p>
    <w:p w14:paraId="143BC6A5" w14:textId="77777777" w:rsidR="00833869" w:rsidRDefault="00833869" w:rsidP="00833869">
      <w:pPr>
        <w:pStyle w:val="PL"/>
      </w:pPr>
      <w:r>
        <w:t xml:space="preserve">        '308':</w:t>
      </w:r>
    </w:p>
    <w:p w14:paraId="54406468" w14:textId="77777777" w:rsidR="00833869" w:rsidRDefault="00833869" w:rsidP="00833869">
      <w:pPr>
        <w:pStyle w:val="PL"/>
      </w:pPr>
      <w:r>
        <w:t xml:space="preserve">          $ref: 'TS29122_CommonData.yaml#/components/responses/308'</w:t>
      </w:r>
    </w:p>
    <w:p w14:paraId="4558DA06" w14:textId="77777777" w:rsidR="00833869" w:rsidRDefault="00833869" w:rsidP="00833869">
      <w:pPr>
        <w:pStyle w:val="PL"/>
      </w:pPr>
      <w:r>
        <w:t xml:space="preserve">        '400':</w:t>
      </w:r>
    </w:p>
    <w:p w14:paraId="7CB0F5C3" w14:textId="77777777" w:rsidR="00833869" w:rsidRDefault="00833869" w:rsidP="00833869">
      <w:pPr>
        <w:pStyle w:val="PL"/>
      </w:pPr>
      <w:r>
        <w:t xml:space="preserve">          $ref: 'TS29122_CommonData.yaml#/components/responses/400'</w:t>
      </w:r>
    </w:p>
    <w:p w14:paraId="2BD13506" w14:textId="77777777" w:rsidR="00833869" w:rsidRDefault="00833869" w:rsidP="00833869">
      <w:pPr>
        <w:pStyle w:val="PL"/>
      </w:pPr>
      <w:r>
        <w:t xml:space="preserve">        '401':</w:t>
      </w:r>
    </w:p>
    <w:p w14:paraId="13EBF256" w14:textId="77777777" w:rsidR="00833869" w:rsidRDefault="00833869" w:rsidP="00833869">
      <w:pPr>
        <w:pStyle w:val="PL"/>
      </w:pPr>
      <w:r>
        <w:t xml:space="preserve">          $ref: 'TS29122_CommonData.yaml#/components/responses/401'</w:t>
      </w:r>
    </w:p>
    <w:p w14:paraId="5DBC87D6" w14:textId="77777777" w:rsidR="00833869" w:rsidRDefault="00833869" w:rsidP="00833869">
      <w:pPr>
        <w:pStyle w:val="PL"/>
      </w:pPr>
      <w:r>
        <w:t xml:space="preserve">        '403':</w:t>
      </w:r>
    </w:p>
    <w:p w14:paraId="24B3F83B" w14:textId="77777777" w:rsidR="00833869" w:rsidRDefault="00833869" w:rsidP="00833869">
      <w:pPr>
        <w:pStyle w:val="PL"/>
      </w:pPr>
      <w:r>
        <w:t xml:space="preserve">          $ref: 'TS29122_CommonData.yaml#/components/responses/403'</w:t>
      </w:r>
    </w:p>
    <w:p w14:paraId="2746C0F5" w14:textId="77777777" w:rsidR="00833869" w:rsidRDefault="00833869" w:rsidP="00833869">
      <w:pPr>
        <w:pStyle w:val="PL"/>
      </w:pPr>
      <w:r>
        <w:t xml:space="preserve">        '404':</w:t>
      </w:r>
    </w:p>
    <w:p w14:paraId="60654274" w14:textId="77777777" w:rsidR="00833869" w:rsidRDefault="00833869" w:rsidP="00833869">
      <w:pPr>
        <w:pStyle w:val="PL"/>
      </w:pPr>
      <w:r>
        <w:t xml:space="preserve">          $ref: 'TS29122_CommonData.yaml#/components/responses/404'</w:t>
      </w:r>
    </w:p>
    <w:p w14:paraId="27B358F9" w14:textId="77777777" w:rsidR="00833869" w:rsidRDefault="00833869" w:rsidP="00833869">
      <w:pPr>
        <w:pStyle w:val="PL"/>
      </w:pPr>
      <w:r>
        <w:t xml:space="preserve">        '406':</w:t>
      </w:r>
    </w:p>
    <w:p w14:paraId="26691376" w14:textId="77777777" w:rsidR="00833869" w:rsidRDefault="00833869" w:rsidP="00833869">
      <w:pPr>
        <w:pStyle w:val="PL"/>
      </w:pPr>
      <w:r>
        <w:t xml:space="preserve">          $ref: 'TS29122_CommonData.yaml#/components/responses/406'</w:t>
      </w:r>
    </w:p>
    <w:p w14:paraId="281C68E4" w14:textId="77777777" w:rsidR="00833869" w:rsidRDefault="00833869" w:rsidP="00833869">
      <w:pPr>
        <w:pStyle w:val="PL"/>
      </w:pPr>
      <w:r>
        <w:t xml:space="preserve">        '414':</w:t>
      </w:r>
    </w:p>
    <w:p w14:paraId="64F0B031" w14:textId="77777777" w:rsidR="00833869" w:rsidRDefault="00833869" w:rsidP="00833869">
      <w:pPr>
        <w:pStyle w:val="PL"/>
      </w:pPr>
      <w:r>
        <w:t xml:space="preserve">          $ref: 'TS29122_CommonData.yaml#/components/responses/414'</w:t>
      </w:r>
    </w:p>
    <w:p w14:paraId="00A43EF1" w14:textId="77777777" w:rsidR="00833869" w:rsidRDefault="00833869" w:rsidP="00833869">
      <w:pPr>
        <w:pStyle w:val="PL"/>
      </w:pPr>
      <w:r>
        <w:t xml:space="preserve">        '429':</w:t>
      </w:r>
    </w:p>
    <w:p w14:paraId="380F4FAF" w14:textId="77777777" w:rsidR="00833869" w:rsidRDefault="00833869" w:rsidP="00833869">
      <w:pPr>
        <w:pStyle w:val="PL"/>
      </w:pPr>
      <w:r>
        <w:t xml:space="preserve">          $ref: 'TS29122_CommonData.yaml#/components/responses/429'</w:t>
      </w:r>
    </w:p>
    <w:p w14:paraId="3E70C5E4" w14:textId="77777777" w:rsidR="00833869" w:rsidRDefault="00833869" w:rsidP="00833869">
      <w:pPr>
        <w:pStyle w:val="PL"/>
      </w:pPr>
      <w:r>
        <w:t xml:space="preserve">        '500':</w:t>
      </w:r>
    </w:p>
    <w:p w14:paraId="07648E8E" w14:textId="77777777" w:rsidR="00833869" w:rsidRDefault="00833869" w:rsidP="00833869">
      <w:pPr>
        <w:pStyle w:val="PL"/>
      </w:pPr>
      <w:r>
        <w:t xml:space="preserve">          $ref: 'TS29122_CommonData.yaml#/components/responses/500'</w:t>
      </w:r>
    </w:p>
    <w:p w14:paraId="37BD7F14" w14:textId="77777777" w:rsidR="00833869" w:rsidRDefault="00833869" w:rsidP="00833869">
      <w:pPr>
        <w:pStyle w:val="PL"/>
      </w:pPr>
      <w:r>
        <w:t xml:space="preserve">        '503':</w:t>
      </w:r>
    </w:p>
    <w:p w14:paraId="7BC10385" w14:textId="77777777" w:rsidR="00833869" w:rsidRDefault="00833869" w:rsidP="00833869">
      <w:pPr>
        <w:pStyle w:val="PL"/>
      </w:pPr>
      <w:r>
        <w:t xml:space="preserve">          $ref: 'TS29122_CommonData.yaml#/components/responses/503'</w:t>
      </w:r>
    </w:p>
    <w:p w14:paraId="36B0FCAE" w14:textId="77777777" w:rsidR="00833869" w:rsidRDefault="00833869" w:rsidP="00833869">
      <w:pPr>
        <w:pStyle w:val="PL"/>
      </w:pPr>
      <w:r>
        <w:t xml:space="preserve">        default:</w:t>
      </w:r>
    </w:p>
    <w:p w14:paraId="3EDA6053" w14:textId="77777777" w:rsidR="00833869" w:rsidRDefault="00833869" w:rsidP="00833869">
      <w:pPr>
        <w:pStyle w:val="PL"/>
      </w:pPr>
      <w:r>
        <w:t xml:space="preserve">          $ref: 'TS29122_CommonData.yaml#/components/responses/default'</w:t>
      </w:r>
    </w:p>
    <w:p w14:paraId="5AAE2412" w14:textId="77777777" w:rsidR="00833869" w:rsidRDefault="00833869" w:rsidP="00833869">
      <w:pPr>
        <w:pStyle w:val="PL"/>
      </w:pPr>
    </w:p>
    <w:p w14:paraId="65AAB129" w14:textId="77777777" w:rsidR="00833869" w:rsidRDefault="00833869" w:rsidP="00833869">
      <w:pPr>
        <w:pStyle w:val="PL"/>
      </w:pPr>
      <w:r>
        <w:t>components:</w:t>
      </w:r>
    </w:p>
    <w:p w14:paraId="605B5DF1" w14:textId="77777777" w:rsidR="00833869" w:rsidRDefault="00833869" w:rsidP="00833869">
      <w:pPr>
        <w:pStyle w:val="PL"/>
      </w:pPr>
      <w:r>
        <w:t xml:space="preserve">  schemas:</w:t>
      </w:r>
    </w:p>
    <w:p w14:paraId="2C2FBD8B" w14:textId="77777777" w:rsidR="00833869" w:rsidRDefault="00833869" w:rsidP="00833869">
      <w:pPr>
        <w:pStyle w:val="PL"/>
      </w:pPr>
      <w:r>
        <w:t xml:space="preserve">    OpenDiscoveryResp:</w:t>
      </w:r>
    </w:p>
    <w:p w14:paraId="3E8752EA" w14:textId="77777777" w:rsidR="00833869" w:rsidRDefault="00833869" w:rsidP="00833869">
      <w:pPr>
        <w:pStyle w:val="PL"/>
      </w:pPr>
      <w:r>
        <w:t xml:space="preserve">      type: object</w:t>
      </w:r>
    </w:p>
    <w:p w14:paraId="6884B78B" w14:textId="77777777" w:rsidR="00833869" w:rsidRDefault="00833869" w:rsidP="00833869">
      <w:pPr>
        <w:pStyle w:val="PL"/>
      </w:pPr>
      <w:r>
        <w:t xml:space="preserve">      description: &gt;</w:t>
      </w:r>
    </w:p>
    <w:p w14:paraId="468235D9" w14:textId="77777777" w:rsidR="00833869" w:rsidRDefault="00833869" w:rsidP="00833869">
      <w:pPr>
        <w:pStyle w:val="PL"/>
      </w:pPr>
      <w:r>
        <w:t xml:space="preserve">        </w:t>
      </w:r>
      <w:r w:rsidRPr="005543DE">
        <w:t>Represents the Open Service API Discovery response.</w:t>
      </w:r>
      <w:r>
        <w:t>.</w:t>
      </w:r>
    </w:p>
    <w:p w14:paraId="0C58A452" w14:textId="77777777" w:rsidR="00833869" w:rsidRDefault="00833869" w:rsidP="00833869">
      <w:pPr>
        <w:pStyle w:val="PL"/>
      </w:pPr>
      <w:r>
        <w:t xml:space="preserve">      properties:</w:t>
      </w:r>
    </w:p>
    <w:p w14:paraId="3FA49323" w14:textId="77777777" w:rsidR="00833869" w:rsidRDefault="00833869" w:rsidP="00833869">
      <w:pPr>
        <w:pStyle w:val="PL"/>
      </w:pPr>
      <w:r>
        <w:t xml:space="preserve">        discApis:</w:t>
      </w:r>
    </w:p>
    <w:p w14:paraId="27AD8C25" w14:textId="77777777" w:rsidR="00833869" w:rsidRDefault="00833869" w:rsidP="00833869">
      <w:pPr>
        <w:pStyle w:val="PL"/>
      </w:pPr>
      <w:r>
        <w:t xml:space="preserve">          type: array</w:t>
      </w:r>
    </w:p>
    <w:p w14:paraId="47E62688" w14:textId="77777777" w:rsidR="00833869" w:rsidRDefault="00833869" w:rsidP="00833869">
      <w:pPr>
        <w:pStyle w:val="PL"/>
      </w:pPr>
      <w:r>
        <w:t xml:space="preserve">          items:</w:t>
      </w:r>
    </w:p>
    <w:p w14:paraId="636106FF" w14:textId="77777777" w:rsidR="00833869" w:rsidRDefault="00833869" w:rsidP="00833869">
      <w:pPr>
        <w:pStyle w:val="PL"/>
      </w:pPr>
      <w:r>
        <w:t xml:space="preserve">            $ref: '#/components/schemas/OpenAPIDetails'</w:t>
      </w:r>
    </w:p>
    <w:p w14:paraId="1C564B71" w14:textId="77777777" w:rsidR="00833869" w:rsidRDefault="00833869" w:rsidP="00833869">
      <w:pPr>
        <w:pStyle w:val="PL"/>
      </w:pPr>
      <w:r>
        <w:t xml:space="preserve">          minItems: 0</w:t>
      </w:r>
    </w:p>
    <w:p w14:paraId="3598E99F" w14:textId="77777777" w:rsidR="00833869" w:rsidRDefault="00833869" w:rsidP="00833869">
      <w:pPr>
        <w:pStyle w:val="PL"/>
      </w:pPr>
      <w:r>
        <w:t xml:space="preserve">        suppFeat:</w:t>
      </w:r>
    </w:p>
    <w:p w14:paraId="46473BBF" w14:textId="77777777" w:rsidR="00833869" w:rsidRDefault="00833869" w:rsidP="00833869">
      <w:pPr>
        <w:pStyle w:val="PL"/>
      </w:pPr>
      <w:r>
        <w:t xml:space="preserve">          $ref: 'TS29571_CommonData.yaml#/components/schemas/SupportedFeatures'</w:t>
      </w:r>
    </w:p>
    <w:p w14:paraId="35CBF710" w14:textId="77777777" w:rsidR="00833869" w:rsidRDefault="00833869" w:rsidP="00833869">
      <w:pPr>
        <w:pStyle w:val="PL"/>
      </w:pPr>
      <w:r>
        <w:t xml:space="preserve">      required:</w:t>
      </w:r>
    </w:p>
    <w:p w14:paraId="6CD1F122" w14:textId="77777777" w:rsidR="00833869" w:rsidRDefault="00833869" w:rsidP="00833869">
      <w:pPr>
        <w:pStyle w:val="PL"/>
      </w:pPr>
      <w:r>
        <w:t xml:space="preserve">        - discApis</w:t>
      </w:r>
    </w:p>
    <w:p w14:paraId="4D1C9AC4" w14:textId="77777777" w:rsidR="00833869" w:rsidRDefault="00833869" w:rsidP="00833869">
      <w:pPr>
        <w:pStyle w:val="PL"/>
      </w:pPr>
    </w:p>
    <w:p w14:paraId="5D6A1CF4" w14:textId="77777777" w:rsidR="00833869" w:rsidRDefault="00833869" w:rsidP="00833869">
      <w:pPr>
        <w:pStyle w:val="PL"/>
      </w:pPr>
      <w:r>
        <w:t xml:space="preserve">    OpenAPIDetails:</w:t>
      </w:r>
    </w:p>
    <w:p w14:paraId="4AE5AEFB" w14:textId="77777777" w:rsidR="00833869" w:rsidRDefault="00833869" w:rsidP="00833869">
      <w:pPr>
        <w:pStyle w:val="PL"/>
      </w:pPr>
      <w:r>
        <w:t xml:space="preserve">      type: object</w:t>
      </w:r>
    </w:p>
    <w:p w14:paraId="6876B410" w14:textId="77777777" w:rsidR="00833869" w:rsidRDefault="00833869" w:rsidP="00833869">
      <w:pPr>
        <w:pStyle w:val="PL"/>
      </w:pPr>
      <w:r>
        <w:t xml:space="preserve">      description: &gt;</w:t>
      </w:r>
    </w:p>
    <w:p w14:paraId="2CE6C4B2" w14:textId="77777777" w:rsidR="00833869" w:rsidRDefault="00833869" w:rsidP="00833869">
      <w:pPr>
        <w:pStyle w:val="PL"/>
        <w:rPr>
          <w:rFonts w:cs="Arial"/>
          <w:szCs w:val="18"/>
        </w:rPr>
      </w:pPr>
      <w:r>
        <w:t xml:space="preserve">        </w:t>
      </w:r>
      <w:r>
        <w:rPr>
          <w:rFonts w:cs="Arial"/>
          <w:szCs w:val="18"/>
        </w:rPr>
        <w:t>Represents the Service API details provided within an Open Service API Discovery</w:t>
      </w:r>
    </w:p>
    <w:p w14:paraId="2C14B64F" w14:textId="77777777" w:rsidR="00833869" w:rsidRDefault="00833869" w:rsidP="00833869">
      <w:pPr>
        <w:pStyle w:val="PL"/>
      </w:pPr>
      <w:r>
        <w:rPr>
          <w:rFonts w:cs="Arial"/>
          <w:szCs w:val="18"/>
        </w:rPr>
        <w:t xml:space="preserve">        response</w:t>
      </w:r>
      <w:r>
        <w:t>.</w:t>
      </w:r>
    </w:p>
    <w:p w14:paraId="31A2BFC7" w14:textId="77777777" w:rsidR="00833869" w:rsidRDefault="00833869" w:rsidP="00833869">
      <w:pPr>
        <w:pStyle w:val="PL"/>
      </w:pPr>
      <w:r>
        <w:t xml:space="preserve">      properties:</w:t>
      </w:r>
    </w:p>
    <w:p w14:paraId="4BA40F48" w14:textId="77777777" w:rsidR="00833869" w:rsidRDefault="00833869" w:rsidP="00833869">
      <w:pPr>
        <w:pStyle w:val="PL"/>
      </w:pPr>
      <w:r>
        <w:t xml:space="preserve">        apiName:</w:t>
      </w:r>
    </w:p>
    <w:p w14:paraId="6FEB1CC3" w14:textId="77777777" w:rsidR="00833869" w:rsidRDefault="00833869" w:rsidP="00833869">
      <w:pPr>
        <w:pStyle w:val="PL"/>
      </w:pPr>
      <w:r>
        <w:t xml:space="preserve">          type: string</w:t>
      </w:r>
    </w:p>
    <w:p w14:paraId="29BB5C5A" w14:textId="77777777" w:rsidR="00833869" w:rsidRDefault="00833869" w:rsidP="00833869">
      <w:pPr>
        <w:pStyle w:val="PL"/>
      </w:pPr>
      <w:r>
        <w:t xml:space="preserve">        apiId:</w:t>
      </w:r>
    </w:p>
    <w:p w14:paraId="13D2B7BF" w14:textId="77777777" w:rsidR="00833869" w:rsidRDefault="00833869" w:rsidP="00833869">
      <w:pPr>
        <w:pStyle w:val="PL"/>
      </w:pPr>
      <w:r>
        <w:t xml:space="preserve">          type: string</w:t>
      </w:r>
    </w:p>
    <w:p w14:paraId="15DFE611" w14:textId="77777777" w:rsidR="00833869" w:rsidRDefault="00833869" w:rsidP="00833869">
      <w:pPr>
        <w:pStyle w:val="PL"/>
      </w:pPr>
      <w:r>
        <w:t xml:space="preserve">        apiStatus:</w:t>
      </w:r>
    </w:p>
    <w:p w14:paraId="4989DF2F" w14:textId="77777777" w:rsidR="00833869" w:rsidRDefault="00833869" w:rsidP="00833869">
      <w:pPr>
        <w:pStyle w:val="PL"/>
      </w:pPr>
      <w:r>
        <w:t xml:space="preserve">          $ref: 'TS29222_CAPIF_Publish_Service_API.yaml#/components/schemas/ApiStatus'</w:t>
      </w:r>
    </w:p>
    <w:p w14:paraId="4943F314" w14:textId="77777777" w:rsidR="00833869" w:rsidRDefault="00833869" w:rsidP="00833869">
      <w:pPr>
        <w:pStyle w:val="PL"/>
      </w:pPr>
      <w:r>
        <w:lastRenderedPageBreak/>
        <w:t xml:space="preserve">        description:</w:t>
      </w:r>
    </w:p>
    <w:p w14:paraId="4ED11A69" w14:textId="77777777" w:rsidR="00833869" w:rsidRDefault="00833869" w:rsidP="00833869">
      <w:pPr>
        <w:pStyle w:val="PL"/>
      </w:pPr>
      <w:r>
        <w:t xml:space="preserve">          type: string</w:t>
      </w:r>
    </w:p>
    <w:p w14:paraId="46EF074F" w14:textId="77777777" w:rsidR="00833869" w:rsidRDefault="00833869" w:rsidP="00833869">
      <w:pPr>
        <w:pStyle w:val="PL"/>
      </w:pPr>
      <w:r>
        <w:t xml:space="preserve">        serviceAPICategory:</w:t>
      </w:r>
    </w:p>
    <w:p w14:paraId="5AF84162" w14:textId="77777777" w:rsidR="00833869" w:rsidRDefault="00833869" w:rsidP="00833869">
      <w:pPr>
        <w:pStyle w:val="PL"/>
      </w:pPr>
      <w:r>
        <w:t xml:space="preserve">          type: string</w:t>
      </w:r>
    </w:p>
    <w:p w14:paraId="00F124B9" w14:textId="77777777" w:rsidR="00833869" w:rsidRDefault="00833869" w:rsidP="00833869">
      <w:pPr>
        <w:pStyle w:val="PL"/>
      </w:pPr>
      <w:r>
        <w:t xml:space="preserve">        apiSuppFeats:</w:t>
      </w:r>
    </w:p>
    <w:p w14:paraId="3E1A71B3" w14:textId="77777777" w:rsidR="00833869" w:rsidRDefault="00833869" w:rsidP="00833869">
      <w:pPr>
        <w:pStyle w:val="PL"/>
      </w:pPr>
      <w:r>
        <w:t xml:space="preserve">          $ref: 'TS29571_CommonData.yaml#/components/schemas/SupportedFeatures'</w:t>
      </w:r>
    </w:p>
    <w:p w14:paraId="1788A51D" w14:textId="77777777" w:rsidR="00833869" w:rsidRDefault="00833869" w:rsidP="00833869">
      <w:pPr>
        <w:pStyle w:val="PL"/>
      </w:pPr>
      <w:r>
        <w:t xml:space="preserve">        apiProvName:</w:t>
      </w:r>
    </w:p>
    <w:p w14:paraId="70331A9B" w14:textId="77777777" w:rsidR="00833869" w:rsidRDefault="00833869" w:rsidP="00833869">
      <w:pPr>
        <w:pStyle w:val="PL"/>
      </w:pPr>
      <w:r>
        <w:t xml:space="preserve">          type: string</w:t>
      </w:r>
    </w:p>
    <w:p w14:paraId="73909AAD" w14:textId="77777777" w:rsidR="00833869" w:rsidRDefault="00833869" w:rsidP="00833869">
      <w:pPr>
        <w:pStyle w:val="PL"/>
      </w:pPr>
      <w:r>
        <w:t xml:space="preserve">        aefProfiles:</w:t>
      </w:r>
    </w:p>
    <w:p w14:paraId="0D8ACE1F" w14:textId="77777777" w:rsidR="00833869" w:rsidRDefault="00833869" w:rsidP="00833869">
      <w:pPr>
        <w:pStyle w:val="PL"/>
      </w:pPr>
      <w:r>
        <w:t xml:space="preserve">          type: array</w:t>
      </w:r>
    </w:p>
    <w:p w14:paraId="211224B3" w14:textId="77777777" w:rsidR="00833869" w:rsidRDefault="00833869" w:rsidP="00833869">
      <w:pPr>
        <w:pStyle w:val="PL"/>
      </w:pPr>
      <w:r>
        <w:t xml:space="preserve">          items:</w:t>
      </w:r>
    </w:p>
    <w:p w14:paraId="5016ABA9" w14:textId="77777777" w:rsidR="00833869" w:rsidRDefault="00833869" w:rsidP="00833869">
      <w:pPr>
        <w:pStyle w:val="PL"/>
      </w:pPr>
      <w:r>
        <w:t xml:space="preserve">            $ref: '#/components/schemas/OpenAefProfile'</w:t>
      </w:r>
    </w:p>
    <w:p w14:paraId="10C45AEC" w14:textId="77777777" w:rsidR="00833869" w:rsidRDefault="00833869" w:rsidP="00833869">
      <w:pPr>
        <w:pStyle w:val="PL"/>
      </w:pPr>
      <w:r>
        <w:t xml:space="preserve">          minItems: 1</w:t>
      </w:r>
    </w:p>
    <w:p w14:paraId="57E0D21F" w14:textId="77777777" w:rsidR="00833869" w:rsidRDefault="00833869" w:rsidP="00833869">
      <w:pPr>
        <w:pStyle w:val="PL"/>
      </w:pPr>
      <w:r>
        <w:t xml:space="preserve">      required:</w:t>
      </w:r>
    </w:p>
    <w:p w14:paraId="66E9C68D" w14:textId="77777777" w:rsidR="00833869" w:rsidRDefault="00833869" w:rsidP="00833869">
      <w:pPr>
        <w:pStyle w:val="PL"/>
      </w:pPr>
      <w:r>
        <w:t xml:space="preserve">        - apiName</w:t>
      </w:r>
    </w:p>
    <w:p w14:paraId="31730084" w14:textId="77777777" w:rsidR="00833869" w:rsidRDefault="00833869" w:rsidP="00833869">
      <w:pPr>
        <w:pStyle w:val="PL"/>
      </w:pPr>
      <w:r>
        <w:t xml:space="preserve">      </w:t>
      </w:r>
    </w:p>
    <w:p w14:paraId="23E79402" w14:textId="77777777" w:rsidR="00833869" w:rsidRDefault="00833869" w:rsidP="00833869">
      <w:pPr>
        <w:pStyle w:val="PL"/>
      </w:pPr>
      <w:r>
        <w:t xml:space="preserve">    OpenAefProfile:</w:t>
      </w:r>
    </w:p>
    <w:p w14:paraId="0625D238" w14:textId="77777777" w:rsidR="00833869" w:rsidRDefault="00833869" w:rsidP="00833869">
      <w:pPr>
        <w:pStyle w:val="PL"/>
      </w:pPr>
      <w:r>
        <w:t xml:space="preserve">      type: object</w:t>
      </w:r>
    </w:p>
    <w:p w14:paraId="73FE5860" w14:textId="77777777" w:rsidR="00833869" w:rsidRDefault="00833869" w:rsidP="00833869">
      <w:pPr>
        <w:pStyle w:val="PL"/>
      </w:pPr>
      <w:r>
        <w:t xml:space="preserve">      description: </w:t>
      </w:r>
      <w:r>
        <w:rPr>
          <w:rFonts w:cs="Arial"/>
          <w:szCs w:val="18"/>
        </w:rPr>
        <w:t>Represents the AEF Profile details provided within an Open Service API Discovery response.</w:t>
      </w:r>
    </w:p>
    <w:p w14:paraId="7F915741" w14:textId="77777777" w:rsidR="00833869" w:rsidRDefault="00833869" w:rsidP="00833869">
      <w:pPr>
        <w:pStyle w:val="PL"/>
      </w:pPr>
      <w:r>
        <w:t xml:space="preserve">      properties:</w:t>
      </w:r>
    </w:p>
    <w:p w14:paraId="05CD4689" w14:textId="77777777" w:rsidR="00833869" w:rsidRDefault="00833869" w:rsidP="00833869">
      <w:pPr>
        <w:pStyle w:val="PL"/>
      </w:pPr>
      <w:r>
        <w:t xml:space="preserve">        aefId:</w:t>
      </w:r>
    </w:p>
    <w:p w14:paraId="2F17BB3B" w14:textId="77777777" w:rsidR="00833869" w:rsidRDefault="00833869" w:rsidP="00833869">
      <w:pPr>
        <w:pStyle w:val="PL"/>
      </w:pPr>
      <w:r>
        <w:t xml:space="preserve">          type: string</w:t>
      </w:r>
    </w:p>
    <w:p w14:paraId="3C768885" w14:textId="77777777" w:rsidR="00833869" w:rsidRDefault="00833869" w:rsidP="00833869">
      <w:pPr>
        <w:pStyle w:val="PL"/>
      </w:pPr>
      <w:r>
        <w:t xml:space="preserve">        versions:</w:t>
      </w:r>
    </w:p>
    <w:p w14:paraId="2A603819" w14:textId="77777777" w:rsidR="00833869" w:rsidRDefault="00833869" w:rsidP="00833869">
      <w:pPr>
        <w:pStyle w:val="PL"/>
      </w:pPr>
      <w:r>
        <w:t xml:space="preserve">          type: array</w:t>
      </w:r>
    </w:p>
    <w:p w14:paraId="4854F27F" w14:textId="77777777" w:rsidR="00833869" w:rsidRDefault="00833869" w:rsidP="00833869">
      <w:pPr>
        <w:pStyle w:val="PL"/>
      </w:pPr>
      <w:r>
        <w:t xml:space="preserve">          items:</w:t>
      </w:r>
    </w:p>
    <w:p w14:paraId="7DE7BCB0" w14:textId="77777777" w:rsidR="00833869" w:rsidRDefault="00833869" w:rsidP="00833869">
      <w:pPr>
        <w:pStyle w:val="PL"/>
      </w:pPr>
      <w:r>
        <w:t xml:space="preserve">            $ref: 'TS29222_CAPIF_Publish_Service_API.yaml#/components/schemas/Version'</w:t>
      </w:r>
    </w:p>
    <w:p w14:paraId="3E3EA1E0" w14:textId="77777777" w:rsidR="00833869" w:rsidRDefault="00833869" w:rsidP="00833869">
      <w:pPr>
        <w:pStyle w:val="PL"/>
      </w:pPr>
      <w:r>
        <w:t xml:space="preserve">          minItems: 1</w:t>
      </w:r>
    </w:p>
    <w:p w14:paraId="03D4E49F" w14:textId="77777777" w:rsidR="00833869" w:rsidRDefault="00833869" w:rsidP="00833869">
      <w:pPr>
        <w:pStyle w:val="PL"/>
      </w:pPr>
      <w:r>
        <w:t xml:space="preserve">        protocol:</w:t>
      </w:r>
    </w:p>
    <w:p w14:paraId="19535DDD" w14:textId="77777777" w:rsidR="00833869" w:rsidRDefault="00833869" w:rsidP="00833869">
      <w:pPr>
        <w:pStyle w:val="PL"/>
      </w:pPr>
      <w:r>
        <w:t xml:space="preserve">          $ref: 'TS29222_CAPIF_Publish_Service_API.yaml#/components/schemas/Protocol'</w:t>
      </w:r>
    </w:p>
    <w:p w14:paraId="2E44A04F" w14:textId="77777777" w:rsidR="00833869" w:rsidRDefault="00833869" w:rsidP="00833869">
      <w:pPr>
        <w:pStyle w:val="PL"/>
      </w:pPr>
      <w:r>
        <w:t xml:space="preserve">        dataFormat:</w:t>
      </w:r>
    </w:p>
    <w:p w14:paraId="19C6B2F2" w14:textId="77777777" w:rsidR="00833869" w:rsidRDefault="00833869" w:rsidP="00833869">
      <w:pPr>
        <w:pStyle w:val="PL"/>
      </w:pPr>
      <w:r>
        <w:t xml:space="preserve">          $ref: 'TS29222_CAPIF_Publish_Service_API.yaml#/components/schemas/DataFormat'</w:t>
      </w:r>
    </w:p>
    <w:p w14:paraId="76CBA2E3" w14:textId="77777777" w:rsidR="00833869" w:rsidRDefault="00833869" w:rsidP="00833869">
      <w:pPr>
        <w:pStyle w:val="PL"/>
      </w:pPr>
      <w:r>
        <w:t xml:space="preserve">        aefLocation:</w:t>
      </w:r>
    </w:p>
    <w:p w14:paraId="7D34C869" w14:textId="77777777" w:rsidR="00833869" w:rsidRDefault="00833869" w:rsidP="00833869">
      <w:pPr>
        <w:pStyle w:val="PL"/>
      </w:pPr>
      <w:r>
        <w:t xml:space="preserve">          $ref: 'TS29222_CAPIF_Publish_Service_API.yaml#/components/schemas/AefLocation'</w:t>
      </w:r>
    </w:p>
    <w:p w14:paraId="6CF95E5A" w14:textId="77777777" w:rsidR="00833869" w:rsidRDefault="00833869" w:rsidP="00833869">
      <w:pPr>
        <w:pStyle w:val="PL"/>
      </w:pPr>
      <w:r>
        <w:t xml:space="preserve">        serviceKpis:</w:t>
      </w:r>
    </w:p>
    <w:p w14:paraId="35A5866D" w14:textId="77777777" w:rsidR="00833869" w:rsidRDefault="00833869" w:rsidP="00833869">
      <w:pPr>
        <w:pStyle w:val="PL"/>
      </w:pPr>
      <w:r>
        <w:t xml:space="preserve">          $ref: 'TS29222_CAPIF_Publish_Service_API.yaml#/components/schemas/ServiceKpis'</w:t>
      </w: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F9589F" w14:textId="77777777" w:rsidR="008438D2" w:rsidRDefault="008438D2">
      <w:r>
        <w:separator/>
      </w:r>
    </w:p>
  </w:endnote>
  <w:endnote w:type="continuationSeparator" w:id="0">
    <w:p w14:paraId="1BDD6DE6" w14:textId="77777777" w:rsidR="008438D2" w:rsidRDefault="008438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A4570A" w14:textId="77777777" w:rsidR="008438D2" w:rsidRDefault="008438D2">
      <w:r>
        <w:separator/>
      </w:r>
    </w:p>
  </w:footnote>
  <w:footnote w:type="continuationSeparator" w:id="0">
    <w:p w14:paraId="7D2E2166" w14:textId="77777777" w:rsidR="008438D2" w:rsidRDefault="008438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E8A212" w14:textId="77777777" w:rsidR="00833869" w:rsidRDefault="0083386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DE3C2" w14:textId="77777777" w:rsidR="00833869" w:rsidRDefault="0083386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318A5" w14:textId="77777777" w:rsidR="00833869" w:rsidRDefault="0083386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921084" w14:textId="77777777" w:rsidR="00833869" w:rsidRDefault="008338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AF6696E"/>
    <w:multiLevelType w:val="hybridMultilevel"/>
    <w:tmpl w:val="456230AC"/>
    <w:lvl w:ilvl="0" w:tplc="7CDA50C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66867CD0"/>
    <w:multiLevelType w:val="hybridMultilevel"/>
    <w:tmpl w:val="F01AB66E"/>
    <w:lvl w:ilvl="0" w:tplc="4460A10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001618866">
    <w:abstractNumId w:val="2"/>
  </w:num>
  <w:num w:numId="2" w16cid:durableId="859661841">
    <w:abstractNumId w:val="1"/>
  </w:num>
  <w:num w:numId="3" w16cid:durableId="1455638750">
    <w:abstractNumId w:val="0"/>
  </w:num>
  <w:num w:numId="4" w16cid:durableId="1625578122">
    <w:abstractNumId w:val="3"/>
  </w:num>
  <w:num w:numId="5" w16cid:durableId="1781335671">
    <w:abstractNumId w:val="4"/>
  </w:num>
  <w:num w:numId="6" w16cid:durableId="392853443">
    <w:abstractNumId w:val="5"/>
  </w:num>
  <w:num w:numId="7" w16cid:durableId="781875915">
    <w:abstractNumId w:val="6"/>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bdessamad E. M.] r1">
    <w15:presenceInfo w15:providerId="None" w15:userId="[Abdessamad E. M.] r1"/>
  </w15:person>
  <w15:person w15:author="Huawei [Abdessamad] 2025-11">
    <w15:presenceInfo w15:providerId="None" w15:userId="Huawei [Abdessamad] 2025-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8C0"/>
    <w:rsid w:val="00002B24"/>
    <w:rsid w:val="00002ECB"/>
    <w:rsid w:val="000037FA"/>
    <w:rsid w:val="00003911"/>
    <w:rsid w:val="00003B9B"/>
    <w:rsid w:val="00004AC9"/>
    <w:rsid w:val="00004C5D"/>
    <w:rsid w:val="00005A31"/>
    <w:rsid w:val="00005D17"/>
    <w:rsid w:val="00006309"/>
    <w:rsid w:val="000078F7"/>
    <w:rsid w:val="00007CC6"/>
    <w:rsid w:val="000102AA"/>
    <w:rsid w:val="0001054D"/>
    <w:rsid w:val="000109F3"/>
    <w:rsid w:val="00010E07"/>
    <w:rsid w:val="00012C68"/>
    <w:rsid w:val="00012ED6"/>
    <w:rsid w:val="00013257"/>
    <w:rsid w:val="00013C1B"/>
    <w:rsid w:val="0001545F"/>
    <w:rsid w:val="0001551D"/>
    <w:rsid w:val="00015667"/>
    <w:rsid w:val="0001590D"/>
    <w:rsid w:val="00015A7D"/>
    <w:rsid w:val="00015D20"/>
    <w:rsid w:val="000165F1"/>
    <w:rsid w:val="00016E3A"/>
    <w:rsid w:val="00016EE0"/>
    <w:rsid w:val="0001755A"/>
    <w:rsid w:val="00017778"/>
    <w:rsid w:val="00020C04"/>
    <w:rsid w:val="0002124A"/>
    <w:rsid w:val="000216C0"/>
    <w:rsid w:val="00022899"/>
    <w:rsid w:val="00022D0B"/>
    <w:rsid w:val="00022E4A"/>
    <w:rsid w:val="0002307C"/>
    <w:rsid w:val="000238B8"/>
    <w:rsid w:val="00024AD2"/>
    <w:rsid w:val="00025ED2"/>
    <w:rsid w:val="0002788F"/>
    <w:rsid w:val="00027F5E"/>
    <w:rsid w:val="0003049F"/>
    <w:rsid w:val="00030509"/>
    <w:rsid w:val="00030DF7"/>
    <w:rsid w:val="000320D0"/>
    <w:rsid w:val="00032520"/>
    <w:rsid w:val="00032877"/>
    <w:rsid w:val="00032C27"/>
    <w:rsid w:val="00033674"/>
    <w:rsid w:val="00034CE3"/>
    <w:rsid w:val="00035C65"/>
    <w:rsid w:val="00035EFD"/>
    <w:rsid w:val="00037801"/>
    <w:rsid w:val="00040708"/>
    <w:rsid w:val="00041032"/>
    <w:rsid w:val="00042C61"/>
    <w:rsid w:val="00043722"/>
    <w:rsid w:val="00043A99"/>
    <w:rsid w:val="0004540D"/>
    <w:rsid w:val="000454FF"/>
    <w:rsid w:val="00051D71"/>
    <w:rsid w:val="00052C3D"/>
    <w:rsid w:val="00053DED"/>
    <w:rsid w:val="000542B9"/>
    <w:rsid w:val="00054751"/>
    <w:rsid w:val="000548BB"/>
    <w:rsid w:val="0005554B"/>
    <w:rsid w:val="00055A02"/>
    <w:rsid w:val="00057086"/>
    <w:rsid w:val="0005734E"/>
    <w:rsid w:val="00061A44"/>
    <w:rsid w:val="00061BEB"/>
    <w:rsid w:val="00061C8A"/>
    <w:rsid w:val="00062782"/>
    <w:rsid w:val="00062885"/>
    <w:rsid w:val="000629A7"/>
    <w:rsid w:val="00063E03"/>
    <w:rsid w:val="0006540F"/>
    <w:rsid w:val="00067714"/>
    <w:rsid w:val="00067B84"/>
    <w:rsid w:val="00067E46"/>
    <w:rsid w:val="00070966"/>
    <w:rsid w:val="000710BB"/>
    <w:rsid w:val="00071ABF"/>
    <w:rsid w:val="0007205D"/>
    <w:rsid w:val="00072FDE"/>
    <w:rsid w:val="00073103"/>
    <w:rsid w:val="0007557C"/>
    <w:rsid w:val="000756A7"/>
    <w:rsid w:val="00076FC2"/>
    <w:rsid w:val="000778E4"/>
    <w:rsid w:val="0008178F"/>
    <w:rsid w:val="00082106"/>
    <w:rsid w:val="000821E2"/>
    <w:rsid w:val="00083FE6"/>
    <w:rsid w:val="00084336"/>
    <w:rsid w:val="000860D2"/>
    <w:rsid w:val="000863AE"/>
    <w:rsid w:val="0009238A"/>
    <w:rsid w:val="000925A4"/>
    <w:rsid w:val="00093392"/>
    <w:rsid w:val="00094355"/>
    <w:rsid w:val="0009557B"/>
    <w:rsid w:val="00095714"/>
    <w:rsid w:val="0009652D"/>
    <w:rsid w:val="0009670B"/>
    <w:rsid w:val="00097DD8"/>
    <w:rsid w:val="000A0318"/>
    <w:rsid w:val="000A0886"/>
    <w:rsid w:val="000A0CB9"/>
    <w:rsid w:val="000A217F"/>
    <w:rsid w:val="000A4150"/>
    <w:rsid w:val="000A6394"/>
    <w:rsid w:val="000A6CEF"/>
    <w:rsid w:val="000A7158"/>
    <w:rsid w:val="000B072E"/>
    <w:rsid w:val="000B0B78"/>
    <w:rsid w:val="000B1679"/>
    <w:rsid w:val="000B23A8"/>
    <w:rsid w:val="000B2701"/>
    <w:rsid w:val="000B3028"/>
    <w:rsid w:val="000B3856"/>
    <w:rsid w:val="000B3FDB"/>
    <w:rsid w:val="000B40D8"/>
    <w:rsid w:val="000B42A5"/>
    <w:rsid w:val="000B7A79"/>
    <w:rsid w:val="000B7FED"/>
    <w:rsid w:val="000C038A"/>
    <w:rsid w:val="000C0ED3"/>
    <w:rsid w:val="000C1228"/>
    <w:rsid w:val="000C2B58"/>
    <w:rsid w:val="000C3A13"/>
    <w:rsid w:val="000C3B52"/>
    <w:rsid w:val="000C526F"/>
    <w:rsid w:val="000C5279"/>
    <w:rsid w:val="000C5659"/>
    <w:rsid w:val="000C6598"/>
    <w:rsid w:val="000C7558"/>
    <w:rsid w:val="000C7F42"/>
    <w:rsid w:val="000C7FC4"/>
    <w:rsid w:val="000D16D9"/>
    <w:rsid w:val="000D1C7A"/>
    <w:rsid w:val="000D2BD1"/>
    <w:rsid w:val="000D3EC5"/>
    <w:rsid w:val="000D44B3"/>
    <w:rsid w:val="000D4ABD"/>
    <w:rsid w:val="000D4BEC"/>
    <w:rsid w:val="000D61DB"/>
    <w:rsid w:val="000D6592"/>
    <w:rsid w:val="000D72D1"/>
    <w:rsid w:val="000D7A82"/>
    <w:rsid w:val="000D7E83"/>
    <w:rsid w:val="000E0143"/>
    <w:rsid w:val="000E0620"/>
    <w:rsid w:val="000E2B22"/>
    <w:rsid w:val="000E3CB4"/>
    <w:rsid w:val="000E405C"/>
    <w:rsid w:val="000E41E1"/>
    <w:rsid w:val="000E5B62"/>
    <w:rsid w:val="000E73BA"/>
    <w:rsid w:val="000E7686"/>
    <w:rsid w:val="000E7C59"/>
    <w:rsid w:val="000F2A10"/>
    <w:rsid w:val="000F2A33"/>
    <w:rsid w:val="000F3E5D"/>
    <w:rsid w:val="000F4B63"/>
    <w:rsid w:val="000F4C2E"/>
    <w:rsid w:val="000F58E8"/>
    <w:rsid w:val="000F5A94"/>
    <w:rsid w:val="000F649F"/>
    <w:rsid w:val="000F6680"/>
    <w:rsid w:val="000F6951"/>
    <w:rsid w:val="000F6C03"/>
    <w:rsid w:val="000F75F1"/>
    <w:rsid w:val="000F7D09"/>
    <w:rsid w:val="001006D1"/>
    <w:rsid w:val="00100B5B"/>
    <w:rsid w:val="00100F5E"/>
    <w:rsid w:val="001015AC"/>
    <w:rsid w:val="001024FD"/>
    <w:rsid w:val="00103308"/>
    <w:rsid w:val="00103AB1"/>
    <w:rsid w:val="00103C44"/>
    <w:rsid w:val="001044A0"/>
    <w:rsid w:val="00104AF0"/>
    <w:rsid w:val="00105536"/>
    <w:rsid w:val="00105C33"/>
    <w:rsid w:val="00105F64"/>
    <w:rsid w:val="001066BD"/>
    <w:rsid w:val="00106DD0"/>
    <w:rsid w:val="0010754A"/>
    <w:rsid w:val="00111717"/>
    <w:rsid w:val="00112500"/>
    <w:rsid w:val="00112BAC"/>
    <w:rsid w:val="001130CB"/>
    <w:rsid w:val="00114D26"/>
    <w:rsid w:val="00114FDB"/>
    <w:rsid w:val="0011603E"/>
    <w:rsid w:val="00116815"/>
    <w:rsid w:val="00116EF4"/>
    <w:rsid w:val="00117082"/>
    <w:rsid w:val="0011733E"/>
    <w:rsid w:val="00120218"/>
    <w:rsid w:val="00121317"/>
    <w:rsid w:val="0012155E"/>
    <w:rsid w:val="001224A1"/>
    <w:rsid w:val="00123A13"/>
    <w:rsid w:val="00123AC4"/>
    <w:rsid w:val="00124047"/>
    <w:rsid w:val="00124335"/>
    <w:rsid w:val="00125AB3"/>
    <w:rsid w:val="00126AC9"/>
    <w:rsid w:val="0012770E"/>
    <w:rsid w:val="00127937"/>
    <w:rsid w:val="00130039"/>
    <w:rsid w:val="00130C50"/>
    <w:rsid w:val="00131185"/>
    <w:rsid w:val="00132C97"/>
    <w:rsid w:val="00133011"/>
    <w:rsid w:val="00133318"/>
    <w:rsid w:val="0013339A"/>
    <w:rsid w:val="001354C6"/>
    <w:rsid w:val="00137F0C"/>
    <w:rsid w:val="00140139"/>
    <w:rsid w:val="00140F73"/>
    <w:rsid w:val="00141A07"/>
    <w:rsid w:val="00141EC9"/>
    <w:rsid w:val="00142145"/>
    <w:rsid w:val="00143426"/>
    <w:rsid w:val="0014508A"/>
    <w:rsid w:val="00145D43"/>
    <w:rsid w:val="00146581"/>
    <w:rsid w:val="001466B9"/>
    <w:rsid w:val="0014677C"/>
    <w:rsid w:val="00146C54"/>
    <w:rsid w:val="00147193"/>
    <w:rsid w:val="00147E88"/>
    <w:rsid w:val="001502F3"/>
    <w:rsid w:val="00150894"/>
    <w:rsid w:val="00150DF3"/>
    <w:rsid w:val="00152384"/>
    <w:rsid w:val="00152473"/>
    <w:rsid w:val="00154AE2"/>
    <w:rsid w:val="001554F1"/>
    <w:rsid w:val="00155900"/>
    <w:rsid w:val="00157BB8"/>
    <w:rsid w:val="00157C3D"/>
    <w:rsid w:val="001610F9"/>
    <w:rsid w:val="001612A1"/>
    <w:rsid w:val="001616CB"/>
    <w:rsid w:val="0016298D"/>
    <w:rsid w:val="00163C83"/>
    <w:rsid w:val="00163E7C"/>
    <w:rsid w:val="00164939"/>
    <w:rsid w:val="00164C69"/>
    <w:rsid w:val="00166DFC"/>
    <w:rsid w:val="00167023"/>
    <w:rsid w:val="00167C69"/>
    <w:rsid w:val="00167EDF"/>
    <w:rsid w:val="00167EF3"/>
    <w:rsid w:val="001700AB"/>
    <w:rsid w:val="00171BF3"/>
    <w:rsid w:val="0017208B"/>
    <w:rsid w:val="00172B0B"/>
    <w:rsid w:val="00174289"/>
    <w:rsid w:val="001754F2"/>
    <w:rsid w:val="0017582A"/>
    <w:rsid w:val="001764F4"/>
    <w:rsid w:val="001810BC"/>
    <w:rsid w:val="00181231"/>
    <w:rsid w:val="00182E78"/>
    <w:rsid w:val="00184AD7"/>
    <w:rsid w:val="00185224"/>
    <w:rsid w:val="00190318"/>
    <w:rsid w:val="00191055"/>
    <w:rsid w:val="00191082"/>
    <w:rsid w:val="001923BE"/>
    <w:rsid w:val="00192641"/>
    <w:rsid w:val="00192C46"/>
    <w:rsid w:val="00193AB0"/>
    <w:rsid w:val="00193B6B"/>
    <w:rsid w:val="00194503"/>
    <w:rsid w:val="001947CF"/>
    <w:rsid w:val="00195ECB"/>
    <w:rsid w:val="00196015"/>
    <w:rsid w:val="001964E7"/>
    <w:rsid w:val="0019664F"/>
    <w:rsid w:val="001972A3"/>
    <w:rsid w:val="00197A2B"/>
    <w:rsid w:val="00197CEE"/>
    <w:rsid w:val="001A08B3"/>
    <w:rsid w:val="001A13F6"/>
    <w:rsid w:val="001A19FF"/>
    <w:rsid w:val="001A29FF"/>
    <w:rsid w:val="001A4560"/>
    <w:rsid w:val="001A4997"/>
    <w:rsid w:val="001A7B60"/>
    <w:rsid w:val="001A7F2E"/>
    <w:rsid w:val="001B0784"/>
    <w:rsid w:val="001B1534"/>
    <w:rsid w:val="001B1DF8"/>
    <w:rsid w:val="001B2449"/>
    <w:rsid w:val="001B3A12"/>
    <w:rsid w:val="001B52F0"/>
    <w:rsid w:val="001B6540"/>
    <w:rsid w:val="001B7A65"/>
    <w:rsid w:val="001C1D2E"/>
    <w:rsid w:val="001C20A0"/>
    <w:rsid w:val="001C292F"/>
    <w:rsid w:val="001C3B03"/>
    <w:rsid w:val="001C3CB8"/>
    <w:rsid w:val="001C44A7"/>
    <w:rsid w:val="001C4687"/>
    <w:rsid w:val="001C4B41"/>
    <w:rsid w:val="001C4E1C"/>
    <w:rsid w:val="001C5175"/>
    <w:rsid w:val="001C5482"/>
    <w:rsid w:val="001C6722"/>
    <w:rsid w:val="001C761A"/>
    <w:rsid w:val="001D0B02"/>
    <w:rsid w:val="001D1823"/>
    <w:rsid w:val="001D2462"/>
    <w:rsid w:val="001D2542"/>
    <w:rsid w:val="001D365B"/>
    <w:rsid w:val="001D4850"/>
    <w:rsid w:val="001D5FE8"/>
    <w:rsid w:val="001D6015"/>
    <w:rsid w:val="001D6603"/>
    <w:rsid w:val="001D6710"/>
    <w:rsid w:val="001D69C5"/>
    <w:rsid w:val="001D7093"/>
    <w:rsid w:val="001D7C56"/>
    <w:rsid w:val="001D7ECE"/>
    <w:rsid w:val="001E2948"/>
    <w:rsid w:val="001E3265"/>
    <w:rsid w:val="001E3474"/>
    <w:rsid w:val="001E36C9"/>
    <w:rsid w:val="001E41F3"/>
    <w:rsid w:val="001E445B"/>
    <w:rsid w:val="001E4C5F"/>
    <w:rsid w:val="001E5C8E"/>
    <w:rsid w:val="001E6235"/>
    <w:rsid w:val="001E6DA5"/>
    <w:rsid w:val="001E7EBE"/>
    <w:rsid w:val="001F0B66"/>
    <w:rsid w:val="001F0E47"/>
    <w:rsid w:val="001F1040"/>
    <w:rsid w:val="001F2031"/>
    <w:rsid w:val="001F2901"/>
    <w:rsid w:val="001F39AA"/>
    <w:rsid w:val="001F3FDA"/>
    <w:rsid w:val="001F4832"/>
    <w:rsid w:val="001F74A0"/>
    <w:rsid w:val="0020029F"/>
    <w:rsid w:val="00200CD0"/>
    <w:rsid w:val="00201380"/>
    <w:rsid w:val="00201A0A"/>
    <w:rsid w:val="00201B00"/>
    <w:rsid w:val="00203003"/>
    <w:rsid w:val="00203368"/>
    <w:rsid w:val="00204CE4"/>
    <w:rsid w:val="002051FE"/>
    <w:rsid w:val="0020531D"/>
    <w:rsid w:val="00206879"/>
    <w:rsid w:val="00206D23"/>
    <w:rsid w:val="00207099"/>
    <w:rsid w:val="00210435"/>
    <w:rsid w:val="00210F48"/>
    <w:rsid w:val="00211428"/>
    <w:rsid w:val="00211E34"/>
    <w:rsid w:val="00212CAD"/>
    <w:rsid w:val="00213EE2"/>
    <w:rsid w:val="0021418D"/>
    <w:rsid w:val="00214843"/>
    <w:rsid w:val="00214C85"/>
    <w:rsid w:val="002165B1"/>
    <w:rsid w:val="00216D03"/>
    <w:rsid w:val="00216F1D"/>
    <w:rsid w:val="002178E4"/>
    <w:rsid w:val="00217A88"/>
    <w:rsid w:val="0022005D"/>
    <w:rsid w:val="00220BD3"/>
    <w:rsid w:val="00220CFE"/>
    <w:rsid w:val="0022171A"/>
    <w:rsid w:val="0022203C"/>
    <w:rsid w:val="00222F3E"/>
    <w:rsid w:val="00223853"/>
    <w:rsid w:val="00224B10"/>
    <w:rsid w:val="00224E96"/>
    <w:rsid w:val="00225ABA"/>
    <w:rsid w:val="00225FF7"/>
    <w:rsid w:val="00226EDD"/>
    <w:rsid w:val="00227BD3"/>
    <w:rsid w:val="0023080E"/>
    <w:rsid w:val="002310B6"/>
    <w:rsid w:val="002313D1"/>
    <w:rsid w:val="00231495"/>
    <w:rsid w:val="00231ED9"/>
    <w:rsid w:val="00232314"/>
    <w:rsid w:val="00232FDE"/>
    <w:rsid w:val="002331DE"/>
    <w:rsid w:val="00235252"/>
    <w:rsid w:val="002352E9"/>
    <w:rsid w:val="0023565B"/>
    <w:rsid w:val="00235DD1"/>
    <w:rsid w:val="002366EB"/>
    <w:rsid w:val="00236EFA"/>
    <w:rsid w:val="00237D37"/>
    <w:rsid w:val="00237D88"/>
    <w:rsid w:val="00237EF7"/>
    <w:rsid w:val="00237F5A"/>
    <w:rsid w:val="00237F74"/>
    <w:rsid w:val="00240480"/>
    <w:rsid w:val="00240956"/>
    <w:rsid w:val="00241D22"/>
    <w:rsid w:val="002431F7"/>
    <w:rsid w:val="00243876"/>
    <w:rsid w:val="00244241"/>
    <w:rsid w:val="002444C5"/>
    <w:rsid w:val="002445EF"/>
    <w:rsid w:val="0024487B"/>
    <w:rsid w:val="0024568F"/>
    <w:rsid w:val="00246500"/>
    <w:rsid w:val="002477DE"/>
    <w:rsid w:val="00247D80"/>
    <w:rsid w:val="002505EA"/>
    <w:rsid w:val="00250CB0"/>
    <w:rsid w:val="002530FA"/>
    <w:rsid w:val="00253302"/>
    <w:rsid w:val="00254670"/>
    <w:rsid w:val="00254D10"/>
    <w:rsid w:val="00254D72"/>
    <w:rsid w:val="00254EF4"/>
    <w:rsid w:val="00255147"/>
    <w:rsid w:val="0025586B"/>
    <w:rsid w:val="00255A03"/>
    <w:rsid w:val="002565B3"/>
    <w:rsid w:val="0026004D"/>
    <w:rsid w:val="00260484"/>
    <w:rsid w:val="00260773"/>
    <w:rsid w:val="0026086B"/>
    <w:rsid w:val="00261920"/>
    <w:rsid w:val="00262AFD"/>
    <w:rsid w:val="00263DC6"/>
    <w:rsid w:val="00263F13"/>
    <w:rsid w:val="00264014"/>
    <w:rsid w:val="002640DD"/>
    <w:rsid w:val="002645E8"/>
    <w:rsid w:val="00264A1D"/>
    <w:rsid w:val="00264B63"/>
    <w:rsid w:val="00266C9E"/>
    <w:rsid w:val="0026705E"/>
    <w:rsid w:val="00267388"/>
    <w:rsid w:val="002677D6"/>
    <w:rsid w:val="00267ABC"/>
    <w:rsid w:val="00270470"/>
    <w:rsid w:val="0027099E"/>
    <w:rsid w:val="00270EDB"/>
    <w:rsid w:val="00270F61"/>
    <w:rsid w:val="00270FD6"/>
    <w:rsid w:val="00271B56"/>
    <w:rsid w:val="00272A78"/>
    <w:rsid w:val="00273200"/>
    <w:rsid w:val="00273E57"/>
    <w:rsid w:val="002751FA"/>
    <w:rsid w:val="00275D12"/>
    <w:rsid w:val="002761D4"/>
    <w:rsid w:val="00276676"/>
    <w:rsid w:val="00276DF5"/>
    <w:rsid w:val="00276E89"/>
    <w:rsid w:val="00277839"/>
    <w:rsid w:val="00277841"/>
    <w:rsid w:val="002804E6"/>
    <w:rsid w:val="002822EA"/>
    <w:rsid w:val="002822ED"/>
    <w:rsid w:val="0028365B"/>
    <w:rsid w:val="00284FEB"/>
    <w:rsid w:val="00285502"/>
    <w:rsid w:val="00285938"/>
    <w:rsid w:val="0028595A"/>
    <w:rsid w:val="00285C2B"/>
    <w:rsid w:val="002860C4"/>
    <w:rsid w:val="00286768"/>
    <w:rsid w:val="00286774"/>
    <w:rsid w:val="0028786D"/>
    <w:rsid w:val="002907AF"/>
    <w:rsid w:val="0029084E"/>
    <w:rsid w:val="00291020"/>
    <w:rsid w:val="002916AF"/>
    <w:rsid w:val="00291989"/>
    <w:rsid w:val="00291DB8"/>
    <w:rsid w:val="0029231D"/>
    <w:rsid w:val="00292497"/>
    <w:rsid w:val="0029253B"/>
    <w:rsid w:val="00293354"/>
    <w:rsid w:val="00293726"/>
    <w:rsid w:val="00295B32"/>
    <w:rsid w:val="00296AFF"/>
    <w:rsid w:val="00297522"/>
    <w:rsid w:val="002A042A"/>
    <w:rsid w:val="002A0544"/>
    <w:rsid w:val="002A0594"/>
    <w:rsid w:val="002A06A0"/>
    <w:rsid w:val="002A0DE6"/>
    <w:rsid w:val="002A1695"/>
    <w:rsid w:val="002A1739"/>
    <w:rsid w:val="002A1925"/>
    <w:rsid w:val="002A25E7"/>
    <w:rsid w:val="002A290B"/>
    <w:rsid w:val="002A2D28"/>
    <w:rsid w:val="002A3752"/>
    <w:rsid w:val="002A484B"/>
    <w:rsid w:val="002A51AF"/>
    <w:rsid w:val="002A5E83"/>
    <w:rsid w:val="002A64FB"/>
    <w:rsid w:val="002A67A7"/>
    <w:rsid w:val="002A6D0A"/>
    <w:rsid w:val="002A710F"/>
    <w:rsid w:val="002A762D"/>
    <w:rsid w:val="002B1FC1"/>
    <w:rsid w:val="002B3462"/>
    <w:rsid w:val="002B37E5"/>
    <w:rsid w:val="002B5741"/>
    <w:rsid w:val="002B65E3"/>
    <w:rsid w:val="002B6A75"/>
    <w:rsid w:val="002B6E6A"/>
    <w:rsid w:val="002B6F6D"/>
    <w:rsid w:val="002B7584"/>
    <w:rsid w:val="002C0DCD"/>
    <w:rsid w:val="002C166E"/>
    <w:rsid w:val="002C1AE2"/>
    <w:rsid w:val="002C1BB0"/>
    <w:rsid w:val="002C2F72"/>
    <w:rsid w:val="002C395D"/>
    <w:rsid w:val="002C4CE7"/>
    <w:rsid w:val="002C7005"/>
    <w:rsid w:val="002C7A3B"/>
    <w:rsid w:val="002D0A3E"/>
    <w:rsid w:val="002D0CE1"/>
    <w:rsid w:val="002D16DD"/>
    <w:rsid w:val="002D1FCB"/>
    <w:rsid w:val="002D30B0"/>
    <w:rsid w:val="002D45F5"/>
    <w:rsid w:val="002D4706"/>
    <w:rsid w:val="002D47D9"/>
    <w:rsid w:val="002D4851"/>
    <w:rsid w:val="002D53ED"/>
    <w:rsid w:val="002D6A42"/>
    <w:rsid w:val="002D7858"/>
    <w:rsid w:val="002D7A19"/>
    <w:rsid w:val="002E03E9"/>
    <w:rsid w:val="002E0ECC"/>
    <w:rsid w:val="002E1304"/>
    <w:rsid w:val="002E3902"/>
    <w:rsid w:val="002E3A5F"/>
    <w:rsid w:val="002E4164"/>
    <w:rsid w:val="002E433F"/>
    <w:rsid w:val="002E472E"/>
    <w:rsid w:val="002E491C"/>
    <w:rsid w:val="002E5A12"/>
    <w:rsid w:val="002E5C14"/>
    <w:rsid w:val="002E5E67"/>
    <w:rsid w:val="002E6AA0"/>
    <w:rsid w:val="002E7431"/>
    <w:rsid w:val="002E79B9"/>
    <w:rsid w:val="002F0412"/>
    <w:rsid w:val="002F0597"/>
    <w:rsid w:val="002F1E2A"/>
    <w:rsid w:val="002F2515"/>
    <w:rsid w:val="002F32DA"/>
    <w:rsid w:val="002F34B9"/>
    <w:rsid w:val="002F46F1"/>
    <w:rsid w:val="002F4891"/>
    <w:rsid w:val="002F48EB"/>
    <w:rsid w:val="002F51A0"/>
    <w:rsid w:val="002F6DB4"/>
    <w:rsid w:val="002F6E98"/>
    <w:rsid w:val="002F74E8"/>
    <w:rsid w:val="002F785C"/>
    <w:rsid w:val="002F7A3F"/>
    <w:rsid w:val="002F7C16"/>
    <w:rsid w:val="002F7C29"/>
    <w:rsid w:val="002F7DD7"/>
    <w:rsid w:val="003001D3"/>
    <w:rsid w:val="00300BC3"/>
    <w:rsid w:val="003036C2"/>
    <w:rsid w:val="00305409"/>
    <w:rsid w:val="003057C7"/>
    <w:rsid w:val="003058B3"/>
    <w:rsid w:val="00305921"/>
    <w:rsid w:val="00305D21"/>
    <w:rsid w:val="00305D54"/>
    <w:rsid w:val="00306575"/>
    <w:rsid w:val="00307C43"/>
    <w:rsid w:val="0031073D"/>
    <w:rsid w:val="00311070"/>
    <w:rsid w:val="00311504"/>
    <w:rsid w:val="003117A2"/>
    <w:rsid w:val="0031226F"/>
    <w:rsid w:val="003124BD"/>
    <w:rsid w:val="00312768"/>
    <w:rsid w:val="00313710"/>
    <w:rsid w:val="00313715"/>
    <w:rsid w:val="00313FB1"/>
    <w:rsid w:val="003145A5"/>
    <w:rsid w:val="00314D6A"/>
    <w:rsid w:val="00314D86"/>
    <w:rsid w:val="00314F5A"/>
    <w:rsid w:val="00314FFC"/>
    <w:rsid w:val="003156D4"/>
    <w:rsid w:val="00315B24"/>
    <w:rsid w:val="00317187"/>
    <w:rsid w:val="003178CD"/>
    <w:rsid w:val="00317C0B"/>
    <w:rsid w:val="0032044D"/>
    <w:rsid w:val="0032073B"/>
    <w:rsid w:val="00320DF4"/>
    <w:rsid w:val="00321FC3"/>
    <w:rsid w:val="003228F9"/>
    <w:rsid w:val="00322A20"/>
    <w:rsid w:val="003234D2"/>
    <w:rsid w:val="00324447"/>
    <w:rsid w:val="00325A8D"/>
    <w:rsid w:val="0032645F"/>
    <w:rsid w:val="00326739"/>
    <w:rsid w:val="00326E94"/>
    <w:rsid w:val="00327243"/>
    <w:rsid w:val="0032776E"/>
    <w:rsid w:val="00327F15"/>
    <w:rsid w:val="00330FE0"/>
    <w:rsid w:val="00331186"/>
    <w:rsid w:val="00331C98"/>
    <w:rsid w:val="003337FF"/>
    <w:rsid w:val="00333BF0"/>
    <w:rsid w:val="003344DD"/>
    <w:rsid w:val="003344E3"/>
    <w:rsid w:val="00334926"/>
    <w:rsid w:val="00335BB8"/>
    <w:rsid w:val="00336261"/>
    <w:rsid w:val="0033750C"/>
    <w:rsid w:val="00337B6A"/>
    <w:rsid w:val="00340011"/>
    <w:rsid w:val="0034112E"/>
    <w:rsid w:val="00342210"/>
    <w:rsid w:val="0034223C"/>
    <w:rsid w:val="003437B1"/>
    <w:rsid w:val="003439F1"/>
    <w:rsid w:val="00344081"/>
    <w:rsid w:val="00344D6E"/>
    <w:rsid w:val="00345A75"/>
    <w:rsid w:val="00345CB6"/>
    <w:rsid w:val="00346391"/>
    <w:rsid w:val="003469DD"/>
    <w:rsid w:val="00347519"/>
    <w:rsid w:val="00350662"/>
    <w:rsid w:val="003508EC"/>
    <w:rsid w:val="0035115F"/>
    <w:rsid w:val="00351788"/>
    <w:rsid w:val="00351D77"/>
    <w:rsid w:val="0035442A"/>
    <w:rsid w:val="0035479F"/>
    <w:rsid w:val="00354E6B"/>
    <w:rsid w:val="00355001"/>
    <w:rsid w:val="00355672"/>
    <w:rsid w:val="00356716"/>
    <w:rsid w:val="00356B40"/>
    <w:rsid w:val="003600DC"/>
    <w:rsid w:val="003609EF"/>
    <w:rsid w:val="00360C7B"/>
    <w:rsid w:val="003615EA"/>
    <w:rsid w:val="00361994"/>
    <w:rsid w:val="00361BCB"/>
    <w:rsid w:val="0036231A"/>
    <w:rsid w:val="0036242D"/>
    <w:rsid w:val="00362DA5"/>
    <w:rsid w:val="0036423E"/>
    <w:rsid w:val="00364709"/>
    <w:rsid w:val="00364B18"/>
    <w:rsid w:val="00364F73"/>
    <w:rsid w:val="00365940"/>
    <w:rsid w:val="00366787"/>
    <w:rsid w:val="00366D29"/>
    <w:rsid w:val="00367677"/>
    <w:rsid w:val="00367F99"/>
    <w:rsid w:val="003707BB"/>
    <w:rsid w:val="003707D5"/>
    <w:rsid w:val="00370827"/>
    <w:rsid w:val="00370FDD"/>
    <w:rsid w:val="0037173B"/>
    <w:rsid w:val="00371972"/>
    <w:rsid w:val="003733AC"/>
    <w:rsid w:val="00373562"/>
    <w:rsid w:val="00373D3E"/>
    <w:rsid w:val="00374DD4"/>
    <w:rsid w:val="00377EA4"/>
    <w:rsid w:val="0038004A"/>
    <w:rsid w:val="00380280"/>
    <w:rsid w:val="003803C7"/>
    <w:rsid w:val="00380718"/>
    <w:rsid w:val="00381567"/>
    <w:rsid w:val="00381CCE"/>
    <w:rsid w:val="003912CA"/>
    <w:rsid w:val="00391AFE"/>
    <w:rsid w:val="00392BAA"/>
    <w:rsid w:val="00393242"/>
    <w:rsid w:val="00393266"/>
    <w:rsid w:val="00393FF3"/>
    <w:rsid w:val="003941FE"/>
    <w:rsid w:val="0039424F"/>
    <w:rsid w:val="0039449E"/>
    <w:rsid w:val="00394D96"/>
    <w:rsid w:val="003961B6"/>
    <w:rsid w:val="00396D8B"/>
    <w:rsid w:val="00396DD1"/>
    <w:rsid w:val="003A02B7"/>
    <w:rsid w:val="003A0891"/>
    <w:rsid w:val="003A0CC3"/>
    <w:rsid w:val="003A103D"/>
    <w:rsid w:val="003A25AA"/>
    <w:rsid w:val="003A354E"/>
    <w:rsid w:val="003A37DC"/>
    <w:rsid w:val="003A47E4"/>
    <w:rsid w:val="003A4C81"/>
    <w:rsid w:val="003A4DE9"/>
    <w:rsid w:val="003A53DD"/>
    <w:rsid w:val="003A56F0"/>
    <w:rsid w:val="003A5ADD"/>
    <w:rsid w:val="003A74B4"/>
    <w:rsid w:val="003B0367"/>
    <w:rsid w:val="003B05AD"/>
    <w:rsid w:val="003B0997"/>
    <w:rsid w:val="003B17A1"/>
    <w:rsid w:val="003B1ADE"/>
    <w:rsid w:val="003B35FB"/>
    <w:rsid w:val="003B3F9A"/>
    <w:rsid w:val="003B4291"/>
    <w:rsid w:val="003B590A"/>
    <w:rsid w:val="003B5E1F"/>
    <w:rsid w:val="003B60B3"/>
    <w:rsid w:val="003B6986"/>
    <w:rsid w:val="003B69D9"/>
    <w:rsid w:val="003B6F1F"/>
    <w:rsid w:val="003B78F1"/>
    <w:rsid w:val="003B7912"/>
    <w:rsid w:val="003B7D99"/>
    <w:rsid w:val="003C041C"/>
    <w:rsid w:val="003C0588"/>
    <w:rsid w:val="003C09AB"/>
    <w:rsid w:val="003C09D7"/>
    <w:rsid w:val="003C10F1"/>
    <w:rsid w:val="003C1414"/>
    <w:rsid w:val="003C2255"/>
    <w:rsid w:val="003C4412"/>
    <w:rsid w:val="003C4767"/>
    <w:rsid w:val="003C4851"/>
    <w:rsid w:val="003C4B4F"/>
    <w:rsid w:val="003C58CB"/>
    <w:rsid w:val="003C6444"/>
    <w:rsid w:val="003C7845"/>
    <w:rsid w:val="003C792B"/>
    <w:rsid w:val="003D0B27"/>
    <w:rsid w:val="003D2277"/>
    <w:rsid w:val="003D33E2"/>
    <w:rsid w:val="003D47FC"/>
    <w:rsid w:val="003D4903"/>
    <w:rsid w:val="003D6889"/>
    <w:rsid w:val="003D6C89"/>
    <w:rsid w:val="003D76A9"/>
    <w:rsid w:val="003D771C"/>
    <w:rsid w:val="003E128E"/>
    <w:rsid w:val="003E146D"/>
    <w:rsid w:val="003E1A36"/>
    <w:rsid w:val="003E2193"/>
    <w:rsid w:val="003E2681"/>
    <w:rsid w:val="003E27EC"/>
    <w:rsid w:val="003E31B2"/>
    <w:rsid w:val="003E3D91"/>
    <w:rsid w:val="003E3DC3"/>
    <w:rsid w:val="003E48A2"/>
    <w:rsid w:val="003E4C33"/>
    <w:rsid w:val="003E4E15"/>
    <w:rsid w:val="003E5319"/>
    <w:rsid w:val="003E646D"/>
    <w:rsid w:val="003E7051"/>
    <w:rsid w:val="003E72C7"/>
    <w:rsid w:val="003E78BD"/>
    <w:rsid w:val="003F0005"/>
    <w:rsid w:val="003F06B4"/>
    <w:rsid w:val="003F0726"/>
    <w:rsid w:val="003F0734"/>
    <w:rsid w:val="003F23C6"/>
    <w:rsid w:val="003F3754"/>
    <w:rsid w:val="003F3C06"/>
    <w:rsid w:val="003F4019"/>
    <w:rsid w:val="003F4067"/>
    <w:rsid w:val="003F4756"/>
    <w:rsid w:val="003F59CA"/>
    <w:rsid w:val="003F7D61"/>
    <w:rsid w:val="0040080C"/>
    <w:rsid w:val="00400974"/>
    <w:rsid w:val="004010B0"/>
    <w:rsid w:val="00401D48"/>
    <w:rsid w:val="0040263E"/>
    <w:rsid w:val="0040307D"/>
    <w:rsid w:val="0040333F"/>
    <w:rsid w:val="004037B6"/>
    <w:rsid w:val="004038C2"/>
    <w:rsid w:val="00403A32"/>
    <w:rsid w:val="004041F3"/>
    <w:rsid w:val="004044AF"/>
    <w:rsid w:val="00405177"/>
    <w:rsid w:val="0040520F"/>
    <w:rsid w:val="00405552"/>
    <w:rsid w:val="0040564A"/>
    <w:rsid w:val="00405F9F"/>
    <w:rsid w:val="00407111"/>
    <w:rsid w:val="00407173"/>
    <w:rsid w:val="00407429"/>
    <w:rsid w:val="00407D29"/>
    <w:rsid w:val="00410208"/>
    <w:rsid w:val="00410371"/>
    <w:rsid w:val="004110C8"/>
    <w:rsid w:val="00411BEC"/>
    <w:rsid w:val="00411CB5"/>
    <w:rsid w:val="00411E51"/>
    <w:rsid w:val="004130EC"/>
    <w:rsid w:val="0041325D"/>
    <w:rsid w:val="004144D5"/>
    <w:rsid w:val="00415183"/>
    <w:rsid w:val="0041581B"/>
    <w:rsid w:val="00416F45"/>
    <w:rsid w:val="00417907"/>
    <w:rsid w:val="00417983"/>
    <w:rsid w:val="0042005B"/>
    <w:rsid w:val="00420088"/>
    <w:rsid w:val="00420450"/>
    <w:rsid w:val="0042045D"/>
    <w:rsid w:val="00420AA4"/>
    <w:rsid w:val="004212C0"/>
    <w:rsid w:val="00421973"/>
    <w:rsid w:val="00421B90"/>
    <w:rsid w:val="00421DBC"/>
    <w:rsid w:val="004242F1"/>
    <w:rsid w:val="00425055"/>
    <w:rsid w:val="0042641B"/>
    <w:rsid w:val="004265BC"/>
    <w:rsid w:val="00426B6A"/>
    <w:rsid w:val="004275E0"/>
    <w:rsid w:val="004277F4"/>
    <w:rsid w:val="00427AE9"/>
    <w:rsid w:val="00427BA2"/>
    <w:rsid w:val="00427DC9"/>
    <w:rsid w:val="0043013A"/>
    <w:rsid w:val="00430649"/>
    <w:rsid w:val="0043143D"/>
    <w:rsid w:val="00431FC3"/>
    <w:rsid w:val="00432E42"/>
    <w:rsid w:val="00433A77"/>
    <w:rsid w:val="00433AA6"/>
    <w:rsid w:val="00433FBD"/>
    <w:rsid w:val="00434593"/>
    <w:rsid w:val="004346BA"/>
    <w:rsid w:val="004361A9"/>
    <w:rsid w:val="004368B4"/>
    <w:rsid w:val="00436B6F"/>
    <w:rsid w:val="004372CD"/>
    <w:rsid w:val="0043761B"/>
    <w:rsid w:val="00440742"/>
    <w:rsid w:val="00440A8B"/>
    <w:rsid w:val="00441D3E"/>
    <w:rsid w:val="004424BF"/>
    <w:rsid w:val="004429C4"/>
    <w:rsid w:val="00442F91"/>
    <w:rsid w:val="00444084"/>
    <w:rsid w:val="00444178"/>
    <w:rsid w:val="004441F9"/>
    <w:rsid w:val="004459A0"/>
    <w:rsid w:val="0044617D"/>
    <w:rsid w:val="004464FB"/>
    <w:rsid w:val="00447539"/>
    <w:rsid w:val="00447701"/>
    <w:rsid w:val="004507BD"/>
    <w:rsid w:val="00450BD9"/>
    <w:rsid w:val="004524EF"/>
    <w:rsid w:val="00453E09"/>
    <w:rsid w:val="00454997"/>
    <w:rsid w:val="004557FD"/>
    <w:rsid w:val="00456C1F"/>
    <w:rsid w:val="00457B22"/>
    <w:rsid w:val="00460350"/>
    <w:rsid w:val="00460FE7"/>
    <w:rsid w:val="00462B9D"/>
    <w:rsid w:val="00463770"/>
    <w:rsid w:val="00464774"/>
    <w:rsid w:val="00464A0D"/>
    <w:rsid w:val="004650B6"/>
    <w:rsid w:val="004653D5"/>
    <w:rsid w:val="00465532"/>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63DC"/>
    <w:rsid w:val="004763DD"/>
    <w:rsid w:val="004776C8"/>
    <w:rsid w:val="00481C62"/>
    <w:rsid w:val="00481DC5"/>
    <w:rsid w:val="0048233A"/>
    <w:rsid w:val="00482618"/>
    <w:rsid w:val="0048286D"/>
    <w:rsid w:val="00482D3C"/>
    <w:rsid w:val="00483B14"/>
    <w:rsid w:val="0048559C"/>
    <w:rsid w:val="004856F4"/>
    <w:rsid w:val="00487159"/>
    <w:rsid w:val="00490086"/>
    <w:rsid w:val="00490664"/>
    <w:rsid w:val="004908A1"/>
    <w:rsid w:val="004908DE"/>
    <w:rsid w:val="00492CC3"/>
    <w:rsid w:val="00493801"/>
    <w:rsid w:val="00494988"/>
    <w:rsid w:val="004971E0"/>
    <w:rsid w:val="0049776D"/>
    <w:rsid w:val="00497996"/>
    <w:rsid w:val="00497C71"/>
    <w:rsid w:val="004A0624"/>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28E7"/>
    <w:rsid w:val="004B35E4"/>
    <w:rsid w:val="004B4402"/>
    <w:rsid w:val="004B4B59"/>
    <w:rsid w:val="004B5351"/>
    <w:rsid w:val="004B696F"/>
    <w:rsid w:val="004B70B0"/>
    <w:rsid w:val="004B70FC"/>
    <w:rsid w:val="004B75B7"/>
    <w:rsid w:val="004C0AD9"/>
    <w:rsid w:val="004C181C"/>
    <w:rsid w:val="004C1904"/>
    <w:rsid w:val="004C1C5E"/>
    <w:rsid w:val="004C284A"/>
    <w:rsid w:val="004C2F46"/>
    <w:rsid w:val="004C47C1"/>
    <w:rsid w:val="004C5261"/>
    <w:rsid w:val="004C5A19"/>
    <w:rsid w:val="004C6372"/>
    <w:rsid w:val="004C6F66"/>
    <w:rsid w:val="004C71FB"/>
    <w:rsid w:val="004C72FC"/>
    <w:rsid w:val="004C7A35"/>
    <w:rsid w:val="004C7B16"/>
    <w:rsid w:val="004D03ED"/>
    <w:rsid w:val="004D07F1"/>
    <w:rsid w:val="004D1F7C"/>
    <w:rsid w:val="004D236B"/>
    <w:rsid w:val="004D3130"/>
    <w:rsid w:val="004D3809"/>
    <w:rsid w:val="004D4AD1"/>
    <w:rsid w:val="004D53E7"/>
    <w:rsid w:val="004D6904"/>
    <w:rsid w:val="004D7642"/>
    <w:rsid w:val="004D76D2"/>
    <w:rsid w:val="004D79C4"/>
    <w:rsid w:val="004D7F15"/>
    <w:rsid w:val="004E048C"/>
    <w:rsid w:val="004E0703"/>
    <w:rsid w:val="004E08C8"/>
    <w:rsid w:val="004E14E4"/>
    <w:rsid w:val="004E1B8B"/>
    <w:rsid w:val="004E2F14"/>
    <w:rsid w:val="004E6457"/>
    <w:rsid w:val="004E6CFA"/>
    <w:rsid w:val="004E7186"/>
    <w:rsid w:val="004E72F6"/>
    <w:rsid w:val="004E79BC"/>
    <w:rsid w:val="004E7ABF"/>
    <w:rsid w:val="004F06C0"/>
    <w:rsid w:val="004F0A38"/>
    <w:rsid w:val="004F0BF0"/>
    <w:rsid w:val="004F0EC2"/>
    <w:rsid w:val="004F10BF"/>
    <w:rsid w:val="004F1134"/>
    <w:rsid w:val="004F1274"/>
    <w:rsid w:val="004F16DD"/>
    <w:rsid w:val="004F1A1F"/>
    <w:rsid w:val="004F1CB7"/>
    <w:rsid w:val="004F1FB1"/>
    <w:rsid w:val="004F347B"/>
    <w:rsid w:val="004F47C4"/>
    <w:rsid w:val="004F4A5A"/>
    <w:rsid w:val="004F4C47"/>
    <w:rsid w:val="004F5389"/>
    <w:rsid w:val="004F5918"/>
    <w:rsid w:val="004F5959"/>
    <w:rsid w:val="004F6F5F"/>
    <w:rsid w:val="004F7204"/>
    <w:rsid w:val="004F7639"/>
    <w:rsid w:val="004F7F79"/>
    <w:rsid w:val="005009FE"/>
    <w:rsid w:val="00501044"/>
    <w:rsid w:val="00501114"/>
    <w:rsid w:val="005011A2"/>
    <w:rsid w:val="00502743"/>
    <w:rsid w:val="00503299"/>
    <w:rsid w:val="00503ECE"/>
    <w:rsid w:val="00504C20"/>
    <w:rsid w:val="00505E5D"/>
    <w:rsid w:val="005063F4"/>
    <w:rsid w:val="00506D16"/>
    <w:rsid w:val="00507004"/>
    <w:rsid w:val="0051055F"/>
    <w:rsid w:val="00511BDE"/>
    <w:rsid w:val="00511EAF"/>
    <w:rsid w:val="00512ADF"/>
    <w:rsid w:val="00513D52"/>
    <w:rsid w:val="005141D9"/>
    <w:rsid w:val="0051580D"/>
    <w:rsid w:val="00515F07"/>
    <w:rsid w:val="005162F0"/>
    <w:rsid w:val="005167C0"/>
    <w:rsid w:val="005167F4"/>
    <w:rsid w:val="00516DFF"/>
    <w:rsid w:val="00516F51"/>
    <w:rsid w:val="00517534"/>
    <w:rsid w:val="0052095C"/>
    <w:rsid w:val="005210C6"/>
    <w:rsid w:val="005215F4"/>
    <w:rsid w:val="005224E7"/>
    <w:rsid w:val="00523CC9"/>
    <w:rsid w:val="00523D26"/>
    <w:rsid w:val="005243B1"/>
    <w:rsid w:val="0052499D"/>
    <w:rsid w:val="00524EF5"/>
    <w:rsid w:val="005250BE"/>
    <w:rsid w:val="00525971"/>
    <w:rsid w:val="00525B8E"/>
    <w:rsid w:val="00525BFE"/>
    <w:rsid w:val="00526874"/>
    <w:rsid w:val="005270D0"/>
    <w:rsid w:val="00527631"/>
    <w:rsid w:val="005301C7"/>
    <w:rsid w:val="00531472"/>
    <w:rsid w:val="0053195A"/>
    <w:rsid w:val="00531FD9"/>
    <w:rsid w:val="00532232"/>
    <w:rsid w:val="0053229E"/>
    <w:rsid w:val="0053427F"/>
    <w:rsid w:val="0053454D"/>
    <w:rsid w:val="0053461C"/>
    <w:rsid w:val="00534D2F"/>
    <w:rsid w:val="00536728"/>
    <w:rsid w:val="005371F1"/>
    <w:rsid w:val="005379AB"/>
    <w:rsid w:val="00537DDC"/>
    <w:rsid w:val="0054064B"/>
    <w:rsid w:val="00541A96"/>
    <w:rsid w:val="00541D88"/>
    <w:rsid w:val="00542571"/>
    <w:rsid w:val="00542638"/>
    <w:rsid w:val="005429A0"/>
    <w:rsid w:val="00542D9D"/>
    <w:rsid w:val="005438E7"/>
    <w:rsid w:val="00543EA8"/>
    <w:rsid w:val="00544B7D"/>
    <w:rsid w:val="00547111"/>
    <w:rsid w:val="005501A3"/>
    <w:rsid w:val="00550479"/>
    <w:rsid w:val="00550B2D"/>
    <w:rsid w:val="00550BC8"/>
    <w:rsid w:val="00552137"/>
    <w:rsid w:val="00552BFB"/>
    <w:rsid w:val="00556687"/>
    <w:rsid w:val="00557365"/>
    <w:rsid w:val="0055755B"/>
    <w:rsid w:val="0056089A"/>
    <w:rsid w:val="00561173"/>
    <w:rsid w:val="00561480"/>
    <w:rsid w:val="005619A4"/>
    <w:rsid w:val="0056385D"/>
    <w:rsid w:val="005639F2"/>
    <w:rsid w:val="00563BF9"/>
    <w:rsid w:val="00565064"/>
    <w:rsid w:val="00565759"/>
    <w:rsid w:val="00566D8F"/>
    <w:rsid w:val="00567E7C"/>
    <w:rsid w:val="00570EE8"/>
    <w:rsid w:val="005712BC"/>
    <w:rsid w:val="00571571"/>
    <w:rsid w:val="00572B6D"/>
    <w:rsid w:val="00573A09"/>
    <w:rsid w:val="005747FC"/>
    <w:rsid w:val="00575957"/>
    <w:rsid w:val="00575FD7"/>
    <w:rsid w:val="00576504"/>
    <w:rsid w:val="00576704"/>
    <w:rsid w:val="00576B90"/>
    <w:rsid w:val="00576E5A"/>
    <w:rsid w:val="00577396"/>
    <w:rsid w:val="00577506"/>
    <w:rsid w:val="00577940"/>
    <w:rsid w:val="00580172"/>
    <w:rsid w:val="005805A0"/>
    <w:rsid w:val="005821B6"/>
    <w:rsid w:val="00582D9D"/>
    <w:rsid w:val="00582E05"/>
    <w:rsid w:val="00584D6C"/>
    <w:rsid w:val="00584F75"/>
    <w:rsid w:val="00586322"/>
    <w:rsid w:val="00586AE4"/>
    <w:rsid w:val="00587E04"/>
    <w:rsid w:val="00590310"/>
    <w:rsid w:val="00590619"/>
    <w:rsid w:val="005919B8"/>
    <w:rsid w:val="005919CF"/>
    <w:rsid w:val="00592212"/>
    <w:rsid w:val="00592D74"/>
    <w:rsid w:val="005933C1"/>
    <w:rsid w:val="005933C6"/>
    <w:rsid w:val="00594370"/>
    <w:rsid w:val="00594478"/>
    <w:rsid w:val="0059537A"/>
    <w:rsid w:val="00596AAB"/>
    <w:rsid w:val="005A015A"/>
    <w:rsid w:val="005A0297"/>
    <w:rsid w:val="005A136C"/>
    <w:rsid w:val="005A355D"/>
    <w:rsid w:val="005A3914"/>
    <w:rsid w:val="005A4DD1"/>
    <w:rsid w:val="005A73BD"/>
    <w:rsid w:val="005B0E74"/>
    <w:rsid w:val="005B1BA1"/>
    <w:rsid w:val="005B301B"/>
    <w:rsid w:val="005B3CCA"/>
    <w:rsid w:val="005B3E17"/>
    <w:rsid w:val="005B4726"/>
    <w:rsid w:val="005B4793"/>
    <w:rsid w:val="005B4818"/>
    <w:rsid w:val="005B48B4"/>
    <w:rsid w:val="005B5745"/>
    <w:rsid w:val="005B5F91"/>
    <w:rsid w:val="005B6384"/>
    <w:rsid w:val="005B6423"/>
    <w:rsid w:val="005B742D"/>
    <w:rsid w:val="005B7744"/>
    <w:rsid w:val="005B7867"/>
    <w:rsid w:val="005B78A2"/>
    <w:rsid w:val="005B7A0A"/>
    <w:rsid w:val="005B7CED"/>
    <w:rsid w:val="005B7D02"/>
    <w:rsid w:val="005C04DD"/>
    <w:rsid w:val="005C0D37"/>
    <w:rsid w:val="005C1F7D"/>
    <w:rsid w:val="005C2BA3"/>
    <w:rsid w:val="005C2FBD"/>
    <w:rsid w:val="005C30F7"/>
    <w:rsid w:val="005C4AB8"/>
    <w:rsid w:val="005C6F29"/>
    <w:rsid w:val="005C71E3"/>
    <w:rsid w:val="005C7942"/>
    <w:rsid w:val="005D202F"/>
    <w:rsid w:val="005D266B"/>
    <w:rsid w:val="005D2728"/>
    <w:rsid w:val="005D3BBB"/>
    <w:rsid w:val="005D42A0"/>
    <w:rsid w:val="005D4C22"/>
    <w:rsid w:val="005D524E"/>
    <w:rsid w:val="005D5470"/>
    <w:rsid w:val="005D57BD"/>
    <w:rsid w:val="005D63D9"/>
    <w:rsid w:val="005D67ED"/>
    <w:rsid w:val="005D72E3"/>
    <w:rsid w:val="005D7F60"/>
    <w:rsid w:val="005E0230"/>
    <w:rsid w:val="005E0668"/>
    <w:rsid w:val="005E0EF8"/>
    <w:rsid w:val="005E2686"/>
    <w:rsid w:val="005E2C44"/>
    <w:rsid w:val="005E334C"/>
    <w:rsid w:val="005E3751"/>
    <w:rsid w:val="005E3B8E"/>
    <w:rsid w:val="005E3DDB"/>
    <w:rsid w:val="005E478C"/>
    <w:rsid w:val="005E4AE5"/>
    <w:rsid w:val="005E55DE"/>
    <w:rsid w:val="005E5911"/>
    <w:rsid w:val="005E5B94"/>
    <w:rsid w:val="005E61EA"/>
    <w:rsid w:val="005E6390"/>
    <w:rsid w:val="005E6580"/>
    <w:rsid w:val="005E6E80"/>
    <w:rsid w:val="005E6FA1"/>
    <w:rsid w:val="005E6FD7"/>
    <w:rsid w:val="005E72D9"/>
    <w:rsid w:val="005F0A85"/>
    <w:rsid w:val="005F0E64"/>
    <w:rsid w:val="005F15A7"/>
    <w:rsid w:val="005F3EDD"/>
    <w:rsid w:val="005F3FF5"/>
    <w:rsid w:val="005F4248"/>
    <w:rsid w:val="005F596D"/>
    <w:rsid w:val="005F6CF7"/>
    <w:rsid w:val="005F7634"/>
    <w:rsid w:val="005F772B"/>
    <w:rsid w:val="0060066A"/>
    <w:rsid w:val="00600819"/>
    <w:rsid w:val="006013DF"/>
    <w:rsid w:val="0060159C"/>
    <w:rsid w:val="00602F0E"/>
    <w:rsid w:val="006037C5"/>
    <w:rsid w:val="00603ECE"/>
    <w:rsid w:val="00604B5F"/>
    <w:rsid w:val="00605469"/>
    <w:rsid w:val="006056A9"/>
    <w:rsid w:val="00607751"/>
    <w:rsid w:val="006102AB"/>
    <w:rsid w:val="00613715"/>
    <w:rsid w:val="0061437E"/>
    <w:rsid w:val="0061465E"/>
    <w:rsid w:val="00614E99"/>
    <w:rsid w:val="00615117"/>
    <w:rsid w:val="006163A1"/>
    <w:rsid w:val="00620217"/>
    <w:rsid w:val="00620381"/>
    <w:rsid w:val="00620B6F"/>
    <w:rsid w:val="00620E62"/>
    <w:rsid w:val="00620F28"/>
    <w:rsid w:val="00621188"/>
    <w:rsid w:val="0062215D"/>
    <w:rsid w:val="00622FF9"/>
    <w:rsid w:val="006239E8"/>
    <w:rsid w:val="00623AF7"/>
    <w:rsid w:val="0062576C"/>
    <w:rsid w:val="006257ED"/>
    <w:rsid w:val="006266ED"/>
    <w:rsid w:val="00630167"/>
    <w:rsid w:val="006317BC"/>
    <w:rsid w:val="00632694"/>
    <w:rsid w:val="00632C1F"/>
    <w:rsid w:val="00632E1C"/>
    <w:rsid w:val="00633029"/>
    <w:rsid w:val="00633481"/>
    <w:rsid w:val="0063363B"/>
    <w:rsid w:val="00634204"/>
    <w:rsid w:val="00635AB3"/>
    <w:rsid w:val="006368F0"/>
    <w:rsid w:val="00637558"/>
    <w:rsid w:val="006413AE"/>
    <w:rsid w:val="006419A3"/>
    <w:rsid w:val="00643183"/>
    <w:rsid w:val="006437B5"/>
    <w:rsid w:val="00643869"/>
    <w:rsid w:val="00644D45"/>
    <w:rsid w:val="00645458"/>
    <w:rsid w:val="0064613B"/>
    <w:rsid w:val="0064682D"/>
    <w:rsid w:val="00647C41"/>
    <w:rsid w:val="006500E6"/>
    <w:rsid w:val="006508A9"/>
    <w:rsid w:val="00651384"/>
    <w:rsid w:val="00651623"/>
    <w:rsid w:val="00651629"/>
    <w:rsid w:val="00651783"/>
    <w:rsid w:val="00651CD4"/>
    <w:rsid w:val="00651F4D"/>
    <w:rsid w:val="00651F6F"/>
    <w:rsid w:val="0065207B"/>
    <w:rsid w:val="006532F8"/>
    <w:rsid w:val="00653CE3"/>
    <w:rsid w:val="00653DE4"/>
    <w:rsid w:val="006552EF"/>
    <w:rsid w:val="00655326"/>
    <w:rsid w:val="0065738A"/>
    <w:rsid w:val="00657704"/>
    <w:rsid w:val="00657D00"/>
    <w:rsid w:val="00662EAE"/>
    <w:rsid w:val="00663D59"/>
    <w:rsid w:val="00663EE1"/>
    <w:rsid w:val="00664865"/>
    <w:rsid w:val="006650AE"/>
    <w:rsid w:val="00665C47"/>
    <w:rsid w:val="006662C9"/>
    <w:rsid w:val="0066648E"/>
    <w:rsid w:val="00666866"/>
    <w:rsid w:val="0066696A"/>
    <w:rsid w:val="0066727C"/>
    <w:rsid w:val="006678C2"/>
    <w:rsid w:val="00667E60"/>
    <w:rsid w:val="00667F82"/>
    <w:rsid w:val="006720C4"/>
    <w:rsid w:val="00672C75"/>
    <w:rsid w:val="00674DCC"/>
    <w:rsid w:val="006764BF"/>
    <w:rsid w:val="006769AC"/>
    <w:rsid w:val="00676BAC"/>
    <w:rsid w:val="00676ED2"/>
    <w:rsid w:val="006800D4"/>
    <w:rsid w:val="0068084D"/>
    <w:rsid w:val="006811C8"/>
    <w:rsid w:val="00683334"/>
    <w:rsid w:val="00685767"/>
    <w:rsid w:val="006860BC"/>
    <w:rsid w:val="00687412"/>
    <w:rsid w:val="00690385"/>
    <w:rsid w:val="0069154E"/>
    <w:rsid w:val="006916FE"/>
    <w:rsid w:val="006917CD"/>
    <w:rsid w:val="00691A76"/>
    <w:rsid w:val="00693C6D"/>
    <w:rsid w:val="00693CEC"/>
    <w:rsid w:val="00694B3D"/>
    <w:rsid w:val="00695808"/>
    <w:rsid w:val="00696A17"/>
    <w:rsid w:val="00697C2A"/>
    <w:rsid w:val="00697EE7"/>
    <w:rsid w:val="006A08AD"/>
    <w:rsid w:val="006A0A05"/>
    <w:rsid w:val="006A0B1C"/>
    <w:rsid w:val="006A191F"/>
    <w:rsid w:val="006A278D"/>
    <w:rsid w:val="006A29DB"/>
    <w:rsid w:val="006A3291"/>
    <w:rsid w:val="006A34F4"/>
    <w:rsid w:val="006A3602"/>
    <w:rsid w:val="006A3D78"/>
    <w:rsid w:val="006A3F4F"/>
    <w:rsid w:val="006A5066"/>
    <w:rsid w:val="006A64AA"/>
    <w:rsid w:val="006A69F7"/>
    <w:rsid w:val="006A7226"/>
    <w:rsid w:val="006A74A7"/>
    <w:rsid w:val="006A776B"/>
    <w:rsid w:val="006B0406"/>
    <w:rsid w:val="006B155B"/>
    <w:rsid w:val="006B2267"/>
    <w:rsid w:val="006B36D8"/>
    <w:rsid w:val="006B46FB"/>
    <w:rsid w:val="006B4A9C"/>
    <w:rsid w:val="006B4C49"/>
    <w:rsid w:val="006B4F6C"/>
    <w:rsid w:val="006B59D1"/>
    <w:rsid w:val="006B6141"/>
    <w:rsid w:val="006B68D7"/>
    <w:rsid w:val="006B76ED"/>
    <w:rsid w:val="006B7E1A"/>
    <w:rsid w:val="006B7FE0"/>
    <w:rsid w:val="006C0141"/>
    <w:rsid w:val="006C1399"/>
    <w:rsid w:val="006C1E59"/>
    <w:rsid w:val="006C2289"/>
    <w:rsid w:val="006C237E"/>
    <w:rsid w:val="006C2636"/>
    <w:rsid w:val="006C2B94"/>
    <w:rsid w:val="006C30CB"/>
    <w:rsid w:val="006C365D"/>
    <w:rsid w:val="006C3AD1"/>
    <w:rsid w:val="006C4487"/>
    <w:rsid w:val="006C4688"/>
    <w:rsid w:val="006C4C18"/>
    <w:rsid w:val="006C50D4"/>
    <w:rsid w:val="006C58DF"/>
    <w:rsid w:val="006C75C2"/>
    <w:rsid w:val="006C7957"/>
    <w:rsid w:val="006C7DD2"/>
    <w:rsid w:val="006D19CA"/>
    <w:rsid w:val="006D1EC1"/>
    <w:rsid w:val="006D1FDD"/>
    <w:rsid w:val="006D430F"/>
    <w:rsid w:val="006D47CF"/>
    <w:rsid w:val="006D5F0C"/>
    <w:rsid w:val="006D65FE"/>
    <w:rsid w:val="006D6E0B"/>
    <w:rsid w:val="006D6F4B"/>
    <w:rsid w:val="006D7822"/>
    <w:rsid w:val="006D7FB3"/>
    <w:rsid w:val="006E05F0"/>
    <w:rsid w:val="006E0986"/>
    <w:rsid w:val="006E0B99"/>
    <w:rsid w:val="006E186D"/>
    <w:rsid w:val="006E1FE9"/>
    <w:rsid w:val="006E21FB"/>
    <w:rsid w:val="006E2F51"/>
    <w:rsid w:val="006E31AB"/>
    <w:rsid w:val="006E3836"/>
    <w:rsid w:val="006E3B11"/>
    <w:rsid w:val="006E4D22"/>
    <w:rsid w:val="006E56EA"/>
    <w:rsid w:val="006E586B"/>
    <w:rsid w:val="006E5AC9"/>
    <w:rsid w:val="006E5E3E"/>
    <w:rsid w:val="006E6228"/>
    <w:rsid w:val="006E6B5F"/>
    <w:rsid w:val="006F0624"/>
    <w:rsid w:val="006F0BFB"/>
    <w:rsid w:val="006F0EB2"/>
    <w:rsid w:val="006F2BB0"/>
    <w:rsid w:val="006F2C27"/>
    <w:rsid w:val="006F329E"/>
    <w:rsid w:val="006F3D7C"/>
    <w:rsid w:val="006F3EB3"/>
    <w:rsid w:val="006F4C1B"/>
    <w:rsid w:val="006F6F8D"/>
    <w:rsid w:val="006F75D4"/>
    <w:rsid w:val="006F78C8"/>
    <w:rsid w:val="00700730"/>
    <w:rsid w:val="007010D8"/>
    <w:rsid w:val="00701292"/>
    <w:rsid w:val="00701CA4"/>
    <w:rsid w:val="00702C79"/>
    <w:rsid w:val="00702E15"/>
    <w:rsid w:val="00703669"/>
    <w:rsid w:val="007036FD"/>
    <w:rsid w:val="00703B76"/>
    <w:rsid w:val="007049F0"/>
    <w:rsid w:val="00705C4B"/>
    <w:rsid w:val="00707BEF"/>
    <w:rsid w:val="0071098B"/>
    <w:rsid w:val="00711C38"/>
    <w:rsid w:val="00712926"/>
    <w:rsid w:val="00712F89"/>
    <w:rsid w:val="00715F2E"/>
    <w:rsid w:val="00716DCA"/>
    <w:rsid w:val="00716E4A"/>
    <w:rsid w:val="007171F7"/>
    <w:rsid w:val="00717C79"/>
    <w:rsid w:val="00720632"/>
    <w:rsid w:val="00721280"/>
    <w:rsid w:val="00721CEF"/>
    <w:rsid w:val="00722BBC"/>
    <w:rsid w:val="007240C6"/>
    <w:rsid w:val="0072490E"/>
    <w:rsid w:val="00725805"/>
    <w:rsid w:val="007262F3"/>
    <w:rsid w:val="007270F6"/>
    <w:rsid w:val="007273DB"/>
    <w:rsid w:val="00727EB8"/>
    <w:rsid w:val="00733410"/>
    <w:rsid w:val="007337F1"/>
    <w:rsid w:val="00734C4A"/>
    <w:rsid w:val="007352AF"/>
    <w:rsid w:val="00735695"/>
    <w:rsid w:val="0073659C"/>
    <w:rsid w:val="00736BBE"/>
    <w:rsid w:val="00737940"/>
    <w:rsid w:val="007416F2"/>
    <w:rsid w:val="007425FC"/>
    <w:rsid w:val="00742C80"/>
    <w:rsid w:val="00742F9F"/>
    <w:rsid w:val="0074322A"/>
    <w:rsid w:val="00743AEF"/>
    <w:rsid w:val="00743BD6"/>
    <w:rsid w:val="00744EE0"/>
    <w:rsid w:val="007461A4"/>
    <w:rsid w:val="007473EA"/>
    <w:rsid w:val="00750CB3"/>
    <w:rsid w:val="007513A5"/>
    <w:rsid w:val="00751B52"/>
    <w:rsid w:val="00751B8A"/>
    <w:rsid w:val="00751C40"/>
    <w:rsid w:val="00751E10"/>
    <w:rsid w:val="00751FEF"/>
    <w:rsid w:val="0075321B"/>
    <w:rsid w:val="00754192"/>
    <w:rsid w:val="00754B7D"/>
    <w:rsid w:val="0075530A"/>
    <w:rsid w:val="007579A7"/>
    <w:rsid w:val="00760080"/>
    <w:rsid w:val="007613B8"/>
    <w:rsid w:val="00761640"/>
    <w:rsid w:val="007635DB"/>
    <w:rsid w:val="00763FF7"/>
    <w:rsid w:val="007646CC"/>
    <w:rsid w:val="00764878"/>
    <w:rsid w:val="00764931"/>
    <w:rsid w:val="00764CBB"/>
    <w:rsid w:val="007673C1"/>
    <w:rsid w:val="0076756A"/>
    <w:rsid w:val="00770A55"/>
    <w:rsid w:val="00771603"/>
    <w:rsid w:val="00771B88"/>
    <w:rsid w:val="00772150"/>
    <w:rsid w:val="007723EC"/>
    <w:rsid w:val="00772AEA"/>
    <w:rsid w:val="00774772"/>
    <w:rsid w:val="00776726"/>
    <w:rsid w:val="00776845"/>
    <w:rsid w:val="00777DBB"/>
    <w:rsid w:val="0078027B"/>
    <w:rsid w:val="00780A82"/>
    <w:rsid w:val="0078114A"/>
    <w:rsid w:val="0078174C"/>
    <w:rsid w:val="00781F67"/>
    <w:rsid w:val="00781F86"/>
    <w:rsid w:val="007825A1"/>
    <w:rsid w:val="007830D0"/>
    <w:rsid w:val="007837F9"/>
    <w:rsid w:val="007843E9"/>
    <w:rsid w:val="007846DC"/>
    <w:rsid w:val="00784F5A"/>
    <w:rsid w:val="0078551B"/>
    <w:rsid w:val="00785A55"/>
    <w:rsid w:val="00785BFD"/>
    <w:rsid w:val="00785DC6"/>
    <w:rsid w:val="00785E0A"/>
    <w:rsid w:val="007863AB"/>
    <w:rsid w:val="007873F7"/>
    <w:rsid w:val="007875D0"/>
    <w:rsid w:val="00787891"/>
    <w:rsid w:val="00790A25"/>
    <w:rsid w:val="007917BF"/>
    <w:rsid w:val="00791BC6"/>
    <w:rsid w:val="0079204F"/>
    <w:rsid w:val="00792342"/>
    <w:rsid w:val="007924BA"/>
    <w:rsid w:val="00793C42"/>
    <w:rsid w:val="00793DFA"/>
    <w:rsid w:val="007957F3"/>
    <w:rsid w:val="00796299"/>
    <w:rsid w:val="00796895"/>
    <w:rsid w:val="00796F67"/>
    <w:rsid w:val="00797506"/>
    <w:rsid w:val="007977A8"/>
    <w:rsid w:val="00797B44"/>
    <w:rsid w:val="007A1AE2"/>
    <w:rsid w:val="007A2C61"/>
    <w:rsid w:val="007A2F1F"/>
    <w:rsid w:val="007A41DD"/>
    <w:rsid w:val="007A5F85"/>
    <w:rsid w:val="007A63DC"/>
    <w:rsid w:val="007B1762"/>
    <w:rsid w:val="007B26F0"/>
    <w:rsid w:val="007B340D"/>
    <w:rsid w:val="007B4089"/>
    <w:rsid w:val="007B40E9"/>
    <w:rsid w:val="007B4633"/>
    <w:rsid w:val="007B4AEF"/>
    <w:rsid w:val="007B512A"/>
    <w:rsid w:val="007B6319"/>
    <w:rsid w:val="007B6C96"/>
    <w:rsid w:val="007C0C9A"/>
    <w:rsid w:val="007C0D42"/>
    <w:rsid w:val="007C1A25"/>
    <w:rsid w:val="007C1DB5"/>
    <w:rsid w:val="007C2097"/>
    <w:rsid w:val="007C2145"/>
    <w:rsid w:val="007C2672"/>
    <w:rsid w:val="007C2952"/>
    <w:rsid w:val="007C327E"/>
    <w:rsid w:val="007C4C12"/>
    <w:rsid w:val="007C4E37"/>
    <w:rsid w:val="007C5216"/>
    <w:rsid w:val="007C534C"/>
    <w:rsid w:val="007C6A97"/>
    <w:rsid w:val="007C6B9C"/>
    <w:rsid w:val="007C6C6D"/>
    <w:rsid w:val="007C6F22"/>
    <w:rsid w:val="007C72D2"/>
    <w:rsid w:val="007C752B"/>
    <w:rsid w:val="007D1D6D"/>
    <w:rsid w:val="007D3353"/>
    <w:rsid w:val="007D35DF"/>
    <w:rsid w:val="007D3E0A"/>
    <w:rsid w:val="007D4984"/>
    <w:rsid w:val="007D4DE7"/>
    <w:rsid w:val="007D6181"/>
    <w:rsid w:val="007D6233"/>
    <w:rsid w:val="007D694F"/>
    <w:rsid w:val="007D6A07"/>
    <w:rsid w:val="007D6FBF"/>
    <w:rsid w:val="007D75CA"/>
    <w:rsid w:val="007D770B"/>
    <w:rsid w:val="007D7D1A"/>
    <w:rsid w:val="007D7EA1"/>
    <w:rsid w:val="007E00BF"/>
    <w:rsid w:val="007E14D0"/>
    <w:rsid w:val="007E250C"/>
    <w:rsid w:val="007E4DDE"/>
    <w:rsid w:val="007E4F60"/>
    <w:rsid w:val="007E5C1F"/>
    <w:rsid w:val="007E601B"/>
    <w:rsid w:val="007E6F4F"/>
    <w:rsid w:val="007E7FC2"/>
    <w:rsid w:val="007F00DE"/>
    <w:rsid w:val="007F0CD6"/>
    <w:rsid w:val="007F0F8D"/>
    <w:rsid w:val="007F15DB"/>
    <w:rsid w:val="007F1F01"/>
    <w:rsid w:val="007F1F60"/>
    <w:rsid w:val="007F2315"/>
    <w:rsid w:val="007F3AB3"/>
    <w:rsid w:val="007F4398"/>
    <w:rsid w:val="007F491C"/>
    <w:rsid w:val="007F500F"/>
    <w:rsid w:val="007F59D2"/>
    <w:rsid w:val="007F5CBD"/>
    <w:rsid w:val="007F5EBA"/>
    <w:rsid w:val="007F6626"/>
    <w:rsid w:val="007F67D7"/>
    <w:rsid w:val="007F7259"/>
    <w:rsid w:val="007F79C8"/>
    <w:rsid w:val="00801065"/>
    <w:rsid w:val="008017B7"/>
    <w:rsid w:val="00801C70"/>
    <w:rsid w:val="00802151"/>
    <w:rsid w:val="00802506"/>
    <w:rsid w:val="008040A8"/>
    <w:rsid w:val="0080438B"/>
    <w:rsid w:val="0080513A"/>
    <w:rsid w:val="008055FB"/>
    <w:rsid w:val="00805DC6"/>
    <w:rsid w:val="00806433"/>
    <w:rsid w:val="00806D7E"/>
    <w:rsid w:val="00807312"/>
    <w:rsid w:val="0080739B"/>
    <w:rsid w:val="0081171A"/>
    <w:rsid w:val="008121BE"/>
    <w:rsid w:val="00812BE4"/>
    <w:rsid w:val="00813C3D"/>
    <w:rsid w:val="00813EE2"/>
    <w:rsid w:val="0081473A"/>
    <w:rsid w:val="008150CA"/>
    <w:rsid w:val="0081523C"/>
    <w:rsid w:val="00816287"/>
    <w:rsid w:val="0081655D"/>
    <w:rsid w:val="00821882"/>
    <w:rsid w:val="008218E7"/>
    <w:rsid w:val="00821928"/>
    <w:rsid w:val="00821972"/>
    <w:rsid w:val="008219E5"/>
    <w:rsid w:val="00822900"/>
    <w:rsid w:val="0082299A"/>
    <w:rsid w:val="00825543"/>
    <w:rsid w:val="00827166"/>
    <w:rsid w:val="008272B4"/>
    <w:rsid w:val="008279FA"/>
    <w:rsid w:val="00827B0D"/>
    <w:rsid w:val="00830B31"/>
    <w:rsid w:val="008317C1"/>
    <w:rsid w:val="00831D96"/>
    <w:rsid w:val="00832414"/>
    <w:rsid w:val="00832658"/>
    <w:rsid w:val="00832C65"/>
    <w:rsid w:val="00833353"/>
    <w:rsid w:val="00833869"/>
    <w:rsid w:val="00834F20"/>
    <w:rsid w:val="00835A40"/>
    <w:rsid w:val="00836659"/>
    <w:rsid w:val="00836B27"/>
    <w:rsid w:val="00840CF4"/>
    <w:rsid w:val="008410F1"/>
    <w:rsid w:val="00841283"/>
    <w:rsid w:val="008438D2"/>
    <w:rsid w:val="00844592"/>
    <w:rsid w:val="008447C9"/>
    <w:rsid w:val="0084547F"/>
    <w:rsid w:val="00846913"/>
    <w:rsid w:val="00847228"/>
    <w:rsid w:val="0084727D"/>
    <w:rsid w:val="00850879"/>
    <w:rsid w:val="00850C60"/>
    <w:rsid w:val="0085127C"/>
    <w:rsid w:val="00852B27"/>
    <w:rsid w:val="00853296"/>
    <w:rsid w:val="008532DB"/>
    <w:rsid w:val="00853830"/>
    <w:rsid w:val="00854038"/>
    <w:rsid w:val="00854BB9"/>
    <w:rsid w:val="00854CD9"/>
    <w:rsid w:val="00854EF8"/>
    <w:rsid w:val="00855AF1"/>
    <w:rsid w:val="008572F0"/>
    <w:rsid w:val="008576E8"/>
    <w:rsid w:val="00857969"/>
    <w:rsid w:val="00857BBE"/>
    <w:rsid w:val="00857CF4"/>
    <w:rsid w:val="00860123"/>
    <w:rsid w:val="00860247"/>
    <w:rsid w:val="008602C2"/>
    <w:rsid w:val="0086057E"/>
    <w:rsid w:val="008618CF"/>
    <w:rsid w:val="00861B5F"/>
    <w:rsid w:val="00861DF9"/>
    <w:rsid w:val="00861FB5"/>
    <w:rsid w:val="008621CE"/>
    <w:rsid w:val="008626E7"/>
    <w:rsid w:val="00862751"/>
    <w:rsid w:val="0086294C"/>
    <w:rsid w:val="00862985"/>
    <w:rsid w:val="008629B9"/>
    <w:rsid w:val="008630E8"/>
    <w:rsid w:val="00863877"/>
    <w:rsid w:val="008645E8"/>
    <w:rsid w:val="008646B4"/>
    <w:rsid w:val="0086498E"/>
    <w:rsid w:val="00864A09"/>
    <w:rsid w:val="00864E03"/>
    <w:rsid w:val="00865024"/>
    <w:rsid w:val="00865F3D"/>
    <w:rsid w:val="0086685E"/>
    <w:rsid w:val="00866C6C"/>
    <w:rsid w:val="00867BF0"/>
    <w:rsid w:val="0087028F"/>
    <w:rsid w:val="008706D6"/>
    <w:rsid w:val="00870C39"/>
    <w:rsid w:val="00870EE7"/>
    <w:rsid w:val="008715C9"/>
    <w:rsid w:val="00871B9A"/>
    <w:rsid w:val="0087229F"/>
    <w:rsid w:val="0087230D"/>
    <w:rsid w:val="008728B1"/>
    <w:rsid w:val="0087322F"/>
    <w:rsid w:val="0087391F"/>
    <w:rsid w:val="00874B72"/>
    <w:rsid w:val="00874C8D"/>
    <w:rsid w:val="00875701"/>
    <w:rsid w:val="00875A18"/>
    <w:rsid w:val="00875A93"/>
    <w:rsid w:val="00875B71"/>
    <w:rsid w:val="008763B3"/>
    <w:rsid w:val="00876DB1"/>
    <w:rsid w:val="008770BF"/>
    <w:rsid w:val="008805A5"/>
    <w:rsid w:val="0088076C"/>
    <w:rsid w:val="00880BB6"/>
    <w:rsid w:val="00881518"/>
    <w:rsid w:val="0088171A"/>
    <w:rsid w:val="00881FBD"/>
    <w:rsid w:val="0088266D"/>
    <w:rsid w:val="00882A4D"/>
    <w:rsid w:val="00884C59"/>
    <w:rsid w:val="008863B9"/>
    <w:rsid w:val="00886A28"/>
    <w:rsid w:val="008875A5"/>
    <w:rsid w:val="00887C21"/>
    <w:rsid w:val="00890677"/>
    <w:rsid w:val="00891350"/>
    <w:rsid w:val="008913E7"/>
    <w:rsid w:val="00891786"/>
    <w:rsid w:val="00891A36"/>
    <w:rsid w:val="00891CCA"/>
    <w:rsid w:val="008920E5"/>
    <w:rsid w:val="00892260"/>
    <w:rsid w:val="0089290E"/>
    <w:rsid w:val="00893D40"/>
    <w:rsid w:val="00895595"/>
    <w:rsid w:val="00895A4A"/>
    <w:rsid w:val="00895ADD"/>
    <w:rsid w:val="00895E18"/>
    <w:rsid w:val="00896910"/>
    <w:rsid w:val="00896F72"/>
    <w:rsid w:val="008A02DC"/>
    <w:rsid w:val="008A0B13"/>
    <w:rsid w:val="008A1F8D"/>
    <w:rsid w:val="008A240C"/>
    <w:rsid w:val="008A41BB"/>
    <w:rsid w:val="008A45A6"/>
    <w:rsid w:val="008A4D06"/>
    <w:rsid w:val="008A5720"/>
    <w:rsid w:val="008A5CB8"/>
    <w:rsid w:val="008A61FD"/>
    <w:rsid w:val="008A77D1"/>
    <w:rsid w:val="008B039E"/>
    <w:rsid w:val="008B0905"/>
    <w:rsid w:val="008B1C25"/>
    <w:rsid w:val="008B1FF7"/>
    <w:rsid w:val="008B4C3E"/>
    <w:rsid w:val="008B5928"/>
    <w:rsid w:val="008B5B94"/>
    <w:rsid w:val="008B5DD9"/>
    <w:rsid w:val="008B6391"/>
    <w:rsid w:val="008B759D"/>
    <w:rsid w:val="008B7E77"/>
    <w:rsid w:val="008C0A78"/>
    <w:rsid w:val="008C1297"/>
    <w:rsid w:val="008C171D"/>
    <w:rsid w:val="008C186B"/>
    <w:rsid w:val="008C18F1"/>
    <w:rsid w:val="008C1F82"/>
    <w:rsid w:val="008C27AA"/>
    <w:rsid w:val="008C3259"/>
    <w:rsid w:val="008C350E"/>
    <w:rsid w:val="008C42AC"/>
    <w:rsid w:val="008C4517"/>
    <w:rsid w:val="008C4A2C"/>
    <w:rsid w:val="008C4DA2"/>
    <w:rsid w:val="008C63BC"/>
    <w:rsid w:val="008C7529"/>
    <w:rsid w:val="008C7611"/>
    <w:rsid w:val="008C7B6A"/>
    <w:rsid w:val="008D01AE"/>
    <w:rsid w:val="008D0A31"/>
    <w:rsid w:val="008D153C"/>
    <w:rsid w:val="008D158B"/>
    <w:rsid w:val="008D1831"/>
    <w:rsid w:val="008D2E48"/>
    <w:rsid w:val="008D301F"/>
    <w:rsid w:val="008D370A"/>
    <w:rsid w:val="008D3CCC"/>
    <w:rsid w:val="008D4186"/>
    <w:rsid w:val="008D4258"/>
    <w:rsid w:val="008D498F"/>
    <w:rsid w:val="008D5AA3"/>
    <w:rsid w:val="008D6234"/>
    <w:rsid w:val="008E075D"/>
    <w:rsid w:val="008E0C6F"/>
    <w:rsid w:val="008E1D30"/>
    <w:rsid w:val="008E2BD2"/>
    <w:rsid w:val="008E32A1"/>
    <w:rsid w:val="008E3359"/>
    <w:rsid w:val="008E38F8"/>
    <w:rsid w:val="008E3C81"/>
    <w:rsid w:val="008E3E70"/>
    <w:rsid w:val="008E40BC"/>
    <w:rsid w:val="008E4333"/>
    <w:rsid w:val="008E5748"/>
    <w:rsid w:val="008E63AB"/>
    <w:rsid w:val="008E7429"/>
    <w:rsid w:val="008F077B"/>
    <w:rsid w:val="008F0CE3"/>
    <w:rsid w:val="008F1135"/>
    <w:rsid w:val="008F1AAB"/>
    <w:rsid w:val="008F207A"/>
    <w:rsid w:val="008F22F7"/>
    <w:rsid w:val="008F255D"/>
    <w:rsid w:val="008F3078"/>
    <w:rsid w:val="008F31E3"/>
    <w:rsid w:val="008F33DD"/>
    <w:rsid w:val="008F3789"/>
    <w:rsid w:val="008F67EF"/>
    <w:rsid w:val="008F686C"/>
    <w:rsid w:val="008F69DA"/>
    <w:rsid w:val="008F760E"/>
    <w:rsid w:val="00901F47"/>
    <w:rsid w:val="00902089"/>
    <w:rsid w:val="00902EAF"/>
    <w:rsid w:val="009049EF"/>
    <w:rsid w:val="00904DE2"/>
    <w:rsid w:val="00905EFD"/>
    <w:rsid w:val="00906508"/>
    <w:rsid w:val="0090698D"/>
    <w:rsid w:val="00913A56"/>
    <w:rsid w:val="00914212"/>
    <w:rsid w:val="009148DE"/>
    <w:rsid w:val="00914C68"/>
    <w:rsid w:val="009154FE"/>
    <w:rsid w:val="00915712"/>
    <w:rsid w:val="00915C29"/>
    <w:rsid w:val="00916F5E"/>
    <w:rsid w:val="009173B2"/>
    <w:rsid w:val="0091758D"/>
    <w:rsid w:val="009176E1"/>
    <w:rsid w:val="00920224"/>
    <w:rsid w:val="009206A6"/>
    <w:rsid w:val="00920792"/>
    <w:rsid w:val="00920CAD"/>
    <w:rsid w:val="00921969"/>
    <w:rsid w:val="00922448"/>
    <w:rsid w:val="00923563"/>
    <w:rsid w:val="009241BF"/>
    <w:rsid w:val="00924466"/>
    <w:rsid w:val="009244CD"/>
    <w:rsid w:val="00924BBB"/>
    <w:rsid w:val="0092557F"/>
    <w:rsid w:val="00925A89"/>
    <w:rsid w:val="0092617F"/>
    <w:rsid w:val="00927770"/>
    <w:rsid w:val="00927F4B"/>
    <w:rsid w:val="00927FDD"/>
    <w:rsid w:val="00930205"/>
    <w:rsid w:val="0093081E"/>
    <w:rsid w:val="0093174D"/>
    <w:rsid w:val="00931D41"/>
    <w:rsid w:val="00932C8B"/>
    <w:rsid w:val="00934B76"/>
    <w:rsid w:val="009368C1"/>
    <w:rsid w:val="00937408"/>
    <w:rsid w:val="0093774F"/>
    <w:rsid w:val="0093789C"/>
    <w:rsid w:val="00940465"/>
    <w:rsid w:val="009404FC"/>
    <w:rsid w:val="009417B0"/>
    <w:rsid w:val="00941AE3"/>
    <w:rsid w:val="00941E30"/>
    <w:rsid w:val="00941F9D"/>
    <w:rsid w:val="00942E3F"/>
    <w:rsid w:val="00943B21"/>
    <w:rsid w:val="00944992"/>
    <w:rsid w:val="00945271"/>
    <w:rsid w:val="009455FE"/>
    <w:rsid w:val="00946505"/>
    <w:rsid w:val="009466E4"/>
    <w:rsid w:val="009508AB"/>
    <w:rsid w:val="00951355"/>
    <w:rsid w:val="0095390B"/>
    <w:rsid w:val="009541D6"/>
    <w:rsid w:val="009545A5"/>
    <w:rsid w:val="009548C3"/>
    <w:rsid w:val="00954B05"/>
    <w:rsid w:val="00954D81"/>
    <w:rsid w:val="00954DDA"/>
    <w:rsid w:val="009564E3"/>
    <w:rsid w:val="009572E3"/>
    <w:rsid w:val="00957C7F"/>
    <w:rsid w:val="009602BF"/>
    <w:rsid w:val="009603A5"/>
    <w:rsid w:val="00960C8B"/>
    <w:rsid w:val="009615E9"/>
    <w:rsid w:val="009616B6"/>
    <w:rsid w:val="009619BE"/>
    <w:rsid w:val="0096268F"/>
    <w:rsid w:val="00962975"/>
    <w:rsid w:val="00962F60"/>
    <w:rsid w:val="009645CF"/>
    <w:rsid w:val="00965775"/>
    <w:rsid w:val="00970BF5"/>
    <w:rsid w:val="00971207"/>
    <w:rsid w:val="009714BD"/>
    <w:rsid w:val="00971C26"/>
    <w:rsid w:val="00972043"/>
    <w:rsid w:val="00972337"/>
    <w:rsid w:val="00972AFD"/>
    <w:rsid w:val="009741B9"/>
    <w:rsid w:val="0097423E"/>
    <w:rsid w:val="009742F9"/>
    <w:rsid w:val="00976229"/>
    <w:rsid w:val="009773C1"/>
    <w:rsid w:val="009776B6"/>
    <w:rsid w:val="009777D9"/>
    <w:rsid w:val="0098151E"/>
    <w:rsid w:val="00982B54"/>
    <w:rsid w:val="00982DEE"/>
    <w:rsid w:val="009832CB"/>
    <w:rsid w:val="00983A8D"/>
    <w:rsid w:val="00984A92"/>
    <w:rsid w:val="00984C80"/>
    <w:rsid w:val="009858C5"/>
    <w:rsid w:val="009863FE"/>
    <w:rsid w:val="00986565"/>
    <w:rsid w:val="0098656B"/>
    <w:rsid w:val="009902BD"/>
    <w:rsid w:val="00991B88"/>
    <w:rsid w:val="00991C5F"/>
    <w:rsid w:val="00992338"/>
    <w:rsid w:val="0099245C"/>
    <w:rsid w:val="00992574"/>
    <w:rsid w:val="0099312C"/>
    <w:rsid w:val="00995954"/>
    <w:rsid w:val="009962D4"/>
    <w:rsid w:val="00997040"/>
    <w:rsid w:val="00997444"/>
    <w:rsid w:val="0099747B"/>
    <w:rsid w:val="00997669"/>
    <w:rsid w:val="009979C7"/>
    <w:rsid w:val="00997B10"/>
    <w:rsid w:val="009A1621"/>
    <w:rsid w:val="009A1AC4"/>
    <w:rsid w:val="009A2320"/>
    <w:rsid w:val="009A30BC"/>
    <w:rsid w:val="009A46DD"/>
    <w:rsid w:val="009A49AF"/>
    <w:rsid w:val="009A4B4E"/>
    <w:rsid w:val="009A5321"/>
    <w:rsid w:val="009A5753"/>
    <w:rsid w:val="009A579D"/>
    <w:rsid w:val="009A5913"/>
    <w:rsid w:val="009A6743"/>
    <w:rsid w:val="009A7267"/>
    <w:rsid w:val="009B08C9"/>
    <w:rsid w:val="009B32BA"/>
    <w:rsid w:val="009B4B8F"/>
    <w:rsid w:val="009B6258"/>
    <w:rsid w:val="009B6DA5"/>
    <w:rsid w:val="009B6DBF"/>
    <w:rsid w:val="009B7957"/>
    <w:rsid w:val="009C08A1"/>
    <w:rsid w:val="009C1B6A"/>
    <w:rsid w:val="009C1C85"/>
    <w:rsid w:val="009C2E28"/>
    <w:rsid w:val="009C37A0"/>
    <w:rsid w:val="009C6FC5"/>
    <w:rsid w:val="009D15E7"/>
    <w:rsid w:val="009D178A"/>
    <w:rsid w:val="009D1ACC"/>
    <w:rsid w:val="009D27AD"/>
    <w:rsid w:val="009D2C89"/>
    <w:rsid w:val="009D3A96"/>
    <w:rsid w:val="009D43C2"/>
    <w:rsid w:val="009D5594"/>
    <w:rsid w:val="009D5760"/>
    <w:rsid w:val="009D6493"/>
    <w:rsid w:val="009D7170"/>
    <w:rsid w:val="009D71F7"/>
    <w:rsid w:val="009E050D"/>
    <w:rsid w:val="009E0F35"/>
    <w:rsid w:val="009E11A8"/>
    <w:rsid w:val="009E1D2F"/>
    <w:rsid w:val="009E1EB9"/>
    <w:rsid w:val="009E2274"/>
    <w:rsid w:val="009E23B7"/>
    <w:rsid w:val="009E2F97"/>
    <w:rsid w:val="009E301F"/>
    <w:rsid w:val="009E31A7"/>
    <w:rsid w:val="009E3297"/>
    <w:rsid w:val="009E35DA"/>
    <w:rsid w:val="009E5543"/>
    <w:rsid w:val="009E55AF"/>
    <w:rsid w:val="009E562E"/>
    <w:rsid w:val="009E62EF"/>
    <w:rsid w:val="009E7699"/>
    <w:rsid w:val="009F04DA"/>
    <w:rsid w:val="009F083B"/>
    <w:rsid w:val="009F1756"/>
    <w:rsid w:val="009F21E9"/>
    <w:rsid w:val="009F2D54"/>
    <w:rsid w:val="009F3233"/>
    <w:rsid w:val="009F4136"/>
    <w:rsid w:val="009F47A5"/>
    <w:rsid w:val="009F5008"/>
    <w:rsid w:val="009F57CE"/>
    <w:rsid w:val="009F5999"/>
    <w:rsid w:val="009F6DF2"/>
    <w:rsid w:val="009F734F"/>
    <w:rsid w:val="00A000BE"/>
    <w:rsid w:val="00A00AAA"/>
    <w:rsid w:val="00A0126E"/>
    <w:rsid w:val="00A015ED"/>
    <w:rsid w:val="00A01674"/>
    <w:rsid w:val="00A0366D"/>
    <w:rsid w:val="00A03C43"/>
    <w:rsid w:val="00A047E8"/>
    <w:rsid w:val="00A05954"/>
    <w:rsid w:val="00A07CAE"/>
    <w:rsid w:val="00A105D3"/>
    <w:rsid w:val="00A1092C"/>
    <w:rsid w:val="00A11C24"/>
    <w:rsid w:val="00A137A6"/>
    <w:rsid w:val="00A139F6"/>
    <w:rsid w:val="00A13AF8"/>
    <w:rsid w:val="00A14F4F"/>
    <w:rsid w:val="00A1549F"/>
    <w:rsid w:val="00A15C75"/>
    <w:rsid w:val="00A1752E"/>
    <w:rsid w:val="00A1793D"/>
    <w:rsid w:val="00A202F4"/>
    <w:rsid w:val="00A20494"/>
    <w:rsid w:val="00A21586"/>
    <w:rsid w:val="00A217AD"/>
    <w:rsid w:val="00A21994"/>
    <w:rsid w:val="00A21BBA"/>
    <w:rsid w:val="00A21CD7"/>
    <w:rsid w:val="00A2411E"/>
    <w:rsid w:val="00A245D2"/>
    <w:rsid w:val="00A246B6"/>
    <w:rsid w:val="00A252FB"/>
    <w:rsid w:val="00A253FC"/>
    <w:rsid w:val="00A255C2"/>
    <w:rsid w:val="00A262BC"/>
    <w:rsid w:val="00A26557"/>
    <w:rsid w:val="00A27A2B"/>
    <w:rsid w:val="00A304FA"/>
    <w:rsid w:val="00A307DA"/>
    <w:rsid w:val="00A310CF"/>
    <w:rsid w:val="00A31115"/>
    <w:rsid w:val="00A3175A"/>
    <w:rsid w:val="00A31ABF"/>
    <w:rsid w:val="00A31D37"/>
    <w:rsid w:val="00A32010"/>
    <w:rsid w:val="00A32BB6"/>
    <w:rsid w:val="00A34371"/>
    <w:rsid w:val="00A34C67"/>
    <w:rsid w:val="00A35A85"/>
    <w:rsid w:val="00A35E2F"/>
    <w:rsid w:val="00A366CD"/>
    <w:rsid w:val="00A37B5D"/>
    <w:rsid w:val="00A40028"/>
    <w:rsid w:val="00A40486"/>
    <w:rsid w:val="00A41634"/>
    <w:rsid w:val="00A4205E"/>
    <w:rsid w:val="00A4240E"/>
    <w:rsid w:val="00A429F4"/>
    <w:rsid w:val="00A446C4"/>
    <w:rsid w:val="00A45274"/>
    <w:rsid w:val="00A45797"/>
    <w:rsid w:val="00A46855"/>
    <w:rsid w:val="00A46F74"/>
    <w:rsid w:val="00A472CB"/>
    <w:rsid w:val="00A47E70"/>
    <w:rsid w:val="00A50CF0"/>
    <w:rsid w:val="00A510C3"/>
    <w:rsid w:val="00A51606"/>
    <w:rsid w:val="00A51A11"/>
    <w:rsid w:val="00A51C18"/>
    <w:rsid w:val="00A51C6A"/>
    <w:rsid w:val="00A51E28"/>
    <w:rsid w:val="00A52D23"/>
    <w:rsid w:val="00A5407C"/>
    <w:rsid w:val="00A54D9F"/>
    <w:rsid w:val="00A54DE7"/>
    <w:rsid w:val="00A54EEB"/>
    <w:rsid w:val="00A55243"/>
    <w:rsid w:val="00A553E7"/>
    <w:rsid w:val="00A5563D"/>
    <w:rsid w:val="00A568A1"/>
    <w:rsid w:val="00A56D44"/>
    <w:rsid w:val="00A56DB3"/>
    <w:rsid w:val="00A5745D"/>
    <w:rsid w:val="00A57A05"/>
    <w:rsid w:val="00A60306"/>
    <w:rsid w:val="00A6112A"/>
    <w:rsid w:val="00A614DC"/>
    <w:rsid w:val="00A61624"/>
    <w:rsid w:val="00A6339C"/>
    <w:rsid w:val="00A637CA"/>
    <w:rsid w:val="00A6395D"/>
    <w:rsid w:val="00A64828"/>
    <w:rsid w:val="00A64A4C"/>
    <w:rsid w:val="00A65DD5"/>
    <w:rsid w:val="00A660FF"/>
    <w:rsid w:val="00A66E17"/>
    <w:rsid w:val="00A6736B"/>
    <w:rsid w:val="00A67551"/>
    <w:rsid w:val="00A70256"/>
    <w:rsid w:val="00A70AC9"/>
    <w:rsid w:val="00A70B39"/>
    <w:rsid w:val="00A71268"/>
    <w:rsid w:val="00A7138D"/>
    <w:rsid w:val="00A72BAD"/>
    <w:rsid w:val="00A73A4A"/>
    <w:rsid w:val="00A7454F"/>
    <w:rsid w:val="00A74C22"/>
    <w:rsid w:val="00A74C3F"/>
    <w:rsid w:val="00A750C7"/>
    <w:rsid w:val="00A7644D"/>
    <w:rsid w:val="00A7671C"/>
    <w:rsid w:val="00A76CAE"/>
    <w:rsid w:val="00A76DFF"/>
    <w:rsid w:val="00A77B8D"/>
    <w:rsid w:val="00A80B13"/>
    <w:rsid w:val="00A81F8A"/>
    <w:rsid w:val="00A82434"/>
    <w:rsid w:val="00A8274D"/>
    <w:rsid w:val="00A83706"/>
    <w:rsid w:val="00A83BEB"/>
    <w:rsid w:val="00A8479E"/>
    <w:rsid w:val="00A85431"/>
    <w:rsid w:val="00A85D7D"/>
    <w:rsid w:val="00A85F89"/>
    <w:rsid w:val="00A8626A"/>
    <w:rsid w:val="00A869C2"/>
    <w:rsid w:val="00A918DB"/>
    <w:rsid w:val="00A91DE9"/>
    <w:rsid w:val="00A95C18"/>
    <w:rsid w:val="00A9611F"/>
    <w:rsid w:val="00A963DA"/>
    <w:rsid w:val="00A96C43"/>
    <w:rsid w:val="00A96EF1"/>
    <w:rsid w:val="00A975A0"/>
    <w:rsid w:val="00AA04F7"/>
    <w:rsid w:val="00AA0E31"/>
    <w:rsid w:val="00AA1C39"/>
    <w:rsid w:val="00AA24E8"/>
    <w:rsid w:val="00AA2639"/>
    <w:rsid w:val="00AA2CBC"/>
    <w:rsid w:val="00AA2DAB"/>
    <w:rsid w:val="00AA31A6"/>
    <w:rsid w:val="00AA56E6"/>
    <w:rsid w:val="00AA59CC"/>
    <w:rsid w:val="00AA64BA"/>
    <w:rsid w:val="00AA7B0B"/>
    <w:rsid w:val="00AB1ECF"/>
    <w:rsid w:val="00AB2D66"/>
    <w:rsid w:val="00AB3177"/>
    <w:rsid w:val="00AB412C"/>
    <w:rsid w:val="00AB5647"/>
    <w:rsid w:val="00AB5CCC"/>
    <w:rsid w:val="00AB7B97"/>
    <w:rsid w:val="00AB7D78"/>
    <w:rsid w:val="00AC04DF"/>
    <w:rsid w:val="00AC09EA"/>
    <w:rsid w:val="00AC0FCB"/>
    <w:rsid w:val="00AC19D8"/>
    <w:rsid w:val="00AC284B"/>
    <w:rsid w:val="00AC4C96"/>
    <w:rsid w:val="00AC5820"/>
    <w:rsid w:val="00AC5DF0"/>
    <w:rsid w:val="00AC65A5"/>
    <w:rsid w:val="00AC76D2"/>
    <w:rsid w:val="00AC7B0C"/>
    <w:rsid w:val="00AC7D1F"/>
    <w:rsid w:val="00AD1CD8"/>
    <w:rsid w:val="00AD2612"/>
    <w:rsid w:val="00AD2740"/>
    <w:rsid w:val="00AD2D1B"/>
    <w:rsid w:val="00AD6C71"/>
    <w:rsid w:val="00AE0A7A"/>
    <w:rsid w:val="00AE2C53"/>
    <w:rsid w:val="00AE45D7"/>
    <w:rsid w:val="00AE465F"/>
    <w:rsid w:val="00AE46FC"/>
    <w:rsid w:val="00AE4715"/>
    <w:rsid w:val="00AE5600"/>
    <w:rsid w:val="00AE5923"/>
    <w:rsid w:val="00AE5AC2"/>
    <w:rsid w:val="00AE6119"/>
    <w:rsid w:val="00AE618B"/>
    <w:rsid w:val="00AE6382"/>
    <w:rsid w:val="00AE68EF"/>
    <w:rsid w:val="00AE6CC4"/>
    <w:rsid w:val="00AF0070"/>
    <w:rsid w:val="00AF01EC"/>
    <w:rsid w:val="00AF04AA"/>
    <w:rsid w:val="00AF0E1C"/>
    <w:rsid w:val="00AF1860"/>
    <w:rsid w:val="00AF373F"/>
    <w:rsid w:val="00AF386F"/>
    <w:rsid w:val="00AF4580"/>
    <w:rsid w:val="00AF45AF"/>
    <w:rsid w:val="00AF4A50"/>
    <w:rsid w:val="00AF4B68"/>
    <w:rsid w:val="00AF67C6"/>
    <w:rsid w:val="00AF7709"/>
    <w:rsid w:val="00AF7BCE"/>
    <w:rsid w:val="00AF7DF9"/>
    <w:rsid w:val="00B01C39"/>
    <w:rsid w:val="00B01C9D"/>
    <w:rsid w:val="00B02AA8"/>
    <w:rsid w:val="00B02D8F"/>
    <w:rsid w:val="00B03FF5"/>
    <w:rsid w:val="00B045C0"/>
    <w:rsid w:val="00B04B26"/>
    <w:rsid w:val="00B04EC7"/>
    <w:rsid w:val="00B0537B"/>
    <w:rsid w:val="00B0580F"/>
    <w:rsid w:val="00B05908"/>
    <w:rsid w:val="00B05C52"/>
    <w:rsid w:val="00B06134"/>
    <w:rsid w:val="00B06309"/>
    <w:rsid w:val="00B064F7"/>
    <w:rsid w:val="00B065EE"/>
    <w:rsid w:val="00B101A7"/>
    <w:rsid w:val="00B1054E"/>
    <w:rsid w:val="00B10EFC"/>
    <w:rsid w:val="00B1188D"/>
    <w:rsid w:val="00B132D2"/>
    <w:rsid w:val="00B13322"/>
    <w:rsid w:val="00B138FB"/>
    <w:rsid w:val="00B13972"/>
    <w:rsid w:val="00B13A47"/>
    <w:rsid w:val="00B13B55"/>
    <w:rsid w:val="00B141CC"/>
    <w:rsid w:val="00B147B4"/>
    <w:rsid w:val="00B14F43"/>
    <w:rsid w:val="00B155E8"/>
    <w:rsid w:val="00B1747E"/>
    <w:rsid w:val="00B20593"/>
    <w:rsid w:val="00B20853"/>
    <w:rsid w:val="00B20F6D"/>
    <w:rsid w:val="00B213A6"/>
    <w:rsid w:val="00B2153F"/>
    <w:rsid w:val="00B21EBA"/>
    <w:rsid w:val="00B227D3"/>
    <w:rsid w:val="00B2340D"/>
    <w:rsid w:val="00B23AA7"/>
    <w:rsid w:val="00B2485B"/>
    <w:rsid w:val="00B251A1"/>
    <w:rsid w:val="00B258BB"/>
    <w:rsid w:val="00B26FA4"/>
    <w:rsid w:val="00B27ABB"/>
    <w:rsid w:val="00B3071C"/>
    <w:rsid w:val="00B32193"/>
    <w:rsid w:val="00B32719"/>
    <w:rsid w:val="00B33C8A"/>
    <w:rsid w:val="00B3542B"/>
    <w:rsid w:val="00B35DBF"/>
    <w:rsid w:val="00B3651C"/>
    <w:rsid w:val="00B36CD5"/>
    <w:rsid w:val="00B37375"/>
    <w:rsid w:val="00B37406"/>
    <w:rsid w:val="00B37AB6"/>
    <w:rsid w:val="00B40D52"/>
    <w:rsid w:val="00B4170F"/>
    <w:rsid w:val="00B4192F"/>
    <w:rsid w:val="00B41A61"/>
    <w:rsid w:val="00B41CD1"/>
    <w:rsid w:val="00B42594"/>
    <w:rsid w:val="00B42700"/>
    <w:rsid w:val="00B43E9A"/>
    <w:rsid w:val="00B44073"/>
    <w:rsid w:val="00B446F1"/>
    <w:rsid w:val="00B449BD"/>
    <w:rsid w:val="00B44A5E"/>
    <w:rsid w:val="00B45715"/>
    <w:rsid w:val="00B45754"/>
    <w:rsid w:val="00B459AC"/>
    <w:rsid w:val="00B45BF9"/>
    <w:rsid w:val="00B46740"/>
    <w:rsid w:val="00B46B14"/>
    <w:rsid w:val="00B470AD"/>
    <w:rsid w:val="00B47790"/>
    <w:rsid w:val="00B47B3F"/>
    <w:rsid w:val="00B50930"/>
    <w:rsid w:val="00B50932"/>
    <w:rsid w:val="00B50E22"/>
    <w:rsid w:val="00B514C8"/>
    <w:rsid w:val="00B51753"/>
    <w:rsid w:val="00B51C8F"/>
    <w:rsid w:val="00B51D69"/>
    <w:rsid w:val="00B561DB"/>
    <w:rsid w:val="00B56B5F"/>
    <w:rsid w:val="00B56C94"/>
    <w:rsid w:val="00B60404"/>
    <w:rsid w:val="00B60446"/>
    <w:rsid w:val="00B62B60"/>
    <w:rsid w:val="00B63217"/>
    <w:rsid w:val="00B637CD"/>
    <w:rsid w:val="00B642D2"/>
    <w:rsid w:val="00B644D5"/>
    <w:rsid w:val="00B64903"/>
    <w:rsid w:val="00B66217"/>
    <w:rsid w:val="00B663B1"/>
    <w:rsid w:val="00B66C3E"/>
    <w:rsid w:val="00B6702E"/>
    <w:rsid w:val="00B679CA"/>
    <w:rsid w:val="00B67B97"/>
    <w:rsid w:val="00B67FA8"/>
    <w:rsid w:val="00B7036A"/>
    <w:rsid w:val="00B70839"/>
    <w:rsid w:val="00B70D9D"/>
    <w:rsid w:val="00B71212"/>
    <w:rsid w:val="00B71FCE"/>
    <w:rsid w:val="00B722F7"/>
    <w:rsid w:val="00B72A2A"/>
    <w:rsid w:val="00B7385E"/>
    <w:rsid w:val="00B74565"/>
    <w:rsid w:val="00B74E65"/>
    <w:rsid w:val="00B75ACC"/>
    <w:rsid w:val="00B7768C"/>
    <w:rsid w:val="00B8047E"/>
    <w:rsid w:val="00B80CA2"/>
    <w:rsid w:val="00B8114D"/>
    <w:rsid w:val="00B81370"/>
    <w:rsid w:val="00B81387"/>
    <w:rsid w:val="00B81F36"/>
    <w:rsid w:val="00B82861"/>
    <w:rsid w:val="00B83238"/>
    <w:rsid w:val="00B83741"/>
    <w:rsid w:val="00B83D9F"/>
    <w:rsid w:val="00B84434"/>
    <w:rsid w:val="00B84DC5"/>
    <w:rsid w:val="00B853FF"/>
    <w:rsid w:val="00B8567F"/>
    <w:rsid w:val="00B856B5"/>
    <w:rsid w:val="00B86018"/>
    <w:rsid w:val="00B8607F"/>
    <w:rsid w:val="00B860B3"/>
    <w:rsid w:val="00B86DB9"/>
    <w:rsid w:val="00B879C6"/>
    <w:rsid w:val="00B90712"/>
    <w:rsid w:val="00B908BD"/>
    <w:rsid w:val="00B90A34"/>
    <w:rsid w:val="00B91241"/>
    <w:rsid w:val="00B91C58"/>
    <w:rsid w:val="00B91D2A"/>
    <w:rsid w:val="00B92222"/>
    <w:rsid w:val="00B923AE"/>
    <w:rsid w:val="00B9293E"/>
    <w:rsid w:val="00B932E6"/>
    <w:rsid w:val="00B93CC3"/>
    <w:rsid w:val="00B93E8A"/>
    <w:rsid w:val="00B945E1"/>
    <w:rsid w:val="00B9560D"/>
    <w:rsid w:val="00B95842"/>
    <w:rsid w:val="00B9590E"/>
    <w:rsid w:val="00B96539"/>
    <w:rsid w:val="00B968C8"/>
    <w:rsid w:val="00B97E83"/>
    <w:rsid w:val="00BA0F0A"/>
    <w:rsid w:val="00BA248A"/>
    <w:rsid w:val="00BA2831"/>
    <w:rsid w:val="00BA3E12"/>
    <w:rsid w:val="00BA3EC5"/>
    <w:rsid w:val="00BA44BA"/>
    <w:rsid w:val="00BA455C"/>
    <w:rsid w:val="00BA46A6"/>
    <w:rsid w:val="00BA4772"/>
    <w:rsid w:val="00BA51D9"/>
    <w:rsid w:val="00BA5725"/>
    <w:rsid w:val="00BA5D59"/>
    <w:rsid w:val="00BB1225"/>
    <w:rsid w:val="00BB15E6"/>
    <w:rsid w:val="00BB17F7"/>
    <w:rsid w:val="00BB1EC1"/>
    <w:rsid w:val="00BB240E"/>
    <w:rsid w:val="00BB3B0A"/>
    <w:rsid w:val="00BB4C89"/>
    <w:rsid w:val="00BB5C49"/>
    <w:rsid w:val="00BB5DFC"/>
    <w:rsid w:val="00BB6F13"/>
    <w:rsid w:val="00BB7012"/>
    <w:rsid w:val="00BB743E"/>
    <w:rsid w:val="00BC0749"/>
    <w:rsid w:val="00BC297B"/>
    <w:rsid w:val="00BC32C2"/>
    <w:rsid w:val="00BC333A"/>
    <w:rsid w:val="00BC4ACC"/>
    <w:rsid w:val="00BC4FBA"/>
    <w:rsid w:val="00BC5800"/>
    <w:rsid w:val="00BC68F5"/>
    <w:rsid w:val="00BC6969"/>
    <w:rsid w:val="00BC6A67"/>
    <w:rsid w:val="00BC6DCC"/>
    <w:rsid w:val="00BC72D8"/>
    <w:rsid w:val="00BD0D66"/>
    <w:rsid w:val="00BD279D"/>
    <w:rsid w:val="00BD34F7"/>
    <w:rsid w:val="00BD3936"/>
    <w:rsid w:val="00BD4428"/>
    <w:rsid w:val="00BD450C"/>
    <w:rsid w:val="00BD4D4A"/>
    <w:rsid w:val="00BD5472"/>
    <w:rsid w:val="00BD6BB8"/>
    <w:rsid w:val="00BD6D2B"/>
    <w:rsid w:val="00BD75B4"/>
    <w:rsid w:val="00BD7BFA"/>
    <w:rsid w:val="00BE002B"/>
    <w:rsid w:val="00BE062A"/>
    <w:rsid w:val="00BE07B3"/>
    <w:rsid w:val="00BE095B"/>
    <w:rsid w:val="00BE0F55"/>
    <w:rsid w:val="00BE232C"/>
    <w:rsid w:val="00BE2A5C"/>
    <w:rsid w:val="00BE3181"/>
    <w:rsid w:val="00BE3B31"/>
    <w:rsid w:val="00BE3ECC"/>
    <w:rsid w:val="00BE4B2A"/>
    <w:rsid w:val="00BE540F"/>
    <w:rsid w:val="00BE5FA7"/>
    <w:rsid w:val="00BE6C6B"/>
    <w:rsid w:val="00BE7313"/>
    <w:rsid w:val="00BE7AA9"/>
    <w:rsid w:val="00BF1393"/>
    <w:rsid w:val="00BF18D4"/>
    <w:rsid w:val="00BF1C00"/>
    <w:rsid w:val="00BF3008"/>
    <w:rsid w:val="00BF498F"/>
    <w:rsid w:val="00BF4B8C"/>
    <w:rsid w:val="00BF58D6"/>
    <w:rsid w:val="00BF5C2A"/>
    <w:rsid w:val="00C00304"/>
    <w:rsid w:val="00C00477"/>
    <w:rsid w:val="00C007BF"/>
    <w:rsid w:val="00C008FA"/>
    <w:rsid w:val="00C01A34"/>
    <w:rsid w:val="00C03EC8"/>
    <w:rsid w:val="00C04AFD"/>
    <w:rsid w:val="00C057E0"/>
    <w:rsid w:val="00C06FAB"/>
    <w:rsid w:val="00C07B9B"/>
    <w:rsid w:val="00C10CA0"/>
    <w:rsid w:val="00C10F4D"/>
    <w:rsid w:val="00C1120C"/>
    <w:rsid w:val="00C13C4E"/>
    <w:rsid w:val="00C15610"/>
    <w:rsid w:val="00C1632D"/>
    <w:rsid w:val="00C16C0A"/>
    <w:rsid w:val="00C20804"/>
    <w:rsid w:val="00C20A38"/>
    <w:rsid w:val="00C212C1"/>
    <w:rsid w:val="00C222A0"/>
    <w:rsid w:val="00C22E25"/>
    <w:rsid w:val="00C232CF"/>
    <w:rsid w:val="00C23D31"/>
    <w:rsid w:val="00C2509B"/>
    <w:rsid w:val="00C25842"/>
    <w:rsid w:val="00C264B2"/>
    <w:rsid w:val="00C2653F"/>
    <w:rsid w:val="00C26CB4"/>
    <w:rsid w:val="00C30514"/>
    <w:rsid w:val="00C30783"/>
    <w:rsid w:val="00C3154E"/>
    <w:rsid w:val="00C334DA"/>
    <w:rsid w:val="00C33AD9"/>
    <w:rsid w:val="00C3404E"/>
    <w:rsid w:val="00C344C0"/>
    <w:rsid w:val="00C3458F"/>
    <w:rsid w:val="00C34BFE"/>
    <w:rsid w:val="00C34EEF"/>
    <w:rsid w:val="00C35B02"/>
    <w:rsid w:val="00C36007"/>
    <w:rsid w:val="00C366B8"/>
    <w:rsid w:val="00C37473"/>
    <w:rsid w:val="00C41C5A"/>
    <w:rsid w:val="00C43517"/>
    <w:rsid w:val="00C43A3D"/>
    <w:rsid w:val="00C44299"/>
    <w:rsid w:val="00C44FD5"/>
    <w:rsid w:val="00C4509C"/>
    <w:rsid w:val="00C45835"/>
    <w:rsid w:val="00C45B03"/>
    <w:rsid w:val="00C46A3A"/>
    <w:rsid w:val="00C47BB5"/>
    <w:rsid w:val="00C50090"/>
    <w:rsid w:val="00C518C6"/>
    <w:rsid w:val="00C53C11"/>
    <w:rsid w:val="00C55263"/>
    <w:rsid w:val="00C57C38"/>
    <w:rsid w:val="00C603E3"/>
    <w:rsid w:val="00C60A60"/>
    <w:rsid w:val="00C619D6"/>
    <w:rsid w:val="00C61EB8"/>
    <w:rsid w:val="00C626B5"/>
    <w:rsid w:val="00C6294C"/>
    <w:rsid w:val="00C62DD4"/>
    <w:rsid w:val="00C63440"/>
    <w:rsid w:val="00C6351E"/>
    <w:rsid w:val="00C63ADF"/>
    <w:rsid w:val="00C63EB9"/>
    <w:rsid w:val="00C63F85"/>
    <w:rsid w:val="00C6440E"/>
    <w:rsid w:val="00C6545B"/>
    <w:rsid w:val="00C6585B"/>
    <w:rsid w:val="00C66BA2"/>
    <w:rsid w:val="00C672ED"/>
    <w:rsid w:val="00C67A7B"/>
    <w:rsid w:val="00C67FDA"/>
    <w:rsid w:val="00C7157C"/>
    <w:rsid w:val="00C71D58"/>
    <w:rsid w:val="00C7260F"/>
    <w:rsid w:val="00C73030"/>
    <w:rsid w:val="00C73DAA"/>
    <w:rsid w:val="00C74205"/>
    <w:rsid w:val="00C74FE8"/>
    <w:rsid w:val="00C758B2"/>
    <w:rsid w:val="00C75F97"/>
    <w:rsid w:val="00C80697"/>
    <w:rsid w:val="00C80C76"/>
    <w:rsid w:val="00C82327"/>
    <w:rsid w:val="00C8281A"/>
    <w:rsid w:val="00C83751"/>
    <w:rsid w:val="00C83C04"/>
    <w:rsid w:val="00C84103"/>
    <w:rsid w:val="00C84D87"/>
    <w:rsid w:val="00C851E8"/>
    <w:rsid w:val="00C858BC"/>
    <w:rsid w:val="00C85B81"/>
    <w:rsid w:val="00C86555"/>
    <w:rsid w:val="00C86D5D"/>
    <w:rsid w:val="00C870F6"/>
    <w:rsid w:val="00C878F1"/>
    <w:rsid w:val="00C900B6"/>
    <w:rsid w:val="00C913A3"/>
    <w:rsid w:val="00C93138"/>
    <w:rsid w:val="00C934FB"/>
    <w:rsid w:val="00C93616"/>
    <w:rsid w:val="00C93D05"/>
    <w:rsid w:val="00C93EB4"/>
    <w:rsid w:val="00C95196"/>
    <w:rsid w:val="00C95556"/>
    <w:rsid w:val="00C95985"/>
    <w:rsid w:val="00C95B2B"/>
    <w:rsid w:val="00C963A7"/>
    <w:rsid w:val="00CA01A6"/>
    <w:rsid w:val="00CA052D"/>
    <w:rsid w:val="00CA1375"/>
    <w:rsid w:val="00CA1397"/>
    <w:rsid w:val="00CA2048"/>
    <w:rsid w:val="00CA2710"/>
    <w:rsid w:val="00CA3EBD"/>
    <w:rsid w:val="00CA440E"/>
    <w:rsid w:val="00CA5307"/>
    <w:rsid w:val="00CA64E6"/>
    <w:rsid w:val="00CA6BFD"/>
    <w:rsid w:val="00CA71EA"/>
    <w:rsid w:val="00CA7C01"/>
    <w:rsid w:val="00CA7ED1"/>
    <w:rsid w:val="00CB050B"/>
    <w:rsid w:val="00CB11D7"/>
    <w:rsid w:val="00CB19B6"/>
    <w:rsid w:val="00CB2B29"/>
    <w:rsid w:val="00CB3471"/>
    <w:rsid w:val="00CB3A69"/>
    <w:rsid w:val="00CB3ABF"/>
    <w:rsid w:val="00CB465B"/>
    <w:rsid w:val="00CB4BD5"/>
    <w:rsid w:val="00CB5F9C"/>
    <w:rsid w:val="00CB6125"/>
    <w:rsid w:val="00CB797B"/>
    <w:rsid w:val="00CB7E60"/>
    <w:rsid w:val="00CC02BD"/>
    <w:rsid w:val="00CC041F"/>
    <w:rsid w:val="00CC203C"/>
    <w:rsid w:val="00CC314D"/>
    <w:rsid w:val="00CC4DF5"/>
    <w:rsid w:val="00CC4FA1"/>
    <w:rsid w:val="00CC5026"/>
    <w:rsid w:val="00CC6293"/>
    <w:rsid w:val="00CC68D0"/>
    <w:rsid w:val="00CC6FE4"/>
    <w:rsid w:val="00CD0F3F"/>
    <w:rsid w:val="00CD16ED"/>
    <w:rsid w:val="00CD29BD"/>
    <w:rsid w:val="00CD2EE9"/>
    <w:rsid w:val="00CD34FC"/>
    <w:rsid w:val="00CD3E05"/>
    <w:rsid w:val="00CD4825"/>
    <w:rsid w:val="00CD601C"/>
    <w:rsid w:val="00CD74A9"/>
    <w:rsid w:val="00CD7C6B"/>
    <w:rsid w:val="00CE07AC"/>
    <w:rsid w:val="00CE15DB"/>
    <w:rsid w:val="00CE1617"/>
    <w:rsid w:val="00CE16DB"/>
    <w:rsid w:val="00CE1E63"/>
    <w:rsid w:val="00CE2BEF"/>
    <w:rsid w:val="00CE394B"/>
    <w:rsid w:val="00CE4158"/>
    <w:rsid w:val="00CE453A"/>
    <w:rsid w:val="00CE4CAF"/>
    <w:rsid w:val="00CE4FBF"/>
    <w:rsid w:val="00CE5072"/>
    <w:rsid w:val="00CE5913"/>
    <w:rsid w:val="00CE60CD"/>
    <w:rsid w:val="00CE65B4"/>
    <w:rsid w:val="00CE74EC"/>
    <w:rsid w:val="00CF0F05"/>
    <w:rsid w:val="00CF107C"/>
    <w:rsid w:val="00CF1531"/>
    <w:rsid w:val="00CF17E1"/>
    <w:rsid w:val="00CF22F5"/>
    <w:rsid w:val="00CF3AA6"/>
    <w:rsid w:val="00CF3D4A"/>
    <w:rsid w:val="00CF4133"/>
    <w:rsid w:val="00CF437D"/>
    <w:rsid w:val="00CF53B5"/>
    <w:rsid w:val="00CF541F"/>
    <w:rsid w:val="00CF5445"/>
    <w:rsid w:val="00CF5C3F"/>
    <w:rsid w:val="00CF6416"/>
    <w:rsid w:val="00CF6FB2"/>
    <w:rsid w:val="00CF7BD2"/>
    <w:rsid w:val="00D00DE8"/>
    <w:rsid w:val="00D00DF8"/>
    <w:rsid w:val="00D0180F"/>
    <w:rsid w:val="00D01F9A"/>
    <w:rsid w:val="00D02CE8"/>
    <w:rsid w:val="00D02D74"/>
    <w:rsid w:val="00D0358C"/>
    <w:rsid w:val="00D03BED"/>
    <w:rsid w:val="00D03DBE"/>
    <w:rsid w:val="00D03F9A"/>
    <w:rsid w:val="00D04452"/>
    <w:rsid w:val="00D048C5"/>
    <w:rsid w:val="00D05AAD"/>
    <w:rsid w:val="00D06288"/>
    <w:rsid w:val="00D064F7"/>
    <w:rsid w:val="00D06CC6"/>
    <w:rsid w:val="00D06D51"/>
    <w:rsid w:val="00D07F18"/>
    <w:rsid w:val="00D10835"/>
    <w:rsid w:val="00D117F4"/>
    <w:rsid w:val="00D1348D"/>
    <w:rsid w:val="00D13BA8"/>
    <w:rsid w:val="00D1479B"/>
    <w:rsid w:val="00D14B34"/>
    <w:rsid w:val="00D15985"/>
    <w:rsid w:val="00D15A8B"/>
    <w:rsid w:val="00D16848"/>
    <w:rsid w:val="00D168E2"/>
    <w:rsid w:val="00D2019A"/>
    <w:rsid w:val="00D20DCC"/>
    <w:rsid w:val="00D20FBE"/>
    <w:rsid w:val="00D2201D"/>
    <w:rsid w:val="00D22EBD"/>
    <w:rsid w:val="00D2314C"/>
    <w:rsid w:val="00D23752"/>
    <w:rsid w:val="00D24991"/>
    <w:rsid w:val="00D259D7"/>
    <w:rsid w:val="00D25CED"/>
    <w:rsid w:val="00D26147"/>
    <w:rsid w:val="00D26EB8"/>
    <w:rsid w:val="00D26FBD"/>
    <w:rsid w:val="00D27963"/>
    <w:rsid w:val="00D27997"/>
    <w:rsid w:val="00D30909"/>
    <w:rsid w:val="00D30BA8"/>
    <w:rsid w:val="00D30ECB"/>
    <w:rsid w:val="00D31239"/>
    <w:rsid w:val="00D3167A"/>
    <w:rsid w:val="00D32100"/>
    <w:rsid w:val="00D32AD9"/>
    <w:rsid w:val="00D33424"/>
    <w:rsid w:val="00D3357C"/>
    <w:rsid w:val="00D33FBB"/>
    <w:rsid w:val="00D34477"/>
    <w:rsid w:val="00D346F3"/>
    <w:rsid w:val="00D34C7D"/>
    <w:rsid w:val="00D35A22"/>
    <w:rsid w:val="00D36148"/>
    <w:rsid w:val="00D372CD"/>
    <w:rsid w:val="00D3763B"/>
    <w:rsid w:val="00D400D6"/>
    <w:rsid w:val="00D420A3"/>
    <w:rsid w:val="00D42321"/>
    <w:rsid w:val="00D42CC0"/>
    <w:rsid w:val="00D458DC"/>
    <w:rsid w:val="00D45B9F"/>
    <w:rsid w:val="00D50255"/>
    <w:rsid w:val="00D50BAA"/>
    <w:rsid w:val="00D51438"/>
    <w:rsid w:val="00D5278A"/>
    <w:rsid w:val="00D536D4"/>
    <w:rsid w:val="00D56BD2"/>
    <w:rsid w:val="00D6003C"/>
    <w:rsid w:val="00D60475"/>
    <w:rsid w:val="00D61997"/>
    <w:rsid w:val="00D62735"/>
    <w:rsid w:val="00D62C42"/>
    <w:rsid w:val="00D62EC8"/>
    <w:rsid w:val="00D630E1"/>
    <w:rsid w:val="00D6391D"/>
    <w:rsid w:val="00D63BE2"/>
    <w:rsid w:val="00D66520"/>
    <w:rsid w:val="00D7049F"/>
    <w:rsid w:val="00D70998"/>
    <w:rsid w:val="00D710A8"/>
    <w:rsid w:val="00D71435"/>
    <w:rsid w:val="00D724F8"/>
    <w:rsid w:val="00D72AE9"/>
    <w:rsid w:val="00D746BD"/>
    <w:rsid w:val="00D75ED6"/>
    <w:rsid w:val="00D762E4"/>
    <w:rsid w:val="00D769E6"/>
    <w:rsid w:val="00D77C47"/>
    <w:rsid w:val="00D800BD"/>
    <w:rsid w:val="00D80B12"/>
    <w:rsid w:val="00D80B88"/>
    <w:rsid w:val="00D820BD"/>
    <w:rsid w:val="00D823C6"/>
    <w:rsid w:val="00D82CA2"/>
    <w:rsid w:val="00D83A3D"/>
    <w:rsid w:val="00D83A93"/>
    <w:rsid w:val="00D848B5"/>
    <w:rsid w:val="00D84AE9"/>
    <w:rsid w:val="00D8650A"/>
    <w:rsid w:val="00D865D0"/>
    <w:rsid w:val="00D90774"/>
    <w:rsid w:val="00D91702"/>
    <w:rsid w:val="00D917DB"/>
    <w:rsid w:val="00D920E3"/>
    <w:rsid w:val="00D92BD0"/>
    <w:rsid w:val="00D93C59"/>
    <w:rsid w:val="00D941C7"/>
    <w:rsid w:val="00D95A39"/>
    <w:rsid w:val="00D96A4C"/>
    <w:rsid w:val="00D96EBC"/>
    <w:rsid w:val="00D96EF7"/>
    <w:rsid w:val="00D972BB"/>
    <w:rsid w:val="00DA042F"/>
    <w:rsid w:val="00DA0458"/>
    <w:rsid w:val="00DA1204"/>
    <w:rsid w:val="00DA13EC"/>
    <w:rsid w:val="00DA15D5"/>
    <w:rsid w:val="00DA17BA"/>
    <w:rsid w:val="00DA197D"/>
    <w:rsid w:val="00DA1BD3"/>
    <w:rsid w:val="00DA22B2"/>
    <w:rsid w:val="00DA2425"/>
    <w:rsid w:val="00DA4879"/>
    <w:rsid w:val="00DA5342"/>
    <w:rsid w:val="00DA5654"/>
    <w:rsid w:val="00DA6EED"/>
    <w:rsid w:val="00DB039B"/>
    <w:rsid w:val="00DB04C5"/>
    <w:rsid w:val="00DB05BA"/>
    <w:rsid w:val="00DB08E9"/>
    <w:rsid w:val="00DB1435"/>
    <w:rsid w:val="00DB179F"/>
    <w:rsid w:val="00DB24A8"/>
    <w:rsid w:val="00DB24E2"/>
    <w:rsid w:val="00DB34C1"/>
    <w:rsid w:val="00DB3C77"/>
    <w:rsid w:val="00DB4679"/>
    <w:rsid w:val="00DB5954"/>
    <w:rsid w:val="00DB5D9D"/>
    <w:rsid w:val="00DB7714"/>
    <w:rsid w:val="00DC054A"/>
    <w:rsid w:val="00DC1A0A"/>
    <w:rsid w:val="00DC1B1A"/>
    <w:rsid w:val="00DC2CEE"/>
    <w:rsid w:val="00DC2E2B"/>
    <w:rsid w:val="00DC35C8"/>
    <w:rsid w:val="00DC51BD"/>
    <w:rsid w:val="00DC51BF"/>
    <w:rsid w:val="00DC6CD6"/>
    <w:rsid w:val="00DD02F8"/>
    <w:rsid w:val="00DD05E3"/>
    <w:rsid w:val="00DD12C1"/>
    <w:rsid w:val="00DD395A"/>
    <w:rsid w:val="00DD5149"/>
    <w:rsid w:val="00DD6A44"/>
    <w:rsid w:val="00DD7060"/>
    <w:rsid w:val="00DE02A4"/>
    <w:rsid w:val="00DE28E9"/>
    <w:rsid w:val="00DE34CF"/>
    <w:rsid w:val="00DE3956"/>
    <w:rsid w:val="00DE39C9"/>
    <w:rsid w:val="00DE3F52"/>
    <w:rsid w:val="00DE4587"/>
    <w:rsid w:val="00DE4BF4"/>
    <w:rsid w:val="00DE5F4D"/>
    <w:rsid w:val="00DE6350"/>
    <w:rsid w:val="00DE64B1"/>
    <w:rsid w:val="00DE6AC6"/>
    <w:rsid w:val="00DE756B"/>
    <w:rsid w:val="00DF0532"/>
    <w:rsid w:val="00DF116D"/>
    <w:rsid w:val="00DF2198"/>
    <w:rsid w:val="00DF24C9"/>
    <w:rsid w:val="00DF267B"/>
    <w:rsid w:val="00DF33A9"/>
    <w:rsid w:val="00DF3E0A"/>
    <w:rsid w:val="00DF46EF"/>
    <w:rsid w:val="00DF4D4A"/>
    <w:rsid w:val="00DF4F50"/>
    <w:rsid w:val="00DF6B9C"/>
    <w:rsid w:val="00DF6BFD"/>
    <w:rsid w:val="00DF6D3C"/>
    <w:rsid w:val="00E00236"/>
    <w:rsid w:val="00E00716"/>
    <w:rsid w:val="00E00B54"/>
    <w:rsid w:val="00E00B58"/>
    <w:rsid w:val="00E031FD"/>
    <w:rsid w:val="00E03D5D"/>
    <w:rsid w:val="00E0456A"/>
    <w:rsid w:val="00E04E52"/>
    <w:rsid w:val="00E072E9"/>
    <w:rsid w:val="00E07571"/>
    <w:rsid w:val="00E07BFF"/>
    <w:rsid w:val="00E07F0D"/>
    <w:rsid w:val="00E11656"/>
    <w:rsid w:val="00E122B8"/>
    <w:rsid w:val="00E1241F"/>
    <w:rsid w:val="00E1250C"/>
    <w:rsid w:val="00E126F5"/>
    <w:rsid w:val="00E13314"/>
    <w:rsid w:val="00E13551"/>
    <w:rsid w:val="00E13F3D"/>
    <w:rsid w:val="00E15BF1"/>
    <w:rsid w:val="00E16794"/>
    <w:rsid w:val="00E16EC6"/>
    <w:rsid w:val="00E172DB"/>
    <w:rsid w:val="00E17471"/>
    <w:rsid w:val="00E179F3"/>
    <w:rsid w:val="00E201A8"/>
    <w:rsid w:val="00E2063B"/>
    <w:rsid w:val="00E2308B"/>
    <w:rsid w:val="00E240BE"/>
    <w:rsid w:val="00E247CA"/>
    <w:rsid w:val="00E256AD"/>
    <w:rsid w:val="00E25737"/>
    <w:rsid w:val="00E2654A"/>
    <w:rsid w:val="00E27205"/>
    <w:rsid w:val="00E30733"/>
    <w:rsid w:val="00E31B6B"/>
    <w:rsid w:val="00E32C83"/>
    <w:rsid w:val="00E34898"/>
    <w:rsid w:val="00E3499E"/>
    <w:rsid w:val="00E357AF"/>
    <w:rsid w:val="00E35D37"/>
    <w:rsid w:val="00E36AF9"/>
    <w:rsid w:val="00E36CA3"/>
    <w:rsid w:val="00E375BC"/>
    <w:rsid w:val="00E379D0"/>
    <w:rsid w:val="00E37AD1"/>
    <w:rsid w:val="00E40449"/>
    <w:rsid w:val="00E41D33"/>
    <w:rsid w:val="00E423DE"/>
    <w:rsid w:val="00E4381D"/>
    <w:rsid w:val="00E438E5"/>
    <w:rsid w:val="00E44214"/>
    <w:rsid w:val="00E44605"/>
    <w:rsid w:val="00E44879"/>
    <w:rsid w:val="00E4520A"/>
    <w:rsid w:val="00E4712D"/>
    <w:rsid w:val="00E471CE"/>
    <w:rsid w:val="00E47C74"/>
    <w:rsid w:val="00E515D9"/>
    <w:rsid w:val="00E5223C"/>
    <w:rsid w:val="00E52715"/>
    <w:rsid w:val="00E530B5"/>
    <w:rsid w:val="00E53880"/>
    <w:rsid w:val="00E538D5"/>
    <w:rsid w:val="00E54008"/>
    <w:rsid w:val="00E54B7A"/>
    <w:rsid w:val="00E54C50"/>
    <w:rsid w:val="00E5516A"/>
    <w:rsid w:val="00E55DF2"/>
    <w:rsid w:val="00E600C7"/>
    <w:rsid w:val="00E6169A"/>
    <w:rsid w:val="00E62506"/>
    <w:rsid w:val="00E6274D"/>
    <w:rsid w:val="00E63094"/>
    <w:rsid w:val="00E631D5"/>
    <w:rsid w:val="00E63ABD"/>
    <w:rsid w:val="00E648BE"/>
    <w:rsid w:val="00E663FE"/>
    <w:rsid w:val="00E66F70"/>
    <w:rsid w:val="00E73A09"/>
    <w:rsid w:val="00E73ECA"/>
    <w:rsid w:val="00E7421F"/>
    <w:rsid w:val="00E74347"/>
    <w:rsid w:val="00E7450B"/>
    <w:rsid w:val="00E7690B"/>
    <w:rsid w:val="00E76D6B"/>
    <w:rsid w:val="00E76D7F"/>
    <w:rsid w:val="00E77589"/>
    <w:rsid w:val="00E77943"/>
    <w:rsid w:val="00E80518"/>
    <w:rsid w:val="00E80D20"/>
    <w:rsid w:val="00E80E25"/>
    <w:rsid w:val="00E82196"/>
    <w:rsid w:val="00E824B6"/>
    <w:rsid w:val="00E827B7"/>
    <w:rsid w:val="00E849C2"/>
    <w:rsid w:val="00E849EB"/>
    <w:rsid w:val="00E851E2"/>
    <w:rsid w:val="00E85545"/>
    <w:rsid w:val="00E85B34"/>
    <w:rsid w:val="00E874EA"/>
    <w:rsid w:val="00E87A19"/>
    <w:rsid w:val="00E905E0"/>
    <w:rsid w:val="00E90F44"/>
    <w:rsid w:val="00E91245"/>
    <w:rsid w:val="00E93012"/>
    <w:rsid w:val="00E93BED"/>
    <w:rsid w:val="00E93F99"/>
    <w:rsid w:val="00E941C6"/>
    <w:rsid w:val="00E96659"/>
    <w:rsid w:val="00E976D7"/>
    <w:rsid w:val="00E97715"/>
    <w:rsid w:val="00E979AA"/>
    <w:rsid w:val="00E97CBE"/>
    <w:rsid w:val="00EA0346"/>
    <w:rsid w:val="00EA03D5"/>
    <w:rsid w:val="00EA0D0D"/>
    <w:rsid w:val="00EA0FA8"/>
    <w:rsid w:val="00EA1981"/>
    <w:rsid w:val="00EA1A0C"/>
    <w:rsid w:val="00EA1C91"/>
    <w:rsid w:val="00EA2040"/>
    <w:rsid w:val="00EA20BE"/>
    <w:rsid w:val="00EA2806"/>
    <w:rsid w:val="00EA2CED"/>
    <w:rsid w:val="00EA2F52"/>
    <w:rsid w:val="00EA35BD"/>
    <w:rsid w:val="00EA3956"/>
    <w:rsid w:val="00EA408A"/>
    <w:rsid w:val="00EA44BE"/>
    <w:rsid w:val="00EA5B56"/>
    <w:rsid w:val="00EA6AB3"/>
    <w:rsid w:val="00EB05AF"/>
    <w:rsid w:val="00EB05EB"/>
    <w:rsid w:val="00EB074C"/>
    <w:rsid w:val="00EB09B7"/>
    <w:rsid w:val="00EB19C1"/>
    <w:rsid w:val="00EB23B1"/>
    <w:rsid w:val="00EB3590"/>
    <w:rsid w:val="00EB3912"/>
    <w:rsid w:val="00EB4327"/>
    <w:rsid w:val="00EB54FB"/>
    <w:rsid w:val="00EB6FF6"/>
    <w:rsid w:val="00EB7604"/>
    <w:rsid w:val="00EB797E"/>
    <w:rsid w:val="00EB7A03"/>
    <w:rsid w:val="00EC0601"/>
    <w:rsid w:val="00EC0971"/>
    <w:rsid w:val="00EC0B82"/>
    <w:rsid w:val="00EC1817"/>
    <w:rsid w:val="00EC2772"/>
    <w:rsid w:val="00EC3367"/>
    <w:rsid w:val="00EC35E4"/>
    <w:rsid w:val="00EC36C7"/>
    <w:rsid w:val="00EC4474"/>
    <w:rsid w:val="00EC4BEF"/>
    <w:rsid w:val="00EC555B"/>
    <w:rsid w:val="00EC68C1"/>
    <w:rsid w:val="00EC7285"/>
    <w:rsid w:val="00EC7AE3"/>
    <w:rsid w:val="00ED067E"/>
    <w:rsid w:val="00ED0EE1"/>
    <w:rsid w:val="00ED16C7"/>
    <w:rsid w:val="00ED17C3"/>
    <w:rsid w:val="00ED1D7D"/>
    <w:rsid w:val="00ED2282"/>
    <w:rsid w:val="00ED3987"/>
    <w:rsid w:val="00ED51D6"/>
    <w:rsid w:val="00ED5491"/>
    <w:rsid w:val="00ED56AB"/>
    <w:rsid w:val="00ED5E60"/>
    <w:rsid w:val="00ED5F18"/>
    <w:rsid w:val="00ED74E2"/>
    <w:rsid w:val="00ED759B"/>
    <w:rsid w:val="00ED7C48"/>
    <w:rsid w:val="00EE0D0A"/>
    <w:rsid w:val="00EE0ED7"/>
    <w:rsid w:val="00EE14B4"/>
    <w:rsid w:val="00EE1D32"/>
    <w:rsid w:val="00EE23A3"/>
    <w:rsid w:val="00EE28B0"/>
    <w:rsid w:val="00EE32FB"/>
    <w:rsid w:val="00EE4B7E"/>
    <w:rsid w:val="00EE53FA"/>
    <w:rsid w:val="00EE56BE"/>
    <w:rsid w:val="00EE58E6"/>
    <w:rsid w:val="00EE5B19"/>
    <w:rsid w:val="00EE627C"/>
    <w:rsid w:val="00EE680E"/>
    <w:rsid w:val="00EE7D7C"/>
    <w:rsid w:val="00EE7E4F"/>
    <w:rsid w:val="00EE7FC5"/>
    <w:rsid w:val="00EF003D"/>
    <w:rsid w:val="00EF1457"/>
    <w:rsid w:val="00EF22EC"/>
    <w:rsid w:val="00EF2CF5"/>
    <w:rsid w:val="00EF2DD2"/>
    <w:rsid w:val="00EF326B"/>
    <w:rsid w:val="00EF33B7"/>
    <w:rsid w:val="00EF38A4"/>
    <w:rsid w:val="00EF3CA8"/>
    <w:rsid w:val="00EF4491"/>
    <w:rsid w:val="00EF50FD"/>
    <w:rsid w:val="00EF5A1D"/>
    <w:rsid w:val="00EF6CAE"/>
    <w:rsid w:val="00EF713A"/>
    <w:rsid w:val="00EF75B0"/>
    <w:rsid w:val="00EF7B1B"/>
    <w:rsid w:val="00F00488"/>
    <w:rsid w:val="00F0143F"/>
    <w:rsid w:val="00F0147D"/>
    <w:rsid w:val="00F02470"/>
    <w:rsid w:val="00F02CD8"/>
    <w:rsid w:val="00F03D56"/>
    <w:rsid w:val="00F042E4"/>
    <w:rsid w:val="00F048D2"/>
    <w:rsid w:val="00F04963"/>
    <w:rsid w:val="00F04A8F"/>
    <w:rsid w:val="00F04DE6"/>
    <w:rsid w:val="00F0500D"/>
    <w:rsid w:val="00F060CC"/>
    <w:rsid w:val="00F06AC9"/>
    <w:rsid w:val="00F0759D"/>
    <w:rsid w:val="00F10224"/>
    <w:rsid w:val="00F10567"/>
    <w:rsid w:val="00F1198B"/>
    <w:rsid w:val="00F134AD"/>
    <w:rsid w:val="00F134E2"/>
    <w:rsid w:val="00F13E41"/>
    <w:rsid w:val="00F17584"/>
    <w:rsid w:val="00F17E88"/>
    <w:rsid w:val="00F20008"/>
    <w:rsid w:val="00F20FC7"/>
    <w:rsid w:val="00F22AA6"/>
    <w:rsid w:val="00F22D0F"/>
    <w:rsid w:val="00F234DA"/>
    <w:rsid w:val="00F23CDB"/>
    <w:rsid w:val="00F24DE7"/>
    <w:rsid w:val="00F250E8"/>
    <w:rsid w:val="00F25568"/>
    <w:rsid w:val="00F25728"/>
    <w:rsid w:val="00F25D98"/>
    <w:rsid w:val="00F26268"/>
    <w:rsid w:val="00F26D92"/>
    <w:rsid w:val="00F27011"/>
    <w:rsid w:val="00F2795C"/>
    <w:rsid w:val="00F27B4D"/>
    <w:rsid w:val="00F300FB"/>
    <w:rsid w:val="00F30901"/>
    <w:rsid w:val="00F30F9E"/>
    <w:rsid w:val="00F3176D"/>
    <w:rsid w:val="00F32369"/>
    <w:rsid w:val="00F336B5"/>
    <w:rsid w:val="00F33B70"/>
    <w:rsid w:val="00F33D0C"/>
    <w:rsid w:val="00F3543D"/>
    <w:rsid w:val="00F35F2B"/>
    <w:rsid w:val="00F37A85"/>
    <w:rsid w:val="00F41C6C"/>
    <w:rsid w:val="00F41CC0"/>
    <w:rsid w:val="00F42615"/>
    <w:rsid w:val="00F44A46"/>
    <w:rsid w:val="00F44B13"/>
    <w:rsid w:val="00F46C69"/>
    <w:rsid w:val="00F4700C"/>
    <w:rsid w:val="00F47298"/>
    <w:rsid w:val="00F473F3"/>
    <w:rsid w:val="00F503F6"/>
    <w:rsid w:val="00F505CE"/>
    <w:rsid w:val="00F50E82"/>
    <w:rsid w:val="00F50F71"/>
    <w:rsid w:val="00F50FAB"/>
    <w:rsid w:val="00F51D59"/>
    <w:rsid w:val="00F51DF6"/>
    <w:rsid w:val="00F5218B"/>
    <w:rsid w:val="00F547C4"/>
    <w:rsid w:val="00F548A9"/>
    <w:rsid w:val="00F56040"/>
    <w:rsid w:val="00F56419"/>
    <w:rsid w:val="00F5767C"/>
    <w:rsid w:val="00F6065B"/>
    <w:rsid w:val="00F60E34"/>
    <w:rsid w:val="00F62C46"/>
    <w:rsid w:val="00F65DBA"/>
    <w:rsid w:val="00F65E2E"/>
    <w:rsid w:val="00F6712F"/>
    <w:rsid w:val="00F67439"/>
    <w:rsid w:val="00F674C8"/>
    <w:rsid w:val="00F6799C"/>
    <w:rsid w:val="00F67DAE"/>
    <w:rsid w:val="00F71FF7"/>
    <w:rsid w:val="00F726DF"/>
    <w:rsid w:val="00F72F77"/>
    <w:rsid w:val="00F73193"/>
    <w:rsid w:val="00F733EA"/>
    <w:rsid w:val="00F735A0"/>
    <w:rsid w:val="00F73A9E"/>
    <w:rsid w:val="00F742E7"/>
    <w:rsid w:val="00F75649"/>
    <w:rsid w:val="00F75FDA"/>
    <w:rsid w:val="00F76406"/>
    <w:rsid w:val="00F76431"/>
    <w:rsid w:val="00F76484"/>
    <w:rsid w:val="00F772C2"/>
    <w:rsid w:val="00F774D1"/>
    <w:rsid w:val="00F77CA7"/>
    <w:rsid w:val="00F81FDE"/>
    <w:rsid w:val="00F837F4"/>
    <w:rsid w:val="00F838E7"/>
    <w:rsid w:val="00F84056"/>
    <w:rsid w:val="00F84057"/>
    <w:rsid w:val="00F841EF"/>
    <w:rsid w:val="00F845C9"/>
    <w:rsid w:val="00F8477A"/>
    <w:rsid w:val="00F850F7"/>
    <w:rsid w:val="00F86046"/>
    <w:rsid w:val="00F86E4C"/>
    <w:rsid w:val="00F87039"/>
    <w:rsid w:val="00F87355"/>
    <w:rsid w:val="00F87B1A"/>
    <w:rsid w:val="00F87EA7"/>
    <w:rsid w:val="00F922C6"/>
    <w:rsid w:val="00F950D7"/>
    <w:rsid w:val="00F951AD"/>
    <w:rsid w:val="00F9541A"/>
    <w:rsid w:val="00F966DA"/>
    <w:rsid w:val="00F96C74"/>
    <w:rsid w:val="00FA1624"/>
    <w:rsid w:val="00FA2C0C"/>
    <w:rsid w:val="00FA30AF"/>
    <w:rsid w:val="00FA3403"/>
    <w:rsid w:val="00FA38C9"/>
    <w:rsid w:val="00FA4C3A"/>
    <w:rsid w:val="00FA4D64"/>
    <w:rsid w:val="00FA5620"/>
    <w:rsid w:val="00FA6A46"/>
    <w:rsid w:val="00FB12A5"/>
    <w:rsid w:val="00FB2389"/>
    <w:rsid w:val="00FB254A"/>
    <w:rsid w:val="00FB4148"/>
    <w:rsid w:val="00FB4912"/>
    <w:rsid w:val="00FB51B8"/>
    <w:rsid w:val="00FB56FE"/>
    <w:rsid w:val="00FB6386"/>
    <w:rsid w:val="00FB7047"/>
    <w:rsid w:val="00FB71B6"/>
    <w:rsid w:val="00FB768D"/>
    <w:rsid w:val="00FB76D1"/>
    <w:rsid w:val="00FC0356"/>
    <w:rsid w:val="00FC1756"/>
    <w:rsid w:val="00FC1938"/>
    <w:rsid w:val="00FC3728"/>
    <w:rsid w:val="00FC4276"/>
    <w:rsid w:val="00FC6872"/>
    <w:rsid w:val="00FD1B94"/>
    <w:rsid w:val="00FD1D11"/>
    <w:rsid w:val="00FD47FC"/>
    <w:rsid w:val="00FD5893"/>
    <w:rsid w:val="00FD5CE6"/>
    <w:rsid w:val="00FD67C8"/>
    <w:rsid w:val="00FD7618"/>
    <w:rsid w:val="00FD7C9F"/>
    <w:rsid w:val="00FE03D6"/>
    <w:rsid w:val="00FE18A6"/>
    <w:rsid w:val="00FE2428"/>
    <w:rsid w:val="00FE271E"/>
    <w:rsid w:val="00FE2864"/>
    <w:rsid w:val="00FE38F1"/>
    <w:rsid w:val="00FE4EDA"/>
    <w:rsid w:val="00FE5A98"/>
    <w:rsid w:val="00FE5CD2"/>
    <w:rsid w:val="00FE5E44"/>
    <w:rsid w:val="00FE612A"/>
    <w:rsid w:val="00FE6B80"/>
    <w:rsid w:val="00FE7045"/>
    <w:rsid w:val="00FE7E98"/>
    <w:rsid w:val="00FF1089"/>
    <w:rsid w:val="00FF3209"/>
    <w:rsid w:val="00FF43B5"/>
    <w:rsid w:val="00FF51D4"/>
    <w:rsid w:val="00FF549D"/>
    <w:rsid w:val="00FF59D6"/>
    <w:rsid w:val="00FF5BBF"/>
    <w:rsid w:val="00FF6CB7"/>
    <w:rsid w:val="00FF7456"/>
    <w:rsid w:val="00FF767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4C5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qFormat/>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qFormat/>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qFormat/>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qForma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2">
    <w:name w:val="未处理的提及2"/>
    <w:uiPriority w:val="99"/>
    <w:semiHidden/>
    <w:unhideWhenUsed/>
    <w:rsid w:val="00022D0B"/>
    <w:rPr>
      <w:color w:val="808080"/>
      <w:shd w:val="clear" w:color="auto" w:fill="E6E6E6"/>
    </w:rPr>
  </w:style>
  <w:style w:type="character" w:customStyle="1" w:styleId="Char">
    <w:name w:val="批注文字 Char"/>
    <w:rsid w:val="00022D0B"/>
    <w:rPr>
      <w:rFonts w:ascii="Times New Roman" w:hAnsi="Times New Roman"/>
      <w:lang w:val="en-GB" w:eastAsia="en-US"/>
    </w:rPr>
  </w:style>
  <w:style w:type="paragraph" w:customStyle="1" w:styleId="IvDbodytext">
    <w:name w:val="IvD bodytext"/>
    <w:basedOn w:val="BodyText"/>
    <w:link w:val="IvDbodytextChar"/>
    <w:qFormat/>
    <w:rsid w:val="00D27997"/>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D27997"/>
    <w:rPr>
      <w:rFonts w:ascii="Arial" w:eastAsia="SimSun" w:hAnsi="Arial"/>
      <w:spacing w:val="2"/>
      <w:lang w:val="en-GB" w:eastAsia="en-US"/>
    </w:rPr>
  </w:style>
  <w:style w:type="character" w:customStyle="1" w:styleId="52">
    <w:name w:val="标题 5 字符2"/>
    <w:rsid w:val="00D27997"/>
    <w:rPr>
      <w:rFonts w:ascii="Arial" w:hAnsi="Arial"/>
      <w:sz w:val="22"/>
      <w:lang w:val="en-GB" w:eastAsia="en-US"/>
    </w:rPr>
  </w:style>
  <w:style w:type="character" w:customStyle="1" w:styleId="13">
    <w:name w:val="文档结构图 字符1"/>
    <w:rsid w:val="00D27997"/>
    <w:rPr>
      <w:rFonts w:ascii="Tahoma" w:hAnsi="Tahoma" w:cs="Tahoma"/>
      <w:shd w:val="clear" w:color="auto" w:fill="000080"/>
      <w:lang w:val="en-GB" w:eastAsia="en-US"/>
    </w:rPr>
  </w:style>
  <w:style w:type="character" w:customStyle="1" w:styleId="31">
    <w:name w:val="正文文本 3 字符1"/>
    <w:rsid w:val="00D27997"/>
    <w:rPr>
      <w:rFonts w:ascii="Times New Roman" w:hAnsi="Times New Roman"/>
      <w:sz w:val="16"/>
      <w:szCs w:val="16"/>
      <w:lang w:val="en-GB" w:eastAsia="en-US"/>
    </w:rPr>
  </w:style>
  <w:style w:type="character" w:customStyle="1" w:styleId="53">
    <w:name w:val="标题 5 字符3"/>
    <w:rsid w:val="00D27997"/>
    <w:rPr>
      <w:rFonts w:ascii="Arial" w:hAnsi="Arial"/>
      <w:sz w:val="22"/>
      <w:lang w:val="en-GB" w:eastAsia="en-US"/>
    </w:rPr>
  </w:style>
  <w:style w:type="character" w:customStyle="1" w:styleId="14">
    <w:name w:val="日期 字符1"/>
    <w:rsid w:val="00D27997"/>
    <w:rPr>
      <w:rFonts w:ascii="Times New Roman" w:hAnsi="Times New Roman"/>
      <w:lang w:val="en-GB" w:eastAsia="en-US"/>
    </w:rPr>
  </w:style>
  <w:style w:type="character" w:customStyle="1" w:styleId="15">
    <w:name w:val="引用 字符1"/>
    <w:uiPriority w:val="29"/>
    <w:rsid w:val="00D27997"/>
    <w:rPr>
      <w:rFonts w:ascii="Times New Roman" w:hAnsi="Times New Roman"/>
      <w:i/>
      <w:iCs/>
      <w:color w:val="404040"/>
      <w:lang w:val="en-GB" w:eastAsia="en-US"/>
    </w:rPr>
  </w:style>
  <w:style w:type="character" w:customStyle="1" w:styleId="16">
    <w:name w:val="纯文本 字符1"/>
    <w:rsid w:val="00D27997"/>
    <w:rPr>
      <w:rFonts w:ascii="Consolas" w:hAnsi="Consolas"/>
      <w:sz w:val="21"/>
      <w:szCs w:val="21"/>
      <w:lang w:val="en-GB" w:eastAsia="en-US"/>
    </w:rPr>
  </w:style>
  <w:style w:type="character" w:customStyle="1" w:styleId="Char1">
    <w:name w:val="批注文字 Char1"/>
    <w:rsid w:val="00D27997"/>
    <w:rPr>
      <w:lang w:eastAsia="en-US"/>
    </w:rPr>
  </w:style>
  <w:style w:type="table" w:customStyle="1" w:styleId="TableGrid11">
    <w:name w:val="Table Grid11"/>
    <w:basedOn w:val="TableNormal"/>
    <w:next w:val="TableGrid"/>
    <w:uiPriority w:val="39"/>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D27997"/>
  </w:style>
  <w:style w:type="numbering" w:customStyle="1" w:styleId="NoList61">
    <w:name w:val="No List61"/>
    <w:next w:val="NoList"/>
    <w:uiPriority w:val="99"/>
    <w:semiHidden/>
    <w:rsid w:val="00D27997"/>
  </w:style>
  <w:style w:type="numbering" w:customStyle="1" w:styleId="NoList71">
    <w:name w:val="No List71"/>
    <w:next w:val="NoList"/>
    <w:uiPriority w:val="99"/>
    <w:semiHidden/>
    <w:rsid w:val="00D27997"/>
  </w:style>
  <w:style w:type="numbering" w:customStyle="1" w:styleId="NoList15">
    <w:name w:val="No List15"/>
    <w:next w:val="NoList"/>
    <w:uiPriority w:val="99"/>
    <w:semiHidden/>
    <w:unhideWhenUsed/>
    <w:rsid w:val="00D27997"/>
  </w:style>
  <w:style w:type="table" w:customStyle="1" w:styleId="TableGrid17">
    <w:name w:val="Table Grid17"/>
    <w:basedOn w:val="TableNormal"/>
    <w:next w:val="TableGrid"/>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D27997"/>
  </w:style>
  <w:style w:type="numbering" w:customStyle="1" w:styleId="NoList22">
    <w:name w:val="No List22"/>
    <w:next w:val="NoList"/>
    <w:uiPriority w:val="99"/>
    <w:semiHidden/>
    <w:rsid w:val="00D27997"/>
  </w:style>
  <w:style w:type="numbering" w:customStyle="1" w:styleId="NoList32">
    <w:name w:val="No List32"/>
    <w:next w:val="NoList"/>
    <w:uiPriority w:val="99"/>
    <w:semiHidden/>
    <w:rsid w:val="00D27997"/>
  </w:style>
  <w:style w:type="numbering" w:customStyle="1" w:styleId="NoList42">
    <w:name w:val="No List42"/>
    <w:next w:val="NoList"/>
    <w:uiPriority w:val="99"/>
    <w:semiHidden/>
    <w:unhideWhenUsed/>
    <w:rsid w:val="00D27997"/>
  </w:style>
  <w:style w:type="numbering" w:customStyle="1" w:styleId="NoList52">
    <w:name w:val="No List52"/>
    <w:next w:val="NoList"/>
    <w:uiPriority w:val="99"/>
    <w:semiHidden/>
    <w:rsid w:val="00D27997"/>
  </w:style>
  <w:style w:type="numbering" w:customStyle="1" w:styleId="NoList62">
    <w:name w:val="No List62"/>
    <w:next w:val="NoList"/>
    <w:uiPriority w:val="99"/>
    <w:semiHidden/>
    <w:rsid w:val="00D27997"/>
  </w:style>
  <w:style w:type="numbering" w:customStyle="1" w:styleId="NoList72">
    <w:name w:val="No List72"/>
    <w:next w:val="NoList"/>
    <w:uiPriority w:val="99"/>
    <w:semiHidden/>
    <w:rsid w:val="00D27997"/>
  </w:style>
  <w:style w:type="numbering" w:customStyle="1" w:styleId="NoList17">
    <w:name w:val="No List17"/>
    <w:next w:val="NoList"/>
    <w:uiPriority w:val="99"/>
    <w:semiHidden/>
    <w:rsid w:val="00D27997"/>
  </w:style>
  <w:style w:type="table" w:customStyle="1" w:styleId="TableGrid18">
    <w:name w:val="Table Grid18"/>
    <w:basedOn w:val="TableNormal"/>
    <w:next w:val="TableGrid"/>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D27997"/>
  </w:style>
  <w:style w:type="table" w:customStyle="1" w:styleId="TableGrid19">
    <w:name w:val="Table Grid19"/>
    <w:basedOn w:val="TableNormal"/>
    <w:next w:val="TableGrid"/>
    <w:uiPriority w:val="39"/>
    <w:rsid w:val="00D27997"/>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D27997"/>
    <w:rPr>
      <w:rFonts w:eastAsia="SimSun"/>
      <w:lang w:eastAsia="zh-CN"/>
    </w:rPr>
  </w:style>
  <w:style w:type="numbering" w:customStyle="1" w:styleId="NoList19">
    <w:name w:val="No List19"/>
    <w:next w:val="NoList"/>
    <w:uiPriority w:val="99"/>
    <w:semiHidden/>
    <w:unhideWhenUsed/>
    <w:rsid w:val="00D27997"/>
  </w:style>
  <w:style w:type="table" w:customStyle="1" w:styleId="TableGrid110">
    <w:name w:val="Table Grid110"/>
    <w:basedOn w:val="TableNormal"/>
    <w:rsid w:val="00D2799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D2799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D2799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D2799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D2799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D27997"/>
  </w:style>
  <w:style w:type="table" w:customStyle="1" w:styleId="TableGrid20">
    <w:name w:val="Table Grid20"/>
    <w:basedOn w:val="TableNormal"/>
    <w:next w:val="TableGrid"/>
    <w:uiPriority w:val="39"/>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D27997"/>
  </w:style>
  <w:style w:type="table" w:customStyle="1" w:styleId="TableGrid22">
    <w:name w:val="Table Grid22"/>
    <w:basedOn w:val="TableNormal"/>
    <w:next w:val="TableGrid"/>
    <w:uiPriority w:val="39"/>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D27997"/>
  </w:style>
  <w:style w:type="table" w:customStyle="1" w:styleId="TableGrid23">
    <w:name w:val="Table Grid23"/>
    <w:basedOn w:val="TableNormal"/>
    <w:next w:val="TableGrid"/>
    <w:rsid w:val="00D27997"/>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D27997"/>
  </w:style>
  <w:style w:type="numbering" w:customStyle="1" w:styleId="NoList25">
    <w:name w:val="No List25"/>
    <w:next w:val="NoList"/>
    <w:uiPriority w:val="99"/>
    <w:semiHidden/>
    <w:rsid w:val="00D27997"/>
  </w:style>
  <w:style w:type="numbering" w:customStyle="1" w:styleId="NoList33">
    <w:name w:val="No List33"/>
    <w:next w:val="NoList"/>
    <w:uiPriority w:val="99"/>
    <w:semiHidden/>
    <w:rsid w:val="00D27997"/>
  </w:style>
  <w:style w:type="numbering" w:customStyle="1" w:styleId="NoList43">
    <w:name w:val="No List43"/>
    <w:next w:val="NoList"/>
    <w:uiPriority w:val="99"/>
    <w:semiHidden/>
    <w:unhideWhenUsed/>
    <w:rsid w:val="00D27997"/>
  </w:style>
  <w:style w:type="numbering" w:customStyle="1" w:styleId="NoList53">
    <w:name w:val="No List53"/>
    <w:next w:val="NoList"/>
    <w:uiPriority w:val="99"/>
    <w:semiHidden/>
    <w:rsid w:val="00D27997"/>
  </w:style>
  <w:style w:type="numbering" w:customStyle="1" w:styleId="NoList63">
    <w:name w:val="No List63"/>
    <w:next w:val="NoList"/>
    <w:uiPriority w:val="99"/>
    <w:semiHidden/>
    <w:rsid w:val="00D27997"/>
  </w:style>
  <w:style w:type="numbering" w:customStyle="1" w:styleId="NoList73">
    <w:name w:val="No List73"/>
    <w:next w:val="NoList"/>
    <w:uiPriority w:val="99"/>
    <w:semiHidden/>
    <w:rsid w:val="00D27997"/>
  </w:style>
  <w:style w:type="table" w:customStyle="1" w:styleId="TableGrid111">
    <w:name w:val="Table Grid11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D27997"/>
  </w:style>
  <w:style w:type="numbering" w:customStyle="1" w:styleId="NoList211">
    <w:name w:val="No List211"/>
    <w:next w:val="NoList"/>
    <w:uiPriority w:val="99"/>
    <w:semiHidden/>
    <w:rsid w:val="00D27997"/>
  </w:style>
  <w:style w:type="numbering" w:customStyle="1" w:styleId="NoList311">
    <w:name w:val="No List311"/>
    <w:next w:val="NoList"/>
    <w:uiPriority w:val="99"/>
    <w:semiHidden/>
    <w:rsid w:val="00D27997"/>
  </w:style>
  <w:style w:type="numbering" w:customStyle="1" w:styleId="NoList411">
    <w:name w:val="No List411"/>
    <w:next w:val="NoList"/>
    <w:uiPriority w:val="99"/>
    <w:semiHidden/>
    <w:unhideWhenUsed/>
    <w:rsid w:val="00D27997"/>
  </w:style>
  <w:style w:type="numbering" w:customStyle="1" w:styleId="NoList511">
    <w:name w:val="No List511"/>
    <w:next w:val="NoList"/>
    <w:uiPriority w:val="99"/>
    <w:semiHidden/>
    <w:rsid w:val="00D27997"/>
  </w:style>
  <w:style w:type="numbering" w:customStyle="1" w:styleId="NoList81">
    <w:name w:val="No List81"/>
    <w:next w:val="NoList"/>
    <w:uiPriority w:val="99"/>
    <w:semiHidden/>
    <w:unhideWhenUsed/>
    <w:rsid w:val="00D27997"/>
  </w:style>
  <w:style w:type="table" w:customStyle="1" w:styleId="TableGrid62">
    <w:name w:val="Table Grid62"/>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D27997"/>
  </w:style>
  <w:style w:type="table" w:customStyle="1" w:styleId="TableGrid71">
    <w:name w:val="Table Grid7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D27997"/>
  </w:style>
  <w:style w:type="table" w:customStyle="1" w:styleId="TableGrid81">
    <w:name w:val="Table Grid8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D27997"/>
  </w:style>
  <w:style w:type="table" w:customStyle="1" w:styleId="TableGrid91">
    <w:name w:val="Table Grid9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D27997"/>
  </w:style>
  <w:style w:type="table" w:customStyle="1" w:styleId="TableGrid101">
    <w:name w:val="Table Grid10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uiPriority w:val="99"/>
    <w:semiHidden/>
    <w:rsid w:val="00D27997"/>
  </w:style>
  <w:style w:type="table" w:customStyle="1" w:styleId="TableGrid25">
    <w:name w:val="Table Grid25"/>
    <w:basedOn w:val="TableNormal"/>
    <w:next w:val="TableGrid"/>
    <w:uiPriority w:val="39"/>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uiPriority w:val="99"/>
    <w:semiHidden/>
    <w:unhideWhenUsed/>
    <w:rsid w:val="00D27997"/>
  </w:style>
  <w:style w:type="table" w:customStyle="1" w:styleId="TableGrid26">
    <w:name w:val="Table Grid26"/>
    <w:basedOn w:val="TableNormal"/>
    <w:next w:val="TableGrid"/>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uiPriority w:val="99"/>
    <w:semiHidden/>
    <w:unhideWhenUsed/>
    <w:rsid w:val="00D27997"/>
  </w:style>
  <w:style w:type="table" w:customStyle="1" w:styleId="TableGrid112">
    <w:name w:val="Table Grid112"/>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尾注文本 字符1"/>
    <w:rsid w:val="00D27997"/>
    <w:rPr>
      <w:rFonts w:ascii="Times New Roman" w:hAnsi="Times New Roman"/>
      <w:lang w:val="en-GB" w:eastAsia="en-US"/>
    </w:rPr>
  </w:style>
  <w:style w:type="character" w:customStyle="1" w:styleId="18">
    <w:name w:val="页脚 字符1"/>
    <w:rsid w:val="00D27997"/>
    <w:rPr>
      <w:rFonts w:ascii="Arial" w:hAnsi="Arial"/>
      <w:b/>
      <w:i/>
      <w:noProof/>
      <w:sz w:val="18"/>
      <w:lang w:val="en-GB" w:eastAsia="en-US"/>
    </w:rPr>
  </w:style>
  <w:style w:type="character" w:customStyle="1" w:styleId="54">
    <w:name w:val="标题 5 字符4"/>
    <w:rsid w:val="00D27997"/>
    <w:rPr>
      <w:rFonts w:ascii="Arial" w:hAnsi="Arial"/>
      <w:sz w:val="22"/>
      <w:lang w:val="en-GB" w:eastAsia="en-US"/>
    </w:rPr>
  </w:style>
  <w:style w:type="numbering" w:customStyle="1" w:styleId="NoList112">
    <w:name w:val="No List112"/>
    <w:next w:val="NoList"/>
    <w:uiPriority w:val="99"/>
    <w:semiHidden/>
    <w:rsid w:val="00D27997"/>
  </w:style>
  <w:style w:type="numbering" w:customStyle="1" w:styleId="NoList29">
    <w:name w:val="No List29"/>
    <w:next w:val="NoList"/>
    <w:uiPriority w:val="99"/>
    <w:semiHidden/>
    <w:rsid w:val="00D27997"/>
  </w:style>
  <w:style w:type="numbering" w:customStyle="1" w:styleId="NoList34">
    <w:name w:val="No List34"/>
    <w:next w:val="NoList"/>
    <w:uiPriority w:val="99"/>
    <w:semiHidden/>
    <w:rsid w:val="00D27997"/>
  </w:style>
  <w:style w:type="numbering" w:customStyle="1" w:styleId="NoList44">
    <w:name w:val="No List44"/>
    <w:next w:val="NoList"/>
    <w:uiPriority w:val="99"/>
    <w:semiHidden/>
    <w:unhideWhenUsed/>
    <w:rsid w:val="00D27997"/>
  </w:style>
  <w:style w:type="numbering" w:customStyle="1" w:styleId="NoList54">
    <w:name w:val="No List54"/>
    <w:next w:val="NoList"/>
    <w:uiPriority w:val="99"/>
    <w:semiHidden/>
    <w:rsid w:val="00D27997"/>
  </w:style>
  <w:style w:type="numbering" w:customStyle="1" w:styleId="NoList64">
    <w:name w:val="No List64"/>
    <w:next w:val="NoList"/>
    <w:uiPriority w:val="99"/>
    <w:semiHidden/>
    <w:rsid w:val="00D27997"/>
  </w:style>
  <w:style w:type="numbering" w:customStyle="1" w:styleId="NoList74">
    <w:name w:val="No List74"/>
    <w:next w:val="NoList"/>
    <w:uiPriority w:val="99"/>
    <w:semiHidden/>
    <w:rsid w:val="00D27997"/>
  </w:style>
  <w:style w:type="character" w:customStyle="1" w:styleId="20">
    <w:name w:val="页脚 字符2"/>
    <w:rsid w:val="00D27997"/>
    <w:rPr>
      <w:rFonts w:ascii="Arial" w:hAnsi="Arial"/>
      <w:b/>
      <w:i/>
      <w:noProof/>
      <w:sz w:val="18"/>
      <w:lang w:val="en-GB" w:eastAsia="en-US"/>
    </w:rPr>
  </w:style>
  <w:style w:type="table" w:customStyle="1" w:styleId="TableGrid72">
    <w:name w:val="Table Grid72"/>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
    <w:name w:val="No List82"/>
    <w:next w:val="NoList"/>
    <w:uiPriority w:val="99"/>
    <w:semiHidden/>
    <w:rsid w:val="00D27997"/>
  </w:style>
  <w:style w:type="table" w:customStyle="1" w:styleId="TableGrid113">
    <w:name w:val="Table Grid113"/>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NoList"/>
    <w:uiPriority w:val="99"/>
    <w:semiHidden/>
    <w:rsid w:val="00D27997"/>
  </w:style>
  <w:style w:type="table" w:customStyle="1" w:styleId="TableGrid121">
    <w:name w:val="Table Grid121"/>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
    <w:name w:val="No List102"/>
    <w:next w:val="NoList"/>
    <w:uiPriority w:val="99"/>
    <w:semiHidden/>
    <w:rsid w:val="00D27997"/>
  </w:style>
  <w:style w:type="table" w:customStyle="1" w:styleId="TableGrid131">
    <w:name w:val="Table Grid131"/>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rsid w:val="00D27997"/>
  </w:style>
  <w:style w:type="table" w:customStyle="1" w:styleId="TableGrid141">
    <w:name w:val="Table Grid141"/>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D27997"/>
  </w:style>
  <w:style w:type="numbering" w:customStyle="1" w:styleId="NoList132">
    <w:name w:val="No List132"/>
    <w:next w:val="NoList"/>
    <w:uiPriority w:val="99"/>
    <w:semiHidden/>
    <w:unhideWhenUsed/>
    <w:rsid w:val="00D27997"/>
  </w:style>
  <w:style w:type="numbering" w:customStyle="1" w:styleId="NoList141">
    <w:name w:val="No List141"/>
    <w:next w:val="NoList"/>
    <w:uiPriority w:val="99"/>
    <w:semiHidden/>
    <w:rsid w:val="00D27997"/>
  </w:style>
  <w:style w:type="numbering" w:customStyle="1" w:styleId="NoList212">
    <w:name w:val="No List212"/>
    <w:next w:val="NoList"/>
    <w:uiPriority w:val="99"/>
    <w:semiHidden/>
    <w:rsid w:val="00D27997"/>
  </w:style>
  <w:style w:type="numbering" w:customStyle="1" w:styleId="NoList312">
    <w:name w:val="No List312"/>
    <w:next w:val="NoList"/>
    <w:uiPriority w:val="99"/>
    <w:semiHidden/>
    <w:rsid w:val="00D27997"/>
  </w:style>
  <w:style w:type="numbering" w:customStyle="1" w:styleId="NoList412">
    <w:name w:val="No List412"/>
    <w:next w:val="NoList"/>
    <w:uiPriority w:val="99"/>
    <w:semiHidden/>
    <w:unhideWhenUsed/>
    <w:rsid w:val="00D27997"/>
  </w:style>
  <w:style w:type="numbering" w:customStyle="1" w:styleId="NoList512">
    <w:name w:val="No List512"/>
    <w:next w:val="NoList"/>
    <w:uiPriority w:val="99"/>
    <w:semiHidden/>
    <w:rsid w:val="00D27997"/>
  </w:style>
  <w:style w:type="numbering" w:customStyle="1" w:styleId="NoList611">
    <w:name w:val="No List611"/>
    <w:next w:val="NoList"/>
    <w:uiPriority w:val="99"/>
    <w:semiHidden/>
    <w:rsid w:val="00D27997"/>
  </w:style>
  <w:style w:type="numbering" w:customStyle="1" w:styleId="NoList711">
    <w:name w:val="No List711"/>
    <w:next w:val="NoList"/>
    <w:uiPriority w:val="99"/>
    <w:semiHidden/>
    <w:rsid w:val="00D27997"/>
  </w:style>
  <w:style w:type="numbering" w:customStyle="1" w:styleId="NoList151">
    <w:name w:val="No List151"/>
    <w:next w:val="NoList"/>
    <w:uiPriority w:val="99"/>
    <w:semiHidden/>
    <w:unhideWhenUsed/>
    <w:rsid w:val="00D27997"/>
  </w:style>
  <w:style w:type="numbering" w:customStyle="1" w:styleId="NoList161">
    <w:name w:val="No List161"/>
    <w:next w:val="NoList"/>
    <w:uiPriority w:val="99"/>
    <w:semiHidden/>
    <w:rsid w:val="00D27997"/>
  </w:style>
  <w:style w:type="numbering" w:customStyle="1" w:styleId="NoList221">
    <w:name w:val="No List221"/>
    <w:next w:val="NoList"/>
    <w:uiPriority w:val="99"/>
    <w:semiHidden/>
    <w:rsid w:val="00D27997"/>
  </w:style>
  <w:style w:type="numbering" w:customStyle="1" w:styleId="NoList321">
    <w:name w:val="No List321"/>
    <w:next w:val="NoList"/>
    <w:uiPriority w:val="99"/>
    <w:semiHidden/>
    <w:rsid w:val="00D27997"/>
  </w:style>
  <w:style w:type="numbering" w:customStyle="1" w:styleId="NoList421">
    <w:name w:val="No List421"/>
    <w:next w:val="NoList"/>
    <w:uiPriority w:val="99"/>
    <w:semiHidden/>
    <w:unhideWhenUsed/>
    <w:rsid w:val="00D27997"/>
  </w:style>
  <w:style w:type="numbering" w:customStyle="1" w:styleId="NoList521">
    <w:name w:val="No List521"/>
    <w:next w:val="NoList"/>
    <w:uiPriority w:val="99"/>
    <w:semiHidden/>
    <w:rsid w:val="00D27997"/>
  </w:style>
  <w:style w:type="numbering" w:customStyle="1" w:styleId="NoList621">
    <w:name w:val="No List621"/>
    <w:next w:val="NoList"/>
    <w:uiPriority w:val="99"/>
    <w:semiHidden/>
    <w:rsid w:val="00D27997"/>
  </w:style>
  <w:style w:type="numbering" w:customStyle="1" w:styleId="NoList721">
    <w:name w:val="No List721"/>
    <w:next w:val="NoList"/>
    <w:uiPriority w:val="99"/>
    <w:semiHidden/>
    <w:rsid w:val="00D27997"/>
  </w:style>
  <w:style w:type="numbering" w:customStyle="1" w:styleId="NoList171">
    <w:name w:val="No List171"/>
    <w:next w:val="NoList"/>
    <w:uiPriority w:val="99"/>
    <w:semiHidden/>
    <w:rsid w:val="00D27997"/>
  </w:style>
  <w:style w:type="numbering" w:customStyle="1" w:styleId="NoList181">
    <w:name w:val="No List181"/>
    <w:next w:val="NoList"/>
    <w:uiPriority w:val="99"/>
    <w:semiHidden/>
    <w:rsid w:val="00D27997"/>
  </w:style>
  <w:style w:type="numbering" w:customStyle="1" w:styleId="NoList191">
    <w:name w:val="No List191"/>
    <w:next w:val="NoList"/>
    <w:uiPriority w:val="99"/>
    <w:semiHidden/>
    <w:unhideWhenUsed/>
    <w:rsid w:val="00D27997"/>
  </w:style>
  <w:style w:type="numbering" w:customStyle="1" w:styleId="NoList201">
    <w:name w:val="No List201"/>
    <w:next w:val="NoList"/>
    <w:uiPriority w:val="99"/>
    <w:semiHidden/>
    <w:rsid w:val="00D27997"/>
  </w:style>
  <w:style w:type="numbering" w:customStyle="1" w:styleId="NoList231">
    <w:name w:val="No List231"/>
    <w:next w:val="NoList"/>
    <w:uiPriority w:val="99"/>
    <w:semiHidden/>
    <w:rsid w:val="00D27997"/>
  </w:style>
  <w:style w:type="numbering" w:customStyle="1" w:styleId="NoList241">
    <w:name w:val="No List241"/>
    <w:next w:val="NoList"/>
    <w:uiPriority w:val="99"/>
    <w:semiHidden/>
    <w:unhideWhenUsed/>
    <w:rsid w:val="00D27997"/>
  </w:style>
  <w:style w:type="numbering" w:customStyle="1" w:styleId="NoList1101">
    <w:name w:val="No List1101"/>
    <w:next w:val="NoList"/>
    <w:uiPriority w:val="99"/>
    <w:semiHidden/>
    <w:rsid w:val="00D27997"/>
  </w:style>
  <w:style w:type="numbering" w:customStyle="1" w:styleId="NoList251">
    <w:name w:val="No List251"/>
    <w:next w:val="NoList"/>
    <w:uiPriority w:val="99"/>
    <w:semiHidden/>
    <w:rsid w:val="00D27997"/>
  </w:style>
  <w:style w:type="numbering" w:customStyle="1" w:styleId="NoList331">
    <w:name w:val="No List331"/>
    <w:next w:val="NoList"/>
    <w:uiPriority w:val="99"/>
    <w:semiHidden/>
    <w:rsid w:val="00D27997"/>
  </w:style>
  <w:style w:type="numbering" w:customStyle="1" w:styleId="NoList431">
    <w:name w:val="No List431"/>
    <w:next w:val="NoList"/>
    <w:uiPriority w:val="99"/>
    <w:semiHidden/>
    <w:unhideWhenUsed/>
    <w:rsid w:val="00D27997"/>
  </w:style>
  <w:style w:type="numbering" w:customStyle="1" w:styleId="NoList531">
    <w:name w:val="No List531"/>
    <w:next w:val="NoList"/>
    <w:uiPriority w:val="99"/>
    <w:semiHidden/>
    <w:rsid w:val="00D27997"/>
  </w:style>
  <w:style w:type="numbering" w:customStyle="1" w:styleId="NoList631">
    <w:name w:val="No List631"/>
    <w:next w:val="NoList"/>
    <w:uiPriority w:val="99"/>
    <w:semiHidden/>
    <w:rsid w:val="00D27997"/>
  </w:style>
  <w:style w:type="numbering" w:customStyle="1" w:styleId="NoList731">
    <w:name w:val="No List731"/>
    <w:next w:val="NoList"/>
    <w:uiPriority w:val="99"/>
    <w:semiHidden/>
    <w:rsid w:val="00D27997"/>
  </w:style>
  <w:style w:type="numbering" w:customStyle="1" w:styleId="NoList1111">
    <w:name w:val="No List1111"/>
    <w:next w:val="NoList"/>
    <w:uiPriority w:val="99"/>
    <w:semiHidden/>
    <w:rsid w:val="00D27997"/>
  </w:style>
  <w:style w:type="numbering" w:customStyle="1" w:styleId="NoList2111">
    <w:name w:val="No List2111"/>
    <w:next w:val="NoList"/>
    <w:uiPriority w:val="99"/>
    <w:semiHidden/>
    <w:rsid w:val="00D27997"/>
  </w:style>
  <w:style w:type="numbering" w:customStyle="1" w:styleId="NoList3111">
    <w:name w:val="No List3111"/>
    <w:next w:val="NoList"/>
    <w:uiPriority w:val="99"/>
    <w:semiHidden/>
    <w:rsid w:val="00D27997"/>
  </w:style>
  <w:style w:type="numbering" w:customStyle="1" w:styleId="NoList4111">
    <w:name w:val="No List4111"/>
    <w:next w:val="NoList"/>
    <w:uiPriority w:val="99"/>
    <w:semiHidden/>
    <w:unhideWhenUsed/>
    <w:rsid w:val="00D27997"/>
  </w:style>
  <w:style w:type="numbering" w:customStyle="1" w:styleId="NoList5111">
    <w:name w:val="No List5111"/>
    <w:next w:val="NoList"/>
    <w:uiPriority w:val="99"/>
    <w:semiHidden/>
    <w:rsid w:val="00D27997"/>
  </w:style>
  <w:style w:type="numbering" w:customStyle="1" w:styleId="NoList811">
    <w:name w:val="No List811"/>
    <w:next w:val="NoList"/>
    <w:uiPriority w:val="99"/>
    <w:semiHidden/>
    <w:unhideWhenUsed/>
    <w:rsid w:val="00D27997"/>
  </w:style>
  <w:style w:type="numbering" w:customStyle="1" w:styleId="NoList911">
    <w:name w:val="No List911"/>
    <w:next w:val="NoList"/>
    <w:uiPriority w:val="99"/>
    <w:semiHidden/>
    <w:unhideWhenUsed/>
    <w:rsid w:val="00D27997"/>
  </w:style>
  <w:style w:type="numbering" w:customStyle="1" w:styleId="NoList1011">
    <w:name w:val="No List1011"/>
    <w:next w:val="NoList"/>
    <w:uiPriority w:val="99"/>
    <w:semiHidden/>
    <w:unhideWhenUsed/>
    <w:rsid w:val="00D27997"/>
  </w:style>
  <w:style w:type="numbering" w:customStyle="1" w:styleId="NoList1211">
    <w:name w:val="No List1211"/>
    <w:next w:val="NoList"/>
    <w:uiPriority w:val="99"/>
    <w:semiHidden/>
    <w:unhideWhenUsed/>
    <w:rsid w:val="00D27997"/>
  </w:style>
  <w:style w:type="numbering" w:customStyle="1" w:styleId="NoList1311">
    <w:name w:val="No List1311"/>
    <w:next w:val="NoList"/>
    <w:uiPriority w:val="99"/>
    <w:semiHidden/>
    <w:unhideWhenUsed/>
    <w:rsid w:val="00D27997"/>
  </w:style>
  <w:style w:type="numbering" w:customStyle="1" w:styleId="NoList30">
    <w:name w:val="No List30"/>
    <w:next w:val="NoList"/>
    <w:uiPriority w:val="99"/>
    <w:semiHidden/>
    <w:unhideWhenUsed/>
    <w:rsid w:val="00D27997"/>
  </w:style>
  <w:style w:type="table" w:customStyle="1" w:styleId="TableGrid114">
    <w:name w:val="Table Grid114"/>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rsid w:val="00D27997"/>
  </w:style>
  <w:style w:type="numbering" w:customStyle="1" w:styleId="NoList210">
    <w:name w:val="No List210"/>
    <w:next w:val="NoList"/>
    <w:uiPriority w:val="99"/>
    <w:semiHidden/>
    <w:rsid w:val="00D27997"/>
  </w:style>
  <w:style w:type="numbering" w:customStyle="1" w:styleId="NoList35">
    <w:name w:val="No List35"/>
    <w:next w:val="NoList"/>
    <w:uiPriority w:val="99"/>
    <w:semiHidden/>
    <w:rsid w:val="00D27997"/>
  </w:style>
  <w:style w:type="numbering" w:customStyle="1" w:styleId="NoList45">
    <w:name w:val="No List45"/>
    <w:next w:val="NoList"/>
    <w:uiPriority w:val="99"/>
    <w:semiHidden/>
    <w:unhideWhenUsed/>
    <w:rsid w:val="00D27997"/>
  </w:style>
  <w:style w:type="numbering" w:customStyle="1" w:styleId="NoList55">
    <w:name w:val="No List55"/>
    <w:next w:val="NoList"/>
    <w:uiPriority w:val="99"/>
    <w:semiHidden/>
    <w:rsid w:val="00D27997"/>
  </w:style>
  <w:style w:type="numbering" w:customStyle="1" w:styleId="NoList65">
    <w:name w:val="No List65"/>
    <w:next w:val="NoList"/>
    <w:uiPriority w:val="99"/>
    <w:semiHidden/>
    <w:rsid w:val="00D27997"/>
  </w:style>
  <w:style w:type="numbering" w:customStyle="1" w:styleId="NoList75">
    <w:name w:val="No List75"/>
    <w:next w:val="NoList"/>
    <w:uiPriority w:val="99"/>
    <w:semiHidden/>
    <w:rsid w:val="00D27997"/>
  </w:style>
  <w:style w:type="table" w:customStyle="1" w:styleId="TableGrid73">
    <w:name w:val="Table Grid73"/>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rsid w:val="00D27997"/>
  </w:style>
  <w:style w:type="table" w:customStyle="1" w:styleId="TableGrid115">
    <w:name w:val="Table Grid115"/>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NoList"/>
    <w:uiPriority w:val="99"/>
    <w:semiHidden/>
    <w:rsid w:val="00D27997"/>
  </w:style>
  <w:style w:type="table" w:customStyle="1" w:styleId="TableGrid122">
    <w:name w:val="Table Grid122"/>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
    <w:name w:val="No List103"/>
    <w:next w:val="NoList"/>
    <w:uiPriority w:val="99"/>
    <w:semiHidden/>
    <w:rsid w:val="00D27997"/>
  </w:style>
  <w:style w:type="table" w:customStyle="1" w:styleId="TableGrid132">
    <w:name w:val="Table Grid132"/>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rsid w:val="00D27997"/>
  </w:style>
  <w:style w:type="table" w:customStyle="1" w:styleId="TableGrid142">
    <w:name w:val="Table Grid142"/>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D27997"/>
  </w:style>
  <w:style w:type="numbering" w:customStyle="1" w:styleId="NoList133">
    <w:name w:val="No List133"/>
    <w:next w:val="NoList"/>
    <w:uiPriority w:val="99"/>
    <w:semiHidden/>
    <w:unhideWhenUsed/>
    <w:rsid w:val="00D27997"/>
  </w:style>
  <w:style w:type="numbering" w:customStyle="1" w:styleId="NoList142">
    <w:name w:val="No List142"/>
    <w:next w:val="NoList"/>
    <w:uiPriority w:val="99"/>
    <w:semiHidden/>
    <w:rsid w:val="00D27997"/>
  </w:style>
  <w:style w:type="numbering" w:customStyle="1" w:styleId="NoList213">
    <w:name w:val="No List213"/>
    <w:next w:val="NoList"/>
    <w:uiPriority w:val="99"/>
    <w:semiHidden/>
    <w:rsid w:val="00D27997"/>
  </w:style>
  <w:style w:type="numbering" w:customStyle="1" w:styleId="NoList313">
    <w:name w:val="No List313"/>
    <w:next w:val="NoList"/>
    <w:uiPriority w:val="99"/>
    <w:semiHidden/>
    <w:rsid w:val="00D27997"/>
  </w:style>
  <w:style w:type="numbering" w:customStyle="1" w:styleId="NoList413">
    <w:name w:val="No List413"/>
    <w:next w:val="NoList"/>
    <w:uiPriority w:val="99"/>
    <w:semiHidden/>
    <w:unhideWhenUsed/>
    <w:rsid w:val="00D27997"/>
  </w:style>
  <w:style w:type="numbering" w:customStyle="1" w:styleId="NoList513">
    <w:name w:val="No List513"/>
    <w:next w:val="NoList"/>
    <w:uiPriority w:val="99"/>
    <w:semiHidden/>
    <w:rsid w:val="00D27997"/>
  </w:style>
  <w:style w:type="numbering" w:customStyle="1" w:styleId="NoList612">
    <w:name w:val="No List612"/>
    <w:next w:val="NoList"/>
    <w:uiPriority w:val="99"/>
    <w:semiHidden/>
    <w:rsid w:val="00D27997"/>
  </w:style>
  <w:style w:type="numbering" w:customStyle="1" w:styleId="NoList712">
    <w:name w:val="No List712"/>
    <w:next w:val="NoList"/>
    <w:uiPriority w:val="99"/>
    <w:semiHidden/>
    <w:rsid w:val="00D27997"/>
  </w:style>
  <w:style w:type="numbering" w:customStyle="1" w:styleId="NoList152">
    <w:name w:val="No List152"/>
    <w:next w:val="NoList"/>
    <w:uiPriority w:val="99"/>
    <w:semiHidden/>
    <w:unhideWhenUsed/>
    <w:rsid w:val="00D27997"/>
  </w:style>
  <w:style w:type="numbering" w:customStyle="1" w:styleId="NoList162">
    <w:name w:val="No List162"/>
    <w:next w:val="NoList"/>
    <w:uiPriority w:val="99"/>
    <w:semiHidden/>
    <w:rsid w:val="00D27997"/>
  </w:style>
  <w:style w:type="numbering" w:customStyle="1" w:styleId="NoList222">
    <w:name w:val="No List222"/>
    <w:next w:val="NoList"/>
    <w:uiPriority w:val="99"/>
    <w:semiHidden/>
    <w:rsid w:val="00D27997"/>
  </w:style>
  <w:style w:type="numbering" w:customStyle="1" w:styleId="NoList322">
    <w:name w:val="No List322"/>
    <w:next w:val="NoList"/>
    <w:uiPriority w:val="99"/>
    <w:semiHidden/>
    <w:rsid w:val="00D27997"/>
  </w:style>
  <w:style w:type="numbering" w:customStyle="1" w:styleId="NoList422">
    <w:name w:val="No List422"/>
    <w:next w:val="NoList"/>
    <w:uiPriority w:val="99"/>
    <w:semiHidden/>
    <w:unhideWhenUsed/>
    <w:rsid w:val="00D27997"/>
  </w:style>
  <w:style w:type="numbering" w:customStyle="1" w:styleId="NoList522">
    <w:name w:val="No List522"/>
    <w:next w:val="NoList"/>
    <w:uiPriority w:val="99"/>
    <w:semiHidden/>
    <w:rsid w:val="00D27997"/>
  </w:style>
  <w:style w:type="numbering" w:customStyle="1" w:styleId="NoList622">
    <w:name w:val="No List622"/>
    <w:next w:val="NoList"/>
    <w:uiPriority w:val="99"/>
    <w:semiHidden/>
    <w:rsid w:val="00D27997"/>
  </w:style>
  <w:style w:type="numbering" w:customStyle="1" w:styleId="NoList722">
    <w:name w:val="No List722"/>
    <w:next w:val="NoList"/>
    <w:uiPriority w:val="99"/>
    <w:semiHidden/>
    <w:rsid w:val="00D27997"/>
  </w:style>
  <w:style w:type="numbering" w:customStyle="1" w:styleId="NoList172">
    <w:name w:val="No List172"/>
    <w:next w:val="NoList"/>
    <w:uiPriority w:val="99"/>
    <w:semiHidden/>
    <w:rsid w:val="00D27997"/>
  </w:style>
  <w:style w:type="numbering" w:customStyle="1" w:styleId="NoList182">
    <w:name w:val="No List182"/>
    <w:next w:val="NoList"/>
    <w:uiPriority w:val="99"/>
    <w:semiHidden/>
    <w:rsid w:val="00D27997"/>
  </w:style>
  <w:style w:type="numbering" w:customStyle="1" w:styleId="NoList192">
    <w:name w:val="No List192"/>
    <w:next w:val="NoList"/>
    <w:uiPriority w:val="99"/>
    <w:semiHidden/>
    <w:unhideWhenUsed/>
    <w:rsid w:val="00D27997"/>
  </w:style>
  <w:style w:type="numbering" w:customStyle="1" w:styleId="NoList202">
    <w:name w:val="No List202"/>
    <w:next w:val="NoList"/>
    <w:uiPriority w:val="99"/>
    <w:semiHidden/>
    <w:rsid w:val="00D27997"/>
  </w:style>
  <w:style w:type="numbering" w:customStyle="1" w:styleId="NoList232">
    <w:name w:val="No List232"/>
    <w:next w:val="NoList"/>
    <w:uiPriority w:val="99"/>
    <w:semiHidden/>
    <w:rsid w:val="00D27997"/>
  </w:style>
  <w:style w:type="numbering" w:customStyle="1" w:styleId="NoList242">
    <w:name w:val="No List242"/>
    <w:next w:val="NoList"/>
    <w:uiPriority w:val="99"/>
    <w:semiHidden/>
    <w:unhideWhenUsed/>
    <w:rsid w:val="00D27997"/>
  </w:style>
  <w:style w:type="numbering" w:customStyle="1" w:styleId="NoList1102">
    <w:name w:val="No List1102"/>
    <w:next w:val="NoList"/>
    <w:uiPriority w:val="99"/>
    <w:semiHidden/>
    <w:rsid w:val="00D27997"/>
  </w:style>
  <w:style w:type="numbering" w:customStyle="1" w:styleId="NoList252">
    <w:name w:val="No List252"/>
    <w:next w:val="NoList"/>
    <w:uiPriority w:val="99"/>
    <w:semiHidden/>
    <w:rsid w:val="00D27997"/>
  </w:style>
  <w:style w:type="numbering" w:customStyle="1" w:styleId="NoList332">
    <w:name w:val="No List332"/>
    <w:next w:val="NoList"/>
    <w:uiPriority w:val="99"/>
    <w:semiHidden/>
    <w:rsid w:val="00D27997"/>
  </w:style>
  <w:style w:type="numbering" w:customStyle="1" w:styleId="NoList432">
    <w:name w:val="No List432"/>
    <w:next w:val="NoList"/>
    <w:uiPriority w:val="99"/>
    <w:semiHidden/>
    <w:unhideWhenUsed/>
    <w:rsid w:val="00D27997"/>
  </w:style>
  <w:style w:type="numbering" w:customStyle="1" w:styleId="NoList532">
    <w:name w:val="No List532"/>
    <w:next w:val="NoList"/>
    <w:uiPriority w:val="99"/>
    <w:semiHidden/>
    <w:rsid w:val="00D27997"/>
  </w:style>
  <w:style w:type="numbering" w:customStyle="1" w:styleId="NoList632">
    <w:name w:val="No List632"/>
    <w:next w:val="NoList"/>
    <w:uiPriority w:val="99"/>
    <w:semiHidden/>
    <w:rsid w:val="00D27997"/>
  </w:style>
  <w:style w:type="numbering" w:customStyle="1" w:styleId="NoList732">
    <w:name w:val="No List732"/>
    <w:next w:val="NoList"/>
    <w:uiPriority w:val="99"/>
    <w:semiHidden/>
    <w:rsid w:val="00D27997"/>
  </w:style>
  <w:style w:type="numbering" w:customStyle="1" w:styleId="NoList1112">
    <w:name w:val="No List1112"/>
    <w:next w:val="NoList"/>
    <w:uiPriority w:val="99"/>
    <w:semiHidden/>
    <w:rsid w:val="00D27997"/>
  </w:style>
  <w:style w:type="numbering" w:customStyle="1" w:styleId="NoList2112">
    <w:name w:val="No List2112"/>
    <w:next w:val="NoList"/>
    <w:uiPriority w:val="99"/>
    <w:semiHidden/>
    <w:rsid w:val="00D27997"/>
  </w:style>
  <w:style w:type="numbering" w:customStyle="1" w:styleId="NoList3112">
    <w:name w:val="No List3112"/>
    <w:next w:val="NoList"/>
    <w:uiPriority w:val="99"/>
    <w:semiHidden/>
    <w:rsid w:val="00D27997"/>
  </w:style>
  <w:style w:type="numbering" w:customStyle="1" w:styleId="NoList4112">
    <w:name w:val="No List4112"/>
    <w:next w:val="NoList"/>
    <w:uiPriority w:val="99"/>
    <w:semiHidden/>
    <w:unhideWhenUsed/>
    <w:rsid w:val="00D27997"/>
  </w:style>
  <w:style w:type="numbering" w:customStyle="1" w:styleId="NoList5112">
    <w:name w:val="No List5112"/>
    <w:next w:val="NoList"/>
    <w:uiPriority w:val="99"/>
    <w:semiHidden/>
    <w:rsid w:val="00D27997"/>
  </w:style>
  <w:style w:type="numbering" w:customStyle="1" w:styleId="NoList812">
    <w:name w:val="No List812"/>
    <w:next w:val="NoList"/>
    <w:uiPriority w:val="99"/>
    <w:semiHidden/>
    <w:unhideWhenUsed/>
    <w:rsid w:val="00D27997"/>
  </w:style>
  <w:style w:type="numbering" w:customStyle="1" w:styleId="NoList912">
    <w:name w:val="No List912"/>
    <w:next w:val="NoList"/>
    <w:uiPriority w:val="99"/>
    <w:semiHidden/>
    <w:unhideWhenUsed/>
    <w:rsid w:val="00D27997"/>
  </w:style>
  <w:style w:type="numbering" w:customStyle="1" w:styleId="NoList1012">
    <w:name w:val="No List1012"/>
    <w:next w:val="NoList"/>
    <w:uiPriority w:val="99"/>
    <w:semiHidden/>
    <w:unhideWhenUsed/>
    <w:rsid w:val="00D27997"/>
  </w:style>
  <w:style w:type="numbering" w:customStyle="1" w:styleId="NoList1212">
    <w:name w:val="No List1212"/>
    <w:next w:val="NoList"/>
    <w:uiPriority w:val="99"/>
    <w:semiHidden/>
    <w:unhideWhenUsed/>
    <w:rsid w:val="00D27997"/>
  </w:style>
  <w:style w:type="numbering" w:customStyle="1" w:styleId="NoList1312">
    <w:name w:val="No List1312"/>
    <w:next w:val="NoList"/>
    <w:uiPriority w:val="99"/>
    <w:semiHidden/>
    <w:unhideWhenUsed/>
    <w:rsid w:val="00D27997"/>
  </w:style>
  <w:style w:type="numbering" w:customStyle="1" w:styleId="NoList36">
    <w:name w:val="No List36"/>
    <w:next w:val="NoList"/>
    <w:uiPriority w:val="99"/>
    <w:semiHidden/>
    <w:unhideWhenUsed/>
    <w:rsid w:val="00D27997"/>
  </w:style>
  <w:style w:type="table" w:customStyle="1" w:styleId="TableGrid116">
    <w:name w:val="Table Grid116"/>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rsid w:val="00D27997"/>
  </w:style>
  <w:style w:type="numbering" w:customStyle="1" w:styleId="NoList214">
    <w:name w:val="No List214"/>
    <w:next w:val="NoList"/>
    <w:uiPriority w:val="99"/>
    <w:semiHidden/>
    <w:rsid w:val="00D27997"/>
  </w:style>
  <w:style w:type="numbering" w:customStyle="1" w:styleId="NoList37">
    <w:name w:val="No List37"/>
    <w:next w:val="NoList"/>
    <w:uiPriority w:val="99"/>
    <w:semiHidden/>
    <w:rsid w:val="00D27997"/>
  </w:style>
  <w:style w:type="numbering" w:customStyle="1" w:styleId="NoList46">
    <w:name w:val="No List46"/>
    <w:next w:val="NoList"/>
    <w:uiPriority w:val="99"/>
    <w:semiHidden/>
    <w:unhideWhenUsed/>
    <w:rsid w:val="00D27997"/>
  </w:style>
  <w:style w:type="numbering" w:customStyle="1" w:styleId="NoList56">
    <w:name w:val="No List56"/>
    <w:next w:val="NoList"/>
    <w:uiPriority w:val="99"/>
    <w:semiHidden/>
    <w:rsid w:val="00D27997"/>
  </w:style>
  <w:style w:type="numbering" w:customStyle="1" w:styleId="NoList66">
    <w:name w:val="No List66"/>
    <w:next w:val="NoList"/>
    <w:uiPriority w:val="99"/>
    <w:semiHidden/>
    <w:rsid w:val="00D27997"/>
  </w:style>
  <w:style w:type="numbering" w:customStyle="1" w:styleId="NoList76">
    <w:name w:val="No List76"/>
    <w:next w:val="NoList"/>
    <w:uiPriority w:val="99"/>
    <w:semiHidden/>
    <w:rsid w:val="00D27997"/>
  </w:style>
  <w:style w:type="table" w:customStyle="1" w:styleId="TableGrid74">
    <w:name w:val="Table Grid74"/>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rsid w:val="00D27997"/>
  </w:style>
  <w:style w:type="table" w:customStyle="1" w:styleId="TableGrid117">
    <w:name w:val="Table Grid117"/>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uiPriority w:val="99"/>
    <w:semiHidden/>
    <w:rsid w:val="00D27997"/>
  </w:style>
  <w:style w:type="table" w:customStyle="1" w:styleId="TableGrid123">
    <w:name w:val="Table Grid123"/>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rsid w:val="00D27997"/>
  </w:style>
  <w:style w:type="table" w:customStyle="1" w:styleId="TableGrid133">
    <w:name w:val="Table Grid133"/>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rsid w:val="00D27997"/>
  </w:style>
  <w:style w:type="table" w:customStyle="1" w:styleId="TableGrid143">
    <w:name w:val="Table Grid143"/>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D27997"/>
  </w:style>
  <w:style w:type="numbering" w:customStyle="1" w:styleId="NoList134">
    <w:name w:val="No List134"/>
    <w:next w:val="NoList"/>
    <w:uiPriority w:val="99"/>
    <w:semiHidden/>
    <w:unhideWhenUsed/>
    <w:rsid w:val="00D27997"/>
  </w:style>
  <w:style w:type="numbering" w:customStyle="1" w:styleId="NoList143">
    <w:name w:val="No List143"/>
    <w:next w:val="NoList"/>
    <w:uiPriority w:val="99"/>
    <w:semiHidden/>
    <w:rsid w:val="00D27997"/>
  </w:style>
  <w:style w:type="numbering" w:customStyle="1" w:styleId="NoList215">
    <w:name w:val="No List215"/>
    <w:next w:val="NoList"/>
    <w:uiPriority w:val="99"/>
    <w:semiHidden/>
    <w:rsid w:val="00D27997"/>
  </w:style>
  <w:style w:type="numbering" w:customStyle="1" w:styleId="NoList314">
    <w:name w:val="No List314"/>
    <w:next w:val="NoList"/>
    <w:uiPriority w:val="99"/>
    <w:semiHidden/>
    <w:rsid w:val="00D27997"/>
  </w:style>
  <w:style w:type="numbering" w:customStyle="1" w:styleId="NoList414">
    <w:name w:val="No List414"/>
    <w:next w:val="NoList"/>
    <w:uiPriority w:val="99"/>
    <w:semiHidden/>
    <w:unhideWhenUsed/>
    <w:rsid w:val="00D27997"/>
  </w:style>
  <w:style w:type="numbering" w:customStyle="1" w:styleId="NoList514">
    <w:name w:val="No List514"/>
    <w:next w:val="NoList"/>
    <w:uiPriority w:val="99"/>
    <w:semiHidden/>
    <w:rsid w:val="00D27997"/>
  </w:style>
  <w:style w:type="numbering" w:customStyle="1" w:styleId="NoList613">
    <w:name w:val="No List613"/>
    <w:next w:val="NoList"/>
    <w:uiPriority w:val="99"/>
    <w:semiHidden/>
    <w:rsid w:val="00D27997"/>
  </w:style>
  <w:style w:type="numbering" w:customStyle="1" w:styleId="NoList713">
    <w:name w:val="No List713"/>
    <w:next w:val="NoList"/>
    <w:uiPriority w:val="99"/>
    <w:semiHidden/>
    <w:rsid w:val="00D27997"/>
  </w:style>
  <w:style w:type="numbering" w:customStyle="1" w:styleId="NoList153">
    <w:name w:val="No List153"/>
    <w:next w:val="NoList"/>
    <w:uiPriority w:val="99"/>
    <w:semiHidden/>
    <w:unhideWhenUsed/>
    <w:rsid w:val="00D27997"/>
  </w:style>
  <w:style w:type="numbering" w:customStyle="1" w:styleId="NoList163">
    <w:name w:val="No List163"/>
    <w:next w:val="NoList"/>
    <w:uiPriority w:val="99"/>
    <w:semiHidden/>
    <w:rsid w:val="00D27997"/>
  </w:style>
  <w:style w:type="numbering" w:customStyle="1" w:styleId="NoList223">
    <w:name w:val="No List223"/>
    <w:next w:val="NoList"/>
    <w:uiPriority w:val="99"/>
    <w:semiHidden/>
    <w:rsid w:val="00D27997"/>
  </w:style>
  <w:style w:type="numbering" w:customStyle="1" w:styleId="NoList323">
    <w:name w:val="No List323"/>
    <w:next w:val="NoList"/>
    <w:uiPriority w:val="99"/>
    <w:semiHidden/>
    <w:rsid w:val="00D27997"/>
  </w:style>
  <w:style w:type="numbering" w:customStyle="1" w:styleId="NoList423">
    <w:name w:val="No List423"/>
    <w:next w:val="NoList"/>
    <w:uiPriority w:val="99"/>
    <w:semiHidden/>
    <w:unhideWhenUsed/>
    <w:rsid w:val="00D27997"/>
  </w:style>
  <w:style w:type="numbering" w:customStyle="1" w:styleId="NoList523">
    <w:name w:val="No List523"/>
    <w:next w:val="NoList"/>
    <w:uiPriority w:val="99"/>
    <w:semiHidden/>
    <w:rsid w:val="00D27997"/>
  </w:style>
  <w:style w:type="numbering" w:customStyle="1" w:styleId="NoList623">
    <w:name w:val="No List623"/>
    <w:next w:val="NoList"/>
    <w:uiPriority w:val="99"/>
    <w:semiHidden/>
    <w:rsid w:val="00D27997"/>
  </w:style>
  <w:style w:type="numbering" w:customStyle="1" w:styleId="NoList723">
    <w:name w:val="No List723"/>
    <w:next w:val="NoList"/>
    <w:uiPriority w:val="99"/>
    <w:semiHidden/>
    <w:rsid w:val="00D27997"/>
  </w:style>
  <w:style w:type="numbering" w:customStyle="1" w:styleId="NoList173">
    <w:name w:val="No List173"/>
    <w:next w:val="NoList"/>
    <w:uiPriority w:val="99"/>
    <w:semiHidden/>
    <w:rsid w:val="00D27997"/>
  </w:style>
  <w:style w:type="numbering" w:customStyle="1" w:styleId="NoList183">
    <w:name w:val="No List183"/>
    <w:next w:val="NoList"/>
    <w:uiPriority w:val="99"/>
    <w:semiHidden/>
    <w:rsid w:val="00D27997"/>
  </w:style>
  <w:style w:type="numbering" w:customStyle="1" w:styleId="NoList193">
    <w:name w:val="No List193"/>
    <w:next w:val="NoList"/>
    <w:uiPriority w:val="99"/>
    <w:semiHidden/>
    <w:unhideWhenUsed/>
    <w:rsid w:val="00D27997"/>
  </w:style>
  <w:style w:type="numbering" w:customStyle="1" w:styleId="NoList203">
    <w:name w:val="No List203"/>
    <w:next w:val="NoList"/>
    <w:uiPriority w:val="99"/>
    <w:semiHidden/>
    <w:rsid w:val="00D27997"/>
  </w:style>
  <w:style w:type="numbering" w:customStyle="1" w:styleId="NoList233">
    <w:name w:val="No List233"/>
    <w:next w:val="NoList"/>
    <w:uiPriority w:val="99"/>
    <w:semiHidden/>
    <w:rsid w:val="00D27997"/>
  </w:style>
  <w:style w:type="numbering" w:customStyle="1" w:styleId="NoList243">
    <w:name w:val="No List243"/>
    <w:next w:val="NoList"/>
    <w:uiPriority w:val="99"/>
    <w:semiHidden/>
    <w:unhideWhenUsed/>
    <w:rsid w:val="00D27997"/>
  </w:style>
  <w:style w:type="numbering" w:customStyle="1" w:styleId="NoList1103">
    <w:name w:val="No List1103"/>
    <w:next w:val="NoList"/>
    <w:uiPriority w:val="99"/>
    <w:semiHidden/>
    <w:rsid w:val="00D27997"/>
  </w:style>
  <w:style w:type="numbering" w:customStyle="1" w:styleId="NoList253">
    <w:name w:val="No List253"/>
    <w:next w:val="NoList"/>
    <w:uiPriority w:val="99"/>
    <w:semiHidden/>
    <w:rsid w:val="00D27997"/>
  </w:style>
  <w:style w:type="numbering" w:customStyle="1" w:styleId="NoList333">
    <w:name w:val="No List333"/>
    <w:next w:val="NoList"/>
    <w:uiPriority w:val="99"/>
    <w:semiHidden/>
    <w:rsid w:val="00D27997"/>
  </w:style>
  <w:style w:type="numbering" w:customStyle="1" w:styleId="NoList433">
    <w:name w:val="No List433"/>
    <w:next w:val="NoList"/>
    <w:uiPriority w:val="99"/>
    <w:semiHidden/>
    <w:unhideWhenUsed/>
    <w:rsid w:val="00D27997"/>
  </w:style>
  <w:style w:type="numbering" w:customStyle="1" w:styleId="NoList533">
    <w:name w:val="No List533"/>
    <w:next w:val="NoList"/>
    <w:uiPriority w:val="99"/>
    <w:semiHidden/>
    <w:rsid w:val="00D27997"/>
  </w:style>
  <w:style w:type="numbering" w:customStyle="1" w:styleId="NoList633">
    <w:name w:val="No List633"/>
    <w:next w:val="NoList"/>
    <w:uiPriority w:val="99"/>
    <w:semiHidden/>
    <w:rsid w:val="00D27997"/>
  </w:style>
  <w:style w:type="numbering" w:customStyle="1" w:styleId="NoList733">
    <w:name w:val="No List733"/>
    <w:next w:val="NoList"/>
    <w:uiPriority w:val="99"/>
    <w:semiHidden/>
    <w:rsid w:val="00D27997"/>
  </w:style>
  <w:style w:type="numbering" w:customStyle="1" w:styleId="NoList1113">
    <w:name w:val="No List1113"/>
    <w:next w:val="NoList"/>
    <w:uiPriority w:val="99"/>
    <w:semiHidden/>
    <w:rsid w:val="00D27997"/>
  </w:style>
  <w:style w:type="numbering" w:customStyle="1" w:styleId="NoList2113">
    <w:name w:val="No List2113"/>
    <w:next w:val="NoList"/>
    <w:uiPriority w:val="99"/>
    <w:semiHidden/>
    <w:rsid w:val="00D27997"/>
  </w:style>
  <w:style w:type="numbering" w:customStyle="1" w:styleId="NoList3113">
    <w:name w:val="No List3113"/>
    <w:next w:val="NoList"/>
    <w:uiPriority w:val="99"/>
    <w:semiHidden/>
    <w:rsid w:val="00D27997"/>
  </w:style>
  <w:style w:type="numbering" w:customStyle="1" w:styleId="NoList4113">
    <w:name w:val="No List4113"/>
    <w:next w:val="NoList"/>
    <w:uiPriority w:val="99"/>
    <w:semiHidden/>
    <w:unhideWhenUsed/>
    <w:rsid w:val="00D27997"/>
  </w:style>
  <w:style w:type="numbering" w:customStyle="1" w:styleId="NoList5113">
    <w:name w:val="No List5113"/>
    <w:next w:val="NoList"/>
    <w:uiPriority w:val="99"/>
    <w:semiHidden/>
    <w:rsid w:val="00D27997"/>
  </w:style>
  <w:style w:type="numbering" w:customStyle="1" w:styleId="NoList813">
    <w:name w:val="No List813"/>
    <w:next w:val="NoList"/>
    <w:uiPriority w:val="99"/>
    <w:semiHidden/>
    <w:unhideWhenUsed/>
    <w:rsid w:val="00D27997"/>
  </w:style>
  <w:style w:type="numbering" w:customStyle="1" w:styleId="NoList913">
    <w:name w:val="No List913"/>
    <w:next w:val="NoList"/>
    <w:uiPriority w:val="99"/>
    <w:semiHidden/>
    <w:unhideWhenUsed/>
    <w:rsid w:val="00D27997"/>
  </w:style>
  <w:style w:type="numbering" w:customStyle="1" w:styleId="NoList1013">
    <w:name w:val="No List1013"/>
    <w:next w:val="NoList"/>
    <w:uiPriority w:val="99"/>
    <w:semiHidden/>
    <w:unhideWhenUsed/>
    <w:rsid w:val="00D27997"/>
  </w:style>
  <w:style w:type="numbering" w:customStyle="1" w:styleId="NoList1213">
    <w:name w:val="No List1213"/>
    <w:next w:val="NoList"/>
    <w:uiPriority w:val="99"/>
    <w:semiHidden/>
    <w:unhideWhenUsed/>
    <w:rsid w:val="00D27997"/>
  </w:style>
  <w:style w:type="numbering" w:customStyle="1" w:styleId="NoList1313">
    <w:name w:val="No List1313"/>
    <w:next w:val="NoList"/>
    <w:uiPriority w:val="99"/>
    <w:semiHidden/>
    <w:unhideWhenUsed/>
    <w:rsid w:val="00D27997"/>
  </w:style>
  <w:style w:type="numbering" w:customStyle="1" w:styleId="NoList38">
    <w:name w:val="No List38"/>
    <w:next w:val="NoList"/>
    <w:uiPriority w:val="99"/>
    <w:semiHidden/>
    <w:unhideWhenUsed/>
    <w:rsid w:val="00D27997"/>
  </w:style>
  <w:style w:type="table" w:customStyle="1" w:styleId="TableGrid118">
    <w:name w:val="Table Grid118"/>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rsid w:val="00D27997"/>
  </w:style>
  <w:style w:type="numbering" w:customStyle="1" w:styleId="NoList216">
    <w:name w:val="No List216"/>
    <w:next w:val="NoList"/>
    <w:uiPriority w:val="99"/>
    <w:semiHidden/>
    <w:rsid w:val="00D27997"/>
  </w:style>
  <w:style w:type="numbering" w:customStyle="1" w:styleId="NoList39">
    <w:name w:val="No List39"/>
    <w:next w:val="NoList"/>
    <w:uiPriority w:val="99"/>
    <w:semiHidden/>
    <w:rsid w:val="00D27997"/>
  </w:style>
  <w:style w:type="numbering" w:customStyle="1" w:styleId="NoList47">
    <w:name w:val="No List47"/>
    <w:next w:val="NoList"/>
    <w:uiPriority w:val="99"/>
    <w:semiHidden/>
    <w:unhideWhenUsed/>
    <w:rsid w:val="00D27997"/>
  </w:style>
  <w:style w:type="numbering" w:customStyle="1" w:styleId="NoList57">
    <w:name w:val="No List57"/>
    <w:next w:val="NoList"/>
    <w:uiPriority w:val="99"/>
    <w:semiHidden/>
    <w:rsid w:val="00D27997"/>
  </w:style>
  <w:style w:type="numbering" w:customStyle="1" w:styleId="NoList67">
    <w:name w:val="No List67"/>
    <w:next w:val="NoList"/>
    <w:uiPriority w:val="99"/>
    <w:semiHidden/>
    <w:rsid w:val="00D27997"/>
  </w:style>
  <w:style w:type="numbering" w:customStyle="1" w:styleId="NoList77">
    <w:name w:val="No List77"/>
    <w:next w:val="NoList"/>
    <w:uiPriority w:val="99"/>
    <w:semiHidden/>
    <w:rsid w:val="00D27997"/>
  </w:style>
  <w:style w:type="table" w:customStyle="1" w:styleId="TableGrid75">
    <w:name w:val="Table Grid75"/>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rsid w:val="00D27997"/>
  </w:style>
  <w:style w:type="table" w:customStyle="1" w:styleId="TableGrid119">
    <w:name w:val="Table Grid119"/>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rsid w:val="00D27997"/>
  </w:style>
  <w:style w:type="table" w:customStyle="1" w:styleId="TableGrid124">
    <w:name w:val="Table Grid124"/>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5">
    <w:name w:val="No List105"/>
    <w:next w:val="NoList"/>
    <w:uiPriority w:val="99"/>
    <w:semiHidden/>
    <w:rsid w:val="00D27997"/>
  </w:style>
  <w:style w:type="table" w:customStyle="1" w:styleId="TableGrid134">
    <w:name w:val="Table Grid134"/>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rsid w:val="00D27997"/>
  </w:style>
  <w:style w:type="table" w:customStyle="1" w:styleId="TableGrid144">
    <w:name w:val="Table Grid144"/>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rsid w:val="00D27997"/>
  </w:style>
  <w:style w:type="numbering" w:customStyle="1" w:styleId="NoList135">
    <w:name w:val="No List135"/>
    <w:next w:val="NoList"/>
    <w:uiPriority w:val="99"/>
    <w:semiHidden/>
    <w:unhideWhenUsed/>
    <w:rsid w:val="00D27997"/>
  </w:style>
  <w:style w:type="numbering" w:customStyle="1" w:styleId="NoList144">
    <w:name w:val="No List144"/>
    <w:next w:val="NoList"/>
    <w:uiPriority w:val="99"/>
    <w:semiHidden/>
    <w:rsid w:val="00D27997"/>
  </w:style>
  <w:style w:type="numbering" w:customStyle="1" w:styleId="NoList217">
    <w:name w:val="No List217"/>
    <w:next w:val="NoList"/>
    <w:uiPriority w:val="99"/>
    <w:semiHidden/>
    <w:rsid w:val="00D27997"/>
  </w:style>
  <w:style w:type="numbering" w:customStyle="1" w:styleId="NoList315">
    <w:name w:val="No List315"/>
    <w:next w:val="NoList"/>
    <w:uiPriority w:val="99"/>
    <w:semiHidden/>
    <w:rsid w:val="00D27997"/>
  </w:style>
  <w:style w:type="numbering" w:customStyle="1" w:styleId="NoList415">
    <w:name w:val="No List415"/>
    <w:next w:val="NoList"/>
    <w:uiPriority w:val="99"/>
    <w:semiHidden/>
    <w:unhideWhenUsed/>
    <w:rsid w:val="00D27997"/>
  </w:style>
  <w:style w:type="numbering" w:customStyle="1" w:styleId="NoList515">
    <w:name w:val="No List515"/>
    <w:next w:val="NoList"/>
    <w:uiPriority w:val="99"/>
    <w:semiHidden/>
    <w:rsid w:val="00D27997"/>
  </w:style>
  <w:style w:type="numbering" w:customStyle="1" w:styleId="NoList614">
    <w:name w:val="No List614"/>
    <w:next w:val="NoList"/>
    <w:uiPriority w:val="99"/>
    <w:semiHidden/>
    <w:rsid w:val="00D27997"/>
  </w:style>
  <w:style w:type="numbering" w:customStyle="1" w:styleId="NoList714">
    <w:name w:val="No List714"/>
    <w:next w:val="NoList"/>
    <w:uiPriority w:val="99"/>
    <w:semiHidden/>
    <w:rsid w:val="00D27997"/>
  </w:style>
  <w:style w:type="numbering" w:customStyle="1" w:styleId="NoList154">
    <w:name w:val="No List154"/>
    <w:next w:val="NoList"/>
    <w:uiPriority w:val="99"/>
    <w:semiHidden/>
    <w:unhideWhenUsed/>
    <w:rsid w:val="00D27997"/>
  </w:style>
  <w:style w:type="numbering" w:customStyle="1" w:styleId="NoList164">
    <w:name w:val="No List164"/>
    <w:next w:val="NoList"/>
    <w:uiPriority w:val="99"/>
    <w:semiHidden/>
    <w:rsid w:val="00D27997"/>
  </w:style>
  <w:style w:type="numbering" w:customStyle="1" w:styleId="NoList224">
    <w:name w:val="No List224"/>
    <w:next w:val="NoList"/>
    <w:uiPriority w:val="99"/>
    <w:semiHidden/>
    <w:rsid w:val="00D27997"/>
  </w:style>
  <w:style w:type="numbering" w:customStyle="1" w:styleId="NoList324">
    <w:name w:val="No List324"/>
    <w:next w:val="NoList"/>
    <w:uiPriority w:val="99"/>
    <w:semiHidden/>
    <w:rsid w:val="00D27997"/>
  </w:style>
  <w:style w:type="numbering" w:customStyle="1" w:styleId="NoList424">
    <w:name w:val="No List424"/>
    <w:next w:val="NoList"/>
    <w:uiPriority w:val="99"/>
    <w:semiHidden/>
    <w:unhideWhenUsed/>
    <w:rsid w:val="00D27997"/>
  </w:style>
  <w:style w:type="numbering" w:customStyle="1" w:styleId="NoList524">
    <w:name w:val="No List524"/>
    <w:next w:val="NoList"/>
    <w:uiPriority w:val="99"/>
    <w:semiHidden/>
    <w:rsid w:val="00D27997"/>
  </w:style>
  <w:style w:type="numbering" w:customStyle="1" w:styleId="NoList624">
    <w:name w:val="No List624"/>
    <w:next w:val="NoList"/>
    <w:uiPriority w:val="99"/>
    <w:semiHidden/>
    <w:rsid w:val="00D27997"/>
  </w:style>
  <w:style w:type="numbering" w:customStyle="1" w:styleId="NoList724">
    <w:name w:val="No List724"/>
    <w:next w:val="NoList"/>
    <w:uiPriority w:val="99"/>
    <w:semiHidden/>
    <w:rsid w:val="00D27997"/>
  </w:style>
  <w:style w:type="numbering" w:customStyle="1" w:styleId="NoList174">
    <w:name w:val="No List174"/>
    <w:next w:val="NoList"/>
    <w:uiPriority w:val="99"/>
    <w:semiHidden/>
    <w:rsid w:val="00D27997"/>
  </w:style>
  <w:style w:type="numbering" w:customStyle="1" w:styleId="NoList184">
    <w:name w:val="No List184"/>
    <w:next w:val="NoList"/>
    <w:uiPriority w:val="99"/>
    <w:semiHidden/>
    <w:rsid w:val="00D27997"/>
  </w:style>
  <w:style w:type="numbering" w:customStyle="1" w:styleId="NoList194">
    <w:name w:val="No List194"/>
    <w:next w:val="NoList"/>
    <w:uiPriority w:val="99"/>
    <w:semiHidden/>
    <w:unhideWhenUsed/>
    <w:rsid w:val="00D27997"/>
  </w:style>
  <w:style w:type="numbering" w:customStyle="1" w:styleId="NoList204">
    <w:name w:val="No List204"/>
    <w:next w:val="NoList"/>
    <w:uiPriority w:val="99"/>
    <w:semiHidden/>
    <w:rsid w:val="00D27997"/>
  </w:style>
  <w:style w:type="numbering" w:customStyle="1" w:styleId="NoList234">
    <w:name w:val="No List234"/>
    <w:next w:val="NoList"/>
    <w:uiPriority w:val="99"/>
    <w:semiHidden/>
    <w:rsid w:val="00D27997"/>
  </w:style>
  <w:style w:type="numbering" w:customStyle="1" w:styleId="NoList244">
    <w:name w:val="No List244"/>
    <w:next w:val="NoList"/>
    <w:uiPriority w:val="99"/>
    <w:semiHidden/>
    <w:unhideWhenUsed/>
    <w:rsid w:val="00D27997"/>
  </w:style>
  <w:style w:type="numbering" w:customStyle="1" w:styleId="NoList1104">
    <w:name w:val="No List1104"/>
    <w:next w:val="NoList"/>
    <w:uiPriority w:val="99"/>
    <w:semiHidden/>
    <w:rsid w:val="00D27997"/>
  </w:style>
  <w:style w:type="numbering" w:customStyle="1" w:styleId="NoList254">
    <w:name w:val="No List254"/>
    <w:next w:val="NoList"/>
    <w:uiPriority w:val="99"/>
    <w:semiHidden/>
    <w:rsid w:val="00D27997"/>
  </w:style>
  <w:style w:type="numbering" w:customStyle="1" w:styleId="NoList334">
    <w:name w:val="No List334"/>
    <w:next w:val="NoList"/>
    <w:uiPriority w:val="99"/>
    <w:semiHidden/>
    <w:rsid w:val="00D27997"/>
  </w:style>
  <w:style w:type="numbering" w:customStyle="1" w:styleId="NoList434">
    <w:name w:val="No List434"/>
    <w:next w:val="NoList"/>
    <w:uiPriority w:val="99"/>
    <w:semiHidden/>
    <w:unhideWhenUsed/>
    <w:rsid w:val="00D27997"/>
  </w:style>
  <w:style w:type="numbering" w:customStyle="1" w:styleId="NoList534">
    <w:name w:val="No List534"/>
    <w:next w:val="NoList"/>
    <w:uiPriority w:val="99"/>
    <w:semiHidden/>
    <w:rsid w:val="00D27997"/>
  </w:style>
  <w:style w:type="numbering" w:customStyle="1" w:styleId="NoList634">
    <w:name w:val="No List634"/>
    <w:next w:val="NoList"/>
    <w:uiPriority w:val="99"/>
    <w:semiHidden/>
    <w:rsid w:val="00D27997"/>
  </w:style>
  <w:style w:type="numbering" w:customStyle="1" w:styleId="NoList734">
    <w:name w:val="No List734"/>
    <w:next w:val="NoList"/>
    <w:uiPriority w:val="99"/>
    <w:semiHidden/>
    <w:rsid w:val="00D27997"/>
  </w:style>
  <w:style w:type="numbering" w:customStyle="1" w:styleId="NoList1114">
    <w:name w:val="No List1114"/>
    <w:next w:val="NoList"/>
    <w:uiPriority w:val="99"/>
    <w:semiHidden/>
    <w:rsid w:val="00D27997"/>
  </w:style>
  <w:style w:type="numbering" w:customStyle="1" w:styleId="NoList2114">
    <w:name w:val="No List2114"/>
    <w:next w:val="NoList"/>
    <w:uiPriority w:val="99"/>
    <w:semiHidden/>
    <w:rsid w:val="00D27997"/>
  </w:style>
  <w:style w:type="numbering" w:customStyle="1" w:styleId="NoList3114">
    <w:name w:val="No List3114"/>
    <w:next w:val="NoList"/>
    <w:uiPriority w:val="99"/>
    <w:semiHidden/>
    <w:rsid w:val="00D27997"/>
  </w:style>
  <w:style w:type="numbering" w:customStyle="1" w:styleId="NoList4114">
    <w:name w:val="No List4114"/>
    <w:next w:val="NoList"/>
    <w:uiPriority w:val="99"/>
    <w:semiHidden/>
    <w:unhideWhenUsed/>
    <w:rsid w:val="00D27997"/>
  </w:style>
  <w:style w:type="numbering" w:customStyle="1" w:styleId="NoList5114">
    <w:name w:val="No List5114"/>
    <w:next w:val="NoList"/>
    <w:uiPriority w:val="99"/>
    <w:semiHidden/>
    <w:rsid w:val="00D27997"/>
  </w:style>
  <w:style w:type="numbering" w:customStyle="1" w:styleId="NoList814">
    <w:name w:val="No List814"/>
    <w:next w:val="NoList"/>
    <w:uiPriority w:val="99"/>
    <w:semiHidden/>
    <w:unhideWhenUsed/>
    <w:rsid w:val="00D27997"/>
  </w:style>
  <w:style w:type="numbering" w:customStyle="1" w:styleId="NoList914">
    <w:name w:val="No List914"/>
    <w:next w:val="NoList"/>
    <w:uiPriority w:val="99"/>
    <w:semiHidden/>
    <w:unhideWhenUsed/>
    <w:rsid w:val="00D27997"/>
  </w:style>
  <w:style w:type="numbering" w:customStyle="1" w:styleId="NoList1014">
    <w:name w:val="No List1014"/>
    <w:next w:val="NoList"/>
    <w:uiPriority w:val="99"/>
    <w:semiHidden/>
    <w:unhideWhenUsed/>
    <w:rsid w:val="00D27997"/>
  </w:style>
  <w:style w:type="numbering" w:customStyle="1" w:styleId="NoList1214">
    <w:name w:val="No List1214"/>
    <w:next w:val="NoList"/>
    <w:uiPriority w:val="99"/>
    <w:semiHidden/>
    <w:unhideWhenUsed/>
    <w:rsid w:val="00D27997"/>
  </w:style>
  <w:style w:type="numbering" w:customStyle="1" w:styleId="NoList1314">
    <w:name w:val="No List1314"/>
    <w:next w:val="NoList"/>
    <w:uiPriority w:val="99"/>
    <w:semiHidden/>
    <w:unhideWhenUsed/>
    <w:rsid w:val="00D27997"/>
  </w:style>
  <w:style w:type="numbering" w:customStyle="1" w:styleId="NoList40">
    <w:name w:val="No List40"/>
    <w:next w:val="NoList"/>
    <w:uiPriority w:val="99"/>
    <w:semiHidden/>
    <w:unhideWhenUsed/>
    <w:rsid w:val="00D27997"/>
  </w:style>
  <w:style w:type="table" w:customStyle="1" w:styleId="TableGrid30">
    <w:name w:val="Table Grid30"/>
    <w:basedOn w:val="TableNormal"/>
    <w:next w:val="TableGrid"/>
    <w:rsid w:val="00D27997"/>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rsid w:val="00D27997"/>
  </w:style>
  <w:style w:type="numbering" w:customStyle="1" w:styleId="NoList218">
    <w:name w:val="No List218"/>
    <w:next w:val="NoList"/>
    <w:uiPriority w:val="99"/>
    <w:semiHidden/>
    <w:rsid w:val="00D27997"/>
  </w:style>
  <w:style w:type="numbering" w:customStyle="1" w:styleId="NoList310">
    <w:name w:val="No List310"/>
    <w:next w:val="NoList"/>
    <w:uiPriority w:val="99"/>
    <w:semiHidden/>
    <w:rsid w:val="00D27997"/>
  </w:style>
  <w:style w:type="numbering" w:customStyle="1" w:styleId="NoList48">
    <w:name w:val="No List48"/>
    <w:next w:val="NoList"/>
    <w:uiPriority w:val="99"/>
    <w:semiHidden/>
    <w:unhideWhenUsed/>
    <w:rsid w:val="00D27997"/>
  </w:style>
  <w:style w:type="numbering" w:customStyle="1" w:styleId="NoList58">
    <w:name w:val="No List58"/>
    <w:next w:val="NoList"/>
    <w:uiPriority w:val="99"/>
    <w:semiHidden/>
    <w:rsid w:val="00D27997"/>
  </w:style>
  <w:style w:type="numbering" w:customStyle="1" w:styleId="NoList68">
    <w:name w:val="No List68"/>
    <w:next w:val="NoList"/>
    <w:uiPriority w:val="99"/>
    <w:semiHidden/>
    <w:rsid w:val="00D27997"/>
  </w:style>
  <w:style w:type="numbering" w:customStyle="1" w:styleId="NoList78">
    <w:name w:val="No List78"/>
    <w:next w:val="NoList"/>
    <w:uiPriority w:val="99"/>
    <w:semiHidden/>
    <w:rsid w:val="00D27997"/>
  </w:style>
  <w:style w:type="table" w:customStyle="1" w:styleId="TableGrid120">
    <w:name w:val="Table Grid120"/>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rsid w:val="00D27997"/>
  </w:style>
  <w:style w:type="numbering" w:customStyle="1" w:styleId="NoList219">
    <w:name w:val="No List219"/>
    <w:next w:val="NoList"/>
    <w:uiPriority w:val="99"/>
    <w:semiHidden/>
    <w:rsid w:val="00D27997"/>
  </w:style>
  <w:style w:type="numbering" w:customStyle="1" w:styleId="NoList316">
    <w:name w:val="No List316"/>
    <w:next w:val="NoList"/>
    <w:uiPriority w:val="99"/>
    <w:semiHidden/>
    <w:rsid w:val="00D27997"/>
  </w:style>
  <w:style w:type="numbering" w:customStyle="1" w:styleId="NoList416">
    <w:name w:val="No List416"/>
    <w:next w:val="NoList"/>
    <w:uiPriority w:val="99"/>
    <w:semiHidden/>
    <w:unhideWhenUsed/>
    <w:rsid w:val="00D27997"/>
  </w:style>
  <w:style w:type="numbering" w:customStyle="1" w:styleId="NoList516">
    <w:name w:val="No List516"/>
    <w:next w:val="NoList"/>
    <w:uiPriority w:val="99"/>
    <w:semiHidden/>
    <w:rsid w:val="00D27997"/>
  </w:style>
  <w:style w:type="numbering" w:customStyle="1" w:styleId="NoList86">
    <w:name w:val="No List86"/>
    <w:next w:val="NoList"/>
    <w:uiPriority w:val="99"/>
    <w:semiHidden/>
    <w:unhideWhenUsed/>
    <w:rsid w:val="00D27997"/>
  </w:style>
  <w:style w:type="table" w:customStyle="1" w:styleId="TableGrid67">
    <w:name w:val="Table Grid6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NoList"/>
    <w:uiPriority w:val="99"/>
    <w:semiHidden/>
    <w:unhideWhenUsed/>
    <w:rsid w:val="00D27997"/>
  </w:style>
  <w:style w:type="table" w:customStyle="1" w:styleId="TableGrid76">
    <w:name w:val="Table Grid76"/>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6">
    <w:name w:val="No List106"/>
    <w:next w:val="NoList"/>
    <w:uiPriority w:val="99"/>
    <w:semiHidden/>
    <w:unhideWhenUsed/>
    <w:rsid w:val="00D27997"/>
  </w:style>
  <w:style w:type="table" w:customStyle="1" w:styleId="TableGrid86">
    <w:name w:val="Table Grid86"/>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D27997"/>
  </w:style>
  <w:style w:type="table" w:customStyle="1" w:styleId="TableGrid92">
    <w:name w:val="Table Grid92"/>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D27997"/>
  </w:style>
  <w:style w:type="table" w:customStyle="1" w:styleId="TableGrid106">
    <w:name w:val="Table Grid106"/>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uiPriority w:val="99"/>
    <w:semiHidden/>
    <w:unhideWhenUsed/>
    <w:rsid w:val="00D27997"/>
  </w:style>
  <w:style w:type="table" w:customStyle="1" w:styleId="TableGrid38">
    <w:name w:val="Table Grid38"/>
    <w:basedOn w:val="TableNormal"/>
    <w:next w:val="TableGrid"/>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rsid w:val="00D27997"/>
  </w:style>
  <w:style w:type="numbering" w:customStyle="1" w:styleId="NoList220">
    <w:name w:val="No List220"/>
    <w:next w:val="NoList"/>
    <w:uiPriority w:val="99"/>
    <w:semiHidden/>
    <w:rsid w:val="00D27997"/>
  </w:style>
  <w:style w:type="numbering" w:customStyle="1" w:styleId="NoList317">
    <w:name w:val="No List317"/>
    <w:next w:val="NoList"/>
    <w:uiPriority w:val="99"/>
    <w:semiHidden/>
    <w:rsid w:val="00D27997"/>
  </w:style>
  <w:style w:type="numbering" w:customStyle="1" w:styleId="NoList410">
    <w:name w:val="No List410"/>
    <w:next w:val="NoList"/>
    <w:uiPriority w:val="99"/>
    <w:semiHidden/>
    <w:unhideWhenUsed/>
    <w:rsid w:val="00D27997"/>
  </w:style>
  <w:style w:type="numbering" w:customStyle="1" w:styleId="NoList59">
    <w:name w:val="No List59"/>
    <w:next w:val="NoList"/>
    <w:uiPriority w:val="99"/>
    <w:semiHidden/>
    <w:rsid w:val="00D27997"/>
  </w:style>
  <w:style w:type="numbering" w:customStyle="1" w:styleId="NoList69">
    <w:name w:val="No List69"/>
    <w:next w:val="NoList"/>
    <w:uiPriority w:val="99"/>
    <w:semiHidden/>
    <w:rsid w:val="00D27997"/>
  </w:style>
  <w:style w:type="numbering" w:customStyle="1" w:styleId="NoList79">
    <w:name w:val="No List79"/>
    <w:next w:val="NoList"/>
    <w:uiPriority w:val="99"/>
    <w:semiHidden/>
    <w:rsid w:val="00D27997"/>
  </w:style>
  <w:style w:type="numbering" w:customStyle="1" w:styleId="NoList50">
    <w:name w:val="No List50"/>
    <w:next w:val="NoList"/>
    <w:uiPriority w:val="99"/>
    <w:semiHidden/>
    <w:unhideWhenUsed/>
    <w:rsid w:val="00D27997"/>
  </w:style>
  <w:style w:type="table" w:customStyle="1" w:styleId="TableGrid39">
    <w:name w:val="Table Grid39"/>
    <w:basedOn w:val="TableNormal"/>
    <w:next w:val="TableGrid"/>
    <w:rsid w:val="00D27997"/>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rsid w:val="00D27997"/>
  </w:style>
  <w:style w:type="numbering" w:customStyle="1" w:styleId="NoList225">
    <w:name w:val="No List225"/>
    <w:next w:val="NoList"/>
    <w:uiPriority w:val="99"/>
    <w:semiHidden/>
    <w:rsid w:val="00D27997"/>
  </w:style>
  <w:style w:type="numbering" w:customStyle="1" w:styleId="NoList318">
    <w:name w:val="No List318"/>
    <w:next w:val="NoList"/>
    <w:uiPriority w:val="99"/>
    <w:semiHidden/>
    <w:rsid w:val="00D27997"/>
  </w:style>
  <w:style w:type="numbering" w:customStyle="1" w:styleId="NoList417">
    <w:name w:val="No List417"/>
    <w:next w:val="NoList"/>
    <w:uiPriority w:val="99"/>
    <w:semiHidden/>
    <w:unhideWhenUsed/>
    <w:rsid w:val="00D27997"/>
  </w:style>
  <w:style w:type="numbering" w:customStyle="1" w:styleId="NoList510">
    <w:name w:val="No List510"/>
    <w:next w:val="NoList"/>
    <w:uiPriority w:val="99"/>
    <w:semiHidden/>
    <w:rsid w:val="00D27997"/>
  </w:style>
  <w:style w:type="numbering" w:customStyle="1" w:styleId="NoList610">
    <w:name w:val="No List610"/>
    <w:next w:val="NoList"/>
    <w:uiPriority w:val="99"/>
    <w:semiHidden/>
    <w:rsid w:val="00D27997"/>
  </w:style>
  <w:style w:type="numbering" w:customStyle="1" w:styleId="NoList710">
    <w:name w:val="No List710"/>
    <w:next w:val="NoList"/>
    <w:uiPriority w:val="99"/>
    <w:semiHidden/>
    <w:rsid w:val="00D27997"/>
  </w:style>
  <w:style w:type="table" w:customStyle="1" w:styleId="TableGrid125">
    <w:name w:val="Table Grid125"/>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rsid w:val="00D27997"/>
  </w:style>
  <w:style w:type="numbering" w:customStyle="1" w:styleId="NoList2110">
    <w:name w:val="No List2110"/>
    <w:next w:val="NoList"/>
    <w:uiPriority w:val="99"/>
    <w:semiHidden/>
    <w:rsid w:val="00D27997"/>
  </w:style>
  <w:style w:type="numbering" w:customStyle="1" w:styleId="NoList319">
    <w:name w:val="No List319"/>
    <w:next w:val="NoList"/>
    <w:uiPriority w:val="99"/>
    <w:semiHidden/>
    <w:rsid w:val="00D27997"/>
  </w:style>
  <w:style w:type="numbering" w:customStyle="1" w:styleId="NoList418">
    <w:name w:val="No List418"/>
    <w:next w:val="NoList"/>
    <w:uiPriority w:val="99"/>
    <w:semiHidden/>
    <w:unhideWhenUsed/>
    <w:rsid w:val="00D27997"/>
  </w:style>
  <w:style w:type="numbering" w:customStyle="1" w:styleId="NoList517">
    <w:name w:val="No List517"/>
    <w:next w:val="NoList"/>
    <w:uiPriority w:val="99"/>
    <w:semiHidden/>
    <w:rsid w:val="00D27997"/>
  </w:style>
  <w:style w:type="numbering" w:customStyle="1" w:styleId="NoList87">
    <w:name w:val="No List87"/>
    <w:next w:val="NoList"/>
    <w:uiPriority w:val="99"/>
    <w:semiHidden/>
    <w:unhideWhenUsed/>
    <w:rsid w:val="00D27997"/>
  </w:style>
  <w:style w:type="table" w:customStyle="1" w:styleId="TableGrid68">
    <w:name w:val="Table Grid68"/>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7">
    <w:name w:val="No List97"/>
    <w:next w:val="NoList"/>
    <w:uiPriority w:val="99"/>
    <w:semiHidden/>
    <w:unhideWhenUsed/>
    <w:rsid w:val="00D27997"/>
  </w:style>
  <w:style w:type="table" w:customStyle="1" w:styleId="TableGrid77">
    <w:name w:val="Table Grid7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7">
    <w:name w:val="No List107"/>
    <w:next w:val="NoList"/>
    <w:uiPriority w:val="99"/>
    <w:semiHidden/>
    <w:unhideWhenUsed/>
    <w:rsid w:val="00D27997"/>
  </w:style>
  <w:style w:type="table" w:customStyle="1" w:styleId="TableGrid87">
    <w:name w:val="Table Grid8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uiPriority w:val="99"/>
    <w:semiHidden/>
    <w:unhideWhenUsed/>
    <w:rsid w:val="00D27997"/>
  </w:style>
  <w:style w:type="table" w:customStyle="1" w:styleId="TableGrid93">
    <w:name w:val="Table Grid93"/>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D27997"/>
  </w:style>
  <w:style w:type="table" w:customStyle="1" w:styleId="TableGrid107">
    <w:name w:val="Table Grid10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0BA2FA-B0DC-4344-9150-B0791424DB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12</Pages>
  <Words>3279</Words>
  <Characters>18693</Characters>
  <Application>Microsoft Office Word</Application>
  <DocSecurity>0</DocSecurity>
  <Lines>155</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21929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[Abdessamad E. M.] r1</cp:lastModifiedBy>
  <cp:revision>19</cp:revision>
  <cp:lastPrinted>1900-01-01T06:00:00Z</cp:lastPrinted>
  <dcterms:created xsi:type="dcterms:W3CDTF">2025-11-17T22:29:00Z</dcterms:created>
  <dcterms:modified xsi:type="dcterms:W3CDTF">2025-11-17T22:44:00Z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