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5F69C" w14:textId="04DA7598" w:rsidR="00A72A46" w:rsidRDefault="00A72A46" w:rsidP="00A72A46">
      <w:pPr>
        <w:pStyle w:val="CRCoverPage"/>
        <w:tabs>
          <w:tab w:val="right" w:pos="9639"/>
        </w:tabs>
        <w:spacing w:after="0"/>
        <w:rPr>
          <w:b/>
          <w:i/>
          <w:noProof/>
          <w:sz w:val="28"/>
        </w:rPr>
      </w:pPr>
      <w:r>
        <w:rPr>
          <w:b/>
          <w:noProof/>
          <w:sz w:val="24"/>
        </w:rPr>
        <w:t>3GPP TSG CT WG3 Meeting #14</w:t>
      </w:r>
      <w:r w:rsidR="00035F8F">
        <w:rPr>
          <w:b/>
          <w:noProof/>
          <w:sz w:val="24"/>
        </w:rPr>
        <w:t>4</w:t>
      </w:r>
      <w:r>
        <w:rPr>
          <w:b/>
          <w:i/>
          <w:noProof/>
          <w:sz w:val="28"/>
        </w:rPr>
        <w:tab/>
        <w:t>C3-25</w:t>
      </w:r>
      <w:r w:rsidR="00035F8F">
        <w:rPr>
          <w:b/>
          <w:i/>
          <w:noProof/>
          <w:sz w:val="28"/>
        </w:rPr>
        <w:t>5</w:t>
      </w:r>
      <w:r w:rsidR="00824FF7">
        <w:rPr>
          <w:b/>
          <w:i/>
          <w:noProof/>
          <w:sz w:val="28"/>
        </w:rPr>
        <w:t>33</w:t>
      </w:r>
      <w:bookmarkStart w:id="0" w:name="_GoBack"/>
      <w:bookmarkEnd w:id="0"/>
      <w:r w:rsidR="008E4EEC">
        <w:rPr>
          <w:b/>
          <w:i/>
          <w:noProof/>
          <w:sz w:val="28"/>
        </w:rPr>
        <w:t>4</w:t>
      </w:r>
    </w:p>
    <w:p w14:paraId="58D39999" w14:textId="6724C5BC" w:rsidR="00D337D7" w:rsidRDefault="00035F8F" w:rsidP="00A72A46">
      <w:pPr>
        <w:pStyle w:val="CRCoverPage"/>
        <w:outlineLvl w:val="0"/>
        <w:rPr>
          <w:b/>
          <w:noProof/>
          <w:sz w:val="24"/>
        </w:rPr>
      </w:pPr>
      <w:r>
        <w:rPr>
          <w:b/>
          <w:noProof/>
          <w:sz w:val="24"/>
        </w:rPr>
        <w:t>Dallas</w:t>
      </w:r>
      <w:r w:rsidR="00A72A46" w:rsidRPr="00D30ECB">
        <w:rPr>
          <w:b/>
          <w:noProof/>
          <w:sz w:val="24"/>
        </w:rPr>
        <w:t xml:space="preserve">, </w:t>
      </w:r>
      <w:r>
        <w:rPr>
          <w:b/>
          <w:noProof/>
          <w:sz w:val="24"/>
        </w:rPr>
        <w:t>US</w:t>
      </w:r>
      <w:r w:rsidR="00A72A46">
        <w:rPr>
          <w:b/>
          <w:noProof/>
          <w:sz w:val="24"/>
        </w:rPr>
        <w:t>, 1</w:t>
      </w:r>
      <w:r>
        <w:rPr>
          <w:b/>
          <w:noProof/>
          <w:sz w:val="24"/>
        </w:rPr>
        <w:t>7</w:t>
      </w:r>
      <w:r w:rsidR="00A72A46" w:rsidRPr="001E0522">
        <w:rPr>
          <w:b/>
          <w:noProof/>
          <w:sz w:val="24"/>
          <w:vertAlign w:val="superscript"/>
        </w:rPr>
        <w:t>th</w:t>
      </w:r>
      <w:r w:rsidR="00A72A46">
        <w:rPr>
          <w:b/>
          <w:noProof/>
          <w:sz w:val="24"/>
        </w:rPr>
        <w:t xml:space="preserve"> – </w:t>
      </w:r>
      <w:r>
        <w:rPr>
          <w:b/>
          <w:noProof/>
          <w:sz w:val="24"/>
        </w:rPr>
        <w:t>21</w:t>
      </w:r>
      <w:r>
        <w:rPr>
          <w:b/>
          <w:noProof/>
          <w:sz w:val="24"/>
          <w:vertAlign w:val="superscript"/>
        </w:rPr>
        <w:t>st</w:t>
      </w:r>
      <w:r w:rsidR="00A72A46">
        <w:rPr>
          <w:b/>
          <w:noProof/>
          <w:sz w:val="24"/>
        </w:rPr>
        <w:t xml:space="preserve"> </w:t>
      </w:r>
      <w:r>
        <w:rPr>
          <w:b/>
          <w:noProof/>
          <w:sz w:val="24"/>
        </w:rPr>
        <w:t>Novem</w:t>
      </w:r>
      <w:r w:rsidR="00A72A46">
        <w:rPr>
          <w:b/>
          <w:noProof/>
          <w:sz w:val="24"/>
        </w:rPr>
        <w:t>ber,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12F7821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035F8F">
        <w:rPr>
          <w:rFonts w:ascii="Arial" w:hAnsi="Arial" w:cs="Arial"/>
          <w:b/>
          <w:bCs/>
          <w:lang w:val="en-US"/>
        </w:rPr>
        <w:t>miscellaneous</w:t>
      </w:r>
      <w:r w:rsidR="00515A8A" w:rsidRPr="00515A8A">
        <w:rPr>
          <w:rFonts w:ascii="Arial" w:hAnsi="Arial" w:cs="Arial"/>
          <w:b/>
          <w:bCs/>
          <w:lang w:val="en-US"/>
        </w:rPr>
        <w:t xml:space="preserve"> updates and corrections</w:t>
      </w:r>
    </w:p>
    <w:p w14:paraId="369E83CA" w14:textId="66DFB52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F15DAE">
        <w:rPr>
          <w:rFonts w:ascii="Arial" w:hAnsi="Arial" w:cs="Arial"/>
          <w:b/>
          <w:bCs/>
          <w:lang w:val="en-US"/>
        </w:rPr>
        <w:t>437</w:t>
      </w:r>
    </w:p>
    <w:p w14:paraId="7A32AF7A" w14:textId="5F12B4E6"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174917">
        <w:rPr>
          <w:rFonts w:ascii="Arial" w:hAnsi="Arial" w:cs="Arial"/>
          <w:b/>
          <w:bCs/>
          <w:lang w:val="en-US"/>
        </w:rPr>
        <w:t>42</w:t>
      </w:r>
      <w:r w:rsidR="00C02689">
        <w:rPr>
          <w:rFonts w:ascii="Arial" w:hAnsi="Arial" w:cs="Arial"/>
          <w:b/>
          <w:bCs/>
          <w:lang w:val="en-US"/>
        </w:rPr>
        <w:t xml:space="preserve"> (</w:t>
      </w:r>
      <w:proofErr w:type="spellStart"/>
      <w:r w:rsidR="00174917">
        <w:rPr>
          <w:rFonts w:ascii="Arial" w:hAnsi="Arial" w:cs="Arial"/>
          <w:b/>
          <w:bCs/>
          <w:lang w:val="en-US"/>
        </w:rPr>
        <w:t>Metaverse_App</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2584CB42" w:rsidR="00C93D83" w:rsidRPr="009E7581" w:rsidRDefault="009E7581">
      <w:pPr>
        <w:rPr>
          <w:lang w:val="en-US"/>
        </w:rPr>
      </w:pPr>
      <w:r>
        <w:rPr>
          <w:lang w:val="en-US"/>
        </w:rPr>
        <w:t>The</w:t>
      </w:r>
      <w:r w:rsidR="00582511">
        <w:rPr>
          <w:lang w:val="en-US"/>
        </w:rPr>
        <w:t>re are still a few minor issues (e.g., editorials, respect of the drafting rules</w:t>
      </w:r>
      <w:r w:rsidR="00306565">
        <w:rPr>
          <w:lang w:val="en-US"/>
        </w:rPr>
        <w:t>, alignments with the SBI TS skeleton</w:t>
      </w:r>
      <w:r w:rsidR="00582511">
        <w:rPr>
          <w:lang w:val="en-US"/>
        </w:rPr>
        <w:t xml:space="preserve">) that need to be corrected </w:t>
      </w:r>
      <w:r w:rsidR="0049367F">
        <w:rPr>
          <w:lang w:val="en-US"/>
        </w:rPr>
        <w:t xml:space="preserve">in </w:t>
      </w:r>
      <w:r w:rsidR="00284F6D">
        <w:rPr>
          <w:lang w:val="en-US"/>
        </w:rPr>
        <w:t>this new TS 29.</w:t>
      </w:r>
      <w:r w:rsidR="00174917">
        <w:rPr>
          <w:lang w:val="en-US"/>
        </w:rPr>
        <w:t>437</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658AF441" w:rsidR="00C93D83" w:rsidRDefault="003F0AB6">
      <w:pPr>
        <w:rPr>
          <w:lang w:val="en-US"/>
        </w:rPr>
      </w:pPr>
      <w:r>
        <w:rPr>
          <w:lang w:val="en-US"/>
        </w:rPr>
        <w:t xml:space="preserve">Update </w:t>
      </w:r>
      <w:r w:rsidR="00FE6930">
        <w:rPr>
          <w:lang w:val="en-US"/>
        </w:rPr>
        <w:t>the</w:t>
      </w:r>
      <w:r w:rsidR="009E7581">
        <w:rPr>
          <w:lang w:val="en-US"/>
        </w:rPr>
        <w:t xml:space="preserve">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these </w:t>
      </w:r>
      <w:r w:rsidR="00F173B1">
        <w:rPr>
          <w:lang w:val="en-US"/>
        </w:rPr>
        <w:t>necessary</w:t>
      </w:r>
      <w:r w:rsidR="00E97681">
        <w:rPr>
          <w:lang w:val="en-US"/>
        </w:rPr>
        <w:t xml:space="preserve"> corrections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5BE1D02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931333">
        <w:rPr>
          <w:lang w:val="en-US"/>
        </w:rPr>
        <w:t>437</w:t>
      </w:r>
      <w:r w:rsidR="009C05BF">
        <w:rPr>
          <w:lang w:val="en-US"/>
        </w:rPr>
        <w:t> V </w:t>
      </w:r>
      <w:r w:rsidR="00892DED">
        <w:rPr>
          <w:lang w:val="en-US"/>
        </w:rPr>
        <w:t>1</w:t>
      </w:r>
      <w:r w:rsidR="009C05BF">
        <w:rPr>
          <w:lang w:val="en-US"/>
        </w:rPr>
        <w:t>.</w:t>
      </w:r>
      <w:r w:rsidR="00C663D8">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4F77285" w14:textId="77777777" w:rsidR="00D5741B" w:rsidRDefault="00D5741B" w:rsidP="00D5741B">
      <w:pPr>
        <w:pStyle w:val="Heading1"/>
      </w:pPr>
      <w:bookmarkStart w:id="1" w:name="_Toc510696583"/>
      <w:bookmarkStart w:id="2" w:name="_Toc35971375"/>
      <w:bookmarkStart w:id="3" w:name="_Toc67903499"/>
      <w:bookmarkStart w:id="4" w:name="_Toc195644001"/>
      <w:bookmarkStart w:id="5" w:name="_Toc199351443"/>
      <w:bookmarkStart w:id="6" w:name="_Toc510696651"/>
      <w:bookmarkStart w:id="7" w:name="_Toc35971451"/>
      <w:bookmarkStart w:id="8" w:name="_Toc191382417"/>
      <w:bookmarkStart w:id="9" w:name="_Toc191627487"/>
      <w:bookmarkStart w:id="10" w:name="_Toc207721625"/>
      <w:bookmarkStart w:id="11" w:name="_Toc211965762"/>
      <w:r>
        <w:t>A.1</w:t>
      </w:r>
      <w:r>
        <w:tab/>
        <w:t>General</w:t>
      </w:r>
      <w:bookmarkEnd w:id="6"/>
      <w:bookmarkEnd w:id="7"/>
      <w:bookmarkEnd w:id="8"/>
      <w:bookmarkEnd w:id="9"/>
      <w:bookmarkEnd w:id="10"/>
      <w:bookmarkEnd w:id="11"/>
    </w:p>
    <w:p w14:paraId="33F12C2A" w14:textId="009402BC" w:rsidR="00D5741B" w:rsidRPr="00540071" w:rsidRDefault="00D5741B" w:rsidP="00D5741B">
      <w:r w:rsidRPr="00540071">
        <w:t xml:space="preserve">This Annex specifies the formal definition of the API(s) defined in the present specification. It consists of </w:t>
      </w:r>
      <w:proofErr w:type="spellStart"/>
      <w:r w:rsidRPr="00540071">
        <w:t>OpenAPI</w:t>
      </w:r>
      <w:proofErr w:type="spellEnd"/>
      <w:ins w:id="12" w:author="Huawei [Abdessamad] 2025-11" w:date="2025-11-10T13:51:00Z">
        <w:r>
          <w:t> [4]</w:t>
        </w:r>
      </w:ins>
      <w:r w:rsidRPr="00540071">
        <w:t xml:space="preserve"> specifications in YAML format.</w:t>
      </w:r>
    </w:p>
    <w:p w14:paraId="4638048D" w14:textId="77777777" w:rsidR="00D5741B" w:rsidRPr="00EA7D0A" w:rsidRDefault="00D5741B" w:rsidP="00D5741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E135F06" w14:textId="05475320" w:rsidR="00D5741B" w:rsidRPr="004D2E9A" w:rsidRDefault="00D5741B" w:rsidP="00D5741B">
      <w:pPr>
        <w:pStyle w:val="NO"/>
      </w:pPr>
      <w:r w:rsidRPr="00EA7D0A">
        <w:t>NOTE</w:t>
      </w:r>
      <w:del w:id="13" w:author="Huawei [Abdessamad] 2025-11" w:date="2025-11-10T13:52:00Z">
        <w:r w:rsidDel="00D5741B">
          <w:delText> 1</w:delText>
        </w:r>
      </w:del>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ins w:id="14" w:author="Huawei [Abdessamad] 2025-11" w:date="2025-11-10T13:51:00Z">
        <w:r>
          <w:t> [4]</w:t>
        </w:r>
      </w:ins>
      <w:r w:rsidRPr="00EA7D0A">
        <w:t xml:space="preserve"> definitions </w:t>
      </w:r>
      <w:r w:rsidRPr="00796FB3">
        <w:t xml:space="preserve">but defined in other parts of the specification </w:t>
      </w:r>
      <w:r w:rsidRPr="004D2E9A">
        <w:t>also apply.</w:t>
      </w:r>
    </w:p>
    <w:p w14:paraId="78316628" w14:textId="77735775" w:rsidR="00D5741B" w:rsidRPr="006D6534" w:rsidRDefault="00D5741B" w:rsidP="00D5741B">
      <w:r w:rsidRPr="00D27A4B">
        <w:t xml:space="preserve">Informative copies of </w:t>
      </w:r>
      <w:r>
        <w:t>the</w:t>
      </w:r>
      <w:r w:rsidRPr="00D27A4B">
        <w:t xml:space="preserve"> </w:t>
      </w:r>
      <w:proofErr w:type="spellStart"/>
      <w:r w:rsidRPr="00D27A4B">
        <w:t>OpenAPI</w:t>
      </w:r>
      <w:proofErr w:type="spellEnd"/>
      <w:ins w:id="15" w:author="Huawei [Abdessamad] 2025-11" w:date="2025-11-10T13:52:00Z">
        <w:r>
          <w:t> [4]</w:t>
        </w:r>
      </w:ins>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ins w:id="16" w:author="Huawei [Abdessamad] 2025-11" w:date="2025-11-10T13:57:00Z">
        <w:r w:rsidR="00F650B3">
          <w:t>3</w:t>
        </w:r>
      </w:ins>
      <w:del w:id="17" w:author="Huawei [Abdessamad] 2025-11" w:date="2025-11-10T13:57:00Z">
        <w:r w:rsidDel="00F650B3">
          <w:delText>5</w:delText>
        </w:r>
      </w:del>
      <w:r>
        <w:t>] and clause 5B of 3GPP TR 21.900 [</w:t>
      </w:r>
      <w:ins w:id="18" w:author="Huawei [Abdessamad] 2025-11" w:date="2025-11-10T13:57:00Z">
        <w:r w:rsidR="00F650B3">
          <w:t>5</w:t>
        </w:r>
      </w:ins>
      <w:del w:id="19" w:author="Huawei [Abdessamad] 2025-11" w:date="2025-11-10T13:57:00Z">
        <w:r w:rsidDel="00F650B3">
          <w:delText>7</w:delText>
        </w:r>
      </w:del>
      <w:r>
        <w:t>]).</w:t>
      </w:r>
    </w:p>
    <w:bookmarkEnd w:id="1"/>
    <w:bookmarkEnd w:id="2"/>
    <w:bookmarkEnd w:id="3"/>
    <w:bookmarkEnd w:id="4"/>
    <w:bookmarkEnd w:id="5"/>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8F50A" w14:textId="77777777" w:rsidR="00E520C6" w:rsidRDefault="00E520C6">
      <w:r>
        <w:separator/>
      </w:r>
    </w:p>
  </w:endnote>
  <w:endnote w:type="continuationSeparator" w:id="0">
    <w:p w14:paraId="43C20012" w14:textId="77777777" w:rsidR="00E520C6" w:rsidRDefault="00E5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F1D86" w14:textId="77777777" w:rsidR="00E520C6" w:rsidRDefault="00E520C6">
      <w:r>
        <w:separator/>
      </w:r>
    </w:p>
  </w:footnote>
  <w:footnote w:type="continuationSeparator" w:id="0">
    <w:p w14:paraId="45317262" w14:textId="77777777" w:rsidR="00E520C6" w:rsidRDefault="00E52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937DB9" w:rsidRDefault="00937D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144AE"/>
    <w:rsid w:val="00023189"/>
    <w:rsid w:val="00023DA2"/>
    <w:rsid w:val="000255F3"/>
    <w:rsid w:val="00031060"/>
    <w:rsid w:val="00032590"/>
    <w:rsid w:val="00035F8F"/>
    <w:rsid w:val="000402C2"/>
    <w:rsid w:val="00040F50"/>
    <w:rsid w:val="0004110B"/>
    <w:rsid w:val="00043C87"/>
    <w:rsid w:val="00043E5A"/>
    <w:rsid w:val="00046536"/>
    <w:rsid w:val="00046D09"/>
    <w:rsid w:val="0004750E"/>
    <w:rsid w:val="00063FB8"/>
    <w:rsid w:val="0006685D"/>
    <w:rsid w:val="0006732A"/>
    <w:rsid w:val="00070B0D"/>
    <w:rsid w:val="00073CBF"/>
    <w:rsid w:val="000802DD"/>
    <w:rsid w:val="00082198"/>
    <w:rsid w:val="0008221B"/>
    <w:rsid w:val="00084FC2"/>
    <w:rsid w:val="0008508E"/>
    <w:rsid w:val="00087A42"/>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4917"/>
    <w:rsid w:val="001756E7"/>
    <w:rsid w:val="00176583"/>
    <w:rsid w:val="00191D1B"/>
    <w:rsid w:val="00193773"/>
    <w:rsid w:val="001A0D55"/>
    <w:rsid w:val="001A1C8D"/>
    <w:rsid w:val="001A2368"/>
    <w:rsid w:val="001A584F"/>
    <w:rsid w:val="001A6FC5"/>
    <w:rsid w:val="001B093A"/>
    <w:rsid w:val="001B7A0E"/>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D78"/>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06565"/>
    <w:rsid w:val="0032339E"/>
    <w:rsid w:val="00342437"/>
    <w:rsid w:val="003432D6"/>
    <w:rsid w:val="003465BA"/>
    <w:rsid w:val="003559FF"/>
    <w:rsid w:val="00374495"/>
    <w:rsid w:val="00375211"/>
    <w:rsid w:val="0038129E"/>
    <w:rsid w:val="00383B58"/>
    <w:rsid w:val="0039190F"/>
    <w:rsid w:val="003A4F30"/>
    <w:rsid w:val="003B33E4"/>
    <w:rsid w:val="003B3F90"/>
    <w:rsid w:val="003C4A6A"/>
    <w:rsid w:val="003C6D1F"/>
    <w:rsid w:val="003D528B"/>
    <w:rsid w:val="003E78C5"/>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9367F"/>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08DD"/>
    <w:rsid w:val="006D43B2"/>
    <w:rsid w:val="006F2A5E"/>
    <w:rsid w:val="006F2F61"/>
    <w:rsid w:val="006F3175"/>
    <w:rsid w:val="006F51A6"/>
    <w:rsid w:val="0070264F"/>
    <w:rsid w:val="00706CF9"/>
    <w:rsid w:val="007079EC"/>
    <w:rsid w:val="007121DE"/>
    <w:rsid w:val="00714C3B"/>
    <w:rsid w:val="00714CCA"/>
    <w:rsid w:val="007262C5"/>
    <w:rsid w:val="00727119"/>
    <w:rsid w:val="007272B5"/>
    <w:rsid w:val="00727E7B"/>
    <w:rsid w:val="00737F73"/>
    <w:rsid w:val="00740E8C"/>
    <w:rsid w:val="00743CB1"/>
    <w:rsid w:val="00746382"/>
    <w:rsid w:val="0075082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24FF7"/>
    <w:rsid w:val="00835FE4"/>
    <w:rsid w:val="00842EBF"/>
    <w:rsid w:val="00843B4D"/>
    <w:rsid w:val="00847322"/>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E0BBD"/>
    <w:rsid w:val="008E4EEC"/>
    <w:rsid w:val="008F160C"/>
    <w:rsid w:val="008F1B15"/>
    <w:rsid w:val="008F6388"/>
    <w:rsid w:val="00900BE5"/>
    <w:rsid w:val="009058EA"/>
    <w:rsid w:val="00913DDE"/>
    <w:rsid w:val="009149AA"/>
    <w:rsid w:val="009222BC"/>
    <w:rsid w:val="00924655"/>
    <w:rsid w:val="009255E7"/>
    <w:rsid w:val="00925ACF"/>
    <w:rsid w:val="00926D9B"/>
    <w:rsid w:val="00931333"/>
    <w:rsid w:val="00933AFC"/>
    <w:rsid w:val="009343FC"/>
    <w:rsid w:val="009375B5"/>
    <w:rsid w:val="00937DB9"/>
    <w:rsid w:val="00943AF7"/>
    <w:rsid w:val="00943C2F"/>
    <w:rsid w:val="00945955"/>
    <w:rsid w:val="00950691"/>
    <w:rsid w:val="00963475"/>
    <w:rsid w:val="00971304"/>
    <w:rsid w:val="009733C3"/>
    <w:rsid w:val="00973DBB"/>
    <w:rsid w:val="00973FD9"/>
    <w:rsid w:val="00982BA7"/>
    <w:rsid w:val="00984A35"/>
    <w:rsid w:val="00987D35"/>
    <w:rsid w:val="009A3F36"/>
    <w:rsid w:val="009C03A7"/>
    <w:rsid w:val="009C05BF"/>
    <w:rsid w:val="009C7F0C"/>
    <w:rsid w:val="009D2FED"/>
    <w:rsid w:val="009E297E"/>
    <w:rsid w:val="009E383E"/>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2A46"/>
    <w:rsid w:val="00A73104"/>
    <w:rsid w:val="00A732B5"/>
    <w:rsid w:val="00A7738C"/>
    <w:rsid w:val="00A82DD9"/>
    <w:rsid w:val="00A84CA6"/>
    <w:rsid w:val="00A871CA"/>
    <w:rsid w:val="00A91845"/>
    <w:rsid w:val="00AA11C2"/>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A1862"/>
    <w:rsid w:val="00BA4BE2"/>
    <w:rsid w:val="00BB3598"/>
    <w:rsid w:val="00BC10D3"/>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663D8"/>
    <w:rsid w:val="00C7086F"/>
    <w:rsid w:val="00C72307"/>
    <w:rsid w:val="00C86F53"/>
    <w:rsid w:val="00C93D83"/>
    <w:rsid w:val="00C949DF"/>
    <w:rsid w:val="00C94F4D"/>
    <w:rsid w:val="00CA280D"/>
    <w:rsid w:val="00CC13BD"/>
    <w:rsid w:val="00CC21D4"/>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5741B"/>
    <w:rsid w:val="00D736E4"/>
    <w:rsid w:val="00D775D5"/>
    <w:rsid w:val="00D80537"/>
    <w:rsid w:val="00D84EAD"/>
    <w:rsid w:val="00D86BBF"/>
    <w:rsid w:val="00D90AC5"/>
    <w:rsid w:val="00D90F80"/>
    <w:rsid w:val="00D91DC8"/>
    <w:rsid w:val="00D922C7"/>
    <w:rsid w:val="00D93BCD"/>
    <w:rsid w:val="00D94CA1"/>
    <w:rsid w:val="00D9652B"/>
    <w:rsid w:val="00D97EEA"/>
    <w:rsid w:val="00DA2157"/>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20C6"/>
    <w:rsid w:val="00E53413"/>
    <w:rsid w:val="00E66ADD"/>
    <w:rsid w:val="00E731DE"/>
    <w:rsid w:val="00E77146"/>
    <w:rsid w:val="00E87DD7"/>
    <w:rsid w:val="00E9227B"/>
    <w:rsid w:val="00E97681"/>
    <w:rsid w:val="00EA3C95"/>
    <w:rsid w:val="00EA6D03"/>
    <w:rsid w:val="00EB67FA"/>
    <w:rsid w:val="00EC01B5"/>
    <w:rsid w:val="00EC52E9"/>
    <w:rsid w:val="00ED4DFC"/>
    <w:rsid w:val="00ED5220"/>
    <w:rsid w:val="00ED7D4C"/>
    <w:rsid w:val="00EE6038"/>
    <w:rsid w:val="00EE715A"/>
    <w:rsid w:val="00EF2853"/>
    <w:rsid w:val="00F05995"/>
    <w:rsid w:val="00F07E62"/>
    <w:rsid w:val="00F15DAE"/>
    <w:rsid w:val="00F173B1"/>
    <w:rsid w:val="00F174A4"/>
    <w:rsid w:val="00F205A3"/>
    <w:rsid w:val="00F23CD7"/>
    <w:rsid w:val="00F244A5"/>
    <w:rsid w:val="00F30FD1"/>
    <w:rsid w:val="00F431B2"/>
    <w:rsid w:val="00F455CE"/>
    <w:rsid w:val="00F51DDC"/>
    <w:rsid w:val="00F57C87"/>
    <w:rsid w:val="00F627D2"/>
    <w:rsid w:val="00F64787"/>
    <w:rsid w:val="00F650B3"/>
    <w:rsid w:val="00F7026F"/>
    <w:rsid w:val="00F70FCA"/>
    <w:rsid w:val="00F71130"/>
    <w:rsid w:val="00F72C3F"/>
    <w:rsid w:val="00F7455B"/>
    <w:rsid w:val="00F7467A"/>
    <w:rsid w:val="00F7538A"/>
    <w:rsid w:val="00F80207"/>
    <w:rsid w:val="00F922D8"/>
    <w:rsid w:val="00F97275"/>
    <w:rsid w:val="00FA3FE8"/>
    <w:rsid w:val="00FA7242"/>
    <w:rsid w:val="00FB11B7"/>
    <w:rsid w:val="00FB3710"/>
    <w:rsid w:val="00FB60A9"/>
    <w:rsid w:val="00FB7DFA"/>
    <w:rsid w:val="00FC0334"/>
    <w:rsid w:val="00FC075E"/>
    <w:rsid w:val="00FC1354"/>
    <w:rsid w:val="00FD0A47"/>
    <w:rsid w:val="00FD7030"/>
    <w:rsid w:val="00FE039D"/>
    <w:rsid w:val="00FE044D"/>
    <w:rsid w:val="00FE1776"/>
    <w:rsid w:val="00FE6930"/>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44A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227</Words>
  <Characters>1295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2025-11</cp:lastModifiedBy>
  <cp:revision>14</cp:revision>
  <cp:lastPrinted>1899-12-31T23:00:00Z</cp:lastPrinted>
  <dcterms:created xsi:type="dcterms:W3CDTF">2025-11-10T12:48:00Z</dcterms:created>
  <dcterms:modified xsi:type="dcterms:W3CDTF">2025-11-10T12:57:00Z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