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BB92" w14:textId="77777777" w:rsidR="00B146DC" w:rsidRDefault="00B146DC" w:rsidP="00F3650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C3-255277</w:t>
        </w:r>
      </w:fldSimple>
    </w:p>
    <w:p w14:paraId="5ACBB078" w14:textId="77777777" w:rsidR="00B146DC" w:rsidRDefault="00B146DC" w:rsidP="00B146D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E717BF" w:rsidR="001E41F3" w:rsidRDefault="00305409" w:rsidP="00E34898">
            <w:pPr>
              <w:pStyle w:val="CRCoverPage"/>
              <w:spacing w:after="0"/>
              <w:jc w:val="right"/>
              <w:rPr>
                <w:i/>
                <w:noProof/>
              </w:rPr>
            </w:pPr>
            <w:r>
              <w:rPr>
                <w:i/>
                <w:noProof/>
                <w:sz w:val="14"/>
              </w:rPr>
              <w:t>CR-Form-v</w:t>
            </w:r>
            <w:r w:rsidR="008863B9">
              <w:rPr>
                <w:i/>
                <w:noProof/>
                <w:sz w:val="14"/>
              </w:rPr>
              <w:t>12.</w:t>
            </w:r>
            <w:r w:rsidR="00D444F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EAAD8" w:rsidR="001E41F3" w:rsidRPr="00410371" w:rsidRDefault="00AD6DF8" w:rsidP="00E13F3D">
            <w:pPr>
              <w:pStyle w:val="CRCoverPage"/>
              <w:spacing w:after="0"/>
              <w:jc w:val="right"/>
              <w:rPr>
                <w:b/>
                <w:noProof/>
                <w:sz w:val="28"/>
              </w:rPr>
            </w:pPr>
            <w:r>
              <w:rPr>
                <w:b/>
                <w:noProof/>
                <w:sz w:val="28"/>
              </w:rPr>
              <w:t>29.</w:t>
            </w:r>
            <w:r w:rsidR="0020736D">
              <w:rPr>
                <w:b/>
                <w:noProof/>
                <w:sz w:val="28"/>
              </w:rPr>
              <w:t>5</w:t>
            </w:r>
            <w:r w:rsidR="0097754C">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B35CF" w:rsidR="001E41F3" w:rsidRPr="00410371" w:rsidRDefault="00161D29" w:rsidP="00547111">
            <w:pPr>
              <w:pStyle w:val="CRCoverPage"/>
              <w:spacing w:after="0"/>
              <w:rPr>
                <w:noProof/>
              </w:rPr>
            </w:pPr>
            <w:fldSimple w:instr=" DOCPROPERTY  Cr#  \* MERGEFORMAT ">
              <w:r w:rsidRPr="00410371">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C5087" w:rsidR="001E41F3" w:rsidRPr="00410371" w:rsidRDefault="00AD6D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439A1" w:rsidR="001E41F3" w:rsidRPr="00410371" w:rsidRDefault="00AD6DF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3B193" w:rsidR="00F25D98" w:rsidRDefault="00AD6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1CCE2" w:rsidR="001E41F3" w:rsidRDefault="005379BB">
            <w:pPr>
              <w:pStyle w:val="CRCoverPage"/>
              <w:spacing w:after="0"/>
              <w:ind w:left="100"/>
              <w:rPr>
                <w:noProof/>
              </w:rPr>
            </w:pPr>
            <w:r w:rsidRPr="005379BB">
              <w:t>Addition of Energy Saving Indicator in AM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6CEDF" w:rsidR="001E41F3" w:rsidRDefault="00AD6DF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B2543" w:rsidR="001E41F3" w:rsidRDefault="00DF6935" w:rsidP="00547111">
            <w:pPr>
              <w:pStyle w:val="CRCoverPage"/>
              <w:spacing w:after="0"/>
              <w:ind w:left="100"/>
              <w:rPr>
                <w:noProof/>
              </w:rPr>
            </w:pPr>
            <w:r>
              <w:rPr>
                <w:noProof/>
              </w:rPr>
              <w:t>C</w:t>
            </w:r>
            <w:r w:rsidR="00AD6DF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6700C" w:rsidR="001E41F3" w:rsidRDefault="00AD6DF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9BA4D" w:rsidR="001E41F3" w:rsidRDefault="00D444F1">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5BE56" w:rsidR="001E41F3" w:rsidRDefault="00991AA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26F5A" w:rsidR="001E41F3" w:rsidRDefault="00AD6DF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FED29" w:rsidR="00386059" w:rsidRDefault="00072C01" w:rsidP="0017745E">
            <w:pPr>
              <w:pStyle w:val="CRCoverPage"/>
              <w:spacing w:after="0"/>
              <w:ind w:left="100"/>
              <w:rPr>
                <w:noProof/>
              </w:rPr>
            </w:pPr>
            <w:r w:rsidRPr="00072C01">
              <w:rPr>
                <w:noProof/>
              </w:rPr>
              <w:t xml:space="preserve">To align with 3GPP TS 23.502 clause 5.2.5.2, the Energy Saving Indicator parameter has been added to the list of information elements that the AMF may include when invoking the Npcf_AMPolicyControl_Create service operation. This parameter enables the AMF to provide the energy saving indicator to the PCF to support energy-efficient policy decisions as defined in 3GPP TS 29.507. Therefore, the Energy Saving Indicator parameter should also be defined in the AM Policy Association establishment procedure in this </w:t>
            </w:r>
            <w:r>
              <w:rPr>
                <w:noProof/>
              </w:rPr>
              <w:t>TS</w:t>
            </w:r>
            <w:r w:rsidRPr="00072C01">
              <w:rPr>
                <w:noProof/>
              </w:rPr>
              <w:t xml:space="preserve"> to ensure consistency with 3GPP TS 29.507.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7D8BA" w:rsidR="001E41F3" w:rsidRDefault="0000702B" w:rsidP="009E2A8F">
            <w:pPr>
              <w:pStyle w:val="CRCoverPage"/>
              <w:spacing w:after="0"/>
              <w:ind w:left="100"/>
              <w:rPr>
                <w:noProof/>
              </w:rPr>
            </w:pPr>
            <w:r w:rsidRPr="0000702B">
              <w:rPr>
                <w:noProof/>
              </w:rPr>
              <w:t xml:space="preserve">This CR </w:t>
            </w:r>
            <w:r>
              <w:rPr>
                <w:noProof/>
              </w:rPr>
              <w:t xml:space="preserve">proposes to </w:t>
            </w:r>
            <w:r w:rsidRPr="0000702B">
              <w:rPr>
                <w:noProof/>
              </w:rPr>
              <w:t>add the Energy Saving Indicator parameter to the list of information elements that the AMF may include in the Npcf_AMPolicyControl_Create request during AM Policy Association establishment</w:t>
            </w:r>
            <w:r>
              <w:rPr>
                <w:noProof/>
              </w:rPr>
              <w:t xml:space="preserve"> in clause 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68AC3" w:rsidR="001E41F3" w:rsidRDefault="00FE507F">
            <w:pPr>
              <w:pStyle w:val="CRCoverPage"/>
              <w:spacing w:after="0"/>
              <w:ind w:left="100"/>
              <w:rPr>
                <w:noProof/>
              </w:rPr>
            </w:pPr>
            <w:r>
              <w:rPr>
                <w:noProof/>
              </w:rPr>
              <w:t xml:space="preserve">Misalignement with </w:t>
            </w:r>
            <w:r w:rsidR="0000702B">
              <w:rPr>
                <w:noProof/>
              </w:rPr>
              <w:t xml:space="preserve">other </w:t>
            </w:r>
            <w:r>
              <w:rPr>
                <w:noProof/>
              </w:rPr>
              <w:t>stage-</w:t>
            </w:r>
            <w:r w:rsidR="0000702B">
              <w:rPr>
                <w:noProof/>
              </w:rPr>
              <w:t>3</w:t>
            </w:r>
            <w:r w:rsidR="00332F87">
              <w:rPr>
                <w:noProof/>
              </w:rPr>
              <w:t xml:space="preserv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1E06C" w:rsidR="001E41F3" w:rsidRDefault="00332F87">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D2A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BDDE" w:rsidR="001E41F3" w:rsidRDefault="009E0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BA905" w:rsidR="001E41F3" w:rsidRDefault="00FE5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01523" w:rsidR="001E41F3" w:rsidRDefault="00FE50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318E1" w:rsidR="00F6528A" w:rsidRDefault="00FF6FFC">
            <w:pPr>
              <w:pStyle w:val="CRCoverPage"/>
              <w:spacing w:after="0"/>
              <w:ind w:left="100"/>
              <w:rPr>
                <w:noProof/>
              </w:rPr>
            </w:pPr>
            <w:r w:rsidRPr="00FF6FFC">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56FE3" w14:textId="7C50C3CC" w:rsidR="00D36966" w:rsidRPr="007051EE" w:rsidRDefault="00D36966" w:rsidP="00387C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bookmarkStart w:id="1" w:name="_Toc11247930"/>
      <w:bookmarkStart w:id="2" w:name="_Toc27045112"/>
      <w:bookmarkStart w:id="3" w:name="_Toc36034163"/>
      <w:bookmarkStart w:id="4" w:name="_Toc45132311"/>
      <w:bookmarkStart w:id="5" w:name="_Toc49776596"/>
      <w:bookmarkStart w:id="6" w:name="_Toc51747516"/>
      <w:bookmarkStart w:id="7" w:name="_Toc66361098"/>
      <w:bookmarkStart w:id="8" w:name="_Toc68105603"/>
      <w:bookmarkStart w:id="9" w:name="_Toc74756235"/>
      <w:bookmarkStart w:id="10" w:name="_Toc105675112"/>
      <w:bookmarkStart w:id="11" w:name="_Toc130503190"/>
      <w:bookmarkStart w:id="12" w:name="_Toc153625982"/>
      <w:bookmarkStart w:id="13" w:name="_Toc185506219"/>
      <w:bookmarkStart w:id="14" w:name="_Toc209467990"/>
    </w:p>
    <w:p w14:paraId="7996249F" w14:textId="77777777" w:rsidR="007676C9" w:rsidRDefault="007676C9" w:rsidP="007676C9">
      <w:pPr>
        <w:pStyle w:val="Heading3"/>
        <w:rPr>
          <w:lang w:eastAsia="zh-CN"/>
        </w:rPr>
      </w:pPr>
      <w:bookmarkStart w:id="15" w:name="_Toc28005431"/>
      <w:bookmarkStart w:id="16" w:name="_Toc36038103"/>
      <w:bookmarkStart w:id="17" w:name="_Toc45133300"/>
      <w:bookmarkStart w:id="18" w:name="_Toc51762128"/>
      <w:bookmarkStart w:id="19" w:name="_Toc59016533"/>
      <w:bookmarkStart w:id="20" w:name="_Toc68167502"/>
      <w:bookmarkStart w:id="21" w:name="_Toc209270089"/>
      <w:bookmarkEnd w:id="1"/>
      <w:bookmarkEnd w:id="2"/>
      <w:bookmarkEnd w:id="3"/>
      <w:bookmarkEnd w:id="4"/>
      <w:bookmarkEnd w:id="5"/>
      <w:bookmarkEnd w:id="6"/>
      <w:bookmarkEnd w:id="7"/>
      <w:bookmarkEnd w:id="8"/>
      <w:bookmarkEnd w:id="9"/>
      <w:bookmarkEnd w:id="10"/>
      <w:bookmarkEnd w:id="11"/>
      <w:bookmarkEnd w:id="12"/>
      <w:bookmarkEnd w:id="13"/>
      <w:bookmarkEnd w:id="14"/>
      <w:r>
        <w:rPr>
          <w:lang w:eastAsia="zh-CN"/>
        </w:rPr>
        <w:t>5.1.1</w:t>
      </w:r>
      <w:r>
        <w:tab/>
      </w:r>
      <w:r>
        <w:rPr>
          <w:lang w:eastAsia="zh-CN"/>
        </w:rPr>
        <w:t>AM Policy Association Establishment</w:t>
      </w:r>
      <w:bookmarkEnd w:id="15"/>
      <w:bookmarkEnd w:id="16"/>
      <w:bookmarkEnd w:id="17"/>
      <w:bookmarkEnd w:id="18"/>
      <w:bookmarkEnd w:id="19"/>
      <w:bookmarkEnd w:id="20"/>
      <w:bookmarkEnd w:id="21"/>
    </w:p>
    <w:p w14:paraId="1007CFEA" w14:textId="77777777" w:rsidR="007676C9" w:rsidRDefault="007676C9" w:rsidP="007676C9">
      <w:r>
        <w:t>This procedure concerns the following scenarios:</w:t>
      </w:r>
    </w:p>
    <w:p w14:paraId="16C00A12" w14:textId="77777777" w:rsidR="007676C9" w:rsidRDefault="007676C9" w:rsidP="007676C9">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604F01A5" w14:textId="77777777" w:rsidR="007676C9" w:rsidRDefault="007676C9" w:rsidP="007676C9">
      <w:pPr>
        <w:pStyle w:val="B10"/>
      </w:pPr>
      <w:r>
        <w:t>2.</w:t>
      </w:r>
      <w:r>
        <w:tab/>
        <w:t>The AMF re-allocation with PCF change in handover procedure and registration procedure.</w:t>
      </w:r>
    </w:p>
    <w:p w14:paraId="51FEFE1E" w14:textId="77777777" w:rsidR="007676C9" w:rsidRDefault="007676C9" w:rsidP="007676C9">
      <w:pPr>
        <w:pStyle w:val="B10"/>
      </w:pPr>
      <w:r>
        <w:t>3.</w:t>
      </w:r>
      <w:r>
        <w:tab/>
        <w:t xml:space="preserve">UE </w:t>
      </w:r>
      <w:r>
        <w:rPr>
          <w:lang w:eastAsia="zh-CN"/>
        </w:rPr>
        <w:t>registers with 5GS during the UE moving from EPS to 5GS when there is no existing AM Policy Association.</w:t>
      </w:r>
    </w:p>
    <w:p w14:paraId="3E67A34F" w14:textId="77777777" w:rsidR="007676C9" w:rsidRDefault="007676C9" w:rsidP="007676C9">
      <w:r>
        <w:rPr>
          <w:lang w:eastAsia="zh-CN"/>
        </w:rPr>
        <w:t>When the AM Policy Association Indicator controls the establishment of the AM Policy Association</w:t>
      </w:r>
      <w:r w:rsidRPr="004E725D">
        <w:t xml:space="preserve"> </w:t>
      </w:r>
      <w:r>
        <w:t>as described in 3GPP TS 29.507 [7]</w:t>
      </w:r>
      <w:r>
        <w:rPr>
          <w:lang w:eastAsia="zh-CN"/>
        </w:rPr>
        <w:t xml:space="preserve">, this procedure applies when the indicator is set to </w:t>
      </w:r>
      <w:r>
        <w:t>enabled as described in 3GPP TS 29.503 [61].</w:t>
      </w:r>
    </w:p>
    <w:bookmarkStart w:id="22" w:name="_MON_1783773864"/>
    <w:bookmarkEnd w:id="22"/>
    <w:p w14:paraId="28F0E272" w14:textId="77777777" w:rsidR="007676C9" w:rsidRDefault="007676C9" w:rsidP="007676C9">
      <w:pPr>
        <w:pStyle w:val="TH"/>
      </w:pPr>
      <w:r w:rsidRPr="00F80CB2">
        <w:rPr>
          <w:rFonts w:ascii="Times New Roman" w:hAnsi="Times New Roman"/>
          <w:b w:val="0"/>
        </w:rPr>
        <w:object w:dxaOrig="8930" w:dyaOrig="7371" w14:anchorId="45E19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48.6pt" o:ole="">
            <v:imagedata r:id="rId13" o:title=""/>
          </v:shape>
          <o:OLEObject Type="Embed" ProgID="Word.Picture.8" ShapeID="_x0000_i1025" DrawAspect="Content" ObjectID="_1824284580" r:id="rId14"/>
        </w:object>
      </w:r>
    </w:p>
    <w:p w14:paraId="3C2BF399" w14:textId="77777777" w:rsidR="007676C9" w:rsidRDefault="007676C9" w:rsidP="007676C9">
      <w:pPr>
        <w:pStyle w:val="TF"/>
      </w:pPr>
      <w:r>
        <w:t>Figure 5.1.1-1: AM Policy Association Establishment procedure</w:t>
      </w:r>
    </w:p>
    <w:p w14:paraId="7D2D19A8" w14:textId="77777777" w:rsidR="007676C9" w:rsidRDefault="007676C9" w:rsidP="007676C9">
      <w:r>
        <w:t>This procedure concerns both roaming and non-roaming scenarios.</w:t>
      </w:r>
    </w:p>
    <w:p w14:paraId="463E4382" w14:textId="77777777" w:rsidR="007676C9" w:rsidRDefault="007676C9" w:rsidP="007676C9">
      <w:r>
        <w:t xml:space="preserve">In the non-roaming </w:t>
      </w:r>
      <w:proofErr w:type="gramStart"/>
      <w:r>
        <w:t>case</w:t>
      </w:r>
      <w:proofErr w:type="gramEnd"/>
      <w:r>
        <w:t xml:space="preserve"> the role of the V-PCF is performed by the PCF. For the roaming scenarios, the V-PCF interacts with the AMF.</w:t>
      </w:r>
    </w:p>
    <w:p w14:paraId="5DB0A745" w14:textId="77777777" w:rsidR="007676C9" w:rsidRDefault="007676C9" w:rsidP="007676C9">
      <w:r>
        <w:t>Step 2 - step 5 are not executed in the roaming case. AM Policy Association Indicator does not apply to the roaming case.</w:t>
      </w:r>
    </w:p>
    <w:p w14:paraId="5D0DE21F" w14:textId="07C9A86E" w:rsidR="007676C9" w:rsidRDefault="007676C9" w:rsidP="007676C9">
      <w:pPr>
        <w:pStyle w:val="B10"/>
      </w:pPr>
      <w:r>
        <w:rPr>
          <w:lang w:eastAsia="zh-CN"/>
        </w:rPr>
        <w:t>1.</w:t>
      </w:r>
      <w:r>
        <w:rPr>
          <w:lang w:eastAsia="zh-CN"/>
        </w:rPr>
        <w:tab/>
      </w:r>
      <w:r>
        <w:t xml:space="preserve">The AMF receives the registration request from the AN. Based on local policy, and, if applicable, on whether the AM Policy Association Indicator received from UDM is set to enabled as specified in 3GPP TS 29.503 [61], the AMF determines whether to establish an AM Policy Association as specified in 3GPP TS 29.507 [7], and if it determines to establish it, the AMF selects the (V-)PCF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w:t>
      </w:r>
      <w:ins w:id="23" w:author="Nokia_draft_0" w:date="2025-11-04T10:53:00Z" w16du:dateUtc="2025-11-04T09:53:00Z">
        <w:r w:rsidR="003D57AF">
          <w:rPr>
            <w:noProof/>
            <w:lang w:eastAsia="zh-CN"/>
          </w:rPr>
          <w:t>E</w:t>
        </w:r>
      </w:ins>
      <w:ins w:id="24" w:author="Nokia_draft_0" w:date="2025-11-04T10:52:00Z" w16du:dateUtc="2025-11-04T09:52:00Z">
        <w:r w:rsidR="005D080B">
          <w:rPr>
            <w:noProof/>
            <w:lang w:eastAsia="zh-CN"/>
          </w:rPr>
          <w:t xml:space="preserve">nergy </w:t>
        </w:r>
      </w:ins>
      <w:ins w:id="25" w:author="Nokia_draft_0" w:date="2025-11-04T10:53:00Z" w16du:dateUtc="2025-11-04T09:53:00Z">
        <w:r w:rsidR="003D57AF">
          <w:rPr>
            <w:noProof/>
            <w:lang w:eastAsia="zh-CN"/>
          </w:rPr>
          <w:t>S</w:t>
        </w:r>
      </w:ins>
      <w:ins w:id="26" w:author="Nokia_draft_0" w:date="2025-11-04T10:52:00Z" w16du:dateUtc="2025-11-04T09:52:00Z">
        <w:r w:rsidR="005D080B">
          <w:rPr>
            <w:noProof/>
            <w:lang w:eastAsia="zh-CN"/>
          </w:rPr>
          <w:t xml:space="preserve">aving </w:t>
        </w:r>
      </w:ins>
      <w:ins w:id="27" w:author="Nokia_draft_0" w:date="2025-11-04T10:53:00Z" w16du:dateUtc="2025-11-04T09:53:00Z">
        <w:r w:rsidR="003D57AF">
          <w:rPr>
            <w:noProof/>
            <w:lang w:eastAsia="zh-CN"/>
          </w:rPr>
          <w:t>I</w:t>
        </w:r>
      </w:ins>
      <w:ins w:id="28" w:author="Nokia_draft_0" w:date="2025-11-04T10:52:00Z" w16du:dateUtc="2025-11-04T09:52:00Z">
        <w:r w:rsidR="005D080B">
          <w:rPr>
            <w:noProof/>
            <w:lang w:eastAsia="zh-CN"/>
          </w:rPr>
          <w:t xml:space="preserve">ndicator, </w:t>
        </w:r>
      </w:ins>
      <w:r w:rsidRPr="007926DB">
        <w:rPr>
          <w:noProof/>
        </w:rPr>
        <w:t xml:space="preserve">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78A8BA37" w14:textId="77777777" w:rsidR="007676C9" w:rsidRDefault="007676C9" w:rsidP="007676C9">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BFCD2F4" w14:textId="77777777" w:rsidR="007676C9" w:rsidRDefault="007676C9" w:rsidP="007676C9">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2D35C7F6" w14:textId="77777777" w:rsidR="007676C9" w:rsidRDefault="007676C9" w:rsidP="007676C9">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034502CF" w14:textId="77777777" w:rsidR="007676C9" w:rsidRDefault="007676C9" w:rsidP="007676C9">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09897BE5" w14:textId="77777777" w:rsidR="007676C9" w:rsidRDefault="007676C9" w:rsidP="007676C9">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7A62B89D" w14:textId="77777777" w:rsidR="007676C9" w:rsidRDefault="007676C9" w:rsidP="007676C9">
      <w:pPr>
        <w:pStyle w:val="B10"/>
      </w:pPr>
      <w:r>
        <w:t>6a.</w:t>
      </w:r>
      <w:r>
        <w:tab/>
      </w:r>
      <w:r>
        <w:rPr>
          <w:lang w:eastAsia="zh-CN"/>
        </w:rPr>
        <w:t xml:space="preserve">In non-roaming case, 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as specified in 3GPP TS 29.519 [12], i</w:t>
      </w:r>
      <w:r w:rsidRPr="005A3EA5">
        <w:t xml:space="preserve">f </w:t>
      </w:r>
      <w:r>
        <w:t xml:space="preserve">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38514740" w14:textId="77777777" w:rsidR="007676C9" w:rsidRDefault="007676C9" w:rsidP="007676C9">
      <w:pPr>
        <w:pStyle w:val="B10"/>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21274648" w14:textId="77777777" w:rsidR="007676C9" w:rsidRDefault="007676C9" w:rsidP="007676C9">
      <w:pPr>
        <w:pStyle w:val="B10"/>
      </w:pPr>
      <w:r>
        <w:t>7.</w:t>
      </w:r>
      <w:r>
        <w:rPr>
          <w:lang w:eastAsia="zh-CN"/>
        </w:rPr>
        <w:tab/>
      </w:r>
      <w:r>
        <w:t>The (V</w:t>
      </w:r>
      <w:r w:rsidRPr="00AD115E">
        <w:t>-</w:t>
      </w:r>
      <w:r>
        <w:t>)PCF sends an HTTP "201 Created" response to the AMF with the determined policies as described in clause 4.2.2 of 3GPP TS 29.507 [7], e.g.:</w:t>
      </w:r>
    </w:p>
    <w:p w14:paraId="7ABFFE70" w14:textId="77777777" w:rsidR="007676C9" w:rsidRDefault="007676C9" w:rsidP="007676C9">
      <w:pPr>
        <w:pStyle w:val="B2"/>
      </w:pPr>
      <w:r>
        <w:t>-</w:t>
      </w:r>
      <w:r>
        <w:tab/>
        <w:t>Access and Mobility Control Policy including Service Area Restrictions, and/or a RAT Frequency Selection Priority (RFSP) Index; and/or</w:t>
      </w:r>
    </w:p>
    <w:p w14:paraId="3290F710" w14:textId="77777777" w:rsidR="007676C9" w:rsidRDefault="007676C9" w:rsidP="007676C9">
      <w:pPr>
        <w:pStyle w:val="B2"/>
      </w:pPr>
      <w:r>
        <w:t>-</w:t>
      </w:r>
      <w:r>
        <w:tab/>
        <w:t>Policy Control Request Triggers and related policy information</w:t>
      </w:r>
      <w:proofErr w:type="gramStart"/>
      <w:r w:rsidRPr="00F80CB2">
        <w:t>.</w:t>
      </w:r>
      <w:r>
        <w:t>;</w:t>
      </w:r>
      <w:proofErr w:type="gramEnd"/>
    </w:p>
    <w:p w14:paraId="7E62FBB2" w14:textId="77777777" w:rsidR="007676C9" w:rsidRDefault="007676C9" w:rsidP="007676C9">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365EE888" w14:textId="77777777" w:rsidR="007676C9" w:rsidRDefault="007676C9" w:rsidP="007676C9">
      <w:pPr>
        <w:pStyle w:val="B2"/>
      </w:pPr>
      <w:r>
        <w:t>7b.</w:t>
      </w:r>
      <w:r>
        <w:tab/>
        <w:t>The BSF responds with "201 Created" if the registration of the PCF for the UE was successful.</w:t>
      </w:r>
    </w:p>
    <w:p w14:paraId="720B6F76" w14:textId="77777777" w:rsidR="007676C9" w:rsidRDefault="007676C9" w:rsidP="007676C9">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3BBFFBB4" w14:textId="77777777" w:rsidR="007676C9" w:rsidRDefault="007676C9" w:rsidP="007676C9">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4F27E95A" w14:textId="77777777" w:rsidR="007676C9" w:rsidRDefault="007676C9" w:rsidP="007676C9">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49300E0B" w14:textId="77777777" w:rsidR="007676C9" w:rsidRDefault="007676C9" w:rsidP="007676C9">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5397887F" w14:textId="77777777" w:rsidR="007676C9" w:rsidRPr="007E71FA" w:rsidRDefault="007676C9" w:rsidP="007676C9">
      <w:pPr>
        <w:pStyle w:val="NO"/>
      </w:pPr>
      <w:r>
        <w:rPr>
          <w:lang w:eastAsia="zh-CN"/>
        </w:rPr>
        <w:t>NOTE 3:</w:t>
      </w:r>
      <w:r>
        <w:rPr>
          <w:lang w:eastAsia="zh-CN"/>
        </w:rPr>
        <w:tab/>
      </w:r>
      <w:r>
        <w:t xml:space="preserve">The PCF can reject the AM Policy Association establishment, e.g. the PCF cannot obtain the subscription-related information from the </w:t>
      </w:r>
      <w:proofErr w:type="gramStart"/>
      <w:r>
        <w:t>UDR</w:t>
      </w:r>
      <w:proofErr w:type="gramEnd"/>
      <w:r>
        <w:t xml:space="preserve"> and the PCF cannot make the policy decisions, as described in 3GPP TS 29. 519 [12]. In this case, the AMF deploys the Access and Mobility control policy information based on </w:t>
      </w:r>
      <w:r>
        <w:rPr>
          <w:noProof/>
        </w:rPr>
        <w:t>the policy retrieved from the UDM if available</w:t>
      </w:r>
      <w:r>
        <w:t xml:space="preserve"> or the local configuration. </w:t>
      </w:r>
      <w:proofErr w:type="gramStart"/>
      <w:r>
        <w:t>In order to</w:t>
      </w:r>
      <w:proofErr w:type="gramEnd"/>
      <w:r>
        <w:t xml:space="preserve"> choose the RFSP Index in use, the Allowed NSSAI, the Partially Allowed NSSAI and the UE related context information available at the AMF can also be used.</w:t>
      </w:r>
    </w:p>
    <w:p w14:paraId="0D2A8AB5" w14:textId="6BF44A04"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AD6DF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AD6DF8">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36966"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085A" w14:textId="77777777" w:rsidR="00D303AE" w:rsidRDefault="00D303AE">
      <w:r>
        <w:separator/>
      </w:r>
    </w:p>
  </w:endnote>
  <w:endnote w:type="continuationSeparator" w:id="0">
    <w:p w14:paraId="3BD2B2D7" w14:textId="77777777" w:rsidR="00D303AE" w:rsidRDefault="00D3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0FF17" w14:textId="77777777" w:rsidR="00D303AE" w:rsidRDefault="00D303AE">
      <w:r>
        <w:separator/>
      </w:r>
    </w:p>
  </w:footnote>
  <w:footnote w:type="continuationSeparator" w:id="0">
    <w:p w14:paraId="044497FA" w14:textId="77777777" w:rsidR="00D303AE" w:rsidRDefault="00D30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2326643">
    <w:abstractNumId w:val="3"/>
  </w:num>
  <w:num w:numId="2" w16cid:durableId="144906551">
    <w:abstractNumId w:val="2"/>
  </w:num>
  <w:num w:numId="3" w16cid:durableId="1992171909">
    <w:abstractNumId w:val="1"/>
  </w:num>
  <w:num w:numId="4" w16cid:durableId="91678838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2"/>
    <w:rsid w:val="0000702B"/>
    <w:rsid w:val="000133CA"/>
    <w:rsid w:val="00016A93"/>
    <w:rsid w:val="0002219B"/>
    <w:rsid w:val="00022E4A"/>
    <w:rsid w:val="00024C63"/>
    <w:rsid w:val="00043A51"/>
    <w:rsid w:val="000478E5"/>
    <w:rsid w:val="000644EB"/>
    <w:rsid w:val="00064C7E"/>
    <w:rsid w:val="00070E09"/>
    <w:rsid w:val="00072C01"/>
    <w:rsid w:val="000A6394"/>
    <w:rsid w:val="000B1D39"/>
    <w:rsid w:val="000B7FED"/>
    <w:rsid w:val="000C038A"/>
    <w:rsid w:val="000C6598"/>
    <w:rsid w:val="000C6645"/>
    <w:rsid w:val="000D44B3"/>
    <w:rsid w:val="000E0CD0"/>
    <w:rsid w:val="000E2225"/>
    <w:rsid w:val="000E6626"/>
    <w:rsid w:val="0012298D"/>
    <w:rsid w:val="00145D43"/>
    <w:rsid w:val="00157193"/>
    <w:rsid w:val="00161D29"/>
    <w:rsid w:val="001657A5"/>
    <w:rsid w:val="001704C2"/>
    <w:rsid w:val="00170DA1"/>
    <w:rsid w:val="0017745E"/>
    <w:rsid w:val="00192C46"/>
    <w:rsid w:val="001A08B3"/>
    <w:rsid w:val="001A6287"/>
    <w:rsid w:val="001A7B60"/>
    <w:rsid w:val="001B52F0"/>
    <w:rsid w:val="001B72AC"/>
    <w:rsid w:val="001B7A65"/>
    <w:rsid w:val="001E41F3"/>
    <w:rsid w:val="001F031D"/>
    <w:rsid w:val="0020736D"/>
    <w:rsid w:val="002260CF"/>
    <w:rsid w:val="00250AF3"/>
    <w:rsid w:val="00257E24"/>
    <w:rsid w:val="0026004D"/>
    <w:rsid w:val="002626E2"/>
    <w:rsid w:val="002640DD"/>
    <w:rsid w:val="00265272"/>
    <w:rsid w:val="00273996"/>
    <w:rsid w:val="002753AD"/>
    <w:rsid w:val="00275D12"/>
    <w:rsid w:val="00284FEB"/>
    <w:rsid w:val="00285DF0"/>
    <w:rsid w:val="002860C4"/>
    <w:rsid w:val="0029740F"/>
    <w:rsid w:val="002A50B8"/>
    <w:rsid w:val="002B5741"/>
    <w:rsid w:val="002E472E"/>
    <w:rsid w:val="002F424E"/>
    <w:rsid w:val="003009C9"/>
    <w:rsid w:val="00305409"/>
    <w:rsid w:val="003057F4"/>
    <w:rsid w:val="00305BA8"/>
    <w:rsid w:val="00324583"/>
    <w:rsid w:val="00332F87"/>
    <w:rsid w:val="00340A70"/>
    <w:rsid w:val="003609EF"/>
    <w:rsid w:val="0036231A"/>
    <w:rsid w:val="00374DD4"/>
    <w:rsid w:val="00377945"/>
    <w:rsid w:val="00386059"/>
    <w:rsid w:val="00387C9D"/>
    <w:rsid w:val="003D57AF"/>
    <w:rsid w:val="003E0B73"/>
    <w:rsid w:val="003E1A36"/>
    <w:rsid w:val="00410371"/>
    <w:rsid w:val="00423496"/>
    <w:rsid w:val="004242F1"/>
    <w:rsid w:val="00442579"/>
    <w:rsid w:val="00453290"/>
    <w:rsid w:val="00455253"/>
    <w:rsid w:val="00492277"/>
    <w:rsid w:val="004B2460"/>
    <w:rsid w:val="004B3E57"/>
    <w:rsid w:val="004B75B7"/>
    <w:rsid w:val="004D44C8"/>
    <w:rsid w:val="004D78C2"/>
    <w:rsid w:val="004E1594"/>
    <w:rsid w:val="004E33D1"/>
    <w:rsid w:val="005041D5"/>
    <w:rsid w:val="005141D9"/>
    <w:rsid w:val="0051580D"/>
    <w:rsid w:val="005379BB"/>
    <w:rsid w:val="00544D38"/>
    <w:rsid w:val="00547111"/>
    <w:rsid w:val="0055636F"/>
    <w:rsid w:val="005620EC"/>
    <w:rsid w:val="00563384"/>
    <w:rsid w:val="005645AE"/>
    <w:rsid w:val="00572E0D"/>
    <w:rsid w:val="005809E8"/>
    <w:rsid w:val="00592D74"/>
    <w:rsid w:val="00594AA7"/>
    <w:rsid w:val="005A492E"/>
    <w:rsid w:val="005B686E"/>
    <w:rsid w:val="005D080B"/>
    <w:rsid w:val="005E2C44"/>
    <w:rsid w:val="00605995"/>
    <w:rsid w:val="00621188"/>
    <w:rsid w:val="006257ED"/>
    <w:rsid w:val="0063597F"/>
    <w:rsid w:val="00644B54"/>
    <w:rsid w:val="00653DE4"/>
    <w:rsid w:val="00665C47"/>
    <w:rsid w:val="00673CC9"/>
    <w:rsid w:val="00695808"/>
    <w:rsid w:val="006B46FB"/>
    <w:rsid w:val="006B56EB"/>
    <w:rsid w:val="006C0C86"/>
    <w:rsid w:val="006C4E77"/>
    <w:rsid w:val="006C6DF8"/>
    <w:rsid w:val="006E21FB"/>
    <w:rsid w:val="006F2B3E"/>
    <w:rsid w:val="00700D49"/>
    <w:rsid w:val="00746A9F"/>
    <w:rsid w:val="00762402"/>
    <w:rsid w:val="007676C9"/>
    <w:rsid w:val="00787C0B"/>
    <w:rsid w:val="00792342"/>
    <w:rsid w:val="007977A8"/>
    <w:rsid w:val="007A5A98"/>
    <w:rsid w:val="007B1934"/>
    <w:rsid w:val="007B512A"/>
    <w:rsid w:val="007C2097"/>
    <w:rsid w:val="007D42BD"/>
    <w:rsid w:val="007D6361"/>
    <w:rsid w:val="007D6A07"/>
    <w:rsid w:val="007F7259"/>
    <w:rsid w:val="00802BC9"/>
    <w:rsid w:val="008040A8"/>
    <w:rsid w:val="00807324"/>
    <w:rsid w:val="008152AE"/>
    <w:rsid w:val="008279FA"/>
    <w:rsid w:val="00841AD1"/>
    <w:rsid w:val="00852D39"/>
    <w:rsid w:val="008626E7"/>
    <w:rsid w:val="00870EE7"/>
    <w:rsid w:val="00874C08"/>
    <w:rsid w:val="00882FE1"/>
    <w:rsid w:val="008863B9"/>
    <w:rsid w:val="008A1B99"/>
    <w:rsid w:val="008A45A6"/>
    <w:rsid w:val="008B17E7"/>
    <w:rsid w:val="008D3CCC"/>
    <w:rsid w:val="008F3789"/>
    <w:rsid w:val="008F4362"/>
    <w:rsid w:val="008F48F2"/>
    <w:rsid w:val="008F686C"/>
    <w:rsid w:val="0091110C"/>
    <w:rsid w:val="009148DE"/>
    <w:rsid w:val="00925D6C"/>
    <w:rsid w:val="00935D58"/>
    <w:rsid w:val="00941E30"/>
    <w:rsid w:val="009531B0"/>
    <w:rsid w:val="009741B3"/>
    <w:rsid w:val="0097754C"/>
    <w:rsid w:val="009777D9"/>
    <w:rsid w:val="00991AA4"/>
    <w:rsid w:val="00991B88"/>
    <w:rsid w:val="009A5753"/>
    <w:rsid w:val="009A579D"/>
    <w:rsid w:val="009B7D7D"/>
    <w:rsid w:val="009C0790"/>
    <w:rsid w:val="009E0BCD"/>
    <w:rsid w:val="009E2A8F"/>
    <w:rsid w:val="009E3297"/>
    <w:rsid w:val="009F734F"/>
    <w:rsid w:val="00A0419A"/>
    <w:rsid w:val="00A246B6"/>
    <w:rsid w:val="00A47E70"/>
    <w:rsid w:val="00A50CF0"/>
    <w:rsid w:val="00A525C0"/>
    <w:rsid w:val="00A7671C"/>
    <w:rsid w:val="00A82CDC"/>
    <w:rsid w:val="00A84818"/>
    <w:rsid w:val="00A90B17"/>
    <w:rsid w:val="00A96AE6"/>
    <w:rsid w:val="00AA2CBC"/>
    <w:rsid w:val="00AA5426"/>
    <w:rsid w:val="00AC5820"/>
    <w:rsid w:val="00AD1CD8"/>
    <w:rsid w:val="00AD26CD"/>
    <w:rsid w:val="00AD33BA"/>
    <w:rsid w:val="00AD6DF8"/>
    <w:rsid w:val="00AF752F"/>
    <w:rsid w:val="00B07B0B"/>
    <w:rsid w:val="00B146DC"/>
    <w:rsid w:val="00B258BB"/>
    <w:rsid w:val="00B56795"/>
    <w:rsid w:val="00B6412E"/>
    <w:rsid w:val="00B67B97"/>
    <w:rsid w:val="00B75915"/>
    <w:rsid w:val="00B968C8"/>
    <w:rsid w:val="00BA3EC5"/>
    <w:rsid w:val="00BA51D9"/>
    <w:rsid w:val="00BA7332"/>
    <w:rsid w:val="00BB5DFC"/>
    <w:rsid w:val="00BB768B"/>
    <w:rsid w:val="00BC4C18"/>
    <w:rsid w:val="00BD279D"/>
    <w:rsid w:val="00BD6BB8"/>
    <w:rsid w:val="00BE5EBC"/>
    <w:rsid w:val="00C2241A"/>
    <w:rsid w:val="00C23916"/>
    <w:rsid w:val="00C3393A"/>
    <w:rsid w:val="00C53284"/>
    <w:rsid w:val="00C66BA2"/>
    <w:rsid w:val="00C7708B"/>
    <w:rsid w:val="00C870F6"/>
    <w:rsid w:val="00C9586E"/>
    <w:rsid w:val="00C95985"/>
    <w:rsid w:val="00CA41DB"/>
    <w:rsid w:val="00CC135D"/>
    <w:rsid w:val="00CC5026"/>
    <w:rsid w:val="00CC68D0"/>
    <w:rsid w:val="00D03F9A"/>
    <w:rsid w:val="00D06D51"/>
    <w:rsid w:val="00D076BB"/>
    <w:rsid w:val="00D14680"/>
    <w:rsid w:val="00D14B76"/>
    <w:rsid w:val="00D24991"/>
    <w:rsid w:val="00D303AE"/>
    <w:rsid w:val="00D33DFF"/>
    <w:rsid w:val="00D36966"/>
    <w:rsid w:val="00D444F1"/>
    <w:rsid w:val="00D50255"/>
    <w:rsid w:val="00D5535D"/>
    <w:rsid w:val="00D64011"/>
    <w:rsid w:val="00D66520"/>
    <w:rsid w:val="00D830E2"/>
    <w:rsid w:val="00D84AE9"/>
    <w:rsid w:val="00D9124E"/>
    <w:rsid w:val="00DB60C2"/>
    <w:rsid w:val="00DD5A23"/>
    <w:rsid w:val="00DE34CF"/>
    <w:rsid w:val="00DF3DDC"/>
    <w:rsid w:val="00DF6935"/>
    <w:rsid w:val="00E13F3D"/>
    <w:rsid w:val="00E345BB"/>
    <w:rsid w:val="00E34898"/>
    <w:rsid w:val="00E36624"/>
    <w:rsid w:val="00E52B31"/>
    <w:rsid w:val="00E876E5"/>
    <w:rsid w:val="00E97AB5"/>
    <w:rsid w:val="00EB09B7"/>
    <w:rsid w:val="00EB5801"/>
    <w:rsid w:val="00ED18ED"/>
    <w:rsid w:val="00EE74EB"/>
    <w:rsid w:val="00EE7D7C"/>
    <w:rsid w:val="00EF5DF5"/>
    <w:rsid w:val="00F07550"/>
    <w:rsid w:val="00F25D98"/>
    <w:rsid w:val="00F300FB"/>
    <w:rsid w:val="00F506F0"/>
    <w:rsid w:val="00F5540A"/>
    <w:rsid w:val="00F6528A"/>
    <w:rsid w:val="00F85452"/>
    <w:rsid w:val="00F934D5"/>
    <w:rsid w:val="00FA1DF4"/>
    <w:rsid w:val="00FA4270"/>
    <w:rsid w:val="00FB6386"/>
    <w:rsid w:val="00FC0FDC"/>
    <w:rsid w:val="00FD46C1"/>
    <w:rsid w:val="00FE507F"/>
    <w:rsid w:val="00FF6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D78C2"/>
    <w:rPr>
      <w:rFonts w:eastAsia="SimSun"/>
    </w:rPr>
  </w:style>
  <w:style w:type="paragraph" w:customStyle="1" w:styleId="Guidance">
    <w:name w:val="Guidance"/>
    <w:basedOn w:val="Normal"/>
    <w:rsid w:val="004D78C2"/>
    <w:rPr>
      <w:rFonts w:eastAsia="SimSun"/>
      <w:i/>
      <w:color w:val="0000FF"/>
    </w:rPr>
  </w:style>
  <w:style w:type="character" w:customStyle="1" w:styleId="DocumentMapChar">
    <w:name w:val="Document Map Char"/>
    <w:link w:val="DocumentMap"/>
    <w:qFormat/>
    <w:rsid w:val="004D78C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D78C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D78C2"/>
    <w:rPr>
      <w:rFonts w:ascii="Times New Roman" w:hAnsi="Times New Roman"/>
      <w:lang w:val="en-GB" w:eastAsia="en-US"/>
    </w:rPr>
  </w:style>
  <w:style w:type="character" w:customStyle="1" w:styleId="THChar">
    <w:name w:val="TH Char"/>
    <w:link w:val="TH"/>
    <w:qFormat/>
    <w:rsid w:val="004D78C2"/>
    <w:rPr>
      <w:rFonts w:ascii="Arial" w:hAnsi="Arial"/>
      <w:b/>
      <w:lang w:val="en-GB" w:eastAsia="en-US"/>
    </w:rPr>
  </w:style>
  <w:style w:type="character" w:customStyle="1" w:styleId="EditorsNoteChar">
    <w:name w:val="Editor's Note Char"/>
    <w:aliases w:val="EN Char,Editor's Note Char1"/>
    <w:link w:val="EditorsNote"/>
    <w:qFormat/>
    <w:rsid w:val="004D78C2"/>
    <w:rPr>
      <w:rFonts w:ascii="Times New Roman" w:hAnsi="Times New Roman"/>
      <w:color w:val="FF0000"/>
      <w:lang w:val="en-GB" w:eastAsia="en-US"/>
    </w:rPr>
  </w:style>
  <w:style w:type="character" w:customStyle="1" w:styleId="TAHChar">
    <w:name w:val="TAH Char"/>
    <w:link w:val="TAH"/>
    <w:qFormat/>
    <w:rsid w:val="004D78C2"/>
    <w:rPr>
      <w:rFonts w:ascii="Arial" w:hAnsi="Arial"/>
      <w:b/>
      <w:sz w:val="18"/>
      <w:lang w:val="en-GB" w:eastAsia="en-US"/>
    </w:rPr>
  </w:style>
  <w:style w:type="character" w:customStyle="1" w:styleId="TALChar">
    <w:name w:val="TAL Char"/>
    <w:link w:val="TAL"/>
    <w:qFormat/>
    <w:rsid w:val="004D78C2"/>
    <w:rPr>
      <w:rFonts w:ascii="Arial" w:hAnsi="Arial"/>
      <w:sz w:val="18"/>
      <w:lang w:val="en-GB" w:eastAsia="en-US"/>
    </w:rPr>
  </w:style>
  <w:style w:type="paragraph" w:customStyle="1" w:styleId="TempNote">
    <w:name w:val="TempNote"/>
    <w:basedOn w:val="Normal"/>
    <w:qFormat/>
    <w:rsid w:val="004D78C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D78C2"/>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D78C2"/>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4D78C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8C2"/>
    <w:rPr>
      <w:rFonts w:ascii="Arial" w:hAnsi="Arial"/>
      <w:b/>
      <w:lang w:val="en-GB" w:eastAsia="en-US"/>
    </w:rPr>
  </w:style>
  <w:style w:type="character" w:customStyle="1" w:styleId="NOZchn">
    <w:name w:val="NO Zchn"/>
    <w:link w:val="NO"/>
    <w:qFormat/>
    <w:rsid w:val="004D78C2"/>
    <w:rPr>
      <w:rFonts w:ascii="Times New Roman" w:hAnsi="Times New Roman"/>
      <w:lang w:val="en-GB" w:eastAsia="en-US"/>
    </w:rPr>
  </w:style>
  <w:style w:type="character" w:customStyle="1" w:styleId="Heading4Char">
    <w:name w:val="Heading 4 Char"/>
    <w:link w:val="Heading4"/>
    <w:qFormat/>
    <w:rsid w:val="004D78C2"/>
    <w:rPr>
      <w:rFonts w:ascii="Arial" w:hAnsi="Arial"/>
      <w:sz w:val="24"/>
      <w:lang w:val="en-GB" w:eastAsia="en-US"/>
    </w:rPr>
  </w:style>
  <w:style w:type="character" w:customStyle="1" w:styleId="NOChar">
    <w:name w:val="NO Char"/>
    <w:qFormat/>
    <w:rsid w:val="004D78C2"/>
    <w:rPr>
      <w:lang w:val="en-GB" w:eastAsia="en-US"/>
    </w:rPr>
  </w:style>
  <w:style w:type="character" w:customStyle="1" w:styleId="TANChar">
    <w:name w:val="TAN Char"/>
    <w:link w:val="TAN"/>
    <w:qFormat/>
    <w:rsid w:val="004D78C2"/>
    <w:rPr>
      <w:rFonts w:ascii="Arial" w:hAnsi="Arial"/>
      <w:sz w:val="18"/>
      <w:lang w:val="en-GB" w:eastAsia="en-US"/>
    </w:rPr>
  </w:style>
  <w:style w:type="character" w:customStyle="1" w:styleId="TACChar">
    <w:name w:val="TAC Char"/>
    <w:link w:val="TAC"/>
    <w:qFormat/>
    <w:rsid w:val="004D78C2"/>
    <w:rPr>
      <w:rFonts w:ascii="Arial" w:hAnsi="Arial"/>
      <w:sz w:val="18"/>
      <w:lang w:val="en-GB" w:eastAsia="en-US"/>
    </w:rPr>
  </w:style>
  <w:style w:type="character" w:customStyle="1" w:styleId="BalloonTextChar">
    <w:name w:val="Balloon Text Char"/>
    <w:link w:val="BalloonText"/>
    <w:rsid w:val="004D78C2"/>
    <w:rPr>
      <w:rFonts w:ascii="Tahoma" w:hAnsi="Tahoma" w:cs="Tahoma"/>
      <w:sz w:val="16"/>
      <w:szCs w:val="16"/>
      <w:lang w:val="en-GB" w:eastAsia="en-US"/>
    </w:rPr>
  </w:style>
  <w:style w:type="character" w:customStyle="1" w:styleId="CommentTextChar">
    <w:name w:val="Comment Text Char"/>
    <w:link w:val="CommentText"/>
    <w:rsid w:val="004D78C2"/>
    <w:rPr>
      <w:rFonts w:ascii="Times New Roman" w:hAnsi="Times New Roman"/>
      <w:lang w:val="en-GB" w:eastAsia="en-US"/>
    </w:rPr>
  </w:style>
  <w:style w:type="character" w:customStyle="1" w:styleId="CommentSubjectChar">
    <w:name w:val="Comment Subject Char"/>
    <w:link w:val="CommentSubject"/>
    <w:rsid w:val="004D78C2"/>
    <w:rPr>
      <w:rFonts w:ascii="Times New Roman" w:hAnsi="Times New Roman"/>
      <w:b/>
      <w:bCs/>
      <w:lang w:val="en-GB" w:eastAsia="en-US"/>
    </w:rPr>
  </w:style>
  <w:style w:type="character" w:customStyle="1" w:styleId="1">
    <w:name w:val="未处理的提及1"/>
    <w:uiPriority w:val="99"/>
    <w:unhideWhenUsed/>
    <w:rsid w:val="004D78C2"/>
    <w:rPr>
      <w:color w:val="808080"/>
      <w:shd w:val="clear" w:color="auto" w:fill="E6E6E6"/>
    </w:rPr>
  </w:style>
  <w:style w:type="paragraph" w:customStyle="1" w:styleId="b20">
    <w:name w:val="b2"/>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D78C2"/>
    <w:rPr>
      <w:rFonts w:ascii="Arial" w:hAnsi="Arial"/>
      <w:sz w:val="22"/>
      <w:lang w:val="en-GB" w:eastAsia="en-US"/>
    </w:rPr>
  </w:style>
  <w:style w:type="character" w:styleId="Emphasis">
    <w:name w:val="Emphasis"/>
    <w:uiPriority w:val="20"/>
    <w:qFormat/>
    <w:rsid w:val="004D78C2"/>
    <w:rPr>
      <w:i/>
      <w:iCs/>
    </w:rPr>
  </w:style>
  <w:style w:type="paragraph" w:styleId="NormalWeb">
    <w:name w:val="Normal (Web)"/>
    <w:basedOn w:val="Normal"/>
    <w:unhideWhenUsed/>
    <w:rsid w:val="004D78C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D78C2"/>
    <w:rPr>
      <w:rFonts w:ascii="Times New Roman" w:hAnsi="Times New Roman"/>
      <w:sz w:val="16"/>
      <w:lang w:val="en-GB" w:eastAsia="en-US"/>
    </w:rPr>
  </w:style>
  <w:style w:type="character" w:styleId="Strong">
    <w:name w:val="Strong"/>
    <w:qFormat/>
    <w:rsid w:val="004D78C2"/>
    <w:rPr>
      <w:b/>
      <w:bCs/>
    </w:rPr>
  </w:style>
  <w:style w:type="character" w:customStyle="1" w:styleId="PLChar">
    <w:name w:val="PL Char"/>
    <w:link w:val="PL"/>
    <w:qFormat/>
    <w:rsid w:val="004D78C2"/>
    <w:rPr>
      <w:rFonts w:ascii="Courier New" w:hAnsi="Courier New"/>
      <w:noProof/>
      <w:sz w:val="16"/>
      <w:lang w:val="en-GB" w:eastAsia="en-US"/>
    </w:rPr>
  </w:style>
  <w:style w:type="character" w:customStyle="1" w:styleId="B2Char">
    <w:name w:val="B2 Char"/>
    <w:link w:val="B2"/>
    <w:qFormat/>
    <w:rsid w:val="004D78C2"/>
    <w:rPr>
      <w:rFonts w:ascii="Times New Roman" w:hAnsi="Times New Roman"/>
      <w:lang w:val="en-GB" w:eastAsia="en-US"/>
    </w:rPr>
  </w:style>
  <w:style w:type="character" w:customStyle="1" w:styleId="Heading2Char">
    <w:name w:val="Heading 2 Char"/>
    <w:link w:val="Heading2"/>
    <w:rsid w:val="004D78C2"/>
    <w:rPr>
      <w:rFonts w:ascii="Arial" w:hAnsi="Arial"/>
      <w:sz w:val="32"/>
      <w:lang w:val="en-GB" w:eastAsia="en-US"/>
    </w:rPr>
  </w:style>
  <w:style w:type="paragraph" w:styleId="Revision">
    <w:name w:val="Revision"/>
    <w:hidden/>
    <w:uiPriority w:val="99"/>
    <w:semiHidden/>
    <w:rsid w:val="004D78C2"/>
    <w:rPr>
      <w:rFonts w:ascii="Times New Roman" w:eastAsia="SimSun" w:hAnsi="Times New Roman"/>
      <w:lang w:val="en-GB" w:eastAsia="en-US"/>
    </w:rPr>
  </w:style>
  <w:style w:type="character" w:customStyle="1" w:styleId="EditorsNoteCharChar">
    <w:name w:val="Editor's Note Char Char"/>
    <w:qFormat/>
    <w:locked/>
    <w:rsid w:val="004D78C2"/>
    <w:rPr>
      <w:color w:val="FF0000"/>
      <w:lang w:val="en-GB" w:eastAsia="en-US"/>
    </w:rPr>
  </w:style>
  <w:style w:type="character" w:customStyle="1" w:styleId="EXChar">
    <w:name w:val="EX Char"/>
    <w:rsid w:val="004D78C2"/>
    <w:rPr>
      <w:rFonts w:ascii="Times New Roman" w:hAnsi="Times New Roman"/>
      <w:lang w:val="en-GB"/>
    </w:rPr>
  </w:style>
  <w:style w:type="character" w:customStyle="1" w:styleId="EditorsNoteZchn">
    <w:name w:val="Editor's Note Zchn"/>
    <w:rsid w:val="004D78C2"/>
    <w:rPr>
      <w:rFonts w:ascii="Times New Roman" w:hAnsi="Times New Roman"/>
      <w:color w:val="FF0000"/>
      <w:lang w:val="en-GB"/>
    </w:rPr>
  </w:style>
  <w:style w:type="character" w:customStyle="1" w:styleId="Heading6Char">
    <w:name w:val="Heading 6 Char"/>
    <w:link w:val="Heading6"/>
    <w:rsid w:val="004D78C2"/>
    <w:rPr>
      <w:rFonts w:ascii="Arial" w:hAnsi="Arial"/>
      <w:lang w:val="en-GB" w:eastAsia="en-US"/>
    </w:rPr>
  </w:style>
  <w:style w:type="character" w:customStyle="1" w:styleId="EWChar">
    <w:name w:val="EW Char"/>
    <w:link w:val="EW"/>
    <w:qFormat/>
    <w:locked/>
    <w:rsid w:val="004D78C2"/>
    <w:rPr>
      <w:rFonts w:ascii="Times New Roman" w:hAnsi="Times New Roman"/>
      <w:lang w:val="en-GB" w:eastAsia="en-US"/>
    </w:rPr>
  </w:style>
  <w:style w:type="paragraph" w:styleId="ListParagraph">
    <w:name w:val="List Paragraph"/>
    <w:basedOn w:val="Normal"/>
    <w:uiPriority w:val="34"/>
    <w:qFormat/>
    <w:rsid w:val="004D78C2"/>
    <w:pPr>
      <w:ind w:firstLineChars="200" w:firstLine="420"/>
    </w:pPr>
    <w:rPr>
      <w:rFonts w:eastAsia="SimSun"/>
    </w:rPr>
  </w:style>
  <w:style w:type="paragraph" w:styleId="Bibliography">
    <w:name w:val="Bibliography"/>
    <w:basedOn w:val="Normal"/>
    <w:next w:val="Normal"/>
    <w:uiPriority w:val="37"/>
    <w:unhideWhenUsed/>
    <w:rsid w:val="004D78C2"/>
    <w:rPr>
      <w:rFonts w:eastAsia="SimSun"/>
    </w:rPr>
  </w:style>
  <w:style w:type="paragraph" w:styleId="BlockText">
    <w:name w:val="Block Text"/>
    <w:basedOn w:val="Normal"/>
    <w:rsid w:val="004D78C2"/>
    <w:pPr>
      <w:spacing w:after="120"/>
      <w:ind w:left="1440" w:right="1440"/>
    </w:pPr>
    <w:rPr>
      <w:rFonts w:eastAsia="SimSun"/>
    </w:rPr>
  </w:style>
  <w:style w:type="paragraph" w:styleId="BodyText">
    <w:name w:val="Body Text"/>
    <w:basedOn w:val="Normal"/>
    <w:link w:val="BodyTextChar"/>
    <w:rsid w:val="004D78C2"/>
    <w:pPr>
      <w:spacing w:after="120"/>
    </w:pPr>
    <w:rPr>
      <w:rFonts w:eastAsia="SimSun"/>
    </w:rPr>
  </w:style>
  <w:style w:type="character" w:customStyle="1" w:styleId="BodyTextChar">
    <w:name w:val="Body Text Char"/>
    <w:basedOn w:val="DefaultParagraphFont"/>
    <w:link w:val="BodyText"/>
    <w:rsid w:val="004D78C2"/>
    <w:rPr>
      <w:rFonts w:ascii="Times New Roman" w:eastAsia="SimSun" w:hAnsi="Times New Roman"/>
      <w:lang w:val="en-GB" w:eastAsia="en-US"/>
    </w:rPr>
  </w:style>
  <w:style w:type="paragraph" w:styleId="BodyText2">
    <w:name w:val="Body Text 2"/>
    <w:basedOn w:val="Normal"/>
    <w:link w:val="BodyText2Char"/>
    <w:rsid w:val="004D78C2"/>
    <w:pPr>
      <w:spacing w:after="120" w:line="480" w:lineRule="auto"/>
    </w:pPr>
    <w:rPr>
      <w:rFonts w:eastAsia="SimSun"/>
    </w:rPr>
  </w:style>
  <w:style w:type="character" w:customStyle="1" w:styleId="BodyText2Char">
    <w:name w:val="Body Text 2 Char"/>
    <w:basedOn w:val="DefaultParagraphFont"/>
    <w:link w:val="BodyText2"/>
    <w:rsid w:val="004D78C2"/>
    <w:rPr>
      <w:rFonts w:ascii="Times New Roman" w:eastAsia="SimSun" w:hAnsi="Times New Roman"/>
      <w:lang w:val="en-GB" w:eastAsia="en-US"/>
    </w:rPr>
  </w:style>
  <w:style w:type="paragraph" w:styleId="BodyText3">
    <w:name w:val="Body Text 3"/>
    <w:basedOn w:val="Normal"/>
    <w:link w:val="BodyText3Char"/>
    <w:rsid w:val="004D78C2"/>
    <w:pPr>
      <w:spacing w:after="120"/>
    </w:pPr>
    <w:rPr>
      <w:rFonts w:eastAsia="SimSun"/>
      <w:sz w:val="16"/>
      <w:szCs w:val="16"/>
    </w:rPr>
  </w:style>
  <w:style w:type="character" w:customStyle="1" w:styleId="BodyText3Char">
    <w:name w:val="Body Text 3 Char"/>
    <w:basedOn w:val="DefaultParagraphFont"/>
    <w:link w:val="BodyText3"/>
    <w:rsid w:val="004D78C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D78C2"/>
    <w:pPr>
      <w:ind w:firstLine="210"/>
    </w:pPr>
  </w:style>
  <w:style w:type="character" w:customStyle="1" w:styleId="BodyTextFirstIndentChar">
    <w:name w:val="Body Text First Indent Char"/>
    <w:basedOn w:val="BodyTextChar"/>
    <w:link w:val="BodyTextFirstIndent"/>
    <w:rsid w:val="004D78C2"/>
    <w:rPr>
      <w:rFonts w:ascii="Times New Roman" w:eastAsia="SimSun" w:hAnsi="Times New Roman"/>
      <w:lang w:val="en-GB" w:eastAsia="en-US"/>
    </w:rPr>
  </w:style>
  <w:style w:type="paragraph" w:styleId="BodyTextIndent">
    <w:name w:val="Body Text Indent"/>
    <w:basedOn w:val="Normal"/>
    <w:link w:val="BodyTextIndentChar"/>
    <w:rsid w:val="004D78C2"/>
    <w:pPr>
      <w:spacing w:after="120"/>
      <w:ind w:left="283"/>
    </w:pPr>
    <w:rPr>
      <w:rFonts w:eastAsia="SimSun"/>
    </w:rPr>
  </w:style>
  <w:style w:type="character" w:customStyle="1" w:styleId="BodyTextIndentChar">
    <w:name w:val="Body Text Indent Char"/>
    <w:basedOn w:val="DefaultParagraphFont"/>
    <w:link w:val="BodyTextIndent"/>
    <w:rsid w:val="004D78C2"/>
    <w:rPr>
      <w:rFonts w:ascii="Times New Roman" w:eastAsia="SimSun" w:hAnsi="Times New Roman"/>
      <w:lang w:val="en-GB" w:eastAsia="en-US"/>
    </w:rPr>
  </w:style>
  <w:style w:type="paragraph" w:styleId="BodyTextFirstIndent2">
    <w:name w:val="Body Text First Indent 2"/>
    <w:basedOn w:val="BodyTextIndent"/>
    <w:link w:val="BodyTextFirstIndent2Char"/>
    <w:rsid w:val="004D78C2"/>
    <w:pPr>
      <w:ind w:firstLine="210"/>
    </w:pPr>
  </w:style>
  <w:style w:type="character" w:customStyle="1" w:styleId="BodyTextFirstIndent2Char">
    <w:name w:val="Body Text First Indent 2 Char"/>
    <w:basedOn w:val="BodyTextIndentChar"/>
    <w:link w:val="BodyTextFirstIndent2"/>
    <w:rsid w:val="004D78C2"/>
    <w:rPr>
      <w:rFonts w:ascii="Times New Roman" w:eastAsia="SimSun" w:hAnsi="Times New Roman"/>
      <w:lang w:val="en-GB" w:eastAsia="en-US"/>
    </w:rPr>
  </w:style>
  <w:style w:type="paragraph" w:styleId="BodyTextIndent2">
    <w:name w:val="Body Text Indent 2"/>
    <w:basedOn w:val="Normal"/>
    <w:link w:val="BodyTextIndent2Char"/>
    <w:rsid w:val="004D78C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D78C2"/>
    <w:rPr>
      <w:rFonts w:ascii="Times New Roman" w:eastAsia="SimSun" w:hAnsi="Times New Roman"/>
      <w:lang w:val="en-GB" w:eastAsia="en-US"/>
    </w:rPr>
  </w:style>
  <w:style w:type="paragraph" w:styleId="BodyTextIndent3">
    <w:name w:val="Body Text Indent 3"/>
    <w:basedOn w:val="Normal"/>
    <w:link w:val="BodyTextIndent3Char"/>
    <w:rsid w:val="004D78C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D78C2"/>
    <w:rPr>
      <w:rFonts w:ascii="Times New Roman" w:eastAsia="SimSun" w:hAnsi="Times New Roman"/>
      <w:sz w:val="16"/>
      <w:szCs w:val="16"/>
      <w:lang w:val="en-GB" w:eastAsia="en-US"/>
    </w:rPr>
  </w:style>
  <w:style w:type="paragraph" w:styleId="Caption">
    <w:name w:val="caption"/>
    <w:basedOn w:val="Normal"/>
    <w:next w:val="Normal"/>
    <w:unhideWhenUsed/>
    <w:qFormat/>
    <w:rsid w:val="004D78C2"/>
    <w:rPr>
      <w:rFonts w:eastAsia="SimSun"/>
      <w:b/>
      <w:bCs/>
    </w:rPr>
  </w:style>
  <w:style w:type="paragraph" w:styleId="Closing">
    <w:name w:val="Closing"/>
    <w:basedOn w:val="Normal"/>
    <w:link w:val="ClosingChar"/>
    <w:rsid w:val="004D78C2"/>
    <w:pPr>
      <w:ind w:left="4252"/>
    </w:pPr>
    <w:rPr>
      <w:rFonts w:eastAsia="SimSun"/>
    </w:rPr>
  </w:style>
  <w:style w:type="character" w:customStyle="1" w:styleId="ClosingChar">
    <w:name w:val="Closing Char"/>
    <w:basedOn w:val="DefaultParagraphFont"/>
    <w:link w:val="Closing"/>
    <w:rsid w:val="004D78C2"/>
    <w:rPr>
      <w:rFonts w:ascii="Times New Roman" w:eastAsia="SimSun" w:hAnsi="Times New Roman"/>
      <w:lang w:val="en-GB" w:eastAsia="en-US"/>
    </w:rPr>
  </w:style>
  <w:style w:type="paragraph" w:styleId="Date">
    <w:name w:val="Date"/>
    <w:basedOn w:val="Normal"/>
    <w:next w:val="Normal"/>
    <w:link w:val="DateChar"/>
    <w:rsid w:val="004D78C2"/>
    <w:rPr>
      <w:rFonts w:eastAsia="SimSun"/>
    </w:rPr>
  </w:style>
  <w:style w:type="character" w:customStyle="1" w:styleId="DateChar">
    <w:name w:val="Date Char"/>
    <w:basedOn w:val="DefaultParagraphFont"/>
    <w:link w:val="Date"/>
    <w:rsid w:val="004D78C2"/>
    <w:rPr>
      <w:rFonts w:ascii="Times New Roman" w:eastAsia="SimSun" w:hAnsi="Times New Roman"/>
      <w:lang w:val="en-GB" w:eastAsia="en-US"/>
    </w:rPr>
  </w:style>
  <w:style w:type="paragraph" w:styleId="E-mailSignature">
    <w:name w:val="E-mail Signature"/>
    <w:basedOn w:val="Normal"/>
    <w:link w:val="E-mailSignatureChar"/>
    <w:rsid w:val="004D78C2"/>
    <w:rPr>
      <w:rFonts w:eastAsia="SimSun"/>
    </w:rPr>
  </w:style>
  <w:style w:type="character" w:customStyle="1" w:styleId="E-mailSignatureChar">
    <w:name w:val="E-mail Signature Char"/>
    <w:basedOn w:val="DefaultParagraphFont"/>
    <w:link w:val="E-mailSignature"/>
    <w:rsid w:val="004D78C2"/>
    <w:rPr>
      <w:rFonts w:ascii="Times New Roman" w:eastAsia="SimSun" w:hAnsi="Times New Roman"/>
      <w:lang w:val="en-GB" w:eastAsia="en-US"/>
    </w:rPr>
  </w:style>
  <w:style w:type="paragraph" w:styleId="EndnoteText">
    <w:name w:val="endnote text"/>
    <w:basedOn w:val="Normal"/>
    <w:link w:val="EndnoteTextChar"/>
    <w:rsid w:val="004D78C2"/>
    <w:rPr>
      <w:rFonts w:eastAsia="SimSun"/>
    </w:rPr>
  </w:style>
  <w:style w:type="character" w:customStyle="1" w:styleId="EndnoteTextChar">
    <w:name w:val="Endnote Text Char"/>
    <w:basedOn w:val="DefaultParagraphFont"/>
    <w:link w:val="EndnoteText"/>
    <w:rsid w:val="004D78C2"/>
    <w:rPr>
      <w:rFonts w:ascii="Times New Roman" w:eastAsia="SimSun" w:hAnsi="Times New Roman"/>
      <w:lang w:val="en-GB" w:eastAsia="en-US"/>
    </w:rPr>
  </w:style>
  <w:style w:type="paragraph" w:styleId="EnvelopeAddress">
    <w:name w:val="envelope address"/>
    <w:basedOn w:val="Normal"/>
    <w:rsid w:val="004D78C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8C2"/>
    <w:rPr>
      <w:rFonts w:ascii="Calibri Light" w:eastAsia="Yu Gothic Light" w:hAnsi="Calibri Light"/>
    </w:rPr>
  </w:style>
  <w:style w:type="paragraph" w:styleId="HTMLAddress">
    <w:name w:val="HTML Address"/>
    <w:basedOn w:val="Normal"/>
    <w:link w:val="HTMLAddressChar"/>
    <w:rsid w:val="004D78C2"/>
    <w:rPr>
      <w:rFonts w:eastAsia="SimSun"/>
      <w:i/>
      <w:iCs/>
    </w:rPr>
  </w:style>
  <w:style w:type="character" w:customStyle="1" w:styleId="HTMLAddressChar">
    <w:name w:val="HTML Address Char"/>
    <w:basedOn w:val="DefaultParagraphFont"/>
    <w:link w:val="HTMLAddress"/>
    <w:rsid w:val="004D78C2"/>
    <w:rPr>
      <w:rFonts w:ascii="Times New Roman" w:eastAsia="SimSun" w:hAnsi="Times New Roman"/>
      <w:i/>
      <w:iCs/>
      <w:lang w:val="en-GB" w:eastAsia="en-US"/>
    </w:rPr>
  </w:style>
  <w:style w:type="paragraph" w:styleId="HTMLPreformatted">
    <w:name w:val="HTML Preformatted"/>
    <w:basedOn w:val="Normal"/>
    <w:link w:val="HTMLPreformattedChar"/>
    <w:rsid w:val="004D78C2"/>
    <w:rPr>
      <w:rFonts w:ascii="Courier New" w:eastAsia="SimSun" w:hAnsi="Courier New" w:cs="Courier New"/>
    </w:rPr>
  </w:style>
  <w:style w:type="character" w:customStyle="1" w:styleId="HTMLPreformattedChar">
    <w:name w:val="HTML Preformatted Char"/>
    <w:basedOn w:val="DefaultParagraphFont"/>
    <w:link w:val="HTMLPreformatted"/>
    <w:rsid w:val="004D78C2"/>
    <w:rPr>
      <w:rFonts w:ascii="Courier New" w:eastAsia="SimSun" w:hAnsi="Courier New" w:cs="Courier New"/>
      <w:lang w:val="en-GB" w:eastAsia="en-US"/>
    </w:rPr>
  </w:style>
  <w:style w:type="paragraph" w:styleId="Index3">
    <w:name w:val="index 3"/>
    <w:basedOn w:val="Normal"/>
    <w:next w:val="Normal"/>
    <w:rsid w:val="004D78C2"/>
    <w:pPr>
      <w:ind w:left="600" w:hanging="200"/>
    </w:pPr>
    <w:rPr>
      <w:rFonts w:eastAsia="SimSun"/>
    </w:rPr>
  </w:style>
  <w:style w:type="paragraph" w:styleId="Index4">
    <w:name w:val="index 4"/>
    <w:basedOn w:val="Normal"/>
    <w:next w:val="Normal"/>
    <w:rsid w:val="004D78C2"/>
    <w:pPr>
      <w:ind w:left="800" w:hanging="200"/>
    </w:pPr>
    <w:rPr>
      <w:rFonts w:eastAsia="SimSun"/>
    </w:rPr>
  </w:style>
  <w:style w:type="paragraph" w:styleId="Index5">
    <w:name w:val="index 5"/>
    <w:basedOn w:val="Normal"/>
    <w:next w:val="Normal"/>
    <w:rsid w:val="004D78C2"/>
    <w:pPr>
      <w:ind w:left="1000" w:hanging="200"/>
    </w:pPr>
    <w:rPr>
      <w:rFonts w:eastAsia="SimSun"/>
    </w:rPr>
  </w:style>
  <w:style w:type="paragraph" w:styleId="Index6">
    <w:name w:val="index 6"/>
    <w:basedOn w:val="Normal"/>
    <w:next w:val="Normal"/>
    <w:rsid w:val="004D78C2"/>
    <w:pPr>
      <w:ind w:left="1200" w:hanging="200"/>
    </w:pPr>
    <w:rPr>
      <w:rFonts w:eastAsia="SimSun"/>
    </w:rPr>
  </w:style>
  <w:style w:type="paragraph" w:styleId="Index7">
    <w:name w:val="index 7"/>
    <w:basedOn w:val="Normal"/>
    <w:next w:val="Normal"/>
    <w:rsid w:val="004D78C2"/>
    <w:pPr>
      <w:ind w:left="1400" w:hanging="200"/>
    </w:pPr>
    <w:rPr>
      <w:rFonts w:eastAsia="SimSun"/>
    </w:rPr>
  </w:style>
  <w:style w:type="paragraph" w:styleId="Index8">
    <w:name w:val="index 8"/>
    <w:basedOn w:val="Normal"/>
    <w:next w:val="Normal"/>
    <w:rsid w:val="004D78C2"/>
    <w:pPr>
      <w:ind w:left="1600" w:hanging="200"/>
    </w:pPr>
    <w:rPr>
      <w:rFonts w:eastAsia="SimSun"/>
    </w:rPr>
  </w:style>
  <w:style w:type="paragraph" w:styleId="Index9">
    <w:name w:val="index 9"/>
    <w:basedOn w:val="Normal"/>
    <w:next w:val="Normal"/>
    <w:rsid w:val="004D78C2"/>
    <w:pPr>
      <w:ind w:left="1800" w:hanging="200"/>
    </w:pPr>
    <w:rPr>
      <w:rFonts w:eastAsia="SimSun"/>
    </w:rPr>
  </w:style>
  <w:style w:type="paragraph" w:styleId="IndexHeading">
    <w:name w:val="index heading"/>
    <w:basedOn w:val="Normal"/>
    <w:next w:val="Index1"/>
    <w:rsid w:val="004D78C2"/>
    <w:rPr>
      <w:rFonts w:ascii="Calibri Light" w:eastAsia="Yu Gothic Light" w:hAnsi="Calibri Light"/>
      <w:b/>
      <w:bCs/>
    </w:rPr>
  </w:style>
  <w:style w:type="paragraph" w:styleId="IntenseQuote">
    <w:name w:val="Intense Quote"/>
    <w:basedOn w:val="Normal"/>
    <w:next w:val="Normal"/>
    <w:link w:val="IntenseQuoteChar"/>
    <w:uiPriority w:val="30"/>
    <w:qFormat/>
    <w:rsid w:val="004D78C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D78C2"/>
    <w:rPr>
      <w:rFonts w:ascii="Times New Roman" w:eastAsia="SimSun" w:hAnsi="Times New Roman"/>
      <w:i/>
      <w:iCs/>
      <w:color w:val="4472C4"/>
      <w:lang w:val="en-GB" w:eastAsia="en-US"/>
    </w:rPr>
  </w:style>
  <w:style w:type="paragraph" w:styleId="ListContinue">
    <w:name w:val="List Continue"/>
    <w:basedOn w:val="Normal"/>
    <w:rsid w:val="004D78C2"/>
    <w:pPr>
      <w:spacing w:after="120"/>
      <w:ind w:left="283"/>
      <w:contextualSpacing/>
    </w:pPr>
    <w:rPr>
      <w:rFonts w:eastAsia="SimSun"/>
    </w:rPr>
  </w:style>
  <w:style w:type="paragraph" w:styleId="ListContinue2">
    <w:name w:val="List Continue 2"/>
    <w:basedOn w:val="Normal"/>
    <w:rsid w:val="004D78C2"/>
    <w:pPr>
      <w:spacing w:after="120"/>
      <w:ind w:left="566"/>
      <w:contextualSpacing/>
    </w:pPr>
    <w:rPr>
      <w:rFonts w:eastAsia="SimSun"/>
    </w:rPr>
  </w:style>
  <w:style w:type="paragraph" w:styleId="ListContinue3">
    <w:name w:val="List Continue 3"/>
    <w:basedOn w:val="Normal"/>
    <w:rsid w:val="004D78C2"/>
    <w:pPr>
      <w:spacing w:after="120"/>
      <w:ind w:left="849"/>
      <w:contextualSpacing/>
    </w:pPr>
    <w:rPr>
      <w:rFonts w:eastAsia="SimSun"/>
    </w:rPr>
  </w:style>
  <w:style w:type="paragraph" w:styleId="ListContinue4">
    <w:name w:val="List Continue 4"/>
    <w:basedOn w:val="Normal"/>
    <w:rsid w:val="004D78C2"/>
    <w:pPr>
      <w:spacing w:after="120"/>
      <w:ind w:left="1132"/>
      <w:contextualSpacing/>
    </w:pPr>
    <w:rPr>
      <w:rFonts w:eastAsia="SimSun"/>
    </w:rPr>
  </w:style>
  <w:style w:type="paragraph" w:styleId="ListContinue5">
    <w:name w:val="List Continue 5"/>
    <w:basedOn w:val="Normal"/>
    <w:rsid w:val="004D78C2"/>
    <w:pPr>
      <w:spacing w:after="120"/>
      <w:ind w:left="1415"/>
      <w:contextualSpacing/>
    </w:pPr>
    <w:rPr>
      <w:rFonts w:eastAsia="SimSun"/>
    </w:rPr>
  </w:style>
  <w:style w:type="paragraph" w:styleId="ListNumber3">
    <w:name w:val="List Number 3"/>
    <w:basedOn w:val="Normal"/>
    <w:qFormat/>
    <w:rsid w:val="004D78C2"/>
    <w:pPr>
      <w:numPr>
        <w:numId w:val="2"/>
      </w:numPr>
      <w:tabs>
        <w:tab w:val="clear" w:pos="926"/>
      </w:tabs>
      <w:ind w:left="0" w:firstLine="0"/>
      <w:contextualSpacing/>
    </w:pPr>
    <w:rPr>
      <w:rFonts w:eastAsia="SimSun"/>
    </w:rPr>
  </w:style>
  <w:style w:type="paragraph" w:styleId="ListNumber4">
    <w:name w:val="List Number 4"/>
    <w:basedOn w:val="Normal"/>
    <w:rsid w:val="004D78C2"/>
    <w:pPr>
      <w:numPr>
        <w:numId w:val="3"/>
      </w:numPr>
      <w:tabs>
        <w:tab w:val="clear" w:pos="1209"/>
      </w:tabs>
      <w:ind w:left="0" w:firstLine="0"/>
      <w:contextualSpacing/>
    </w:pPr>
    <w:rPr>
      <w:rFonts w:eastAsia="SimSun"/>
    </w:rPr>
  </w:style>
  <w:style w:type="paragraph" w:styleId="ListNumber5">
    <w:name w:val="List Number 5"/>
    <w:basedOn w:val="Normal"/>
    <w:rsid w:val="004D78C2"/>
    <w:pPr>
      <w:numPr>
        <w:numId w:val="4"/>
      </w:numPr>
      <w:tabs>
        <w:tab w:val="clear" w:pos="1492"/>
      </w:tabs>
      <w:ind w:left="0" w:firstLine="0"/>
      <w:contextualSpacing/>
    </w:pPr>
    <w:rPr>
      <w:rFonts w:eastAsia="SimSun"/>
    </w:rPr>
  </w:style>
  <w:style w:type="paragraph" w:styleId="MacroText">
    <w:name w:val="macro"/>
    <w:link w:val="MacroTextChar"/>
    <w:rsid w:val="004D78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D78C2"/>
    <w:rPr>
      <w:rFonts w:ascii="Courier New" w:eastAsia="SimSun" w:hAnsi="Courier New" w:cs="Courier New"/>
      <w:lang w:val="en-GB" w:eastAsia="en-US"/>
    </w:rPr>
  </w:style>
  <w:style w:type="paragraph" w:styleId="MessageHeader">
    <w:name w:val="Message Header"/>
    <w:basedOn w:val="Normal"/>
    <w:link w:val="MessageHeaderChar"/>
    <w:rsid w:val="004D78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D78C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D78C2"/>
    <w:rPr>
      <w:rFonts w:ascii="Times New Roman" w:eastAsia="SimSun" w:hAnsi="Times New Roman"/>
      <w:lang w:val="en-GB" w:eastAsia="en-US"/>
    </w:rPr>
  </w:style>
  <w:style w:type="paragraph" w:styleId="NormalIndent">
    <w:name w:val="Normal Indent"/>
    <w:basedOn w:val="Normal"/>
    <w:rsid w:val="004D78C2"/>
    <w:pPr>
      <w:ind w:left="720"/>
    </w:pPr>
    <w:rPr>
      <w:rFonts w:eastAsia="SimSun"/>
    </w:rPr>
  </w:style>
  <w:style w:type="paragraph" w:styleId="NoteHeading">
    <w:name w:val="Note Heading"/>
    <w:basedOn w:val="Normal"/>
    <w:next w:val="Normal"/>
    <w:link w:val="NoteHeadingChar"/>
    <w:rsid w:val="004D78C2"/>
    <w:rPr>
      <w:rFonts w:eastAsia="SimSun"/>
    </w:rPr>
  </w:style>
  <w:style w:type="character" w:customStyle="1" w:styleId="NoteHeadingChar">
    <w:name w:val="Note Heading Char"/>
    <w:basedOn w:val="DefaultParagraphFont"/>
    <w:link w:val="NoteHeading"/>
    <w:rsid w:val="004D78C2"/>
    <w:rPr>
      <w:rFonts w:ascii="Times New Roman" w:eastAsia="SimSun" w:hAnsi="Times New Roman"/>
      <w:lang w:val="en-GB" w:eastAsia="en-US"/>
    </w:rPr>
  </w:style>
  <w:style w:type="paragraph" w:styleId="PlainText">
    <w:name w:val="Plain Text"/>
    <w:basedOn w:val="Normal"/>
    <w:link w:val="PlainTextChar"/>
    <w:qFormat/>
    <w:rsid w:val="004D78C2"/>
    <w:rPr>
      <w:rFonts w:ascii="Courier New" w:eastAsia="SimSun" w:hAnsi="Courier New" w:cs="Courier New"/>
    </w:rPr>
  </w:style>
  <w:style w:type="character" w:customStyle="1" w:styleId="PlainTextChar">
    <w:name w:val="Plain Text Char"/>
    <w:basedOn w:val="DefaultParagraphFont"/>
    <w:link w:val="PlainText"/>
    <w:qFormat/>
    <w:rsid w:val="004D78C2"/>
    <w:rPr>
      <w:rFonts w:ascii="Courier New" w:eastAsia="SimSun" w:hAnsi="Courier New" w:cs="Courier New"/>
      <w:lang w:val="en-GB" w:eastAsia="en-US"/>
    </w:rPr>
  </w:style>
  <w:style w:type="paragraph" w:styleId="Quote">
    <w:name w:val="Quote"/>
    <w:basedOn w:val="Normal"/>
    <w:next w:val="Normal"/>
    <w:link w:val="QuoteChar"/>
    <w:uiPriority w:val="29"/>
    <w:qFormat/>
    <w:rsid w:val="004D78C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D78C2"/>
    <w:rPr>
      <w:rFonts w:ascii="Times New Roman" w:eastAsia="SimSun" w:hAnsi="Times New Roman"/>
      <w:i/>
      <w:iCs/>
      <w:color w:val="404040"/>
      <w:lang w:val="en-GB" w:eastAsia="en-US"/>
    </w:rPr>
  </w:style>
  <w:style w:type="paragraph" w:styleId="Salutation">
    <w:name w:val="Salutation"/>
    <w:basedOn w:val="Normal"/>
    <w:next w:val="Normal"/>
    <w:link w:val="SalutationChar"/>
    <w:rsid w:val="004D78C2"/>
    <w:rPr>
      <w:rFonts w:eastAsia="SimSun"/>
    </w:rPr>
  </w:style>
  <w:style w:type="character" w:customStyle="1" w:styleId="SalutationChar">
    <w:name w:val="Salutation Char"/>
    <w:basedOn w:val="DefaultParagraphFont"/>
    <w:link w:val="Salutation"/>
    <w:rsid w:val="004D78C2"/>
    <w:rPr>
      <w:rFonts w:ascii="Times New Roman" w:eastAsia="SimSun" w:hAnsi="Times New Roman"/>
      <w:lang w:val="en-GB" w:eastAsia="en-US"/>
    </w:rPr>
  </w:style>
  <w:style w:type="paragraph" w:styleId="Signature">
    <w:name w:val="Signature"/>
    <w:basedOn w:val="Normal"/>
    <w:link w:val="SignatureChar"/>
    <w:rsid w:val="004D78C2"/>
    <w:pPr>
      <w:ind w:left="4252"/>
    </w:pPr>
    <w:rPr>
      <w:rFonts w:eastAsia="SimSun"/>
    </w:rPr>
  </w:style>
  <w:style w:type="character" w:customStyle="1" w:styleId="SignatureChar">
    <w:name w:val="Signature Char"/>
    <w:basedOn w:val="DefaultParagraphFont"/>
    <w:link w:val="Signature"/>
    <w:rsid w:val="004D78C2"/>
    <w:rPr>
      <w:rFonts w:ascii="Times New Roman" w:eastAsia="SimSun" w:hAnsi="Times New Roman"/>
      <w:lang w:val="en-GB" w:eastAsia="en-US"/>
    </w:rPr>
  </w:style>
  <w:style w:type="paragraph" w:styleId="Subtitle">
    <w:name w:val="Subtitle"/>
    <w:basedOn w:val="Normal"/>
    <w:next w:val="Normal"/>
    <w:link w:val="SubtitleChar"/>
    <w:qFormat/>
    <w:rsid w:val="004D78C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D78C2"/>
    <w:rPr>
      <w:rFonts w:ascii="Calibri Light" w:eastAsia="Yu Gothic Light" w:hAnsi="Calibri Light"/>
      <w:sz w:val="24"/>
      <w:szCs w:val="24"/>
      <w:lang w:val="en-GB" w:eastAsia="en-US"/>
    </w:rPr>
  </w:style>
  <w:style w:type="paragraph" w:styleId="TableofAuthorities">
    <w:name w:val="table of authorities"/>
    <w:basedOn w:val="Normal"/>
    <w:next w:val="Normal"/>
    <w:rsid w:val="004D78C2"/>
    <w:pPr>
      <w:ind w:left="200" w:hanging="200"/>
    </w:pPr>
    <w:rPr>
      <w:rFonts w:eastAsia="SimSun"/>
    </w:rPr>
  </w:style>
  <w:style w:type="paragraph" w:styleId="TableofFigures">
    <w:name w:val="table of figures"/>
    <w:basedOn w:val="Normal"/>
    <w:next w:val="Normal"/>
    <w:rsid w:val="004D78C2"/>
    <w:rPr>
      <w:rFonts w:eastAsia="SimSun"/>
    </w:rPr>
  </w:style>
  <w:style w:type="paragraph" w:styleId="Title">
    <w:name w:val="Title"/>
    <w:basedOn w:val="Normal"/>
    <w:next w:val="Normal"/>
    <w:link w:val="TitleChar"/>
    <w:qFormat/>
    <w:rsid w:val="004D78C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D78C2"/>
    <w:rPr>
      <w:rFonts w:ascii="Calibri Light" w:eastAsia="Yu Gothic Light" w:hAnsi="Calibri Light"/>
      <w:b/>
      <w:bCs/>
      <w:kern w:val="28"/>
      <w:sz w:val="32"/>
      <w:szCs w:val="32"/>
      <w:lang w:val="en-GB" w:eastAsia="en-US"/>
    </w:rPr>
  </w:style>
  <w:style w:type="paragraph" w:styleId="TOAHeading">
    <w:name w:val="toa heading"/>
    <w:basedOn w:val="Normal"/>
    <w:next w:val="Normal"/>
    <w:rsid w:val="004D78C2"/>
    <w:pPr>
      <w:spacing w:before="120"/>
    </w:pPr>
    <w:rPr>
      <w:rFonts w:ascii="Calibri Light" w:eastAsia="Yu Gothic Light" w:hAnsi="Calibri Light"/>
      <w:b/>
      <w:bCs/>
      <w:sz w:val="24"/>
      <w:szCs w:val="24"/>
    </w:rPr>
  </w:style>
  <w:style w:type="character" w:customStyle="1" w:styleId="Heading8Char">
    <w:name w:val="Heading 8 Char"/>
    <w:link w:val="Heading8"/>
    <w:rsid w:val="004D78C2"/>
    <w:rPr>
      <w:rFonts w:ascii="Arial" w:hAnsi="Arial"/>
      <w:sz w:val="36"/>
      <w:lang w:val="en-GB" w:eastAsia="en-US"/>
    </w:rPr>
  </w:style>
  <w:style w:type="table" w:styleId="TableGrid">
    <w:name w:val="Table Grid"/>
    <w:basedOn w:val="TableNormal"/>
    <w:uiPriority w:val="39"/>
    <w:rsid w:val="004D78C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D78C2"/>
    <w:rPr>
      <w:color w:val="605E5C"/>
      <w:shd w:val="clear" w:color="auto" w:fill="E1DFDD"/>
    </w:rPr>
  </w:style>
  <w:style w:type="paragraph" w:customStyle="1" w:styleId="TemplateH4">
    <w:name w:val="TemplateH4"/>
    <w:basedOn w:val="Normal"/>
    <w:qFormat/>
    <w:rsid w:val="004D78C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D78C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78C2"/>
    <w:rPr>
      <w:rFonts w:ascii="Arial" w:hAnsi="Arial"/>
      <w:lang w:val="en-GB" w:eastAsia="en-GB"/>
    </w:rPr>
  </w:style>
  <w:style w:type="paragraph" w:customStyle="1" w:styleId="TemplateH3">
    <w:name w:val="TemplateH3"/>
    <w:basedOn w:val="Normal"/>
    <w:qFormat/>
    <w:rsid w:val="004D78C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D78C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4D78C2"/>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D78C2"/>
    <w:rPr>
      <w:rFonts w:ascii="Arial" w:hAnsi="Arial"/>
      <w:b/>
      <w:noProof/>
      <w:sz w:val="18"/>
      <w:lang w:val="en-GB" w:eastAsia="en-US"/>
    </w:rPr>
  </w:style>
  <w:style w:type="character" w:customStyle="1" w:styleId="Code">
    <w:name w:val="Code"/>
    <w:uiPriority w:val="1"/>
    <w:qFormat/>
    <w:rsid w:val="004D78C2"/>
    <w:rPr>
      <w:rFonts w:ascii="Arial" w:hAnsi="Arial"/>
      <w:i/>
      <w:sz w:val="18"/>
      <w:bdr w:val="none" w:sz="0" w:space="0" w:color="auto"/>
      <w:shd w:val="clear" w:color="auto" w:fill="auto"/>
    </w:rPr>
  </w:style>
  <w:style w:type="character" w:customStyle="1" w:styleId="ui-provider">
    <w:name w:val="ui-provider"/>
    <w:rsid w:val="004D78C2"/>
  </w:style>
  <w:style w:type="character" w:customStyle="1" w:styleId="TAHCar">
    <w:name w:val="TAH Car"/>
    <w:qFormat/>
    <w:rsid w:val="004D78C2"/>
    <w:rPr>
      <w:rFonts w:ascii="Arial" w:hAnsi="Arial"/>
      <w:b/>
      <w:sz w:val="18"/>
      <w:lang w:val="en-GB" w:eastAsia="en-US"/>
    </w:rPr>
  </w:style>
  <w:style w:type="character" w:customStyle="1" w:styleId="st1">
    <w:name w:val="st1"/>
    <w:rsid w:val="004D78C2"/>
  </w:style>
  <w:style w:type="character" w:customStyle="1" w:styleId="opdict3font24">
    <w:name w:val="op_dict3_font24"/>
    <w:rsid w:val="004D78C2"/>
  </w:style>
  <w:style w:type="character" w:customStyle="1" w:styleId="UnresolvedMention2">
    <w:name w:val="Unresolved Mention2"/>
    <w:uiPriority w:val="99"/>
    <w:unhideWhenUsed/>
    <w:rsid w:val="004D78C2"/>
    <w:rPr>
      <w:color w:val="605E5C"/>
      <w:shd w:val="clear" w:color="auto" w:fill="E1DFDD"/>
    </w:rPr>
  </w:style>
  <w:style w:type="character" w:customStyle="1" w:styleId="H60">
    <w:name w:val="H6 (文字)"/>
    <w:link w:val="H6"/>
    <w:rsid w:val="004D78C2"/>
    <w:rPr>
      <w:rFonts w:ascii="Arial" w:hAnsi="Arial"/>
      <w:lang w:val="en-GB" w:eastAsia="en-US"/>
    </w:rPr>
  </w:style>
  <w:style w:type="paragraph" w:customStyle="1" w:styleId="TALcontinuation">
    <w:name w:val="TAL continuation"/>
    <w:basedOn w:val="TAL"/>
    <w:link w:val="TALcontinuationChar"/>
    <w:qFormat/>
    <w:rsid w:val="004D78C2"/>
    <w:pPr>
      <w:spacing w:before="60"/>
    </w:pPr>
  </w:style>
  <w:style w:type="character" w:customStyle="1" w:styleId="TALcontinuationChar">
    <w:name w:val="TAL continuation Char"/>
    <w:link w:val="TALcontinuation"/>
    <w:locked/>
    <w:rsid w:val="004D78C2"/>
    <w:rPr>
      <w:rFonts w:ascii="Arial" w:hAnsi="Arial"/>
      <w:sz w:val="18"/>
      <w:lang w:val="en-GB" w:eastAsia="en-US"/>
    </w:rPr>
  </w:style>
  <w:style w:type="character" w:customStyle="1" w:styleId="Heading1Char">
    <w:name w:val="Heading 1 Char"/>
    <w:link w:val="Heading1"/>
    <w:rsid w:val="004D78C2"/>
    <w:rPr>
      <w:rFonts w:ascii="Arial" w:hAnsi="Arial"/>
      <w:sz w:val="36"/>
      <w:lang w:val="en-GB" w:eastAsia="en-US"/>
    </w:rPr>
  </w:style>
  <w:style w:type="character" w:customStyle="1" w:styleId="Heading7Char">
    <w:name w:val="Heading 7 Char"/>
    <w:link w:val="Heading7"/>
    <w:rsid w:val="004D78C2"/>
    <w:rPr>
      <w:rFonts w:ascii="Arial" w:hAnsi="Arial"/>
      <w:lang w:val="en-GB" w:eastAsia="en-US"/>
    </w:rPr>
  </w:style>
  <w:style w:type="character" w:customStyle="1" w:styleId="Heading9Char">
    <w:name w:val="Heading 9 Char"/>
    <w:link w:val="Heading9"/>
    <w:rsid w:val="004D78C2"/>
    <w:rPr>
      <w:rFonts w:ascii="Arial" w:hAnsi="Arial"/>
      <w:sz w:val="36"/>
      <w:lang w:val="en-GB" w:eastAsia="en-US"/>
    </w:rPr>
  </w:style>
  <w:style w:type="character" w:customStyle="1" w:styleId="FooterChar">
    <w:name w:val="Footer Char"/>
    <w:link w:val="Footer"/>
    <w:rsid w:val="004D78C2"/>
    <w:rPr>
      <w:rFonts w:ascii="Arial" w:hAnsi="Arial"/>
      <w:b/>
      <w:i/>
      <w:noProof/>
      <w:sz w:val="18"/>
      <w:lang w:val="en-GB" w:eastAsia="en-US"/>
    </w:rPr>
  </w:style>
  <w:style w:type="character" w:customStyle="1" w:styleId="TAN0">
    <w:name w:val="TAN (文字)"/>
    <w:rsid w:val="004D78C2"/>
    <w:rPr>
      <w:rFonts w:ascii="Arial" w:eastAsia="Batang" w:hAnsi="Arial"/>
      <w:sz w:val="18"/>
      <w:lang w:val="en-GB" w:eastAsia="en-US" w:bidi="ar-SA"/>
    </w:rPr>
  </w:style>
  <w:style w:type="paragraph" w:customStyle="1" w:styleId="msonormal0">
    <w:name w:val="msonorm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D78C2"/>
  </w:style>
  <w:style w:type="character" w:customStyle="1" w:styleId="ZREGNAME">
    <w:name w:val="ZREGNAME"/>
    <w:uiPriority w:val="99"/>
    <w:rsid w:val="004D78C2"/>
  </w:style>
  <w:style w:type="character" w:customStyle="1" w:styleId="normaltextrun">
    <w:name w:val="normaltextrun"/>
    <w:rsid w:val="004D78C2"/>
  </w:style>
  <w:style w:type="paragraph" w:customStyle="1" w:styleId="tablecontent">
    <w:name w:val="table content"/>
    <w:basedOn w:val="TAL"/>
    <w:link w:val="tablecontentChar"/>
    <w:qFormat/>
    <w:rsid w:val="004D78C2"/>
    <w:rPr>
      <w:rFonts w:eastAsia="SimSun"/>
      <w:lang w:eastAsia="x-none"/>
    </w:rPr>
  </w:style>
  <w:style w:type="character" w:customStyle="1" w:styleId="tablecontentChar">
    <w:name w:val="table content Char"/>
    <w:link w:val="tablecontent"/>
    <w:rsid w:val="004D78C2"/>
    <w:rPr>
      <w:rFonts w:ascii="Arial" w:eastAsia="SimSun" w:hAnsi="Arial"/>
      <w:sz w:val="18"/>
      <w:lang w:val="en-GB" w:eastAsia="x-none"/>
    </w:rPr>
  </w:style>
  <w:style w:type="character" w:customStyle="1" w:styleId="5">
    <w:name w:val="标题 5 字符"/>
    <w:rsid w:val="00FC0FDC"/>
    <w:rPr>
      <w:rFonts w:ascii="Arial" w:hAnsi="Arial"/>
      <w:sz w:val="22"/>
      <w:lang w:val="en-GB" w:eastAsia="en-US"/>
    </w:rPr>
  </w:style>
  <w:style w:type="character" w:customStyle="1" w:styleId="abstractlabel">
    <w:name w:val="abstractlabel"/>
    <w:rsid w:val="00FC0FDC"/>
  </w:style>
  <w:style w:type="character" w:customStyle="1" w:styleId="5Char1">
    <w:name w:val="标题 5 Char1"/>
    <w:rsid w:val="00FC0FDC"/>
    <w:rPr>
      <w:rFonts w:ascii="Arial" w:hAnsi="Arial"/>
      <w:sz w:val="22"/>
      <w:lang w:val="en-GB" w:eastAsia="en-US"/>
    </w:rPr>
  </w:style>
  <w:style w:type="character" w:customStyle="1" w:styleId="1Char">
    <w:name w:val="标题 1 Char"/>
    <w:rsid w:val="00FC0FDC"/>
    <w:rPr>
      <w:rFonts w:ascii="Arial" w:hAnsi="Arial"/>
      <w:sz w:val="36"/>
      <w:lang w:val="en-GB" w:eastAsia="en-US"/>
    </w:rPr>
  </w:style>
  <w:style w:type="numbering" w:customStyle="1" w:styleId="NoList1">
    <w:name w:val="No List1"/>
    <w:next w:val="NoList"/>
    <w:uiPriority w:val="99"/>
    <w:semiHidden/>
    <w:rsid w:val="00FC0FDC"/>
  </w:style>
  <w:style w:type="character" w:customStyle="1" w:styleId="apple-converted-space">
    <w:name w:val="apple-converted-space"/>
    <w:rsid w:val="00FC0FDC"/>
  </w:style>
  <w:style w:type="paragraph" w:customStyle="1" w:styleId="Style1">
    <w:name w:val="Style1"/>
    <w:basedOn w:val="Heading8"/>
    <w:qFormat/>
    <w:rsid w:val="00FC0FDC"/>
    <w:pPr>
      <w:pageBreakBefore/>
    </w:pPr>
    <w:rPr>
      <w:rFonts w:eastAsia="SimSun"/>
    </w:rPr>
  </w:style>
  <w:style w:type="character" w:customStyle="1" w:styleId="B1Char1">
    <w:name w:val="B1 Char1"/>
    <w:qFormat/>
    <w:rsid w:val="00FC0FDC"/>
    <w:rPr>
      <w:rFonts w:ascii="Times New Roman" w:hAnsi="Times New Roman"/>
      <w:lang w:val="en-GB"/>
    </w:rPr>
  </w:style>
  <w:style w:type="numbering" w:customStyle="1" w:styleId="NoList2">
    <w:name w:val="No List2"/>
    <w:next w:val="NoList"/>
    <w:uiPriority w:val="99"/>
    <w:semiHidden/>
    <w:rsid w:val="00FC0FDC"/>
  </w:style>
  <w:style w:type="numbering" w:customStyle="1" w:styleId="NoList3">
    <w:name w:val="No List3"/>
    <w:next w:val="NoList"/>
    <w:uiPriority w:val="99"/>
    <w:semiHidden/>
    <w:rsid w:val="00FC0FDC"/>
  </w:style>
  <w:style w:type="numbering" w:customStyle="1" w:styleId="NoList4">
    <w:name w:val="No List4"/>
    <w:next w:val="NoList"/>
    <w:uiPriority w:val="99"/>
    <w:semiHidden/>
    <w:unhideWhenUsed/>
    <w:rsid w:val="00FC0FDC"/>
  </w:style>
  <w:style w:type="numbering" w:customStyle="1" w:styleId="NoList5">
    <w:name w:val="No List5"/>
    <w:next w:val="NoList"/>
    <w:uiPriority w:val="99"/>
    <w:semiHidden/>
    <w:rsid w:val="00FC0FDC"/>
  </w:style>
  <w:style w:type="numbering" w:customStyle="1" w:styleId="NoList6">
    <w:name w:val="No List6"/>
    <w:next w:val="NoList"/>
    <w:uiPriority w:val="99"/>
    <w:semiHidden/>
    <w:rsid w:val="00FC0FDC"/>
  </w:style>
  <w:style w:type="numbering" w:customStyle="1" w:styleId="NoList7">
    <w:name w:val="No List7"/>
    <w:next w:val="NoList"/>
    <w:uiPriority w:val="99"/>
    <w:semiHidden/>
    <w:rsid w:val="00FC0FDC"/>
  </w:style>
  <w:style w:type="character" w:customStyle="1" w:styleId="B3Char2">
    <w:name w:val="B3 Char2"/>
    <w:link w:val="B3"/>
    <w:qFormat/>
    <w:rsid w:val="00FC0FDC"/>
    <w:rPr>
      <w:rFonts w:ascii="Times New Roman" w:hAnsi="Times New Roman"/>
      <w:lang w:val="en-GB" w:eastAsia="en-US"/>
    </w:rPr>
  </w:style>
  <w:style w:type="character" w:customStyle="1" w:styleId="HTTPMethod">
    <w:name w:val="HTTP Method"/>
    <w:uiPriority w:val="1"/>
    <w:qFormat/>
    <w:rsid w:val="00FC0FDC"/>
    <w:rPr>
      <w:rFonts w:ascii="Courier New" w:hAnsi="Courier New"/>
      <w:i w:val="0"/>
      <w:sz w:val="18"/>
    </w:rPr>
  </w:style>
  <w:style w:type="character" w:customStyle="1" w:styleId="HTTPHeader">
    <w:name w:val="HTTP Header"/>
    <w:uiPriority w:val="1"/>
    <w:qFormat/>
    <w:rsid w:val="00FC0FDC"/>
    <w:rPr>
      <w:rFonts w:ascii="Courier New" w:hAnsi="Courier New"/>
      <w:spacing w:val="-5"/>
      <w:sz w:val="18"/>
    </w:rPr>
  </w:style>
  <w:style w:type="character" w:customStyle="1" w:styleId="HTTPResponse">
    <w:name w:val="HTTP Response"/>
    <w:uiPriority w:val="1"/>
    <w:qFormat/>
    <w:rsid w:val="00FC0FDC"/>
    <w:rPr>
      <w:rFonts w:ascii="Arial" w:hAnsi="Arial" w:cs="Courier New"/>
      <w:i/>
      <w:sz w:val="18"/>
      <w:lang w:val="en-US"/>
    </w:rPr>
  </w:style>
  <w:style w:type="character" w:customStyle="1" w:styleId="Codechar">
    <w:name w:val="Code (char)"/>
    <w:uiPriority w:val="1"/>
    <w:qFormat/>
    <w:rsid w:val="00FC0FDC"/>
    <w:rPr>
      <w:rFonts w:ascii="Arial" w:hAnsi="Arial" w:cs="Arial"/>
      <w:i/>
      <w:iCs/>
      <w:sz w:val="18"/>
      <w:szCs w:val="18"/>
    </w:rPr>
  </w:style>
  <w:style w:type="table" w:customStyle="1" w:styleId="10">
    <w:name w:val="网格型1"/>
    <w:basedOn w:val="TableNormal"/>
    <w:next w:val="TableGrid"/>
    <w:uiPriority w:val="39"/>
    <w:rsid w:val="00FC0FD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C0FDC"/>
    <w:rPr>
      <w:rFonts w:ascii="Arial" w:hAnsi="Arial"/>
      <w:sz w:val="22"/>
      <w:lang w:val="en-GB" w:eastAsia="en-US"/>
    </w:rPr>
  </w:style>
  <w:style w:type="paragraph" w:customStyle="1" w:styleId="BlockText1">
    <w:name w:val="Block Text1"/>
    <w:basedOn w:val="Normal"/>
    <w:next w:val="BlockText"/>
    <w:semiHidden/>
    <w:unhideWhenUsed/>
    <w:rsid w:val="00FC0FD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C0FDC"/>
    <w:pPr>
      <w:spacing w:after="200"/>
    </w:pPr>
    <w:rPr>
      <w:i/>
      <w:iCs/>
      <w:color w:val="1F497D"/>
      <w:sz w:val="18"/>
      <w:szCs w:val="18"/>
    </w:rPr>
  </w:style>
  <w:style w:type="paragraph" w:customStyle="1" w:styleId="EnvelopeAddress1">
    <w:name w:val="Envelope Address1"/>
    <w:basedOn w:val="Normal"/>
    <w:next w:val="EnvelopeAddress"/>
    <w:semiHidden/>
    <w:unhideWhenUsed/>
    <w:rsid w:val="00FC0FD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C0FDC"/>
    <w:pPr>
      <w:spacing w:after="0"/>
    </w:pPr>
    <w:rPr>
      <w:rFonts w:ascii="Cambria" w:eastAsia="MS Gothic" w:hAnsi="Cambria"/>
    </w:rPr>
  </w:style>
  <w:style w:type="paragraph" w:customStyle="1" w:styleId="IndexHeading1">
    <w:name w:val="Index Heading1"/>
    <w:basedOn w:val="Normal"/>
    <w:next w:val="Index1"/>
    <w:semiHidden/>
    <w:unhideWhenUsed/>
    <w:rsid w:val="00FC0FDC"/>
    <w:rPr>
      <w:rFonts w:ascii="Cambria" w:eastAsia="MS Gothic" w:hAnsi="Cambria"/>
      <w:b/>
      <w:bCs/>
    </w:rPr>
  </w:style>
  <w:style w:type="paragraph" w:customStyle="1" w:styleId="IntenseQuote1">
    <w:name w:val="Intense Quote1"/>
    <w:basedOn w:val="Normal"/>
    <w:next w:val="Normal"/>
    <w:uiPriority w:val="30"/>
    <w:qFormat/>
    <w:rsid w:val="00FC0FD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C0F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C0FDC"/>
    <w:pPr>
      <w:spacing w:before="200" w:after="160"/>
      <w:ind w:left="864" w:right="864"/>
      <w:jc w:val="center"/>
    </w:pPr>
    <w:rPr>
      <w:i/>
      <w:iCs/>
      <w:color w:val="404040"/>
    </w:rPr>
  </w:style>
  <w:style w:type="paragraph" w:customStyle="1" w:styleId="Subtitle1">
    <w:name w:val="Subtitle1"/>
    <w:basedOn w:val="Normal"/>
    <w:next w:val="Normal"/>
    <w:qFormat/>
    <w:rsid w:val="00FC0FD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C0FD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C0FD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C0FD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C0FDC"/>
    <w:rPr>
      <w:i/>
      <w:iCs/>
      <w:color w:val="4472C4"/>
    </w:rPr>
  </w:style>
  <w:style w:type="character" w:customStyle="1" w:styleId="MessageHeaderChar1">
    <w:name w:val="Message Header Char1"/>
    <w:uiPriority w:val="99"/>
    <w:semiHidden/>
    <w:rsid w:val="00FC0FDC"/>
    <w:rPr>
      <w:rFonts w:ascii="Calibri Light" w:eastAsia="DengXian Light" w:hAnsi="Calibri Light" w:cs="Times New Roman"/>
      <w:sz w:val="24"/>
      <w:szCs w:val="24"/>
      <w:shd w:val="pct20" w:color="auto" w:fill="auto"/>
    </w:rPr>
  </w:style>
  <w:style w:type="character" w:customStyle="1" w:styleId="QuoteChar1">
    <w:name w:val="Quote Char1"/>
    <w:uiPriority w:val="29"/>
    <w:rsid w:val="00FC0FDC"/>
    <w:rPr>
      <w:i/>
      <w:iCs/>
      <w:color w:val="404040"/>
    </w:rPr>
  </w:style>
  <w:style w:type="character" w:customStyle="1" w:styleId="SubtitleChar1">
    <w:name w:val="Subtitle Char1"/>
    <w:uiPriority w:val="11"/>
    <w:rsid w:val="00FC0FDC"/>
    <w:rPr>
      <w:color w:val="5A5A5A"/>
      <w:spacing w:val="15"/>
    </w:rPr>
  </w:style>
  <w:style w:type="character" w:customStyle="1" w:styleId="TitleChar1">
    <w:name w:val="Title Char1"/>
    <w:uiPriority w:val="10"/>
    <w:rsid w:val="00FC0FDC"/>
    <w:rPr>
      <w:rFonts w:ascii="Calibri Light" w:eastAsia="DengXian Light" w:hAnsi="Calibri Light" w:cs="Times New Roman"/>
      <w:spacing w:val="-10"/>
      <w:kern w:val="28"/>
      <w:sz w:val="56"/>
      <w:szCs w:val="56"/>
    </w:rPr>
  </w:style>
  <w:style w:type="character" w:customStyle="1" w:styleId="THZchn">
    <w:name w:val="TH Zchn"/>
    <w:rsid w:val="00FC0FDC"/>
    <w:rPr>
      <w:rFonts w:ascii="Arial" w:hAnsi="Arial"/>
      <w:b/>
      <w:lang w:eastAsia="en-US"/>
    </w:rPr>
  </w:style>
  <w:style w:type="character" w:customStyle="1" w:styleId="B3Char">
    <w:name w:val="B3 Char"/>
    <w:qFormat/>
    <w:rsid w:val="00FC0FDC"/>
    <w:rPr>
      <w:rFonts w:ascii="Times New Roman" w:hAnsi="Times New Roman"/>
      <w:lang w:val="en-GB" w:eastAsia="en-US"/>
    </w:rPr>
  </w:style>
  <w:style w:type="paragraph" w:customStyle="1" w:styleId="FL">
    <w:name w:val="FL"/>
    <w:basedOn w:val="Normal"/>
    <w:rsid w:val="00FC0FDC"/>
    <w:pPr>
      <w:keepNext/>
      <w:keepLines/>
      <w:overflowPunct w:val="0"/>
      <w:autoSpaceDE w:val="0"/>
      <w:autoSpaceDN w:val="0"/>
      <w:adjustRightInd w:val="0"/>
      <w:spacing w:before="60"/>
      <w:jc w:val="center"/>
      <w:textAlignment w:val="baseline"/>
    </w:pPr>
    <w:rPr>
      <w:rFonts w:ascii="Arial" w:hAnsi="Arial"/>
      <w:b/>
    </w:rPr>
  </w:style>
  <w:style w:type="character" w:customStyle="1" w:styleId="1Char1">
    <w:name w:val="标题 1 Char1"/>
    <w:rsid w:val="00FC0FDC"/>
    <w:rPr>
      <w:rFonts w:ascii="Arial" w:hAnsi="Arial"/>
      <w:sz w:val="36"/>
      <w:lang w:eastAsia="en-US"/>
    </w:rPr>
  </w:style>
  <w:style w:type="character" w:customStyle="1" w:styleId="B3Car">
    <w:name w:val="B3 Car"/>
    <w:rsid w:val="00FC0FDC"/>
    <w:rPr>
      <w:rFonts w:ascii="Times New Roman" w:hAnsi="Times New Roman"/>
      <w:lang w:val="en-GB" w:eastAsia="en-US"/>
    </w:rPr>
  </w:style>
  <w:style w:type="character" w:customStyle="1" w:styleId="2">
    <w:name w:val="未处理的提及2"/>
    <w:uiPriority w:val="99"/>
    <w:semiHidden/>
    <w:unhideWhenUsed/>
    <w:rsid w:val="00FC0FDC"/>
    <w:rPr>
      <w:color w:val="808080"/>
      <w:shd w:val="clear" w:color="auto" w:fill="E6E6E6"/>
    </w:rPr>
  </w:style>
  <w:style w:type="table" w:customStyle="1" w:styleId="TableGrid1">
    <w:name w:val="Table Grid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C0FDC"/>
  </w:style>
  <w:style w:type="numbering" w:customStyle="1" w:styleId="NoList21">
    <w:name w:val="No List21"/>
    <w:next w:val="NoList"/>
    <w:uiPriority w:val="99"/>
    <w:semiHidden/>
    <w:rsid w:val="00FC0FDC"/>
  </w:style>
  <w:style w:type="numbering" w:customStyle="1" w:styleId="NoList31">
    <w:name w:val="No List31"/>
    <w:next w:val="NoList"/>
    <w:uiPriority w:val="99"/>
    <w:semiHidden/>
    <w:rsid w:val="00FC0FDC"/>
  </w:style>
  <w:style w:type="numbering" w:customStyle="1" w:styleId="NoList41">
    <w:name w:val="No List41"/>
    <w:next w:val="NoList"/>
    <w:uiPriority w:val="99"/>
    <w:semiHidden/>
    <w:unhideWhenUsed/>
    <w:rsid w:val="00FC0FDC"/>
  </w:style>
  <w:style w:type="numbering" w:customStyle="1" w:styleId="NoList51">
    <w:name w:val="No List51"/>
    <w:next w:val="NoList"/>
    <w:uiPriority w:val="99"/>
    <w:semiHidden/>
    <w:rsid w:val="00FC0FDC"/>
  </w:style>
  <w:style w:type="numbering" w:customStyle="1" w:styleId="NoList8">
    <w:name w:val="No List8"/>
    <w:next w:val="NoList"/>
    <w:uiPriority w:val="99"/>
    <w:semiHidden/>
    <w:unhideWhenUsed/>
    <w:rsid w:val="00FC0FDC"/>
  </w:style>
  <w:style w:type="table" w:customStyle="1" w:styleId="TableGrid6">
    <w:name w:val="Table Grid6"/>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0FDC"/>
  </w:style>
  <w:style w:type="table" w:customStyle="1" w:styleId="TableGrid7">
    <w:name w:val="Table Grid7"/>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0FDC"/>
  </w:style>
  <w:style w:type="table" w:customStyle="1" w:styleId="TableGrid8">
    <w:name w:val="Table Grid8"/>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0FDC"/>
  </w:style>
  <w:style w:type="table" w:customStyle="1" w:styleId="TableGrid9">
    <w:name w:val="Table Grid9"/>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C0FDC"/>
  </w:style>
  <w:style w:type="table" w:customStyle="1" w:styleId="TableGrid10">
    <w:name w:val="Table Grid10"/>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C0FDC"/>
    <w:rPr>
      <w:rFonts w:ascii="Times New Roman" w:hAnsi="Times New Roman"/>
      <w:lang w:val="en-GB" w:eastAsia="en-US"/>
    </w:rPr>
  </w:style>
  <w:style w:type="character" w:styleId="UnresolvedMention">
    <w:name w:val="Unresolved Mention"/>
    <w:uiPriority w:val="99"/>
    <w:unhideWhenUsed/>
    <w:rsid w:val="00FC0FDC"/>
    <w:rPr>
      <w:color w:val="808080"/>
      <w:shd w:val="clear" w:color="auto" w:fill="E6E6E6"/>
    </w:rPr>
  </w:style>
  <w:style w:type="paragraph" w:customStyle="1" w:styleId="IvDbodytext">
    <w:name w:val="IvD bodytext"/>
    <w:basedOn w:val="BodyText"/>
    <w:link w:val="IvDbodytextChar"/>
    <w:qFormat/>
    <w:rsid w:val="00FC0FD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C0FDC"/>
    <w:rPr>
      <w:rFonts w:ascii="Arial" w:eastAsia="SimSun" w:hAnsi="Arial"/>
      <w:spacing w:val="2"/>
      <w:lang w:val="en-GB" w:eastAsia="en-US"/>
    </w:rPr>
  </w:style>
  <w:style w:type="character" w:customStyle="1" w:styleId="52">
    <w:name w:val="标题 5 字符2"/>
    <w:rsid w:val="00FC0FDC"/>
    <w:rPr>
      <w:rFonts w:ascii="Arial" w:hAnsi="Arial"/>
      <w:sz w:val="22"/>
      <w:lang w:val="en-GB" w:eastAsia="en-US"/>
    </w:rPr>
  </w:style>
  <w:style w:type="character" w:customStyle="1" w:styleId="11">
    <w:name w:val="文档结构图 字符1"/>
    <w:rsid w:val="00FC0FDC"/>
    <w:rPr>
      <w:rFonts w:ascii="Tahoma" w:hAnsi="Tahoma" w:cs="Tahoma"/>
      <w:shd w:val="clear" w:color="auto" w:fill="000080"/>
      <w:lang w:val="en-GB" w:eastAsia="en-US"/>
    </w:rPr>
  </w:style>
  <w:style w:type="character" w:customStyle="1" w:styleId="31">
    <w:name w:val="正文文本 3 字符1"/>
    <w:rsid w:val="00FC0FDC"/>
    <w:rPr>
      <w:rFonts w:ascii="Times New Roman" w:hAnsi="Times New Roman"/>
      <w:sz w:val="16"/>
      <w:szCs w:val="16"/>
      <w:lang w:val="en-GB" w:eastAsia="en-US"/>
    </w:rPr>
  </w:style>
  <w:style w:type="character" w:customStyle="1" w:styleId="53">
    <w:name w:val="标题 5 字符3"/>
    <w:rsid w:val="00FC0FDC"/>
    <w:rPr>
      <w:rFonts w:ascii="Arial" w:hAnsi="Arial"/>
      <w:sz w:val="22"/>
      <w:lang w:val="en-GB" w:eastAsia="en-US"/>
    </w:rPr>
  </w:style>
  <w:style w:type="character" w:customStyle="1" w:styleId="12">
    <w:name w:val="日期 字符1"/>
    <w:rsid w:val="00FC0FDC"/>
    <w:rPr>
      <w:rFonts w:ascii="Times New Roman" w:hAnsi="Times New Roman"/>
      <w:lang w:val="en-GB" w:eastAsia="en-US"/>
    </w:rPr>
  </w:style>
  <w:style w:type="character" w:customStyle="1" w:styleId="13">
    <w:name w:val="引用 字符1"/>
    <w:uiPriority w:val="29"/>
    <w:rsid w:val="00FC0FDC"/>
    <w:rPr>
      <w:rFonts w:ascii="Times New Roman" w:hAnsi="Times New Roman"/>
      <w:i/>
      <w:iCs/>
      <w:color w:val="404040"/>
      <w:lang w:val="en-GB" w:eastAsia="en-US"/>
    </w:rPr>
  </w:style>
  <w:style w:type="character" w:customStyle="1" w:styleId="14">
    <w:name w:val="纯文本 字符1"/>
    <w:rsid w:val="00FC0FDC"/>
    <w:rPr>
      <w:rFonts w:ascii="Consolas" w:hAnsi="Consolas"/>
      <w:sz w:val="21"/>
      <w:szCs w:val="21"/>
      <w:lang w:val="en-GB" w:eastAsia="en-US"/>
    </w:rPr>
  </w:style>
  <w:style w:type="character" w:customStyle="1" w:styleId="Char1">
    <w:name w:val="批注文字 Char1"/>
    <w:rsid w:val="00FC0FDC"/>
    <w:rPr>
      <w:lang w:eastAsia="en-US"/>
    </w:rPr>
  </w:style>
  <w:style w:type="character" w:customStyle="1" w:styleId="BodyTextChar1">
    <w:name w:val="Body Text Char1"/>
    <w:basedOn w:val="DefaultParagraphFont"/>
    <w:rsid w:val="00FC0FDC"/>
    <w:rPr>
      <w:rFonts w:eastAsia="Times New Roman"/>
    </w:rPr>
  </w:style>
  <w:style w:type="character" w:customStyle="1" w:styleId="EndnoteTextChar1">
    <w:name w:val="Endnote Text Char1"/>
    <w:basedOn w:val="DefaultParagraphFont"/>
    <w:rsid w:val="00FC0FDC"/>
    <w:rPr>
      <w:rFonts w:eastAsia="Times New Roman"/>
    </w:rPr>
  </w:style>
  <w:style w:type="character" w:customStyle="1" w:styleId="BalloonTextChar1">
    <w:name w:val="Balloon Text Char1"/>
    <w:basedOn w:val="DefaultParagraphFont"/>
    <w:rsid w:val="00FC0FDC"/>
    <w:rPr>
      <w:rFonts w:ascii="Segoe UI" w:eastAsia="Times New Roman" w:hAnsi="Segoe UI" w:cs="Segoe UI"/>
      <w:sz w:val="18"/>
      <w:szCs w:val="18"/>
    </w:rPr>
  </w:style>
  <w:style w:type="character" w:customStyle="1" w:styleId="BodyText2Char1">
    <w:name w:val="Body Text 2 Char1"/>
    <w:basedOn w:val="DefaultParagraphFont"/>
    <w:rsid w:val="00FC0FDC"/>
    <w:rPr>
      <w:rFonts w:eastAsia="Times New Roman"/>
    </w:rPr>
  </w:style>
  <w:style w:type="character" w:customStyle="1" w:styleId="BodyText3Char1">
    <w:name w:val="Body Text 3 Char1"/>
    <w:basedOn w:val="DefaultParagraphFont"/>
    <w:rsid w:val="00FC0FDC"/>
    <w:rPr>
      <w:rFonts w:eastAsia="Times New Roman"/>
      <w:sz w:val="16"/>
      <w:szCs w:val="16"/>
    </w:rPr>
  </w:style>
  <w:style w:type="character" w:customStyle="1" w:styleId="BodyTextFirstIndentChar1">
    <w:name w:val="Body Text First Indent Char1"/>
    <w:basedOn w:val="BodyTextChar1"/>
    <w:rsid w:val="00FC0FDC"/>
    <w:rPr>
      <w:rFonts w:eastAsia="Times New Roman"/>
    </w:rPr>
  </w:style>
  <w:style w:type="character" w:customStyle="1" w:styleId="BodyTextIndentChar1">
    <w:name w:val="Body Text Indent Char1"/>
    <w:basedOn w:val="DefaultParagraphFont"/>
    <w:rsid w:val="00FC0FDC"/>
    <w:rPr>
      <w:rFonts w:eastAsia="Times New Roman"/>
    </w:rPr>
  </w:style>
  <w:style w:type="character" w:customStyle="1" w:styleId="BodyTextFirstIndent2Char1">
    <w:name w:val="Body Text First Indent 2 Char1"/>
    <w:basedOn w:val="BodyTextIndentChar1"/>
    <w:rsid w:val="00FC0FDC"/>
    <w:rPr>
      <w:rFonts w:eastAsia="Times New Roman"/>
    </w:rPr>
  </w:style>
  <w:style w:type="character" w:customStyle="1" w:styleId="BodyTextIndent2Char1">
    <w:name w:val="Body Text Indent 2 Char1"/>
    <w:basedOn w:val="DefaultParagraphFont"/>
    <w:rsid w:val="00FC0FDC"/>
    <w:rPr>
      <w:rFonts w:eastAsia="Times New Roman"/>
    </w:rPr>
  </w:style>
  <w:style w:type="character" w:customStyle="1" w:styleId="BodyTextIndent3Char1">
    <w:name w:val="Body Text Indent 3 Char1"/>
    <w:basedOn w:val="DefaultParagraphFont"/>
    <w:rsid w:val="00FC0FDC"/>
    <w:rPr>
      <w:rFonts w:eastAsia="Times New Roman"/>
      <w:sz w:val="16"/>
      <w:szCs w:val="16"/>
    </w:rPr>
  </w:style>
  <w:style w:type="character" w:customStyle="1" w:styleId="ClosingChar1">
    <w:name w:val="Closing Char1"/>
    <w:basedOn w:val="DefaultParagraphFont"/>
    <w:rsid w:val="00FC0FDC"/>
    <w:rPr>
      <w:rFonts w:eastAsia="Times New Roman"/>
    </w:rPr>
  </w:style>
  <w:style w:type="character" w:customStyle="1" w:styleId="CommentTextChar1">
    <w:name w:val="Comment Text Char1"/>
    <w:basedOn w:val="DefaultParagraphFont"/>
    <w:rsid w:val="00FC0FDC"/>
    <w:rPr>
      <w:rFonts w:eastAsia="Times New Roman"/>
    </w:rPr>
  </w:style>
  <w:style w:type="character" w:customStyle="1" w:styleId="CommentSubjectChar1">
    <w:name w:val="Comment Subject Char1"/>
    <w:basedOn w:val="CommentTextChar1"/>
    <w:rsid w:val="00FC0FDC"/>
    <w:rPr>
      <w:rFonts w:eastAsia="Times New Roman"/>
      <w:b/>
      <w:bCs/>
    </w:rPr>
  </w:style>
  <w:style w:type="character" w:customStyle="1" w:styleId="DateChar1">
    <w:name w:val="Date Char1"/>
    <w:basedOn w:val="DefaultParagraphFont"/>
    <w:rsid w:val="00FC0FDC"/>
    <w:rPr>
      <w:rFonts w:eastAsia="Times New Roman"/>
    </w:rPr>
  </w:style>
  <w:style w:type="character" w:customStyle="1" w:styleId="DocumentMapChar1">
    <w:name w:val="Document Map Char1"/>
    <w:basedOn w:val="DefaultParagraphFont"/>
    <w:rsid w:val="00FC0FDC"/>
    <w:rPr>
      <w:rFonts w:ascii="Segoe UI" w:eastAsia="Times New Roman" w:hAnsi="Segoe UI" w:cs="Segoe UI"/>
      <w:sz w:val="16"/>
      <w:szCs w:val="16"/>
    </w:rPr>
  </w:style>
  <w:style w:type="character" w:customStyle="1" w:styleId="E-mailSignatureChar1">
    <w:name w:val="E-mail Signature Char1"/>
    <w:basedOn w:val="DefaultParagraphFont"/>
    <w:rsid w:val="00FC0FDC"/>
    <w:rPr>
      <w:rFonts w:eastAsia="Times New Roman"/>
    </w:rPr>
  </w:style>
  <w:style w:type="character" w:customStyle="1" w:styleId="FooterChar1">
    <w:name w:val="Footer Char1"/>
    <w:basedOn w:val="DefaultParagraphFont"/>
    <w:rsid w:val="00FC0FDC"/>
    <w:rPr>
      <w:rFonts w:eastAsia="Times New Roman"/>
    </w:rPr>
  </w:style>
  <w:style w:type="character" w:customStyle="1" w:styleId="HeaderChar1">
    <w:name w:val="Header Char1"/>
    <w:basedOn w:val="DefaultParagraphFont"/>
    <w:rsid w:val="00FC0FDC"/>
    <w:rPr>
      <w:rFonts w:eastAsia="Times New Roman"/>
    </w:rPr>
  </w:style>
  <w:style w:type="character" w:customStyle="1" w:styleId="eop">
    <w:name w:val="eop"/>
    <w:rsid w:val="00FC0FDC"/>
  </w:style>
  <w:style w:type="paragraph" w:customStyle="1" w:styleId="15">
    <w:name w:val="样式1"/>
    <w:basedOn w:val="Normal"/>
    <w:link w:val="16"/>
    <w:qFormat/>
    <w:rsid w:val="00FC0FD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C0FDC"/>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C0FDC"/>
    <w:rPr>
      <w:rFonts w:ascii="Consolas" w:eastAsia="Times New Roman" w:hAnsi="Consolas"/>
    </w:rPr>
  </w:style>
  <w:style w:type="character" w:customStyle="1" w:styleId="NoteHeadingChar1">
    <w:name w:val="Note Heading Char1"/>
    <w:basedOn w:val="DefaultParagraphFont"/>
    <w:semiHidden/>
    <w:rsid w:val="00FC0FDC"/>
    <w:rPr>
      <w:rFonts w:eastAsia="Times New Roman"/>
    </w:rPr>
  </w:style>
  <w:style w:type="character" w:customStyle="1" w:styleId="MacroTextChar1">
    <w:name w:val="Macro Text Char1"/>
    <w:basedOn w:val="DefaultParagraphFont"/>
    <w:semiHidden/>
    <w:rsid w:val="00FC0FDC"/>
    <w:rPr>
      <w:rFonts w:ascii="Consolas" w:eastAsia="Times New Roman" w:hAnsi="Consolas"/>
    </w:rPr>
  </w:style>
  <w:style w:type="character" w:customStyle="1" w:styleId="PlainTextChar1">
    <w:name w:val="Plain Text Char1"/>
    <w:basedOn w:val="DefaultParagraphFont"/>
    <w:semiHidden/>
    <w:rsid w:val="00FC0FDC"/>
    <w:rPr>
      <w:rFonts w:ascii="Consolas" w:eastAsia="Times New Roman" w:hAnsi="Consolas"/>
      <w:sz w:val="21"/>
      <w:szCs w:val="21"/>
    </w:rPr>
  </w:style>
  <w:style w:type="character" w:customStyle="1" w:styleId="BodyTextChar2">
    <w:name w:val="Body Text Char2"/>
    <w:basedOn w:val="DefaultParagraphFont"/>
    <w:rsid w:val="00FC0FDC"/>
    <w:rPr>
      <w:rFonts w:eastAsia="Times New Roman"/>
    </w:rPr>
  </w:style>
  <w:style w:type="character" w:customStyle="1" w:styleId="SalutationChar1">
    <w:name w:val="Salutation Char1"/>
    <w:basedOn w:val="DefaultParagraphFont"/>
    <w:semiHidden/>
    <w:rsid w:val="00FC0FDC"/>
    <w:rPr>
      <w:rFonts w:eastAsia="Times New Roman"/>
    </w:rPr>
  </w:style>
  <w:style w:type="character" w:customStyle="1" w:styleId="SignatureChar1">
    <w:name w:val="Signature Char1"/>
    <w:basedOn w:val="DefaultParagraphFont"/>
    <w:semiHidden/>
    <w:rsid w:val="00FC0FDC"/>
    <w:rPr>
      <w:rFonts w:eastAsia="Times New Roman"/>
    </w:rPr>
  </w:style>
  <w:style w:type="character" w:customStyle="1" w:styleId="HTMLAddressChar1">
    <w:name w:val="HTML Address Char1"/>
    <w:basedOn w:val="DefaultParagraphFont"/>
    <w:semiHidden/>
    <w:rsid w:val="00FC0FDC"/>
    <w:rPr>
      <w:rFonts w:eastAsia="Times New Roman"/>
      <w:i/>
      <w:iCs/>
    </w:rPr>
  </w:style>
  <w:style w:type="character" w:customStyle="1" w:styleId="FootnoteTextChar1">
    <w:name w:val="Footnote Text Char1"/>
    <w:basedOn w:val="DefaultParagraphFont"/>
    <w:semiHidden/>
    <w:rsid w:val="00FC0FDC"/>
    <w:rPr>
      <w:rFonts w:eastAsia="Times New Roman"/>
    </w:rPr>
  </w:style>
  <w:style w:type="character" w:customStyle="1" w:styleId="BalloonTextChar2">
    <w:name w:val="Balloon Text Char2"/>
    <w:basedOn w:val="DefaultParagraphFont"/>
    <w:rsid w:val="00FC0FDC"/>
    <w:rPr>
      <w:rFonts w:ascii="Segoe UI" w:eastAsia="Times New Roman" w:hAnsi="Segoe UI" w:cs="Segoe UI"/>
      <w:sz w:val="18"/>
      <w:szCs w:val="18"/>
    </w:rPr>
  </w:style>
  <w:style w:type="character" w:customStyle="1" w:styleId="BodyText2Char2">
    <w:name w:val="Body Text 2 Char2"/>
    <w:basedOn w:val="DefaultParagraphFont"/>
    <w:rsid w:val="00FC0FDC"/>
    <w:rPr>
      <w:rFonts w:eastAsia="Times New Roman"/>
    </w:rPr>
  </w:style>
  <w:style w:type="character" w:customStyle="1" w:styleId="BodyText3Char2">
    <w:name w:val="Body Text 3 Char2"/>
    <w:basedOn w:val="DefaultParagraphFont"/>
    <w:rsid w:val="00FC0FDC"/>
    <w:rPr>
      <w:rFonts w:eastAsia="Times New Roman"/>
      <w:sz w:val="16"/>
      <w:szCs w:val="16"/>
    </w:rPr>
  </w:style>
  <w:style w:type="character" w:customStyle="1" w:styleId="BodyTextFirstIndentChar2">
    <w:name w:val="Body Text First Indent Char2"/>
    <w:basedOn w:val="BodyTextChar2"/>
    <w:rsid w:val="00FC0FDC"/>
    <w:rPr>
      <w:rFonts w:eastAsia="Times New Roman"/>
    </w:rPr>
  </w:style>
  <w:style w:type="character" w:customStyle="1" w:styleId="BodyTextIndentChar2">
    <w:name w:val="Body Text Indent Char2"/>
    <w:basedOn w:val="DefaultParagraphFont"/>
    <w:rsid w:val="00FC0FDC"/>
    <w:rPr>
      <w:rFonts w:eastAsia="Times New Roman"/>
    </w:rPr>
  </w:style>
  <w:style w:type="character" w:customStyle="1" w:styleId="BodyTextFirstIndent2Char2">
    <w:name w:val="Body Text First Indent 2 Char2"/>
    <w:basedOn w:val="BodyTextIndentChar2"/>
    <w:rsid w:val="00FC0FDC"/>
    <w:rPr>
      <w:rFonts w:eastAsia="Times New Roman"/>
    </w:rPr>
  </w:style>
  <w:style w:type="character" w:customStyle="1" w:styleId="BodyTextIndent2Char2">
    <w:name w:val="Body Text Indent 2 Char2"/>
    <w:basedOn w:val="DefaultParagraphFont"/>
    <w:rsid w:val="00FC0FDC"/>
    <w:rPr>
      <w:rFonts w:eastAsia="Times New Roman"/>
    </w:rPr>
  </w:style>
  <w:style w:type="character" w:customStyle="1" w:styleId="BodyTextIndent3Char2">
    <w:name w:val="Body Text Indent 3 Char2"/>
    <w:basedOn w:val="DefaultParagraphFont"/>
    <w:rsid w:val="00FC0FDC"/>
    <w:rPr>
      <w:rFonts w:eastAsia="Times New Roman"/>
      <w:sz w:val="16"/>
      <w:szCs w:val="16"/>
    </w:rPr>
  </w:style>
  <w:style w:type="character" w:customStyle="1" w:styleId="ClosingChar2">
    <w:name w:val="Closing Char2"/>
    <w:basedOn w:val="DefaultParagraphFont"/>
    <w:rsid w:val="00FC0FDC"/>
    <w:rPr>
      <w:rFonts w:eastAsia="Times New Roman"/>
    </w:rPr>
  </w:style>
  <w:style w:type="character" w:customStyle="1" w:styleId="CommentTextChar2">
    <w:name w:val="Comment Text Char2"/>
    <w:basedOn w:val="DefaultParagraphFont"/>
    <w:rsid w:val="00FC0FDC"/>
    <w:rPr>
      <w:rFonts w:eastAsia="Times New Roman"/>
    </w:rPr>
  </w:style>
  <w:style w:type="character" w:customStyle="1" w:styleId="CommentSubjectChar2">
    <w:name w:val="Comment Subject Char2"/>
    <w:basedOn w:val="CommentTextChar2"/>
    <w:rsid w:val="00FC0FDC"/>
    <w:rPr>
      <w:rFonts w:eastAsia="Times New Roman"/>
      <w:b/>
      <w:bCs/>
    </w:rPr>
  </w:style>
  <w:style w:type="character" w:customStyle="1" w:styleId="DateChar2">
    <w:name w:val="Date Char2"/>
    <w:basedOn w:val="DefaultParagraphFont"/>
    <w:rsid w:val="00FC0FDC"/>
    <w:rPr>
      <w:rFonts w:eastAsia="Times New Roman"/>
    </w:rPr>
  </w:style>
  <w:style w:type="character" w:customStyle="1" w:styleId="DocumentMapChar2">
    <w:name w:val="Document Map Char2"/>
    <w:basedOn w:val="DefaultParagraphFont"/>
    <w:rsid w:val="00FC0FDC"/>
    <w:rPr>
      <w:rFonts w:ascii="Segoe UI" w:eastAsia="Times New Roman" w:hAnsi="Segoe UI" w:cs="Segoe UI"/>
      <w:sz w:val="16"/>
      <w:szCs w:val="16"/>
    </w:rPr>
  </w:style>
  <w:style w:type="character" w:customStyle="1" w:styleId="E-mailSignatureChar2">
    <w:name w:val="E-mail Signature Char2"/>
    <w:basedOn w:val="DefaultParagraphFont"/>
    <w:rsid w:val="00FC0FDC"/>
    <w:rPr>
      <w:rFonts w:eastAsia="Times New Roman"/>
    </w:rPr>
  </w:style>
  <w:style w:type="character" w:customStyle="1" w:styleId="FooterChar2">
    <w:name w:val="Footer Char2"/>
    <w:basedOn w:val="DefaultParagraphFont"/>
    <w:rsid w:val="00FC0FDC"/>
    <w:rPr>
      <w:rFonts w:eastAsia="Times New Roman"/>
    </w:rPr>
  </w:style>
  <w:style w:type="character" w:customStyle="1" w:styleId="HeaderChar2">
    <w:name w:val="Header Char2"/>
    <w:basedOn w:val="DefaultParagraphFont"/>
    <w:rsid w:val="00FC0FDC"/>
    <w:rPr>
      <w:rFonts w:eastAsia="Times New Roman"/>
    </w:rPr>
  </w:style>
  <w:style w:type="table" w:customStyle="1" w:styleId="TableGrid11">
    <w:name w:val="Table Grid11"/>
    <w:basedOn w:val="TableNormal"/>
    <w:next w:val="TableGrid"/>
    <w:uiPriority w:val="39"/>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C0FDC"/>
  </w:style>
  <w:style w:type="numbering" w:customStyle="1" w:styleId="NoList61">
    <w:name w:val="No List61"/>
    <w:next w:val="NoList"/>
    <w:uiPriority w:val="99"/>
    <w:semiHidden/>
    <w:rsid w:val="00FC0FDC"/>
  </w:style>
  <w:style w:type="numbering" w:customStyle="1" w:styleId="NoList71">
    <w:name w:val="No List71"/>
    <w:next w:val="NoList"/>
    <w:uiPriority w:val="99"/>
    <w:semiHidden/>
    <w:rsid w:val="00FC0FDC"/>
  </w:style>
  <w:style w:type="numbering" w:customStyle="1" w:styleId="NoList15">
    <w:name w:val="No List15"/>
    <w:next w:val="NoList"/>
    <w:uiPriority w:val="99"/>
    <w:semiHidden/>
    <w:unhideWhenUsed/>
    <w:rsid w:val="00FC0FDC"/>
  </w:style>
  <w:style w:type="table" w:customStyle="1" w:styleId="TableGrid17">
    <w:name w:val="Table Grid17"/>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C0FDC"/>
  </w:style>
  <w:style w:type="numbering" w:customStyle="1" w:styleId="NoList22">
    <w:name w:val="No List22"/>
    <w:next w:val="NoList"/>
    <w:uiPriority w:val="99"/>
    <w:semiHidden/>
    <w:rsid w:val="00FC0FDC"/>
  </w:style>
  <w:style w:type="numbering" w:customStyle="1" w:styleId="NoList32">
    <w:name w:val="No List32"/>
    <w:next w:val="NoList"/>
    <w:uiPriority w:val="99"/>
    <w:semiHidden/>
    <w:rsid w:val="00FC0FDC"/>
  </w:style>
  <w:style w:type="numbering" w:customStyle="1" w:styleId="NoList42">
    <w:name w:val="No List42"/>
    <w:next w:val="NoList"/>
    <w:uiPriority w:val="99"/>
    <w:semiHidden/>
    <w:unhideWhenUsed/>
    <w:rsid w:val="00FC0FDC"/>
  </w:style>
  <w:style w:type="numbering" w:customStyle="1" w:styleId="NoList52">
    <w:name w:val="No List52"/>
    <w:next w:val="NoList"/>
    <w:uiPriority w:val="99"/>
    <w:semiHidden/>
    <w:rsid w:val="00FC0FDC"/>
  </w:style>
  <w:style w:type="numbering" w:customStyle="1" w:styleId="NoList62">
    <w:name w:val="No List62"/>
    <w:next w:val="NoList"/>
    <w:uiPriority w:val="99"/>
    <w:semiHidden/>
    <w:rsid w:val="00FC0FDC"/>
  </w:style>
  <w:style w:type="numbering" w:customStyle="1" w:styleId="NoList72">
    <w:name w:val="No List72"/>
    <w:next w:val="NoList"/>
    <w:uiPriority w:val="99"/>
    <w:semiHidden/>
    <w:rsid w:val="00FC0FDC"/>
  </w:style>
  <w:style w:type="numbering" w:customStyle="1" w:styleId="NoList17">
    <w:name w:val="No List17"/>
    <w:next w:val="NoList"/>
    <w:uiPriority w:val="99"/>
    <w:semiHidden/>
    <w:rsid w:val="00FC0FDC"/>
  </w:style>
  <w:style w:type="table" w:customStyle="1" w:styleId="TableGrid18">
    <w:name w:val="Table Grid18"/>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C0FDC"/>
  </w:style>
  <w:style w:type="table" w:customStyle="1" w:styleId="TableGrid19">
    <w:name w:val="Table Grid19"/>
    <w:basedOn w:val="TableNormal"/>
    <w:next w:val="TableGrid"/>
    <w:uiPriority w:val="39"/>
    <w:rsid w:val="00FC0F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C0FDC"/>
    <w:rPr>
      <w:rFonts w:eastAsia="SimSun"/>
      <w:lang w:eastAsia="zh-CN"/>
    </w:rPr>
  </w:style>
  <w:style w:type="numbering" w:customStyle="1" w:styleId="NoList19">
    <w:name w:val="No List19"/>
    <w:next w:val="NoList"/>
    <w:uiPriority w:val="99"/>
    <w:semiHidden/>
    <w:unhideWhenUsed/>
    <w:rsid w:val="00FC0FDC"/>
  </w:style>
  <w:style w:type="table" w:customStyle="1" w:styleId="TableGrid110">
    <w:name w:val="Table Grid110"/>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C0FDC"/>
  </w:style>
  <w:style w:type="table" w:customStyle="1" w:styleId="TableGrid20">
    <w:name w:val="Table Grid20"/>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C0FDC"/>
  </w:style>
  <w:style w:type="table" w:customStyle="1" w:styleId="TableGrid22">
    <w:name w:val="Table Grid22"/>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C0FDC"/>
  </w:style>
  <w:style w:type="table" w:customStyle="1" w:styleId="TableGrid23">
    <w:name w:val="Table Grid23"/>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C0FDC"/>
  </w:style>
  <w:style w:type="numbering" w:customStyle="1" w:styleId="NoList25">
    <w:name w:val="No List25"/>
    <w:next w:val="NoList"/>
    <w:uiPriority w:val="99"/>
    <w:semiHidden/>
    <w:rsid w:val="00FC0FDC"/>
  </w:style>
  <w:style w:type="numbering" w:customStyle="1" w:styleId="NoList33">
    <w:name w:val="No List33"/>
    <w:next w:val="NoList"/>
    <w:uiPriority w:val="99"/>
    <w:semiHidden/>
    <w:rsid w:val="00FC0FDC"/>
  </w:style>
  <w:style w:type="numbering" w:customStyle="1" w:styleId="NoList43">
    <w:name w:val="No List43"/>
    <w:next w:val="NoList"/>
    <w:uiPriority w:val="99"/>
    <w:semiHidden/>
    <w:unhideWhenUsed/>
    <w:rsid w:val="00FC0FDC"/>
  </w:style>
  <w:style w:type="numbering" w:customStyle="1" w:styleId="NoList53">
    <w:name w:val="No List53"/>
    <w:next w:val="NoList"/>
    <w:uiPriority w:val="99"/>
    <w:semiHidden/>
    <w:rsid w:val="00FC0FDC"/>
  </w:style>
  <w:style w:type="numbering" w:customStyle="1" w:styleId="NoList63">
    <w:name w:val="No List63"/>
    <w:next w:val="NoList"/>
    <w:uiPriority w:val="99"/>
    <w:semiHidden/>
    <w:rsid w:val="00FC0FDC"/>
  </w:style>
  <w:style w:type="numbering" w:customStyle="1" w:styleId="NoList73">
    <w:name w:val="No List73"/>
    <w:next w:val="NoList"/>
    <w:uiPriority w:val="99"/>
    <w:semiHidden/>
    <w:rsid w:val="00FC0FDC"/>
  </w:style>
  <w:style w:type="table" w:customStyle="1" w:styleId="TableGrid111">
    <w:name w:val="Table Grid11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C0FDC"/>
  </w:style>
  <w:style w:type="numbering" w:customStyle="1" w:styleId="NoList211">
    <w:name w:val="No List211"/>
    <w:next w:val="NoList"/>
    <w:uiPriority w:val="99"/>
    <w:semiHidden/>
    <w:rsid w:val="00FC0FDC"/>
  </w:style>
  <w:style w:type="numbering" w:customStyle="1" w:styleId="NoList311">
    <w:name w:val="No List311"/>
    <w:next w:val="NoList"/>
    <w:uiPriority w:val="99"/>
    <w:semiHidden/>
    <w:rsid w:val="00FC0FDC"/>
  </w:style>
  <w:style w:type="numbering" w:customStyle="1" w:styleId="NoList411">
    <w:name w:val="No List411"/>
    <w:next w:val="NoList"/>
    <w:uiPriority w:val="99"/>
    <w:semiHidden/>
    <w:unhideWhenUsed/>
    <w:rsid w:val="00FC0FDC"/>
  </w:style>
  <w:style w:type="numbering" w:customStyle="1" w:styleId="NoList511">
    <w:name w:val="No List511"/>
    <w:next w:val="NoList"/>
    <w:uiPriority w:val="99"/>
    <w:semiHidden/>
    <w:rsid w:val="00FC0FDC"/>
  </w:style>
  <w:style w:type="numbering" w:customStyle="1" w:styleId="NoList81">
    <w:name w:val="No List81"/>
    <w:next w:val="NoList"/>
    <w:uiPriority w:val="99"/>
    <w:semiHidden/>
    <w:unhideWhenUsed/>
    <w:rsid w:val="00FC0FDC"/>
  </w:style>
  <w:style w:type="table" w:customStyle="1" w:styleId="TableGrid62">
    <w:name w:val="Table Grid6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C0FDC"/>
  </w:style>
  <w:style w:type="table" w:customStyle="1" w:styleId="TableGrid71">
    <w:name w:val="Table Grid7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C0FDC"/>
  </w:style>
  <w:style w:type="table" w:customStyle="1" w:styleId="TableGrid81">
    <w:name w:val="Table Grid8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0FDC"/>
  </w:style>
  <w:style w:type="table" w:customStyle="1" w:styleId="TableGrid91">
    <w:name w:val="Table Grid9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C0FDC"/>
  </w:style>
  <w:style w:type="table" w:customStyle="1" w:styleId="TableGrid101">
    <w:name w:val="Table Grid10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C0FDC"/>
  </w:style>
  <w:style w:type="table" w:customStyle="1" w:styleId="TableGrid25">
    <w:name w:val="Table Grid25"/>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C0FDC"/>
  </w:style>
  <w:style w:type="table" w:customStyle="1" w:styleId="TableGrid26">
    <w:name w:val="Table Grid26"/>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0FDC"/>
  </w:style>
  <w:style w:type="table" w:customStyle="1" w:styleId="TableGrid112">
    <w:name w:val="Table Grid112"/>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FC0FDC"/>
    <w:rPr>
      <w:rFonts w:ascii="Times New Roman" w:hAnsi="Times New Roman"/>
      <w:lang w:val="en-GB" w:eastAsia="en-US"/>
    </w:rPr>
  </w:style>
  <w:style w:type="character" w:customStyle="1" w:styleId="18">
    <w:name w:val="页脚 字符1"/>
    <w:rsid w:val="00FC0FDC"/>
    <w:rPr>
      <w:rFonts w:ascii="Arial" w:hAnsi="Arial"/>
      <w:b/>
      <w:i/>
      <w:noProof/>
      <w:sz w:val="18"/>
      <w:lang w:val="en-GB" w:eastAsia="en-US"/>
    </w:rPr>
  </w:style>
  <w:style w:type="character" w:customStyle="1" w:styleId="54">
    <w:name w:val="标题 5 字符4"/>
    <w:rsid w:val="00FC0FDC"/>
    <w:rPr>
      <w:rFonts w:ascii="Arial" w:hAnsi="Arial"/>
      <w:sz w:val="22"/>
      <w:lang w:val="en-GB" w:eastAsia="en-US"/>
    </w:rPr>
  </w:style>
  <w:style w:type="numbering" w:customStyle="1" w:styleId="NoList112">
    <w:name w:val="No List112"/>
    <w:next w:val="NoList"/>
    <w:uiPriority w:val="99"/>
    <w:semiHidden/>
    <w:rsid w:val="00FC0FDC"/>
  </w:style>
  <w:style w:type="numbering" w:customStyle="1" w:styleId="NoList29">
    <w:name w:val="No List29"/>
    <w:next w:val="NoList"/>
    <w:uiPriority w:val="99"/>
    <w:semiHidden/>
    <w:rsid w:val="00FC0FDC"/>
  </w:style>
  <w:style w:type="numbering" w:customStyle="1" w:styleId="NoList34">
    <w:name w:val="No List34"/>
    <w:next w:val="NoList"/>
    <w:uiPriority w:val="99"/>
    <w:semiHidden/>
    <w:rsid w:val="00FC0FDC"/>
  </w:style>
  <w:style w:type="numbering" w:customStyle="1" w:styleId="NoList44">
    <w:name w:val="No List44"/>
    <w:next w:val="NoList"/>
    <w:uiPriority w:val="99"/>
    <w:semiHidden/>
    <w:unhideWhenUsed/>
    <w:rsid w:val="00FC0FDC"/>
  </w:style>
  <w:style w:type="numbering" w:customStyle="1" w:styleId="NoList54">
    <w:name w:val="No List54"/>
    <w:next w:val="NoList"/>
    <w:uiPriority w:val="99"/>
    <w:semiHidden/>
    <w:rsid w:val="00FC0FDC"/>
  </w:style>
  <w:style w:type="numbering" w:customStyle="1" w:styleId="NoList64">
    <w:name w:val="No List64"/>
    <w:next w:val="NoList"/>
    <w:uiPriority w:val="99"/>
    <w:semiHidden/>
    <w:rsid w:val="00FC0FDC"/>
  </w:style>
  <w:style w:type="numbering" w:customStyle="1" w:styleId="NoList74">
    <w:name w:val="No List74"/>
    <w:next w:val="NoList"/>
    <w:uiPriority w:val="99"/>
    <w:semiHidden/>
    <w:rsid w:val="00FC0FDC"/>
  </w:style>
  <w:style w:type="character" w:customStyle="1" w:styleId="20">
    <w:name w:val="页脚 字符2"/>
    <w:rsid w:val="00FC0FDC"/>
    <w:rPr>
      <w:rFonts w:ascii="Arial" w:hAnsi="Arial"/>
      <w:b/>
      <w:i/>
      <w:noProof/>
      <w:sz w:val="18"/>
      <w:lang w:val="en-GB" w:eastAsia="en-US"/>
    </w:rPr>
  </w:style>
  <w:style w:type="table" w:customStyle="1" w:styleId="TableGrid72">
    <w:name w:val="Table Grid72"/>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C0FDC"/>
  </w:style>
  <w:style w:type="table" w:customStyle="1" w:styleId="TableGrid113">
    <w:name w:val="Table Grid113"/>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C0FDC"/>
  </w:style>
  <w:style w:type="table" w:customStyle="1" w:styleId="TableGrid121">
    <w:name w:val="Table Grid121"/>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C0FDC"/>
  </w:style>
  <w:style w:type="table" w:customStyle="1" w:styleId="TableGrid131">
    <w:name w:val="Table Grid131"/>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C0FDC"/>
  </w:style>
  <w:style w:type="table" w:customStyle="1" w:styleId="TableGrid141">
    <w:name w:val="Table Grid141"/>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0FDC"/>
  </w:style>
  <w:style w:type="numbering" w:customStyle="1" w:styleId="NoList132">
    <w:name w:val="No List132"/>
    <w:next w:val="NoList"/>
    <w:uiPriority w:val="99"/>
    <w:semiHidden/>
    <w:unhideWhenUsed/>
    <w:rsid w:val="00FC0FDC"/>
  </w:style>
  <w:style w:type="numbering" w:customStyle="1" w:styleId="NoList141">
    <w:name w:val="No List141"/>
    <w:next w:val="NoList"/>
    <w:uiPriority w:val="99"/>
    <w:semiHidden/>
    <w:rsid w:val="00FC0FDC"/>
  </w:style>
  <w:style w:type="numbering" w:customStyle="1" w:styleId="NoList212">
    <w:name w:val="No List212"/>
    <w:next w:val="NoList"/>
    <w:uiPriority w:val="99"/>
    <w:semiHidden/>
    <w:rsid w:val="00FC0FDC"/>
  </w:style>
  <w:style w:type="numbering" w:customStyle="1" w:styleId="NoList312">
    <w:name w:val="No List312"/>
    <w:next w:val="NoList"/>
    <w:uiPriority w:val="99"/>
    <w:semiHidden/>
    <w:rsid w:val="00FC0FDC"/>
  </w:style>
  <w:style w:type="numbering" w:customStyle="1" w:styleId="NoList412">
    <w:name w:val="No List412"/>
    <w:next w:val="NoList"/>
    <w:uiPriority w:val="99"/>
    <w:semiHidden/>
    <w:unhideWhenUsed/>
    <w:rsid w:val="00FC0FDC"/>
  </w:style>
  <w:style w:type="numbering" w:customStyle="1" w:styleId="NoList512">
    <w:name w:val="No List512"/>
    <w:next w:val="NoList"/>
    <w:uiPriority w:val="99"/>
    <w:semiHidden/>
    <w:rsid w:val="00FC0FDC"/>
  </w:style>
  <w:style w:type="numbering" w:customStyle="1" w:styleId="NoList611">
    <w:name w:val="No List611"/>
    <w:next w:val="NoList"/>
    <w:uiPriority w:val="99"/>
    <w:semiHidden/>
    <w:rsid w:val="00FC0FDC"/>
  </w:style>
  <w:style w:type="numbering" w:customStyle="1" w:styleId="NoList711">
    <w:name w:val="No List711"/>
    <w:next w:val="NoList"/>
    <w:uiPriority w:val="99"/>
    <w:semiHidden/>
    <w:rsid w:val="00FC0FDC"/>
  </w:style>
  <w:style w:type="numbering" w:customStyle="1" w:styleId="NoList151">
    <w:name w:val="No List151"/>
    <w:next w:val="NoList"/>
    <w:uiPriority w:val="99"/>
    <w:semiHidden/>
    <w:unhideWhenUsed/>
    <w:rsid w:val="00FC0FDC"/>
  </w:style>
  <w:style w:type="numbering" w:customStyle="1" w:styleId="NoList161">
    <w:name w:val="No List161"/>
    <w:next w:val="NoList"/>
    <w:uiPriority w:val="99"/>
    <w:semiHidden/>
    <w:rsid w:val="00FC0FDC"/>
  </w:style>
  <w:style w:type="numbering" w:customStyle="1" w:styleId="NoList221">
    <w:name w:val="No List221"/>
    <w:next w:val="NoList"/>
    <w:uiPriority w:val="99"/>
    <w:semiHidden/>
    <w:rsid w:val="00FC0FDC"/>
  </w:style>
  <w:style w:type="numbering" w:customStyle="1" w:styleId="NoList321">
    <w:name w:val="No List321"/>
    <w:next w:val="NoList"/>
    <w:uiPriority w:val="99"/>
    <w:semiHidden/>
    <w:rsid w:val="00FC0FDC"/>
  </w:style>
  <w:style w:type="numbering" w:customStyle="1" w:styleId="NoList421">
    <w:name w:val="No List421"/>
    <w:next w:val="NoList"/>
    <w:uiPriority w:val="99"/>
    <w:semiHidden/>
    <w:unhideWhenUsed/>
    <w:rsid w:val="00FC0FDC"/>
  </w:style>
  <w:style w:type="numbering" w:customStyle="1" w:styleId="NoList521">
    <w:name w:val="No List521"/>
    <w:next w:val="NoList"/>
    <w:uiPriority w:val="99"/>
    <w:semiHidden/>
    <w:rsid w:val="00FC0FDC"/>
  </w:style>
  <w:style w:type="numbering" w:customStyle="1" w:styleId="NoList621">
    <w:name w:val="No List621"/>
    <w:next w:val="NoList"/>
    <w:uiPriority w:val="99"/>
    <w:semiHidden/>
    <w:rsid w:val="00FC0FDC"/>
  </w:style>
  <w:style w:type="numbering" w:customStyle="1" w:styleId="NoList721">
    <w:name w:val="No List721"/>
    <w:next w:val="NoList"/>
    <w:uiPriority w:val="99"/>
    <w:semiHidden/>
    <w:rsid w:val="00FC0FDC"/>
  </w:style>
  <w:style w:type="numbering" w:customStyle="1" w:styleId="NoList171">
    <w:name w:val="No List171"/>
    <w:next w:val="NoList"/>
    <w:uiPriority w:val="99"/>
    <w:semiHidden/>
    <w:rsid w:val="00FC0FDC"/>
  </w:style>
  <w:style w:type="numbering" w:customStyle="1" w:styleId="NoList181">
    <w:name w:val="No List181"/>
    <w:next w:val="NoList"/>
    <w:uiPriority w:val="99"/>
    <w:semiHidden/>
    <w:rsid w:val="00FC0FDC"/>
  </w:style>
  <w:style w:type="numbering" w:customStyle="1" w:styleId="NoList191">
    <w:name w:val="No List191"/>
    <w:next w:val="NoList"/>
    <w:uiPriority w:val="99"/>
    <w:semiHidden/>
    <w:unhideWhenUsed/>
    <w:rsid w:val="00FC0FDC"/>
  </w:style>
  <w:style w:type="numbering" w:customStyle="1" w:styleId="NoList201">
    <w:name w:val="No List201"/>
    <w:next w:val="NoList"/>
    <w:uiPriority w:val="99"/>
    <w:semiHidden/>
    <w:rsid w:val="00FC0FDC"/>
  </w:style>
  <w:style w:type="numbering" w:customStyle="1" w:styleId="NoList231">
    <w:name w:val="No List231"/>
    <w:next w:val="NoList"/>
    <w:uiPriority w:val="99"/>
    <w:semiHidden/>
    <w:rsid w:val="00FC0FDC"/>
  </w:style>
  <w:style w:type="numbering" w:customStyle="1" w:styleId="NoList241">
    <w:name w:val="No List241"/>
    <w:next w:val="NoList"/>
    <w:uiPriority w:val="99"/>
    <w:semiHidden/>
    <w:unhideWhenUsed/>
    <w:rsid w:val="00FC0FDC"/>
  </w:style>
  <w:style w:type="numbering" w:customStyle="1" w:styleId="NoList1101">
    <w:name w:val="No List1101"/>
    <w:next w:val="NoList"/>
    <w:uiPriority w:val="99"/>
    <w:semiHidden/>
    <w:rsid w:val="00FC0FDC"/>
  </w:style>
  <w:style w:type="numbering" w:customStyle="1" w:styleId="NoList251">
    <w:name w:val="No List251"/>
    <w:next w:val="NoList"/>
    <w:uiPriority w:val="99"/>
    <w:semiHidden/>
    <w:rsid w:val="00FC0FDC"/>
  </w:style>
  <w:style w:type="numbering" w:customStyle="1" w:styleId="NoList331">
    <w:name w:val="No List331"/>
    <w:next w:val="NoList"/>
    <w:uiPriority w:val="99"/>
    <w:semiHidden/>
    <w:rsid w:val="00FC0FDC"/>
  </w:style>
  <w:style w:type="numbering" w:customStyle="1" w:styleId="NoList431">
    <w:name w:val="No List431"/>
    <w:next w:val="NoList"/>
    <w:uiPriority w:val="99"/>
    <w:semiHidden/>
    <w:unhideWhenUsed/>
    <w:rsid w:val="00FC0FDC"/>
  </w:style>
  <w:style w:type="numbering" w:customStyle="1" w:styleId="NoList531">
    <w:name w:val="No List531"/>
    <w:next w:val="NoList"/>
    <w:uiPriority w:val="99"/>
    <w:semiHidden/>
    <w:rsid w:val="00FC0FDC"/>
  </w:style>
  <w:style w:type="numbering" w:customStyle="1" w:styleId="NoList631">
    <w:name w:val="No List631"/>
    <w:next w:val="NoList"/>
    <w:uiPriority w:val="99"/>
    <w:semiHidden/>
    <w:rsid w:val="00FC0FDC"/>
  </w:style>
  <w:style w:type="numbering" w:customStyle="1" w:styleId="NoList731">
    <w:name w:val="No List731"/>
    <w:next w:val="NoList"/>
    <w:uiPriority w:val="99"/>
    <w:semiHidden/>
    <w:rsid w:val="00FC0FDC"/>
  </w:style>
  <w:style w:type="numbering" w:customStyle="1" w:styleId="NoList1111">
    <w:name w:val="No List1111"/>
    <w:next w:val="NoList"/>
    <w:uiPriority w:val="99"/>
    <w:semiHidden/>
    <w:rsid w:val="00FC0FDC"/>
  </w:style>
  <w:style w:type="numbering" w:customStyle="1" w:styleId="NoList2111">
    <w:name w:val="No List2111"/>
    <w:next w:val="NoList"/>
    <w:uiPriority w:val="99"/>
    <w:semiHidden/>
    <w:rsid w:val="00FC0FDC"/>
  </w:style>
  <w:style w:type="numbering" w:customStyle="1" w:styleId="NoList3111">
    <w:name w:val="No List3111"/>
    <w:next w:val="NoList"/>
    <w:uiPriority w:val="99"/>
    <w:semiHidden/>
    <w:rsid w:val="00FC0FDC"/>
  </w:style>
  <w:style w:type="numbering" w:customStyle="1" w:styleId="NoList4111">
    <w:name w:val="No List4111"/>
    <w:next w:val="NoList"/>
    <w:uiPriority w:val="99"/>
    <w:semiHidden/>
    <w:unhideWhenUsed/>
    <w:rsid w:val="00FC0FDC"/>
  </w:style>
  <w:style w:type="numbering" w:customStyle="1" w:styleId="NoList5111">
    <w:name w:val="No List5111"/>
    <w:next w:val="NoList"/>
    <w:uiPriority w:val="99"/>
    <w:semiHidden/>
    <w:rsid w:val="00FC0FDC"/>
  </w:style>
  <w:style w:type="numbering" w:customStyle="1" w:styleId="NoList811">
    <w:name w:val="No List811"/>
    <w:next w:val="NoList"/>
    <w:uiPriority w:val="99"/>
    <w:semiHidden/>
    <w:unhideWhenUsed/>
    <w:rsid w:val="00FC0FDC"/>
  </w:style>
  <w:style w:type="numbering" w:customStyle="1" w:styleId="NoList911">
    <w:name w:val="No List911"/>
    <w:next w:val="NoList"/>
    <w:uiPriority w:val="99"/>
    <w:semiHidden/>
    <w:unhideWhenUsed/>
    <w:rsid w:val="00FC0FDC"/>
  </w:style>
  <w:style w:type="numbering" w:customStyle="1" w:styleId="NoList1011">
    <w:name w:val="No List1011"/>
    <w:next w:val="NoList"/>
    <w:uiPriority w:val="99"/>
    <w:semiHidden/>
    <w:unhideWhenUsed/>
    <w:rsid w:val="00FC0FDC"/>
  </w:style>
  <w:style w:type="numbering" w:customStyle="1" w:styleId="NoList1211">
    <w:name w:val="No List1211"/>
    <w:next w:val="NoList"/>
    <w:uiPriority w:val="99"/>
    <w:semiHidden/>
    <w:unhideWhenUsed/>
    <w:rsid w:val="00FC0FDC"/>
  </w:style>
  <w:style w:type="numbering" w:customStyle="1" w:styleId="NoList1311">
    <w:name w:val="No List1311"/>
    <w:next w:val="NoList"/>
    <w:uiPriority w:val="99"/>
    <w:semiHidden/>
    <w:unhideWhenUsed/>
    <w:rsid w:val="00FC0FDC"/>
  </w:style>
  <w:style w:type="numbering" w:customStyle="1" w:styleId="NoList30">
    <w:name w:val="No List30"/>
    <w:next w:val="NoList"/>
    <w:uiPriority w:val="99"/>
    <w:semiHidden/>
    <w:unhideWhenUsed/>
    <w:rsid w:val="00FC0FDC"/>
  </w:style>
  <w:style w:type="table" w:customStyle="1" w:styleId="TableGrid114">
    <w:name w:val="Table Grid114"/>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C0FDC"/>
  </w:style>
  <w:style w:type="numbering" w:customStyle="1" w:styleId="NoList210">
    <w:name w:val="No List210"/>
    <w:next w:val="NoList"/>
    <w:uiPriority w:val="99"/>
    <w:semiHidden/>
    <w:rsid w:val="00FC0FDC"/>
  </w:style>
  <w:style w:type="numbering" w:customStyle="1" w:styleId="NoList35">
    <w:name w:val="No List35"/>
    <w:next w:val="NoList"/>
    <w:uiPriority w:val="99"/>
    <w:semiHidden/>
    <w:rsid w:val="00FC0FDC"/>
  </w:style>
  <w:style w:type="numbering" w:customStyle="1" w:styleId="NoList45">
    <w:name w:val="No List45"/>
    <w:next w:val="NoList"/>
    <w:uiPriority w:val="99"/>
    <w:semiHidden/>
    <w:unhideWhenUsed/>
    <w:rsid w:val="00FC0FDC"/>
  </w:style>
  <w:style w:type="numbering" w:customStyle="1" w:styleId="NoList55">
    <w:name w:val="No List55"/>
    <w:next w:val="NoList"/>
    <w:uiPriority w:val="99"/>
    <w:semiHidden/>
    <w:rsid w:val="00FC0FDC"/>
  </w:style>
  <w:style w:type="numbering" w:customStyle="1" w:styleId="NoList65">
    <w:name w:val="No List65"/>
    <w:next w:val="NoList"/>
    <w:uiPriority w:val="99"/>
    <w:semiHidden/>
    <w:rsid w:val="00FC0FDC"/>
  </w:style>
  <w:style w:type="numbering" w:customStyle="1" w:styleId="NoList75">
    <w:name w:val="No List75"/>
    <w:next w:val="NoList"/>
    <w:uiPriority w:val="99"/>
    <w:semiHidden/>
    <w:rsid w:val="00FC0FDC"/>
  </w:style>
  <w:style w:type="table" w:customStyle="1" w:styleId="TableGrid73">
    <w:name w:val="Table Grid73"/>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C0FDC"/>
  </w:style>
  <w:style w:type="table" w:customStyle="1" w:styleId="TableGrid115">
    <w:name w:val="Table Grid115"/>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C0FDC"/>
  </w:style>
  <w:style w:type="table" w:customStyle="1" w:styleId="TableGrid122">
    <w:name w:val="Table Grid12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C0FDC"/>
  </w:style>
  <w:style w:type="table" w:customStyle="1" w:styleId="TableGrid132">
    <w:name w:val="Table Grid13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C0FDC"/>
  </w:style>
  <w:style w:type="table" w:customStyle="1" w:styleId="TableGrid142">
    <w:name w:val="Table Grid14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0FDC"/>
  </w:style>
  <w:style w:type="numbering" w:customStyle="1" w:styleId="NoList133">
    <w:name w:val="No List133"/>
    <w:next w:val="NoList"/>
    <w:uiPriority w:val="99"/>
    <w:semiHidden/>
    <w:unhideWhenUsed/>
    <w:rsid w:val="00FC0FDC"/>
  </w:style>
  <w:style w:type="numbering" w:customStyle="1" w:styleId="NoList142">
    <w:name w:val="No List142"/>
    <w:next w:val="NoList"/>
    <w:uiPriority w:val="99"/>
    <w:semiHidden/>
    <w:rsid w:val="00FC0FDC"/>
  </w:style>
  <w:style w:type="numbering" w:customStyle="1" w:styleId="NoList213">
    <w:name w:val="No List213"/>
    <w:next w:val="NoList"/>
    <w:uiPriority w:val="99"/>
    <w:semiHidden/>
    <w:rsid w:val="00FC0FDC"/>
  </w:style>
  <w:style w:type="numbering" w:customStyle="1" w:styleId="NoList313">
    <w:name w:val="No List313"/>
    <w:next w:val="NoList"/>
    <w:uiPriority w:val="99"/>
    <w:semiHidden/>
    <w:rsid w:val="00FC0FDC"/>
  </w:style>
  <w:style w:type="numbering" w:customStyle="1" w:styleId="NoList413">
    <w:name w:val="No List413"/>
    <w:next w:val="NoList"/>
    <w:uiPriority w:val="99"/>
    <w:semiHidden/>
    <w:unhideWhenUsed/>
    <w:rsid w:val="00FC0FDC"/>
  </w:style>
  <w:style w:type="numbering" w:customStyle="1" w:styleId="NoList513">
    <w:name w:val="No List513"/>
    <w:next w:val="NoList"/>
    <w:uiPriority w:val="99"/>
    <w:semiHidden/>
    <w:rsid w:val="00FC0FDC"/>
  </w:style>
  <w:style w:type="numbering" w:customStyle="1" w:styleId="NoList612">
    <w:name w:val="No List612"/>
    <w:next w:val="NoList"/>
    <w:uiPriority w:val="99"/>
    <w:semiHidden/>
    <w:rsid w:val="00FC0FDC"/>
  </w:style>
  <w:style w:type="numbering" w:customStyle="1" w:styleId="NoList712">
    <w:name w:val="No List712"/>
    <w:next w:val="NoList"/>
    <w:uiPriority w:val="99"/>
    <w:semiHidden/>
    <w:rsid w:val="00FC0FDC"/>
  </w:style>
  <w:style w:type="numbering" w:customStyle="1" w:styleId="NoList152">
    <w:name w:val="No List152"/>
    <w:next w:val="NoList"/>
    <w:uiPriority w:val="99"/>
    <w:semiHidden/>
    <w:unhideWhenUsed/>
    <w:rsid w:val="00FC0FDC"/>
  </w:style>
  <w:style w:type="numbering" w:customStyle="1" w:styleId="NoList162">
    <w:name w:val="No List162"/>
    <w:next w:val="NoList"/>
    <w:uiPriority w:val="99"/>
    <w:semiHidden/>
    <w:rsid w:val="00FC0FDC"/>
  </w:style>
  <w:style w:type="numbering" w:customStyle="1" w:styleId="NoList222">
    <w:name w:val="No List222"/>
    <w:next w:val="NoList"/>
    <w:uiPriority w:val="99"/>
    <w:semiHidden/>
    <w:rsid w:val="00FC0FDC"/>
  </w:style>
  <w:style w:type="numbering" w:customStyle="1" w:styleId="NoList322">
    <w:name w:val="No List322"/>
    <w:next w:val="NoList"/>
    <w:uiPriority w:val="99"/>
    <w:semiHidden/>
    <w:rsid w:val="00FC0FDC"/>
  </w:style>
  <w:style w:type="numbering" w:customStyle="1" w:styleId="NoList422">
    <w:name w:val="No List422"/>
    <w:next w:val="NoList"/>
    <w:uiPriority w:val="99"/>
    <w:semiHidden/>
    <w:unhideWhenUsed/>
    <w:rsid w:val="00FC0FDC"/>
  </w:style>
  <w:style w:type="numbering" w:customStyle="1" w:styleId="NoList522">
    <w:name w:val="No List522"/>
    <w:next w:val="NoList"/>
    <w:uiPriority w:val="99"/>
    <w:semiHidden/>
    <w:rsid w:val="00FC0FDC"/>
  </w:style>
  <w:style w:type="numbering" w:customStyle="1" w:styleId="NoList622">
    <w:name w:val="No List622"/>
    <w:next w:val="NoList"/>
    <w:uiPriority w:val="99"/>
    <w:semiHidden/>
    <w:rsid w:val="00FC0FDC"/>
  </w:style>
  <w:style w:type="numbering" w:customStyle="1" w:styleId="NoList722">
    <w:name w:val="No List722"/>
    <w:next w:val="NoList"/>
    <w:uiPriority w:val="99"/>
    <w:semiHidden/>
    <w:rsid w:val="00FC0FDC"/>
  </w:style>
  <w:style w:type="numbering" w:customStyle="1" w:styleId="NoList172">
    <w:name w:val="No List172"/>
    <w:next w:val="NoList"/>
    <w:uiPriority w:val="99"/>
    <w:semiHidden/>
    <w:rsid w:val="00FC0FDC"/>
  </w:style>
  <w:style w:type="numbering" w:customStyle="1" w:styleId="NoList182">
    <w:name w:val="No List182"/>
    <w:next w:val="NoList"/>
    <w:uiPriority w:val="99"/>
    <w:semiHidden/>
    <w:rsid w:val="00FC0FDC"/>
  </w:style>
  <w:style w:type="numbering" w:customStyle="1" w:styleId="NoList192">
    <w:name w:val="No List192"/>
    <w:next w:val="NoList"/>
    <w:uiPriority w:val="99"/>
    <w:semiHidden/>
    <w:unhideWhenUsed/>
    <w:rsid w:val="00FC0FDC"/>
  </w:style>
  <w:style w:type="numbering" w:customStyle="1" w:styleId="NoList202">
    <w:name w:val="No List202"/>
    <w:next w:val="NoList"/>
    <w:uiPriority w:val="99"/>
    <w:semiHidden/>
    <w:rsid w:val="00FC0FDC"/>
  </w:style>
  <w:style w:type="numbering" w:customStyle="1" w:styleId="NoList232">
    <w:name w:val="No List232"/>
    <w:next w:val="NoList"/>
    <w:uiPriority w:val="99"/>
    <w:semiHidden/>
    <w:rsid w:val="00FC0FDC"/>
  </w:style>
  <w:style w:type="numbering" w:customStyle="1" w:styleId="NoList242">
    <w:name w:val="No List242"/>
    <w:next w:val="NoList"/>
    <w:uiPriority w:val="99"/>
    <w:semiHidden/>
    <w:unhideWhenUsed/>
    <w:rsid w:val="00FC0FDC"/>
  </w:style>
  <w:style w:type="numbering" w:customStyle="1" w:styleId="NoList1102">
    <w:name w:val="No List1102"/>
    <w:next w:val="NoList"/>
    <w:uiPriority w:val="99"/>
    <w:semiHidden/>
    <w:rsid w:val="00FC0FDC"/>
  </w:style>
  <w:style w:type="numbering" w:customStyle="1" w:styleId="NoList252">
    <w:name w:val="No List252"/>
    <w:next w:val="NoList"/>
    <w:uiPriority w:val="99"/>
    <w:semiHidden/>
    <w:rsid w:val="00FC0FDC"/>
  </w:style>
  <w:style w:type="numbering" w:customStyle="1" w:styleId="NoList332">
    <w:name w:val="No List332"/>
    <w:next w:val="NoList"/>
    <w:uiPriority w:val="99"/>
    <w:semiHidden/>
    <w:rsid w:val="00FC0FDC"/>
  </w:style>
  <w:style w:type="numbering" w:customStyle="1" w:styleId="NoList432">
    <w:name w:val="No List432"/>
    <w:next w:val="NoList"/>
    <w:uiPriority w:val="99"/>
    <w:semiHidden/>
    <w:unhideWhenUsed/>
    <w:rsid w:val="00FC0FDC"/>
  </w:style>
  <w:style w:type="numbering" w:customStyle="1" w:styleId="NoList532">
    <w:name w:val="No List532"/>
    <w:next w:val="NoList"/>
    <w:uiPriority w:val="99"/>
    <w:semiHidden/>
    <w:rsid w:val="00FC0FDC"/>
  </w:style>
  <w:style w:type="numbering" w:customStyle="1" w:styleId="NoList632">
    <w:name w:val="No List632"/>
    <w:next w:val="NoList"/>
    <w:uiPriority w:val="99"/>
    <w:semiHidden/>
    <w:rsid w:val="00FC0FDC"/>
  </w:style>
  <w:style w:type="numbering" w:customStyle="1" w:styleId="NoList732">
    <w:name w:val="No List732"/>
    <w:next w:val="NoList"/>
    <w:uiPriority w:val="99"/>
    <w:semiHidden/>
    <w:rsid w:val="00FC0FDC"/>
  </w:style>
  <w:style w:type="numbering" w:customStyle="1" w:styleId="NoList1112">
    <w:name w:val="No List1112"/>
    <w:next w:val="NoList"/>
    <w:uiPriority w:val="99"/>
    <w:semiHidden/>
    <w:rsid w:val="00FC0FDC"/>
  </w:style>
  <w:style w:type="numbering" w:customStyle="1" w:styleId="NoList2112">
    <w:name w:val="No List2112"/>
    <w:next w:val="NoList"/>
    <w:uiPriority w:val="99"/>
    <w:semiHidden/>
    <w:rsid w:val="00FC0FDC"/>
  </w:style>
  <w:style w:type="numbering" w:customStyle="1" w:styleId="NoList3112">
    <w:name w:val="No List3112"/>
    <w:next w:val="NoList"/>
    <w:uiPriority w:val="99"/>
    <w:semiHidden/>
    <w:rsid w:val="00FC0FDC"/>
  </w:style>
  <w:style w:type="numbering" w:customStyle="1" w:styleId="NoList4112">
    <w:name w:val="No List4112"/>
    <w:next w:val="NoList"/>
    <w:uiPriority w:val="99"/>
    <w:semiHidden/>
    <w:unhideWhenUsed/>
    <w:rsid w:val="00FC0FDC"/>
  </w:style>
  <w:style w:type="numbering" w:customStyle="1" w:styleId="NoList5112">
    <w:name w:val="No List5112"/>
    <w:next w:val="NoList"/>
    <w:uiPriority w:val="99"/>
    <w:semiHidden/>
    <w:rsid w:val="00FC0FDC"/>
  </w:style>
  <w:style w:type="numbering" w:customStyle="1" w:styleId="NoList812">
    <w:name w:val="No List812"/>
    <w:next w:val="NoList"/>
    <w:uiPriority w:val="99"/>
    <w:semiHidden/>
    <w:unhideWhenUsed/>
    <w:rsid w:val="00FC0FDC"/>
  </w:style>
  <w:style w:type="numbering" w:customStyle="1" w:styleId="NoList912">
    <w:name w:val="No List912"/>
    <w:next w:val="NoList"/>
    <w:uiPriority w:val="99"/>
    <w:semiHidden/>
    <w:unhideWhenUsed/>
    <w:rsid w:val="00FC0FDC"/>
  </w:style>
  <w:style w:type="numbering" w:customStyle="1" w:styleId="NoList1012">
    <w:name w:val="No List1012"/>
    <w:next w:val="NoList"/>
    <w:uiPriority w:val="99"/>
    <w:semiHidden/>
    <w:unhideWhenUsed/>
    <w:rsid w:val="00FC0FDC"/>
  </w:style>
  <w:style w:type="numbering" w:customStyle="1" w:styleId="NoList1212">
    <w:name w:val="No List1212"/>
    <w:next w:val="NoList"/>
    <w:uiPriority w:val="99"/>
    <w:semiHidden/>
    <w:unhideWhenUsed/>
    <w:rsid w:val="00FC0FDC"/>
  </w:style>
  <w:style w:type="numbering" w:customStyle="1" w:styleId="NoList1312">
    <w:name w:val="No List1312"/>
    <w:next w:val="NoList"/>
    <w:uiPriority w:val="99"/>
    <w:semiHidden/>
    <w:unhideWhenUsed/>
    <w:rsid w:val="00FC0FDC"/>
  </w:style>
  <w:style w:type="numbering" w:customStyle="1" w:styleId="NoList36">
    <w:name w:val="No List36"/>
    <w:next w:val="NoList"/>
    <w:uiPriority w:val="99"/>
    <w:semiHidden/>
    <w:unhideWhenUsed/>
    <w:rsid w:val="00FC0FDC"/>
  </w:style>
  <w:style w:type="table" w:customStyle="1" w:styleId="TableGrid116">
    <w:name w:val="Table Grid116"/>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C0FDC"/>
  </w:style>
  <w:style w:type="numbering" w:customStyle="1" w:styleId="NoList214">
    <w:name w:val="No List214"/>
    <w:next w:val="NoList"/>
    <w:uiPriority w:val="99"/>
    <w:semiHidden/>
    <w:rsid w:val="00FC0FDC"/>
  </w:style>
  <w:style w:type="numbering" w:customStyle="1" w:styleId="NoList37">
    <w:name w:val="No List37"/>
    <w:next w:val="NoList"/>
    <w:uiPriority w:val="99"/>
    <w:semiHidden/>
    <w:rsid w:val="00FC0FDC"/>
  </w:style>
  <w:style w:type="numbering" w:customStyle="1" w:styleId="NoList46">
    <w:name w:val="No List46"/>
    <w:next w:val="NoList"/>
    <w:uiPriority w:val="99"/>
    <w:semiHidden/>
    <w:unhideWhenUsed/>
    <w:rsid w:val="00FC0FDC"/>
  </w:style>
  <w:style w:type="numbering" w:customStyle="1" w:styleId="NoList56">
    <w:name w:val="No List56"/>
    <w:next w:val="NoList"/>
    <w:uiPriority w:val="99"/>
    <w:semiHidden/>
    <w:rsid w:val="00FC0FDC"/>
  </w:style>
  <w:style w:type="numbering" w:customStyle="1" w:styleId="NoList66">
    <w:name w:val="No List66"/>
    <w:next w:val="NoList"/>
    <w:uiPriority w:val="99"/>
    <w:semiHidden/>
    <w:rsid w:val="00FC0FDC"/>
  </w:style>
  <w:style w:type="numbering" w:customStyle="1" w:styleId="NoList76">
    <w:name w:val="No List76"/>
    <w:next w:val="NoList"/>
    <w:uiPriority w:val="99"/>
    <w:semiHidden/>
    <w:rsid w:val="00FC0FDC"/>
  </w:style>
  <w:style w:type="table" w:customStyle="1" w:styleId="TableGrid74">
    <w:name w:val="Table Grid74"/>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C0FDC"/>
  </w:style>
  <w:style w:type="table" w:customStyle="1" w:styleId="TableGrid117">
    <w:name w:val="Table Grid117"/>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C0FDC"/>
  </w:style>
  <w:style w:type="table" w:customStyle="1" w:styleId="TableGrid123">
    <w:name w:val="Table Grid12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C0FDC"/>
  </w:style>
  <w:style w:type="table" w:customStyle="1" w:styleId="TableGrid133">
    <w:name w:val="Table Grid13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C0FDC"/>
  </w:style>
  <w:style w:type="table" w:customStyle="1" w:styleId="TableGrid143">
    <w:name w:val="Table Grid14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0FDC"/>
  </w:style>
  <w:style w:type="numbering" w:customStyle="1" w:styleId="NoList134">
    <w:name w:val="No List134"/>
    <w:next w:val="NoList"/>
    <w:uiPriority w:val="99"/>
    <w:semiHidden/>
    <w:unhideWhenUsed/>
    <w:rsid w:val="00FC0FDC"/>
  </w:style>
  <w:style w:type="numbering" w:customStyle="1" w:styleId="NoList143">
    <w:name w:val="No List143"/>
    <w:next w:val="NoList"/>
    <w:uiPriority w:val="99"/>
    <w:semiHidden/>
    <w:rsid w:val="00FC0FDC"/>
  </w:style>
  <w:style w:type="numbering" w:customStyle="1" w:styleId="NoList215">
    <w:name w:val="No List215"/>
    <w:next w:val="NoList"/>
    <w:uiPriority w:val="99"/>
    <w:semiHidden/>
    <w:rsid w:val="00FC0FDC"/>
  </w:style>
  <w:style w:type="numbering" w:customStyle="1" w:styleId="NoList314">
    <w:name w:val="No List314"/>
    <w:next w:val="NoList"/>
    <w:uiPriority w:val="99"/>
    <w:semiHidden/>
    <w:rsid w:val="00FC0FDC"/>
  </w:style>
  <w:style w:type="numbering" w:customStyle="1" w:styleId="NoList414">
    <w:name w:val="No List414"/>
    <w:next w:val="NoList"/>
    <w:uiPriority w:val="99"/>
    <w:semiHidden/>
    <w:unhideWhenUsed/>
    <w:rsid w:val="00FC0FDC"/>
  </w:style>
  <w:style w:type="numbering" w:customStyle="1" w:styleId="NoList514">
    <w:name w:val="No List514"/>
    <w:next w:val="NoList"/>
    <w:uiPriority w:val="99"/>
    <w:semiHidden/>
    <w:rsid w:val="00FC0FDC"/>
  </w:style>
  <w:style w:type="numbering" w:customStyle="1" w:styleId="NoList613">
    <w:name w:val="No List613"/>
    <w:next w:val="NoList"/>
    <w:uiPriority w:val="99"/>
    <w:semiHidden/>
    <w:rsid w:val="00FC0FDC"/>
  </w:style>
  <w:style w:type="numbering" w:customStyle="1" w:styleId="NoList713">
    <w:name w:val="No List713"/>
    <w:next w:val="NoList"/>
    <w:uiPriority w:val="99"/>
    <w:semiHidden/>
    <w:rsid w:val="00FC0FDC"/>
  </w:style>
  <w:style w:type="numbering" w:customStyle="1" w:styleId="NoList153">
    <w:name w:val="No List153"/>
    <w:next w:val="NoList"/>
    <w:uiPriority w:val="99"/>
    <w:semiHidden/>
    <w:unhideWhenUsed/>
    <w:rsid w:val="00FC0FDC"/>
  </w:style>
  <w:style w:type="numbering" w:customStyle="1" w:styleId="NoList163">
    <w:name w:val="No List163"/>
    <w:next w:val="NoList"/>
    <w:uiPriority w:val="99"/>
    <w:semiHidden/>
    <w:rsid w:val="00FC0FDC"/>
  </w:style>
  <w:style w:type="numbering" w:customStyle="1" w:styleId="NoList223">
    <w:name w:val="No List223"/>
    <w:next w:val="NoList"/>
    <w:uiPriority w:val="99"/>
    <w:semiHidden/>
    <w:rsid w:val="00FC0FDC"/>
  </w:style>
  <w:style w:type="numbering" w:customStyle="1" w:styleId="NoList323">
    <w:name w:val="No List323"/>
    <w:next w:val="NoList"/>
    <w:uiPriority w:val="99"/>
    <w:semiHidden/>
    <w:rsid w:val="00FC0FDC"/>
  </w:style>
  <w:style w:type="numbering" w:customStyle="1" w:styleId="NoList423">
    <w:name w:val="No List423"/>
    <w:next w:val="NoList"/>
    <w:uiPriority w:val="99"/>
    <w:semiHidden/>
    <w:unhideWhenUsed/>
    <w:rsid w:val="00FC0FDC"/>
  </w:style>
  <w:style w:type="numbering" w:customStyle="1" w:styleId="NoList523">
    <w:name w:val="No List523"/>
    <w:next w:val="NoList"/>
    <w:uiPriority w:val="99"/>
    <w:semiHidden/>
    <w:rsid w:val="00FC0FDC"/>
  </w:style>
  <w:style w:type="numbering" w:customStyle="1" w:styleId="NoList623">
    <w:name w:val="No List623"/>
    <w:next w:val="NoList"/>
    <w:uiPriority w:val="99"/>
    <w:semiHidden/>
    <w:rsid w:val="00FC0FDC"/>
  </w:style>
  <w:style w:type="numbering" w:customStyle="1" w:styleId="NoList723">
    <w:name w:val="No List723"/>
    <w:next w:val="NoList"/>
    <w:uiPriority w:val="99"/>
    <w:semiHidden/>
    <w:rsid w:val="00FC0FDC"/>
  </w:style>
  <w:style w:type="numbering" w:customStyle="1" w:styleId="NoList173">
    <w:name w:val="No List173"/>
    <w:next w:val="NoList"/>
    <w:uiPriority w:val="99"/>
    <w:semiHidden/>
    <w:rsid w:val="00FC0FDC"/>
  </w:style>
  <w:style w:type="numbering" w:customStyle="1" w:styleId="NoList183">
    <w:name w:val="No List183"/>
    <w:next w:val="NoList"/>
    <w:uiPriority w:val="99"/>
    <w:semiHidden/>
    <w:rsid w:val="00FC0FDC"/>
  </w:style>
  <w:style w:type="numbering" w:customStyle="1" w:styleId="NoList193">
    <w:name w:val="No List193"/>
    <w:next w:val="NoList"/>
    <w:uiPriority w:val="99"/>
    <w:semiHidden/>
    <w:unhideWhenUsed/>
    <w:rsid w:val="00FC0FDC"/>
  </w:style>
  <w:style w:type="numbering" w:customStyle="1" w:styleId="NoList203">
    <w:name w:val="No List203"/>
    <w:next w:val="NoList"/>
    <w:uiPriority w:val="99"/>
    <w:semiHidden/>
    <w:rsid w:val="00FC0FDC"/>
  </w:style>
  <w:style w:type="numbering" w:customStyle="1" w:styleId="NoList233">
    <w:name w:val="No List233"/>
    <w:next w:val="NoList"/>
    <w:uiPriority w:val="99"/>
    <w:semiHidden/>
    <w:rsid w:val="00FC0FDC"/>
  </w:style>
  <w:style w:type="numbering" w:customStyle="1" w:styleId="NoList243">
    <w:name w:val="No List243"/>
    <w:next w:val="NoList"/>
    <w:uiPriority w:val="99"/>
    <w:semiHidden/>
    <w:unhideWhenUsed/>
    <w:rsid w:val="00FC0FDC"/>
  </w:style>
  <w:style w:type="numbering" w:customStyle="1" w:styleId="NoList1103">
    <w:name w:val="No List1103"/>
    <w:next w:val="NoList"/>
    <w:uiPriority w:val="99"/>
    <w:semiHidden/>
    <w:rsid w:val="00FC0FDC"/>
  </w:style>
  <w:style w:type="numbering" w:customStyle="1" w:styleId="NoList253">
    <w:name w:val="No List253"/>
    <w:next w:val="NoList"/>
    <w:uiPriority w:val="99"/>
    <w:semiHidden/>
    <w:rsid w:val="00FC0FDC"/>
  </w:style>
  <w:style w:type="numbering" w:customStyle="1" w:styleId="NoList333">
    <w:name w:val="No List333"/>
    <w:next w:val="NoList"/>
    <w:uiPriority w:val="99"/>
    <w:semiHidden/>
    <w:rsid w:val="00FC0FDC"/>
  </w:style>
  <w:style w:type="numbering" w:customStyle="1" w:styleId="NoList433">
    <w:name w:val="No List433"/>
    <w:next w:val="NoList"/>
    <w:uiPriority w:val="99"/>
    <w:semiHidden/>
    <w:unhideWhenUsed/>
    <w:rsid w:val="00FC0FDC"/>
  </w:style>
  <w:style w:type="numbering" w:customStyle="1" w:styleId="NoList533">
    <w:name w:val="No List533"/>
    <w:next w:val="NoList"/>
    <w:uiPriority w:val="99"/>
    <w:semiHidden/>
    <w:rsid w:val="00FC0FDC"/>
  </w:style>
  <w:style w:type="numbering" w:customStyle="1" w:styleId="NoList633">
    <w:name w:val="No List633"/>
    <w:next w:val="NoList"/>
    <w:uiPriority w:val="99"/>
    <w:semiHidden/>
    <w:rsid w:val="00FC0FDC"/>
  </w:style>
  <w:style w:type="numbering" w:customStyle="1" w:styleId="NoList733">
    <w:name w:val="No List733"/>
    <w:next w:val="NoList"/>
    <w:uiPriority w:val="99"/>
    <w:semiHidden/>
    <w:rsid w:val="00FC0FDC"/>
  </w:style>
  <w:style w:type="numbering" w:customStyle="1" w:styleId="NoList1113">
    <w:name w:val="No List1113"/>
    <w:next w:val="NoList"/>
    <w:uiPriority w:val="99"/>
    <w:semiHidden/>
    <w:rsid w:val="00FC0FDC"/>
  </w:style>
  <w:style w:type="numbering" w:customStyle="1" w:styleId="NoList2113">
    <w:name w:val="No List2113"/>
    <w:next w:val="NoList"/>
    <w:uiPriority w:val="99"/>
    <w:semiHidden/>
    <w:rsid w:val="00FC0FDC"/>
  </w:style>
  <w:style w:type="numbering" w:customStyle="1" w:styleId="NoList3113">
    <w:name w:val="No List3113"/>
    <w:next w:val="NoList"/>
    <w:uiPriority w:val="99"/>
    <w:semiHidden/>
    <w:rsid w:val="00FC0FDC"/>
  </w:style>
  <w:style w:type="numbering" w:customStyle="1" w:styleId="NoList4113">
    <w:name w:val="No List4113"/>
    <w:next w:val="NoList"/>
    <w:uiPriority w:val="99"/>
    <w:semiHidden/>
    <w:unhideWhenUsed/>
    <w:rsid w:val="00FC0FDC"/>
  </w:style>
  <w:style w:type="numbering" w:customStyle="1" w:styleId="NoList5113">
    <w:name w:val="No List5113"/>
    <w:next w:val="NoList"/>
    <w:uiPriority w:val="99"/>
    <w:semiHidden/>
    <w:rsid w:val="00FC0FDC"/>
  </w:style>
  <w:style w:type="numbering" w:customStyle="1" w:styleId="NoList813">
    <w:name w:val="No List813"/>
    <w:next w:val="NoList"/>
    <w:uiPriority w:val="99"/>
    <w:semiHidden/>
    <w:unhideWhenUsed/>
    <w:rsid w:val="00FC0FDC"/>
  </w:style>
  <w:style w:type="numbering" w:customStyle="1" w:styleId="NoList913">
    <w:name w:val="No List913"/>
    <w:next w:val="NoList"/>
    <w:uiPriority w:val="99"/>
    <w:semiHidden/>
    <w:unhideWhenUsed/>
    <w:rsid w:val="00FC0FDC"/>
  </w:style>
  <w:style w:type="numbering" w:customStyle="1" w:styleId="NoList1013">
    <w:name w:val="No List1013"/>
    <w:next w:val="NoList"/>
    <w:uiPriority w:val="99"/>
    <w:semiHidden/>
    <w:unhideWhenUsed/>
    <w:rsid w:val="00FC0FDC"/>
  </w:style>
  <w:style w:type="numbering" w:customStyle="1" w:styleId="NoList1213">
    <w:name w:val="No List1213"/>
    <w:next w:val="NoList"/>
    <w:uiPriority w:val="99"/>
    <w:semiHidden/>
    <w:unhideWhenUsed/>
    <w:rsid w:val="00FC0FDC"/>
  </w:style>
  <w:style w:type="numbering" w:customStyle="1" w:styleId="NoList1313">
    <w:name w:val="No List1313"/>
    <w:next w:val="NoList"/>
    <w:uiPriority w:val="99"/>
    <w:semiHidden/>
    <w:unhideWhenUsed/>
    <w:rsid w:val="00FC0FDC"/>
  </w:style>
  <w:style w:type="numbering" w:customStyle="1" w:styleId="NoList38">
    <w:name w:val="No List38"/>
    <w:next w:val="NoList"/>
    <w:uiPriority w:val="99"/>
    <w:semiHidden/>
    <w:unhideWhenUsed/>
    <w:rsid w:val="00FC0FDC"/>
  </w:style>
  <w:style w:type="table" w:customStyle="1" w:styleId="TableGrid118">
    <w:name w:val="Table Grid118"/>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C0FDC"/>
  </w:style>
  <w:style w:type="numbering" w:customStyle="1" w:styleId="NoList216">
    <w:name w:val="No List216"/>
    <w:next w:val="NoList"/>
    <w:uiPriority w:val="99"/>
    <w:semiHidden/>
    <w:rsid w:val="00FC0FDC"/>
  </w:style>
  <w:style w:type="numbering" w:customStyle="1" w:styleId="NoList39">
    <w:name w:val="No List39"/>
    <w:next w:val="NoList"/>
    <w:uiPriority w:val="99"/>
    <w:semiHidden/>
    <w:rsid w:val="00FC0FDC"/>
  </w:style>
  <w:style w:type="numbering" w:customStyle="1" w:styleId="NoList47">
    <w:name w:val="No List47"/>
    <w:next w:val="NoList"/>
    <w:uiPriority w:val="99"/>
    <w:semiHidden/>
    <w:unhideWhenUsed/>
    <w:rsid w:val="00FC0FDC"/>
  </w:style>
  <w:style w:type="numbering" w:customStyle="1" w:styleId="NoList57">
    <w:name w:val="No List57"/>
    <w:next w:val="NoList"/>
    <w:uiPriority w:val="99"/>
    <w:semiHidden/>
    <w:rsid w:val="00FC0FDC"/>
  </w:style>
  <w:style w:type="numbering" w:customStyle="1" w:styleId="NoList67">
    <w:name w:val="No List67"/>
    <w:next w:val="NoList"/>
    <w:uiPriority w:val="99"/>
    <w:semiHidden/>
    <w:rsid w:val="00FC0FDC"/>
  </w:style>
  <w:style w:type="numbering" w:customStyle="1" w:styleId="NoList77">
    <w:name w:val="No List77"/>
    <w:next w:val="NoList"/>
    <w:uiPriority w:val="99"/>
    <w:semiHidden/>
    <w:rsid w:val="00FC0FDC"/>
  </w:style>
  <w:style w:type="table" w:customStyle="1" w:styleId="TableGrid75">
    <w:name w:val="Table Grid75"/>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C0FDC"/>
  </w:style>
  <w:style w:type="table" w:customStyle="1" w:styleId="TableGrid119">
    <w:name w:val="Table Grid119"/>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C0FDC"/>
  </w:style>
  <w:style w:type="table" w:customStyle="1" w:styleId="TableGrid124">
    <w:name w:val="Table Grid12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C0FDC"/>
  </w:style>
  <w:style w:type="table" w:customStyle="1" w:styleId="TableGrid134">
    <w:name w:val="Table Grid13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C0FDC"/>
  </w:style>
  <w:style w:type="table" w:customStyle="1" w:styleId="TableGrid144">
    <w:name w:val="Table Grid14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C0FDC"/>
  </w:style>
  <w:style w:type="numbering" w:customStyle="1" w:styleId="NoList135">
    <w:name w:val="No List135"/>
    <w:next w:val="NoList"/>
    <w:uiPriority w:val="99"/>
    <w:semiHidden/>
    <w:unhideWhenUsed/>
    <w:rsid w:val="00FC0FDC"/>
  </w:style>
  <w:style w:type="numbering" w:customStyle="1" w:styleId="NoList144">
    <w:name w:val="No List144"/>
    <w:next w:val="NoList"/>
    <w:uiPriority w:val="99"/>
    <w:semiHidden/>
    <w:rsid w:val="00FC0FDC"/>
  </w:style>
  <w:style w:type="numbering" w:customStyle="1" w:styleId="NoList217">
    <w:name w:val="No List217"/>
    <w:next w:val="NoList"/>
    <w:uiPriority w:val="99"/>
    <w:semiHidden/>
    <w:rsid w:val="00FC0FDC"/>
  </w:style>
  <w:style w:type="numbering" w:customStyle="1" w:styleId="NoList315">
    <w:name w:val="No List315"/>
    <w:next w:val="NoList"/>
    <w:uiPriority w:val="99"/>
    <w:semiHidden/>
    <w:rsid w:val="00FC0FDC"/>
  </w:style>
  <w:style w:type="numbering" w:customStyle="1" w:styleId="NoList415">
    <w:name w:val="No List415"/>
    <w:next w:val="NoList"/>
    <w:uiPriority w:val="99"/>
    <w:semiHidden/>
    <w:unhideWhenUsed/>
    <w:rsid w:val="00FC0FDC"/>
  </w:style>
  <w:style w:type="numbering" w:customStyle="1" w:styleId="NoList515">
    <w:name w:val="No List515"/>
    <w:next w:val="NoList"/>
    <w:uiPriority w:val="99"/>
    <w:semiHidden/>
    <w:rsid w:val="00FC0FDC"/>
  </w:style>
  <w:style w:type="numbering" w:customStyle="1" w:styleId="NoList614">
    <w:name w:val="No List614"/>
    <w:next w:val="NoList"/>
    <w:uiPriority w:val="99"/>
    <w:semiHidden/>
    <w:rsid w:val="00FC0FDC"/>
  </w:style>
  <w:style w:type="numbering" w:customStyle="1" w:styleId="NoList714">
    <w:name w:val="No List714"/>
    <w:next w:val="NoList"/>
    <w:uiPriority w:val="99"/>
    <w:semiHidden/>
    <w:rsid w:val="00FC0FDC"/>
  </w:style>
  <w:style w:type="numbering" w:customStyle="1" w:styleId="NoList154">
    <w:name w:val="No List154"/>
    <w:next w:val="NoList"/>
    <w:uiPriority w:val="99"/>
    <w:semiHidden/>
    <w:unhideWhenUsed/>
    <w:rsid w:val="00FC0FDC"/>
  </w:style>
  <w:style w:type="numbering" w:customStyle="1" w:styleId="NoList164">
    <w:name w:val="No List164"/>
    <w:next w:val="NoList"/>
    <w:uiPriority w:val="99"/>
    <w:semiHidden/>
    <w:rsid w:val="00FC0FDC"/>
  </w:style>
  <w:style w:type="numbering" w:customStyle="1" w:styleId="NoList224">
    <w:name w:val="No List224"/>
    <w:next w:val="NoList"/>
    <w:uiPriority w:val="99"/>
    <w:semiHidden/>
    <w:rsid w:val="00FC0FDC"/>
  </w:style>
  <w:style w:type="numbering" w:customStyle="1" w:styleId="NoList324">
    <w:name w:val="No List324"/>
    <w:next w:val="NoList"/>
    <w:uiPriority w:val="99"/>
    <w:semiHidden/>
    <w:rsid w:val="00FC0FDC"/>
  </w:style>
  <w:style w:type="numbering" w:customStyle="1" w:styleId="NoList424">
    <w:name w:val="No List424"/>
    <w:next w:val="NoList"/>
    <w:uiPriority w:val="99"/>
    <w:semiHidden/>
    <w:unhideWhenUsed/>
    <w:rsid w:val="00FC0FDC"/>
  </w:style>
  <w:style w:type="numbering" w:customStyle="1" w:styleId="NoList524">
    <w:name w:val="No List524"/>
    <w:next w:val="NoList"/>
    <w:uiPriority w:val="99"/>
    <w:semiHidden/>
    <w:rsid w:val="00FC0FDC"/>
  </w:style>
  <w:style w:type="numbering" w:customStyle="1" w:styleId="NoList624">
    <w:name w:val="No List624"/>
    <w:next w:val="NoList"/>
    <w:uiPriority w:val="99"/>
    <w:semiHidden/>
    <w:rsid w:val="00FC0FDC"/>
  </w:style>
  <w:style w:type="numbering" w:customStyle="1" w:styleId="NoList724">
    <w:name w:val="No List724"/>
    <w:next w:val="NoList"/>
    <w:uiPriority w:val="99"/>
    <w:semiHidden/>
    <w:rsid w:val="00FC0FDC"/>
  </w:style>
  <w:style w:type="numbering" w:customStyle="1" w:styleId="NoList174">
    <w:name w:val="No List174"/>
    <w:next w:val="NoList"/>
    <w:uiPriority w:val="99"/>
    <w:semiHidden/>
    <w:rsid w:val="00FC0FDC"/>
  </w:style>
  <w:style w:type="numbering" w:customStyle="1" w:styleId="NoList184">
    <w:name w:val="No List184"/>
    <w:next w:val="NoList"/>
    <w:uiPriority w:val="99"/>
    <w:semiHidden/>
    <w:rsid w:val="00FC0FDC"/>
  </w:style>
  <w:style w:type="numbering" w:customStyle="1" w:styleId="NoList194">
    <w:name w:val="No List194"/>
    <w:next w:val="NoList"/>
    <w:uiPriority w:val="99"/>
    <w:semiHidden/>
    <w:unhideWhenUsed/>
    <w:rsid w:val="00FC0FDC"/>
  </w:style>
  <w:style w:type="numbering" w:customStyle="1" w:styleId="NoList204">
    <w:name w:val="No List204"/>
    <w:next w:val="NoList"/>
    <w:uiPriority w:val="99"/>
    <w:semiHidden/>
    <w:rsid w:val="00FC0FDC"/>
  </w:style>
  <w:style w:type="numbering" w:customStyle="1" w:styleId="NoList234">
    <w:name w:val="No List234"/>
    <w:next w:val="NoList"/>
    <w:uiPriority w:val="99"/>
    <w:semiHidden/>
    <w:rsid w:val="00FC0FDC"/>
  </w:style>
  <w:style w:type="numbering" w:customStyle="1" w:styleId="NoList244">
    <w:name w:val="No List244"/>
    <w:next w:val="NoList"/>
    <w:uiPriority w:val="99"/>
    <w:semiHidden/>
    <w:unhideWhenUsed/>
    <w:rsid w:val="00FC0FDC"/>
  </w:style>
  <w:style w:type="numbering" w:customStyle="1" w:styleId="NoList1104">
    <w:name w:val="No List1104"/>
    <w:next w:val="NoList"/>
    <w:uiPriority w:val="99"/>
    <w:semiHidden/>
    <w:rsid w:val="00FC0FDC"/>
  </w:style>
  <w:style w:type="numbering" w:customStyle="1" w:styleId="NoList254">
    <w:name w:val="No List254"/>
    <w:next w:val="NoList"/>
    <w:uiPriority w:val="99"/>
    <w:semiHidden/>
    <w:rsid w:val="00FC0FDC"/>
  </w:style>
  <w:style w:type="numbering" w:customStyle="1" w:styleId="NoList334">
    <w:name w:val="No List334"/>
    <w:next w:val="NoList"/>
    <w:uiPriority w:val="99"/>
    <w:semiHidden/>
    <w:rsid w:val="00FC0FDC"/>
  </w:style>
  <w:style w:type="numbering" w:customStyle="1" w:styleId="NoList434">
    <w:name w:val="No List434"/>
    <w:next w:val="NoList"/>
    <w:uiPriority w:val="99"/>
    <w:semiHidden/>
    <w:unhideWhenUsed/>
    <w:rsid w:val="00FC0FDC"/>
  </w:style>
  <w:style w:type="numbering" w:customStyle="1" w:styleId="NoList534">
    <w:name w:val="No List534"/>
    <w:next w:val="NoList"/>
    <w:uiPriority w:val="99"/>
    <w:semiHidden/>
    <w:rsid w:val="00FC0FDC"/>
  </w:style>
  <w:style w:type="numbering" w:customStyle="1" w:styleId="NoList634">
    <w:name w:val="No List634"/>
    <w:next w:val="NoList"/>
    <w:uiPriority w:val="99"/>
    <w:semiHidden/>
    <w:rsid w:val="00FC0FDC"/>
  </w:style>
  <w:style w:type="numbering" w:customStyle="1" w:styleId="NoList734">
    <w:name w:val="No List734"/>
    <w:next w:val="NoList"/>
    <w:uiPriority w:val="99"/>
    <w:semiHidden/>
    <w:rsid w:val="00FC0FDC"/>
  </w:style>
  <w:style w:type="numbering" w:customStyle="1" w:styleId="NoList1114">
    <w:name w:val="No List1114"/>
    <w:next w:val="NoList"/>
    <w:uiPriority w:val="99"/>
    <w:semiHidden/>
    <w:rsid w:val="00FC0FDC"/>
  </w:style>
  <w:style w:type="numbering" w:customStyle="1" w:styleId="NoList2114">
    <w:name w:val="No List2114"/>
    <w:next w:val="NoList"/>
    <w:uiPriority w:val="99"/>
    <w:semiHidden/>
    <w:rsid w:val="00FC0FDC"/>
  </w:style>
  <w:style w:type="numbering" w:customStyle="1" w:styleId="NoList3114">
    <w:name w:val="No List3114"/>
    <w:next w:val="NoList"/>
    <w:uiPriority w:val="99"/>
    <w:semiHidden/>
    <w:rsid w:val="00FC0FDC"/>
  </w:style>
  <w:style w:type="numbering" w:customStyle="1" w:styleId="NoList4114">
    <w:name w:val="No List4114"/>
    <w:next w:val="NoList"/>
    <w:uiPriority w:val="99"/>
    <w:semiHidden/>
    <w:unhideWhenUsed/>
    <w:rsid w:val="00FC0FDC"/>
  </w:style>
  <w:style w:type="numbering" w:customStyle="1" w:styleId="NoList5114">
    <w:name w:val="No List5114"/>
    <w:next w:val="NoList"/>
    <w:uiPriority w:val="99"/>
    <w:semiHidden/>
    <w:rsid w:val="00FC0FDC"/>
  </w:style>
  <w:style w:type="numbering" w:customStyle="1" w:styleId="NoList814">
    <w:name w:val="No List814"/>
    <w:next w:val="NoList"/>
    <w:uiPriority w:val="99"/>
    <w:semiHidden/>
    <w:unhideWhenUsed/>
    <w:rsid w:val="00FC0FDC"/>
  </w:style>
  <w:style w:type="numbering" w:customStyle="1" w:styleId="NoList914">
    <w:name w:val="No List914"/>
    <w:next w:val="NoList"/>
    <w:uiPriority w:val="99"/>
    <w:semiHidden/>
    <w:unhideWhenUsed/>
    <w:rsid w:val="00FC0FDC"/>
  </w:style>
  <w:style w:type="numbering" w:customStyle="1" w:styleId="NoList1014">
    <w:name w:val="No List1014"/>
    <w:next w:val="NoList"/>
    <w:uiPriority w:val="99"/>
    <w:semiHidden/>
    <w:unhideWhenUsed/>
    <w:rsid w:val="00FC0FDC"/>
  </w:style>
  <w:style w:type="numbering" w:customStyle="1" w:styleId="NoList1214">
    <w:name w:val="No List1214"/>
    <w:next w:val="NoList"/>
    <w:uiPriority w:val="99"/>
    <w:semiHidden/>
    <w:unhideWhenUsed/>
    <w:rsid w:val="00FC0FDC"/>
  </w:style>
  <w:style w:type="numbering" w:customStyle="1" w:styleId="NoList1314">
    <w:name w:val="No List1314"/>
    <w:next w:val="NoList"/>
    <w:uiPriority w:val="99"/>
    <w:semiHidden/>
    <w:unhideWhenUsed/>
    <w:rsid w:val="00FC0FDC"/>
  </w:style>
  <w:style w:type="numbering" w:customStyle="1" w:styleId="NoList40">
    <w:name w:val="No List40"/>
    <w:next w:val="NoList"/>
    <w:uiPriority w:val="99"/>
    <w:semiHidden/>
    <w:unhideWhenUsed/>
    <w:rsid w:val="00FC0FDC"/>
  </w:style>
  <w:style w:type="table" w:customStyle="1" w:styleId="TableGrid30">
    <w:name w:val="Table Grid30"/>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C0FDC"/>
  </w:style>
  <w:style w:type="numbering" w:customStyle="1" w:styleId="NoList218">
    <w:name w:val="No List218"/>
    <w:next w:val="NoList"/>
    <w:uiPriority w:val="99"/>
    <w:semiHidden/>
    <w:rsid w:val="00FC0FDC"/>
  </w:style>
  <w:style w:type="numbering" w:customStyle="1" w:styleId="NoList310">
    <w:name w:val="No List310"/>
    <w:next w:val="NoList"/>
    <w:uiPriority w:val="99"/>
    <w:semiHidden/>
    <w:rsid w:val="00FC0FDC"/>
  </w:style>
  <w:style w:type="numbering" w:customStyle="1" w:styleId="NoList48">
    <w:name w:val="No List48"/>
    <w:next w:val="NoList"/>
    <w:uiPriority w:val="99"/>
    <w:semiHidden/>
    <w:unhideWhenUsed/>
    <w:rsid w:val="00FC0FDC"/>
  </w:style>
  <w:style w:type="numbering" w:customStyle="1" w:styleId="NoList58">
    <w:name w:val="No List58"/>
    <w:next w:val="NoList"/>
    <w:uiPriority w:val="99"/>
    <w:semiHidden/>
    <w:rsid w:val="00FC0FDC"/>
  </w:style>
  <w:style w:type="numbering" w:customStyle="1" w:styleId="NoList68">
    <w:name w:val="No List68"/>
    <w:next w:val="NoList"/>
    <w:uiPriority w:val="99"/>
    <w:semiHidden/>
    <w:rsid w:val="00FC0FDC"/>
  </w:style>
  <w:style w:type="numbering" w:customStyle="1" w:styleId="NoList78">
    <w:name w:val="No List78"/>
    <w:next w:val="NoList"/>
    <w:uiPriority w:val="99"/>
    <w:semiHidden/>
    <w:rsid w:val="00FC0FDC"/>
  </w:style>
  <w:style w:type="table" w:customStyle="1" w:styleId="TableGrid120">
    <w:name w:val="Table Grid120"/>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C0FDC"/>
  </w:style>
  <w:style w:type="numbering" w:customStyle="1" w:styleId="NoList219">
    <w:name w:val="No List219"/>
    <w:next w:val="NoList"/>
    <w:uiPriority w:val="99"/>
    <w:semiHidden/>
    <w:rsid w:val="00FC0FDC"/>
  </w:style>
  <w:style w:type="numbering" w:customStyle="1" w:styleId="NoList316">
    <w:name w:val="No List316"/>
    <w:next w:val="NoList"/>
    <w:uiPriority w:val="99"/>
    <w:semiHidden/>
    <w:rsid w:val="00FC0FDC"/>
  </w:style>
  <w:style w:type="numbering" w:customStyle="1" w:styleId="NoList416">
    <w:name w:val="No List416"/>
    <w:next w:val="NoList"/>
    <w:uiPriority w:val="99"/>
    <w:semiHidden/>
    <w:unhideWhenUsed/>
    <w:rsid w:val="00FC0FDC"/>
  </w:style>
  <w:style w:type="numbering" w:customStyle="1" w:styleId="NoList516">
    <w:name w:val="No List516"/>
    <w:next w:val="NoList"/>
    <w:uiPriority w:val="99"/>
    <w:semiHidden/>
    <w:rsid w:val="00FC0FDC"/>
  </w:style>
  <w:style w:type="numbering" w:customStyle="1" w:styleId="NoList86">
    <w:name w:val="No List86"/>
    <w:next w:val="NoList"/>
    <w:uiPriority w:val="99"/>
    <w:semiHidden/>
    <w:unhideWhenUsed/>
    <w:rsid w:val="00FC0FDC"/>
  </w:style>
  <w:style w:type="table" w:customStyle="1" w:styleId="TableGrid67">
    <w:name w:val="Table Grid6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0FDC"/>
  </w:style>
  <w:style w:type="table" w:customStyle="1" w:styleId="TableGrid76">
    <w:name w:val="Table Grid76"/>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C0FDC"/>
  </w:style>
  <w:style w:type="table" w:customStyle="1" w:styleId="TableGrid86">
    <w:name w:val="Table Grid86"/>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0FDC"/>
  </w:style>
  <w:style w:type="table" w:customStyle="1" w:styleId="TableGrid92">
    <w:name w:val="Table Grid9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C0FDC"/>
  </w:style>
  <w:style w:type="table" w:customStyle="1" w:styleId="TableGrid106">
    <w:name w:val="Table Grid106"/>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C0FDC"/>
  </w:style>
  <w:style w:type="table" w:customStyle="1" w:styleId="TableGrid38">
    <w:name w:val="Table Grid38"/>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C0FDC"/>
  </w:style>
  <w:style w:type="numbering" w:customStyle="1" w:styleId="NoList220">
    <w:name w:val="No List220"/>
    <w:next w:val="NoList"/>
    <w:uiPriority w:val="99"/>
    <w:semiHidden/>
    <w:rsid w:val="00FC0FDC"/>
  </w:style>
  <w:style w:type="numbering" w:customStyle="1" w:styleId="NoList317">
    <w:name w:val="No List317"/>
    <w:next w:val="NoList"/>
    <w:uiPriority w:val="99"/>
    <w:semiHidden/>
    <w:rsid w:val="00FC0FDC"/>
  </w:style>
  <w:style w:type="numbering" w:customStyle="1" w:styleId="NoList410">
    <w:name w:val="No List410"/>
    <w:next w:val="NoList"/>
    <w:uiPriority w:val="99"/>
    <w:semiHidden/>
    <w:unhideWhenUsed/>
    <w:rsid w:val="00FC0FDC"/>
  </w:style>
  <w:style w:type="numbering" w:customStyle="1" w:styleId="NoList59">
    <w:name w:val="No List59"/>
    <w:next w:val="NoList"/>
    <w:uiPriority w:val="99"/>
    <w:semiHidden/>
    <w:rsid w:val="00FC0FDC"/>
  </w:style>
  <w:style w:type="numbering" w:customStyle="1" w:styleId="NoList69">
    <w:name w:val="No List69"/>
    <w:next w:val="NoList"/>
    <w:uiPriority w:val="99"/>
    <w:semiHidden/>
    <w:rsid w:val="00FC0FDC"/>
  </w:style>
  <w:style w:type="numbering" w:customStyle="1" w:styleId="NoList79">
    <w:name w:val="No List79"/>
    <w:next w:val="NoList"/>
    <w:uiPriority w:val="99"/>
    <w:semiHidden/>
    <w:rsid w:val="00FC0FDC"/>
  </w:style>
  <w:style w:type="numbering" w:customStyle="1" w:styleId="NoList50">
    <w:name w:val="No List50"/>
    <w:next w:val="NoList"/>
    <w:uiPriority w:val="99"/>
    <w:semiHidden/>
    <w:unhideWhenUsed/>
    <w:rsid w:val="00FC0FDC"/>
  </w:style>
  <w:style w:type="table" w:customStyle="1" w:styleId="TableGrid39">
    <w:name w:val="Table Grid39"/>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C0FDC"/>
  </w:style>
  <w:style w:type="numbering" w:customStyle="1" w:styleId="NoList225">
    <w:name w:val="No List225"/>
    <w:next w:val="NoList"/>
    <w:uiPriority w:val="99"/>
    <w:semiHidden/>
    <w:rsid w:val="00FC0FDC"/>
  </w:style>
  <w:style w:type="numbering" w:customStyle="1" w:styleId="NoList318">
    <w:name w:val="No List318"/>
    <w:next w:val="NoList"/>
    <w:uiPriority w:val="99"/>
    <w:semiHidden/>
    <w:rsid w:val="00FC0FDC"/>
  </w:style>
  <w:style w:type="numbering" w:customStyle="1" w:styleId="NoList417">
    <w:name w:val="No List417"/>
    <w:next w:val="NoList"/>
    <w:uiPriority w:val="99"/>
    <w:semiHidden/>
    <w:unhideWhenUsed/>
    <w:rsid w:val="00FC0FDC"/>
  </w:style>
  <w:style w:type="numbering" w:customStyle="1" w:styleId="NoList510">
    <w:name w:val="No List510"/>
    <w:next w:val="NoList"/>
    <w:uiPriority w:val="99"/>
    <w:semiHidden/>
    <w:rsid w:val="00FC0FDC"/>
  </w:style>
  <w:style w:type="numbering" w:customStyle="1" w:styleId="NoList610">
    <w:name w:val="No List610"/>
    <w:next w:val="NoList"/>
    <w:uiPriority w:val="99"/>
    <w:semiHidden/>
    <w:rsid w:val="00FC0FDC"/>
  </w:style>
  <w:style w:type="numbering" w:customStyle="1" w:styleId="NoList710">
    <w:name w:val="No List710"/>
    <w:next w:val="NoList"/>
    <w:uiPriority w:val="99"/>
    <w:semiHidden/>
    <w:rsid w:val="00FC0FDC"/>
  </w:style>
  <w:style w:type="table" w:customStyle="1" w:styleId="TableGrid125">
    <w:name w:val="Table Grid125"/>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C0FDC"/>
  </w:style>
  <w:style w:type="numbering" w:customStyle="1" w:styleId="NoList2110">
    <w:name w:val="No List2110"/>
    <w:next w:val="NoList"/>
    <w:uiPriority w:val="99"/>
    <w:semiHidden/>
    <w:rsid w:val="00FC0FDC"/>
  </w:style>
  <w:style w:type="numbering" w:customStyle="1" w:styleId="NoList319">
    <w:name w:val="No List319"/>
    <w:next w:val="NoList"/>
    <w:uiPriority w:val="99"/>
    <w:semiHidden/>
    <w:rsid w:val="00FC0FDC"/>
  </w:style>
  <w:style w:type="numbering" w:customStyle="1" w:styleId="NoList418">
    <w:name w:val="No List418"/>
    <w:next w:val="NoList"/>
    <w:uiPriority w:val="99"/>
    <w:semiHidden/>
    <w:unhideWhenUsed/>
    <w:rsid w:val="00FC0FDC"/>
  </w:style>
  <w:style w:type="numbering" w:customStyle="1" w:styleId="NoList517">
    <w:name w:val="No List517"/>
    <w:next w:val="NoList"/>
    <w:uiPriority w:val="99"/>
    <w:semiHidden/>
    <w:rsid w:val="00FC0FDC"/>
  </w:style>
  <w:style w:type="numbering" w:customStyle="1" w:styleId="NoList87">
    <w:name w:val="No List87"/>
    <w:next w:val="NoList"/>
    <w:uiPriority w:val="99"/>
    <w:semiHidden/>
    <w:unhideWhenUsed/>
    <w:rsid w:val="00FC0FDC"/>
  </w:style>
  <w:style w:type="table" w:customStyle="1" w:styleId="TableGrid68">
    <w:name w:val="Table Grid68"/>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C0FDC"/>
  </w:style>
  <w:style w:type="table" w:customStyle="1" w:styleId="TableGrid77">
    <w:name w:val="Table Grid7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C0FDC"/>
  </w:style>
  <w:style w:type="table" w:customStyle="1" w:styleId="TableGrid87">
    <w:name w:val="Table Grid8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C0FDC"/>
  </w:style>
  <w:style w:type="table" w:customStyle="1" w:styleId="TableGrid93">
    <w:name w:val="Table Grid93"/>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C0FDC"/>
  </w:style>
  <w:style w:type="table" w:customStyle="1" w:styleId="TableGrid107">
    <w:name w:val="Table Grid10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078">
      <w:bodyDiv w:val="1"/>
      <w:marLeft w:val="0"/>
      <w:marRight w:val="0"/>
      <w:marTop w:val="0"/>
      <w:marBottom w:val="0"/>
      <w:divBdr>
        <w:top w:val="none" w:sz="0" w:space="0" w:color="auto"/>
        <w:left w:val="none" w:sz="0" w:space="0" w:color="auto"/>
        <w:bottom w:val="none" w:sz="0" w:space="0" w:color="auto"/>
        <w:right w:val="none" w:sz="0" w:space="0" w:color="auto"/>
      </w:divBdr>
    </w:div>
    <w:div w:id="496845976">
      <w:bodyDiv w:val="1"/>
      <w:marLeft w:val="0"/>
      <w:marRight w:val="0"/>
      <w:marTop w:val="0"/>
      <w:marBottom w:val="0"/>
      <w:divBdr>
        <w:top w:val="none" w:sz="0" w:space="0" w:color="auto"/>
        <w:left w:val="none" w:sz="0" w:space="0" w:color="auto"/>
        <w:bottom w:val="none" w:sz="0" w:space="0" w:color="auto"/>
        <w:right w:val="none" w:sz="0" w:space="0" w:color="auto"/>
      </w:divBdr>
      <w:divsChild>
        <w:div w:id="515117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6944264">
      <w:bodyDiv w:val="1"/>
      <w:marLeft w:val="0"/>
      <w:marRight w:val="0"/>
      <w:marTop w:val="0"/>
      <w:marBottom w:val="0"/>
      <w:divBdr>
        <w:top w:val="none" w:sz="0" w:space="0" w:color="auto"/>
        <w:left w:val="none" w:sz="0" w:space="0" w:color="auto"/>
        <w:bottom w:val="none" w:sz="0" w:space="0" w:color="auto"/>
        <w:right w:val="none" w:sz="0" w:space="0" w:color="auto"/>
      </w:divBdr>
    </w:div>
    <w:div w:id="2121029374">
      <w:bodyDiv w:val="1"/>
      <w:marLeft w:val="0"/>
      <w:marRight w:val="0"/>
      <w:marTop w:val="0"/>
      <w:marBottom w:val="0"/>
      <w:divBdr>
        <w:top w:val="none" w:sz="0" w:space="0" w:color="auto"/>
        <w:left w:val="none" w:sz="0" w:space="0" w:color="auto"/>
        <w:bottom w:val="none" w:sz="0" w:space="0" w:color="auto"/>
        <w:right w:val="none" w:sz="0" w:space="0" w:color="auto"/>
      </w:divBdr>
      <w:divsChild>
        <w:div w:id="1608926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217</TotalTime>
  <Pages>2</Pages>
  <Words>1600</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130</cp:revision>
  <cp:lastPrinted>1899-12-31T23:00:00Z</cp:lastPrinted>
  <dcterms:created xsi:type="dcterms:W3CDTF">2025-10-28T17:40:00Z</dcterms:created>
  <dcterms:modified xsi:type="dcterms:W3CDTF">2025-11-10T11:57:00Z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