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A17BE" w14:textId="715C2EB7" w:rsidR="00F504FA" w:rsidRDefault="00F504FA" w:rsidP="00F504FA">
      <w:pPr>
        <w:pStyle w:val="CRCoverPage"/>
        <w:tabs>
          <w:tab w:val="right" w:pos="9639"/>
        </w:tabs>
        <w:spacing w:after="0"/>
        <w:rPr>
          <w:b/>
          <w:i/>
          <w:noProof/>
          <w:sz w:val="28"/>
        </w:rPr>
      </w:pPr>
      <w:r>
        <w:rPr>
          <w:b/>
          <w:noProof/>
          <w:sz w:val="24"/>
        </w:rPr>
        <w:t>3GPP TSG CT WG3 Meeting #144</w:t>
      </w:r>
      <w:r>
        <w:rPr>
          <w:b/>
          <w:i/>
          <w:noProof/>
          <w:sz w:val="28"/>
        </w:rPr>
        <w:tab/>
        <w:t>C3-255</w:t>
      </w:r>
      <w:r w:rsidR="00367641">
        <w:rPr>
          <w:b/>
          <w:i/>
          <w:noProof/>
          <w:sz w:val="28"/>
        </w:rPr>
        <w:t>232</w:t>
      </w:r>
      <w:bookmarkStart w:id="0" w:name="_GoBack"/>
      <w:bookmarkEnd w:id="0"/>
    </w:p>
    <w:p w14:paraId="34CBDDD2" w14:textId="6D4837F7" w:rsidR="00CF1531" w:rsidRDefault="00F504FA" w:rsidP="00F504FA">
      <w:pPr>
        <w:pStyle w:val="CRCoverPage"/>
        <w:outlineLvl w:val="0"/>
        <w:rPr>
          <w:b/>
          <w:noProof/>
          <w:sz w:val="24"/>
        </w:rPr>
      </w:pPr>
      <w:r>
        <w:rPr>
          <w:b/>
          <w:noProof/>
          <w:sz w:val="24"/>
        </w:rPr>
        <w:t>Dallas</w:t>
      </w:r>
      <w:r w:rsidRPr="00D30ECB">
        <w:rPr>
          <w:b/>
          <w:noProof/>
          <w:sz w:val="24"/>
        </w:rPr>
        <w:t xml:space="preserve">, </w:t>
      </w:r>
      <w:r>
        <w:rPr>
          <w:b/>
          <w:noProof/>
          <w:sz w:val="24"/>
        </w:rPr>
        <w:t>US,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November, 2025</w:t>
      </w:r>
      <w:r>
        <w:rPr>
          <w:b/>
          <w:noProof/>
          <w:sz w:val="2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Pr>
          <w:b/>
          <w:noProof/>
          <w:sz w:val="18"/>
          <w:szCs w:val="14"/>
        </w:rPr>
        <w:tab/>
      </w:r>
      <w:r>
        <w:rPr>
          <w:b/>
          <w:noProof/>
          <w:sz w:val="18"/>
          <w:szCs w:val="14"/>
        </w:rPr>
        <w:tab/>
      </w:r>
      <w:r w:rsidR="00825CFB" w:rsidRPr="00825CFB">
        <w:rPr>
          <w:b/>
          <w:noProof/>
          <w:sz w:val="18"/>
          <w:szCs w:val="14"/>
        </w:rPr>
        <w:tab/>
      </w:r>
      <w:r w:rsidR="00825CFB" w:rsidRPr="00825CFB">
        <w:rPr>
          <w:b/>
          <w:noProof/>
          <w:sz w:val="18"/>
          <w:szCs w:val="14"/>
        </w:rPr>
        <w:tab/>
      </w:r>
      <w:r w:rsidRPr="00825CFB">
        <w:rPr>
          <w:b/>
          <w:noProof/>
          <w:sz w:val="18"/>
          <w:szCs w:val="14"/>
        </w:rPr>
        <w:t>was C3-254</w:t>
      </w:r>
      <w:r>
        <w:rPr>
          <w:b/>
          <w:noProof/>
          <w:sz w:val="18"/>
          <w:szCs w:val="14"/>
        </w:rPr>
        <w:t xml:space="preserve">523 </w:t>
      </w:r>
      <w:r w:rsidR="00825CFB" w:rsidRPr="00825CFB">
        <w:rPr>
          <w:b/>
          <w:noProof/>
          <w:sz w:val="18"/>
          <w:szCs w:val="14"/>
        </w:rPr>
        <w:t>was C3-254357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DC1A358" w:rsidR="00D400D6" w:rsidRPr="00410371" w:rsidRDefault="00DE4C8A" w:rsidP="008618CF">
            <w:pPr>
              <w:pStyle w:val="CRCoverPage"/>
              <w:spacing w:after="0"/>
              <w:jc w:val="right"/>
              <w:rPr>
                <w:b/>
                <w:noProof/>
                <w:sz w:val="28"/>
              </w:rPr>
            </w:pPr>
            <w:fldSimple w:instr=" DOCPROPERTY  Spec#  \* MERGEFORMAT ">
              <w:r w:rsidR="00D400D6" w:rsidRPr="00410371">
                <w:rPr>
                  <w:b/>
                  <w:noProof/>
                  <w:sz w:val="28"/>
                </w:rPr>
                <w:t>29.</w:t>
              </w:r>
              <w:r w:rsidR="0079622B">
                <w:rPr>
                  <w:b/>
                  <w:noProof/>
                  <w:sz w:val="28"/>
                </w:rPr>
                <w:t>548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C0A7AC5" w:rsidR="00D400D6" w:rsidRPr="00410371" w:rsidRDefault="003218A5" w:rsidP="00C3404E">
            <w:pPr>
              <w:pStyle w:val="CRCoverPage"/>
              <w:spacing w:after="0"/>
              <w:rPr>
                <w:noProof/>
              </w:rPr>
            </w:pPr>
            <w:r w:rsidRPr="003218A5">
              <w:rPr>
                <w:b/>
                <w:noProof/>
                <w:sz w:val="28"/>
              </w:rPr>
              <w:t>0065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0BA0189" w:rsidR="00D400D6" w:rsidRPr="00410371" w:rsidRDefault="00F504FA"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D061FF1" w:rsidR="00D400D6" w:rsidRPr="00410371" w:rsidRDefault="00DE4C8A"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3A57">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193AC63" w:rsidR="00D400D6" w:rsidRDefault="001D657A" w:rsidP="008618CF">
            <w:pPr>
              <w:pStyle w:val="CRCoverPage"/>
              <w:spacing w:after="0"/>
              <w:ind w:left="100"/>
              <w:rPr>
                <w:noProof/>
              </w:rPr>
            </w:pPr>
            <w:r w:rsidRPr="001D657A">
              <w:t>Removal of unused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AE2FE4" w:rsidR="00D400D6" w:rsidRDefault="001D657A" w:rsidP="008618CF">
            <w:pPr>
              <w:pStyle w:val="CRCoverPage"/>
              <w:spacing w:after="0"/>
              <w:ind w:left="100"/>
              <w:rPr>
                <w:noProof/>
              </w:rPr>
            </w:pPr>
            <w:r>
              <w:t>TEI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839EBE5" w:rsidR="00D400D6" w:rsidRDefault="007F491C" w:rsidP="008618CF">
            <w:pPr>
              <w:pStyle w:val="CRCoverPage"/>
              <w:spacing w:after="0"/>
              <w:ind w:left="100"/>
              <w:rPr>
                <w:noProof/>
              </w:rPr>
            </w:pPr>
            <w:r>
              <w:t>202</w:t>
            </w:r>
            <w:r w:rsidR="002E4164">
              <w:t>5</w:t>
            </w:r>
            <w:r>
              <w:t>-</w:t>
            </w:r>
            <w:r w:rsidR="00A6395D">
              <w:t>1</w:t>
            </w:r>
            <w:r w:rsidR="00F504FA">
              <w:t>1</w:t>
            </w:r>
            <w:r>
              <w:t>-</w:t>
            </w:r>
            <w:r w:rsidR="00F504FA">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E4C8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44A098D2" w:rsidR="00625AB2" w:rsidRPr="00E87A19" w:rsidRDefault="00ED26A3" w:rsidP="00E851E2">
            <w:pPr>
              <w:pStyle w:val="CRCoverPage"/>
              <w:numPr>
                <w:ilvl w:val="0"/>
                <w:numId w:val="7"/>
              </w:numPr>
              <w:spacing w:after="0"/>
            </w:pPr>
            <w:r>
              <w:t>The reference</w:t>
            </w:r>
            <w:r w:rsidR="002F7486">
              <w:t>s</w:t>
            </w:r>
            <w:r>
              <w:t xml:space="preserve"> number 4</w:t>
            </w:r>
            <w:r w:rsidR="002F7486">
              <w:t>, 12, 13 and 14</w:t>
            </w:r>
            <w:r>
              <w:t xml:space="preserve"> </w:t>
            </w:r>
            <w:r w:rsidR="002F7486">
              <w:t>are</w:t>
            </w:r>
            <w:r>
              <w:t xml:space="preserve"> not used anywhere in this specification and should hence be voided</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ED4A28" w:rsidR="001E41F3" w:rsidRPr="005F4248" w:rsidRDefault="00091D8D" w:rsidP="00342210">
            <w:pPr>
              <w:pStyle w:val="CRCoverPage"/>
              <w:spacing w:after="0"/>
              <w:ind w:left="100"/>
              <w:rPr>
                <w:noProof/>
              </w:rPr>
            </w:pPr>
            <w:r>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08390D0B" w14:textId="77777777" w:rsidR="00F579B9" w:rsidRDefault="00F579B9" w:rsidP="00F579B9">
            <w:pPr>
              <w:pStyle w:val="CRCoverPage"/>
              <w:spacing w:after="0"/>
              <w:ind w:left="100"/>
              <w:rPr>
                <w:lang w:val="en-US"/>
              </w:rPr>
            </w:pPr>
            <w:r>
              <w:rPr>
                <w:lang w:val="en-US"/>
              </w:rPr>
              <w:t>Rev 2 (to CT3#144):</w:t>
            </w:r>
          </w:p>
          <w:p w14:paraId="0FB6073C" w14:textId="77777777" w:rsidR="00F579B9" w:rsidRDefault="00F579B9" w:rsidP="00F579B9">
            <w:pPr>
              <w:pStyle w:val="CRCoverPage"/>
              <w:numPr>
                <w:ilvl w:val="0"/>
                <w:numId w:val="4"/>
              </w:numPr>
              <w:spacing w:after="0"/>
              <w:rPr>
                <w:lang w:val="en-US"/>
              </w:rPr>
            </w:pPr>
            <w:r>
              <w:rPr>
                <w:lang w:val="en-US"/>
              </w:rPr>
              <w:t xml:space="preserve">As per the agreed CR#0982 to TS 29.122 in C3-254531, the reference to the </w:t>
            </w:r>
            <w:proofErr w:type="spellStart"/>
            <w:r>
              <w:rPr>
                <w:lang w:val="en-US"/>
              </w:rPr>
              <w:t>OpenAPI</w:t>
            </w:r>
            <w:proofErr w:type="spellEnd"/>
            <w:r>
              <w:rPr>
                <w:lang w:val="en-US"/>
              </w:rPr>
              <w:t xml:space="preserve"> specifications should not be removed, but rather be used in Annex A.1.</w:t>
            </w:r>
          </w:p>
          <w:p w14:paraId="2D09A6A2" w14:textId="3BC7B4B8" w:rsidR="00147193" w:rsidRPr="00F579B9" w:rsidRDefault="00F579B9" w:rsidP="00F579B9">
            <w:pPr>
              <w:pStyle w:val="CRCoverPage"/>
              <w:numPr>
                <w:ilvl w:val="0"/>
                <w:numId w:val="4"/>
              </w:numPr>
              <w:spacing w:after="0"/>
              <w:rPr>
                <w:lang w:val="en-US"/>
              </w:rPr>
            </w:pPr>
            <w:r>
              <w:rPr>
                <w:lang w:val="en-US"/>
              </w:rPr>
              <w:t>This CR is hence revised to revert the removal of the corresponding reference 4 in clause 2.</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3D356B" w14:textId="77777777" w:rsidR="001F5166" w:rsidRPr="004D3578" w:rsidRDefault="001F5166" w:rsidP="001F5166">
      <w:pPr>
        <w:pStyle w:val="Heading1"/>
      </w:pPr>
      <w:bookmarkStart w:id="2" w:name="_Toc144024098"/>
      <w:bookmarkStart w:id="3" w:name="_Toc148176792"/>
      <w:bookmarkStart w:id="4" w:name="_Toc151379149"/>
      <w:bookmarkStart w:id="5" w:name="_Toc151445331"/>
      <w:bookmarkStart w:id="6" w:name="_Toc160470391"/>
      <w:bookmarkStart w:id="7" w:name="_Toc164873535"/>
      <w:bookmarkStart w:id="8" w:name="_Toc180306155"/>
      <w:bookmarkStart w:id="9" w:name="_Toc195373888"/>
      <w:bookmarkStart w:id="10" w:name="_Toc209517606"/>
      <w:r w:rsidRPr="004D3578">
        <w:t>2</w:t>
      </w:r>
      <w:r w:rsidRPr="004D3578">
        <w:tab/>
        <w:t>References</w:t>
      </w:r>
      <w:bookmarkEnd w:id="2"/>
      <w:bookmarkEnd w:id="3"/>
      <w:bookmarkEnd w:id="4"/>
      <w:bookmarkEnd w:id="5"/>
      <w:bookmarkEnd w:id="6"/>
      <w:bookmarkEnd w:id="7"/>
      <w:bookmarkEnd w:id="8"/>
      <w:bookmarkEnd w:id="9"/>
      <w:bookmarkEnd w:id="10"/>
    </w:p>
    <w:p w14:paraId="77374054" w14:textId="77777777" w:rsidR="001F5166" w:rsidRPr="004D3578" w:rsidRDefault="001F5166" w:rsidP="001F5166">
      <w:r w:rsidRPr="004D3578">
        <w:t>The following documents contain provisions which, through reference in this text, constitute provisions of the present document.</w:t>
      </w:r>
    </w:p>
    <w:p w14:paraId="1DABDD77" w14:textId="77777777" w:rsidR="001F5166" w:rsidRPr="004D3578" w:rsidRDefault="001F5166" w:rsidP="001F5166">
      <w:pPr>
        <w:pStyle w:val="B10"/>
      </w:pPr>
      <w:r>
        <w:t>-</w:t>
      </w:r>
      <w:r>
        <w:tab/>
      </w:r>
      <w:r w:rsidRPr="004D3578">
        <w:t>References are either specific (identified by date of publication, edition number, version number, etc.) or non</w:t>
      </w:r>
      <w:r w:rsidRPr="004D3578">
        <w:noBreakHyphen/>
        <w:t>specific.</w:t>
      </w:r>
    </w:p>
    <w:p w14:paraId="655BD6F3" w14:textId="77777777" w:rsidR="001F5166" w:rsidRPr="004D3578" w:rsidRDefault="001F5166" w:rsidP="001F5166">
      <w:pPr>
        <w:pStyle w:val="B10"/>
      </w:pPr>
      <w:r>
        <w:t>-</w:t>
      </w:r>
      <w:r>
        <w:tab/>
      </w:r>
      <w:r w:rsidRPr="004D3578">
        <w:t>For a specific reference, subsequent revisions do not apply.</w:t>
      </w:r>
    </w:p>
    <w:p w14:paraId="0F521560" w14:textId="77777777" w:rsidR="001F5166" w:rsidRPr="004D3578" w:rsidRDefault="001F5166" w:rsidP="001F516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0AC955" w14:textId="77777777" w:rsidR="001F5166" w:rsidRDefault="001F5166" w:rsidP="001F5166">
      <w:pPr>
        <w:pStyle w:val="EX"/>
      </w:pPr>
      <w:r w:rsidRPr="004D3578">
        <w:t>[1]</w:t>
      </w:r>
      <w:r w:rsidRPr="004D3578">
        <w:tab/>
        <w:t>3GPP TR 21.905: "Vocabulary for 3GPP Specifications".</w:t>
      </w:r>
    </w:p>
    <w:p w14:paraId="47DAAA54" w14:textId="77777777" w:rsidR="001F5166" w:rsidRDefault="001F5166" w:rsidP="001F5166">
      <w:pPr>
        <w:pStyle w:val="EX"/>
      </w:pPr>
      <w:bookmarkStart w:id="11" w:name="_MCCTEMPBM_CRPT13930000___5"/>
      <w:r>
        <w:t>[2]</w:t>
      </w:r>
      <w:r>
        <w:tab/>
        <w:t>3GPP TS 29.122: "T8 reference point for Northbound Application Programming Interfaces (APIs)".</w:t>
      </w:r>
    </w:p>
    <w:p w14:paraId="2AC53A4C" w14:textId="77777777" w:rsidR="001F5166" w:rsidRDefault="001F5166" w:rsidP="001F5166">
      <w:pPr>
        <w:pStyle w:val="EX"/>
      </w:pPr>
      <w:r>
        <w:t>[3]</w:t>
      </w:r>
      <w:r>
        <w:tab/>
        <w:t>3GPP TS 29.501: "5G System; Principles and Guidelines for Services Definition; Stage 3".</w:t>
      </w:r>
    </w:p>
    <w:p w14:paraId="6B5A5105" w14:textId="08A3A8C9" w:rsidR="001F5166" w:rsidRDefault="001F5166" w:rsidP="001F5166">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02E31DBD" w14:textId="77777777" w:rsidR="001F5166" w:rsidRDefault="001F5166" w:rsidP="001F5166">
      <w:pPr>
        <w:pStyle w:val="EX"/>
      </w:pPr>
      <w:r>
        <w:t>[5]</w:t>
      </w:r>
      <w:r>
        <w:tab/>
        <w:t>3GPP TR 21.900: "Technical Specification Group working methods".</w:t>
      </w:r>
    </w:p>
    <w:bookmarkEnd w:id="11"/>
    <w:p w14:paraId="5DF884F2" w14:textId="77777777" w:rsidR="001F5166" w:rsidRDefault="001F5166" w:rsidP="001F5166">
      <w:pPr>
        <w:pStyle w:val="EX"/>
      </w:pPr>
      <w:r>
        <w:t>[6]</w:t>
      </w:r>
      <w:r>
        <w:tab/>
        <w:t>3GPP TS 23.434: "Service Enabler Architecture Layer for Verticals (SEAL); Functional architecture and information flows".</w:t>
      </w:r>
    </w:p>
    <w:p w14:paraId="221114FB" w14:textId="77777777" w:rsidR="001F5166" w:rsidRDefault="001F5166" w:rsidP="001F5166">
      <w:pPr>
        <w:pStyle w:val="EX"/>
      </w:pPr>
      <w:r>
        <w:t>[7]</w:t>
      </w:r>
      <w:r>
        <w:tab/>
        <w:t xml:space="preserve">3GPP TS 23.433: "Service Enabler Architecture Layer for Verticals (SEAL); </w:t>
      </w:r>
      <w:r w:rsidRPr="00865D94">
        <w:t>Data Delivery enabler for vertical applications</w:t>
      </w:r>
      <w:r>
        <w:t>".</w:t>
      </w:r>
    </w:p>
    <w:p w14:paraId="045E9C3B" w14:textId="77777777" w:rsidR="001F5166" w:rsidRDefault="001F5166" w:rsidP="001F5166">
      <w:pPr>
        <w:pStyle w:val="EX"/>
      </w:pPr>
      <w:r>
        <w:t>[8]</w:t>
      </w:r>
      <w:r>
        <w:tab/>
        <w:t>3GPP TS 23.222: "Common API Framework for 3GPP Northbound APIs; Stage 2".</w:t>
      </w:r>
    </w:p>
    <w:p w14:paraId="3C9C3C01" w14:textId="77777777" w:rsidR="001F5166" w:rsidRDefault="001F5166" w:rsidP="001F5166">
      <w:pPr>
        <w:pStyle w:val="EX"/>
      </w:pPr>
      <w:r>
        <w:t>[9]</w:t>
      </w:r>
      <w:r>
        <w:tab/>
        <w:t>3GPP TS 29.222: "</w:t>
      </w:r>
      <w:bookmarkStart w:id="12" w:name="_Hlk506360308"/>
      <w:r>
        <w:t>Common API Framework for 3GPP Northbound APIs</w:t>
      </w:r>
      <w:bookmarkEnd w:id="12"/>
      <w:r>
        <w:t>; Stage 3".</w:t>
      </w:r>
    </w:p>
    <w:p w14:paraId="50B6D186" w14:textId="77777777" w:rsidR="001F5166" w:rsidRDefault="001F5166" w:rsidP="001F5166">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090CF62" w14:textId="77777777" w:rsidR="001F5166" w:rsidRPr="00E535AD" w:rsidRDefault="001F5166" w:rsidP="001F5166">
      <w:pPr>
        <w:pStyle w:val="EX"/>
      </w:pPr>
      <w:r w:rsidRPr="00E535AD">
        <w:t>[</w:t>
      </w:r>
      <w:r>
        <w:t>11</w:t>
      </w:r>
      <w:r w:rsidRPr="00E535AD">
        <w:t>]</w:t>
      </w:r>
      <w:r w:rsidRPr="00E535AD">
        <w:tab/>
        <w:t>IETF RFC 6749: "</w:t>
      </w:r>
      <w:r w:rsidRPr="009E3528">
        <w:t>The OAuth 2.0 Authorization Framework</w:t>
      </w:r>
      <w:r w:rsidRPr="00E535AD">
        <w:t>".</w:t>
      </w:r>
    </w:p>
    <w:p w14:paraId="1E70A3F1" w14:textId="142F33FC" w:rsidR="001F5166" w:rsidRPr="00986E88" w:rsidRDefault="001F5166" w:rsidP="001F5166">
      <w:pPr>
        <w:pStyle w:val="EX"/>
        <w:rPr>
          <w:noProof/>
          <w:lang w:eastAsia="zh-CN"/>
        </w:rPr>
      </w:pPr>
      <w:r w:rsidRPr="00986E88">
        <w:rPr>
          <w:noProof/>
        </w:rPr>
        <w:t>[</w:t>
      </w:r>
      <w:r>
        <w:rPr>
          <w:noProof/>
          <w:lang w:eastAsia="zh-CN"/>
        </w:rPr>
        <w:t>12</w:t>
      </w:r>
      <w:r w:rsidRPr="00986E88">
        <w:rPr>
          <w:noProof/>
        </w:rPr>
        <w:t>]</w:t>
      </w:r>
      <w:r w:rsidRPr="00986E88">
        <w:rPr>
          <w:noProof/>
        </w:rPr>
        <w:tab/>
      </w:r>
      <w:del w:id="13" w:author="Huawei [Abdessamad] 2025-10" w:date="2025-10-06T13:46:00Z">
        <w:r w:rsidRPr="00986E88" w:rsidDel="00666768">
          <w:rPr>
            <w:noProof/>
          </w:rPr>
          <w:delText>IETF RFC </w:delText>
        </w:r>
        <w:r w:rsidDel="00666768">
          <w:rPr>
            <w:noProof/>
          </w:rPr>
          <w:delText>9113</w:delText>
        </w:r>
        <w:r w:rsidRPr="00986E88" w:rsidDel="00666768">
          <w:rPr>
            <w:noProof/>
          </w:rPr>
          <w:delText>: "HTTP/2"</w:delText>
        </w:r>
      </w:del>
      <w:ins w:id="14" w:author="Huawei [Abdessamad] 2025-10" w:date="2025-10-06T13:46:00Z">
        <w:r w:rsidR="00666768">
          <w:rPr>
            <w:noProof/>
          </w:rPr>
          <w:t>Void</w:t>
        </w:r>
      </w:ins>
      <w:r w:rsidRPr="00986E88">
        <w:rPr>
          <w:noProof/>
        </w:rPr>
        <w:t>.</w:t>
      </w:r>
    </w:p>
    <w:p w14:paraId="624E1703" w14:textId="396E667B" w:rsidR="001F5166" w:rsidRPr="00986E88" w:rsidRDefault="001F5166" w:rsidP="001F5166">
      <w:pPr>
        <w:pStyle w:val="EX"/>
        <w:rPr>
          <w:noProof/>
          <w:lang w:eastAsia="zh-CN"/>
        </w:rPr>
      </w:pPr>
      <w:r w:rsidRPr="00F112E4">
        <w:t>[1</w:t>
      </w:r>
      <w:r>
        <w:t>3</w:t>
      </w:r>
      <w:r w:rsidRPr="00F112E4">
        <w:t>]</w:t>
      </w:r>
      <w:r w:rsidRPr="00F112E4">
        <w:tab/>
      </w:r>
      <w:del w:id="15" w:author="Huawei [Abdessamad] 2025-10" w:date="2025-10-06T13:49:00Z">
        <w:r w:rsidRPr="00F112E4" w:rsidDel="00D22496">
          <w:delText>IETF RFC 8259: "The JavaScript Object Notation (JSON) Data Interchange Format"</w:delText>
        </w:r>
      </w:del>
      <w:ins w:id="16" w:author="Huawei [Abdessamad] 2025-10" w:date="2025-10-06T13:49:00Z">
        <w:r w:rsidR="00D22496">
          <w:t>Void</w:t>
        </w:r>
      </w:ins>
      <w:r w:rsidRPr="00F112E4">
        <w:t>.</w:t>
      </w:r>
    </w:p>
    <w:p w14:paraId="68D5AC59" w14:textId="133145CA" w:rsidR="001F5166" w:rsidRDefault="001F5166" w:rsidP="001F5166">
      <w:pPr>
        <w:pStyle w:val="EX"/>
      </w:pPr>
      <w:r>
        <w:t>[14]</w:t>
      </w:r>
      <w:r>
        <w:tab/>
      </w:r>
      <w:del w:id="17" w:author="Huawei [Abdessamad] 2025-10" w:date="2025-10-06T13:49:00Z">
        <w:r w:rsidDel="00D22496">
          <w:delText>IETF RFC 9457: "Problem Details for HTTP APIs"</w:delText>
        </w:r>
      </w:del>
      <w:ins w:id="18" w:author="Huawei [Abdessamad] 2025-10" w:date="2025-10-06T13:49:00Z">
        <w:r w:rsidR="00D22496">
          <w:t>Void</w:t>
        </w:r>
      </w:ins>
      <w:r>
        <w:t>.</w:t>
      </w:r>
    </w:p>
    <w:p w14:paraId="6841BF80" w14:textId="77777777" w:rsidR="001F5166" w:rsidRDefault="001F5166" w:rsidP="001F5166">
      <w:pPr>
        <w:pStyle w:val="EX"/>
      </w:pPr>
      <w:r>
        <w:t>[</w:t>
      </w:r>
      <w:r w:rsidRPr="000E0B1E">
        <w:t>15</w:t>
      </w:r>
      <w:r>
        <w:t>]</w:t>
      </w:r>
      <w:r>
        <w:tab/>
        <w:t>3GPP TS 29.549: "Service Enabler Architecture Layer for Verticals (SEAL); Application Programming Interface (API) specification; Stage 3".</w:t>
      </w:r>
    </w:p>
    <w:p w14:paraId="3D5C844A" w14:textId="77777777" w:rsidR="001F5166" w:rsidRDefault="001F5166" w:rsidP="001F5166">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214BEF37" w14:textId="77777777" w:rsidR="001F5166" w:rsidRDefault="001F5166" w:rsidP="001F5166">
      <w:pPr>
        <w:pStyle w:val="EX"/>
      </w:pPr>
      <w:r>
        <w:t>[17]</w:t>
      </w:r>
      <w:r>
        <w:tab/>
        <w:t>3GPP TS 29.558: "</w:t>
      </w:r>
      <w:r w:rsidRPr="00F94D29">
        <w:t>Enabling Edge Applications; Application Programming Interface (API) specification; Stage 3</w:t>
      </w:r>
      <w:r>
        <w:t>".</w:t>
      </w:r>
    </w:p>
    <w:p w14:paraId="7924CCC5" w14:textId="77777777" w:rsidR="001F5166" w:rsidRDefault="001F5166" w:rsidP="001F5166">
      <w:pPr>
        <w:pStyle w:val="EX"/>
      </w:pPr>
      <w:r>
        <w:t>[18]</w:t>
      </w:r>
      <w:r>
        <w:tab/>
        <w:t>3GPP TS 29.571: "</w:t>
      </w:r>
      <w:r w:rsidRPr="00D453C2">
        <w:t>5G System; Common Data Types for Service Based Interfaces; Stage 3</w:t>
      </w:r>
      <w:r>
        <w:t>".</w:t>
      </w:r>
    </w:p>
    <w:p w14:paraId="13D09FD3" w14:textId="77777777" w:rsidR="001F5166" w:rsidRDefault="001F5166" w:rsidP="001F5166">
      <w:pPr>
        <w:pStyle w:val="EX"/>
      </w:pPr>
      <w:r>
        <w:t>[</w:t>
      </w:r>
      <w:r w:rsidRPr="008F7E54">
        <w:t>19</w:t>
      </w:r>
      <w:r>
        <w:t>]</w:t>
      </w:r>
      <w:r>
        <w:tab/>
        <w:t>3GPP TS 29.514: "5G System; Policy Authorization Service; Stage 3".</w:t>
      </w:r>
    </w:p>
    <w:p w14:paraId="459017AD" w14:textId="77777777" w:rsidR="001F5166" w:rsidRDefault="001F5166" w:rsidP="001F5166">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43E92043" w14:textId="77777777" w:rsidR="001F5166" w:rsidRDefault="001F5166" w:rsidP="001F5166">
      <w:pPr>
        <w:pStyle w:val="EX"/>
        <w:rPr>
          <w:lang w:eastAsia="zh-CN"/>
        </w:rPr>
      </w:pPr>
      <w:r w:rsidRPr="001D2CEF">
        <w:rPr>
          <w:lang w:eastAsia="zh-CN"/>
        </w:rPr>
        <w:t>[</w:t>
      </w:r>
      <w:r w:rsidRPr="00AE1191">
        <w:rPr>
          <w:lang w:eastAsia="zh-CN"/>
        </w:rPr>
        <w:t>21]</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p>
    <w:p w14:paraId="61879111" w14:textId="77777777" w:rsidR="001F5166" w:rsidRPr="00381DC3" w:rsidRDefault="001F5166" w:rsidP="001F5166">
      <w:pPr>
        <w:keepLines/>
        <w:ind w:left="1702" w:hanging="1418"/>
      </w:pPr>
      <w:r>
        <w:t>[22]</w:t>
      </w:r>
      <w:r>
        <w:tab/>
      </w:r>
      <w:r w:rsidRPr="000A0A5F">
        <w:rPr>
          <w:lang w:val="en-US"/>
        </w:rPr>
        <w:t>3GPP TS 29.572: "</w:t>
      </w:r>
      <w:r w:rsidRPr="000A0A5F">
        <w:t>5G System; Location Management Services; Stage 3</w:t>
      </w:r>
      <w:r w:rsidRPr="000A0A5F">
        <w:rPr>
          <w:lang w:val="en-US"/>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43A7F" w14:textId="77777777" w:rsidR="007538A3" w:rsidRDefault="007538A3">
      <w:r>
        <w:separator/>
      </w:r>
    </w:p>
  </w:endnote>
  <w:endnote w:type="continuationSeparator" w:id="0">
    <w:p w14:paraId="2B6EB2C9" w14:textId="77777777" w:rsidR="007538A3" w:rsidRDefault="00753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F5E7E" w14:textId="77777777" w:rsidR="007538A3" w:rsidRDefault="007538A3">
      <w:r>
        <w:separator/>
      </w:r>
    </w:p>
  </w:footnote>
  <w:footnote w:type="continuationSeparator" w:id="0">
    <w:p w14:paraId="0F9569D0" w14:textId="77777777" w:rsidR="007538A3" w:rsidRDefault="00753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2A22"/>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5166"/>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86"/>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8A5"/>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41"/>
    <w:rsid w:val="00367677"/>
    <w:rsid w:val="00367F99"/>
    <w:rsid w:val="003707BB"/>
    <w:rsid w:val="003707D5"/>
    <w:rsid w:val="00370827"/>
    <w:rsid w:val="00370AD0"/>
    <w:rsid w:val="00370FDD"/>
    <w:rsid w:val="0037173B"/>
    <w:rsid w:val="00371972"/>
    <w:rsid w:val="003733AC"/>
    <w:rsid w:val="00373562"/>
    <w:rsid w:val="00373D3E"/>
    <w:rsid w:val="00374DD4"/>
    <w:rsid w:val="0037638A"/>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1D1"/>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768"/>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4A8"/>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38A3"/>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2B"/>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5CFB"/>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5CDE"/>
    <w:rsid w:val="00847228"/>
    <w:rsid w:val="0084727D"/>
    <w:rsid w:val="00850879"/>
    <w:rsid w:val="00850A8B"/>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0A"/>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134"/>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3A57"/>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2019A"/>
    <w:rsid w:val="00D20DCC"/>
    <w:rsid w:val="00D20FBE"/>
    <w:rsid w:val="00D2201D"/>
    <w:rsid w:val="00D22496"/>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4C8A"/>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0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4FA"/>
    <w:rsid w:val="00F505CE"/>
    <w:rsid w:val="00F50F71"/>
    <w:rsid w:val="00F50FAB"/>
    <w:rsid w:val="00F51D59"/>
    <w:rsid w:val="00F51DF6"/>
    <w:rsid w:val="00F5218B"/>
    <w:rsid w:val="00F547C4"/>
    <w:rsid w:val="00F548A9"/>
    <w:rsid w:val="00F56040"/>
    <w:rsid w:val="00F56419"/>
    <w:rsid w:val="00F5767C"/>
    <w:rsid w:val="00F579B9"/>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84CE0-1825-4C84-BCC1-9AF29732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5</cp:revision>
  <cp:lastPrinted>1900-01-01T00:00:00Z</cp:lastPrinted>
  <dcterms:created xsi:type="dcterms:W3CDTF">2025-11-07T15:43:00Z</dcterms:created>
  <dcterms:modified xsi:type="dcterms:W3CDTF">2025-11-10T10:43:00Z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