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89A9311"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8C496B">
        <w:rPr>
          <w:b/>
          <w:i/>
          <w:noProof/>
          <w:sz w:val="28"/>
        </w:rPr>
        <w:t>215</w:t>
      </w:r>
      <w:bookmarkStart w:id="0" w:name="_GoBack"/>
      <w:bookmarkEnd w:id="0"/>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2354C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C0DF1A8" w:rsidR="00D400D6" w:rsidRPr="00410371" w:rsidRDefault="008C496B" w:rsidP="00C3404E">
            <w:pPr>
              <w:pStyle w:val="CRCoverPage"/>
              <w:spacing w:after="0"/>
              <w:rPr>
                <w:noProof/>
              </w:rPr>
            </w:pPr>
            <w:r w:rsidRPr="008C496B">
              <w:rPr>
                <w:b/>
                <w:noProof/>
                <w:sz w:val="28"/>
              </w:rPr>
              <w:t>1751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2354C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EBD4B5" w:rsidR="00D400D6" w:rsidRDefault="00283997" w:rsidP="008618CF">
            <w:pPr>
              <w:pStyle w:val="CRCoverPage"/>
              <w:spacing w:after="0"/>
              <w:ind w:left="100"/>
              <w:rPr>
                <w:noProof/>
              </w:rPr>
            </w:pPr>
            <w:r>
              <w:t>C</w:t>
            </w:r>
            <w:r w:rsidR="00E35CFD" w:rsidRPr="00E35CFD">
              <w:t xml:space="preserve">orrections to the </w:t>
            </w:r>
            <w:r w:rsidRPr="008874EC">
              <w:rPr>
                <w:noProof/>
              </w:rPr>
              <w:t>apiSpecificSuffixes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45361E" w:rsidR="00D400D6" w:rsidRPr="00116815" w:rsidRDefault="008740C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354C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AA11B1C" w:rsidR="00940465" w:rsidRPr="00E87A19" w:rsidRDefault="00A7293A" w:rsidP="009676D5">
            <w:pPr>
              <w:pStyle w:val="CRCoverPage"/>
              <w:spacing w:after="0"/>
              <w:ind w:left="100"/>
            </w:pPr>
            <w:r>
              <w:t>As per the latest agreement</w:t>
            </w:r>
            <w:r w:rsidR="003D6CA1">
              <w:t xml:space="preserve"> and the NBI TS skeleton</w:t>
            </w:r>
            <w:r>
              <w:t>, the</w:t>
            </w:r>
            <w:r w:rsidRPr="00A7293A">
              <w:t xml:space="preserve"> &lt;</w:t>
            </w:r>
            <w:proofErr w:type="spellStart"/>
            <w:r w:rsidRPr="00A7293A">
              <w:t>apiSpecificSuffixes</w:t>
            </w:r>
            <w:proofErr w:type="spellEnd"/>
            <w:r w:rsidRPr="00A7293A">
              <w:t xml:space="preserve">&gt; </w:t>
            </w:r>
            <w:r>
              <w:t xml:space="preserve">placeholder definition for the </w:t>
            </w:r>
            <w:proofErr w:type="spellStart"/>
            <w:r>
              <w:t>AIoT</w:t>
            </w:r>
            <w:proofErr w:type="spellEnd"/>
            <w:r>
              <w:t xml:space="preserve"> API should refer to</w:t>
            </w:r>
            <w:r w:rsidRPr="00A7293A">
              <w:t xml:space="preserve"> clauses 5.45.2 and 5.45.3</w:t>
            </w:r>
            <w:r>
              <w:t xml:space="preserve"> instead of clause 5.2.4 of TS 29.122.</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84A1D85" w:rsidR="00940465" w:rsidRPr="00C264B2" w:rsidRDefault="00940465" w:rsidP="00940465">
            <w:pPr>
              <w:pStyle w:val="CRCoverPage"/>
              <w:numPr>
                <w:ilvl w:val="0"/>
                <w:numId w:val="4"/>
              </w:numPr>
              <w:spacing w:after="0"/>
              <w:rPr>
                <w:noProof/>
              </w:rPr>
            </w:pPr>
            <w:r>
              <w:rPr>
                <w:noProof/>
              </w:rPr>
              <w:t>The above-detailed issues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6D5A14" w:rsidR="001E41F3" w:rsidRPr="005F4248" w:rsidRDefault="00116702" w:rsidP="00342210">
            <w:pPr>
              <w:pStyle w:val="CRCoverPage"/>
              <w:spacing w:after="0"/>
              <w:ind w:left="100"/>
              <w:rPr>
                <w:noProof/>
              </w:rPr>
            </w:pPr>
            <w:r>
              <w:rPr>
                <w:lang w:val="en-US"/>
              </w:rPr>
              <w:t>4.4.49.3</w:t>
            </w:r>
            <w:r w:rsidR="008E38F8">
              <w:rPr>
                <w:lang w:val="en-US"/>
              </w:rPr>
              <w:t xml:space="preserve">, </w:t>
            </w:r>
            <w:r>
              <w:rPr>
                <w:lang w:val="en-US"/>
              </w:rPr>
              <w:t>5.45.5.2.4</w:t>
            </w:r>
            <w:r w:rsidR="00CC4FA1">
              <w:rPr>
                <w:lang w:val="en-US"/>
              </w:rPr>
              <w:t xml:space="preserve">, </w:t>
            </w:r>
            <w:r>
              <w:rPr>
                <w:lang w:val="en-US"/>
              </w:rPr>
              <w:t>5.45.7.3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3FBABC" w14:textId="77777777" w:rsidR="00D444DE" w:rsidRPr="008B1C02" w:rsidRDefault="00D444DE" w:rsidP="00D444DE">
      <w:pPr>
        <w:pStyle w:val="Heading3"/>
      </w:pPr>
      <w:bookmarkStart w:id="2" w:name="_Toc195310344"/>
      <w:bookmarkStart w:id="3" w:name="_Toc207637734"/>
      <w:r>
        <w:t>5.45</w:t>
      </w:r>
      <w:r w:rsidRPr="008B1C02">
        <w:t>.1</w:t>
      </w:r>
      <w:r w:rsidRPr="008B1C02">
        <w:tab/>
        <w:t>Introduction</w:t>
      </w:r>
    </w:p>
    <w:p w14:paraId="5CEB9643" w14:textId="77777777" w:rsidR="00D444DE" w:rsidRPr="008B1C02" w:rsidRDefault="00D444DE" w:rsidP="00D444DE">
      <w:r w:rsidRPr="008B1C02">
        <w:t xml:space="preserve">The </w:t>
      </w:r>
      <w:proofErr w:type="spellStart"/>
      <w:r w:rsidRPr="008B1C02">
        <w:t>Nnef_</w:t>
      </w:r>
      <w:r>
        <w:t>AIoT</w:t>
      </w:r>
      <w:proofErr w:type="spellEnd"/>
      <w:r w:rsidRPr="008B1C02">
        <w:t xml:space="preserve"> service shall use the </w:t>
      </w:r>
      <w:proofErr w:type="spellStart"/>
      <w:r>
        <w:t>AIoT</w:t>
      </w:r>
      <w:proofErr w:type="spellEnd"/>
      <w:r w:rsidRPr="008B1C02">
        <w:t xml:space="preserve"> API.</w:t>
      </w:r>
    </w:p>
    <w:p w14:paraId="54F06B9E" w14:textId="77777777" w:rsidR="00D444DE" w:rsidRPr="008B1C02" w:rsidRDefault="00D444DE" w:rsidP="00D444DE">
      <w:r w:rsidRPr="008B1C02">
        <w:t xml:space="preserve">The API URI of </w:t>
      </w:r>
      <w:proofErr w:type="spellStart"/>
      <w:r>
        <w:t>AIoT</w:t>
      </w:r>
      <w:proofErr w:type="spellEnd"/>
      <w:r w:rsidRPr="008B1C02">
        <w:t xml:space="preserve"> API shall be:</w:t>
      </w:r>
    </w:p>
    <w:p w14:paraId="265D8017" w14:textId="77777777" w:rsidR="00D444DE" w:rsidRPr="00490E4C" w:rsidRDefault="00D444DE" w:rsidP="00D444DE">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6C07B736" w14:textId="77777777" w:rsidR="00D444DE" w:rsidRPr="008874EC" w:rsidRDefault="00D444DE" w:rsidP="00D444D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F0C900B" w14:textId="77777777" w:rsidR="00D444DE" w:rsidRPr="008874EC" w:rsidRDefault="00D444DE" w:rsidP="00D444DE">
      <w:pPr>
        <w:rPr>
          <w:b/>
          <w:noProof/>
        </w:rPr>
      </w:pPr>
      <w:r w:rsidRPr="008874EC">
        <w:rPr>
          <w:b/>
          <w:noProof/>
        </w:rPr>
        <w:t>{apiRoot}/&lt;apiName&gt;/&lt;apiVersion&gt;/&lt;apiSpecificSuffixes&gt;</w:t>
      </w:r>
    </w:p>
    <w:p w14:paraId="1FFEF8E6" w14:textId="77777777" w:rsidR="00D444DE" w:rsidRPr="008B1C02" w:rsidRDefault="00D444DE" w:rsidP="00D444DE">
      <w:r w:rsidRPr="008B1C02">
        <w:t>with the following components:</w:t>
      </w:r>
    </w:p>
    <w:p w14:paraId="139F4F9F" w14:textId="77777777" w:rsidR="00D444DE" w:rsidRPr="00516433" w:rsidRDefault="00D444DE" w:rsidP="00D444DE">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61BE45DA" w14:textId="77777777" w:rsidR="00D444DE" w:rsidRPr="00516433" w:rsidRDefault="00D444DE" w:rsidP="00D444DE">
      <w:pPr>
        <w:pStyle w:val="B10"/>
      </w:pPr>
      <w:r w:rsidRPr="00EC71C4">
        <w:t>-</w:t>
      </w:r>
      <w:r w:rsidRPr="00EC71C4">
        <w:tab/>
      </w:r>
      <w:r w:rsidRPr="00516433">
        <w:t>"</w:t>
      </w:r>
      <w:proofErr w:type="spellStart"/>
      <w:r w:rsidRPr="00516433">
        <w:t>apiName</w:t>
      </w:r>
      <w:proofErr w:type="spellEnd"/>
      <w:r w:rsidRPr="00516433">
        <w:t>" shall be set to "</w:t>
      </w:r>
      <w:r>
        <w:t>3gpp-aiot</w:t>
      </w:r>
      <w:r w:rsidRPr="00516433">
        <w:t>".</w:t>
      </w:r>
    </w:p>
    <w:p w14:paraId="5B8A93C9" w14:textId="77777777" w:rsidR="00D444DE" w:rsidRPr="00516433" w:rsidRDefault="00D444DE" w:rsidP="00D444DE">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6E546CD2" w14:textId="30E1845E" w:rsidR="00D444DE" w:rsidRPr="008874EC" w:rsidRDefault="00D444DE" w:rsidP="00D444D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4" w:author="Huawei [Abdessamad] 2025-11" w:date="2025-11-10T09:42:00Z">
        <w:r>
          <w:rPr>
            <w:noProof/>
            <w:lang w:eastAsia="zh-CN"/>
          </w:rPr>
          <w:t>s</w:t>
        </w:r>
      </w:ins>
      <w:r>
        <w:rPr>
          <w:noProof/>
          <w:lang w:eastAsia="zh-CN"/>
        </w:rPr>
        <w:t> 5.</w:t>
      </w:r>
      <w:ins w:id="5" w:author="Huawei [Abdessamad] 2025-11" w:date="2025-11-10T09:42:00Z">
        <w:r>
          <w:rPr>
            <w:noProof/>
            <w:lang w:eastAsia="zh-CN"/>
          </w:rPr>
          <w:t>45.</w:t>
        </w:r>
      </w:ins>
      <w:r>
        <w:rPr>
          <w:noProof/>
          <w:lang w:eastAsia="zh-CN"/>
        </w:rPr>
        <w:t>2</w:t>
      </w:r>
      <w:del w:id="6" w:author="Huawei [Abdessamad] 2025-11" w:date="2025-11-10T09:42:00Z">
        <w:r w:rsidDel="00D444DE">
          <w:rPr>
            <w:noProof/>
            <w:lang w:eastAsia="zh-CN"/>
          </w:rPr>
          <w:delText>.4</w:delText>
        </w:r>
      </w:del>
      <w:r>
        <w:rPr>
          <w:noProof/>
          <w:lang w:eastAsia="zh-CN"/>
        </w:rPr>
        <w:t xml:space="preserve"> </w:t>
      </w:r>
      <w:ins w:id="7" w:author="Huawei [Abdessamad] 2025-11" w:date="2025-11-10T09:42:00Z">
        <w:r>
          <w:rPr>
            <w:noProof/>
            <w:lang w:eastAsia="zh-CN"/>
          </w:rPr>
          <w:t>and 5.45.3</w:t>
        </w:r>
      </w:ins>
      <w:del w:id="8" w:author="Huawei [Abdessamad] 2025-11" w:date="2025-11-10T10:07:00Z">
        <w:r w:rsidDel="00A7293A">
          <w:rPr>
            <w:noProof/>
            <w:lang w:eastAsia="zh-CN"/>
          </w:rPr>
          <w:delText>of 3GPP TS 29.122 [4]</w:delText>
        </w:r>
      </w:del>
      <w:r w:rsidRPr="008874EC">
        <w:rPr>
          <w:noProof/>
        </w:rPr>
        <w:t>.</w:t>
      </w:r>
    </w:p>
    <w:bookmarkEnd w:id="2"/>
    <w:bookmarkEnd w:id="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A1B3C" w14:textId="77777777" w:rsidR="008C6624" w:rsidRDefault="008C6624">
      <w:r>
        <w:separator/>
      </w:r>
    </w:p>
  </w:endnote>
  <w:endnote w:type="continuationSeparator" w:id="0">
    <w:p w14:paraId="5904BCB8" w14:textId="77777777" w:rsidR="008C6624" w:rsidRDefault="008C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76626" w14:textId="77777777" w:rsidR="008C6624" w:rsidRDefault="008C6624">
      <w:r>
        <w:separator/>
      </w:r>
    </w:p>
  </w:footnote>
  <w:footnote w:type="continuationSeparator" w:id="0">
    <w:p w14:paraId="2CD1A765" w14:textId="77777777" w:rsidR="008C6624" w:rsidRDefault="008C6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4C2"/>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3997"/>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6CA1"/>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0C8"/>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96B"/>
    <w:rsid w:val="008C4A2C"/>
    <w:rsid w:val="008C4DA2"/>
    <w:rsid w:val="008C63BC"/>
    <w:rsid w:val="008C6624"/>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3C3B"/>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93A"/>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1BBC"/>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4DE"/>
    <w:rsid w:val="00D458DC"/>
    <w:rsid w:val="00D45B9F"/>
    <w:rsid w:val="00D50255"/>
    <w:rsid w:val="00D50BAA"/>
    <w:rsid w:val="00D51438"/>
    <w:rsid w:val="00D5278A"/>
    <w:rsid w:val="00D536D4"/>
    <w:rsid w:val="00D569BD"/>
    <w:rsid w:val="00D56BD2"/>
    <w:rsid w:val="00D6003C"/>
    <w:rsid w:val="00D60475"/>
    <w:rsid w:val="00D61997"/>
    <w:rsid w:val="00D626B5"/>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CFD"/>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47FC-0349-4268-AE2A-2532A29B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18</cp:revision>
  <cp:lastPrinted>1900-01-01T00:00:00Z</cp:lastPrinted>
  <dcterms:created xsi:type="dcterms:W3CDTF">2025-11-10T08:41:00Z</dcterms:created>
  <dcterms:modified xsi:type="dcterms:W3CDTF">2025-11-10T10:18:00Z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