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72A3E" w14:textId="0E5687BC" w:rsidR="00F350B9"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t>C3-25</w:t>
      </w:r>
      <w:r w:rsidR="00F350B9">
        <w:rPr>
          <w:b/>
          <w:i/>
          <w:noProof/>
          <w:sz w:val="28"/>
        </w:rPr>
        <w:t>5097</w:t>
      </w:r>
    </w:p>
    <w:p w14:paraId="1FD03999" w14:textId="00AA4305" w:rsidR="0052280F" w:rsidRDefault="00570BCC" w:rsidP="0052280F">
      <w:pPr>
        <w:pStyle w:val="CRCoverPage"/>
        <w:outlineLvl w:val="0"/>
        <w:rPr>
          <w:b/>
          <w:noProof/>
          <w:sz w:val="24"/>
        </w:rPr>
      </w:pPr>
      <w:r>
        <w:rPr>
          <w:b/>
          <w:noProof/>
          <w:sz w:val="24"/>
        </w:rPr>
        <w:t>Dallas</w:t>
      </w:r>
      <w:r w:rsidR="0052280F">
        <w:rPr>
          <w:b/>
          <w:noProof/>
          <w:sz w:val="24"/>
        </w:rPr>
        <w:t xml:space="preserve">, </w:t>
      </w:r>
      <w:r w:rsidR="00CE678A" w:rsidRPr="00CE678A">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5D37C6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2D7DA1" w:rsidRPr="002D7DA1">
        <w:rPr>
          <w:rFonts w:ascii="Arial" w:hAnsi="Arial" w:cs="Arial"/>
          <w:b/>
          <w:bCs/>
          <w:lang w:val="en-US"/>
        </w:rPr>
        <w:t>AIMLES_ContextTransfer</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674A3137"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2D7DA1" w:rsidRPr="00C07EFD">
        <w:t>AIMLES_ContextTransfer</w:t>
      </w:r>
      <w:r w:rsidR="00177273">
        <w:rPr>
          <w:lang w:eastAsia="zh-CN"/>
        </w:rPr>
        <w:t xml:space="preserve"> </w:t>
      </w:r>
      <w:bookmarkEnd w:id="0"/>
      <w:r w:rsidR="00177273">
        <w:rPr>
          <w:lang w:eastAsia="zh-CN"/>
        </w:rPr>
        <w:t xml:space="preserve">has the following </w:t>
      </w:r>
      <w:r w:rsidR="00E62EA7">
        <w:rPr>
          <w:lang w:eastAsia="zh-CN"/>
        </w:rPr>
        <w:t>problems</w:t>
      </w:r>
      <w:r w:rsidR="00177273">
        <w:rPr>
          <w:lang w:eastAsia="zh-CN"/>
        </w:rPr>
        <w:t>:</w:t>
      </w:r>
    </w:p>
    <w:p w14:paraId="36252810" w14:textId="7C99350A" w:rsidR="002D7DA1" w:rsidRDefault="00177273" w:rsidP="002D7DA1">
      <w:pPr>
        <w:pStyle w:val="B1"/>
        <w:rPr>
          <w:lang w:eastAsia="ja-JP"/>
        </w:rPr>
      </w:pPr>
      <w:r>
        <w:rPr>
          <w:lang w:eastAsia="zh-CN"/>
        </w:rPr>
        <w:t>-</w:t>
      </w:r>
      <w:r>
        <w:rPr>
          <w:lang w:eastAsia="zh-CN"/>
        </w:rPr>
        <w:tab/>
      </w:r>
      <w:r w:rsidR="00F15E8E">
        <w:rPr>
          <w:lang w:eastAsia="ja-JP"/>
        </w:rPr>
        <w:t xml:space="preserve">use </w:t>
      </w:r>
      <w:r w:rsidR="00F15E8E" w:rsidRPr="00092B25">
        <w:rPr>
          <w:lang w:eastAsia="ja-JP"/>
        </w:rPr>
        <w:t>MlModelDetail</w:t>
      </w:r>
      <w:r w:rsidR="00F15E8E">
        <w:rPr>
          <w:lang w:eastAsia="ja-JP"/>
        </w:rPr>
        <w:t xml:space="preserve"> instead of </w:t>
      </w:r>
      <w:r w:rsidR="00F15E8E" w:rsidRPr="00092B25">
        <w:rPr>
          <w:lang w:eastAsia="ja-JP"/>
        </w:rPr>
        <w:t>M</w:t>
      </w:r>
      <w:r w:rsidR="00F15E8E">
        <w:rPr>
          <w:lang w:eastAsia="ja-JP"/>
        </w:rPr>
        <w:t>L</w:t>
      </w:r>
      <w:r w:rsidR="00F15E8E" w:rsidRPr="00092B25">
        <w:rPr>
          <w:lang w:eastAsia="ja-JP"/>
        </w:rPr>
        <w:t>ModelDetail</w:t>
      </w:r>
      <w:r w:rsidR="00234471">
        <w:rPr>
          <w:lang w:eastAsia="ja-JP"/>
        </w:rPr>
        <w:t>.</w:t>
      </w:r>
    </w:p>
    <w:p w14:paraId="5378BDCD" w14:textId="6215E258" w:rsidR="00DE79AF" w:rsidRDefault="00DE79AF" w:rsidP="002D7DA1">
      <w:pPr>
        <w:pStyle w:val="B1"/>
        <w:rPr>
          <w:lang w:val="en-US"/>
        </w:rPr>
      </w:pPr>
      <w:r>
        <w:rPr>
          <w:lang w:eastAsia="ja-JP"/>
        </w:rPr>
        <w:t>-</w:t>
      </w:r>
      <w:r>
        <w:rPr>
          <w:lang w:eastAsia="ja-JP"/>
        </w:rPr>
        <w:tab/>
        <w:t xml:space="preserve">correct attribute name </w:t>
      </w:r>
      <w:r w:rsidRPr="00C07EFD">
        <w:rPr>
          <w:lang w:eastAsia="zh-CN"/>
        </w:rPr>
        <w:t>aimleServApp</w:t>
      </w:r>
      <w:r>
        <w:rPr>
          <w:lang w:eastAsia="zh-CN"/>
        </w:rPr>
        <w:t xml:space="preserve"> and</w:t>
      </w:r>
      <w:r w:rsidR="006623D2">
        <w:rPr>
          <w:lang w:eastAsia="zh-CN"/>
        </w:rPr>
        <w:t xml:space="preserve"> </w:t>
      </w:r>
      <w:r w:rsidR="006623D2" w:rsidRPr="00C07EFD">
        <w:rPr>
          <w:lang w:eastAsia="zh-CN"/>
        </w:rPr>
        <w:t>aimleServRes</w:t>
      </w:r>
      <w:r w:rsidR="006623D2">
        <w:rPr>
          <w:lang w:eastAsia="zh-CN"/>
        </w:rPr>
        <w:t xml:space="preserve"> in </w:t>
      </w:r>
      <w:r w:rsidR="00784A27" w:rsidRPr="00C07EFD">
        <w:t>TransReq</w:t>
      </w:r>
      <w:r w:rsidR="00784A27">
        <w:t xml:space="preserve"> data type table</w:t>
      </w:r>
      <w:r w:rsidR="00234471">
        <w:t>.</w:t>
      </w:r>
    </w:p>
    <w:p w14:paraId="060D03D6" w14:textId="24E78CEB" w:rsidR="002A51EB" w:rsidRDefault="00D250E1" w:rsidP="001D6455">
      <w:pPr>
        <w:pStyle w:val="B1"/>
        <w:rPr>
          <w:lang w:val="en-US"/>
        </w:rPr>
      </w:pPr>
      <w:r>
        <w:rPr>
          <w:lang w:val="en-US"/>
        </w:rPr>
        <w:t>-</w:t>
      </w:r>
      <w:r>
        <w:rPr>
          <w:lang w:val="en-US"/>
        </w:rPr>
        <w:tab/>
        <w:t>editorial changes spaces and empty lines</w:t>
      </w:r>
      <w:r w:rsidR="00234471">
        <w:rPr>
          <w:lang w:val="en-US"/>
        </w:rPr>
        <w:t>.</w:t>
      </w:r>
    </w:p>
    <w:p w14:paraId="0F35A042" w14:textId="1ED0C529" w:rsidR="00234471" w:rsidRDefault="00234471" w:rsidP="001D6455">
      <w:pPr>
        <w:pStyle w:val="B1"/>
        <w:rPr>
          <w:lang w:val="en-US"/>
        </w:rPr>
      </w:pPr>
      <w:r>
        <w:rPr>
          <w:lang w:val="en-US"/>
        </w:rPr>
        <w:t>-</w:t>
      </w:r>
      <w:r>
        <w:rPr>
          <w:lang w:val="en-US"/>
        </w:rPr>
        <w:tab/>
        <w:t>remove NOTE</w:t>
      </w:r>
    </w:p>
    <w:p w14:paraId="6C3598B0" w14:textId="77777777" w:rsidR="0028796A" w:rsidRDefault="0028796A" w:rsidP="0028796A">
      <w:pPr>
        <w:pStyle w:val="B1"/>
        <w:rPr>
          <w:lang w:val="en-US"/>
        </w:rPr>
      </w:pPr>
      <w:r>
        <w:rPr>
          <w:lang w:eastAsia="zh-CN"/>
        </w:rPr>
        <w:t>-</w:t>
      </w:r>
      <w:r>
        <w:rPr>
          <w:lang w:eastAsia="zh-CN"/>
        </w:rPr>
        <w:tab/>
      </w:r>
      <w:r w:rsidRPr="00083245">
        <w:rPr>
          <w:lang w:eastAsia="zh-CN"/>
        </w:rPr>
        <w:t>Correct reference 3GPP°TS°23.482°[9] to 3GPP TS 23.482 [9].</w:t>
      </w:r>
    </w:p>
    <w:p w14:paraId="420EE150" w14:textId="4AD3490E" w:rsidR="00845882"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35DDF683" w:rsidR="007519B4" w:rsidRPr="00F1290D" w:rsidRDefault="00D01E77" w:rsidP="007519B4">
      <w:pPr>
        <w:rPr>
          <w:noProof/>
          <w:lang w:val="en-US"/>
        </w:rPr>
      </w:pPr>
      <w:r>
        <w:rPr>
          <w:lang w:val="en-US"/>
        </w:rPr>
        <w:t xml:space="preserve">Correct the </w:t>
      </w:r>
      <w:r w:rsidR="00E62EA7">
        <w:rPr>
          <w:lang w:val="en-US"/>
        </w:rPr>
        <w:t>problems</w:t>
      </w:r>
      <w:r>
        <w:rPr>
          <w:lang w:val="en-US"/>
        </w:rPr>
        <w:t xml:space="preserve"> 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3AB540F" w14:textId="77777777" w:rsidR="00C53776" w:rsidRPr="00A77FE0" w:rsidRDefault="00C53776" w:rsidP="00C53776">
      <w:pPr>
        <w:pStyle w:val="H6"/>
        <w:rPr>
          <w:lang w:eastAsia="en-GB"/>
        </w:rPr>
      </w:pPr>
      <w:bookmarkStart w:id="1" w:name="_Toc211956348"/>
      <w:bookmarkStart w:id="2" w:name="_Toc211956765"/>
      <w:r w:rsidRPr="00A77FE0">
        <w:rPr>
          <w:lang w:eastAsia="en-GB"/>
        </w:rPr>
        <w:t>5.2.1.2.2.2</w:t>
      </w:r>
      <w:r w:rsidRPr="00A77FE0">
        <w:rPr>
          <w:lang w:eastAsia="en-GB"/>
        </w:rPr>
        <w:tab/>
        <w:t>AIMLE Context Transfer Request</w:t>
      </w:r>
    </w:p>
    <w:p w14:paraId="4EC49CD7" w14:textId="1EA1876F" w:rsidR="00C53776" w:rsidRPr="00C07EFD" w:rsidRDefault="00C53776" w:rsidP="00C53776">
      <w:r w:rsidRPr="00C07EFD">
        <w:t xml:space="preserve">Figure 5.2.1.2.2.2-1 depicts a scenario where a service consumer sends a request to the AIMLE Server to request AIMLE context information transfer (see also clause 8.24 of </w:t>
      </w:r>
      <w:del w:id="3" w:author="Ericsson" w:date="2025-10-31T15:02:00Z" w16du:dateUtc="2025-10-31T14:02:00Z">
        <w:r w:rsidRPr="00C07EFD" w:rsidDel="00C53776">
          <w:delText>3GPP°TS°23.482°</w:delText>
        </w:r>
        <w:r w:rsidDel="00C53776">
          <w:delText>[9]</w:delText>
        </w:r>
      </w:del>
      <w:ins w:id="4" w:author="Ericsson" w:date="2025-10-31T15:02:00Z" w16du:dateUtc="2025-10-31T14:02:00Z">
        <w:r>
          <w:t>3GPP</w:t>
        </w:r>
      </w:ins>
      <w:ins w:id="5" w:author="Ericsson" w:date="2025-11-03T09:29:00Z" w16du:dateUtc="2025-11-03T08:29:00Z">
        <w:r w:rsidR="00D95009">
          <w:t> </w:t>
        </w:r>
      </w:ins>
      <w:ins w:id="6" w:author="Ericsson" w:date="2025-10-31T15:02:00Z" w16du:dateUtc="2025-10-31T14:02:00Z">
        <w:r>
          <w:t>TS</w:t>
        </w:r>
      </w:ins>
      <w:ins w:id="7" w:author="Ericsson" w:date="2025-11-03T09:29:00Z" w16du:dateUtc="2025-11-03T08:29:00Z">
        <w:r w:rsidR="00D95009">
          <w:t> </w:t>
        </w:r>
      </w:ins>
      <w:ins w:id="8" w:author="Ericsson" w:date="2025-10-31T15:02:00Z" w16du:dateUtc="2025-10-31T14:02:00Z">
        <w:r>
          <w:t>23.482</w:t>
        </w:r>
      </w:ins>
      <w:ins w:id="9" w:author="Ericsson" w:date="2025-11-03T09:29:00Z" w16du:dateUtc="2025-11-03T08:29:00Z">
        <w:r w:rsidR="00D95009">
          <w:t> </w:t>
        </w:r>
      </w:ins>
      <w:ins w:id="10" w:author="Ericsson" w:date="2025-10-31T15:02:00Z" w16du:dateUtc="2025-10-31T14:02:00Z">
        <w:r>
          <w:t>[9]</w:t>
        </w:r>
      </w:ins>
      <w:r w:rsidRPr="00C07EFD">
        <w:t>).</w:t>
      </w:r>
    </w:p>
    <w:p w14:paraId="67C1B254" w14:textId="1E333C6F" w:rsidR="00C53776" w:rsidRPr="00C07EFD" w:rsidRDefault="00C53776" w:rsidP="00C53776">
      <w:pPr>
        <w:pStyle w:val="TH"/>
      </w:pPr>
      <w:bookmarkStart w:id="11" w:name="_MON_1821168931"/>
      <w:bookmarkStart w:id="12" w:name="_MON_1821169018"/>
      <w:bookmarkStart w:id="13" w:name="_MCCTEMPBM_CRPT96100003___2"/>
      <w:bookmarkEnd w:id="11"/>
      <w:bookmarkEnd w:id="12"/>
      <w:r>
        <w:rPr>
          <w:noProof/>
        </w:rPr>
        <w:lastRenderedPageBreak/>
        <w:drawing>
          <wp:inline distT="0" distB="0" distL="0" distR="0" wp14:anchorId="751B4ECF" wp14:editId="328E7535">
            <wp:extent cx="5975350" cy="1593850"/>
            <wp:effectExtent l="0" t="0" r="6350" b="6350"/>
            <wp:docPr id="58108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5350" cy="1593850"/>
                    </a:xfrm>
                    <a:prstGeom prst="rect">
                      <a:avLst/>
                    </a:prstGeom>
                    <a:noFill/>
                    <a:ln>
                      <a:noFill/>
                    </a:ln>
                  </pic:spPr>
                </pic:pic>
              </a:graphicData>
            </a:graphic>
          </wp:inline>
        </w:drawing>
      </w:r>
    </w:p>
    <w:p w14:paraId="0CE332A3" w14:textId="77777777" w:rsidR="00C53776" w:rsidRPr="00C07EFD" w:rsidRDefault="00C53776" w:rsidP="00C53776">
      <w:pPr>
        <w:pStyle w:val="TF"/>
      </w:pPr>
      <w:r w:rsidRPr="00C07EFD">
        <w:t>Figure 5.2.1.2.2.2-1: Procedure for AIMLE Context Transfer Request</w:t>
      </w:r>
    </w:p>
    <w:p w14:paraId="031A3CD5" w14:textId="77777777" w:rsidR="00C53776" w:rsidRPr="00C07EFD" w:rsidRDefault="00C53776" w:rsidP="00C53776">
      <w:pPr>
        <w:pStyle w:val="B1"/>
      </w:pPr>
      <w:r w:rsidRPr="00C07EFD">
        <w:t>1.</w:t>
      </w:r>
      <w:r w:rsidRPr="00C07EFD">
        <w:tab/>
        <w:t>In order to request AIMLE context information transfer, the service consumer shall send an HTTP POST request to the AIMLE Server targeting the URI of the corresponding custom operation (i.e., "Trans</w:t>
      </w:r>
      <w:r>
        <w:t>fer</w:t>
      </w:r>
      <w:r w:rsidRPr="00C07EFD">
        <w:t>"), with the request body including the TransReq data structure.</w:t>
      </w:r>
    </w:p>
    <w:p w14:paraId="209C71E6" w14:textId="77777777" w:rsidR="00C53776" w:rsidRPr="00C07EFD" w:rsidRDefault="00C53776" w:rsidP="00C53776">
      <w:pPr>
        <w:pStyle w:val="B1"/>
      </w:pPr>
      <w:r w:rsidRPr="00C07EFD">
        <w:t>2a.</w:t>
      </w:r>
      <w:r w:rsidRPr="00C07EFD">
        <w:tab/>
        <w:t>Upon success, the AIMLE Server shall respond with an HTTP "204 No Content" status code to indicate that the AIMLE context transfer request is successfully received and processed.</w:t>
      </w:r>
    </w:p>
    <w:p w14:paraId="2CCA5914" w14:textId="77777777" w:rsidR="00C53776" w:rsidRPr="00C07EFD" w:rsidRDefault="00C53776" w:rsidP="00C53776">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6.1.1.7</w:t>
      </w:r>
      <w:r w:rsidRPr="00C07EFD">
        <w:t>.</w:t>
      </w:r>
    </w:p>
    <w:bookmarkEnd w:id="13"/>
    <w:p w14:paraId="7930164E" w14:textId="77777777" w:rsidR="00C53776" w:rsidRPr="00E12D5F" w:rsidRDefault="00C53776" w:rsidP="00C5377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6F5062C" w14:textId="77777777" w:rsidR="00D76082" w:rsidRPr="002E1E9D" w:rsidRDefault="00D76082" w:rsidP="00D76082">
      <w:pPr>
        <w:pStyle w:val="Heading5"/>
        <w:rPr>
          <w:rFonts w:eastAsia="DengXian"/>
        </w:rPr>
      </w:pPr>
      <w:r w:rsidRPr="002E1E9D">
        <w:rPr>
          <w:rFonts w:eastAsia="DengXian"/>
        </w:rPr>
        <w:t>6.1.1.6.1</w:t>
      </w:r>
      <w:r w:rsidRPr="002E1E9D">
        <w:rPr>
          <w:rFonts w:eastAsia="DengXian"/>
        </w:rPr>
        <w:tab/>
        <w:t>General</w:t>
      </w:r>
      <w:bookmarkEnd w:id="1"/>
    </w:p>
    <w:p w14:paraId="50FA7257" w14:textId="77777777" w:rsidR="00D76082" w:rsidRPr="00C07EFD" w:rsidRDefault="00D76082" w:rsidP="00D76082">
      <w:r w:rsidRPr="00C07EFD">
        <w:t>This clause specifies the application data model supported by the API.</w:t>
      </w:r>
    </w:p>
    <w:p w14:paraId="330161D3" w14:textId="77777777" w:rsidR="00D76082" w:rsidRPr="00C07EFD" w:rsidRDefault="00D76082" w:rsidP="00D76082">
      <w:r w:rsidRPr="00C07EFD">
        <w:t>Table 6.1.1.6.1-1 specifies the data types defined for the AIMLES_ContextTransfer API.</w:t>
      </w:r>
    </w:p>
    <w:p w14:paraId="5712BCE8" w14:textId="77777777" w:rsidR="00D76082" w:rsidRPr="00C07EFD" w:rsidRDefault="00D76082" w:rsidP="00D76082">
      <w:pPr>
        <w:pStyle w:val="TH"/>
      </w:pPr>
      <w:r w:rsidRPr="00C07EFD">
        <w:t>Table 6.1.1.6.1-1: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580"/>
        <w:gridCol w:w="4723"/>
        <w:gridCol w:w="1342"/>
      </w:tblGrid>
      <w:tr w:rsidR="00D76082" w:rsidRPr="00C07EFD" w14:paraId="1026628B" w14:textId="77777777" w:rsidTr="004B040E">
        <w:trPr>
          <w:jc w:val="center"/>
        </w:trPr>
        <w:tc>
          <w:tcPr>
            <w:tcW w:w="17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E607A5" w14:textId="77777777" w:rsidR="00D76082" w:rsidRPr="00C07EFD" w:rsidRDefault="00D76082" w:rsidP="004B040E">
            <w:pPr>
              <w:pStyle w:val="TAH"/>
              <w:rPr>
                <w:lang w:eastAsia="zh-CN"/>
              </w:rPr>
            </w:pPr>
            <w:r w:rsidRPr="00C07EFD">
              <w:rPr>
                <w:lang w:eastAsia="zh-CN"/>
              </w:rP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C005FC" w14:textId="77777777" w:rsidR="00D76082" w:rsidRPr="00C07EFD" w:rsidRDefault="00D76082" w:rsidP="004B040E">
            <w:pPr>
              <w:pStyle w:val="TAH"/>
              <w:rPr>
                <w:lang w:eastAsia="zh-CN"/>
              </w:rPr>
            </w:pPr>
            <w:r w:rsidRPr="00C07EFD">
              <w:rPr>
                <w:lang w:eastAsia="zh-CN"/>
              </w:rPr>
              <w:t>Clause defined</w:t>
            </w:r>
          </w:p>
        </w:tc>
        <w:tc>
          <w:tcPr>
            <w:tcW w:w="48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B23B22" w14:textId="77777777" w:rsidR="00D76082" w:rsidRPr="00C07EFD" w:rsidRDefault="00D76082" w:rsidP="004B040E">
            <w:pPr>
              <w:pStyle w:val="TAH"/>
              <w:rPr>
                <w:lang w:eastAsia="zh-CN"/>
              </w:rPr>
            </w:pPr>
            <w:r w:rsidRPr="00C07EFD">
              <w:rPr>
                <w:lang w:eastAsia="zh-CN"/>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37619" w14:textId="77777777" w:rsidR="00D76082" w:rsidRPr="00C07EFD" w:rsidRDefault="00D76082" w:rsidP="004B040E">
            <w:pPr>
              <w:pStyle w:val="TAH"/>
              <w:rPr>
                <w:lang w:eastAsia="zh-CN"/>
              </w:rPr>
            </w:pPr>
            <w:bookmarkStart w:id="14" w:name="_MCCTEMPBM_CRPT96100012___4"/>
            <w:r w:rsidRPr="00C07EFD">
              <w:rPr>
                <w:lang w:eastAsia="zh-CN"/>
              </w:rPr>
              <w:t>Applicability</w:t>
            </w:r>
            <w:bookmarkEnd w:id="14"/>
          </w:p>
        </w:tc>
      </w:tr>
      <w:tr w:rsidR="00D76082" w:rsidRPr="00C07EFD" w14:paraId="640E46EF" w14:textId="77777777" w:rsidTr="004B040E">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2B9F3096" w14:textId="77777777" w:rsidR="00D76082" w:rsidRPr="00C07EFD" w:rsidRDefault="00D76082" w:rsidP="004B040E">
            <w:pPr>
              <w:pStyle w:val="TAL"/>
              <w:rPr>
                <w:lang w:eastAsia="zh-CN"/>
              </w:rPr>
            </w:pPr>
            <w:r>
              <w:rPr>
                <w:lang w:eastAsia="zh-CN"/>
              </w:rPr>
              <w:t>A</w:t>
            </w:r>
            <w:r w:rsidRPr="00C07EFD">
              <w:rPr>
                <w:lang w:eastAsia="zh-CN"/>
              </w:rPr>
              <w:t>imleServApp</w:t>
            </w:r>
          </w:p>
        </w:tc>
        <w:tc>
          <w:tcPr>
            <w:tcW w:w="1598" w:type="dxa"/>
            <w:tcBorders>
              <w:top w:val="single" w:sz="6" w:space="0" w:color="auto"/>
              <w:left w:val="single" w:sz="6" w:space="0" w:color="auto"/>
              <w:bottom w:val="single" w:sz="6" w:space="0" w:color="auto"/>
              <w:right w:val="single" w:sz="6" w:space="0" w:color="auto"/>
            </w:tcBorders>
            <w:vAlign w:val="center"/>
            <w:hideMark/>
          </w:tcPr>
          <w:p w14:paraId="1517A5EA" w14:textId="77777777" w:rsidR="00D76082" w:rsidRPr="00C07EFD" w:rsidRDefault="00D76082" w:rsidP="004B040E">
            <w:pPr>
              <w:pStyle w:val="TAC"/>
              <w:rPr>
                <w:lang w:eastAsia="zh-CN"/>
              </w:rPr>
            </w:pPr>
            <w:r w:rsidRPr="00C07EFD">
              <w:rPr>
                <w:lang w:eastAsia="zh-CN"/>
              </w:rPr>
              <w:t>6.1.1.6.2.</w:t>
            </w:r>
            <w:r>
              <w:rPr>
                <w:lang w:eastAsia="zh-CN"/>
              </w:rPr>
              <w:t>4</w:t>
            </w:r>
          </w:p>
        </w:tc>
        <w:tc>
          <w:tcPr>
            <w:tcW w:w="4830" w:type="dxa"/>
            <w:tcBorders>
              <w:top w:val="single" w:sz="6" w:space="0" w:color="auto"/>
              <w:left w:val="single" w:sz="6" w:space="0" w:color="auto"/>
              <w:bottom w:val="single" w:sz="6" w:space="0" w:color="auto"/>
              <w:right w:val="single" w:sz="6" w:space="0" w:color="auto"/>
            </w:tcBorders>
            <w:vAlign w:val="center"/>
            <w:hideMark/>
          </w:tcPr>
          <w:p w14:paraId="4744B70F" w14:textId="77777777" w:rsidR="00D76082" w:rsidRPr="00C07EFD" w:rsidRDefault="00D76082" w:rsidP="004B040E">
            <w:pPr>
              <w:pStyle w:val="TAL"/>
              <w:rPr>
                <w:lang w:eastAsia="zh-CN"/>
              </w:rPr>
            </w:pPr>
            <w:r>
              <w:rPr>
                <w:lang w:eastAsia="zh-CN"/>
              </w:rPr>
              <w:t>Represents the AIMLE service applicability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322F8501"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28DD83F7" w14:textId="77777777" w:rsidTr="004B040E">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12C43B48" w14:textId="77777777" w:rsidR="00D76082" w:rsidRPr="00C07EFD" w:rsidRDefault="00D76082" w:rsidP="004B040E">
            <w:pPr>
              <w:pStyle w:val="TAL"/>
              <w:rPr>
                <w:lang w:eastAsia="zh-CN"/>
              </w:rPr>
            </w:pPr>
            <w:r w:rsidRPr="00C07EFD">
              <w:rPr>
                <w:lang w:eastAsia="zh-CN"/>
              </w:rPr>
              <w:t>AimleServOpStatus</w:t>
            </w:r>
          </w:p>
        </w:tc>
        <w:tc>
          <w:tcPr>
            <w:tcW w:w="1598" w:type="dxa"/>
            <w:tcBorders>
              <w:top w:val="single" w:sz="6" w:space="0" w:color="auto"/>
              <w:left w:val="single" w:sz="6" w:space="0" w:color="auto"/>
              <w:bottom w:val="single" w:sz="6" w:space="0" w:color="auto"/>
              <w:right w:val="single" w:sz="6" w:space="0" w:color="auto"/>
            </w:tcBorders>
            <w:vAlign w:val="center"/>
            <w:hideMark/>
          </w:tcPr>
          <w:p w14:paraId="0D2307AF" w14:textId="77777777" w:rsidR="00D76082" w:rsidRPr="00C07EFD" w:rsidRDefault="00D76082" w:rsidP="004B040E">
            <w:pPr>
              <w:pStyle w:val="TAC"/>
              <w:rPr>
                <w:lang w:eastAsia="zh-CN"/>
              </w:rPr>
            </w:pPr>
            <w:r w:rsidRPr="00C07EFD">
              <w:rPr>
                <w:lang w:eastAsia="zh-CN"/>
              </w:rPr>
              <w:t>6.1.1.6.3.3</w:t>
            </w:r>
          </w:p>
        </w:tc>
        <w:tc>
          <w:tcPr>
            <w:tcW w:w="4830" w:type="dxa"/>
            <w:tcBorders>
              <w:top w:val="single" w:sz="6" w:space="0" w:color="auto"/>
              <w:left w:val="single" w:sz="6" w:space="0" w:color="auto"/>
              <w:bottom w:val="single" w:sz="6" w:space="0" w:color="auto"/>
              <w:right w:val="single" w:sz="6" w:space="0" w:color="auto"/>
            </w:tcBorders>
            <w:vAlign w:val="center"/>
            <w:hideMark/>
          </w:tcPr>
          <w:p w14:paraId="13EA85D7" w14:textId="77777777" w:rsidR="00D76082" w:rsidRPr="00C07EFD" w:rsidRDefault="00D76082" w:rsidP="004B040E">
            <w:pPr>
              <w:pStyle w:val="TAL"/>
              <w:rPr>
                <w:lang w:eastAsia="zh-CN"/>
              </w:rPr>
            </w:pPr>
            <w:r w:rsidRPr="00C07EFD">
              <w:rPr>
                <w:lang w:eastAsia="zh-CN"/>
              </w:rPr>
              <w:t>Represents the AIMLE service operation</w:t>
            </w:r>
            <w:r>
              <w:rPr>
                <w:lang w:eastAsia="zh-CN"/>
              </w:rPr>
              <w:t>s</w:t>
            </w:r>
            <w:r w:rsidRPr="00C07EFD">
              <w:rPr>
                <w:lang w:eastAsia="zh-CN"/>
              </w:rPr>
              <w:t xml:space="preserve"> status.</w:t>
            </w:r>
          </w:p>
        </w:tc>
        <w:tc>
          <w:tcPr>
            <w:tcW w:w="1346" w:type="dxa"/>
            <w:tcBorders>
              <w:top w:val="single" w:sz="6" w:space="0" w:color="auto"/>
              <w:left w:val="single" w:sz="6" w:space="0" w:color="auto"/>
              <w:bottom w:val="single" w:sz="6" w:space="0" w:color="auto"/>
              <w:right w:val="single" w:sz="6" w:space="0" w:color="auto"/>
            </w:tcBorders>
            <w:vAlign w:val="center"/>
          </w:tcPr>
          <w:p w14:paraId="271D449A"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65FC5365" w14:textId="77777777" w:rsidTr="004B040E">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551C6129" w14:textId="77777777" w:rsidR="00D76082" w:rsidRPr="00C07EFD" w:rsidRDefault="00D76082" w:rsidP="004B040E">
            <w:pPr>
              <w:pStyle w:val="TAL"/>
              <w:rPr>
                <w:lang w:eastAsia="zh-CN"/>
              </w:rPr>
            </w:pPr>
            <w:r w:rsidRPr="00C07EFD">
              <w:rPr>
                <w:lang w:eastAsia="zh-CN"/>
              </w:rPr>
              <w:t>AimleServStatus</w:t>
            </w:r>
          </w:p>
        </w:tc>
        <w:tc>
          <w:tcPr>
            <w:tcW w:w="1598" w:type="dxa"/>
            <w:tcBorders>
              <w:top w:val="single" w:sz="6" w:space="0" w:color="auto"/>
              <w:left w:val="single" w:sz="6" w:space="0" w:color="auto"/>
              <w:bottom w:val="single" w:sz="6" w:space="0" w:color="auto"/>
              <w:right w:val="single" w:sz="6" w:space="0" w:color="auto"/>
            </w:tcBorders>
            <w:vAlign w:val="center"/>
            <w:hideMark/>
          </w:tcPr>
          <w:p w14:paraId="3CC85835" w14:textId="77777777" w:rsidR="00D76082" w:rsidRPr="00C07EFD" w:rsidRDefault="00D76082" w:rsidP="004B040E">
            <w:pPr>
              <w:pStyle w:val="TAC"/>
              <w:rPr>
                <w:lang w:eastAsia="zh-CN"/>
              </w:rPr>
            </w:pPr>
            <w:r w:rsidRPr="00C07EFD">
              <w:rPr>
                <w:lang w:eastAsia="zh-CN"/>
              </w:rPr>
              <w:t>6.1.1.6.2.3</w:t>
            </w:r>
          </w:p>
        </w:tc>
        <w:tc>
          <w:tcPr>
            <w:tcW w:w="4830" w:type="dxa"/>
            <w:tcBorders>
              <w:top w:val="single" w:sz="6" w:space="0" w:color="auto"/>
              <w:left w:val="single" w:sz="6" w:space="0" w:color="auto"/>
              <w:bottom w:val="single" w:sz="6" w:space="0" w:color="auto"/>
              <w:right w:val="single" w:sz="6" w:space="0" w:color="auto"/>
            </w:tcBorders>
            <w:vAlign w:val="center"/>
            <w:hideMark/>
          </w:tcPr>
          <w:p w14:paraId="6CECBBD3" w14:textId="77777777" w:rsidR="00D76082" w:rsidRPr="00C07EFD" w:rsidRDefault="00D76082" w:rsidP="004B040E">
            <w:pPr>
              <w:pStyle w:val="TAL"/>
              <w:rPr>
                <w:lang w:eastAsia="zh-CN"/>
              </w:rPr>
            </w:pPr>
            <w:r w:rsidRPr="00C07EFD">
              <w:rPr>
                <w:lang w:eastAsia="zh-CN"/>
              </w:rPr>
              <w:t>Represents the AIMLE service operation</w:t>
            </w:r>
            <w:r>
              <w:rPr>
                <w:lang w:eastAsia="zh-CN"/>
              </w:rPr>
              <w:t>s</w:t>
            </w:r>
            <w:r w:rsidRPr="00C07EFD">
              <w:rPr>
                <w:lang w:eastAsia="zh-CN"/>
              </w:rPr>
              <w:t xml:space="preserve"> status </w:t>
            </w:r>
            <w:r>
              <w:rPr>
                <w:lang w:eastAsia="zh-CN"/>
              </w:rPr>
              <w:t xml:space="preserve">related </w:t>
            </w:r>
            <w:r w:rsidRPr="00C07EFD">
              <w:rPr>
                <w:lang w:eastAsia="zh-CN"/>
              </w:rPr>
              <w:t>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50EE6DEF"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150653BE" w14:textId="77777777" w:rsidTr="004B040E">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1C184746" w14:textId="77777777" w:rsidR="00D76082" w:rsidRPr="00C07EFD" w:rsidRDefault="00D76082" w:rsidP="004B040E">
            <w:pPr>
              <w:pStyle w:val="TAL"/>
              <w:rPr>
                <w:lang w:eastAsia="zh-CN"/>
              </w:rPr>
            </w:pPr>
            <w:r w:rsidRPr="00F90431">
              <w:rPr>
                <w:lang w:eastAsia="zh-CN"/>
              </w:rPr>
              <w:t>MLContextInformation</w:t>
            </w:r>
          </w:p>
        </w:tc>
        <w:tc>
          <w:tcPr>
            <w:tcW w:w="1598" w:type="dxa"/>
            <w:tcBorders>
              <w:top w:val="single" w:sz="6" w:space="0" w:color="auto"/>
              <w:left w:val="single" w:sz="6" w:space="0" w:color="auto"/>
              <w:bottom w:val="single" w:sz="6" w:space="0" w:color="auto"/>
              <w:right w:val="single" w:sz="6" w:space="0" w:color="auto"/>
            </w:tcBorders>
            <w:vAlign w:val="center"/>
            <w:hideMark/>
          </w:tcPr>
          <w:p w14:paraId="6A730C63" w14:textId="77777777" w:rsidR="00D76082" w:rsidRPr="00C07EFD" w:rsidRDefault="00D76082" w:rsidP="004B040E">
            <w:pPr>
              <w:pStyle w:val="TAC"/>
              <w:rPr>
                <w:lang w:eastAsia="zh-CN"/>
              </w:rPr>
            </w:pPr>
            <w:r w:rsidRPr="00C07EFD">
              <w:rPr>
                <w:lang w:eastAsia="zh-CN"/>
              </w:rPr>
              <w:t>6.1.1.6.2.</w:t>
            </w:r>
            <w:r>
              <w:rPr>
                <w:lang w:eastAsia="zh-CN"/>
              </w:rPr>
              <w:t>5</w:t>
            </w:r>
          </w:p>
        </w:tc>
        <w:tc>
          <w:tcPr>
            <w:tcW w:w="4830" w:type="dxa"/>
            <w:tcBorders>
              <w:top w:val="single" w:sz="6" w:space="0" w:color="auto"/>
              <w:left w:val="single" w:sz="6" w:space="0" w:color="auto"/>
              <w:bottom w:val="single" w:sz="6" w:space="0" w:color="auto"/>
              <w:right w:val="single" w:sz="6" w:space="0" w:color="auto"/>
            </w:tcBorders>
            <w:vAlign w:val="center"/>
            <w:hideMark/>
          </w:tcPr>
          <w:p w14:paraId="5AAF2880" w14:textId="77777777" w:rsidR="00D76082" w:rsidRPr="00C07EFD" w:rsidRDefault="00D76082" w:rsidP="004B040E">
            <w:pPr>
              <w:pStyle w:val="TAL"/>
              <w:rPr>
                <w:lang w:eastAsia="zh-CN"/>
              </w:rPr>
            </w:pPr>
            <w:r>
              <w:rPr>
                <w:lang w:eastAsia="zh-CN"/>
              </w:rPr>
              <w:t>Represents the context information related to the ML operation.</w:t>
            </w:r>
          </w:p>
        </w:tc>
        <w:tc>
          <w:tcPr>
            <w:tcW w:w="1346" w:type="dxa"/>
            <w:tcBorders>
              <w:top w:val="single" w:sz="6" w:space="0" w:color="auto"/>
              <w:left w:val="single" w:sz="6" w:space="0" w:color="auto"/>
              <w:bottom w:val="single" w:sz="6" w:space="0" w:color="auto"/>
              <w:right w:val="single" w:sz="6" w:space="0" w:color="auto"/>
            </w:tcBorders>
            <w:vAlign w:val="center"/>
          </w:tcPr>
          <w:p w14:paraId="0CB19DFB"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00646CDC" w14:textId="77777777" w:rsidTr="004B040E">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2EC76449" w14:textId="77777777" w:rsidR="00D76082" w:rsidRPr="00C07EFD" w:rsidRDefault="00D76082" w:rsidP="004B040E">
            <w:pPr>
              <w:pStyle w:val="TAL"/>
              <w:rPr>
                <w:lang w:eastAsia="zh-CN"/>
              </w:rPr>
            </w:pPr>
            <w:r w:rsidRPr="00C07EFD">
              <w:rPr>
                <w:lang w:eastAsia="zh-CN"/>
              </w:rPr>
              <w:t>TransReq</w:t>
            </w:r>
          </w:p>
        </w:tc>
        <w:tc>
          <w:tcPr>
            <w:tcW w:w="1598" w:type="dxa"/>
            <w:tcBorders>
              <w:top w:val="single" w:sz="6" w:space="0" w:color="auto"/>
              <w:left w:val="single" w:sz="6" w:space="0" w:color="auto"/>
              <w:bottom w:val="single" w:sz="6" w:space="0" w:color="auto"/>
              <w:right w:val="single" w:sz="6" w:space="0" w:color="auto"/>
            </w:tcBorders>
            <w:vAlign w:val="center"/>
            <w:hideMark/>
          </w:tcPr>
          <w:p w14:paraId="325F0A34" w14:textId="77777777" w:rsidR="00D76082" w:rsidRPr="00C07EFD" w:rsidRDefault="00D76082" w:rsidP="004B040E">
            <w:pPr>
              <w:pStyle w:val="TAC"/>
              <w:rPr>
                <w:lang w:eastAsia="zh-CN"/>
              </w:rPr>
            </w:pPr>
            <w:r w:rsidRPr="00C07EFD">
              <w:rPr>
                <w:lang w:eastAsia="zh-CN"/>
              </w:rPr>
              <w:t>6.1.1.6.2.2</w:t>
            </w:r>
          </w:p>
        </w:tc>
        <w:tc>
          <w:tcPr>
            <w:tcW w:w="4830" w:type="dxa"/>
            <w:tcBorders>
              <w:top w:val="single" w:sz="6" w:space="0" w:color="auto"/>
              <w:left w:val="single" w:sz="6" w:space="0" w:color="auto"/>
              <w:bottom w:val="single" w:sz="6" w:space="0" w:color="auto"/>
              <w:right w:val="single" w:sz="6" w:space="0" w:color="auto"/>
            </w:tcBorders>
            <w:vAlign w:val="center"/>
            <w:hideMark/>
          </w:tcPr>
          <w:p w14:paraId="031743E3" w14:textId="77777777" w:rsidR="00D76082" w:rsidRPr="00C07EFD" w:rsidRDefault="00D76082" w:rsidP="004B040E">
            <w:pPr>
              <w:pStyle w:val="TAL"/>
              <w:rPr>
                <w:lang w:eastAsia="zh-CN"/>
              </w:rPr>
            </w:pPr>
            <w:r w:rsidRPr="00C07EFD">
              <w:rPr>
                <w:lang w:eastAsia="zh-CN"/>
              </w:rPr>
              <w:t>Represents the AIMLE context information transfer request.</w:t>
            </w:r>
          </w:p>
        </w:tc>
        <w:tc>
          <w:tcPr>
            <w:tcW w:w="1346" w:type="dxa"/>
            <w:tcBorders>
              <w:top w:val="single" w:sz="6" w:space="0" w:color="auto"/>
              <w:left w:val="single" w:sz="6" w:space="0" w:color="auto"/>
              <w:bottom w:val="single" w:sz="6" w:space="0" w:color="auto"/>
              <w:right w:val="single" w:sz="6" w:space="0" w:color="auto"/>
            </w:tcBorders>
            <w:vAlign w:val="center"/>
          </w:tcPr>
          <w:p w14:paraId="2E940A85" w14:textId="77777777" w:rsidR="00D76082" w:rsidRPr="00C07EFD" w:rsidRDefault="00D76082" w:rsidP="004B040E">
            <w:pPr>
              <w:keepNext/>
              <w:keepLines/>
              <w:spacing w:after="0"/>
              <w:rPr>
                <w:rFonts w:ascii="Arial" w:hAnsi="Arial" w:cs="Arial"/>
                <w:sz w:val="18"/>
                <w:szCs w:val="18"/>
                <w:lang w:eastAsia="zh-CN"/>
              </w:rPr>
            </w:pPr>
          </w:p>
        </w:tc>
      </w:tr>
    </w:tbl>
    <w:p w14:paraId="27B0E48D" w14:textId="77777777" w:rsidR="00D76082" w:rsidRPr="00C07EFD" w:rsidRDefault="00D76082" w:rsidP="00D76082"/>
    <w:p w14:paraId="483CCAA4" w14:textId="77777777" w:rsidR="00D76082" w:rsidRPr="00C07EFD" w:rsidRDefault="00D76082" w:rsidP="00D76082">
      <w:r w:rsidRPr="00C07EFD">
        <w:t>Table 6.1.1.6.1-2 specifies data types re-used by the AIMLES_ContextTransfer API from other specifications, including a reference to their respective specifications and when needed, a short description of their use within the AIMLES_ContextTransfer API.</w:t>
      </w:r>
    </w:p>
    <w:p w14:paraId="5F36E080" w14:textId="77777777" w:rsidR="00D76082" w:rsidRPr="00C07EFD" w:rsidRDefault="00D76082" w:rsidP="00D76082">
      <w:pPr>
        <w:pStyle w:val="TH"/>
      </w:pPr>
      <w:r w:rsidRPr="00C07EFD">
        <w:t>Table 6.1.1.6.1-2: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848"/>
        <w:gridCol w:w="4567"/>
        <w:gridCol w:w="1337"/>
      </w:tblGrid>
      <w:tr w:rsidR="00D76082" w:rsidRPr="00C07EFD" w14:paraId="643A25CE" w14:textId="77777777" w:rsidTr="004B040E">
        <w:trPr>
          <w:jc w:val="center"/>
        </w:trPr>
        <w:tc>
          <w:tcPr>
            <w:tcW w:w="19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4F700E" w14:textId="77777777" w:rsidR="00D76082" w:rsidRPr="00C07EFD" w:rsidRDefault="00D76082" w:rsidP="004B040E">
            <w:pPr>
              <w:pStyle w:val="TAH"/>
              <w:rPr>
                <w:lang w:eastAsia="zh-CN"/>
              </w:rPr>
            </w:pPr>
            <w:r w:rsidRPr="00C07EFD">
              <w:rPr>
                <w:lang w:eastAsia="zh-CN"/>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8AB5F6" w14:textId="77777777" w:rsidR="00D76082" w:rsidRPr="00C07EFD" w:rsidRDefault="00D76082" w:rsidP="004B040E">
            <w:pPr>
              <w:pStyle w:val="TAH"/>
              <w:rPr>
                <w:lang w:eastAsia="zh-CN"/>
              </w:rPr>
            </w:pPr>
            <w:r w:rsidRPr="00C07EFD">
              <w:rPr>
                <w:lang w:eastAsia="zh-CN"/>
              </w:rPr>
              <w:t>Reference</w:t>
            </w:r>
          </w:p>
        </w:tc>
        <w:tc>
          <w:tcPr>
            <w:tcW w:w="4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734EEB" w14:textId="77777777" w:rsidR="00D76082" w:rsidRPr="00C07EFD" w:rsidRDefault="00D76082" w:rsidP="004B040E">
            <w:pPr>
              <w:pStyle w:val="TAH"/>
              <w:rPr>
                <w:lang w:eastAsia="zh-CN"/>
              </w:rPr>
            </w:pPr>
            <w:r w:rsidRPr="00C07EFD">
              <w:rPr>
                <w:lang w:eastAsia="zh-CN"/>
              </w:rPr>
              <w:t>Comments</w:t>
            </w:r>
          </w:p>
        </w:tc>
        <w:tc>
          <w:tcPr>
            <w:tcW w:w="1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A7822E" w14:textId="77777777" w:rsidR="00D76082" w:rsidRPr="00C07EFD" w:rsidRDefault="00D76082" w:rsidP="004B040E">
            <w:pPr>
              <w:pStyle w:val="TAH"/>
              <w:rPr>
                <w:lang w:eastAsia="zh-CN"/>
              </w:rPr>
            </w:pPr>
            <w:r w:rsidRPr="00C07EFD">
              <w:rPr>
                <w:lang w:eastAsia="zh-CN"/>
              </w:rPr>
              <w:t>Applicability</w:t>
            </w:r>
          </w:p>
        </w:tc>
      </w:tr>
      <w:tr w:rsidR="00D76082" w:rsidRPr="00C07EFD" w14:paraId="4E4B4E66" w14:textId="77777777" w:rsidTr="004B040E">
        <w:trPr>
          <w:jc w:val="center"/>
        </w:trPr>
        <w:tc>
          <w:tcPr>
            <w:tcW w:w="1907" w:type="dxa"/>
            <w:tcBorders>
              <w:top w:val="single" w:sz="6" w:space="0" w:color="auto"/>
              <w:left w:val="single" w:sz="6" w:space="0" w:color="auto"/>
              <w:bottom w:val="single" w:sz="6" w:space="0" w:color="auto"/>
              <w:right w:val="single" w:sz="6" w:space="0" w:color="auto"/>
            </w:tcBorders>
          </w:tcPr>
          <w:p w14:paraId="25C93CDC" w14:textId="77777777" w:rsidR="00D76082" w:rsidRPr="00C07EFD" w:rsidRDefault="00D76082" w:rsidP="004B040E">
            <w:pPr>
              <w:pStyle w:val="TAL"/>
              <w:rPr>
                <w:lang w:eastAsia="zh-CN"/>
              </w:rPr>
            </w:pPr>
            <w:r w:rsidRPr="00145011">
              <w:t>AimlOperation</w:t>
            </w:r>
          </w:p>
        </w:tc>
        <w:tc>
          <w:tcPr>
            <w:tcW w:w="1848" w:type="dxa"/>
            <w:tcBorders>
              <w:top w:val="single" w:sz="6" w:space="0" w:color="auto"/>
              <w:left w:val="single" w:sz="6" w:space="0" w:color="auto"/>
              <w:bottom w:val="single" w:sz="6" w:space="0" w:color="auto"/>
              <w:right w:val="single" w:sz="6" w:space="0" w:color="auto"/>
            </w:tcBorders>
          </w:tcPr>
          <w:p w14:paraId="3430826A" w14:textId="77777777" w:rsidR="00D76082" w:rsidRPr="00C07EFD" w:rsidRDefault="00D76082" w:rsidP="004B040E">
            <w:pPr>
              <w:pStyle w:val="TAC"/>
            </w:pPr>
            <w:r w:rsidRPr="00C07EFD">
              <w:t>3GPP TS </w:t>
            </w:r>
            <w:r>
              <w:t>24.560 [12]</w:t>
            </w:r>
          </w:p>
        </w:tc>
        <w:tc>
          <w:tcPr>
            <w:tcW w:w="4567" w:type="dxa"/>
            <w:tcBorders>
              <w:top w:val="single" w:sz="6" w:space="0" w:color="auto"/>
              <w:left w:val="single" w:sz="6" w:space="0" w:color="auto"/>
              <w:bottom w:val="single" w:sz="6" w:space="0" w:color="auto"/>
              <w:right w:val="single" w:sz="6" w:space="0" w:color="auto"/>
            </w:tcBorders>
          </w:tcPr>
          <w:p w14:paraId="4407E2B7" w14:textId="77777777" w:rsidR="00D76082" w:rsidRPr="00C07EFD" w:rsidRDefault="00D76082" w:rsidP="004B040E">
            <w:pPr>
              <w:pStyle w:val="TAL"/>
              <w:rPr>
                <w:rFonts w:cs="Arial"/>
                <w:szCs w:val="18"/>
              </w:rPr>
            </w:pPr>
            <w:r w:rsidRPr="00145011">
              <w:rPr>
                <w:rFonts w:cs="Arial"/>
                <w:szCs w:val="18"/>
              </w:rPr>
              <w:t xml:space="preserve">Represents the </w:t>
            </w:r>
            <w:r>
              <w:t>type of ML task</w:t>
            </w:r>
            <w:r w:rsidRPr="00145011">
              <w:rPr>
                <w:rFonts w:cs="Arial"/>
                <w:szCs w:val="18"/>
              </w:rPr>
              <w:t>.</w:t>
            </w:r>
          </w:p>
        </w:tc>
        <w:tc>
          <w:tcPr>
            <w:tcW w:w="1337" w:type="dxa"/>
            <w:tcBorders>
              <w:top w:val="single" w:sz="6" w:space="0" w:color="auto"/>
              <w:left w:val="single" w:sz="6" w:space="0" w:color="auto"/>
              <w:bottom w:val="single" w:sz="6" w:space="0" w:color="auto"/>
              <w:right w:val="single" w:sz="6" w:space="0" w:color="auto"/>
            </w:tcBorders>
          </w:tcPr>
          <w:p w14:paraId="7D9167E2" w14:textId="77777777" w:rsidR="00D76082" w:rsidRPr="00C07EFD" w:rsidRDefault="00D76082" w:rsidP="004B040E">
            <w:pPr>
              <w:pStyle w:val="TAL"/>
              <w:rPr>
                <w:szCs w:val="18"/>
                <w:lang w:eastAsia="zh-CN"/>
              </w:rPr>
            </w:pPr>
          </w:p>
        </w:tc>
      </w:tr>
      <w:tr w:rsidR="00D76082" w:rsidRPr="00C07EFD" w14:paraId="05B2B73A" w14:textId="77777777" w:rsidTr="004B040E">
        <w:trPr>
          <w:jc w:val="center"/>
        </w:trPr>
        <w:tc>
          <w:tcPr>
            <w:tcW w:w="1907" w:type="dxa"/>
            <w:tcBorders>
              <w:top w:val="single" w:sz="6" w:space="0" w:color="auto"/>
              <w:left w:val="single" w:sz="6" w:space="0" w:color="auto"/>
              <w:bottom w:val="single" w:sz="6" w:space="0" w:color="auto"/>
              <w:right w:val="single" w:sz="6" w:space="0" w:color="auto"/>
            </w:tcBorders>
          </w:tcPr>
          <w:p w14:paraId="3A0B7E4A" w14:textId="77777777" w:rsidR="00D76082" w:rsidRPr="00145011" w:rsidRDefault="00D76082" w:rsidP="004B040E">
            <w:pPr>
              <w:pStyle w:val="TAL"/>
            </w:pPr>
            <w:r>
              <w:t>DataSetRequirements</w:t>
            </w:r>
          </w:p>
        </w:tc>
        <w:tc>
          <w:tcPr>
            <w:tcW w:w="1848" w:type="dxa"/>
            <w:tcBorders>
              <w:top w:val="single" w:sz="6" w:space="0" w:color="auto"/>
              <w:left w:val="single" w:sz="6" w:space="0" w:color="auto"/>
              <w:bottom w:val="single" w:sz="6" w:space="0" w:color="auto"/>
              <w:right w:val="single" w:sz="6" w:space="0" w:color="auto"/>
            </w:tcBorders>
          </w:tcPr>
          <w:p w14:paraId="65F8B18D" w14:textId="77777777" w:rsidR="00D76082" w:rsidRPr="00C07EFD" w:rsidRDefault="00D76082" w:rsidP="004B040E">
            <w:pPr>
              <w:pStyle w:val="TAC"/>
            </w:pPr>
            <w:r w:rsidRPr="00C07EFD">
              <w:t>3GPP TS </w:t>
            </w:r>
            <w:r>
              <w:t>24.560 [12]</w:t>
            </w:r>
          </w:p>
        </w:tc>
        <w:tc>
          <w:tcPr>
            <w:tcW w:w="4567" w:type="dxa"/>
            <w:tcBorders>
              <w:top w:val="single" w:sz="6" w:space="0" w:color="auto"/>
              <w:left w:val="single" w:sz="6" w:space="0" w:color="auto"/>
              <w:bottom w:val="single" w:sz="6" w:space="0" w:color="auto"/>
              <w:right w:val="single" w:sz="6" w:space="0" w:color="auto"/>
            </w:tcBorders>
          </w:tcPr>
          <w:p w14:paraId="10C051CE" w14:textId="77777777" w:rsidR="00D76082" w:rsidRPr="00145011" w:rsidRDefault="00D76082" w:rsidP="004B040E">
            <w:pPr>
              <w:pStyle w:val="TAL"/>
              <w:rPr>
                <w:rFonts w:cs="Arial"/>
                <w:szCs w:val="18"/>
              </w:rPr>
            </w:pPr>
            <w:r>
              <w:t>Represents the requirements on data set for FL training.</w:t>
            </w:r>
          </w:p>
        </w:tc>
        <w:tc>
          <w:tcPr>
            <w:tcW w:w="1337" w:type="dxa"/>
            <w:tcBorders>
              <w:top w:val="single" w:sz="6" w:space="0" w:color="auto"/>
              <w:left w:val="single" w:sz="6" w:space="0" w:color="auto"/>
              <w:bottom w:val="single" w:sz="6" w:space="0" w:color="auto"/>
              <w:right w:val="single" w:sz="6" w:space="0" w:color="auto"/>
            </w:tcBorders>
          </w:tcPr>
          <w:p w14:paraId="3D0F0EAC" w14:textId="77777777" w:rsidR="00D76082" w:rsidRPr="00C07EFD" w:rsidRDefault="00D76082" w:rsidP="004B040E">
            <w:pPr>
              <w:pStyle w:val="TAL"/>
              <w:rPr>
                <w:szCs w:val="18"/>
                <w:lang w:eastAsia="zh-CN"/>
              </w:rPr>
            </w:pPr>
          </w:p>
        </w:tc>
      </w:tr>
      <w:tr w:rsidR="00D76082" w:rsidRPr="00C07EFD" w14:paraId="45E8D6B9" w14:textId="77777777" w:rsidTr="004B040E">
        <w:trPr>
          <w:jc w:val="center"/>
        </w:trPr>
        <w:tc>
          <w:tcPr>
            <w:tcW w:w="1907" w:type="dxa"/>
            <w:tcBorders>
              <w:top w:val="single" w:sz="6" w:space="0" w:color="auto"/>
              <w:left w:val="single" w:sz="6" w:space="0" w:color="auto"/>
              <w:bottom w:val="single" w:sz="6" w:space="0" w:color="auto"/>
              <w:right w:val="single" w:sz="6" w:space="0" w:color="auto"/>
            </w:tcBorders>
          </w:tcPr>
          <w:p w14:paraId="342BDE46" w14:textId="77777777" w:rsidR="00D76082" w:rsidRDefault="00D76082" w:rsidP="004B040E">
            <w:pPr>
              <w:pStyle w:val="TAL"/>
            </w:pPr>
            <w:r w:rsidRPr="00C07EFD">
              <w:t>M</w:t>
            </w:r>
            <w:del w:id="15" w:author="Ericsson" w:date="2025-10-28T15:40:00Z" w16du:dateUtc="2025-10-28T14:40:00Z">
              <w:r w:rsidRPr="00C07EFD" w:rsidDel="00F53DA5">
                <w:delText>l</w:delText>
              </w:r>
            </w:del>
            <w:ins w:id="16" w:author="Ericsson" w:date="2025-10-28T15:40:00Z" w16du:dateUtc="2025-10-28T14:40:00Z">
              <w:r>
                <w:t>L</w:t>
              </w:r>
            </w:ins>
            <w:r w:rsidRPr="00C07EFD">
              <w:t>ModelDetail</w:t>
            </w:r>
          </w:p>
        </w:tc>
        <w:tc>
          <w:tcPr>
            <w:tcW w:w="1848" w:type="dxa"/>
            <w:tcBorders>
              <w:top w:val="single" w:sz="6" w:space="0" w:color="auto"/>
              <w:left w:val="single" w:sz="6" w:space="0" w:color="auto"/>
              <w:bottom w:val="single" w:sz="6" w:space="0" w:color="auto"/>
              <w:right w:val="single" w:sz="6" w:space="0" w:color="auto"/>
            </w:tcBorders>
          </w:tcPr>
          <w:p w14:paraId="11FAF1BC" w14:textId="77777777" w:rsidR="00D76082" w:rsidRPr="00C07EFD" w:rsidRDefault="00D76082" w:rsidP="004B040E">
            <w:pPr>
              <w:pStyle w:val="TAC"/>
            </w:pPr>
            <w:r w:rsidRPr="00C07EFD">
              <w:rPr>
                <w:lang w:eastAsia="zh-CN"/>
              </w:rPr>
              <w:t>6.1.13.6.2.7</w:t>
            </w:r>
          </w:p>
        </w:tc>
        <w:tc>
          <w:tcPr>
            <w:tcW w:w="4567" w:type="dxa"/>
            <w:tcBorders>
              <w:top w:val="single" w:sz="6" w:space="0" w:color="auto"/>
              <w:left w:val="single" w:sz="6" w:space="0" w:color="auto"/>
              <w:bottom w:val="single" w:sz="6" w:space="0" w:color="auto"/>
              <w:right w:val="single" w:sz="6" w:space="0" w:color="auto"/>
            </w:tcBorders>
          </w:tcPr>
          <w:p w14:paraId="631865A7" w14:textId="77777777" w:rsidR="00D76082" w:rsidRDefault="00D76082" w:rsidP="004B040E">
            <w:pPr>
              <w:pStyle w:val="TAL"/>
            </w:pPr>
            <w:r w:rsidRPr="00C07EFD">
              <w:t>Represents the ML Model information.</w:t>
            </w:r>
          </w:p>
        </w:tc>
        <w:tc>
          <w:tcPr>
            <w:tcW w:w="1337" w:type="dxa"/>
            <w:tcBorders>
              <w:top w:val="single" w:sz="6" w:space="0" w:color="auto"/>
              <w:left w:val="single" w:sz="6" w:space="0" w:color="auto"/>
              <w:bottom w:val="single" w:sz="6" w:space="0" w:color="auto"/>
              <w:right w:val="single" w:sz="6" w:space="0" w:color="auto"/>
            </w:tcBorders>
          </w:tcPr>
          <w:p w14:paraId="3A00A5E3" w14:textId="77777777" w:rsidR="00D76082" w:rsidRPr="00C07EFD" w:rsidRDefault="00D76082" w:rsidP="004B040E">
            <w:pPr>
              <w:pStyle w:val="TAL"/>
              <w:rPr>
                <w:szCs w:val="18"/>
                <w:lang w:eastAsia="zh-CN"/>
              </w:rPr>
            </w:pPr>
          </w:p>
        </w:tc>
      </w:tr>
      <w:tr w:rsidR="00D76082" w:rsidRPr="00C07EFD" w14:paraId="42B3E7D3" w14:textId="77777777" w:rsidTr="004B040E">
        <w:trPr>
          <w:jc w:val="center"/>
        </w:trPr>
        <w:tc>
          <w:tcPr>
            <w:tcW w:w="1907" w:type="dxa"/>
            <w:tcBorders>
              <w:top w:val="single" w:sz="6" w:space="0" w:color="auto"/>
              <w:left w:val="single" w:sz="6" w:space="0" w:color="auto"/>
              <w:bottom w:val="single" w:sz="6" w:space="0" w:color="auto"/>
              <w:right w:val="single" w:sz="6" w:space="0" w:color="auto"/>
            </w:tcBorders>
          </w:tcPr>
          <w:p w14:paraId="10824835" w14:textId="77777777" w:rsidR="00D76082" w:rsidRPr="00C07EFD" w:rsidRDefault="00D76082" w:rsidP="004B040E">
            <w:pPr>
              <w:pStyle w:val="TAL"/>
              <w:rPr>
                <w:lang w:eastAsia="zh-CN"/>
              </w:rPr>
            </w:pPr>
            <w:r w:rsidRPr="00C07EFD">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tcPr>
          <w:p w14:paraId="7118DA4A" w14:textId="77777777" w:rsidR="00D76082" w:rsidRPr="00C07EFD" w:rsidRDefault="00D76082" w:rsidP="004B040E">
            <w:pPr>
              <w:pStyle w:val="TAC"/>
              <w:rPr>
                <w:lang w:eastAsia="zh-CN"/>
              </w:rPr>
            </w:pPr>
            <w:r w:rsidRPr="00C07EFD">
              <w:t>3GPP TS 29.122 [</w:t>
            </w:r>
            <w:r>
              <w:t>2</w:t>
            </w:r>
            <w:r w:rsidRPr="00C07EFD">
              <w:t>]</w:t>
            </w:r>
          </w:p>
        </w:tc>
        <w:tc>
          <w:tcPr>
            <w:tcW w:w="4567" w:type="dxa"/>
            <w:tcBorders>
              <w:top w:val="single" w:sz="6" w:space="0" w:color="auto"/>
              <w:left w:val="single" w:sz="6" w:space="0" w:color="auto"/>
              <w:bottom w:val="single" w:sz="6" w:space="0" w:color="auto"/>
              <w:right w:val="single" w:sz="6" w:space="0" w:color="auto"/>
            </w:tcBorders>
          </w:tcPr>
          <w:p w14:paraId="617B3C32" w14:textId="77777777" w:rsidR="00D76082" w:rsidRPr="00C07EFD" w:rsidRDefault="00D76082" w:rsidP="004B040E">
            <w:pPr>
              <w:pStyle w:val="TAL"/>
              <w:rPr>
                <w:szCs w:val="18"/>
                <w:lang w:eastAsia="zh-CN"/>
              </w:rPr>
            </w:pPr>
            <w:r w:rsidRPr="00C07EFD">
              <w:rPr>
                <w:rFonts w:cs="Arial"/>
                <w:szCs w:val="18"/>
              </w:rPr>
              <w:t xml:space="preserve">Used to indicate a </w:t>
            </w:r>
            <w:r w:rsidRPr="00C07EFD">
              <w:t xml:space="preserve">location area represented as list of </w:t>
            </w:r>
            <w:r w:rsidRPr="00C07EFD">
              <w:rPr>
                <w:rFonts w:cs="Arial"/>
                <w:szCs w:val="18"/>
              </w:rPr>
              <w:t>geographic areas, civic addresses and network area.</w:t>
            </w:r>
          </w:p>
        </w:tc>
        <w:tc>
          <w:tcPr>
            <w:tcW w:w="1337" w:type="dxa"/>
            <w:tcBorders>
              <w:top w:val="single" w:sz="6" w:space="0" w:color="auto"/>
              <w:left w:val="single" w:sz="6" w:space="0" w:color="auto"/>
              <w:bottom w:val="single" w:sz="6" w:space="0" w:color="auto"/>
              <w:right w:val="single" w:sz="6" w:space="0" w:color="auto"/>
            </w:tcBorders>
          </w:tcPr>
          <w:p w14:paraId="4FC138FB" w14:textId="77777777" w:rsidR="00D76082" w:rsidRPr="00C07EFD" w:rsidRDefault="00D76082" w:rsidP="004B040E">
            <w:pPr>
              <w:pStyle w:val="TAL"/>
              <w:rPr>
                <w:szCs w:val="18"/>
                <w:lang w:eastAsia="zh-CN"/>
              </w:rPr>
            </w:pPr>
          </w:p>
        </w:tc>
      </w:tr>
      <w:tr w:rsidR="00D76082" w:rsidRPr="00C07EFD" w14:paraId="02278798" w14:textId="77777777" w:rsidTr="004B040E">
        <w:trPr>
          <w:jc w:val="center"/>
        </w:trPr>
        <w:tc>
          <w:tcPr>
            <w:tcW w:w="1907" w:type="dxa"/>
            <w:tcBorders>
              <w:top w:val="single" w:sz="6" w:space="0" w:color="auto"/>
              <w:left w:val="single" w:sz="6" w:space="0" w:color="auto"/>
              <w:bottom w:val="single" w:sz="6" w:space="0" w:color="auto"/>
              <w:right w:val="single" w:sz="6" w:space="0" w:color="auto"/>
            </w:tcBorders>
          </w:tcPr>
          <w:p w14:paraId="0AD1600C" w14:textId="77777777" w:rsidR="00D76082" w:rsidRPr="00C07EFD" w:rsidRDefault="00D76082" w:rsidP="004B040E">
            <w:pPr>
              <w:pStyle w:val="TAL"/>
              <w:rPr>
                <w:lang w:eastAsia="zh-CN"/>
              </w:rPr>
            </w:pPr>
            <w:r w:rsidRPr="00C07EFD">
              <w:rPr>
                <w:lang w:eastAsia="zh-CN"/>
              </w:rPr>
              <w:t>SplitOpProfile</w:t>
            </w:r>
          </w:p>
        </w:tc>
        <w:tc>
          <w:tcPr>
            <w:tcW w:w="1848" w:type="dxa"/>
            <w:tcBorders>
              <w:top w:val="single" w:sz="6" w:space="0" w:color="auto"/>
              <w:left w:val="single" w:sz="6" w:space="0" w:color="auto"/>
              <w:bottom w:val="single" w:sz="6" w:space="0" w:color="auto"/>
              <w:right w:val="single" w:sz="6" w:space="0" w:color="auto"/>
            </w:tcBorders>
          </w:tcPr>
          <w:p w14:paraId="1D5E7066" w14:textId="77777777" w:rsidR="00D76082" w:rsidRPr="00C07EFD" w:rsidRDefault="00D76082" w:rsidP="004B040E">
            <w:pPr>
              <w:pStyle w:val="TAC"/>
            </w:pPr>
            <w:r w:rsidRPr="00C07EFD">
              <w:rPr>
                <w:lang w:eastAsia="zh-CN"/>
              </w:rPr>
              <w:t>6.1.12.6.2.9</w:t>
            </w:r>
          </w:p>
        </w:tc>
        <w:tc>
          <w:tcPr>
            <w:tcW w:w="4567" w:type="dxa"/>
            <w:tcBorders>
              <w:top w:val="single" w:sz="6" w:space="0" w:color="auto"/>
              <w:left w:val="single" w:sz="6" w:space="0" w:color="auto"/>
              <w:bottom w:val="single" w:sz="6" w:space="0" w:color="auto"/>
              <w:right w:val="single" w:sz="6" w:space="0" w:color="auto"/>
            </w:tcBorders>
          </w:tcPr>
          <w:p w14:paraId="4B0AA9D5" w14:textId="77777777" w:rsidR="00D76082" w:rsidRPr="00C07EFD" w:rsidRDefault="00D76082" w:rsidP="004B040E">
            <w:pPr>
              <w:pStyle w:val="TAL"/>
              <w:rPr>
                <w:rFonts w:cs="Arial"/>
                <w:szCs w:val="18"/>
              </w:rPr>
            </w:pPr>
            <w:r w:rsidRPr="00C07EFD">
              <w:t>Represents the split operation profile that VAL server participates to.</w:t>
            </w:r>
          </w:p>
        </w:tc>
        <w:tc>
          <w:tcPr>
            <w:tcW w:w="1337" w:type="dxa"/>
            <w:tcBorders>
              <w:top w:val="single" w:sz="6" w:space="0" w:color="auto"/>
              <w:left w:val="single" w:sz="6" w:space="0" w:color="auto"/>
              <w:bottom w:val="single" w:sz="6" w:space="0" w:color="auto"/>
              <w:right w:val="single" w:sz="6" w:space="0" w:color="auto"/>
            </w:tcBorders>
          </w:tcPr>
          <w:p w14:paraId="732233BB" w14:textId="77777777" w:rsidR="00D76082" w:rsidRPr="00C07EFD" w:rsidRDefault="00D76082" w:rsidP="004B040E">
            <w:pPr>
              <w:pStyle w:val="TAL"/>
              <w:rPr>
                <w:szCs w:val="18"/>
                <w:lang w:eastAsia="zh-CN"/>
              </w:rPr>
            </w:pPr>
          </w:p>
        </w:tc>
      </w:tr>
    </w:tbl>
    <w:p w14:paraId="41899308" w14:textId="77777777" w:rsidR="00D76082" w:rsidRPr="00C07EFD" w:rsidRDefault="00D76082" w:rsidP="00D76082"/>
    <w:p w14:paraId="55DA7851" w14:textId="77777777" w:rsidR="00D76082" w:rsidRPr="00E12D5F" w:rsidRDefault="00D76082" w:rsidP="00D7608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F1F9D73" w14:textId="77777777" w:rsidR="00324715" w:rsidRPr="00A77FE0" w:rsidRDefault="00324715" w:rsidP="00324715">
      <w:pPr>
        <w:pStyle w:val="H6"/>
        <w:rPr>
          <w:lang w:eastAsia="en-GB"/>
        </w:rPr>
      </w:pPr>
      <w:r w:rsidRPr="00A77FE0">
        <w:rPr>
          <w:lang w:eastAsia="en-GB"/>
        </w:rPr>
        <w:lastRenderedPageBreak/>
        <w:t>6.1.1.6.2.2</w:t>
      </w:r>
      <w:r w:rsidRPr="00A77FE0">
        <w:rPr>
          <w:lang w:eastAsia="en-GB"/>
        </w:rPr>
        <w:tab/>
        <w:t>Type: TransReq</w:t>
      </w:r>
    </w:p>
    <w:p w14:paraId="6AE80BF5" w14:textId="77777777" w:rsidR="00324715" w:rsidRPr="00C07EFD" w:rsidRDefault="00324715" w:rsidP="00324715">
      <w:pPr>
        <w:pStyle w:val="TH"/>
      </w:pPr>
      <w:r w:rsidRPr="00C07EFD">
        <w:rPr>
          <w:noProof/>
        </w:rPr>
        <w:t>Table </w:t>
      </w:r>
      <w:r w:rsidRPr="00C07EFD">
        <w:t xml:space="preserve">6.1.1.6.2.2-1: </w:t>
      </w:r>
      <w:r w:rsidRPr="00C07EFD">
        <w:rPr>
          <w:noProof/>
        </w:rPr>
        <w:t xml:space="preserve">Definition of type </w:t>
      </w:r>
      <w:r w:rsidRPr="00C07EFD">
        <w:t>TransReq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324715" w:rsidRPr="00C07EFD" w14:paraId="2394836C"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1FA545" w14:textId="77777777" w:rsidR="00324715" w:rsidRPr="00C07EFD" w:rsidRDefault="00324715" w:rsidP="004B040E">
            <w:pPr>
              <w:pStyle w:val="TAH"/>
              <w:rPr>
                <w:lang w:eastAsia="zh-CN"/>
              </w:rPr>
            </w:pPr>
            <w:r w:rsidRPr="00C07EFD">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143E3A" w14:textId="77777777" w:rsidR="00324715" w:rsidRPr="00C07EFD" w:rsidRDefault="00324715" w:rsidP="004B040E">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A42212" w14:textId="77777777" w:rsidR="00324715" w:rsidRPr="00C07EFD" w:rsidRDefault="00324715" w:rsidP="004B040E">
            <w:pPr>
              <w:pStyle w:val="TAH"/>
              <w:rPr>
                <w:lang w:eastAsia="zh-CN"/>
              </w:rPr>
            </w:pPr>
            <w:r w:rsidRPr="00C07EFD">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BBCEB4" w14:textId="77777777" w:rsidR="00324715" w:rsidRPr="00C07EFD" w:rsidRDefault="00324715" w:rsidP="004B040E">
            <w:pPr>
              <w:pStyle w:val="TAH"/>
              <w:rPr>
                <w:lang w:eastAsia="zh-CN"/>
              </w:rPr>
            </w:pPr>
            <w:r w:rsidRPr="00C07EFD">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F591C7" w14:textId="77777777" w:rsidR="00324715" w:rsidRPr="00C07EFD" w:rsidRDefault="00324715" w:rsidP="004B040E">
            <w:pPr>
              <w:pStyle w:val="TAH"/>
              <w:rPr>
                <w:szCs w:val="18"/>
                <w:lang w:eastAsia="zh-CN"/>
              </w:rPr>
            </w:pPr>
            <w:r w:rsidRPr="00C07EFD">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E65695" w14:textId="77777777" w:rsidR="00324715" w:rsidRPr="00C07EFD" w:rsidRDefault="00324715" w:rsidP="004B040E">
            <w:pPr>
              <w:pStyle w:val="TAH"/>
              <w:rPr>
                <w:szCs w:val="18"/>
                <w:lang w:eastAsia="zh-CN"/>
              </w:rPr>
            </w:pPr>
            <w:r w:rsidRPr="00C07EFD">
              <w:rPr>
                <w:szCs w:val="18"/>
                <w:lang w:eastAsia="zh-CN"/>
              </w:rPr>
              <w:t>Applicability</w:t>
            </w:r>
          </w:p>
        </w:tc>
      </w:tr>
      <w:tr w:rsidR="00324715" w:rsidRPr="00C07EFD" w14:paraId="0C98FDA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1382924A" w14:textId="77777777" w:rsidR="00324715" w:rsidRPr="00C07EFD" w:rsidRDefault="00324715" w:rsidP="004B040E">
            <w:pPr>
              <w:pStyle w:val="TAL"/>
              <w:rPr>
                <w:lang w:eastAsia="zh-CN"/>
              </w:rPr>
            </w:pPr>
            <w:r>
              <w:rPr>
                <w:lang w:eastAsia="zh-CN"/>
              </w:rPr>
              <w:t>c</w:t>
            </w:r>
            <w:r w:rsidRPr="00C07EFD">
              <w:rPr>
                <w:lang w:eastAsia="zh-CN"/>
              </w:rPr>
              <w:t>lientId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1332E260" w14:textId="77777777" w:rsidR="00324715" w:rsidRPr="00C07EFD" w:rsidRDefault="00324715" w:rsidP="004B040E">
            <w:pPr>
              <w:pStyle w:val="TAL"/>
              <w:rPr>
                <w:lang w:eastAsia="zh-CN"/>
              </w:rPr>
            </w:pPr>
            <w:r w:rsidRPr="00C07EFD">
              <w:rPr>
                <w:lang w:eastAsia="zh-CN"/>
              </w:rPr>
              <w:t>AimleClientId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222326E9" w14:textId="77777777" w:rsidR="00324715" w:rsidRPr="00C07EFD" w:rsidRDefault="00324715" w:rsidP="004B040E">
            <w:pPr>
              <w:pStyle w:val="TAC"/>
              <w:rPr>
                <w:lang w:eastAsia="zh-CN"/>
              </w:rPr>
            </w:pPr>
            <w:r w:rsidRPr="00C07EFD">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988EAA" w14:textId="77777777" w:rsidR="00324715" w:rsidRPr="00C07EFD" w:rsidRDefault="00324715" w:rsidP="004B040E">
            <w:pPr>
              <w:pStyle w:val="TAC"/>
              <w:rPr>
                <w:lang w:eastAsia="zh-CN"/>
              </w:rPr>
            </w:pPr>
            <w:r w:rsidRPr="00C07EFD">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CA5D751" w14:textId="77777777" w:rsidR="00324715" w:rsidRPr="00C07EFD" w:rsidRDefault="00324715" w:rsidP="004B040E">
            <w:pPr>
              <w:pStyle w:val="TAL"/>
              <w:rPr>
                <w:lang w:eastAsia="zh-CN"/>
              </w:rPr>
            </w:pPr>
            <w:r w:rsidRPr="00C07EFD">
              <w:rPr>
                <w:lang w:eastAsia="zh-CN"/>
              </w:rPr>
              <w:t xml:space="preserve">Contains the identifier of the AIMLE Client </w:t>
            </w:r>
            <w:r>
              <w:rPr>
                <w:lang w:eastAsia="zh-CN"/>
              </w:rPr>
              <w:t>to which</w:t>
            </w:r>
            <w:r w:rsidRPr="00C07EFD">
              <w:rPr>
                <w:lang w:eastAsia="zh-CN"/>
              </w:rPr>
              <w:t xml:space="preserve"> the </w:t>
            </w:r>
            <w:r>
              <w:rPr>
                <w:lang w:eastAsia="zh-CN"/>
              </w:rPr>
              <w:t xml:space="preserve">transferred </w:t>
            </w:r>
            <w:r w:rsidRPr="00C07EFD">
              <w:rPr>
                <w:lang w:eastAsia="zh-CN"/>
              </w:rPr>
              <w:t>context</w:t>
            </w:r>
            <w:r>
              <w:rPr>
                <w:lang w:eastAsia="zh-CN"/>
              </w:rPr>
              <w:t xml:space="preserve"> is associated</w:t>
            </w:r>
            <w:r w:rsidRPr="00C07EFD">
              <w:rPr>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714203CF" w14:textId="77777777" w:rsidR="00324715" w:rsidRPr="00C07EFD" w:rsidRDefault="00324715" w:rsidP="004B040E">
            <w:pPr>
              <w:pStyle w:val="TAL"/>
              <w:rPr>
                <w:szCs w:val="18"/>
                <w:lang w:eastAsia="zh-CN"/>
              </w:rPr>
            </w:pPr>
          </w:p>
        </w:tc>
      </w:tr>
      <w:tr w:rsidR="00324715" w:rsidRPr="00C07EFD" w14:paraId="18BD188A"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6448E230" w14:textId="77777777" w:rsidR="00324715" w:rsidRPr="00C07EFD" w:rsidRDefault="00324715" w:rsidP="004B040E">
            <w:pPr>
              <w:pStyle w:val="TAL"/>
              <w:rPr>
                <w:lang w:eastAsia="zh-CN"/>
              </w:rPr>
            </w:pPr>
            <w:r>
              <w:rPr>
                <w:lang w:eastAsia="zh-CN"/>
              </w:rPr>
              <w:t>curr</w:t>
            </w:r>
            <w:r w:rsidRPr="00C07EFD">
              <w:rPr>
                <w:lang w:eastAsia="zh-CN"/>
              </w:rPr>
              <w:t>ServerId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5B1A2D71" w14:textId="77777777" w:rsidR="00324715" w:rsidRPr="00C07EFD" w:rsidRDefault="00324715" w:rsidP="004B040E">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4E385F" w14:textId="77777777" w:rsidR="00324715" w:rsidRPr="00C07EFD" w:rsidRDefault="00324715" w:rsidP="004B040E">
            <w:pPr>
              <w:pStyle w:val="TAC"/>
              <w:rPr>
                <w:lang w:eastAsia="zh-CN"/>
              </w:rPr>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D552B4" w14:textId="77777777" w:rsidR="00324715" w:rsidRPr="00C07EFD" w:rsidRDefault="00324715" w:rsidP="004B040E">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FD29416" w14:textId="77777777" w:rsidR="00324715" w:rsidRPr="00C07EFD" w:rsidRDefault="00324715" w:rsidP="004B040E">
            <w:pPr>
              <w:pStyle w:val="TAL"/>
              <w:rPr>
                <w:szCs w:val="18"/>
                <w:lang w:eastAsia="zh-CN"/>
              </w:rPr>
            </w:pPr>
            <w:r w:rsidRPr="00C07EFD">
              <w:rPr>
                <w:lang w:eastAsia="zh-CN"/>
              </w:rPr>
              <w:t xml:space="preserve">Contains the identifier of the AIMLE Server </w:t>
            </w:r>
            <w:r>
              <w:rPr>
                <w:lang w:eastAsia="zh-CN"/>
              </w:rPr>
              <w:t xml:space="preserve">currently managing the AIMLE Client, i.e., the </w:t>
            </w:r>
            <w:r w:rsidRPr="00C07EFD">
              <w:rPr>
                <w:lang w:eastAsia="zh-CN"/>
              </w:rPr>
              <w:t xml:space="preserve">AIMLE Server associated with service area that the AIMLE Client </w:t>
            </w:r>
            <w:r>
              <w:rPr>
                <w:lang w:eastAsia="zh-CN"/>
              </w:rPr>
              <w:t>(to which</w:t>
            </w:r>
            <w:r w:rsidRPr="00C07EFD">
              <w:rPr>
                <w:lang w:eastAsia="zh-CN"/>
              </w:rPr>
              <w:t xml:space="preserve"> the </w:t>
            </w:r>
            <w:r>
              <w:rPr>
                <w:lang w:eastAsia="zh-CN"/>
              </w:rPr>
              <w:t xml:space="preserve">transferred </w:t>
            </w:r>
            <w:r w:rsidRPr="00C07EFD">
              <w:rPr>
                <w:lang w:eastAsia="zh-CN"/>
              </w:rPr>
              <w:t>context</w:t>
            </w:r>
            <w:r>
              <w:rPr>
                <w:lang w:eastAsia="zh-CN"/>
              </w:rPr>
              <w:t xml:space="preserve"> is associated) </w:t>
            </w:r>
            <w:r w:rsidRPr="00C07EFD">
              <w:rPr>
                <w:lang w:eastAsia="zh-CN"/>
              </w:rPr>
              <w:t>is currently in.</w:t>
            </w:r>
          </w:p>
        </w:tc>
        <w:tc>
          <w:tcPr>
            <w:tcW w:w="1307" w:type="dxa"/>
            <w:tcBorders>
              <w:top w:val="single" w:sz="6" w:space="0" w:color="auto"/>
              <w:left w:val="single" w:sz="6" w:space="0" w:color="auto"/>
              <w:bottom w:val="single" w:sz="6" w:space="0" w:color="auto"/>
              <w:right w:val="single" w:sz="6" w:space="0" w:color="auto"/>
            </w:tcBorders>
            <w:vAlign w:val="center"/>
          </w:tcPr>
          <w:p w14:paraId="4C8801E2" w14:textId="77777777" w:rsidR="00324715" w:rsidRPr="00C07EFD" w:rsidRDefault="00324715" w:rsidP="004B040E">
            <w:pPr>
              <w:pStyle w:val="TAL"/>
              <w:rPr>
                <w:szCs w:val="18"/>
                <w:lang w:eastAsia="zh-CN"/>
              </w:rPr>
            </w:pPr>
          </w:p>
        </w:tc>
      </w:tr>
      <w:tr w:rsidR="00324715" w:rsidRPr="00C07EFD" w14:paraId="5F59B07C"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29632D04" w14:textId="77777777" w:rsidR="00324715" w:rsidRPr="00C07EFD" w:rsidRDefault="00324715" w:rsidP="004B040E">
            <w:pPr>
              <w:pStyle w:val="TAL"/>
              <w:rPr>
                <w:lang w:eastAsia="zh-CN"/>
              </w:rPr>
            </w:pPr>
            <w:r>
              <w:rPr>
                <w:lang w:eastAsia="zh-CN"/>
              </w:rPr>
              <w:t>prev</w:t>
            </w:r>
            <w:r w:rsidRPr="00C07EFD">
              <w:rPr>
                <w:lang w:eastAsia="zh-CN"/>
              </w:rPr>
              <w:t>ServerIds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5CC2C5D9" w14:textId="77777777" w:rsidR="00324715" w:rsidRPr="00C07EFD" w:rsidRDefault="00324715" w:rsidP="004B040E">
            <w:pPr>
              <w:pStyle w:val="TAL"/>
              <w:rPr>
                <w:lang w:eastAsia="zh-CN"/>
              </w:rPr>
            </w:pPr>
            <w:r w:rsidRPr="00C07EFD">
              <w:rPr>
                <w:lang w:eastAsia="zh-C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2CF60A" w14:textId="77777777" w:rsidR="00324715" w:rsidRPr="00C07EFD" w:rsidRDefault="00324715" w:rsidP="004B040E">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2E7C02A" w14:textId="77777777" w:rsidR="00324715" w:rsidRPr="00C07EFD" w:rsidRDefault="00324715" w:rsidP="004B040E">
            <w:pPr>
              <w:pStyle w:val="TAC"/>
              <w:rPr>
                <w:lang w:eastAsia="zh-CN"/>
              </w:rPr>
            </w:pPr>
            <w:r w:rsidRPr="00C07EFD">
              <w:rPr>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FC3DFA1" w14:textId="77777777" w:rsidR="00324715" w:rsidRPr="00C07EFD" w:rsidRDefault="00324715" w:rsidP="004B040E">
            <w:pPr>
              <w:pStyle w:val="TAL"/>
              <w:rPr>
                <w:lang w:eastAsia="zh-CN"/>
              </w:rPr>
            </w:pPr>
            <w:r w:rsidRPr="00C07EFD">
              <w:rPr>
                <w:szCs w:val="18"/>
                <w:lang w:eastAsia="zh-CN"/>
              </w:rPr>
              <w:t xml:space="preserve">Contains the list of </w:t>
            </w:r>
            <w:r>
              <w:rPr>
                <w:szCs w:val="18"/>
                <w:lang w:eastAsia="zh-CN"/>
              </w:rPr>
              <w:t xml:space="preserve">the </w:t>
            </w:r>
            <w:r w:rsidRPr="00C07EFD">
              <w:rPr>
                <w:szCs w:val="18"/>
                <w:lang w:eastAsia="zh-CN"/>
              </w:rPr>
              <w:t xml:space="preserve">identifier(s) of the AIMLE Server(s) </w:t>
            </w:r>
            <w:r>
              <w:rPr>
                <w:szCs w:val="18"/>
                <w:lang w:eastAsia="zh-CN"/>
              </w:rPr>
              <w:t>that have previously managed the AIMLE Client (</w:t>
            </w:r>
            <w:r>
              <w:rPr>
                <w:lang w:eastAsia="zh-CN"/>
              </w:rPr>
              <w:t>to which</w:t>
            </w:r>
            <w:r w:rsidRPr="00C07EFD">
              <w:rPr>
                <w:lang w:eastAsia="zh-CN"/>
              </w:rPr>
              <w:t xml:space="preserve"> the </w:t>
            </w:r>
            <w:r>
              <w:rPr>
                <w:lang w:eastAsia="zh-CN"/>
              </w:rPr>
              <w:t xml:space="preserve">transferred </w:t>
            </w:r>
            <w:r w:rsidRPr="00C07EFD">
              <w:rPr>
                <w:lang w:eastAsia="zh-CN"/>
              </w:rPr>
              <w:t>context</w:t>
            </w:r>
            <w:r>
              <w:rPr>
                <w:lang w:eastAsia="zh-CN"/>
              </w:rPr>
              <w:t xml:space="preserve"> is associated). This list is </w:t>
            </w:r>
            <w:r w:rsidRPr="00C07EFD">
              <w:rPr>
                <w:szCs w:val="18"/>
                <w:lang w:eastAsia="zh-CN"/>
              </w:rPr>
              <w:t>maintained by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3866EB32" w14:textId="77777777" w:rsidR="00324715" w:rsidRPr="00C07EFD" w:rsidRDefault="00324715" w:rsidP="004B040E">
            <w:pPr>
              <w:pStyle w:val="TAL"/>
              <w:rPr>
                <w:szCs w:val="18"/>
                <w:lang w:eastAsia="zh-CN"/>
              </w:rPr>
            </w:pPr>
          </w:p>
        </w:tc>
      </w:tr>
      <w:tr w:rsidR="00324715" w:rsidRPr="00C07EFD" w14:paraId="02F1BB2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hideMark/>
          </w:tcPr>
          <w:p w14:paraId="0ED45E4A" w14:textId="77777777" w:rsidR="00324715" w:rsidRPr="00C07EFD" w:rsidRDefault="00324715" w:rsidP="004B040E">
            <w:pPr>
              <w:pStyle w:val="TAL"/>
              <w:rPr>
                <w:lang w:eastAsia="zh-CN"/>
              </w:rPr>
            </w:pPr>
            <w:r>
              <w:rPr>
                <w:lang w:eastAsia="zh-CN"/>
              </w:rPr>
              <w:t>s</w:t>
            </w:r>
            <w:r w:rsidRPr="00C07EFD">
              <w:rPr>
                <w:lang w:eastAsia="zh-CN"/>
              </w:rPr>
              <w:t>ervStatus</w:t>
            </w:r>
          </w:p>
        </w:tc>
        <w:tc>
          <w:tcPr>
            <w:tcW w:w="1562" w:type="dxa"/>
            <w:tcBorders>
              <w:top w:val="single" w:sz="6" w:space="0" w:color="auto"/>
              <w:left w:val="single" w:sz="6" w:space="0" w:color="auto"/>
              <w:bottom w:val="single" w:sz="6" w:space="0" w:color="auto"/>
              <w:right w:val="single" w:sz="6" w:space="0" w:color="auto"/>
            </w:tcBorders>
            <w:hideMark/>
          </w:tcPr>
          <w:p w14:paraId="0431FD2D" w14:textId="77777777" w:rsidR="00324715" w:rsidRPr="00C07EFD" w:rsidRDefault="00324715" w:rsidP="004B040E">
            <w:pPr>
              <w:pStyle w:val="TAL"/>
              <w:rPr>
                <w:lang w:eastAsia="zh-CN"/>
              </w:rPr>
            </w:pPr>
            <w:r w:rsidRPr="00C07EFD">
              <w:rPr>
                <w:lang w:eastAsia="zh-CN"/>
              </w:rPr>
              <w:t>AimleServStatus</w:t>
            </w:r>
          </w:p>
        </w:tc>
        <w:tc>
          <w:tcPr>
            <w:tcW w:w="425" w:type="dxa"/>
            <w:tcBorders>
              <w:top w:val="single" w:sz="6" w:space="0" w:color="auto"/>
              <w:left w:val="single" w:sz="6" w:space="0" w:color="auto"/>
              <w:bottom w:val="single" w:sz="6" w:space="0" w:color="auto"/>
              <w:right w:val="single" w:sz="6" w:space="0" w:color="auto"/>
            </w:tcBorders>
            <w:hideMark/>
          </w:tcPr>
          <w:p w14:paraId="0CCA54FC" w14:textId="77777777" w:rsidR="00324715" w:rsidRPr="00C07EFD" w:rsidRDefault="00324715" w:rsidP="004B040E">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92AEC69" w14:textId="77777777" w:rsidR="00324715" w:rsidRPr="00C07EFD" w:rsidRDefault="00324715" w:rsidP="004B040E">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0EBC6013" w14:textId="77777777" w:rsidR="00324715" w:rsidRPr="00C07EFD" w:rsidRDefault="00324715" w:rsidP="004B040E">
            <w:pPr>
              <w:pStyle w:val="TAL"/>
              <w:rPr>
                <w:szCs w:val="18"/>
                <w:lang w:eastAsia="zh-CN"/>
              </w:rPr>
            </w:pPr>
            <w:r w:rsidRPr="00C07EFD">
              <w:rPr>
                <w:szCs w:val="18"/>
                <w:lang w:eastAsia="zh-CN"/>
              </w:rPr>
              <w:t>Contains the status of the AIML operations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6BBE69E7" w14:textId="77777777" w:rsidR="00324715" w:rsidRPr="00C07EFD" w:rsidRDefault="00324715" w:rsidP="004B040E">
            <w:pPr>
              <w:pStyle w:val="TAL"/>
              <w:rPr>
                <w:szCs w:val="18"/>
                <w:lang w:eastAsia="zh-CN"/>
              </w:rPr>
            </w:pPr>
          </w:p>
        </w:tc>
      </w:tr>
      <w:tr w:rsidR="00324715" w:rsidRPr="00C07EFD" w14:paraId="12F52C9D"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hideMark/>
          </w:tcPr>
          <w:p w14:paraId="0EA69BB8" w14:textId="271FEF18" w:rsidR="00324715" w:rsidRPr="00C07EFD" w:rsidRDefault="00077177" w:rsidP="004B040E">
            <w:pPr>
              <w:pStyle w:val="TAL"/>
              <w:rPr>
                <w:lang w:eastAsia="zh-CN"/>
              </w:rPr>
            </w:pPr>
            <w:ins w:id="17" w:author="Ericsson" w:date="2025-10-29T10:42:00Z" w16du:dateUtc="2025-10-29T09:42:00Z">
              <w:r w:rsidRPr="00C07EFD">
                <w:rPr>
                  <w:lang w:eastAsia="zh-CN"/>
                </w:rPr>
                <w:t>aimleServRes</w:t>
              </w:r>
            </w:ins>
            <w:del w:id="18" w:author="Ericsson" w:date="2025-10-29T10:42:00Z" w16du:dateUtc="2025-10-29T09:42:00Z">
              <w:r w:rsidR="00324715" w:rsidDel="00077177">
                <w:rPr>
                  <w:lang w:eastAsia="zh-CN"/>
                </w:rPr>
                <w:delText>s</w:delText>
              </w:r>
              <w:r w:rsidR="00324715" w:rsidRPr="00C07EFD" w:rsidDel="00077177">
                <w:rPr>
                  <w:lang w:eastAsia="zh-CN"/>
                </w:rPr>
                <w:delText>ervRes</w:delText>
              </w:r>
            </w:del>
          </w:p>
        </w:tc>
        <w:tc>
          <w:tcPr>
            <w:tcW w:w="1562" w:type="dxa"/>
            <w:tcBorders>
              <w:top w:val="single" w:sz="6" w:space="0" w:color="auto"/>
              <w:left w:val="single" w:sz="6" w:space="0" w:color="auto"/>
              <w:bottom w:val="single" w:sz="6" w:space="0" w:color="auto"/>
              <w:right w:val="single" w:sz="6" w:space="0" w:color="auto"/>
            </w:tcBorders>
            <w:hideMark/>
          </w:tcPr>
          <w:p w14:paraId="28B0AAAE" w14:textId="77777777" w:rsidR="00324715" w:rsidRPr="00C07EFD" w:rsidRDefault="00324715" w:rsidP="004B040E">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1C908E9C" w14:textId="77777777" w:rsidR="00324715" w:rsidRPr="00C07EFD" w:rsidRDefault="00324715" w:rsidP="004B040E">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BBAF64" w14:textId="77777777" w:rsidR="00324715" w:rsidRPr="00C07EFD" w:rsidRDefault="00324715" w:rsidP="004B040E">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6B447C6C" w14:textId="77777777" w:rsidR="00324715" w:rsidRPr="00C07EFD" w:rsidRDefault="00324715" w:rsidP="004B040E">
            <w:pPr>
              <w:pStyle w:val="TAL"/>
              <w:rPr>
                <w:szCs w:val="18"/>
                <w:lang w:eastAsia="zh-CN"/>
              </w:rPr>
            </w:pPr>
            <w:r w:rsidRPr="00C07EFD">
              <w:rPr>
                <w:szCs w:val="18"/>
                <w:lang w:eastAsia="zh-CN"/>
              </w:rPr>
              <w:t>Contains the result of the AIML operations performed by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3D66270F" w14:textId="77777777" w:rsidR="00324715" w:rsidRPr="00C07EFD" w:rsidRDefault="00324715" w:rsidP="004B040E">
            <w:pPr>
              <w:pStyle w:val="TAL"/>
              <w:rPr>
                <w:szCs w:val="18"/>
                <w:lang w:eastAsia="zh-CN"/>
              </w:rPr>
            </w:pPr>
          </w:p>
        </w:tc>
      </w:tr>
      <w:tr w:rsidR="00324715" w:rsidRPr="00C07EFD" w14:paraId="717FF5FC"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hideMark/>
          </w:tcPr>
          <w:p w14:paraId="62BD456B" w14:textId="309DC9E2" w:rsidR="00324715" w:rsidRPr="00C07EFD" w:rsidRDefault="00DE79AF" w:rsidP="004B040E">
            <w:pPr>
              <w:pStyle w:val="TAL"/>
              <w:rPr>
                <w:lang w:eastAsia="zh-CN"/>
              </w:rPr>
            </w:pPr>
            <w:ins w:id="19" w:author="Ericsson" w:date="2025-10-29T10:42:00Z" w16du:dateUtc="2025-10-29T09:42:00Z">
              <w:r w:rsidRPr="00C07EFD">
                <w:rPr>
                  <w:lang w:eastAsia="zh-CN"/>
                </w:rPr>
                <w:t>aimleServApp</w:t>
              </w:r>
            </w:ins>
            <w:del w:id="20" w:author="Ericsson" w:date="2025-10-29T10:42:00Z" w16du:dateUtc="2025-10-29T09:42:00Z">
              <w:r w:rsidR="00324715" w:rsidDel="00DE79AF">
                <w:rPr>
                  <w:lang w:eastAsia="zh-CN"/>
                </w:rPr>
                <w:delText>s</w:delText>
              </w:r>
              <w:r w:rsidR="00324715" w:rsidRPr="00C07EFD" w:rsidDel="00DE79AF">
                <w:rPr>
                  <w:lang w:eastAsia="zh-CN"/>
                </w:rPr>
                <w:delText>ervApp</w:delText>
              </w:r>
            </w:del>
          </w:p>
        </w:tc>
        <w:tc>
          <w:tcPr>
            <w:tcW w:w="1562" w:type="dxa"/>
            <w:tcBorders>
              <w:top w:val="single" w:sz="6" w:space="0" w:color="auto"/>
              <w:left w:val="single" w:sz="6" w:space="0" w:color="auto"/>
              <w:bottom w:val="single" w:sz="6" w:space="0" w:color="auto"/>
              <w:right w:val="single" w:sz="6" w:space="0" w:color="auto"/>
            </w:tcBorders>
            <w:hideMark/>
          </w:tcPr>
          <w:p w14:paraId="121D1787" w14:textId="77777777" w:rsidR="00324715" w:rsidRPr="00C07EFD" w:rsidRDefault="00324715" w:rsidP="004B040E">
            <w:pPr>
              <w:pStyle w:val="TAL"/>
              <w:rPr>
                <w:lang w:eastAsia="zh-CN"/>
              </w:rPr>
            </w:pPr>
            <w:r>
              <w:rPr>
                <w:lang w:eastAsia="zh-CN"/>
              </w:rPr>
              <w:t>A</w:t>
            </w:r>
            <w:r w:rsidRPr="00C07EFD">
              <w:rPr>
                <w:lang w:eastAsia="zh-CN"/>
              </w:rPr>
              <w:t>imleServApp</w:t>
            </w:r>
          </w:p>
        </w:tc>
        <w:tc>
          <w:tcPr>
            <w:tcW w:w="425" w:type="dxa"/>
            <w:tcBorders>
              <w:top w:val="single" w:sz="6" w:space="0" w:color="auto"/>
              <w:left w:val="single" w:sz="6" w:space="0" w:color="auto"/>
              <w:bottom w:val="single" w:sz="6" w:space="0" w:color="auto"/>
              <w:right w:val="single" w:sz="6" w:space="0" w:color="auto"/>
            </w:tcBorders>
            <w:hideMark/>
          </w:tcPr>
          <w:p w14:paraId="011C60FA" w14:textId="77777777" w:rsidR="00324715" w:rsidRPr="00C07EFD" w:rsidRDefault="00324715" w:rsidP="004B040E">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8C0FC83" w14:textId="77777777" w:rsidR="00324715" w:rsidRPr="00C07EFD" w:rsidRDefault="00324715" w:rsidP="004B040E">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5EA3EF14" w14:textId="77777777" w:rsidR="00324715" w:rsidRPr="00C07EFD" w:rsidRDefault="00324715" w:rsidP="004B040E">
            <w:pPr>
              <w:pStyle w:val="TAL"/>
              <w:rPr>
                <w:szCs w:val="18"/>
                <w:lang w:eastAsia="zh-CN"/>
              </w:rPr>
            </w:pPr>
            <w:r w:rsidRPr="00C07EFD">
              <w:rPr>
                <w:szCs w:val="18"/>
                <w:lang w:eastAsia="zh-CN"/>
              </w:rPr>
              <w:t xml:space="preserve">Contains the applicability information </w:t>
            </w:r>
            <w:r>
              <w:rPr>
                <w:szCs w:val="18"/>
                <w:lang w:eastAsia="zh-CN"/>
              </w:rPr>
              <w:t>o</w:t>
            </w:r>
            <w:r w:rsidRPr="00C07EFD">
              <w:rPr>
                <w:szCs w:val="18"/>
                <w:lang w:eastAsia="zh-CN"/>
              </w:rPr>
              <w:t>f the AIML operations</w:t>
            </w:r>
            <w:r>
              <w:rPr>
                <w:szCs w:val="18"/>
                <w:lang w:eastAsia="zh-CN"/>
              </w:rPr>
              <w:t xml:space="preserve"> performed by the AIMLE Client</w:t>
            </w:r>
            <w:r w:rsidRPr="00C07EFD">
              <w:rPr>
                <w:szCs w:val="18"/>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5217AE20" w14:textId="77777777" w:rsidR="00324715" w:rsidRPr="00C07EFD" w:rsidRDefault="00324715" w:rsidP="004B040E">
            <w:pPr>
              <w:pStyle w:val="TAL"/>
              <w:rPr>
                <w:szCs w:val="18"/>
                <w:lang w:eastAsia="zh-CN"/>
              </w:rPr>
            </w:pPr>
          </w:p>
        </w:tc>
      </w:tr>
      <w:tr w:rsidR="00324715" w:rsidRPr="00C07EFD" w14:paraId="229A6FD7"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hideMark/>
          </w:tcPr>
          <w:p w14:paraId="550CC81F" w14:textId="77777777" w:rsidR="00324715" w:rsidRPr="00C07EFD" w:rsidRDefault="00324715" w:rsidP="004B040E">
            <w:pPr>
              <w:pStyle w:val="TAL"/>
              <w:rPr>
                <w:lang w:eastAsia="zh-CN"/>
              </w:rPr>
            </w:pPr>
            <w:r>
              <w:rPr>
                <w:lang w:eastAsia="zh-CN"/>
              </w:rPr>
              <w:t>ml</w:t>
            </w:r>
            <w:r w:rsidRPr="00482B64">
              <w:rPr>
                <w:lang w:eastAsia="zh-CN"/>
              </w:rPr>
              <w:t>ContextInfo</w:t>
            </w:r>
          </w:p>
        </w:tc>
        <w:tc>
          <w:tcPr>
            <w:tcW w:w="1562" w:type="dxa"/>
            <w:tcBorders>
              <w:top w:val="single" w:sz="6" w:space="0" w:color="auto"/>
              <w:left w:val="single" w:sz="6" w:space="0" w:color="auto"/>
              <w:bottom w:val="single" w:sz="6" w:space="0" w:color="auto"/>
              <w:right w:val="single" w:sz="6" w:space="0" w:color="auto"/>
            </w:tcBorders>
            <w:hideMark/>
          </w:tcPr>
          <w:p w14:paraId="6666259A" w14:textId="77777777" w:rsidR="00324715" w:rsidRPr="00C07EFD" w:rsidDel="00894621" w:rsidRDefault="00324715" w:rsidP="004B040E">
            <w:pPr>
              <w:pStyle w:val="TAL"/>
              <w:rPr>
                <w:lang w:eastAsia="zh-CN"/>
              </w:rPr>
            </w:pPr>
            <w:r w:rsidRPr="00F90431">
              <w:rPr>
                <w:lang w:eastAsia="zh-CN"/>
              </w:rPr>
              <w:t>MLContextInformation</w:t>
            </w:r>
          </w:p>
        </w:tc>
        <w:tc>
          <w:tcPr>
            <w:tcW w:w="425" w:type="dxa"/>
            <w:tcBorders>
              <w:top w:val="single" w:sz="6" w:space="0" w:color="auto"/>
              <w:left w:val="single" w:sz="6" w:space="0" w:color="auto"/>
              <w:bottom w:val="single" w:sz="6" w:space="0" w:color="auto"/>
              <w:right w:val="single" w:sz="6" w:space="0" w:color="auto"/>
            </w:tcBorders>
            <w:hideMark/>
          </w:tcPr>
          <w:p w14:paraId="77BD64B3" w14:textId="77777777" w:rsidR="00324715" w:rsidRPr="00C07EFD" w:rsidRDefault="00324715" w:rsidP="004B04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7CD2C7A" w14:textId="77777777" w:rsidR="00324715" w:rsidRPr="00C07EFD" w:rsidRDefault="00324715" w:rsidP="004B040E">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55300B20" w14:textId="77777777" w:rsidR="00324715" w:rsidRPr="00C07EFD" w:rsidRDefault="00324715" w:rsidP="004B040E">
            <w:pPr>
              <w:pStyle w:val="TAL"/>
              <w:rPr>
                <w:szCs w:val="18"/>
                <w:lang w:eastAsia="zh-CN"/>
              </w:rPr>
            </w:pPr>
            <w:r w:rsidRPr="00B66C3E">
              <w:rPr>
                <w:szCs w:val="18"/>
                <w:lang w:eastAsia="zh-CN"/>
              </w:rPr>
              <w:t>Contains the context information related to the ML operation that the AIMLE client is participating in or performing.</w:t>
            </w:r>
          </w:p>
        </w:tc>
        <w:tc>
          <w:tcPr>
            <w:tcW w:w="1307" w:type="dxa"/>
            <w:tcBorders>
              <w:top w:val="single" w:sz="6" w:space="0" w:color="auto"/>
              <w:left w:val="single" w:sz="6" w:space="0" w:color="auto"/>
              <w:bottom w:val="single" w:sz="6" w:space="0" w:color="auto"/>
              <w:right w:val="single" w:sz="6" w:space="0" w:color="auto"/>
            </w:tcBorders>
            <w:vAlign w:val="center"/>
          </w:tcPr>
          <w:p w14:paraId="2F27BD6B" w14:textId="77777777" w:rsidR="00324715" w:rsidRPr="00C07EFD" w:rsidRDefault="00324715" w:rsidP="004B040E">
            <w:pPr>
              <w:pStyle w:val="TAL"/>
              <w:rPr>
                <w:szCs w:val="18"/>
                <w:lang w:eastAsia="zh-CN"/>
              </w:rPr>
            </w:pPr>
          </w:p>
        </w:tc>
      </w:tr>
    </w:tbl>
    <w:p w14:paraId="19C146E7" w14:textId="77777777" w:rsidR="00324715" w:rsidRPr="00C07EFD" w:rsidRDefault="00324715" w:rsidP="00324715"/>
    <w:p w14:paraId="4FF385F1" w14:textId="77777777" w:rsidR="00324715" w:rsidRPr="00E12D5F" w:rsidRDefault="00324715" w:rsidP="0032471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946A72C" w14:textId="77777777" w:rsidR="00D76082" w:rsidRPr="00C07EFD" w:rsidRDefault="00D76082" w:rsidP="00D76082">
      <w:pPr>
        <w:pStyle w:val="H6"/>
      </w:pPr>
      <w:r w:rsidRPr="00C07EFD">
        <w:t>6.1.1.6.2.</w:t>
      </w:r>
      <w:r>
        <w:t>5</w:t>
      </w:r>
      <w:r w:rsidRPr="00C07EFD">
        <w:tab/>
        <w:t xml:space="preserve">Type: </w:t>
      </w:r>
      <w:r w:rsidRPr="00F90431">
        <w:rPr>
          <w:lang w:eastAsia="zh-CN"/>
        </w:rPr>
        <w:t>MLContextInformation</w:t>
      </w:r>
    </w:p>
    <w:p w14:paraId="66882477" w14:textId="77777777" w:rsidR="00D76082" w:rsidRPr="00C07EFD" w:rsidRDefault="00D76082" w:rsidP="00D76082">
      <w:pPr>
        <w:pStyle w:val="TH"/>
      </w:pPr>
      <w:r w:rsidRPr="00C07EFD">
        <w:rPr>
          <w:noProof/>
        </w:rPr>
        <w:t>Table </w:t>
      </w:r>
      <w:r w:rsidRPr="00C07EFD">
        <w:t>6.1.1.6.2.</w:t>
      </w:r>
      <w:r>
        <w:t>5</w:t>
      </w:r>
      <w:r w:rsidRPr="00C07EFD">
        <w:t xml:space="preserve">-1: </w:t>
      </w:r>
      <w:r w:rsidRPr="00C07EFD">
        <w:rPr>
          <w:noProof/>
        </w:rPr>
        <w:t xml:space="preserve">Definition of type </w:t>
      </w:r>
      <w:r w:rsidRPr="00F90431">
        <w:rPr>
          <w:lang w:eastAsia="zh-CN"/>
        </w:rPr>
        <w:t>MLContextInformation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D76082" w:rsidRPr="00C07EFD" w14:paraId="60BE8DD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EBCF23" w14:textId="77777777" w:rsidR="00D76082" w:rsidRPr="00C07EFD" w:rsidRDefault="00D76082" w:rsidP="004B040E">
            <w:pPr>
              <w:pStyle w:val="TAH"/>
              <w:rPr>
                <w:lang w:eastAsia="zh-CN"/>
              </w:rPr>
            </w:pPr>
            <w:r w:rsidRPr="00C07EFD">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762663" w14:textId="77777777" w:rsidR="00D76082" w:rsidRPr="00C07EFD" w:rsidRDefault="00D76082" w:rsidP="004B040E">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AB9868" w14:textId="77777777" w:rsidR="00D76082" w:rsidRPr="00C07EFD" w:rsidRDefault="00D76082" w:rsidP="004B040E">
            <w:pPr>
              <w:pStyle w:val="TAH"/>
              <w:rPr>
                <w:lang w:eastAsia="zh-CN"/>
              </w:rPr>
            </w:pPr>
            <w:r w:rsidRPr="00C07EFD">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028B9A" w14:textId="77777777" w:rsidR="00D76082" w:rsidRPr="00C07EFD" w:rsidRDefault="00D76082" w:rsidP="004B040E">
            <w:pPr>
              <w:pStyle w:val="TAH"/>
              <w:rPr>
                <w:lang w:eastAsia="zh-CN"/>
              </w:rPr>
            </w:pPr>
            <w:r w:rsidRPr="00C07EFD">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B240CD" w14:textId="77777777" w:rsidR="00D76082" w:rsidRPr="00C07EFD" w:rsidRDefault="00D76082" w:rsidP="004B040E">
            <w:pPr>
              <w:pStyle w:val="TAH"/>
              <w:rPr>
                <w:szCs w:val="18"/>
                <w:lang w:eastAsia="zh-CN"/>
              </w:rPr>
            </w:pPr>
            <w:r w:rsidRPr="00C07EFD">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6CD89A" w14:textId="77777777" w:rsidR="00D76082" w:rsidRPr="00C07EFD" w:rsidRDefault="00D76082" w:rsidP="004B040E">
            <w:pPr>
              <w:pStyle w:val="TAH"/>
              <w:rPr>
                <w:lang w:eastAsia="zh-CN"/>
              </w:rPr>
            </w:pPr>
            <w:r w:rsidRPr="00C07EFD">
              <w:rPr>
                <w:lang w:eastAsia="zh-CN"/>
              </w:rPr>
              <w:t>Applicability</w:t>
            </w:r>
          </w:p>
        </w:tc>
      </w:tr>
      <w:tr w:rsidR="00D76082" w:rsidRPr="00C07EFD" w14:paraId="7463700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hideMark/>
          </w:tcPr>
          <w:p w14:paraId="09557CA8" w14:textId="77777777" w:rsidR="00D76082" w:rsidRPr="00C07EFD" w:rsidRDefault="00D76082" w:rsidP="004B040E">
            <w:pPr>
              <w:pStyle w:val="TAL"/>
              <w:rPr>
                <w:lang w:eastAsia="zh-CN"/>
              </w:rPr>
            </w:pPr>
            <w:r w:rsidRPr="00C07EFD">
              <w:t>valServId</w:t>
            </w:r>
          </w:p>
        </w:tc>
        <w:tc>
          <w:tcPr>
            <w:tcW w:w="1562" w:type="dxa"/>
            <w:tcBorders>
              <w:top w:val="single" w:sz="6" w:space="0" w:color="auto"/>
              <w:left w:val="single" w:sz="6" w:space="0" w:color="auto"/>
              <w:bottom w:val="single" w:sz="6" w:space="0" w:color="auto"/>
              <w:right w:val="single" w:sz="6" w:space="0" w:color="auto"/>
            </w:tcBorders>
            <w:hideMark/>
          </w:tcPr>
          <w:p w14:paraId="2F9BE7F0" w14:textId="77777777" w:rsidR="00D76082" w:rsidRPr="00C07EFD" w:rsidRDefault="00D76082" w:rsidP="004B040E">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0B1DB0CA" w14:textId="77777777" w:rsidR="00D76082" w:rsidRPr="00C07EFD" w:rsidRDefault="00D76082" w:rsidP="004B040E">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D13FD9E" w14:textId="77777777" w:rsidR="00D76082" w:rsidRPr="00C07EFD" w:rsidRDefault="00D76082" w:rsidP="004B040E">
            <w:pPr>
              <w:pStyle w:val="TAC"/>
              <w:rPr>
                <w:lang w:eastAsia="zh-CN"/>
              </w:rPr>
            </w:pPr>
            <w:r w:rsidRPr="00C07EFD">
              <w:t>0..1</w:t>
            </w:r>
          </w:p>
        </w:tc>
        <w:tc>
          <w:tcPr>
            <w:tcW w:w="3686" w:type="dxa"/>
            <w:tcBorders>
              <w:top w:val="single" w:sz="6" w:space="0" w:color="auto"/>
              <w:left w:val="single" w:sz="6" w:space="0" w:color="auto"/>
              <w:bottom w:val="single" w:sz="6" w:space="0" w:color="auto"/>
              <w:right w:val="single" w:sz="6" w:space="0" w:color="auto"/>
            </w:tcBorders>
            <w:hideMark/>
          </w:tcPr>
          <w:p w14:paraId="52F54DC5" w14:textId="635A2142" w:rsidR="00D76082" w:rsidRPr="00C07EFD" w:rsidRDefault="00D76082" w:rsidP="004B040E">
            <w:pPr>
              <w:pStyle w:val="TAL"/>
              <w:rPr>
                <w:szCs w:val="18"/>
                <w:lang w:eastAsia="zh-CN"/>
              </w:rPr>
            </w:pPr>
            <w:r w:rsidRPr="00C07EFD">
              <w:t>Identifies the VAL Service, for which the request applies</w:t>
            </w:r>
            <w:del w:id="21" w:author="Ericsson" w:date="2025-10-30T18:56:00Z" w16du:dateUtc="2025-10-30T17:56:00Z">
              <w:r w:rsidRPr="00C07EFD" w:rsidDel="00F22B68">
                <w:delText>.</w:delText>
              </w:r>
            </w:del>
            <w:del w:id="22" w:author="Ericsson" w:date="2025-10-30T18:57:00Z" w16du:dateUtc="2025-10-30T17:57:00Z">
              <w:r w:rsidRPr="00C07EFD" w:rsidDel="00234471">
                <w:delText xml:space="preserve"> (NOTE)</w:delText>
              </w:r>
            </w:del>
            <w:ins w:id="23" w:author="Ericsson" w:date="2025-10-30T18:57:00Z" w16du:dateUtc="2025-10-30T17:57:00Z">
              <w:r w:rsidR="00234471">
                <w:t>.</w:t>
              </w:r>
            </w:ins>
          </w:p>
        </w:tc>
        <w:tc>
          <w:tcPr>
            <w:tcW w:w="1307" w:type="dxa"/>
            <w:tcBorders>
              <w:top w:val="single" w:sz="6" w:space="0" w:color="auto"/>
              <w:left w:val="single" w:sz="6" w:space="0" w:color="auto"/>
              <w:bottom w:val="single" w:sz="6" w:space="0" w:color="auto"/>
              <w:right w:val="single" w:sz="6" w:space="0" w:color="auto"/>
            </w:tcBorders>
            <w:vAlign w:val="center"/>
          </w:tcPr>
          <w:p w14:paraId="27B56153"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1105EFC6"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25CEF785" w14:textId="77777777" w:rsidR="00D76082" w:rsidRPr="00C07EFD" w:rsidRDefault="00D76082" w:rsidP="004B040E">
            <w:pPr>
              <w:pStyle w:val="TAL"/>
            </w:pPr>
            <w:r w:rsidRPr="00C07EFD">
              <w:t>mlModel</w:t>
            </w:r>
            <w:r>
              <w:t>Info</w:t>
            </w:r>
          </w:p>
        </w:tc>
        <w:tc>
          <w:tcPr>
            <w:tcW w:w="1562" w:type="dxa"/>
            <w:tcBorders>
              <w:top w:val="single" w:sz="6" w:space="0" w:color="auto"/>
              <w:left w:val="single" w:sz="6" w:space="0" w:color="auto"/>
              <w:bottom w:val="single" w:sz="6" w:space="0" w:color="auto"/>
              <w:right w:val="single" w:sz="6" w:space="0" w:color="auto"/>
            </w:tcBorders>
            <w:vAlign w:val="center"/>
          </w:tcPr>
          <w:p w14:paraId="0FFA7DC4" w14:textId="77777777" w:rsidR="00D76082" w:rsidRPr="00C07EFD" w:rsidRDefault="00D76082" w:rsidP="004B040E">
            <w:pPr>
              <w:pStyle w:val="TAL"/>
            </w:pPr>
            <w:r w:rsidRPr="00C07EFD">
              <w:t>M</w:t>
            </w:r>
            <w:del w:id="24" w:author="Ericsson" w:date="2025-10-28T15:40:00Z" w16du:dateUtc="2025-10-28T14:40:00Z">
              <w:r w:rsidRPr="00C07EFD" w:rsidDel="00F53DA5">
                <w:delText>l</w:delText>
              </w:r>
            </w:del>
            <w:ins w:id="25" w:author="Ericsson" w:date="2025-10-28T15:40:00Z" w16du:dateUtc="2025-10-28T14:40:00Z">
              <w:r>
                <w:t>L</w:t>
              </w:r>
            </w:ins>
            <w:r w:rsidRPr="00C07EFD">
              <w:t>ModelDetail</w:t>
            </w:r>
          </w:p>
        </w:tc>
        <w:tc>
          <w:tcPr>
            <w:tcW w:w="425" w:type="dxa"/>
            <w:tcBorders>
              <w:top w:val="single" w:sz="6" w:space="0" w:color="auto"/>
              <w:left w:val="single" w:sz="6" w:space="0" w:color="auto"/>
              <w:bottom w:val="single" w:sz="6" w:space="0" w:color="auto"/>
              <w:right w:val="single" w:sz="6" w:space="0" w:color="auto"/>
            </w:tcBorders>
            <w:vAlign w:val="center"/>
          </w:tcPr>
          <w:p w14:paraId="17B77084" w14:textId="77777777" w:rsidR="00D76082" w:rsidRPr="00C07EFD" w:rsidRDefault="00D76082" w:rsidP="004B040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3644726" w14:textId="77777777" w:rsidR="00D76082" w:rsidRPr="00C07EFD" w:rsidRDefault="00D76082" w:rsidP="004B040E">
            <w:pPr>
              <w:pStyle w:val="TAC"/>
            </w:pPr>
            <w:r w:rsidRPr="00C07EFD">
              <w:t>1</w:t>
            </w:r>
          </w:p>
        </w:tc>
        <w:tc>
          <w:tcPr>
            <w:tcW w:w="3686" w:type="dxa"/>
            <w:tcBorders>
              <w:top w:val="single" w:sz="6" w:space="0" w:color="auto"/>
              <w:left w:val="single" w:sz="6" w:space="0" w:color="auto"/>
              <w:bottom w:val="single" w:sz="6" w:space="0" w:color="auto"/>
              <w:right w:val="single" w:sz="6" w:space="0" w:color="auto"/>
            </w:tcBorders>
            <w:vAlign w:val="center"/>
          </w:tcPr>
          <w:p w14:paraId="690A7CC8" w14:textId="77777777" w:rsidR="00D76082" w:rsidRPr="00C07EFD" w:rsidRDefault="00D76082" w:rsidP="004B040E">
            <w:pPr>
              <w:pStyle w:val="TAL"/>
            </w:pPr>
            <w:r w:rsidRPr="00C07EFD">
              <w:rPr>
                <w:rFonts w:cs="Arial"/>
                <w:szCs w:val="18"/>
              </w:rPr>
              <w:t>Identifies the ML model, for which the request applies.</w:t>
            </w:r>
          </w:p>
        </w:tc>
        <w:tc>
          <w:tcPr>
            <w:tcW w:w="1307" w:type="dxa"/>
            <w:tcBorders>
              <w:top w:val="single" w:sz="6" w:space="0" w:color="auto"/>
              <w:left w:val="single" w:sz="6" w:space="0" w:color="auto"/>
              <w:bottom w:val="single" w:sz="6" w:space="0" w:color="auto"/>
              <w:right w:val="single" w:sz="6" w:space="0" w:color="auto"/>
            </w:tcBorders>
            <w:vAlign w:val="center"/>
          </w:tcPr>
          <w:p w14:paraId="5261E7C9"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3605FD02"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2BCC4C08" w14:textId="77777777" w:rsidR="00D76082" w:rsidRPr="00C07EFD" w:rsidRDefault="00D76082" w:rsidP="004B040E">
            <w:pPr>
              <w:pStyle w:val="TAL"/>
              <w:rPr>
                <w:lang w:eastAsia="zh-CN"/>
              </w:rPr>
            </w:pPr>
            <w:r w:rsidRPr="00C07EFD">
              <w:t>mlTask</w:t>
            </w:r>
          </w:p>
        </w:tc>
        <w:tc>
          <w:tcPr>
            <w:tcW w:w="1562" w:type="dxa"/>
            <w:tcBorders>
              <w:top w:val="single" w:sz="6" w:space="0" w:color="auto"/>
              <w:left w:val="single" w:sz="6" w:space="0" w:color="auto"/>
              <w:bottom w:val="single" w:sz="6" w:space="0" w:color="auto"/>
              <w:right w:val="single" w:sz="6" w:space="0" w:color="auto"/>
            </w:tcBorders>
            <w:vAlign w:val="center"/>
            <w:hideMark/>
          </w:tcPr>
          <w:p w14:paraId="578DA539" w14:textId="77777777" w:rsidR="00D76082" w:rsidRPr="00C07EFD" w:rsidRDefault="00D76082" w:rsidP="004B040E">
            <w:pPr>
              <w:pStyle w:val="TAL"/>
              <w:rPr>
                <w:lang w:eastAsia="zh-CN"/>
              </w:rPr>
            </w:pPr>
            <w:r w:rsidRPr="00145011">
              <w:t>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70085F22" w14:textId="77777777" w:rsidR="00D76082" w:rsidRPr="00C07EFD" w:rsidRDefault="00D76082" w:rsidP="004B040E">
            <w:pPr>
              <w:pStyle w:val="TAC"/>
              <w:rPr>
                <w:lang w:eastAsia="zh-CN"/>
              </w:rPr>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369CFB" w14:textId="77777777" w:rsidR="00D76082" w:rsidRPr="00C07EFD" w:rsidRDefault="00D76082" w:rsidP="004B040E">
            <w:pPr>
              <w:pStyle w:val="TAC"/>
              <w:rPr>
                <w:lang w:eastAsia="zh-CN"/>
              </w:rP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263105F4" w14:textId="77777777" w:rsidR="00D76082" w:rsidRPr="00C07EFD" w:rsidRDefault="00D76082" w:rsidP="004B040E">
            <w:pPr>
              <w:pStyle w:val="TAL"/>
              <w:rPr>
                <w:lang w:eastAsia="zh-CN"/>
              </w:rPr>
            </w:pPr>
            <w:r w:rsidRPr="00C07EFD">
              <w:rPr>
                <w:rFonts w:cs="Arial"/>
                <w:szCs w:val="18"/>
              </w:rPr>
              <w:t>Identifies the ML task, for which the request applies.</w:t>
            </w:r>
          </w:p>
        </w:tc>
        <w:tc>
          <w:tcPr>
            <w:tcW w:w="1307" w:type="dxa"/>
            <w:tcBorders>
              <w:top w:val="single" w:sz="6" w:space="0" w:color="auto"/>
              <w:left w:val="single" w:sz="6" w:space="0" w:color="auto"/>
              <w:bottom w:val="single" w:sz="6" w:space="0" w:color="auto"/>
              <w:right w:val="single" w:sz="6" w:space="0" w:color="auto"/>
            </w:tcBorders>
            <w:vAlign w:val="center"/>
          </w:tcPr>
          <w:p w14:paraId="41BE2108"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27263BE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1EC80C0C" w14:textId="77777777" w:rsidR="00D76082" w:rsidRDefault="00D76082" w:rsidP="004B040E">
            <w:pPr>
              <w:pStyle w:val="TAL"/>
              <w:rPr>
                <w:lang w:eastAsia="zh-CN"/>
              </w:rPr>
            </w:pPr>
            <w:r>
              <w:t>d</w:t>
            </w:r>
            <w:r w:rsidRPr="00145011">
              <w:t>ataSet</w:t>
            </w:r>
            <w:r>
              <w:t>Info</w:t>
            </w:r>
          </w:p>
        </w:tc>
        <w:tc>
          <w:tcPr>
            <w:tcW w:w="1562" w:type="dxa"/>
            <w:tcBorders>
              <w:top w:val="single" w:sz="6" w:space="0" w:color="auto"/>
              <w:left w:val="single" w:sz="6" w:space="0" w:color="auto"/>
              <w:bottom w:val="single" w:sz="6" w:space="0" w:color="auto"/>
              <w:right w:val="single" w:sz="6" w:space="0" w:color="auto"/>
            </w:tcBorders>
            <w:vAlign w:val="center"/>
          </w:tcPr>
          <w:p w14:paraId="7B82E56C" w14:textId="77777777" w:rsidR="00D76082" w:rsidRDefault="00D76082" w:rsidP="004B040E">
            <w:pPr>
              <w:pStyle w:val="TAL"/>
              <w:rPr>
                <w:lang w:eastAsia="zh-CN"/>
              </w:rPr>
            </w:pPr>
            <w:r>
              <w:t>DataSetRequirements</w:t>
            </w:r>
          </w:p>
        </w:tc>
        <w:tc>
          <w:tcPr>
            <w:tcW w:w="425" w:type="dxa"/>
            <w:tcBorders>
              <w:top w:val="single" w:sz="6" w:space="0" w:color="auto"/>
              <w:left w:val="single" w:sz="6" w:space="0" w:color="auto"/>
              <w:bottom w:val="single" w:sz="6" w:space="0" w:color="auto"/>
              <w:right w:val="single" w:sz="6" w:space="0" w:color="auto"/>
            </w:tcBorders>
            <w:vAlign w:val="center"/>
          </w:tcPr>
          <w:p w14:paraId="67A861DC" w14:textId="77777777" w:rsidR="00D76082" w:rsidRDefault="00D76082" w:rsidP="004B04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1BF180D" w14:textId="77777777" w:rsidR="00D76082" w:rsidRPr="00C07EFD" w:rsidRDefault="00D76082" w:rsidP="004B040E">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B0A9079" w14:textId="77777777" w:rsidR="00D76082" w:rsidRDefault="00D76082" w:rsidP="004B040E">
            <w:pPr>
              <w:pStyle w:val="TAL"/>
            </w:pPr>
            <w:r>
              <w:t>Identifies</w:t>
            </w:r>
            <w:r w:rsidRPr="00C07EFD">
              <w:t xml:space="preserve"> the </w:t>
            </w:r>
            <w:r>
              <w:t>data set information for training.</w:t>
            </w:r>
          </w:p>
          <w:p w14:paraId="3F55656C" w14:textId="77777777" w:rsidR="00D76082" w:rsidRDefault="00D76082" w:rsidP="004B040E">
            <w:pPr>
              <w:pStyle w:val="TAL"/>
            </w:pPr>
          </w:p>
          <w:p w14:paraId="4A20B68D" w14:textId="77777777" w:rsidR="00D76082" w:rsidRPr="00C07EFD" w:rsidRDefault="00D76082" w:rsidP="004B040E">
            <w:pPr>
              <w:pStyle w:val="TAL"/>
              <w:rPr>
                <w:lang w:eastAsia="zh-CN"/>
              </w:rPr>
            </w:pPr>
            <w:r>
              <w:t>This attribute may be present only when the mlTask attribute value is set to "</w:t>
            </w:r>
            <w:r w:rsidRPr="00145011">
              <w:t>MODEL_TRAINING</w:t>
            </w:r>
            <w:r>
              <w:t>"</w:t>
            </w:r>
            <w:r w:rsidRPr="00C07EFD">
              <w:t>.</w:t>
            </w:r>
          </w:p>
        </w:tc>
        <w:tc>
          <w:tcPr>
            <w:tcW w:w="1307" w:type="dxa"/>
            <w:tcBorders>
              <w:top w:val="single" w:sz="6" w:space="0" w:color="auto"/>
              <w:left w:val="single" w:sz="6" w:space="0" w:color="auto"/>
              <w:bottom w:val="single" w:sz="6" w:space="0" w:color="auto"/>
              <w:right w:val="single" w:sz="6" w:space="0" w:color="auto"/>
            </w:tcBorders>
            <w:vAlign w:val="center"/>
          </w:tcPr>
          <w:p w14:paraId="640822A7"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29E3896D"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00D5FC72" w14:textId="77777777" w:rsidR="00D76082" w:rsidRPr="00145011" w:rsidRDefault="00D76082" w:rsidP="004B040E">
            <w:pPr>
              <w:pStyle w:val="TAL"/>
            </w:pPr>
            <w:r>
              <w:rPr>
                <w:lang w:eastAsia="zh-CN"/>
              </w:rPr>
              <w:t>trainOp</w:t>
            </w:r>
            <w:r w:rsidRPr="00C07EFD">
              <w:rPr>
                <w:lang w:eastAsia="zh-CN"/>
              </w:rPr>
              <w:t>Status</w:t>
            </w:r>
          </w:p>
        </w:tc>
        <w:tc>
          <w:tcPr>
            <w:tcW w:w="1562" w:type="dxa"/>
            <w:tcBorders>
              <w:top w:val="single" w:sz="6" w:space="0" w:color="auto"/>
              <w:left w:val="single" w:sz="6" w:space="0" w:color="auto"/>
              <w:bottom w:val="single" w:sz="6" w:space="0" w:color="auto"/>
              <w:right w:val="single" w:sz="6" w:space="0" w:color="auto"/>
            </w:tcBorders>
            <w:vAlign w:val="center"/>
          </w:tcPr>
          <w:p w14:paraId="2C4252DE" w14:textId="77777777" w:rsidR="00D76082" w:rsidRDefault="00D76082" w:rsidP="004B040E">
            <w:pPr>
              <w:pStyle w:val="TAL"/>
            </w:pPr>
            <w:r w:rsidRPr="00C07EFD">
              <w:rPr>
                <w:lang w:eastAsia="zh-CN"/>
              </w:rPr>
              <w:t>AimleServOpStatus</w:t>
            </w:r>
          </w:p>
        </w:tc>
        <w:tc>
          <w:tcPr>
            <w:tcW w:w="425" w:type="dxa"/>
            <w:tcBorders>
              <w:top w:val="single" w:sz="6" w:space="0" w:color="auto"/>
              <w:left w:val="single" w:sz="6" w:space="0" w:color="auto"/>
              <w:bottom w:val="single" w:sz="6" w:space="0" w:color="auto"/>
              <w:right w:val="single" w:sz="6" w:space="0" w:color="auto"/>
            </w:tcBorders>
            <w:vAlign w:val="center"/>
          </w:tcPr>
          <w:p w14:paraId="0771E3FF" w14:textId="77777777" w:rsidR="00D76082" w:rsidRDefault="00D76082" w:rsidP="004B04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7446858" w14:textId="77777777" w:rsidR="00D76082" w:rsidRDefault="00D76082" w:rsidP="004B040E">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663CABA" w14:textId="77777777" w:rsidR="00D76082" w:rsidRDefault="00D76082" w:rsidP="004B040E">
            <w:pPr>
              <w:pStyle w:val="TAL"/>
            </w:pPr>
            <w:r>
              <w:t>Identifies</w:t>
            </w:r>
            <w:r w:rsidRPr="00C07EFD">
              <w:t xml:space="preserve"> the </w:t>
            </w:r>
            <w:r>
              <w:t>status of the training operation at AIMLE client.</w:t>
            </w:r>
          </w:p>
          <w:p w14:paraId="4D652021" w14:textId="77777777" w:rsidR="00D76082" w:rsidRDefault="00D76082" w:rsidP="004B040E">
            <w:pPr>
              <w:pStyle w:val="TAL"/>
            </w:pPr>
          </w:p>
          <w:p w14:paraId="3B8E74AB" w14:textId="77777777" w:rsidR="00D76082" w:rsidRDefault="00D76082" w:rsidP="004B040E">
            <w:pPr>
              <w:pStyle w:val="TAL"/>
            </w:pPr>
            <w:r>
              <w:t>This attribute may be present only when the mlTask attribute value is set to "</w:t>
            </w:r>
            <w:r w:rsidRPr="00145011">
              <w:t>MODEL_TRAINING</w:t>
            </w:r>
            <w:r>
              <w:t>"</w:t>
            </w:r>
            <w:r w:rsidRPr="00C07EFD">
              <w:t>.</w:t>
            </w:r>
          </w:p>
        </w:tc>
        <w:tc>
          <w:tcPr>
            <w:tcW w:w="1307" w:type="dxa"/>
            <w:tcBorders>
              <w:top w:val="single" w:sz="6" w:space="0" w:color="auto"/>
              <w:left w:val="single" w:sz="6" w:space="0" w:color="auto"/>
              <w:bottom w:val="single" w:sz="6" w:space="0" w:color="auto"/>
              <w:right w:val="single" w:sz="6" w:space="0" w:color="auto"/>
            </w:tcBorders>
            <w:vAlign w:val="center"/>
          </w:tcPr>
          <w:p w14:paraId="631EA66D"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05DCE06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191BEEAB" w14:textId="77777777" w:rsidR="00D76082" w:rsidRDefault="00D76082" w:rsidP="004B040E">
            <w:pPr>
              <w:pStyle w:val="TAL"/>
              <w:rPr>
                <w:lang w:eastAsia="zh-CN"/>
              </w:rPr>
            </w:pPr>
            <w:r>
              <w:rPr>
                <w:lang w:eastAsia="zh-CN"/>
              </w:rPr>
              <w:t>s</w:t>
            </w:r>
            <w:r w:rsidRPr="00C07EFD">
              <w:rPr>
                <w:lang w:eastAsia="zh-CN"/>
              </w:rPr>
              <w:t>plit</w:t>
            </w:r>
            <w:r>
              <w:rPr>
                <w:lang w:eastAsia="zh-CN"/>
              </w:rPr>
              <w:t>TaskInfo</w:t>
            </w:r>
          </w:p>
        </w:tc>
        <w:tc>
          <w:tcPr>
            <w:tcW w:w="1562" w:type="dxa"/>
            <w:tcBorders>
              <w:top w:val="single" w:sz="6" w:space="0" w:color="auto"/>
              <w:left w:val="single" w:sz="6" w:space="0" w:color="auto"/>
              <w:bottom w:val="single" w:sz="6" w:space="0" w:color="auto"/>
              <w:right w:val="single" w:sz="6" w:space="0" w:color="auto"/>
            </w:tcBorders>
            <w:vAlign w:val="center"/>
          </w:tcPr>
          <w:p w14:paraId="5F9FE851" w14:textId="77777777" w:rsidR="00D76082" w:rsidRDefault="00D76082" w:rsidP="004B040E">
            <w:pPr>
              <w:pStyle w:val="TAL"/>
              <w:rPr>
                <w:lang w:eastAsia="zh-CN"/>
              </w:rPr>
            </w:pPr>
            <w:r w:rsidRPr="00C07EFD">
              <w:rPr>
                <w:lang w:eastAsia="zh-CN"/>
              </w:rPr>
              <w:t>SplitOpProfile</w:t>
            </w:r>
          </w:p>
        </w:tc>
        <w:tc>
          <w:tcPr>
            <w:tcW w:w="425" w:type="dxa"/>
            <w:tcBorders>
              <w:top w:val="single" w:sz="6" w:space="0" w:color="auto"/>
              <w:left w:val="single" w:sz="6" w:space="0" w:color="auto"/>
              <w:bottom w:val="single" w:sz="6" w:space="0" w:color="auto"/>
              <w:right w:val="single" w:sz="6" w:space="0" w:color="auto"/>
            </w:tcBorders>
            <w:vAlign w:val="center"/>
          </w:tcPr>
          <w:p w14:paraId="14A04F3C" w14:textId="77777777" w:rsidR="00D76082" w:rsidRDefault="00D76082" w:rsidP="004B04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50C622C" w14:textId="77777777" w:rsidR="00D76082" w:rsidRPr="00C07EFD" w:rsidRDefault="00D76082" w:rsidP="004B040E">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71F26B9" w14:textId="77777777" w:rsidR="00D76082" w:rsidRDefault="00D76082" w:rsidP="004B040E">
            <w:pPr>
              <w:pStyle w:val="TAL"/>
            </w:pPr>
            <w:r>
              <w:t>Identifies</w:t>
            </w:r>
            <w:r w:rsidRPr="00C07EFD">
              <w:t xml:space="preserve"> the split operation profile that VAL server participates to</w:t>
            </w:r>
            <w:r>
              <w:t>.</w:t>
            </w:r>
          </w:p>
          <w:p w14:paraId="711D60E5" w14:textId="77777777" w:rsidR="00D76082" w:rsidRDefault="00D76082" w:rsidP="004B040E">
            <w:pPr>
              <w:pStyle w:val="TAL"/>
            </w:pPr>
          </w:p>
          <w:p w14:paraId="0F1B1B4B" w14:textId="77777777" w:rsidR="00D76082" w:rsidRPr="00C07EFD" w:rsidRDefault="00D76082" w:rsidP="004B040E">
            <w:pPr>
              <w:pStyle w:val="TAL"/>
              <w:rPr>
                <w:lang w:eastAsia="zh-CN"/>
              </w:rPr>
            </w:pPr>
            <w:r>
              <w:t>This attribute may be present only when the mlTask attribute value is set to "</w:t>
            </w:r>
            <w:r w:rsidRPr="00145011">
              <w:t>MODEL_SPLIT</w:t>
            </w:r>
            <w:r>
              <w:t>"</w:t>
            </w:r>
            <w:r w:rsidRPr="00C07EFD">
              <w:t>.</w:t>
            </w:r>
          </w:p>
        </w:tc>
        <w:tc>
          <w:tcPr>
            <w:tcW w:w="1307" w:type="dxa"/>
            <w:tcBorders>
              <w:top w:val="single" w:sz="6" w:space="0" w:color="auto"/>
              <w:left w:val="single" w:sz="6" w:space="0" w:color="auto"/>
              <w:bottom w:val="single" w:sz="6" w:space="0" w:color="auto"/>
              <w:right w:val="single" w:sz="6" w:space="0" w:color="auto"/>
            </w:tcBorders>
            <w:vAlign w:val="center"/>
          </w:tcPr>
          <w:p w14:paraId="1DF2C784" w14:textId="77777777" w:rsidR="00D76082" w:rsidRPr="00C07EFD" w:rsidRDefault="00D76082" w:rsidP="004B040E">
            <w:pPr>
              <w:keepNext/>
              <w:keepLines/>
              <w:spacing w:after="0"/>
              <w:rPr>
                <w:rFonts w:ascii="Arial" w:hAnsi="Arial" w:cs="Arial"/>
                <w:sz w:val="18"/>
                <w:szCs w:val="18"/>
                <w:lang w:eastAsia="zh-CN"/>
              </w:rPr>
            </w:pPr>
          </w:p>
        </w:tc>
      </w:tr>
    </w:tbl>
    <w:p w14:paraId="059AAEC3" w14:textId="77777777" w:rsidR="00D76082" w:rsidRPr="00C07EFD" w:rsidRDefault="00D76082" w:rsidP="00D76082">
      <w:pPr>
        <w:rPr>
          <w:lang w:val="en-US"/>
        </w:rPr>
      </w:pPr>
    </w:p>
    <w:p w14:paraId="040BE3B4" w14:textId="77777777" w:rsidR="00EA323D" w:rsidRPr="00E12D5F" w:rsidRDefault="00EA323D" w:rsidP="00EA323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6" w:name="_Toc195627961"/>
      <w:bookmarkStart w:id="27" w:name="_Toc195628202"/>
      <w:bookmarkStart w:id="28" w:name="_Toc211956762"/>
      <w:bookmarkEnd w:id="2"/>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1480CDE" w14:textId="77777777" w:rsidR="00EA323D" w:rsidRPr="00C07EFD" w:rsidRDefault="00EA323D" w:rsidP="00EA323D">
      <w:pPr>
        <w:pStyle w:val="Heading1"/>
      </w:pPr>
      <w:r w:rsidRPr="00C07EFD">
        <w:lastRenderedPageBreak/>
        <w:t>A.2</w:t>
      </w:r>
      <w:r w:rsidRPr="00C07EFD">
        <w:tab/>
        <w:t>AIMLES_ContextTransfer API</w:t>
      </w:r>
      <w:bookmarkEnd w:id="26"/>
      <w:bookmarkEnd w:id="27"/>
      <w:bookmarkEnd w:id="28"/>
    </w:p>
    <w:p w14:paraId="642253F9" w14:textId="77777777" w:rsidR="00EA323D" w:rsidRPr="00C07EFD" w:rsidRDefault="00EA323D" w:rsidP="00EA323D">
      <w:pPr>
        <w:pStyle w:val="PL"/>
      </w:pPr>
      <w:r w:rsidRPr="00C07EFD">
        <w:t>openapi: 3.0.0</w:t>
      </w:r>
    </w:p>
    <w:p w14:paraId="13FC618F" w14:textId="77777777" w:rsidR="00EA323D" w:rsidRPr="00C07EFD" w:rsidRDefault="00EA323D" w:rsidP="00EA323D">
      <w:pPr>
        <w:pStyle w:val="PL"/>
      </w:pPr>
    </w:p>
    <w:p w14:paraId="54376637" w14:textId="77777777" w:rsidR="00EA323D" w:rsidRPr="00C07EFD" w:rsidRDefault="00EA323D" w:rsidP="00EA323D">
      <w:pPr>
        <w:pStyle w:val="PL"/>
      </w:pPr>
      <w:r w:rsidRPr="00C07EFD">
        <w:t>info:</w:t>
      </w:r>
    </w:p>
    <w:p w14:paraId="6C593FD1" w14:textId="77777777" w:rsidR="00EA323D" w:rsidRPr="00C07EFD" w:rsidRDefault="00EA323D" w:rsidP="00EA323D">
      <w:pPr>
        <w:pStyle w:val="PL"/>
      </w:pPr>
      <w:r w:rsidRPr="00C07EFD">
        <w:t xml:space="preserve">  title: AIMLE Context Transfer Service</w:t>
      </w:r>
    </w:p>
    <w:p w14:paraId="36F22E16" w14:textId="77777777" w:rsidR="00EA323D" w:rsidRPr="00C07EFD" w:rsidRDefault="00EA323D" w:rsidP="00EA323D">
      <w:pPr>
        <w:pStyle w:val="PL"/>
      </w:pPr>
      <w:r w:rsidRPr="00C07EFD">
        <w:t xml:space="preserve">  version: 1.0.0-alpha.</w:t>
      </w:r>
      <w:r>
        <w:t>4</w:t>
      </w:r>
    </w:p>
    <w:p w14:paraId="03DED0E5" w14:textId="77777777" w:rsidR="00EA323D" w:rsidRPr="00C07EFD" w:rsidRDefault="00EA323D" w:rsidP="00EA323D">
      <w:pPr>
        <w:pStyle w:val="PL"/>
      </w:pPr>
      <w:r w:rsidRPr="00C07EFD">
        <w:t xml:space="preserve">  description: |</w:t>
      </w:r>
    </w:p>
    <w:p w14:paraId="16009EEF" w14:textId="77777777" w:rsidR="00EA323D" w:rsidRPr="00C07EFD" w:rsidRDefault="00EA323D" w:rsidP="00EA323D">
      <w:pPr>
        <w:pStyle w:val="PL"/>
      </w:pPr>
      <w:r w:rsidRPr="00C07EFD">
        <w:t xml:space="preserve">    AIMLE Context Trnaser Information Service.  </w:t>
      </w:r>
    </w:p>
    <w:p w14:paraId="30DE0414" w14:textId="0F1A8CE9" w:rsidR="00EA323D" w:rsidRPr="00C07EFD" w:rsidRDefault="00EA323D" w:rsidP="00EA323D">
      <w:pPr>
        <w:pStyle w:val="PL"/>
      </w:pPr>
      <w:r w:rsidRPr="00C07EFD">
        <w:t xml:space="preserve">    © 2025, 3GPP Organizational Partners (ARIB, ATIS, CCSA, ETSI, TSDSI, TTA, TTC).</w:t>
      </w:r>
      <w:ins w:id="29" w:author="Ericsson" w:date="2025-11-03T11:05:00Z" w16du:dateUtc="2025-11-03T10:05:00Z">
        <w:r w:rsidR="00CA489C">
          <w:t xml:space="preserve">   </w:t>
        </w:r>
      </w:ins>
    </w:p>
    <w:p w14:paraId="504F3128" w14:textId="77777777" w:rsidR="00EA323D" w:rsidRPr="00C07EFD" w:rsidRDefault="00EA323D" w:rsidP="00EA323D">
      <w:pPr>
        <w:pStyle w:val="PL"/>
      </w:pPr>
      <w:r w:rsidRPr="00C07EFD">
        <w:t xml:space="preserve">    All rights reserved.</w:t>
      </w:r>
    </w:p>
    <w:p w14:paraId="091DA6B9" w14:textId="77777777" w:rsidR="00EA323D" w:rsidRPr="00C07EFD" w:rsidRDefault="00EA323D" w:rsidP="00EA323D">
      <w:pPr>
        <w:pStyle w:val="PL"/>
      </w:pPr>
    </w:p>
    <w:p w14:paraId="5191BCDB" w14:textId="77777777" w:rsidR="00EA323D" w:rsidRPr="00C07EFD" w:rsidRDefault="00EA323D" w:rsidP="00EA323D">
      <w:pPr>
        <w:pStyle w:val="PL"/>
      </w:pPr>
      <w:r w:rsidRPr="00C07EFD">
        <w:t>externalDocs:</w:t>
      </w:r>
    </w:p>
    <w:p w14:paraId="5F06F97E" w14:textId="77777777" w:rsidR="00EA323D" w:rsidRPr="00C07EFD" w:rsidRDefault="00EA323D" w:rsidP="00EA323D">
      <w:pPr>
        <w:pStyle w:val="PL"/>
      </w:pPr>
      <w:r w:rsidRPr="00C07EFD">
        <w:t xml:space="preserve">  description: &gt;</w:t>
      </w:r>
    </w:p>
    <w:p w14:paraId="299E521B" w14:textId="77777777" w:rsidR="00EA323D" w:rsidRPr="00C07EFD" w:rsidRDefault="00EA323D" w:rsidP="00EA323D">
      <w:pPr>
        <w:pStyle w:val="PL"/>
      </w:pPr>
      <w:r w:rsidRPr="00C07EFD">
        <w:t xml:space="preserve">    3GPP TS 29.482 v1.</w:t>
      </w:r>
      <w:r>
        <w:t>2</w:t>
      </w:r>
      <w:r w:rsidRPr="00C07EFD">
        <w:t>.0; Service Enabler Architecture Layer for Verticals (SEAL); Artificial</w:t>
      </w:r>
    </w:p>
    <w:p w14:paraId="39C0AEE6" w14:textId="77777777" w:rsidR="00EA323D" w:rsidRPr="00C07EFD" w:rsidRDefault="00EA323D" w:rsidP="00EA323D">
      <w:pPr>
        <w:pStyle w:val="PL"/>
      </w:pPr>
      <w:r w:rsidRPr="00C07EFD">
        <w:t xml:space="preserve">    Intelligence Machine Learning Enablement (AIMLE) Services; Stage 3.</w:t>
      </w:r>
    </w:p>
    <w:p w14:paraId="30028645" w14:textId="77777777" w:rsidR="00EA323D" w:rsidRPr="00D8114C" w:rsidRDefault="00EA323D" w:rsidP="00EA323D">
      <w:pPr>
        <w:pStyle w:val="PL"/>
        <w:rPr>
          <w:lang w:val="sv-SE"/>
        </w:rPr>
      </w:pPr>
      <w:r w:rsidRPr="00C07EFD">
        <w:t xml:space="preserve">  </w:t>
      </w:r>
      <w:r w:rsidRPr="00D8114C">
        <w:rPr>
          <w:lang w:val="sv-SE"/>
        </w:rPr>
        <w:t>url: https://www.3gpp.org/ftp/Specs/archive/29_series/29.482/</w:t>
      </w:r>
    </w:p>
    <w:p w14:paraId="6BE5E14D" w14:textId="77777777" w:rsidR="00EA323D" w:rsidRPr="00D8114C" w:rsidRDefault="00EA323D" w:rsidP="00EA323D">
      <w:pPr>
        <w:pStyle w:val="PL"/>
        <w:rPr>
          <w:lang w:val="sv-SE" w:eastAsia="es-ES"/>
        </w:rPr>
      </w:pPr>
    </w:p>
    <w:p w14:paraId="6D0137D0" w14:textId="77777777" w:rsidR="00EA323D" w:rsidRPr="00C07EFD" w:rsidRDefault="00EA323D" w:rsidP="00EA323D">
      <w:pPr>
        <w:pStyle w:val="PL"/>
      </w:pPr>
      <w:r w:rsidRPr="00C07EFD">
        <w:t>servers:</w:t>
      </w:r>
    </w:p>
    <w:p w14:paraId="62C715AE" w14:textId="77777777" w:rsidR="00EA323D" w:rsidRPr="00C07EFD" w:rsidRDefault="00EA323D" w:rsidP="00EA323D">
      <w:pPr>
        <w:pStyle w:val="PL"/>
      </w:pPr>
      <w:r w:rsidRPr="00C07EFD">
        <w:t xml:space="preserve">  - url: '{apiRoot}/aimles-ct/v1'</w:t>
      </w:r>
    </w:p>
    <w:p w14:paraId="0A979C71" w14:textId="77777777" w:rsidR="00EA323D" w:rsidRPr="00C07EFD" w:rsidRDefault="00EA323D" w:rsidP="00EA323D">
      <w:pPr>
        <w:pStyle w:val="PL"/>
      </w:pPr>
      <w:r w:rsidRPr="00C07EFD">
        <w:t xml:space="preserve">    variables:</w:t>
      </w:r>
    </w:p>
    <w:p w14:paraId="75594190" w14:textId="77777777" w:rsidR="00EA323D" w:rsidRPr="00C07EFD" w:rsidRDefault="00EA323D" w:rsidP="00EA323D">
      <w:pPr>
        <w:pStyle w:val="PL"/>
      </w:pPr>
      <w:r w:rsidRPr="00C07EFD">
        <w:t xml:space="preserve">      apiRoot:</w:t>
      </w:r>
    </w:p>
    <w:p w14:paraId="7C351916" w14:textId="77777777" w:rsidR="00EA323D" w:rsidRPr="00C07EFD" w:rsidRDefault="00EA323D" w:rsidP="00EA323D">
      <w:pPr>
        <w:pStyle w:val="PL"/>
      </w:pPr>
      <w:r w:rsidRPr="00C07EFD">
        <w:t xml:space="preserve">        default: https://example.com</w:t>
      </w:r>
    </w:p>
    <w:p w14:paraId="1C1050DD" w14:textId="77777777" w:rsidR="00EA323D" w:rsidRPr="00C07EFD" w:rsidRDefault="00EA323D" w:rsidP="00EA323D">
      <w:pPr>
        <w:pStyle w:val="PL"/>
      </w:pPr>
      <w:r w:rsidRPr="00C07EFD">
        <w:t xml:space="preserve">        description: apiRoot as defined in clause 6.5 of 3GPP TS 29.549</w:t>
      </w:r>
    </w:p>
    <w:p w14:paraId="38FAE91B" w14:textId="77777777" w:rsidR="00EA323D" w:rsidRPr="00C07EFD" w:rsidRDefault="00EA323D" w:rsidP="00EA323D">
      <w:pPr>
        <w:pStyle w:val="PL"/>
        <w:rPr>
          <w:lang w:val="en-US" w:eastAsia="es-ES"/>
        </w:rPr>
      </w:pPr>
    </w:p>
    <w:p w14:paraId="0CCD7AD7" w14:textId="77777777" w:rsidR="00EA323D" w:rsidRPr="00C07EFD" w:rsidRDefault="00EA323D" w:rsidP="00EA323D">
      <w:pPr>
        <w:pStyle w:val="PL"/>
        <w:rPr>
          <w:lang w:val="en-US" w:eastAsia="es-ES"/>
        </w:rPr>
      </w:pPr>
      <w:r w:rsidRPr="00C07EFD">
        <w:rPr>
          <w:lang w:val="en-US" w:eastAsia="es-ES"/>
        </w:rPr>
        <w:t>security:</w:t>
      </w:r>
    </w:p>
    <w:p w14:paraId="41EE4F44" w14:textId="77777777" w:rsidR="00EA323D" w:rsidRPr="00C07EFD" w:rsidRDefault="00EA323D" w:rsidP="00EA323D">
      <w:pPr>
        <w:pStyle w:val="PL"/>
        <w:rPr>
          <w:lang w:val="en-US" w:eastAsia="es-ES"/>
        </w:rPr>
      </w:pPr>
      <w:r w:rsidRPr="00C07EFD">
        <w:rPr>
          <w:lang w:val="en-US" w:eastAsia="es-ES"/>
        </w:rPr>
        <w:t xml:space="preserve">  - {}</w:t>
      </w:r>
    </w:p>
    <w:p w14:paraId="6E63B047" w14:textId="77777777" w:rsidR="00EA323D" w:rsidRPr="00C07EFD" w:rsidRDefault="00EA323D" w:rsidP="00EA323D">
      <w:pPr>
        <w:pStyle w:val="PL"/>
        <w:rPr>
          <w:lang w:val="en-US" w:eastAsia="es-ES"/>
        </w:rPr>
      </w:pPr>
      <w:r w:rsidRPr="00C07EFD">
        <w:rPr>
          <w:lang w:val="en-US" w:eastAsia="es-ES"/>
        </w:rPr>
        <w:t xml:space="preserve">  - oAuth2ClientCredentials: []</w:t>
      </w:r>
    </w:p>
    <w:p w14:paraId="016E8610" w14:textId="77777777" w:rsidR="00EA323D" w:rsidRPr="00C07EFD" w:rsidDel="00EA323D" w:rsidRDefault="00EA323D" w:rsidP="00EA323D">
      <w:pPr>
        <w:pStyle w:val="PL"/>
        <w:rPr>
          <w:del w:id="30" w:author="Ericsson" w:date="2025-10-30T18:54:00Z" w16du:dateUtc="2025-10-30T17:54:00Z"/>
        </w:rPr>
      </w:pPr>
    </w:p>
    <w:p w14:paraId="0819C771" w14:textId="77777777" w:rsidR="00EA323D" w:rsidRPr="00C07EFD" w:rsidRDefault="00EA323D" w:rsidP="00EA323D">
      <w:pPr>
        <w:pStyle w:val="PL"/>
      </w:pPr>
    </w:p>
    <w:p w14:paraId="6004F34C" w14:textId="77777777" w:rsidR="00EA323D" w:rsidRPr="00C07EFD" w:rsidRDefault="00EA323D" w:rsidP="00EA323D">
      <w:pPr>
        <w:pStyle w:val="PL"/>
      </w:pPr>
      <w:r w:rsidRPr="00C07EFD">
        <w:t>paths:</w:t>
      </w:r>
    </w:p>
    <w:p w14:paraId="38F68742" w14:textId="77777777" w:rsidR="00EA323D" w:rsidRPr="00C07EFD" w:rsidRDefault="00EA323D" w:rsidP="00EA323D">
      <w:pPr>
        <w:pStyle w:val="PL"/>
      </w:pPr>
      <w:r w:rsidRPr="00C07EFD">
        <w:t xml:space="preserve">  /request-trans:</w:t>
      </w:r>
    </w:p>
    <w:p w14:paraId="64AFCCA3" w14:textId="77777777" w:rsidR="00EA323D" w:rsidRPr="00C07EFD" w:rsidRDefault="00EA323D" w:rsidP="00EA323D">
      <w:pPr>
        <w:pStyle w:val="PL"/>
      </w:pPr>
      <w:r w:rsidRPr="00C07EFD">
        <w:t xml:space="preserve">    post:</w:t>
      </w:r>
    </w:p>
    <w:p w14:paraId="474A6500" w14:textId="77777777" w:rsidR="00EA323D" w:rsidRPr="00C07EFD" w:rsidRDefault="00EA323D" w:rsidP="00EA323D">
      <w:pPr>
        <w:pStyle w:val="PL"/>
      </w:pPr>
      <w:r w:rsidRPr="00C07EFD">
        <w:t xml:space="preserve">      summary: Request AIMLE context information transfer.</w:t>
      </w:r>
    </w:p>
    <w:p w14:paraId="0C119E66" w14:textId="77777777" w:rsidR="00EA323D" w:rsidRPr="00C07EFD" w:rsidRDefault="00EA323D" w:rsidP="00EA323D">
      <w:pPr>
        <w:pStyle w:val="PL"/>
        <w:rPr>
          <w:szCs w:val="16"/>
        </w:rPr>
      </w:pPr>
      <w:r w:rsidRPr="00C07EFD">
        <w:rPr>
          <w:szCs w:val="16"/>
        </w:rPr>
        <w:t xml:space="preserve">      operationId: </w:t>
      </w:r>
      <w:r w:rsidRPr="00C07EFD">
        <w:t>Trans</w:t>
      </w:r>
      <w:r>
        <w:t>fer</w:t>
      </w:r>
    </w:p>
    <w:p w14:paraId="1AF66A07" w14:textId="77777777" w:rsidR="00EA323D" w:rsidRPr="00C07EFD" w:rsidRDefault="00EA323D" w:rsidP="00EA323D">
      <w:pPr>
        <w:pStyle w:val="PL"/>
        <w:rPr>
          <w:szCs w:val="16"/>
        </w:rPr>
      </w:pPr>
      <w:r w:rsidRPr="00C07EFD">
        <w:rPr>
          <w:szCs w:val="16"/>
        </w:rPr>
        <w:t xml:space="preserve">      tags:</w:t>
      </w:r>
    </w:p>
    <w:p w14:paraId="7A4E4024" w14:textId="77777777" w:rsidR="00EA323D" w:rsidRPr="00C07EFD" w:rsidRDefault="00EA323D" w:rsidP="00EA323D">
      <w:pPr>
        <w:pStyle w:val="PL"/>
        <w:rPr>
          <w:szCs w:val="16"/>
        </w:rPr>
      </w:pPr>
      <w:r w:rsidRPr="00C07EFD">
        <w:rPr>
          <w:szCs w:val="16"/>
        </w:rPr>
        <w:t xml:space="preserve">        - </w:t>
      </w:r>
      <w:r w:rsidRPr="00C07EFD">
        <w:t>AIMLE Context Transfer Request</w:t>
      </w:r>
    </w:p>
    <w:p w14:paraId="26FFAEB9" w14:textId="77777777" w:rsidR="00EA323D" w:rsidRPr="00C07EFD" w:rsidRDefault="00EA323D" w:rsidP="00EA323D">
      <w:pPr>
        <w:pStyle w:val="PL"/>
      </w:pPr>
      <w:r w:rsidRPr="00C07EFD">
        <w:t xml:space="preserve">      requestBody:</w:t>
      </w:r>
    </w:p>
    <w:p w14:paraId="39DEBC9C" w14:textId="77777777" w:rsidR="00EA323D" w:rsidRPr="00C07EFD" w:rsidRDefault="00EA323D" w:rsidP="00EA323D">
      <w:pPr>
        <w:pStyle w:val="PL"/>
      </w:pPr>
      <w:r w:rsidRPr="00C07EFD">
        <w:t xml:space="preserve">        required: true</w:t>
      </w:r>
    </w:p>
    <w:p w14:paraId="30F67880" w14:textId="77777777" w:rsidR="00EA323D" w:rsidRPr="00C07EFD" w:rsidRDefault="00EA323D" w:rsidP="00EA323D">
      <w:pPr>
        <w:pStyle w:val="PL"/>
      </w:pPr>
      <w:r w:rsidRPr="00C07EFD">
        <w:t xml:space="preserve">        content:</w:t>
      </w:r>
    </w:p>
    <w:p w14:paraId="7A799971" w14:textId="77777777" w:rsidR="00EA323D" w:rsidRPr="00C07EFD" w:rsidRDefault="00EA323D" w:rsidP="00EA323D">
      <w:pPr>
        <w:pStyle w:val="PL"/>
      </w:pPr>
      <w:r w:rsidRPr="00C07EFD">
        <w:t xml:space="preserve">          application/json:</w:t>
      </w:r>
    </w:p>
    <w:p w14:paraId="2600872D" w14:textId="77777777" w:rsidR="00EA323D" w:rsidRPr="00C07EFD" w:rsidRDefault="00EA323D" w:rsidP="00EA323D">
      <w:pPr>
        <w:pStyle w:val="PL"/>
      </w:pPr>
      <w:r w:rsidRPr="00C07EFD">
        <w:t xml:space="preserve">            schema:</w:t>
      </w:r>
    </w:p>
    <w:p w14:paraId="7D4E9E63" w14:textId="77777777" w:rsidR="00EA323D" w:rsidRPr="00C07EFD" w:rsidRDefault="00EA323D" w:rsidP="00EA323D">
      <w:pPr>
        <w:pStyle w:val="PL"/>
      </w:pPr>
      <w:r w:rsidRPr="00C07EFD">
        <w:t xml:space="preserve">              $ref: '#/components/schemas/TransReq'</w:t>
      </w:r>
    </w:p>
    <w:p w14:paraId="4C1F4263" w14:textId="77777777" w:rsidR="00EA323D" w:rsidRPr="00C07EFD" w:rsidRDefault="00EA323D" w:rsidP="00EA323D">
      <w:pPr>
        <w:pStyle w:val="PL"/>
      </w:pPr>
      <w:r w:rsidRPr="00C07EFD">
        <w:t xml:space="preserve">      responses:</w:t>
      </w:r>
    </w:p>
    <w:p w14:paraId="6642A4B5" w14:textId="77777777" w:rsidR="00EA323D" w:rsidRPr="00C07EFD" w:rsidRDefault="00EA323D" w:rsidP="00EA323D">
      <w:pPr>
        <w:pStyle w:val="PL"/>
      </w:pPr>
      <w:r w:rsidRPr="00C07EFD">
        <w:t xml:space="preserve">        '204':</w:t>
      </w:r>
    </w:p>
    <w:p w14:paraId="25B59E4E" w14:textId="77777777" w:rsidR="00EA323D" w:rsidRPr="00C07EFD" w:rsidRDefault="00EA323D" w:rsidP="00EA323D">
      <w:pPr>
        <w:pStyle w:val="PL"/>
      </w:pPr>
      <w:r w:rsidRPr="00C07EFD">
        <w:t xml:space="preserve">          description: &gt;</w:t>
      </w:r>
    </w:p>
    <w:p w14:paraId="4386D50D" w14:textId="77777777" w:rsidR="00EA323D" w:rsidRPr="00C07EFD" w:rsidRDefault="00EA323D" w:rsidP="00EA323D">
      <w:pPr>
        <w:pStyle w:val="PL"/>
      </w:pPr>
      <w:r w:rsidRPr="00C07EFD">
        <w:t xml:space="preserve">            No Content. The AIMLE </w:t>
      </w:r>
      <w:r>
        <w:t>C</w:t>
      </w:r>
      <w:r w:rsidRPr="00C07EFD">
        <w:t xml:space="preserve">ontext </w:t>
      </w:r>
      <w:r>
        <w:t>T</w:t>
      </w:r>
      <w:r w:rsidRPr="00C07EFD">
        <w:t xml:space="preserve">ransfer </w:t>
      </w:r>
      <w:r>
        <w:t>request</w:t>
      </w:r>
      <w:r w:rsidRPr="00C07EFD">
        <w:t xml:space="preserve"> is successfully received and</w:t>
      </w:r>
    </w:p>
    <w:p w14:paraId="26A82ED6" w14:textId="77777777" w:rsidR="00EA323D" w:rsidRPr="00C07EFD" w:rsidRDefault="00EA323D" w:rsidP="00EA323D">
      <w:pPr>
        <w:pStyle w:val="PL"/>
      </w:pPr>
      <w:r w:rsidRPr="00C07EFD">
        <w:t xml:space="preserve">            processed.</w:t>
      </w:r>
    </w:p>
    <w:p w14:paraId="1D199CCA" w14:textId="77777777" w:rsidR="00EA323D" w:rsidRPr="00C07EFD" w:rsidRDefault="00EA323D" w:rsidP="00EA323D">
      <w:pPr>
        <w:pStyle w:val="PL"/>
      </w:pPr>
      <w:r w:rsidRPr="00C07EFD">
        <w:t xml:space="preserve">        '307':</w:t>
      </w:r>
    </w:p>
    <w:p w14:paraId="7AA0AB13" w14:textId="77777777" w:rsidR="00EA323D" w:rsidRPr="00C07EFD" w:rsidRDefault="00EA323D" w:rsidP="00EA323D">
      <w:pPr>
        <w:pStyle w:val="PL"/>
      </w:pPr>
      <w:r w:rsidRPr="00C07EFD">
        <w:t xml:space="preserve">          $ref: 'TS29122_CommonData.yaml#/components/responses/307'</w:t>
      </w:r>
    </w:p>
    <w:p w14:paraId="00CFF2DD" w14:textId="77777777" w:rsidR="00EA323D" w:rsidRPr="00C07EFD" w:rsidRDefault="00EA323D" w:rsidP="00EA323D">
      <w:pPr>
        <w:pStyle w:val="PL"/>
      </w:pPr>
      <w:r w:rsidRPr="00C07EFD">
        <w:t xml:space="preserve">        '308':</w:t>
      </w:r>
    </w:p>
    <w:p w14:paraId="44A4BE9C" w14:textId="77777777" w:rsidR="00EA323D" w:rsidRPr="00C07EFD" w:rsidRDefault="00EA323D" w:rsidP="00EA323D">
      <w:pPr>
        <w:pStyle w:val="PL"/>
      </w:pPr>
      <w:r w:rsidRPr="00C07EFD">
        <w:t xml:space="preserve">          $ref: 'TS29122_CommonData.yaml#/components/responses/308'</w:t>
      </w:r>
    </w:p>
    <w:p w14:paraId="7F313498" w14:textId="77777777" w:rsidR="00EA323D" w:rsidRPr="00C07EFD" w:rsidRDefault="00EA323D" w:rsidP="00EA323D">
      <w:pPr>
        <w:pStyle w:val="PL"/>
      </w:pPr>
      <w:r w:rsidRPr="00C07EFD">
        <w:t xml:space="preserve">        '400':</w:t>
      </w:r>
    </w:p>
    <w:p w14:paraId="1DBBB34A" w14:textId="77777777" w:rsidR="00EA323D" w:rsidRPr="00C07EFD" w:rsidRDefault="00EA323D" w:rsidP="00EA323D">
      <w:pPr>
        <w:pStyle w:val="PL"/>
      </w:pPr>
      <w:r w:rsidRPr="00C07EFD">
        <w:t xml:space="preserve">          $ref: 'TS29122_CommonData.yaml#/components/responses/400'</w:t>
      </w:r>
    </w:p>
    <w:p w14:paraId="44D9F254" w14:textId="77777777" w:rsidR="00EA323D" w:rsidRPr="00C07EFD" w:rsidRDefault="00EA323D" w:rsidP="00EA323D">
      <w:pPr>
        <w:pStyle w:val="PL"/>
      </w:pPr>
      <w:r w:rsidRPr="00C07EFD">
        <w:t xml:space="preserve">        '401':</w:t>
      </w:r>
    </w:p>
    <w:p w14:paraId="78324F30" w14:textId="77777777" w:rsidR="00EA323D" w:rsidRPr="00C07EFD" w:rsidRDefault="00EA323D" w:rsidP="00EA323D">
      <w:pPr>
        <w:pStyle w:val="PL"/>
      </w:pPr>
      <w:r w:rsidRPr="00C07EFD">
        <w:t xml:space="preserve">          $ref: 'TS29122_CommonData.yaml#/components/responses/401'</w:t>
      </w:r>
    </w:p>
    <w:p w14:paraId="3D14DA00" w14:textId="77777777" w:rsidR="00EA323D" w:rsidRPr="00C07EFD" w:rsidRDefault="00EA323D" w:rsidP="00EA323D">
      <w:pPr>
        <w:pStyle w:val="PL"/>
      </w:pPr>
      <w:r w:rsidRPr="00C07EFD">
        <w:t xml:space="preserve">        '403':</w:t>
      </w:r>
    </w:p>
    <w:p w14:paraId="63FC0BB0" w14:textId="77777777" w:rsidR="00EA323D" w:rsidRPr="00C07EFD" w:rsidRDefault="00EA323D" w:rsidP="00EA323D">
      <w:pPr>
        <w:pStyle w:val="PL"/>
      </w:pPr>
      <w:r w:rsidRPr="00C07EFD">
        <w:t xml:space="preserve">          $ref: 'TS29122_CommonData.yaml#/components/responses/403'</w:t>
      </w:r>
    </w:p>
    <w:p w14:paraId="57594909" w14:textId="77777777" w:rsidR="00EA323D" w:rsidRPr="00C07EFD" w:rsidRDefault="00EA323D" w:rsidP="00EA323D">
      <w:pPr>
        <w:pStyle w:val="PL"/>
      </w:pPr>
      <w:r w:rsidRPr="00C07EFD">
        <w:t xml:space="preserve">        '404':</w:t>
      </w:r>
    </w:p>
    <w:p w14:paraId="1753BFE7" w14:textId="77777777" w:rsidR="00EA323D" w:rsidRPr="00C07EFD" w:rsidRDefault="00EA323D" w:rsidP="00EA323D">
      <w:pPr>
        <w:pStyle w:val="PL"/>
      </w:pPr>
      <w:r w:rsidRPr="00C07EFD">
        <w:t xml:space="preserve">          $ref: 'TS29122_CommonData.yaml#/components/responses/404'</w:t>
      </w:r>
    </w:p>
    <w:p w14:paraId="02F5CE66" w14:textId="77777777" w:rsidR="00EA323D" w:rsidRPr="00C07EFD" w:rsidRDefault="00EA323D" w:rsidP="00EA323D">
      <w:pPr>
        <w:pStyle w:val="PL"/>
      </w:pPr>
      <w:r w:rsidRPr="00C07EFD">
        <w:t xml:space="preserve">        '411':</w:t>
      </w:r>
    </w:p>
    <w:p w14:paraId="2AFBCB7D" w14:textId="77777777" w:rsidR="00EA323D" w:rsidRPr="00C07EFD" w:rsidRDefault="00EA323D" w:rsidP="00EA323D">
      <w:pPr>
        <w:pStyle w:val="PL"/>
      </w:pPr>
      <w:r w:rsidRPr="00C07EFD">
        <w:t xml:space="preserve">          $ref: 'TS29122_CommonData.yaml#/components/responses/411'</w:t>
      </w:r>
    </w:p>
    <w:p w14:paraId="18BA493D" w14:textId="77777777" w:rsidR="00EA323D" w:rsidRPr="00C07EFD" w:rsidRDefault="00EA323D" w:rsidP="00EA323D">
      <w:pPr>
        <w:pStyle w:val="PL"/>
      </w:pPr>
      <w:r w:rsidRPr="00C07EFD">
        <w:t xml:space="preserve">        '413':</w:t>
      </w:r>
    </w:p>
    <w:p w14:paraId="3D9876F0" w14:textId="77777777" w:rsidR="00EA323D" w:rsidRPr="00C07EFD" w:rsidRDefault="00EA323D" w:rsidP="00EA323D">
      <w:pPr>
        <w:pStyle w:val="PL"/>
      </w:pPr>
      <w:r w:rsidRPr="00C07EFD">
        <w:t xml:space="preserve">          $ref: 'TS29122_CommonData.yaml#/components/responses/413'</w:t>
      </w:r>
    </w:p>
    <w:p w14:paraId="1D179D7F" w14:textId="77777777" w:rsidR="00EA323D" w:rsidRPr="00C07EFD" w:rsidRDefault="00EA323D" w:rsidP="00EA323D">
      <w:pPr>
        <w:pStyle w:val="PL"/>
      </w:pPr>
      <w:r w:rsidRPr="00C07EFD">
        <w:t xml:space="preserve">        '415':</w:t>
      </w:r>
    </w:p>
    <w:p w14:paraId="2E01CF7A" w14:textId="77777777" w:rsidR="00EA323D" w:rsidRPr="00C07EFD" w:rsidRDefault="00EA323D" w:rsidP="00EA323D">
      <w:pPr>
        <w:pStyle w:val="PL"/>
      </w:pPr>
      <w:r w:rsidRPr="00C07EFD">
        <w:t xml:space="preserve">          $ref: 'TS29122_CommonData.yaml#/components/responses/415'</w:t>
      </w:r>
    </w:p>
    <w:p w14:paraId="168159F5" w14:textId="77777777" w:rsidR="00EA323D" w:rsidRPr="00C07EFD" w:rsidRDefault="00EA323D" w:rsidP="00EA323D">
      <w:pPr>
        <w:pStyle w:val="PL"/>
      </w:pPr>
      <w:r w:rsidRPr="00C07EFD">
        <w:t xml:space="preserve">        '429':</w:t>
      </w:r>
    </w:p>
    <w:p w14:paraId="7B64CF49" w14:textId="77777777" w:rsidR="00EA323D" w:rsidRPr="00C07EFD" w:rsidRDefault="00EA323D" w:rsidP="00EA323D">
      <w:pPr>
        <w:pStyle w:val="PL"/>
      </w:pPr>
      <w:r w:rsidRPr="00C07EFD">
        <w:t xml:space="preserve">          $ref: 'TS29122_CommonData.yaml#/components/responses/429'</w:t>
      </w:r>
    </w:p>
    <w:p w14:paraId="65712811" w14:textId="77777777" w:rsidR="00EA323D" w:rsidRPr="00C07EFD" w:rsidRDefault="00EA323D" w:rsidP="00EA323D">
      <w:pPr>
        <w:pStyle w:val="PL"/>
      </w:pPr>
      <w:r w:rsidRPr="00C07EFD">
        <w:t xml:space="preserve">        '500':</w:t>
      </w:r>
    </w:p>
    <w:p w14:paraId="411AFA74" w14:textId="77777777" w:rsidR="00EA323D" w:rsidRPr="00C07EFD" w:rsidRDefault="00EA323D" w:rsidP="00EA323D">
      <w:pPr>
        <w:pStyle w:val="PL"/>
      </w:pPr>
      <w:r w:rsidRPr="00C07EFD">
        <w:t xml:space="preserve">          $ref: 'TS29122_CommonData.yaml#/components/responses/500'</w:t>
      </w:r>
    </w:p>
    <w:p w14:paraId="43070BA8" w14:textId="77777777" w:rsidR="00EA323D" w:rsidRPr="00C07EFD" w:rsidRDefault="00EA323D" w:rsidP="00EA323D">
      <w:pPr>
        <w:pStyle w:val="PL"/>
      </w:pPr>
      <w:r w:rsidRPr="00C07EFD">
        <w:t xml:space="preserve">        '503':</w:t>
      </w:r>
    </w:p>
    <w:p w14:paraId="00570BDE" w14:textId="77777777" w:rsidR="00EA323D" w:rsidRPr="00C07EFD" w:rsidRDefault="00EA323D" w:rsidP="00EA323D">
      <w:pPr>
        <w:pStyle w:val="PL"/>
      </w:pPr>
      <w:r w:rsidRPr="00C07EFD">
        <w:t xml:space="preserve">          $ref: 'TS29122_CommonData.yaml#/components/responses/503'</w:t>
      </w:r>
    </w:p>
    <w:p w14:paraId="266F0357" w14:textId="77777777" w:rsidR="00EA323D" w:rsidRPr="00C07EFD" w:rsidRDefault="00EA323D" w:rsidP="00EA323D">
      <w:pPr>
        <w:pStyle w:val="PL"/>
      </w:pPr>
      <w:r w:rsidRPr="00C07EFD">
        <w:t xml:space="preserve">        default:</w:t>
      </w:r>
    </w:p>
    <w:p w14:paraId="0BDFE339" w14:textId="77777777" w:rsidR="00EA323D" w:rsidRPr="00C07EFD" w:rsidRDefault="00EA323D" w:rsidP="00EA323D">
      <w:pPr>
        <w:pStyle w:val="PL"/>
      </w:pPr>
      <w:r w:rsidRPr="00C07EFD">
        <w:t xml:space="preserve">          $ref: 'TS29122_CommonData.yaml#/components/responses/default'</w:t>
      </w:r>
    </w:p>
    <w:p w14:paraId="271CAF91" w14:textId="77777777" w:rsidR="00EA323D" w:rsidRPr="00C07EFD" w:rsidRDefault="00EA323D" w:rsidP="00EA323D">
      <w:pPr>
        <w:pStyle w:val="PL"/>
      </w:pPr>
    </w:p>
    <w:p w14:paraId="12880773" w14:textId="77777777" w:rsidR="00EA323D" w:rsidRPr="00C07EFD" w:rsidRDefault="00EA323D" w:rsidP="00EA323D">
      <w:pPr>
        <w:pStyle w:val="PL"/>
      </w:pPr>
      <w:r w:rsidRPr="00C07EFD">
        <w:t>components:</w:t>
      </w:r>
    </w:p>
    <w:p w14:paraId="07927BFB" w14:textId="77777777" w:rsidR="00EA323D" w:rsidRPr="00C07EFD" w:rsidRDefault="00EA323D" w:rsidP="00EA323D">
      <w:pPr>
        <w:pStyle w:val="PL"/>
        <w:rPr>
          <w:lang w:val="en-US" w:eastAsia="es-ES"/>
        </w:rPr>
      </w:pPr>
    </w:p>
    <w:p w14:paraId="19AAFE50" w14:textId="77777777" w:rsidR="00EA323D" w:rsidRPr="00C07EFD" w:rsidRDefault="00EA323D" w:rsidP="00EA323D">
      <w:pPr>
        <w:pStyle w:val="PL"/>
        <w:rPr>
          <w:lang w:val="en-US" w:eastAsia="es-ES"/>
        </w:rPr>
      </w:pPr>
      <w:r w:rsidRPr="00C07EFD">
        <w:rPr>
          <w:lang w:val="en-US" w:eastAsia="es-ES"/>
        </w:rPr>
        <w:lastRenderedPageBreak/>
        <w:t xml:space="preserve">  securitySchemes:</w:t>
      </w:r>
    </w:p>
    <w:p w14:paraId="4FEB0A65" w14:textId="77777777" w:rsidR="00EA323D" w:rsidRPr="00C07EFD" w:rsidRDefault="00EA323D" w:rsidP="00EA323D">
      <w:pPr>
        <w:pStyle w:val="PL"/>
        <w:rPr>
          <w:lang w:val="en-US" w:eastAsia="es-ES"/>
        </w:rPr>
      </w:pPr>
      <w:r w:rsidRPr="00C07EFD">
        <w:rPr>
          <w:lang w:val="en-US" w:eastAsia="es-ES"/>
        </w:rPr>
        <w:t xml:space="preserve">    oAuth2ClientCredentials:</w:t>
      </w:r>
    </w:p>
    <w:p w14:paraId="06FA9B89" w14:textId="77777777" w:rsidR="00EA323D" w:rsidRPr="00C07EFD" w:rsidRDefault="00EA323D" w:rsidP="00EA323D">
      <w:pPr>
        <w:pStyle w:val="PL"/>
        <w:rPr>
          <w:lang w:val="en-US"/>
        </w:rPr>
      </w:pPr>
      <w:r w:rsidRPr="00C07EFD">
        <w:rPr>
          <w:lang w:val="en-US"/>
        </w:rPr>
        <w:t xml:space="preserve">      type: oauth2</w:t>
      </w:r>
    </w:p>
    <w:p w14:paraId="572D9E40" w14:textId="77777777" w:rsidR="00EA323D" w:rsidRPr="00C07EFD" w:rsidRDefault="00EA323D" w:rsidP="00EA323D">
      <w:pPr>
        <w:pStyle w:val="PL"/>
        <w:rPr>
          <w:lang w:val="en-US"/>
        </w:rPr>
      </w:pPr>
      <w:r w:rsidRPr="00C07EFD">
        <w:rPr>
          <w:lang w:val="en-US"/>
        </w:rPr>
        <w:t xml:space="preserve">      flows:</w:t>
      </w:r>
    </w:p>
    <w:p w14:paraId="0C1CE208" w14:textId="77777777" w:rsidR="00EA323D" w:rsidRPr="00C07EFD" w:rsidRDefault="00EA323D" w:rsidP="00EA323D">
      <w:pPr>
        <w:pStyle w:val="PL"/>
        <w:rPr>
          <w:lang w:val="en-US"/>
        </w:rPr>
      </w:pPr>
      <w:r w:rsidRPr="00C07EFD">
        <w:rPr>
          <w:lang w:val="en-US"/>
        </w:rPr>
        <w:t xml:space="preserve">        clientCredentials:</w:t>
      </w:r>
    </w:p>
    <w:p w14:paraId="4B180C25" w14:textId="77777777" w:rsidR="00EA323D" w:rsidRPr="00C07EFD" w:rsidRDefault="00EA323D" w:rsidP="00EA323D">
      <w:pPr>
        <w:pStyle w:val="PL"/>
        <w:rPr>
          <w:lang w:val="en-US"/>
        </w:rPr>
      </w:pPr>
      <w:r w:rsidRPr="00C07EFD">
        <w:rPr>
          <w:lang w:val="en-US"/>
        </w:rPr>
        <w:t xml:space="preserve">          tokenUrl: '{tokenUrl}'</w:t>
      </w:r>
    </w:p>
    <w:p w14:paraId="7496CCF7" w14:textId="77777777" w:rsidR="00EA323D" w:rsidRPr="00C07EFD" w:rsidRDefault="00EA323D" w:rsidP="00EA323D">
      <w:pPr>
        <w:pStyle w:val="PL"/>
        <w:rPr>
          <w:lang w:val="en-US"/>
        </w:rPr>
      </w:pPr>
      <w:r w:rsidRPr="00C07EFD">
        <w:rPr>
          <w:lang w:val="en-US"/>
        </w:rPr>
        <w:t xml:space="preserve">          scopes: {}</w:t>
      </w:r>
    </w:p>
    <w:p w14:paraId="584224A7" w14:textId="77777777" w:rsidR="00EA323D" w:rsidRPr="00C07EFD" w:rsidRDefault="00EA323D" w:rsidP="00EA323D">
      <w:pPr>
        <w:pStyle w:val="PL"/>
      </w:pPr>
    </w:p>
    <w:p w14:paraId="7C84FD7F" w14:textId="77777777" w:rsidR="00EA323D" w:rsidRPr="00C07EFD" w:rsidRDefault="00EA323D" w:rsidP="00EA323D">
      <w:pPr>
        <w:pStyle w:val="PL"/>
      </w:pPr>
      <w:r w:rsidRPr="00C07EFD">
        <w:t xml:space="preserve">  schemas:</w:t>
      </w:r>
    </w:p>
    <w:p w14:paraId="14FDE162" w14:textId="77777777" w:rsidR="00EA323D" w:rsidRPr="00C07EFD" w:rsidRDefault="00EA323D" w:rsidP="00EA323D">
      <w:pPr>
        <w:pStyle w:val="PL"/>
      </w:pPr>
      <w:r w:rsidRPr="00C07EFD">
        <w:t xml:space="preserve">    TransReq:</w:t>
      </w:r>
    </w:p>
    <w:p w14:paraId="6ABC23F9" w14:textId="77777777" w:rsidR="00EA323D" w:rsidRPr="009D22C4" w:rsidRDefault="00EA323D" w:rsidP="00EA323D">
      <w:pPr>
        <w:pStyle w:val="PL"/>
        <w:rPr>
          <w:lang w:val="en-US"/>
        </w:rPr>
      </w:pPr>
      <w:r>
        <w:rPr>
          <w:lang w:val="en-US"/>
        </w:rPr>
        <w:t xml:space="preserve">      </w:t>
      </w:r>
      <w:r w:rsidRPr="009D22C4">
        <w:rPr>
          <w:lang w:val="en-US"/>
        </w:rPr>
        <w:t>description: &gt;</w:t>
      </w:r>
    </w:p>
    <w:p w14:paraId="4EBCEA36" w14:textId="77777777" w:rsidR="00EA323D" w:rsidRPr="00C07EFD" w:rsidRDefault="00EA323D" w:rsidP="00EA323D">
      <w:pPr>
        <w:pStyle w:val="PL"/>
      </w:pPr>
      <w:r w:rsidRPr="00C07EFD">
        <w:t xml:space="preserve">        </w:t>
      </w:r>
      <w:r w:rsidRPr="00C07EFD">
        <w:rPr>
          <w:rFonts w:cs="Arial"/>
          <w:szCs w:val="18"/>
          <w:lang w:eastAsia="zh-CN"/>
        </w:rPr>
        <w:t xml:space="preserve">Represents the AIMLE </w:t>
      </w:r>
      <w:r>
        <w:rPr>
          <w:rFonts w:cs="Arial"/>
          <w:szCs w:val="18"/>
          <w:lang w:eastAsia="zh-CN"/>
        </w:rPr>
        <w:t>C</w:t>
      </w:r>
      <w:r w:rsidRPr="00C07EFD">
        <w:rPr>
          <w:rFonts w:cs="Arial"/>
          <w:szCs w:val="18"/>
          <w:lang w:eastAsia="zh-CN"/>
        </w:rPr>
        <w:t xml:space="preserve">ontext </w:t>
      </w:r>
      <w:r>
        <w:rPr>
          <w:rFonts w:cs="Arial"/>
          <w:szCs w:val="18"/>
          <w:lang w:eastAsia="zh-CN"/>
        </w:rPr>
        <w:t>T</w:t>
      </w:r>
      <w:r w:rsidRPr="00C07EFD">
        <w:rPr>
          <w:rFonts w:cs="Arial"/>
          <w:szCs w:val="18"/>
          <w:lang w:eastAsia="zh-CN"/>
        </w:rPr>
        <w:t xml:space="preserve">ransfer </w:t>
      </w:r>
      <w:r>
        <w:rPr>
          <w:rFonts w:cs="Arial"/>
          <w:szCs w:val="18"/>
          <w:lang w:eastAsia="zh-CN"/>
        </w:rPr>
        <w:t>request</w:t>
      </w:r>
      <w:r w:rsidRPr="00C07EFD">
        <w:rPr>
          <w:rFonts w:cs="Arial"/>
          <w:szCs w:val="18"/>
          <w:lang w:eastAsia="zh-CN"/>
        </w:rPr>
        <w:t>.</w:t>
      </w:r>
    </w:p>
    <w:p w14:paraId="407202E4" w14:textId="77777777" w:rsidR="00EA323D" w:rsidRPr="00C07EFD" w:rsidRDefault="00EA323D" w:rsidP="00EA323D">
      <w:pPr>
        <w:pStyle w:val="PL"/>
      </w:pPr>
      <w:r w:rsidRPr="00C07EFD">
        <w:t xml:space="preserve">      type: object</w:t>
      </w:r>
    </w:p>
    <w:p w14:paraId="70E5C688" w14:textId="77777777" w:rsidR="00EA323D" w:rsidRPr="00C07EFD" w:rsidRDefault="00EA323D" w:rsidP="00EA323D">
      <w:pPr>
        <w:pStyle w:val="PL"/>
      </w:pPr>
      <w:r w:rsidRPr="00C07EFD">
        <w:t xml:space="preserve">      properties:</w:t>
      </w:r>
    </w:p>
    <w:p w14:paraId="39FE4A37" w14:textId="77777777" w:rsidR="00EA323D" w:rsidRPr="00C07EFD" w:rsidRDefault="00EA323D" w:rsidP="00EA323D">
      <w:pPr>
        <w:pStyle w:val="PL"/>
      </w:pPr>
      <w:r w:rsidRPr="00C07EFD">
        <w:t xml:space="preserve">        </w:t>
      </w:r>
      <w:r>
        <w:t>c</w:t>
      </w:r>
      <w:r w:rsidRPr="00C07EFD">
        <w:t>lientId:</w:t>
      </w:r>
    </w:p>
    <w:p w14:paraId="6B71EEBA" w14:textId="77777777" w:rsidR="00EA323D" w:rsidRPr="00C07EFD" w:rsidRDefault="00EA323D" w:rsidP="00EA323D">
      <w:pPr>
        <w:pStyle w:val="PL"/>
        <w:rPr>
          <w:lang w:val="en-US" w:eastAsia="es-ES"/>
        </w:rPr>
      </w:pPr>
      <w:r w:rsidRPr="00C07EFD">
        <w:rPr>
          <w:lang w:val="en-US" w:eastAsia="es-ES"/>
        </w:rPr>
        <w:t xml:space="preserve">          $ref: '#/components/schemas/</w:t>
      </w:r>
      <w:r w:rsidRPr="00C07EFD">
        <w:t>AimleClientId</w:t>
      </w:r>
      <w:r w:rsidRPr="00C07EFD">
        <w:rPr>
          <w:lang w:val="en-US" w:eastAsia="es-ES"/>
        </w:rPr>
        <w:t>'</w:t>
      </w:r>
    </w:p>
    <w:p w14:paraId="0CE0521B" w14:textId="77777777" w:rsidR="00EA323D" w:rsidRPr="00C07EFD" w:rsidRDefault="00EA323D" w:rsidP="00EA323D">
      <w:pPr>
        <w:pStyle w:val="PL"/>
      </w:pPr>
      <w:r w:rsidRPr="00C07EFD">
        <w:t xml:space="preserve">        </w:t>
      </w:r>
      <w:r>
        <w:t>curr</w:t>
      </w:r>
      <w:r w:rsidRPr="00C07EFD">
        <w:t>ServerId:</w:t>
      </w:r>
    </w:p>
    <w:p w14:paraId="14BA8517" w14:textId="77777777" w:rsidR="00EA323D" w:rsidRPr="00C07EFD" w:rsidRDefault="00EA323D" w:rsidP="00EA323D">
      <w:pPr>
        <w:pStyle w:val="PL"/>
      </w:pPr>
      <w:r w:rsidRPr="00C07EFD">
        <w:t xml:space="preserve">          type: string</w:t>
      </w:r>
    </w:p>
    <w:p w14:paraId="52908E6F" w14:textId="77777777" w:rsidR="00EA323D" w:rsidRPr="00C07EFD" w:rsidRDefault="00EA323D" w:rsidP="00EA323D">
      <w:pPr>
        <w:pStyle w:val="PL"/>
      </w:pPr>
      <w:r w:rsidRPr="00C07EFD">
        <w:t xml:space="preserve">        </w:t>
      </w:r>
      <w:r>
        <w:t>prev</w:t>
      </w:r>
      <w:r w:rsidRPr="00C07EFD">
        <w:t>ServerIds:</w:t>
      </w:r>
    </w:p>
    <w:p w14:paraId="0EB51251" w14:textId="77777777" w:rsidR="00EA323D" w:rsidRPr="00C07EFD" w:rsidRDefault="00EA323D" w:rsidP="00EA323D">
      <w:pPr>
        <w:pStyle w:val="PL"/>
        <w:rPr>
          <w:lang w:val="en-US" w:eastAsia="es-ES"/>
        </w:rPr>
      </w:pPr>
      <w:r w:rsidRPr="00C07EFD">
        <w:rPr>
          <w:lang w:val="en-US" w:eastAsia="es-ES"/>
        </w:rPr>
        <w:t xml:space="preserve">          type: array</w:t>
      </w:r>
    </w:p>
    <w:p w14:paraId="538C66AC" w14:textId="77777777" w:rsidR="00EA323D" w:rsidRPr="00C07EFD" w:rsidRDefault="00EA323D" w:rsidP="00EA323D">
      <w:pPr>
        <w:pStyle w:val="PL"/>
        <w:rPr>
          <w:lang w:val="en-US" w:eastAsia="es-ES"/>
        </w:rPr>
      </w:pPr>
      <w:r w:rsidRPr="00C07EFD">
        <w:rPr>
          <w:lang w:val="en-US" w:eastAsia="es-ES"/>
        </w:rPr>
        <w:t xml:space="preserve">          items:</w:t>
      </w:r>
    </w:p>
    <w:p w14:paraId="4C4BA5A2" w14:textId="77777777" w:rsidR="00EA323D" w:rsidRPr="00C07EFD" w:rsidRDefault="00EA323D" w:rsidP="00EA323D">
      <w:pPr>
        <w:pStyle w:val="PL"/>
      </w:pPr>
      <w:r w:rsidRPr="00C07EFD">
        <w:t xml:space="preserve">            type: string</w:t>
      </w:r>
    </w:p>
    <w:p w14:paraId="0D1E06D4" w14:textId="77777777" w:rsidR="00EA323D" w:rsidRPr="00C07EFD" w:rsidRDefault="00EA323D" w:rsidP="00EA323D">
      <w:pPr>
        <w:pStyle w:val="PL"/>
      </w:pPr>
      <w:r w:rsidRPr="00C07EFD">
        <w:t xml:space="preserve">          minItems: 1</w:t>
      </w:r>
    </w:p>
    <w:p w14:paraId="53F8B7B9" w14:textId="77777777" w:rsidR="00EA323D" w:rsidRPr="00C07EFD" w:rsidRDefault="00EA323D" w:rsidP="00EA323D">
      <w:pPr>
        <w:pStyle w:val="PL"/>
      </w:pPr>
      <w:r w:rsidRPr="00C07EFD">
        <w:t xml:space="preserve">        </w:t>
      </w:r>
      <w:r>
        <w:t>s</w:t>
      </w:r>
      <w:r w:rsidRPr="00C07EFD">
        <w:t>ervStatus:</w:t>
      </w:r>
    </w:p>
    <w:p w14:paraId="07AD23B4" w14:textId="77777777" w:rsidR="00EA323D" w:rsidRDefault="00EA323D" w:rsidP="00EA323D">
      <w:pPr>
        <w:pStyle w:val="PL"/>
      </w:pPr>
      <w:r w:rsidRPr="00C07EFD">
        <w:t xml:space="preserve">          $ref: '#/components/schemas/AimleServStatus'</w:t>
      </w:r>
    </w:p>
    <w:p w14:paraId="183F6EA9" w14:textId="77777777" w:rsidR="00EA323D" w:rsidRPr="00C07EFD" w:rsidRDefault="00EA323D" w:rsidP="00EA323D">
      <w:pPr>
        <w:pStyle w:val="PL"/>
      </w:pPr>
      <w:r w:rsidRPr="00C07EFD">
        <w:t xml:space="preserve">        </w:t>
      </w:r>
      <w:r w:rsidRPr="00C07EFD">
        <w:rPr>
          <w:lang w:eastAsia="zh-CN"/>
        </w:rPr>
        <w:t>aimleServRes</w:t>
      </w:r>
      <w:r w:rsidRPr="00C07EFD">
        <w:t>:</w:t>
      </w:r>
    </w:p>
    <w:p w14:paraId="5484FAB2" w14:textId="77777777" w:rsidR="00EA323D" w:rsidRDefault="00EA323D" w:rsidP="00EA323D">
      <w:pPr>
        <w:pStyle w:val="PL"/>
      </w:pPr>
      <w:r w:rsidRPr="00C07EFD">
        <w:t xml:space="preserve">          type: string</w:t>
      </w:r>
    </w:p>
    <w:p w14:paraId="0C926C70" w14:textId="77777777" w:rsidR="00EA323D" w:rsidRPr="00C07EFD" w:rsidRDefault="00EA323D" w:rsidP="00EA323D">
      <w:pPr>
        <w:pStyle w:val="PL"/>
      </w:pPr>
      <w:r w:rsidRPr="00C07EFD">
        <w:t xml:space="preserve">        </w:t>
      </w:r>
      <w:r w:rsidRPr="00C07EFD">
        <w:rPr>
          <w:lang w:eastAsia="zh-CN"/>
        </w:rPr>
        <w:t>aimleServApp</w:t>
      </w:r>
      <w:r w:rsidRPr="00C07EFD">
        <w:t>:</w:t>
      </w:r>
    </w:p>
    <w:p w14:paraId="6856BC22" w14:textId="77777777" w:rsidR="00EA323D" w:rsidRDefault="00EA323D" w:rsidP="00EA323D">
      <w:pPr>
        <w:pStyle w:val="PL"/>
      </w:pPr>
      <w:r w:rsidRPr="00C07EFD">
        <w:t xml:space="preserve">          $ref: '#/components/schemas/</w:t>
      </w:r>
      <w:r>
        <w:rPr>
          <w:lang w:eastAsia="zh-CN"/>
        </w:rPr>
        <w:t>A</w:t>
      </w:r>
      <w:r w:rsidRPr="00C07EFD">
        <w:rPr>
          <w:lang w:eastAsia="zh-CN"/>
        </w:rPr>
        <w:t>imleServApp</w:t>
      </w:r>
      <w:r w:rsidRPr="00C07EFD">
        <w:t>'</w:t>
      </w:r>
    </w:p>
    <w:p w14:paraId="627C4E13" w14:textId="77777777" w:rsidR="00EA323D" w:rsidRPr="00C07EFD" w:rsidRDefault="00EA323D" w:rsidP="00EA323D">
      <w:pPr>
        <w:pStyle w:val="PL"/>
      </w:pPr>
      <w:r w:rsidRPr="00C07EFD">
        <w:t xml:space="preserve">        </w:t>
      </w:r>
      <w:r>
        <w:rPr>
          <w:lang w:eastAsia="zh-CN"/>
        </w:rPr>
        <w:t>ml</w:t>
      </w:r>
      <w:r w:rsidRPr="00482B64">
        <w:rPr>
          <w:lang w:eastAsia="zh-CN"/>
        </w:rPr>
        <w:t>ContextInfo</w:t>
      </w:r>
      <w:r w:rsidRPr="00C07EFD">
        <w:t>:</w:t>
      </w:r>
    </w:p>
    <w:p w14:paraId="55CC140E" w14:textId="77777777" w:rsidR="00EA323D" w:rsidRPr="00993599" w:rsidRDefault="00EA323D" w:rsidP="00EA323D">
      <w:pPr>
        <w:pStyle w:val="PL"/>
      </w:pPr>
      <w:r w:rsidRPr="00C07EFD">
        <w:t xml:space="preserve">          $ref: '#/components/schemas/</w:t>
      </w:r>
      <w:r w:rsidRPr="00F90431">
        <w:rPr>
          <w:lang w:eastAsia="zh-CN"/>
        </w:rPr>
        <w:t>MLContextInformation</w:t>
      </w:r>
      <w:r w:rsidRPr="00C07EFD">
        <w:t>'</w:t>
      </w:r>
    </w:p>
    <w:p w14:paraId="112A3F2C" w14:textId="77777777" w:rsidR="00EA323D" w:rsidRPr="00C07EFD" w:rsidRDefault="00EA323D" w:rsidP="00EA323D">
      <w:pPr>
        <w:pStyle w:val="PL"/>
      </w:pPr>
      <w:r w:rsidRPr="00C07EFD">
        <w:t xml:space="preserve">      required:</w:t>
      </w:r>
    </w:p>
    <w:p w14:paraId="1CC6258C" w14:textId="77777777" w:rsidR="00EA323D" w:rsidRPr="00C07EFD" w:rsidRDefault="00EA323D" w:rsidP="00EA323D">
      <w:pPr>
        <w:pStyle w:val="PL"/>
      </w:pPr>
      <w:r w:rsidRPr="00C07EFD">
        <w:t xml:space="preserve">        - </w:t>
      </w:r>
      <w:r>
        <w:rPr>
          <w:lang w:eastAsia="zh-CN"/>
        </w:rPr>
        <w:t>c</w:t>
      </w:r>
      <w:r w:rsidRPr="00C07EFD">
        <w:rPr>
          <w:lang w:eastAsia="zh-CN"/>
        </w:rPr>
        <w:t>lientId</w:t>
      </w:r>
    </w:p>
    <w:p w14:paraId="789B25ED" w14:textId="77777777" w:rsidR="00EA323D" w:rsidRPr="00C07EFD" w:rsidRDefault="00EA323D" w:rsidP="00EA323D">
      <w:pPr>
        <w:pStyle w:val="PL"/>
      </w:pPr>
    </w:p>
    <w:p w14:paraId="730AEC88" w14:textId="77777777" w:rsidR="00EA323D" w:rsidRPr="00C07EFD" w:rsidRDefault="00EA323D" w:rsidP="00EA323D">
      <w:pPr>
        <w:pStyle w:val="PL"/>
      </w:pPr>
      <w:r w:rsidRPr="00C07EFD">
        <w:t xml:space="preserve">    AimleServStatus:</w:t>
      </w:r>
    </w:p>
    <w:p w14:paraId="05210BEE" w14:textId="77777777" w:rsidR="00EA323D" w:rsidRPr="00C07EFD" w:rsidRDefault="00EA323D" w:rsidP="00EA323D">
      <w:pPr>
        <w:pStyle w:val="PL"/>
      </w:pPr>
      <w:r w:rsidRPr="00C07EFD">
        <w:t xml:space="preserve">      description: &gt;</w:t>
      </w:r>
    </w:p>
    <w:p w14:paraId="5FD359F0" w14:textId="77777777" w:rsidR="00EA323D" w:rsidRPr="00C07EFD" w:rsidRDefault="00EA323D" w:rsidP="00EA323D">
      <w:pPr>
        <w:pStyle w:val="PL"/>
      </w:pPr>
      <w:r w:rsidRPr="00C07EFD">
        <w:t xml:space="preserve">        </w:t>
      </w:r>
      <w:r w:rsidRPr="00C07EFD">
        <w:rPr>
          <w:rFonts w:cs="Arial"/>
          <w:szCs w:val="18"/>
          <w:lang w:eastAsia="zh-CN"/>
        </w:rPr>
        <w:t xml:space="preserve">Represents the AIMLE service </w:t>
      </w:r>
      <w:r w:rsidRPr="00C07EFD">
        <w:rPr>
          <w:lang w:eastAsia="zh-CN"/>
        </w:rPr>
        <w:t>operation</w:t>
      </w:r>
      <w:r>
        <w:rPr>
          <w:lang w:eastAsia="zh-CN"/>
        </w:rPr>
        <w:t>s</w:t>
      </w:r>
      <w:r w:rsidRPr="00C07EFD">
        <w:rPr>
          <w:lang w:eastAsia="zh-CN"/>
        </w:rPr>
        <w:t xml:space="preserve"> </w:t>
      </w:r>
      <w:r w:rsidRPr="00C07EFD">
        <w:rPr>
          <w:rFonts w:cs="Arial"/>
          <w:szCs w:val="18"/>
          <w:lang w:eastAsia="zh-CN"/>
        </w:rPr>
        <w:t xml:space="preserve">status </w:t>
      </w:r>
      <w:r>
        <w:rPr>
          <w:rFonts w:cs="Arial"/>
          <w:szCs w:val="18"/>
          <w:lang w:eastAsia="zh-CN"/>
        </w:rPr>
        <w:t xml:space="preserve">related </w:t>
      </w:r>
      <w:r w:rsidRPr="00C07EFD">
        <w:rPr>
          <w:rFonts w:cs="Arial"/>
          <w:szCs w:val="18"/>
          <w:lang w:eastAsia="zh-CN"/>
        </w:rPr>
        <w:t>information.</w:t>
      </w:r>
    </w:p>
    <w:p w14:paraId="4A2E3A08" w14:textId="77777777" w:rsidR="00EA323D" w:rsidRPr="00C07EFD" w:rsidRDefault="00EA323D" w:rsidP="00EA323D">
      <w:pPr>
        <w:pStyle w:val="PL"/>
      </w:pPr>
      <w:r w:rsidRPr="00C07EFD">
        <w:t xml:space="preserve">      type: object</w:t>
      </w:r>
    </w:p>
    <w:p w14:paraId="6A7529AF" w14:textId="77777777" w:rsidR="00EA323D" w:rsidRPr="00C07EFD" w:rsidRDefault="00EA323D" w:rsidP="00EA323D">
      <w:pPr>
        <w:pStyle w:val="PL"/>
      </w:pPr>
      <w:r w:rsidRPr="00C07EFD">
        <w:t xml:space="preserve">      properties:</w:t>
      </w:r>
    </w:p>
    <w:p w14:paraId="2BCD042E" w14:textId="77777777" w:rsidR="00EA323D" w:rsidRPr="00C07EFD" w:rsidRDefault="00EA323D" w:rsidP="00EA323D">
      <w:pPr>
        <w:pStyle w:val="PL"/>
      </w:pPr>
      <w:r w:rsidRPr="00C07EFD">
        <w:t xml:space="preserve">        </w:t>
      </w:r>
      <w:r>
        <w:t>s</w:t>
      </w:r>
      <w:r w:rsidRPr="00C07EFD">
        <w:t>ervOpStatus:</w:t>
      </w:r>
    </w:p>
    <w:p w14:paraId="732617DF" w14:textId="77777777" w:rsidR="00EA323D" w:rsidRPr="00C07EFD" w:rsidRDefault="00EA323D" w:rsidP="00EA323D">
      <w:pPr>
        <w:pStyle w:val="PL"/>
      </w:pPr>
      <w:r w:rsidRPr="00C07EFD">
        <w:t xml:space="preserve">          $ref: '#/components/schemas/AimleServOpStatus'</w:t>
      </w:r>
    </w:p>
    <w:p w14:paraId="176ECAF0" w14:textId="77777777" w:rsidR="00EA323D" w:rsidRPr="00C07EFD" w:rsidRDefault="00EA323D" w:rsidP="00EA323D">
      <w:pPr>
        <w:pStyle w:val="PL"/>
      </w:pPr>
      <w:r w:rsidRPr="00C07EFD">
        <w:t xml:space="preserve">        </w:t>
      </w:r>
      <w:r>
        <w:t>s</w:t>
      </w:r>
      <w:r w:rsidRPr="00C07EFD">
        <w:t>ervOp</w:t>
      </w:r>
      <w:r>
        <w:t>Comp</w:t>
      </w:r>
      <w:r w:rsidRPr="00C07EFD">
        <w:t>Per:</w:t>
      </w:r>
    </w:p>
    <w:p w14:paraId="106C15A8" w14:textId="77777777" w:rsidR="00EA323D" w:rsidRPr="00C07EFD" w:rsidRDefault="00EA323D" w:rsidP="00EA323D">
      <w:pPr>
        <w:pStyle w:val="PL"/>
      </w:pPr>
      <w:r w:rsidRPr="00C07EFD">
        <w:t xml:space="preserve">          type: integer</w:t>
      </w:r>
    </w:p>
    <w:p w14:paraId="1D8797EA" w14:textId="77777777" w:rsidR="00EA323D" w:rsidRPr="00C07EFD" w:rsidRDefault="00EA323D" w:rsidP="00EA323D">
      <w:pPr>
        <w:pStyle w:val="PL"/>
      </w:pPr>
      <w:r w:rsidRPr="00C07EFD">
        <w:t xml:space="preserve">          minimum: 0</w:t>
      </w:r>
    </w:p>
    <w:p w14:paraId="75DBA33A" w14:textId="77777777" w:rsidR="00EA323D" w:rsidRPr="00C07EFD" w:rsidRDefault="00EA323D" w:rsidP="00EA323D">
      <w:pPr>
        <w:pStyle w:val="PL"/>
      </w:pPr>
      <w:r w:rsidRPr="00C07EFD">
        <w:t xml:space="preserve">          maximum: 100</w:t>
      </w:r>
    </w:p>
    <w:p w14:paraId="0611E342" w14:textId="77777777" w:rsidR="00EA323D" w:rsidRPr="00C07EFD" w:rsidRDefault="00EA323D" w:rsidP="00EA323D">
      <w:pPr>
        <w:pStyle w:val="PL"/>
      </w:pPr>
      <w:r w:rsidRPr="00C07EFD">
        <w:t xml:space="preserve">      required:</w:t>
      </w:r>
    </w:p>
    <w:p w14:paraId="7747FFC3" w14:textId="77777777" w:rsidR="00EA323D" w:rsidRPr="00C07EFD" w:rsidRDefault="00EA323D" w:rsidP="00EA323D">
      <w:pPr>
        <w:pStyle w:val="PL"/>
      </w:pPr>
      <w:r w:rsidRPr="00C07EFD">
        <w:t xml:space="preserve">        - </w:t>
      </w:r>
      <w:r>
        <w:t>s</w:t>
      </w:r>
      <w:r w:rsidRPr="00C07EFD">
        <w:t>ervOpStatus</w:t>
      </w:r>
    </w:p>
    <w:p w14:paraId="202BE32A" w14:textId="77777777" w:rsidR="00EA323D" w:rsidRDefault="00EA323D" w:rsidP="00EA323D">
      <w:pPr>
        <w:pStyle w:val="PL"/>
      </w:pPr>
    </w:p>
    <w:p w14:paraId="4EB67788" w14:textId="77777777" w:rsidR="00EA323D" w:rsidRPr="00C07EFD" w:rsidRDefault="00EA323D" w:rsidP="00EA323D">
      <w:pPr>
        <w:pStyle w:val="PL"/>
      </w:pPr>
      <w:r w:rsidRPr="00C07EFD">
        <w:t xml:space="preserve">    </w:t>
      </w:r>
      <w:r>
        <w:rPr>
          <w:lang w:eastAsia="zh-CN"/>
        </w:rPr>
        <w:t>A</w:t>
      </w:r>
      <w:r w:rsidRPr="00C07EFD">
        <w:rPr>
          <w:lang w:eastAsia="zh-CN"/>
        </w:rPr>
        <w:t>imleServApp</w:t>
      </w:r>
      <w:r w:rsidRPr="00C07EFD">
        <w:t>:</w:t>
      </w:r>
    </w:p>
    <w:p w14:paraId="49147BDD" w14:textId="77777777" w:rsidR="00EA323D" w:rsidRPr="00C07EFD" w:rsidRDefault="00EA323D" w:rsidP="00EA323D">
      <w:pPr>
        <w:pStyle w:val="PL"/>
        <w:rPr>
          <w:lang w:eastAsia="zh-CN"/>
        </w:rPr>
      </w:pPr>
      <w:r w:rsidRPr="00C07EFD">
        <w:t xml:space="preserve">      description: </w:t>
      </w:r>
      <w:r w:rsidRPr="00C07EFD">
        <w:rPr>
          <w:lang w:eastAsia="zh-CN"/>
        </w:rPr>
        <w:t>&gt;</w:t>
      </w:r>
    </w:p>
    <w:p w14:paraId="31E0B6DC" w14:textId="77777777" w:rsidR="00EA323D" w:rsidRPr="00C07EFD" w:rsidRDefault="00EA323D" w:rsidP="00EA323D">
      <w:pPr>
        <w:pStyle w:val="PL"/>
        <w:rPr>
          <w:lang w:eastAsia="zh-CN"/>
        </w:rPr>
      </w:pPr>
      <w:r w:rsidRPr="00C07EFD">
        <w:t xml:space="preserve">        </w:t>
      </w:r>
      <w:r>
        <w:rPr>
          <w:lang w:eastAsia="zh-CN"/>
        </w:rPr>
        <w:t>Represents the AIMLE service applicability information.</w:t>
      </w:r>
    </w:p>
    <w:p w14:paraId="14D3ED24" w14:textId="77777777" w:rsidR="00EA323D" w:rsidRPr="00C07EFD" w:rsidRDefault="00EA323D" w:rsidP="00EA323D">
      <w:pPr>
        <w:pStyle w:val="PL"/>
      </w:pPr>
      <w:r w:rsidRPr="00C07EFD">
        <w:t xml:space="preserve">      type: object</w:t>
      </w:r>
    </w:p>
    <w:p w14:paraId="213D420A" w14:textId="77777777" w:rsidR="00EA323D" w:rsidRPr="00C07EFD" w:rsidRDefault="00EA323D" w:rsidP="00EA323D">
      <w:pPr>
        <w:pStyle w:val="PL"/>
      </w:pPr>
      <w:r w:rsidRPr="00C07EFD">
        <w:t xml:space="preserve">      properties:</w:t>
      </w:r>
    </w:p>
    <w:p w14:paraId="461B49CE" w14:textId="77777777" w:rsidR="00EA323D" w:rsidRPr="00C07EFD" w:rsidRDefault="00EA323D" w:rsidP="00EA323D">
      <w:pPr>
        <w:pStyle w:val="PL"/>
        <w:rPr>
          <w:lang w:val="en-US" w:eastAsia="es-ES"/>
        </w:rPr>
      </w:pPr>
      <w:r w:rsidRPr="00C07EFD">
        <w:rPr>
          <w:lang w:val="en-US" w:eastAsia="es-ES"/>
        </w:rPr>
        <w:t xml:space="preserve">        </w:t>
      </w:r>
      <w:r w:rsidRPr="007C7CE7">
        <w:rPr>
          <w:lang w:eastAsia="zh-CN"/>
        </w:rPr>
        <w:t>serviceArea</w:t>
      </w:r>
      <w:r w:rsidRPr="00C07EFD">
        <w:rPr>
          <w:lang w:val="en-US" w:eastAsia="es-ES"/>
        </w:rPr>
        <w:t>:</w:t>
      </w:r>
    </w:p>
    <w:p w14:paraId="1FEB4B50" w14:textId="77777777" w:rsidR="00EA323D" w:rsidRDefault="00EA323D" w:rsidP="00EA323D">
      <w:pPr>
        <w:pStyle w:val="PL"/>
        <w:rPr>
          <w:lang w:val="en-US" w:eastAsia="es-ES"/>
        </w:rPr>
      </w:pPr>
      <w:r w:rsidRPr="00C07EFD">
        <w:rPr>
          <w:lang w:val="en-US" w:eastAsia="es-ES"/>
        </w:rPr>
        <w:t xml:space="preserve">          $ref: 'TS29122_CommonData.yaml#/components/schemas/</w:t>
      </w:r>
      <w:r w:rsidRPr="00C07EFD">
        <w:t>LocationArea5G</w:t>
      </w:r>
      <w:r w:rsidRPr="00C07EFD">
        <w:rPr>
          <w:lang w:val="en-US" w:eastAsia="es-ES"/>
        </w:rPr>
        <w:t>'</w:t>
      </w:r>
    </w:p>
    <w:p w14:paraId="20B50FFC" w14:textId="77777777" w:rsidR="00EA323D" w:rsidRPr="00C07EFD" w:rsidRDefault="00EA323D" w:rsidP="00EA323D">
      <w:pPr>
        <w:pStyle w:val="PL"/>
      </w:pPr>
      <w:r w:rsidRPr="00C07EFD">
        <w:t xml:space="preserve">        </w:t>
      </w:r>
      <w:r w:rsidRPr="007C7CE7">
        <w:rPr>
          <w:lang w:eastAsia="zh-CN"/>
        </w:rPr>
        <w:t>operationPipeline</w:t>
      </w:r>
      <w:r w:rsidRPr="00C07EFD">
        <w:t>:</w:t>
      </w:r>
    </w:p>
    <w:p w14:paraId="5D32FACE" w14:textId="77777777" w:rsidR="00EA323D" w:rsidRDefault="00EA323D" w:rsidP="00EA323D">
      <w:pPr>
        <w:pStyle w:val="PL"/>
      </w:pPr>
      <w:r w:rsidRPr="00C07EFD">
        <w:t xml:space="preserve">          type: string</w:t>
      </w:r>
    </w:p>
    <w:p w14:paraId="07CC9CE3" w14:textId="77777777" w:rsidR="00EA323D" w:rsidRDefault="00EA323D" w:rsidP="00EA323D">
      <w:pPr>
        <w:pStyle w:val="PL"/>
      </w:pPr>
    </w:p>
    <w:p w14:paraId="4FAB6118" w14:textId="77777777" w:rsidR="00EA323D" w:rsidRPr="00C07EFD" w:rsidRDefault="00EA323D" w:rsidP="00EA323D">
      <w:pPr>
        <w:pStyle w:val="PL"/>
      </w:pPr>
      <w:r w:rsidRPr="00C07EFD">
        <w:t xml:space="preserve">    </w:t>
      </w:r>
      <w:r w:rsidRPr="00F90431">
        <w:rPr>
          <w:lang w:eastAsia="zh-CN"/>
        </w:rPr>
        <w:t>MLContextInformation</w:t>
      </w:r>
      <w:r w:rsidRPr="00C07EFD">
        <w:t>:</w:t>
      </w:r>
    </w:p>
    <w:p w14:paraId="7CB8AB22" w14:textId="77777777" w:rsidR="00EA323D" w:rsidRPr="00C07EFD" w:rsidRDefault="00EA323D" w:rsidP="00EA323D">
      <w:pPr>
        <w:pStyle w:val="PL"/>
        <w:rPr>
          <w:lang w:eastAsia="zh-CN"/>
        </w:rPr>
      </w:pPr>
      <w:r w:rsidRPr="00C07EFD">
        <w:t xml:space="preserve">      description: </w:t>
      </w:r>
      <w:r w:rsidRPr="00C07EFD">
        <w:rPr>
          <w:lang w:eastAsia="zh-CN"/>
        </w:rPr>
        <w:t>&gt;</w:t>
      </w:r>
    </w:p>
    <w:p w14:paraId="538A3A40" w14:textId="77777777" w:rsidR="00EA323D" w:rsidRPr="00C07EFD" w:rsidRDefault="00EA323D" w:rsidP="00EA323D">
      <w:pPr>
        <w:pStyle w:val="PL"/>
        <w:rPr>
          <w:lang w:eastAsia="zh-CN"/>
        </w:rPr>
      </w:pPr>
      <w:r w:rsidRPr="00C07EFD">
        <w:t xml:space="preserve">        </w:t>
      </w:r>
      <w:r>
        <w:rPr>
          <w:lang w:eastAsia="zh-CN"/>
        </w:rPr>
        <w:t>Represents the context information related to the ML operation.</w:t>
      </w:r>
    </w:p>
    <w:p w14:paraId="78E98FAC" w14:textId="77777777" w:rsidR="00EA323D" w:rsidRPr="00C07EFD" w:rsidRDefault="00EA323D" w:rsidP="00EA323D">
      <w:pPr>
        <w:pStyle w:val="PL"/>
      </w:pPr>
      <w:r w:rsidRPr="00C07EFD">
        <w:t xml:space="preserve">      type: object</w:t>
      </w:r>
    </w:p>
    <w:p w14:paraId="3339C54D" w14:textId="77777777" w:rsidR="00EA323D" w:rsidRDefault="00EA323D" w:rsidP="00EA323D">
      <w:pPr>
        <w:pStyle w:val="PL"/>
      </w:pPr>
      <w:r w:rsidRPr="00C07EFD">
        <w:t xml:space="preserve">      properties:</w:t>
      </w:r>
    </w:p>
    <w:p w14:paraId="4A52F2B7" w14:textId="77777777" w:rsidR="00EA323D" w:rsidRPr="00C07EFD" w:rsidRDefault="00EA323D" w:rsidP="00EA323D">
      <w:pPr>
        <w:pStyle w:val="PL"/>
      </w:pPr>
      <w:r w:rsidRPr="00C07EFD">
        <w:t xml:space="preserve">        valServId:</w:t>
      </w:r>
    </w:p>
    <w:p w14:paraId="6B3624DA" w14:textId="77777777" w:rsidR="00EA323D" w:rsidRDefault="00EA323D" w:rsidP="00EA323D">
      <w:pPr>
        <w:pStyle w:val="PL"/>
      </w:pPr>
      <w:r w:rsidRPr="00C07EFD">
        <w:t xml:space="preserve">          type: string</w:t>
      </w:r>
    </w:p>
    <w:p w14:paraId="1730BF40" w14:textId="77777777" w:rsidR="00EA323D" w:rsidRPr="00C07EFD" w:rsidRDefault="00EA323D" w:rsidP="00EA323D">
      <w:pPr>
        <w:pStyle w:val="PL"/>
      </w:pPr>
      <w:r w:rsidRPr="00C07EFD">
        <w:t xml:space="preserve">        mlModel</w:t>
      </w:r>
      <w:r>
        <w:t>Info</w:t>
      </w:r>
      <w:r w:rsidRPr="00C07EFD">
        <w:t>:</w:t>
      </w:r>
    </w:p>
    <w:p w14:paraId="4425BE0F" w14:textId="77777777" w:rsidR="00EA323D" w:rsidRPr="00786E9D" w:rsidRDefault="00EA323D" w:rsidP="00EA323D">
      <w:pPr>
        <w:pStyle w:val="PL"/>
        <w:rPr>
          <w:lang w:val="en-US"/>
        </w:rPr>
      </w:pPr>
      <w:r w:rsidRPr="00C07EFD">
        <w:t xml:space="preserve">          $ref: '</w:t>
      </w:r>
      <w:r w:rsidRPr="008C0862">
        <w:rPr>
          <w:lang w:val="en-US"/>
        </w:rPr>
        <w:t>TS29482_AIMLES_MLModelRetrieval</w:t>
      </w:r>
      <w:r w:rsidRPr="00C07EFD">
        <w:rPr>
          <w:lang w:val="en-US" w:eastAsia="es-ES"/>
        </w:rPr>
        <w:t>.yaml</w:t>
      </w:r>
      <w:r w:rsidRPr="00C07EFD">
        <w:t>#/components/schemas/M</w:t>
      </w:r>
      <w:r>
        <w:t>L</w:t>
      </w:r>
      <w:r w:rsidRPr="00C07EFD">
        <w:t>ModelDetail'</w:t>
      </w:r>
    </w:p>
    <w:p w14:paraId="76F92E0C" w14:textId="77777777" w:rsidR="00EA323D" w:rsidRPr="00C07EFD" w:rsidRDefault="00EA323D" w:rsidP="00EA323D">
      <w:pPr>
        <w:pStyle w:val="PL"/>
      </w:pPr>
      <w:r w:rsidRPr="00C07EFD">
        <w:t xml:space="preserve">        mlTask:</w:t>
      </w:r>
    </w:p>
    <w:p w14:paraId="50687214" w14:textId="77777777" w:rsidR="00EA323D" w:rsidRPr="0018365C" w:rsidRDefault="00EA323D" w:rsidP="00EA323D">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51ED3C83" w14:textId="77777777" w:rsidR="00EA323D" w:rsidRPr="00C07EFD" w:rsidRDefault="00EA323D" w:rsidP="00EA323D">
      <w:pPr>
        <w:pStyle w:val="PL"/>
      </w:pPr>
      <w:r w:rsidRPr="00C07EFD">
        <w:t xml:space="preserve">        </w:t>
      </w:r>
      <w:r>
        <w:t>d</w:t>
      </w:r>
      <w:r w:rsidRPr="00145011">
        <w:t>ataSet</w:t>
      </w:r>
      <w:r>
        <w:t>Info</w:t>
      </w:r>
      <w:r w:rsidRPr="00C07EFD">
        <w:t>:</w:t>
      </w:r>
    </w:p>
    <w:p w14:paraId="15373FDD" w14:textId="77777777" w:rsidR="00EA323D" w:rsidRPr="0018365C" w:rsidRDefault="00EA323D" w:rsidP="00EA323D">
      <w:pPr>
        <w:pStyle w:val="PL"/>
      </w:pPr>
      <w:r w:rsidRPr="0018365C">
        <w:t xml:space="preserve">          $ref: '</w:t>
      </w:r>
      <w:r w:rsidRPr="00145011">
        <w:t>TS24560_</w:t>
      </w:r>
      <w:r>
        <w:t>Aimlec_</w:t>
      </w:r>
      <w:r w:rsidRPr="000F3788">
        <w:t>MLModTngCapEva</w:t>
      </w:r>
      <w:r w:rsidRPr="00145011">
        <w:rPr>
          <w:lang w:eastAsia="zh-CN"/>
        </w:rPr>
        <w:t>.yaml</w:t>
      </w:r>
      <w:r w:rsidRPr="0018365C">
        <w:t>#/components/schemas/</w:t>
      </w:r>
      <w:r>
        <w:t>DataSetRequirements</w:t>
      </w:r>
    </w:p>
    <w:p w14:paraId="0399C5B3" w14:textId="77777777" w:rsidR="00EA323D" w:rsidRPr="00C07EFD" w:rsidRDefault="00EA323D" w:rsidP="00EA323D">
      <w:pPr>
        <w:pStyle w:val="PL"/>
      </w:pPr>
      <w:r w:rsidRPr="00C07EFD">
        <w:t xml:space="preserve">        </w:t>
      </w:r>
      <w:r>
        <w:rPr>
          <w:lang w:eastAsia="zh-CN"/>
        </w:rPr>
        <w:t>trainOp</w:t>
      </w:r>
      <w:r w:rsidRPr="00C07EFD">
        <w:rPr>
          <w:lang w:eastAsia="zh-CN"/>
        </w:rPr>
        <w:t>Status</w:t>
      </w:r>
      <w:r w:rsidRPr="00C07EFD">
        <w:t>:</w:t>
      </w:r>
    </w:p>
    <w:p w14:paraId="3D421149" w14:textId="77777777" w:rsidR="00EA323D" w:rsidRDefault="00EA323D" w:rsidP="00EA323D">
      <w:pPr>
        <w:pStyle w:val="PL"/>
      </w:pPr>
      <w:r w:rsidRPr="00C07EFD">
        <w:t xml:space="preserve">          $ref: '#/components/schemas/</w:t>
      </w:r>
      <w:r w:rsidRPr="00D96BE0">
        <w:t>AimleServOpStatus</w:t>
      </w:r>
      <w:r w:rsidRPr="00C07EFD">
        <w:t>'</w:t>
      </w:r>
    </w:p>
    <w:p w14:paraId="2A9DEC45" w14:textId="77777777" w:rsidR="00EA323D" w:rsidRPr="00C07EFD" w:rsidRDefault="00EA323D" w:rsidP="00EA323D">
      <w:pPr>
        <w:pStyle w:val="PL"/>
      </w:pPr>
      <w:r w:rsidRPr="00C07EFD">
        <w:t xml:space="preserve">        </w:t>
      </w:r>
      <w:r w:rsidRPr="009F03A9">
        <w:t>splitTaskInfo</w:t>
      </w:r>
      <w:r w:rsidRPr="00C07EFD">
        <w:t>:</w:t>
      </w:r>
    </w:p>
    <w:p w14:paraId="077DE93D" w14:textId="77777777" w:rsidR="00EA323D" w:rsidRPr="00C07EFD" w:rsidRDefault="00EA323D" w:rsidP="00EA323D">
      <w:pPr>
        <w:pStyle w:val="PL"/>
      </w:pPr>
      <w:r w:rsidRPr="00C07EFD">
        <w:t xml:space="preserve">          $ref: '</w:t>
      </w:r>
      <w:r w:rsidRPr="00C07EFD">
        <w:rPr>
          <w:lang w:val="en-US" w:eastAsia="es-ES"/>
        </w:rPr>
        <w:t>TS29</w:t>
      </w:r>
      <w:r>
        <w:rPr>
          <w:lang w:val="en-US" w:eastAsia="es-ES"/>
        </w:rPr>
        <w:t>482</w:t>
      </w:r>
      <w:r w:rsidRPr="00C07EFD">
        <w:rPr>
          <w:lang w:val="en-US" w:eastAsia="es-ES"/>
        </w:rPr>
        <w:t>_</w:t>
      </w:r>
      <w:r w:rsidRPr="00C07EFD">
        <w:rPr>
          <w:lang w:eastAsia="zh-CN"/>
        </w:rPr>
        <w:t>AIMLES_SplitOpEvent</w:t>
      </w:r>
      <w:r w:rsidRPr="00C07EFD">
        <w:rPr>
          <w:lang w:val="en-US" w:eastAsia="es-ES"/>
        </w:rPr>
        <w:t>.yaml</w:t>
      </w:r>
      <w:r w:rsidRPr="00C07EFD">
        <w:t>#/components/schemas/</w:t>
      </w:r>
      <w:r w:rsidRPr="00C07EFD">
        <w:rPr>
          <w:lang w:eastAsia="zh-CN"/>
        </w:rPr>
        <w:t>SplitOpProfile</w:t>
      </w:r>
      <w:r w:rsidRPr="00C07EFD">
        <w:t>'</w:t>
      </w:r>
    </w:p>
    <w:p w14:paraId="0469784B" w14:textId="77777777" w:rsidR="00EA323D" w:rsidRPr="00C07EFD" w:rsidRDefault="00EA323D" w:rsidP="00EA323D">
      <w:pPr>
        <w:pStyle w:val="PL"/>
      </w:pPr>
      <w:r w:rsidRPr="00C07EFD">
        <w:t xml:space="preserve">      required:</w:t>
      </w:r>
    </w:p>
    <w:p w14:paraId="5D389263" w14:textId="77777777" w:rsidR="00EA323D" w:rsidRDefault="00EA323D" w:rsidP="00EA323D">
      <w:pPr>
        <w:pStyle w:val="PL"/>
      </w:pPr>
      <w:r w:rsidRPr="00C07EFD">
        <w:t xml:space="preserve">        - mlModel</w:t>
      </w:r>
      <w:r>
        <w:t>Info</w:t>
      </w:r>
    </w:p>
    <w:p w14:paraId="5E54C232" w14:textId="77777777" w:rsidR="00EA323D" w:rsidRPr="00C07EFD" w:rsidDel="00EA323D" w:rsidRDefault="00EA323D" w:rsidP="00EA323D">
      <w:pPr>
        <w:pStyle w:val="PL"/>
        <w:rPr>
          <w:del w:id="31" w:author="Ericsson" w:date="2025-10-30T18:55:00Z" w16du:dateUtc="2025-10-30T17:55:00Z"/>
        </w:rPr>
      </w:pPr>
    </w:p>
    <w:p w14:paraId="74AAD705" w14:textId="77777777" w:rsidR="00EA323D" w:rsidRPr="00C07EFD" w:rsidRDefault="00EA323D" w:rsidP="00EA323D">
      <w:pPr>
        <w:pStyle w:val="PL"/>
      </w:pPr>
    </w:p>
    <w:p w14:paraId="5907D95E" w14:textId="77777777" w:rsidR="00EA323D" w:rsidRPr="00C07EFD" w:rsidRDefault="00EA323D" w:rsidP="00EA323D">
      <w:pPr>
        <w:pStyle w:val="PL"/>
      </w:pPr>
      <w:r w:rsidRPr="00C07EFD">
        <w:t># SIMPLE DATA TYPES</w:t>
      </w:r>
    </w:p>
    <w:p w14:paraId="1D2AE369" w14:textId="77777777" w:rsidR="00EA323D" w:rsidRPr="00C07EFD" w:rsidRDefault="00EA323D" w:rsidP="00EA323D">
      <w:pPr>
        <w:pStyle w:val="PL"/>
      </w:pPr>
      <w:r w:rsidRPr="00C07EFD">
        <w:t>#</w:t>
      </w:r>
    </w:p>
    <w:p w14:paraId="1162FB14" w14:textId="77777777" w:rsidR="00EA323D" w:rsidRPr="00C07EFD" w:rsidRDefault="00EA323D" w:rsidP="00EA323D">
      <w:pPr>
        <w:pStyle w:val="PL"/>
      </w:pPr>
    </w:p>
    <w:p w14:paraId="1D46F021" w14:textId="77777777" w:rsidR="00EA323D" w:rsidRPr="00C07EFD" w:rsidRDefault="00EA323D" w:rsidP="00EA323D">
      <w:pPr>
        <w:pStyle w:val="PL"/>
      </w:pPr>
      <w:r w:rsidRPr="00C07EFD">
        <w:t xml:space="preserve">    AimleClientId:</w:t>
      </w:r>
    </w:p>
    <w:p w14:paraId="4576EEDD" w14:textId="77777777" w:rsidR="00EA323D" w:rsidRPr="00C07EFD" w:rsidRDefault="00EA323D" w:rsidP="00EA323D">
      <w:pPr>
        <w:pStyle w:val="PL"/>
      </w:pPr>
      <w:r w:rsidRPr="00C07EFD">
        <w:t xml:space="preserve">      </w:t>
      </w:r>
      <w:r w:rsidRPr="00C07EFD">
        <w:rPr>
          <w:lang w:val="en-US"/>
        </w:rPr>
        <w:t>description:</w:t>
      </w:r>
      <w:r w:rsidRPr="00C07EFD">
        <w:t xml:space="preserve"> Represents the unique identifier of a AIMLE Client.</w:t>
      </w:r>
    </w:p>
    <w:p w14:paraId="7EB67C0F" w14:textId="77777777" w:rsidR="00EA323D" w:rsidRPr="00C07EFD" w:rsidRDefault="00EA323D" w:rsidP="00EA323D">
      <w:pPr>
        <w:pStyle w:val="PL"/>
      </w:pPr>
      <w:r w:rsidRPr="00C07EFD">
        <w:t xml:space="preserve">      type: string</w:t>
      </w:r>
    </w:p>
    <w:p w14:paraId="39C23B3E" w14:textId="77777777" w:rsidR="00EA323D" w:rsidRPr="00C07EFD" w:rsidRDefault="00EA323D" w:rsidP="00EA323D">
      <w:pPr>
        <w:pStyle w:val="PL"/>
      </w:pPr>
    </w:p>
    <w:p w14:paraId="6B6793A9" w14:textId="77777777" w:rsidR="00EA323D" w:rsidRPr="00C07EFD" w:rsidRDefault="00EA323D" w:rsidP="00EA323D">
      <w:pPr>
        <w:pStyle w:val="PL"/>
      </w:pPr>
      <w:r w:rsidRPr="00C07EFD">
        <w:t>#</w:t>
      </w:r>
    </w:p>
    <w:p w14:paraId="7F98A7F0" w14:textId="77777777" w:rsidR="00EA323D" w:rsidRPr="00C07EFD" w:rsidRDefault="00EA323D" w:rsidP="00EA323D">
      <w:pPr>
        <w:pStyle w:val="PL"/>
      </w:pPr>
      <w:r w:rsidRPr="00C07EFD">
        <w:t># ENUMERATIONS</w:t>
      </w:r>
    </w:p>
    <w:p w14:paraId="1E6F919C" w14:textId="77777777" w:rsidR="00EA323D" w:rsidRPr="00C07EFD" w:rsidRDefault="00EA323D" w:rsidP="00EA323D">
      <w:pPr>
        <w:pStyle w:val="PL"/>
      </w:pPr>
      <w:r w:rsidRPr="00C07EFD">
        <w:t>#</w:t>
      </w:r>
    </w:p>
    <w:p w14:paraId="3931C50B" w14:textId="77777777" w:rsidR="00EA323D" w:rsidRPr="00C07EFD" w:rsidRDefault="00EA323D" w:rsidP="00EA323D">
      <w:pPr>
        <w:pStyle w:val="PL"/>
      </w:pPr>
    </w:p>
    <w:p w14:paraId="456119C0" w14:textId="77777777" w:rsidR="00EA323D" w:rsidRPr="00C07EFD" w:rsidRDefault="00EA323D" w:rsidP="00EA323D">
      <w:pPr>
        <w:pStyle w:val="PL"/>
      </w:pPr>
      <w:r w:rsidRPr="00C07EFD">
        <w:t xml:space="preserve">    </w:t>
      </w:r>
      <w:r w:rsidRPr="00C07EFD">
        <w:rPr>
          <w:lang w:eastAsia="zh-CN"/>
        </w:rPr>
        <w:t>AimleServOpStatus</w:t>
      </w:r>
      <w:r w:rsidRPr="00C07EFD">
        <w:t>:</w:t>
      </w:r>
    </w:p>
    <w:p w14:paraId="3925C406" w14:textId="77777777" w:rsidR="00EA323D" w:rsidRPr="00C07EFD" w:rsidRDefault="00EA323D" w:rsidP="00EA323D">
      <w:pPr>
        <w:pStyle w:val="PL"/>
      </w:pPr>
      <w:r w:rsidRPr="00C07EFD">
        <w:t xml:space="preserve">      anyOf:</w:t>
      </w:r>
    </w:p>
    <w:p w14:paraId="78DDFBE2" w14:textId="77777777" w:rsidR="00EA323D" w:rsidRPr="00C07EFD" w:rsidRDefault="00EA323D" w:rsidP="00EA323D">
      <w:pPr>
        <w:pStyle w:val="PL"/>
      </w:pPr>
      <w:r w:rsidRPr="00C07EFD">
        <w:t xml:space="preserve">      - type: string</w:t>
      </w:r>
    </w:p>
    <w:p w14:paraId="771507E8" w14:textId="77777777" w:rsidR="00EA323D" w:rsidRPr="00C07EFD" w:rsidRDefault="00EA323D" w:rsidP="00EA323D">
      <w:pPr>
        <w:pStyle w:val="PL"/>
      </w:pPr>
      <w:r w:rsidRPr="00C07EFD">
        <w:t xml:space="preserve">        enum:</w:t>
      </w:r>
    </w:p>
    <w:p w14:paraId="7CDD4464" w14:textId="77777777" w:rsidR="00EA323D" w:rsidRPr="00C07EFD" w:rsidRDefault="00EA323D" w:rsidP="00EA323D">
      <w:pPr>
        <w:pStyle w:val="PL"/>
      </w:pPr>
      <w:r w:rsidRPr="00C07EFD">
        <w:t xml:space="preserve">          - ACTIVE</w:t>
      </w:r>
    </w:p>
    <w:p w14:paraId="4F95ACEF" w14:textId="77777777" w:rsidR="00EA323D" w:rsidRDefault="00EA323D" w:rsidP="00EA323D">
      <w:pPr>
        <w:pStyle w:val="PL"/>
      </w:pPr>
      <w:r w:rsidRPr="00C07EFD">
        <w:t xml:space="preserve">          - PAUSED</w:t>
      </w:r>
    </w:p>
    <w:p w14:paraId="3C18295C" w14:textId="77777777" w:rsidR="00EA323D" w:rsidRPr="00C07EFD" w:rsidRDefault="00EA323D" w:rsidP="00EA323D">
      <w:pPr>
        <w:pStyle w:val="PL"/>
      </w:pPr>
      <w:r>
        <w:rPr>
          <w:lang w:eastAsia="zh-CN"/>
        </w:rPr>
        <w:t xml:space="preserve">          - COMPLETED</w:t>
      </w:r>
    </w:p>
    <w:p w14:paraId="05F794C7" w14:textId="77777777" w:rsidR="00EA323D" w:rsidRPr="00C07EFD" w:rsidRDefault="00EA323D" w:rsidP="00EA323D">
      <w:pPr>
        <w:pStyle w:val="PL"/>
      </w:pPr>
      <w:r w:rsidRPr="00C07EFD">
        <w:t xml:space="preserve">      - type: string</w:t>
      </w:r>
    </w:p>
    <w:p w14:paraId="06134E6B" w14:textId="77777777" w:rsidR="00EA323D" w:rsidRPr="00C07EFD" w:rsidRDefault="00EA323D" w:rsidP="00EA323D">
      <w:pPr>
        <w:pStyle w:val="PL"/>
      </w:pPr>
      <w:r w:rsidRPr="00C07EFD">
        <w:t xml:space="preserve">        description: &gt;</w:t>
      </w:r>
    </w:p>
    <w:p w14:paraId="2DB41439" w14:textId="77777777" w:rsidR="00EA323D" w:rsidRPr="00C07EFD" w:rsidRDefault="00EA323D" w:rsidP="00EA323D">
      <w:pPr>
        <w:pStyle w:val="PL"/>
      </w:pPr>
      <w:r w:rsidRPr="00C07EFD">
        <w:t xml:space="preserve">          This string provides forward-compatibility with future extensions to the enumeration</w:t>
      </w:r>
    </w:p>
    <w:p w14:paraId="70788EC5" w14:textId="77777777" w:rsidR="00EA323D" w:rsidRPr="00C07EFD" w:rsidRDefault="00EA323D" w:rsidP="00EA323D">
      <w:pPr>
        <w:pStyle w:val="PL"/>
      </w:pPr>
      <w:r w:rsidRPr="00C07EFD">
        <w:t xml:space="preserve">          and is not used to encode content defined in the present version of this API.</w:t>
      </w:r>
    </w:p>
    <w:p w14:paraId="5C0A0105" w14:textId="77777777" w:rsidR="00EA323D" w:rsidRPr="00C07EFD" w:rsidRDefault="00EA323D" w:rsidP="00EA323D">
      <w:pPr>
        <w:pStyle w:val="PL"/>
      </w:pPr>
      <w:r w:rsidRPr="00C07EFD">
        <w:t xml:space="preserve">      description: |</w:t>
      </w:r>
    </w:p>
    <w:p w14:paraId="06D5F490" w14:textId="77777777" w:rsidR="00EA323D" w:rsidRPr="00C07EFD" w:rsidRDefault="00EA323D" w:rsidP="00EA323D">
      <w:pPr>
        <w:pStyle w:val="PL"/>
      </w:pPr>
      <w:r w:rsidRPr="00C07EFD">
        <w:t xml:space="preserve">        Represents the AIMLE service operation</w:t>
      </w:r>
      <w:r>
        <w:t>s</w:t>
      </w:r>
      <w:r w:rsidRPr="00C07EFD">
        <w:t xml:space="preserve"> status.  </w:t>
      </w:r>
    </w:p>
    <w:p w14:paraId="5913E053" w14:textId="77777777" w:rsidR="00EA323D" w:rsidRPr="00C07EFD" w:rsidRDefault="00EA323D" w:rsidP="00EA323D">
      <w:pPr>
        <w:pStyle w:val="PL"/>
      </w:pPr>
      <w:r w:rsidRPr="00C07EFD">
        <w:t xml:space="preserve">        Possible values are:</w:t>
      </w:r>
    </w:p>
    <w:p w14:paraId="6A91A9D7" w14:textId="77777777" w:rsidR="00EA323D" w:rsidRPr="00C07EFD" w:rsidRDefault="00EA323D" w:rsidP="00EA323D">
      <w:pPr>
        <w:pStyle w:val="PL"/>
        <w:rPr>
          <w:lang w:eastAsia="zh-CN"/>
        </w:rPr>
      </w:pPr>
      <w:r w:rsidRPr="00C07EFD">
        <w:t xml:space="preserve">        - ACTIVE: </w:t>
      </w:r>
      <w:r w:rsidRPr="00C07EFD">
        <w:rPr>
          <w:lang w:eastAsia="zh-CN"/>
        </w:rPr>
        <w:t>Indicates that the status of the AIML operations at the AIMLE Client is active.</w:t>
      </w:r>
    </w:p>
    <w:p w14:paraId="712D8734" w14:textId="77777777" w:rsidR="00EA323D" w:rsidRDefault="00EA323D" w:rsidP="00EA323D">
      <w:pPr>
        <w:pStyle w:val="PL"/>
        <w:rPr>
          <w:lang w:eastAsia="zh-CN"/>
        </w:rPr>
      </w:pPr>
      <w:r w:rsidRPr="00C07EFD">
        <w:t xml:space="preserve">        - PAUSED: </w:t>
      </w:r>
      <w:r w:rsidRPr="00C07EFD">
        <w:rPr>
          <w:lang w:eastAsia="zh-CN"/>
        </w:rPr>
        <w:t>Indicates that the status of the AIML operations at the AIMLE Client is paused.</w:t>
      </w:r>
    </w:p>
    <w:p w14:paraId="7AA8B785" w14:textId="77777777" w:rsidR="00EA323D" w:rsidRDefault="00EA323D" w:rsidP="00EA323D">
      <w:pPr>
        <w:pStyle w:val="PL"/>
        <w:rPr>
          <w:lang w:eastAsia="zh-CN"/>
        </w:rPr>
      </w:pPr>
      <w:r>
        <w:rPr>
          <w:lang w:eastAsia="zh-CN"/>
        </w:rPr>
        <w:t xml:space="preserve">        - COMPLETED: </w:t>
      </w:r>
      <w:r w:rsidRPr="00C07EFD">
        <w:rPr>
          <w:lang w:eastAsia="zh-CN"/>
        </w:rPr>
        <w:t>Indicates that the status of the AIML operations at the AIMLE Client is</w:t>
      </w:r>
    </w:p>
    <w:p w14:paraId="35955D3B" w14:textId="77777777" w:rsidR="00EA323D" w:rsidRDefault="00EA323D" w:rsidP="00EA323D">
      <w:pPr>
        <w:pStyle w:val="PL"/>
        <w:rPr>
          <w:lang w:eastAsia="zh-CN"/>
        </w:rPr>
      </w:pPr>
      <w:r>
        <w:rPr>
          <w:lang w:eastAsia="zh-CN"/>
        </w:rPr>
        <w:t xml:space="preserve">         </w:t>
      </w:r>
      <w:r w:rsidRPr="00C07EFD">
        <w:rPr>
          <w:lang w:eastAsia="zh-CN"/>
        </w:rPr>
        <w:t xml:space="preserve"> </w:t>
      </w:r>
      <w:r>
        <w:rPr>
          <w:lang w:eastAsia="zh-CN"/>
        </w:rPr>
        <w:t>completed</w:t>
      </w:r>
      <w:r w:rsidRPr="00C07EFD">
        <w:rPr>
          <w:lang w:eastAsia="zh-CN"/>
        </w:rPr>
        <w:t>.</w:t>
      </w:r>
    </w:p>
    <w:p w14:paraId="3E267A46" w14:textId="77777777" w:rsidR="00EA323D" w:rsidRPr="00C07EFD" w:rsidRDefault="00EA323D" w:rsidP="00EA323D">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28EAD" w14:textId="77777777" w:rsidR="00D970CB" w:rsidRDefault="00D970CB">
      <w:r>
        <w:separator/>
      </w:r>
    </w:p>
  </w:endnote>
  <w:endnote w:type="continuationSeparator" w:id="0">
    <w:p w14:paraId="2C050872" w14:textId="77777777" w:rsidR="00D970CB" w:rsidRDefault="00D9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1AE03" w14:textId="77777777" w:rsidR="00D970CB" w:rsidRDefault="00D970CB">
      <w:r>
        <w:separator/>
      </w:r>
    </w:p>
  </w:footnote>
  <w:footnote w:type="continuationSeparator" w:id="0">
    <w:p w14:paraId="30533072" w14:textId="77777777" w:rsidR="00D970CB" w:rsidRDefault="00D97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70C0D"/>
    <w:rsid w:val="00077177"/>
    <w:rsid w:val="0008460C"/>
    <w:rsid w:val="00093225"/>
    <w:rsid w:val="000A3205"/>
    <w:rsid w:val="000B21D5"/>
    <w:rsid w:val="000D72C1"/>
    <w:rsid w:val="001064F2"/>
    <w:rsid w:val="001100AF"/>
    <w:rsid w:val="00156A7C"/>
    <w:rsid w:val="00157E41"/>
    <w:rsid w:val="001604A8"/>
    <w:rsid w:val="00164436"/>
    <w:rsid w:val="001704CF"/>
    <w:rsid w:val="00171A6F"/>
    <w:rsid w:val="00176C70"/>
    <w:rsid w:val="00177273"/>
    <w:rsid w:val="00187191"/>
    <w:rsid w:val="00192E6B"/>
    <w:rsid w:val="00197B59"/>
    <w:rsid w:val="001B093A"/>
    <w:rsid w:val="001B0B14"/>
    <w:rsid w:val="001B14EA"/>
    <w:rsid w:val="001B2D4A"/>
    <w:rsid w:val="001D6455"/>
    <w:rsid w:val="001E4765"/>
    <w:rsid w:val="001F02E5"/>
    <w:rsid w:val="001F26B0"/>
    <w:rsid w:val="002008A8"/>
    <w:rsid w:val="0020473D"/>
    <w:rsid w:val="0021513F"/>
    <w:rsid w:val="00234471"/>
    <w:rsid w:val="00256F8A"/>
    <w:rsid w:val="0028796A"/>
    <w:rsid w:val="00294D10"/>
    <w:rsid w:val="00296A71"/>
    <w:rsid w:val="002A02D0"/>
    <w:rsid w:val="002A3497"/>
    <w:rsid w:val="002A51EB"/>
    <w:rsid w:val="002B6D15"/>
    <w:rsid w:val="002C2D61"/>
    <w:rsid w:val="002D7DA1"/>
    <w:rsid w:val="002F020F"/>
    <w:rsid w:val="002F1867"/>
    <w:rsid w:val="003107C5"/>
    <w:rsid w:val="003147BD"/>
    <w:rsid w:val="00324715"/>
    <w:rsid w:val="0032577B"/>
    <w:rsid w:val="00332B06"/>
    <w:rsid w:val="00334FE3"/>
    <w:rsid w:val="003A05E9"/>
    <w:rsid w:val="003A4ED8"/>
    <w:rsid w:val="003B42C0"/>
    <w:rsid w:val="003C4222"/>
    <w:rsid w:val="003C5010"/>
    <w:rsid w:val="004322F2"/>
    <w:rsid w:val="0044235F"/>
    <w:rsid w:val="00452223"/>
    <w:rsid w:val="004677F5"/>
    <w:rsid w:val="00471E91"/>
    <w:rsid w:val="00476A8A"/>
    <w:rsid w:val="004B04F2"/>
    <w:rsid w:val="004B69DA"/>
    <w:rsid w:val="004D6BD1"/>
    <w:rsid w:val="004E00A6"/>
    <w:rsid w:val="004E3D43"/>
    <w:rsid w:val="004F0A8A"/>
    <w:rsid w:val="0050175A"/>
    <w:rsid w:val="0052280F"/>
    <w:rsid w:val="00526DD6"/>
    <w:rsid w:val="005276F7"/>
    <w:rsid w:val="005365F7"/>
    <w:rsid w:val="005646F4"/>
    <w:rsid w:val="00570BCC"/>
    <w:rsid w:val="00584FF6"/>
    <w:rsid w:val="00591FD4"/>
    <w:rsid w:val="005A3686"/>
    <w:rsid w:val="005B5A14"/>
    <w:rsid w:val="005F622A"/>
    <w:rsid w:val="0060127B"/>
    <w:rsid w:val="006143A0"/>
    <w:rsid w:val="0062522C"/>
    <w:rsid w:val="006333AF"/>
    <w:rsid w:val="00635409"/>
    <w:rsid w:val="006476FC"/>
    <w:rsid w:val="006623D2"/>
    <w:rsid w:val="00683182"/>
    <w:rsid w:val="006926F2"/>
    <w:rsid w:val="006A5B79"/>
    <w:rsid w:val="00701DC8"/>
    <w:rsid w:val="007205B2"/>
    <w:rsid w:val="0072479F"/>
    <w:rsid w:val="007406B1"/>
    <w:rsid w:val="00747BF0"/>
    <w:rsid w:val="007519B4"/>
    <w:rsid w:val="00755774"/>
    <w:rsid w:val="007606E7"/>
    <w:rsid w:val="00760DD6"/>
    <w:rsid w:val="00765977"/>
    <w:rsid w:val="00765D1F"/>
    <w:rsid w:val="00780A06"/>
    <w:rsid w:val="00784A27"/>
    <w:rsid w:val="00785301"/>
    <w:rsid w:val="007A00C5"/>
    <w:rsid w:val="007F3111"/>
    <w:rsid w:val="00820F0F"/>
    <w:rsid w:val="0083547F"/>
    <w:rsid w:val="00836C0D"/>
    <w:rsid w:val="00845882"/>
    <w:rsid w:val="0085133C"/>
    <w:rsid w:val="00852AC8"/>
    <w:rsid w:val="00856236"/>
    <w:rsid w:val="00882DB9"/>
    <w:rsid w:val="00890E9F"/>
    <w:rsid w:val="00891915"/>
    <w:rsid w:val="008A1CFC"/>
    <w:rsid w:val="008A4E68"/>
    <w:rsid w:val="008B22CC"/>
    <w:rsid w:val="008C26BC"/>
    <w:rsid w:val="008E0C2E"/>
    <w:rsid w:val="008E74A7"/>
    <w:rsid w:val="00916988"/>
    <w:rsid w:val="009255E7"/>
    <w:rsid w:val="00932A8F"/>
    <w:rsid w:val="00935625"/>
    <w:rsid w:val="00967B55"/>
    <w:rsid w:val="009829BD"/>
    <w:rsid w:val="00982BA7"/>
    <w:rsid w:val="009B6628"/>
    <w:rsid w:val="009E06F6"/>
    <w:rsid w:val="00A147DA"/>
    <w:rsid w:val="00A23954"/>
    <w:rsid w:val="00A31B17"/>
    <w:rsid w:val="00A34185"/>
    <w:rsid w:val="00A34787"/>
    <w:rsid w:val="00A369A7"/>
    <w:rsid w:val="00A522DA"/>
    <w:rsid w:val="00A722B4"/>
    <w:rsid w:val="00AA3DBE"/>
    <w:rsid w:val="00AD7FB8"/>
    <w:rsid w:val="00AE0EFB"/>
    <w:rsid w:val="00AE25D5"/>
    <w:rsid w:val="00B2007F"/>
    <w:rsid w:val="00B243C0"/>
    <w:rsid w:val="00B41104"/>
    <w:rsid w:val="00B53E92"/>
    <w:rsid w:val="00B55EF3"/>
    <w:rsid w:val="00BA0DBE"/>
    <w:rsid w:val="00BA4BE2"/>
    <w:rsid w:val="00BA6AA9"/>
    <w:rsid w:val="00BD1620"/>
    <w:rsid w:val="00BE0288"/>
    <w:rsid w:val="00BE344F"/>
    <w:rsid w:val="00BE59B2"/>
    <w:rsid w:val="00BF0848"/>
    <w:rsid w:val="00BF3721"/>
    <w:rsid w:val="00C0574D"/>
    <w:rsid w:val="00C06132"/>
    <w:rsid w:val="00C23FC7"/>
    <w:rsid w:val="00C4576B"/>
    <w:rsid w:val="00C53776"/>
    <w:rsid w:val="00C55D97"/>
    <w:rsid w:val="00C601DE"/>
    <w:rsid w:val="00C65A97"/>
    <w:rsid w:val="00C92014"/>
    <w:rsid w:val="00C93D83"/>
    <w:rsid w:val="00CA489C"/>
    <w:rsid w:val="00CA5F1D"/>
    <w:rsid w:val="00CC4471"/>
    <w:rsid w:val="00CD63CE"/>
    <w:rsid w:val="00CE03E0"/>
    <w:rsid w:val="00CE0E25"/>
    <w:rsid w:val="00CE678A"/>
    <w:rsid w:val="00D01E77"/>
    <w:rsid w:val="00D03A4D"/>
    <w:rsid w:val="00D07287"/>
    <w:rsid w:val="00D250E1"/>
    <w:rsid w:val="00D354E1"/>
    <w:rsid w:val="00D4262B"/>
    <w:rsid w:val="00D45E92"/>
    <w:rsid w:val="00D52E01"/>
    <w:rsid w:val="00D76082"/>
    <w:rsid w:val="00D76E51"/>
    <w:rsid w:val="00D95009"/>
    <w:rsid w:val="00D970CB"/>
    <w:rsid w:val="00DA27CC"/>
    <w:rsid w:val="00DB4309"/>
    <w:rsid w:val="00DC36E9"/>
    <w:rsid w:val="00DC38C5"/>
    <w:rsid w:val="00DE52C7"/>
    <w:rsid w:val="00DE79AF"/>
    <w:rsid w:val="00E32863"/>
    <w:rsid w:val="00E336D4"/>
    <w:rsid w:val="00E53C38"/>
    <w:rsid w:val="00E62EA7"/>
    <w:rsid w:val="00E6366F"/>
    <w:rsid w:val="00E86E4E"/>
    <w:rsid w:val="00E87F96"/>
    <w:rsid w:val="00EA1702"/>
    <w:rsid w:val="00EA323D"/>
    <w:rsid w:val="00EB0825"/>
    <w:rsid w:val="00EC0341"/>
    <w:rsid w:val="00EC7460"/>
    <w:rsid w:val="00ED3F25"/>
    <w:rsid w:val="00F07EFA"/>
    <w:rsid w:val="00F1290D"/>
    <w:rsid w:val="00F15E8E"/>
    <w:rsid w:val="00F22B68"/>
    <w:rsid w:val="00F23A96"/>
    <w:rsid w:val="00F27252"/>
    <w:rsid w:val="00F30FD1"/>
    <w:rsid w:val="00F34111"/>
    <w:rsid w:val="00F350B9"/>
    <w:rsid w:val="00F431B2"/>
    <w:rsid w:val="00F45F15"/>
    <w:rsid w:val="00F57C87"/>
    <w:rsid w:val="00F64843"/>
    <w:rsid w:val="00F66A13"/>
    <w:rsid w:val="00F8192C"/>
    <w:rsid w:val="00FA3303"/>
    <w:rsid w:val="00FB1069"/>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5377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1214</Words>
  <Characters>10088</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2025-11-10T09:11:00Z</dcterms:created>
  <dcterms:modified xsi:type="dcterms:W3CDTF">2025-11-10T09:25:00Z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