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4C93D73E" w:rsidR="000C2ACB" w:rsidRDefault="000C2ACB" w:rsidP="000C2ACB">
      <w:pPr>
        <w:tabs>
          <w:tab w:val="right" w:pos="9639"/>
        </w:tabs>
        <w:spacing w:after="0"/>
        <w:outlineLvl w:val="0"/>
        <w:rPr>
          <w:rFonts w:ascii="Arial" w:eastAsia="Malgun Gothic" w:hAnsi="Arial"/>
          <w:b/>
          <w:sz w:val="24"/>
          <w:lang w:val="en-US" w:eastAsia="ko-KR"/>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00D42CDE" w:rsidRPr="00D42CDE">
        <w:rPr>
          <w:rFonts w:ascii="Arial" w:eastAsia="Malgun Gothic" w:hAnsi="Arial" w:cs="Arial"/>
          <w:b/>
          <w:bCs/>
          <w:i/>
          <w:sz w:val="28"/>
        </w:rPr>
        <w:t>C3-2537</w:t>
      </w:r>
      <w:r w:rsidR="00CD5880">
        <w:rPr>
          <w:rFonts w:ascii="Arial" w:eastAsia="Malgun Gothic" w:hAnsi="Arial" w:cs="Arial" w:hint="eastAsia"/>
          <w:b/>
          <w:bCs/>
          <w:i/>
          <w:sz w:val="28"/>
          <w:lang w:eastAsia="ko-KR"/>
        </w:rPr>
        <w:t>26</w:t>
      </w:r>
    </w:p>
    <w:p w14:paraId="5FEB2137" w14:textId="13B9C53F" w:rsidR="00EC3DB0" w:rsidRPr="00F541E0" w:rsidRDefault="000D425E"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0D425E">
        <w:rPr>
          <w:rFonts w:ascii="Arial" w:eastAsia="Times New Roman" w:hAnsi="Arial"/>
          <w:b/>
          <w:noProof/>
          <w:sz w:val="24"/>
          <w:lang w:eastAsia="zh-CN"/>
        </w:rPr>
        <w:t>Gothenburg, SE, 25 - 29 August 2025</w:t>
      </w:r>
      <w:r w:rsidR="00EC3DB0" w:rsidRPr="00F541E0">
        <w:rPr>
          <w:rFonts w:ascii="Arial" w:hAnsi="Arial"/>
          <w:b/>
          <w:noProof/>
          <w:sz w:val="24"/>
          <w:szCs w:val="24"/>
          <w:lang w:eastAsia="ja-JP"/>
        </w:rPr>
        <w:tab/>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03E1CAEA" w:rsidR="000C2ACB" w:rsidRPr="00B85A4C" w:rsidRDefault="000C2ACB" w:rsidP="001F14BB">
            <w:pPr>
              <w:pStyle w:val="CRCoverPage"/>
              <w:spacing w:after="0"/>
              <w:jc w:val="center"/>
              <w:rPr>
                <w:rFonts w:cs="Arial"/>
                <w:b/>
                <w:noProof/>
                <w:sz w:val="28"/>
                <w:lang w:eastAsia="ko-KR"/>
              </w:rPr>
            </w:pPr>
            <w:r w:rsidRPr="00B85A4C">
              <w:rPr>
                <w:rFonts w:cs="Arial"/>
                <w:b/>
                <w:noProof/>
                <w:sz w:val="28"/>
              </w:rPr>
              <w:t>29.</w:t>
            </w:r>
            <w:r w:rsidR="000A2369">
              <w:rPr>
                <w:rFonts w:cs="Arial" w:hint="eastAsia"/>
                <w:b/>
                <w:noProof/>
                <w:sz w:val="28"/>
                <w:lang w:eastAsia="ko-KR"/>
              </w:rPr>
              <w:t>255</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6CFE4BFD" w:rsidR="000C2ACB" w:rsidRPr="000A2369" w:rsidRDefault="00CD5880" w:rsidP="001F14BB">
            <w:pPr>
              <w:pStyle w:val="CRCoverPage"/>
              <w:spacing w:after="0"/>
              <w:jc w:val="center"/>
              <w:rPr>
                <w:rFonts w:eastAsiaTheme="minorEastAsia" w:cs="Arial"/>
                <w:b/>
                <w:noProof/>
                <w:sz w:val="28"/>
                <w:lang w:eastAsia="ko-KR"/>
              </w:rPr>
            </w:pPr>
            <w:r>
              <w:rPr>
                <w:rFonts w:eastAsiaTheme="minorEastAsia" w:cs="Arial" w:hint="eastAsia"/>
                <w:b/>
                <w:noProof/>
                <w:sz w:val="28"/>
                <w:lang w:eastAsia="ko-KR"/>
              </w:rPr>
              <w:t>0041</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224DDFD"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0A2369">
              <w:rPr>
                <w:rFonts w:cs="Arial" w:hint="eastAsia"/>
                <w:b/>
                <w:noProof/>
                <w:sz w:val="28"/>
                <w:lang w:eastAsia="ko-KR"/>
              </w:rPr>
              <w:t>1</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4F2CF13F" w:rsidR="000C2ACB" w:rsidRDefault="003218A0" w:rsidP="00791EF9">
            <w:pPr>
              <w:pStyle w:val="CRCoverPage"/>
              <w:spacing w:after="0"/>
              <w:rPr>
                <w:noProof/>
                <w:lang w:eastAsia="zh-CN"/>
              </w:rPr>
            </w:pPr>
            <w:r w:rsidRPr="006C33A0">
              <w:rPr>
                <w:noProof/>
                <w:lang w:eastAsia="zh-CN"/>
              </w:rPr>
              <w:t>Update of info and externalDocs fields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316D5DEF" w:rsidR="000C2ACB" w:rsidRDefault="000A2369" w:rsidP="00B20C69">
            <w:pPr>
              <w:pStyle w:val="CRCoverPage"/>
              <w:spacing w:after="0"/>
              <w:rPr>
                <w:noProof/>
                <w:lang w:eastAsia="ko-KR"/>
              </w:rPr>
            </w:pPr>
            <w:r>
              <w:rPr>
                <w:rFonts w:hint="eastAsia"/>
                <w:lang w:eastAsia="ko-KR"/>
              </w:rPr>
              <w:t>Qualcomm</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2C5B4641" w:rsidR="000C2ACB" w:rsidRPr="00EC3DB0" w:rsidRDefault="00235D15" w:rsidP="00EC3DB0">
            <w:pPr>
              <w:pStyle w:val="CRCoverPage"/>
              <w:spacing w:after="0"/>
              <w:rPr>
                <w:rFonts w:eastAsia="DengXian"/>
                <w:b/>
                <w:bCs/>
                <w:noProof/>
                <w:lang w:val="en-US"/>
              </w:rPr>
            </w:pPr>
            <w:r>
              <w:rPr>
                <w:rFonts w:eastAsia="DengXian"/>
                <w:lang w:eastAsia="zh-CN"/>
              </w:rPr>
              <w:t>TEI19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6AEBE77C" w:rsidR="000C2ACB" w:rsidRDefault="000C2ACB" w:rsidP="00791EF9">
            <w:pPr>
              <w:pStyle w:val="CRCoverPage"/>
              <w:spacing w:after="0"/>
              <w:ind w:left="100"/>
              <w:rPr>
                <w:noProof/>
              </w:rPr>
            </w:pPr>
            <w:r>
              <w:rPr>
                <w:noProof/>
              </w:rPr>
              <w:t>2025-0</w:t>
            </w:r>
            <w:r w:rsidR="00235D15">
              <w:rPr>
                <w:noProof/>
              </w:rPr>
              <w:t>9</w:t>
            </w:r>
            <w:r>
              <w:rPr>
                <w:noProof/>
              </w:rPr>
              <w:t>-</w:t>
            </w:r>
            <w:r w:rsidR="00235D15">
              <w:rPr>
                <w:noProof/>
              </w:rPr>
              <w:t>0</w:t>
            </w:r>
            <w:r w:rsidR="00F45ACB">
              <w:rPr>
                <w:noProof/>
              </w:rPr>
              <w:t>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D359F" w14:textId="0D465B72" w:rsidR="00235D15" w:rsidRDefault="00235D15" w:rsidP="00235D15">
            <w:pPr>
              <w:pStyle w:val="CRCoverPage"/>
              <w:rPr>
                <w:lang w:eastAsia="zh-CN"/>
              </w:rPr>
            </w:pPr>
            <w:r w:rsidRPr="00235D15">
              <w:rPr>
                <w:lang w:eastAsia="zh-CN"/>
              </w:rPr>
              <w:t xml:space="preserve">The following agreed CR </w:t>
            </w:r>
            <w:r w:rsidR="000A2369">
              <w:rPr>
                <w:rFonts w:hint="eastAsia"/>
                <w:lang w:eastAsia="ko-KR"/>
              </w:rPr>
              <w:t>impacts</w:t>
            </w:r>
            <w:r w:rsidRPr="00235D15">
              <w:rPr>
                <w:lang w:eastAsia="zh-CN"/>
              </w:rPr>
              <w:t xml:space="preserve"> the </w:t>
            </w:r>
            <w:proofErr w:type="spellStart"/>
            <w:r w:rsidRPr="00235D15">
              <w:rPr>
                <w:lang w:eastAsia="zh-CN"/>
              </w:rPr>
              <w:t>N</w:t>
            </w:r>
            <w:r w:rsidR="000A2369">
              <w:rPr>
                <w:rFonts w:hint="eastAsia"/>
                <w:lang w:eastAsia="ko-KR"/>
              </w:rPr>
              <w:t>af_Authentication</w:t>
            </w:r>
            <w:proofErr w:type="spellEnd"/>
            <w:r w:rsidRPr="00235D15">
              <w:rPr>
                <w:lang w:eastAsia="zh-CN"/>
              </w:rPr>
              <w:t xml:space="preserve"> API for the present release:</w:t>
            </w:r>
          </w:p>
          <w:p w14:paraId="4FAD235D" w14:textId="01D35773" w:rsidR="000A2369" w:rsidRDefault="000A2369" w:rsidP="000A2369">
            <w:pPr>
              <w:pStyle w:val="CRCoverPage"/>
              <w:numPr>
                <w:ilvl w:val="0"/>
                <w:numId w:val="42"/>
              </w:numPr>
              <w:rPr>
                <w:bCs/>
                <w:lang w:eastAsia="ko-KR"/>
              </w:rPr>
            </w:pPr>
            <w:r w:rsidRPr="000A2369">
              <w:rPr>
                <w:bCs/>
                <w:lang w:eastAsia="zh-CN"/>
              </w:rPr>
              <w:t>C4-253509</w:t>
            </w:r>
            <w:r>
              <w:rPr>
                <w:rFonts w:hint="eastAsia"/>
                <w:bCs/>
                <w:lang w:eastAsia="ko-KR"/>
              </w:rPr>
              <w:t xml:space="preserve"> TS 29.571 CR#0674 </w:t>
            </w:r>
            <w:r w:rsidRPr="000A2369">
              <w:rPr>
                <w:bCs/>
                <w:lang w:eastAsia="ko-KR"/>
              </w:rPr>
              <w:t xml:space="preserve">Correction on the definition of Tac and </w:t>
            </w:r>
            <w:proofErr w:type="spellStart"/>
            <w:r w:rsidRPr="000A2369">
              <w:rPr>
                <w:bCs/>
                <w:lang w:eastAsia="ko-KR"/>
              </w:rPr>
              <w:t>MbsSecurityContext</w:t>
            </w:r>
            <w:proofErr w:type="spellEnd"/>
            <w:r w:rsidRPr="000A2369">
              <w:rPr>
                <w:bCs/>
                <w:lang w:eastAsia="ko-KR"/>
              </w:rPr>
              <w:t xml:space="preserve"> attributes</w:t>
            </w:r>
          </w:p>
          <w:p w14:paraId="2658F242" w14:textId="29B397F1" w:rsidR="000A2369" w:rsidRPr="00235D15" w:rsidRDefault="000A2369" w:rsidP="000A2369">
            <w:pPr>
              <w:pStyle w:val="CRCoverPage"/>
              <w:rPr>
                <w:bCs/>
                <w:lang w:eastAsia="ko-KR"/>
              </w:rPr>
            </w:pPr>
            <w:r>
              <w:rPr>
                <w:rFonts w:hint="eastAsia"/>
                <w:bCs/>
                <w:lang w:eastAsia="ko-KR"/>
              </w:rPr>
              <w:t>Note that the CR introduces backward compatible corrections.</w:t>
            </w:r>
          </w:p>
          <w:p w14:paraId="5C9D1131" w14:textId="1E329FBA" w:rsidR="00CF65DC" w:rsidRPr="003B1F7F" w:rsidRDefault="00D01922" w:rsidP="00235D15">
            <w:pPr>
              <w:pStyle w:val="CRCoverPage"/>
              <w:spacing w:after="0"/>
              <w:rPr>
                <w:lang w:eastAsia="zh-CN"/>
              </w:rPr>
            </w:pPr>
            <w:r w:rsidRPr="00C01462">
              <w:rPr>
                <w:lang w:eastAsia="zh-CN"/>
              </w:rPr>
              <w:t>Since a new TS version will be provided with changes to the OpenAPI specification file, the TS version number included in the "description" field of the "</w:t>
            </w:r>
            <w:proofErr w:type="spellStart"/>
            <w:r w:rsidRPr="00C01462">
              <w:rPr>
                <w:lang w:eastAsia="zh-CN"/>
              </w:rPr>
              <w:t>externalDocs</w:t>
            </w:r>
            <w:proofErr w:type="spellEnd"/>
            <w:r w:rsidRPr="00C01462">
              <w:rPr>
                <w:lang w:eastAsia="zh-CN"/>
              </w:rPr>
              <w:t>" object also needs to be updated.</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2CBD5" w14:textId="171E5E7F" w:rsidR="000C2ACB" w:rsidRDefault="00235D15" w:rsidP="00791EF9">
            <w:pPr>
              <w:pStyle w:val="CRCoverPage"/>
              <w:rPr>
                <w:lang w:eastAsia="zh-CN"/>
              </w:rPr>
            </w:pPr>
            <w:r w:rsidRPr="00235D15">
              <w:rPr>
                <w:lang w:eastAsia="zh-CN"/>
              </w:rPr>
              <w:t xml:space="preserve">The </w:t>
            </w:r>
            <w:r w:rsidR="003218A0">
              <w:t>TS29</w:t>
            </w:r>
            <w:r w:rsidR="000A2369">
              <w:rPr>
                <w:rFonts w:hint="eastAsia"/>
                <w:lang w:eastAsia="ko-KR"/>
              </w:rPr>
              <w:t>255</w:t>
            </w:r>
            <w:r w:rsidR="003218A0">
              <w:t>_</w:t>
            </w:r>
            <w:r w:rsidR="003218A0">
              <w:rPr>
                <w:noProof/>
              </w:rPr>
              <w:t>N</w:t>
            </w:r>
            <w:r w:rsidR="000A2369">
              <w:rPr>
                <w:rFonts w:hint="eastAsia"/>
                <w:noProof/>
                <w:lang w:eastAsia="ko-KR"/>
              </w:rPr>
              <w:t>af</w:t>
            </w:r>
            <w:r w:rsidR="003218A0">
              <w:rPr>
                <w:noProof/>
              </w:rPr>
              <w:t>_</w:t>
            </w:r>
            <w:r w:rsidR="000A2369" w:rsidRPr="000A2369">
              <w:rPr>
                <w:noProof/>
              </w:rPr>
              <w:t xml:space="preserve">Authentication </w:t>
            </w:r>
            <w:r w:rsidRPr="00235D15">
              <w:rPr>
                <w:lang w:eastAsia="zh-CN"/>
              </w:rPr>
              <w:t>API version incremented from value "</w:t>
            </w:r>
            <w:r w:rsidRPr="00235D15">
              <w:rPr>
                <w:lang w:val="en-US" w:eastAsia="zh-CN"/>
              </w:rPr>
              <w:t>1.</w:t>
            </w:r>
            <w:r w:rsidR="000A2369">
              <w:rPr>
                <w:rFonts w:hint="eastAsia"/>
                <w:lang w:val="en-US" w:eastAsia="ko-KR"/>
              </w:rPr>
              <w:t>2</w:t>
            </w:r>
            <w:r w:rsidRPr="00235D15">
              <w:rPr>
                <w:lang w:val="en-US" w:eastAsia="zh-CN"/>
              </w:rPr>
              <w:t>.</w:t>
            </w:r>
            <w:proofErr w:type="gramStart"/>
            <w:r w:rsidRPr="00235D15">
              <w:rPr>
                <w:lang w:val="en-US" w:eastAsia="zh-CN"/>
              </w:rPr>
              <w:t>0</w:t>
            </w:r>
            <w:r w:rsidR="003218A0">
              <w:rPr>
                <w:lang w:val="en-US" w:eastAsia="zh-CN"/>
              </w:rPr>
              <w:t>.alpha</w:t>
            </w:r>
            <w:proofErr w:type="gramEnd"/>
            <w:r w:rsidR="003218A0">
              <w:rPr>
                <w:lang w:val="en-US" w:eastAsia="zh-CN"/>
              </w:rPr>
              <w:t>.</w:t>
            </w:r>
            <w:r w:rsidR="000A2369">
              <w:rPr>
                <w:rFonts w:hint="eastAsia"/>
                <w:lang w:val="en-US" w:eastAsia="ko-KR"/>
              </w:rPr>
              <w:t>2</w:t>
            </w:r>
            <w:r w:rsidRPr="00235D15">
              <w:rPr>
                <w:lang w:eastAsia="zh-CN"/>
              </w:rPr>
              <w:t>" to value "</w:t>
            </w:r>
            <w:r w:rsidR="003218A0" w:rsidRPr="00235D15">
              <w:rPr>
                <w:lang w:val="en-US" w:eastAsia="zh-CN"/>
              </w:rPr>
              <w:t>1.</w:t>
            </w:r>
            <w:r w:rsidR="000A2369">
              <w:rPr>
                <w:rFonts w:hint="eastAsia"/>
                <w:lang w:val="en-US" w:eastAsia="ko-KR"/>
              </w:rPr>
              <w:t>2</w:t>
            </w:r>
            <w:r w:rsidR="003218A0" w:rsidRPr="00235D15">
              <w:rPr>
                <w:lang w:val="en-US" w:eastAsia="zh-CN"/>
              </w:rPr>
              <w:t>.</w:t>
            </w:r>
            <w:proofErr w:type="gramStart"/>
            <w:r w:rsidR="003218A0" w:rsidRPr="00235D15">
              <w:rPr>
                <w:lang w:val="en-US" w:eastAsia="zh-CN"/>
              </w:rPr>
              <w:t>0</w:t>
            </w:r>
            <w:r w:rsidR="003218A0">
              <w:rPr>
                <w:lang w:val="en-US" w:eastAsia="zh-CN"/>
              </w:rPr>
              <w:t>.alpha</w:t>
            </w:r>
            <w:proofErr w:type="gramEnd"/>
            <w:r w:rsidR="003218A0">
              <w:rPr>
                <w:lang w:val="en-US" w:eastAsia="zh-CN"/>
              </w:rPr>
              <w:t>.</w:t>
            </w:r>
            <w:r w:rsidR="000A2369">
              <w:rPr>
                <w:rFonts w:hint="eastAsia"/>
                <w:lang w:val="en-US" w:eastAsia="ko-KR"/>
              </w:rPr>
              <w:t>3</w:t>
            </w:r>
            <w:r w:rsidRPr="00235D15">
              <w:rPr>
                <w:lang w:eastAsia="zh-CN"/>
              </w:rPr>
              <w:t>"</w:t>
            </w:r>
            <w:r w:rsidR="0002129B">
              <w:rPr>
                <w:lang w:eastAsia="zh-CN"/>
              </w:rPr>
              <w:t>.</w:t>
            </w:r>
          </w:p>
          <w:p w14:paraId="227AA139" w14:textId="77777777" w:rsidR="00235D15" w:rsidRDefault="00235D15" w:rsidP="00791EF9">
            <w:pPr>
              <w:pStyle w:val="CRCoverPage"/>
              <w:rPr>
                <w:lang w:eastAsia="zh-CN"/>
              </w:rPr>
            </w:pPr>
          </w:p>
          <w:p w14:paraId="51CD0DBC" w14:textId="01A99B87" w:rsidR="00235D15" w:rsidRDefault="00235D15" w:rsidP="00791EF9">
            <w:pPr>
              <w:pStyle w:val="CRCoverPage"/>
              <w:rPr>
                <w:lang w:eastAsia="zh-CN"/>
              </w:rPr>
            </w:pPr>
            <w:r w:rsidRPr="00235D15">
              <w:rPr>
                <w:lang w:eastAsia="zh-CN"/>
              </w:rPr>
              <w:t>The TS version number in the "description" field of the "</w:t>
            </w:r>
            <w:proofErr w:type="spellStart"/>
            <w:r w:rsidRPr="00235D15">
              <w:rPr>
                <w:lang w:eastAsia="zh-CN"/>
              </w:rPr>
              <w:t>externalDocs</w:t>
            </w:r>
            <w:proofErr w:type="spellEnd"/>
            <w:r w:rsidRPr="00235D15">
              <w:rPr>
                <w:lang w:eastAsia="zh-CN"/>
              </w:rPr>
              <w:t>" object is changed to "1</w:t>
            </w:r>
            <w:r w:rsidR="003218A0">
              <w:rPr>
                <w:lang w:eastAsia="zh-CN"/>
              </w:rPr>
              <w:t>9</w:t>
            </w:r>
            <w:r w:rsidRPr="00235D15">
              <w:rPr>
                <w:lang w:eastAsia="zh-CN"/>
              </w:rPr>
              <w:t>.</w:t>
            </w:r>
            <w:r w:rsidR="000A2369">
              <w:rPr>
                <w:rFonts w:hint="eastAsia"/>
                <w:lang w:eastAsia="ko-KR"/>
              </w:rPr>
              <w:t>2</w:t>
            </w:r>
            <w:r w:rsidRPr="00235D15">
              <w:rPr>
                <w:lang w:eastAsia="zh-CN"/>
              </w:rPr>
              <w:t>.0".</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565CFF7B" w:rsidR="000C2ACB" w:rsidRDefault="00235D15" w:rsidP="00791EF9">
            <w:pPr>
              <w:pStyle w:val="CRCoverPage"/>
              <w:spacing w:after="0"/>
              <w:rPr>
                <w:noProof/>
                <w:lang w:eastAsia="zh-CN"/>
              </w:rPr>
            </w:pPr>
            <w:r w:rsidRPr="00235D15">
              <w:rPr>
                <w:noProof/>
              </w:rPr>
              <w:t>Incorrect API version number and incorrect TS version number in the "description" field of the "externalDocs" object.</w:t>
            </w:r>
            <w:r w:rsidR="00D565BC">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ECD2F81" w:rsidR="000C2ACB" w:rsidRDefault="00235D15" w:rsidP="00791EF9">
            <w:pPr>
              <w:pStyle w:val="CRCoverPage"/>
              <w:spacing w:after="0"/>
              <w:ind w:left="100"/>
              <w:rPr>
                <w:noProof/>
                <w:lang w:eastAsia="zh-CN"/>
              </w:rPr>
            </w:pPr>
            <w:r>
              <w:rPr>
                <w:noProof/>
                <w:lang w:eastAsia="zh-CN"/>
              </w:rPr>
              <w:t>A</w:t>
            </w:r>
            <w:r w:rsidR="00FA6791">
              <w:rPr>
                <w:noProof/>
                <w:lang w:eastAsia="zh-CN"/>
              </w:rPr>
              <w:t>.2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B0FAE39" w:rsidR="000C2ACB" w:rsidRPr="001D2D9A" w:rsidRDefault="001D2D9A" w:rsidP="001D2D9A">
            <w:pPr>
              <w:pStyle w:val="CRCoverPage"/>
              <w:rPr>
                <w:bCs/>
                <w:noProof/>
                <w:lang w:eastAsia="ko-KR"/>
              </w:rPr>
            </w:pPr>
            <w:r w:rsidRPr="001D2D9A">
              <w:rPr>
                <w:bCs/>
                <w:noProof/>
                <w:lang w:eastAsia="zh-CN"/>
              </w:rPr>
              <w:t xml:space="preserve">This CR introduces backward compatible </w:t>
            </w:r>
            <w:r w:rsidR="0024516D">
              <w:rPr>
                <w:bCs/>
                <w:noProof/>
                <w:lang w:eastAsia="zh-CN"/>
              </w:rPr>
              <w:t>correction</w:t>
            </w:r>
            <w:r w:rsidRPr="001D2D9A">
              <w:rPr>
                <w:bCs/>
                <w:noProof/>
                <w:lang w:eastAsia="zh-CN"/>
              </w:rPr>
              <w:t xml:space="preserve"> to the following APIs:</w:t>
            </w:r>
            <w:r>
              <w:rPr>
                <w:bCs/>
                <w:noProof/>
                <w:lang w:eastAsia="zh-CN"/>
              </w:rPr>
              <w:t xml:space="preserve"> </w:t>
            </w:r>
            <w:r w:rsidR="003218A0">
              <w:t>TS29</w:t>
            </w:r>
            <w:r w:rsidR="000A2369">
              <w:rPr>
                <w:rFonts w:hint="eastAsia"/>
                <w:lang w:eastAsia="ko-KR"/>
              </w:rPr>
              <w:t>255_</w:t>
            </w:r>
            <w:r w:rsidR="000A2369" w:rsidRPr="000A2369">
              <w:t>Naf_Authentication</w:t>
            </w:r>
            <w:r w:rsidR="000A2369">
              <w:rPr>
                <w:rFonts w:hint="eastAsia"/>
                <w:lang w:eastAsia="ko-KR"/>
              </w:rPr>
              <w:t>.yaml</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70A63BD6" w14:textId="77777777" w:rsidR="000A2369" w:rsidRPr="0069712C" w:rsidRDefault="000A2369" w:rsidP="000A2369">
      <w:pPr>
        <w:pStyle w:val="Heading1"/>
      </w:pPr>
      <w:bookmarkStart w:id="26" w:name="_Toc85718338"/>
      <w:bookmarkStart w:id="27" w:name="_Toc94004651"/>
      <w:bookmarkStart w:id="28" w:name="_Toc94004867"/>
      <w:bookmarkStart w:id="29" w:name="_Toc138686290"/>
      <w:r w:rsidRPr="0069712C">
        <w:t>A.2</w:t>
      </w:r>
      <w:r w:rsidRPr="0069712C">
        <w:tab/>
      </w:r>
      <w:bookmarkStart w:id="30" w:name="_Hlk81080223"/>
      <w:proofErr w:type="spellStart"/>
      <w:r w:rsidRPr="00A87053">
        <w:rPr>
          <w:lang w:eastAsia="zh-CN"/>
        </w:rPr>
        <w:t>Naf_Authentication</w:t>
      </w:r>
      <w:bookmarkEnd w:id="30"/>
      <w:proofErr w:type="spellEnd"/>
      <w:r w:rsidRPr="0069712C">
        <w:t xml:space="preserve"> API</w:t>
      </w:r>
      <w:bookmarkEnd w:id="26"/>
      <w:bookmarkEnd w:id="27"/>
      <w:bookmarkEnd w:id="28"/>
      <w:bookmarkEnd w:id="29"/>
    </w:p>
    <w:p w14:paraId="3452728F" w14:textId="77777777" w:rsidR="000A2369" w:rsidRDefault="000A2369" w:rsidP="000A2369">
      <w:pPr>
        <w:pStyle w:val="PL"/>
        <w:rPr>
          <w:rFonts w:eastAsia="DengXian"/>
          <w:lang w:val="en-US"/>
        </w:rPr>
      </w:pPr>
      <w:bookmarkStart w:id="31" w:name="_Hlk515639407"/>
      <w:proofErr w:type="spellStart"/>
      <w:r>
        <w:rPr>
          <w:rFonts w:eastAsia="Malgun Gothic" w:hint="eastAsia"/>
          <w:lang w:val="en-US" w:eastAsia="ko-KR"/>
        </w:rPr>
        <w:t>o</w:t>
      </w:r>
      <w:r w:rsidRPr="00E0587D">
        <w:rPr>
          <w:rFonts w:eastAsia="DengXian"/>
          <w:lang w:val="en-US"/>
        </w:rPr>
        <w:t>pen</w:t>
      </w:r>
      <w:r>
        <w:rPr>
          <w:rFonts w:eastAsia="Malgun Gothic" w:hint="eastAsia"/>
          <w:lang w:val="en-US" w:eastAsia="ko-KR"/>
        </w:rPr>
        <w:t>api</w:t>
      </w:r>
      <w:proofErr w:type="spellEnd"/>
      <w:r w:rsidRPr="00E0587D">
        <w:rPr>
          <w:rFonts w:eastAsia="DengXian"/>
          <w:lang w:val="en-US"/>
        </w:rPr>
        <w:t>: 3.0.0</w:t>
      </w:r>
    </w:p>
    <w:p w14:paraId="5A01AE7D" w14:textId="77777777" w:rsidR="000A2369" w:rsidRDefault="000A2369" w:rsidP="000A2369">
      <w:pPr>
        <w:pStyle w:val="PL"/>
        <w:rPr>
          <w:rFonts w:eastAsia="DengXian"/>
        </w:rPr>
      </w:pPr>
    </w:p>
    <w:p w14:paraId="0D8FE9C0" w14:textId="77777777" w:rsidR="000A2369" w:rsidRPr="00E0587D" w:rsidRDefault="000A2369" w:rsidP="000A2369">
      <w:pPr>
        <w:pStyle w:val="PL"/>
        <w:rPr>
          <w:rFonts w:eastAsia="DengXian"/>
          <w:lang w:val="en-US"/>
        </w:rPr>
      </w:pPr>
      <w:r w:rsidRPr="00E0587D">
        <w:rPr>
          <w:rFonts w:eastAsia="DengXian"/>
          <w:lang w:val="en-US"/>
        </w:rPr>
        <w:t>info:</w:t>
      </w:r>
    </w:p>
    <w:p w14:paraId="65071349" w14:textId="77777777" w:rsidR="000A2369" w:rsidRPr="00E0587D" w:rsidRDefault="000A2369" w:rsidP="000A2369">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7BBB9F" w14:textId="4E115B92" w:rsidR="000A2369" w:rsidRPr="00987D45" w:rsidRDefault="000A2369" w:rsidP="000A2369">
      <w:pPr>
        <w:pStyle w:val="PL"/>
        <w:rPr>
          <w:rFonts w:eastAsia="Malgun Gothic"/>
          <w:lang w:val="en-US" w:eastAsia="ko-KR"/>
        </w:rPr>
      </w:pPr>
      <w:r w:rsidRPr="00E0587D">
        <w:rPr>
          <w:rFonts w:eastAsia="DengXian"/>
          <w:lang w:val="en-US"/>
        </w:rPr>
        <w:t xml:space="preserve">  version: 1.</w:t>
      </w:r>
      <w:r>
        <w:rPr>
          <w:rFonts w:eastAsia="Malgun Gothic" w:hint="eastAsia"/>
          <w:lang w:val="en-US" w:eastAsia="ko-KR"/>
        </w:rPr>
        <w:t>2</w:t>
      </w:r>
      <w:r w:rsidRPr="00E0587D">
        <w:rPr>
          <w:rFonts w:eastAsia="DengXian"/>
          <w:lang w:val="en-US"/>
        </w:rPr>
        <w:t>.</w:t>
      </w:r>
      <w:r>
        <w:rPr>
          <w:rFonts w:eastAsia="DengXian"/>
          <w:lang w:val="en-US"/>
        </w:rPr>
        <w:t>0</w:t>
      </w:r>
      <w:r>
        <w:rPr>
          <w:rFonts w:eastAsia="Malgun Gothic" w:hint="eastAsia"/>
          <w:lang w:val="en-US" w:eastAsia="ko-KR"/>
        </w:rPr>
        <w:t>-alpha.</w:t>
      </w:r>
      <w:ins w:id="32" w:author="Sunghoon_rev" w:date="2025-09-02T11:08:00Z" w16du:dateUtc="2025-09-02T18:08:00Z">
        <w:r>
          <w:rPr>
            <w:rFonts w:eastAsia="Malgun Gothic" w:hint="eastAsia"/>
            <w:lang w:val="en-US" w:eastAsia="ko-KR"/>
          </w:rPr>
          <w:t>3</w:t>
        </w:r>
      </w:ins>
      <w:del w:id="33" w:author="Sunghoon_rev" w:date="2025-09-02T11:08:00Z" w16du:dateUtc="2025-09-02T18:08:00Z">
        <w:r w:rsidDel="000A2369">
          <w:rPr>
            <w:rFonts w:eastAsia="Malgun Gothic" w:hint="eastAsia"/>
            <w:lang w:val="en-US" w:eastAsia="ko-KR"/>
          </w:rPr>
          <w:delText>2</w:delText>
        </w:r>
      </w:del>
    </w:p>
    <w:p w14:paraId="34D9B661" w14:textId="77777777" w:rsidR="000A2369" w:rsidRPr="00E0587D" w:rsidRDefault="000A2369" w:rsidP="000A2369">
      <w:pPr>
        <w:pStyle w:val="PL"/>
        <w:rPr>
          <w:rFonts w:eastAsia="DengXian"/>
          <w:lang w:val="en-US"/>
        </w:rPr>
      </w:pPr>
      <w:r w:rsidRPr="00E0587D">
        <w:rPr>
          <w:rFonts w:eastAsia="DengXian"/>
          <w:lang w:val="en-US"/>
        </w:rPr>
        <w:t xml:space="preserve">  description: |</w:t>
      </w:r>
    </w:p>
    <w:p w14:paraId="1F366522" w14:textId="77777777" w:rsidR="000A2369" w:rsidRPr="00E0587D" w:rsidRDefault="000A2369" w:rsidP="000A2369">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04D27E2E" w14:textId="01AC46BB" w:rsidR="000A2369" w:rsidRPr="00E0587D" w:rsidRDefault="000A2369" w:rsidP="000A2369">
      <w:pPr>
        <w:pStyle w:val="PL"/>
        <w:rPr>
          <w:rFonts w:eastAsia="DengXian"/>
          <w:lang w:val="en-US"/>
        </w:rPr>
      </w:pPr>
      <w:r w:rsidRPr="00E0587D">
        <w:rPr>
          <w:rFonts w:eastAsia="DengXian"/>
          <w:lang w:val="en-US"/>
        </w:rPr>
        <w:t xml:space="preserve">    © </w:t>
      </w:r>
      <w:r w:rsidRPr="000615A1">
        <w:rPr>
          <w:rFonts w:eastAsia="DengXian"/>
          <w:lang w:val="en-US"/>
        </w:rPr>
        <w:t>202</w:t>
      </w:r>
      <w:ins w:id="34" w:author="Rapporteur" w:date="2025-09-03T12:59:00Z" w16du:dateUtc="2025-09-03T19:59:00Z">
        <w:r w:rsidR="00F0429B">
          <w:rPr>
            <w:rFonts w:eastAsia="Malgun Gothic" w:hint="eastAsia"/>
            <w:lang w:val="en-US" w:eastAsia="ko-KR"/>
          </w:rPr>
          <w:t>5</w:t>
        </w:r>
      </w:ins>
      <w:del w:id="35" w:author="Rapporteur" w:date="2025-09-03T12:59:00Z" w16du:dateUtc="2025-09-03T19:59:00Z">
        <w:r w:rsidDel="00F0429B">
          <w:rPr>
            <w:rFonts w:eastAsia="Malgun Gothic" w:hint="eastAsia"/>
            <w:lang w:val="en-US" w:eastAsia="ko-KR"/>
          </w:rPr>
          <w:delText>4</w:delText>
        </w:r>
      </w:del>
      <w:r w:rsidRPr="00E0587D">
        <w:rPr>
          <w:rFonts w:eastAsia="DengXian"/>
          <w:lang w:val="en-US"/>
        </w:rPr>
        <w:t>, 3GPP Organizational Partners (ARIB, ATIS, CCSA, ETSI, TSDSI, TTA, TTC).</w:t>
      </w:r>
      <w:r w:rsidRPr="00667469">
        <w:rPr>
          <w:rFonts w:eastAsia="DengXian"/>
          <w:lang w:val="en-US"/>
        </w:rPr>
        <w:t xml:space="preserve">  </w:t>
      </w:r>
    </w:p>
    <w:p w14:paraId="1A3F605D" w14:textId="77777777" w:rsidR="000A2369" w:rsidRPr="00E0587D" w:rsidRDefault="000A2369" w:rsidP="000A2369">
      <w:pPr>
        <w:pStyle w:val="PL"/>
        <w:rPr>
          <w:rFonts w:eastAsia="DengXian"/>
          <w:lang w:val="en-US"/>
        </w:rPr>
      </w:pPr>
      <w:r w:rsidRPr="00E0587D">
        <w:rPr>
          <w:rFonts w:eastAsia="DengXian"/>
          <w:lang w:val="en-US"/>
        </w:rPr>
        <w:t xml:space="preserve">    All rights reserved.</w:t>
      </w:r>
    </w:p>
    <w:p w14:paraId="0C60855D" w14:textId="77777777" w:rsidR="000A2369" w:rsidRPr="00E0587D" w:rsidRDefault="000A2369" w:rsidP="000A2369">
      <w:pPr>
        <w:pStyle w:val="PL"/>
        <w:rPr>
          <w:rFonts w:eastAsia="DengXian"/>
          <w:lang w:val="en-US"/>
        </w:rPr>
      </w:pPr>
    </w:p>
    <w:p w14:paraId="6DE8EF63" w14:textId="77777777" w:rsidR="000A2369" w:rsidRPr="00E0587D" w:rsidRDefault="000A2369" w:rsidP="000A2369">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1C34A86C" w14:textId="77777777" w:rsidR="000A2369" w:rsidRDefault="000A2369" w:rsidP="000A2369">
      <w:pPr>
        <w:pStyle w:val="PL"/>
        <w:rPr>
          <w:rFonts w:eastAsia="DengXian"/>
          <w:lang w:val="en-US"/>
        </w:rPr>
      </w:pPr>
      <w:r w:rsidRPr="00E0587D">
        <w:rPr>
          <w:rFonts w:eastAsia="DengXian"/>
          <w:lang w:val="en-US"/>
        </w:rPr>
        <w:t xml:space="preserve">  description: </w:t>
      </w:r>
      <w:r>
        <w:rPr>
          <w:lang w:eastAsia="zh-CN"/>
        </w:rPr>
        <w:t>&gt;</w:t>
      </w:r>
    </w:p>
    <w:p w14:paraId="2B2DE9AA" w14:textId="69B557A2" w:rsidR="000A2369" w:rsidRDefault="000A2369" w:rsidP="000A2369">
      <w:pPr>
        <w:pStyle w:val="PL"/>
        <w:rPr>
          <w:rFonts w:eastAsia="DengXian"/>
          <w:lang w:val="en-US"/>
        </w:rPr>
      </w:pPr>
      <w:r w:rsidRPr="00E0587D">
        <w:rPr>
          <w:rFonts w:eastAsia="DengXian"/>
          <w:lang w:val="en-US"/>
        </w:rPr>
        <w:t xml:space="preserve">    3GPP TS 29.25</w:t>
      </w:r>
      <w:r>
        <w:rPr>
          <w:rFonts w:eastAsia="DengXian"/>
          <w:lang w:val="en-US"/>
        </w:rPr>
        <w:t>5</w:t>
      </w:r>
      <w:r w:rsidRPr="00E0587D">
        <w:rPr>
          <w:rFonts w:eastAsia="DengXian"/>
          <w:lang w:val="en-US"/>
        </w:rPr>
        <w:t xml:space="preserve"> V</w:t>
      </w:r>
      <w:r>
        <w:rPr>
          <w:rFonts w:eastAsia="DengXian"/>
          <w:lang w:val="en-US"/>
        </w:rPr>
        <w:t>1</w:t>
      </w:r>
      <w:r>
        <w:rPr>
          <w:rFonts w:eastAsia="Malgun Gothic" w:hint="eastAsia"/>
          <w:lang w:val="en-US" w:eastAsia="ko-KR"/>
        </w:rPr>
        <w:t>9</w:t>
      </w:r>
      <w:r w:rsidRPr="00E0587D">
        <w:rPr>
          <w:rFonts w:eastAsia="DengXian"/>
          <w:lang w:val="en-US"/>
        </w:rPr>
        <w:t>.</w:t>
      </w:r>
      <w:ins w:id="36" w:author="Sunghoon_rev" w:date="2025-09-02T11:08:00Z" w16du:dateUtc="2025-09-02T18:08:00Z">
        <w:r>
          <w:rPr>
            <w:rFonts w:eastAsia="Malgun Gothic" w:hint="eastAsia"/>
            <w:lang w:val="en-US" w:eastAsia="ko-KR"/>
          </w:rPr>
          <w:t>2</w:t>
        </w:r>
      </w:ins>
      <w:del w:id="37" w:author="Sunghoon_rev" w:date="2025-09-02T11:08:00Z" w16du:dateUtc="2025-09-02T18:08:00Z">
        <w:r w:rsidDel="000A2369">
          <w:rPr>
            <w:rFonts w:eastAsia="Malgun Gothic" w:hint="eastAsia"/>
            <w:lang w:val="en-US" w:eastAsia="ko-KR"/>
          </w:rPr>
          <w:delText>1</w:delText>
        </w:r>
      </w:del>
      <w:r w:rsidRPr="00E0587D">
        <w:rPr>
          <w:rFonts w:eastAsia="DengXian"/>
          <w:lang w:val="en-US"/>
        </w:rPr>
        <w:t xml:space="preserve">.0; 5G </w:t>
      </w:r>
      <w:proofErr w:type="spellStart"/>
      <w:proofErr w:type="gramStart"/>
      <w:r w:rsidRPr="00E0587D">
        <w:rPr>
          <w:rFonts w:eastAsia="DengXian"/>
          <w:lang w:val="en-US"/>
        </w:rPr>
        <w:t>System;Uncrewed</w:t>
      </w:r>
      <w:proofErr w:type="spellEnd"/>
      <w:proofErr w:type="gramEnd"/>
      <w:r w:rsidRPr="00E0587D">
        <w:rPr>
          <w:rFonts w:eastAsia="DengXian"/>
          <w:lang w:val="en-US"/>
        </w:rPr>
        <w:t xml:space="preserve"> Aerial System </w:t>
      </w:r>
      <w:r w:rsidRPr="00A51FEA">
        <w:rPr>
          <w:rFonts w:eastAsia="DengXian"/>
          <w:lang w:val="en-US"/>
        </w:rPr>
        <w:t>Service Supplier (USS) Services;</w:t>
      </w:r>
      <w:r w:rsidRPr="00E0587D">
        <w:rPr>
          <w:rFonts w:eastAsia="DengXian"/>
          <w:lang w:val="en-US"/>
        </w:rPr>
        <w:t xml:space="preserve"> Stage</w:t>
      </w:r>
    </w:p>
    <w:p w14:paraId="1B69DB9A" w14:textId="77777777" w:rsidR="000A2369" w:rsidRPr="00E0587D" w:rsidRDefault="000A2369" w:rsidP="000A2369">
      <w:pPr>
        <w:pStyle w:val="PL"/>
        <w:rPr>
          <w:rFonts w:eastAsia="DengXian"/>
          <w:lang w:val="en-US"/>
        </w:rPr>
      </w:pPr>
      <w:r w:rsidRPr="00E0587D">
        <w:rPr>
          <w:rFonts w:eastAsia="DengXian"/>
          <w:lang w:val="en-US"/>
        </w:rPr>
        <w:t xml:space="preserve">    3</w:t>
      </w:r>
      <w:r>
        <w:rPr>
          <w:rFonts w:eastAsia="DengXian"/>
          <w:lang w:val="en-US"/>
        </w:rPr>
        <w:t>.</w:t>
      </w:r>
    </w:p>
    <w:p w14:paraId="471A694E" w14:textId="77777777" w:rsidR="000A2369" w:rsidRPr="00E0587D" w:rsidRDefault="000A2369" w:rsidP="000A2369">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5B469E51" w14:textId="77777777" w:rsidR="000A2369" w:rsidRPr="00E0587D" w:rsidRDefault="000A2369" w:rsidP="000A2369">
      <w:pPr>
        <w:pStyle w:val="PL"/>
        <w:rPr>
          <w:rFonts w:eastAsia="DengXian"/>
          <w:lang w:val="en-US"/>
        </w:rPr>
      </w:pPr>
    </w:p>
    <w:p w14:paraId="3F34601E" w14:textId="77777777" w:rsidR="000A2369" w:rsidRPr="00E0587D" w:rsidRDefault="000A2369" w:rsidP="000A2369">
      <w:pPr>
        <w:pStyle w:val="PL"/>
        <w:rPr>
          <w:rFonts w:eastAsia="DengXian"/>
          <w:lang w:val="en-US"/>
        </w:rPr>
      </w:pPr>
      <w:r w:rsidRPr="00E0587D">
        <w:rPr>
          <w:rFonts w:eastAsia="DengXian"/>
          <w:lang w:val="en-US"/>
        </w:rPr>
        <w:t>servers:</w:t>
      </w:r>
    </w:p>
    <w:p w14:paraId="57583ECE" w14:textId="77777777" w:rsidR="000A2369" w:rsidRPr="00E0587D" w:rsidRDefault="000A2369" w:rsidP="000A2369">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6F6E51DB" w14:textId="77777777" w:rsidR="000A2369" w:rsidRPr="00E0587D" w:rsidRDefault="000A2369" w:rsidP="000A2369">
      <w:pPr>
        <w:pStyle w:val="PL"/>
        <w:rPr>
          <w:rFonts w:eastAsia="DengXian"/>
          <w:lang w:val="en-US"/>
        </w:rPr>
      </w:pPr>
      <w:r w:rsidRPr="00E0587D">
        <w:rPr>
          <w:rFonts w:eastAsia="DengXian"/>
          <w:lang w:val="en-US"/>
        </w:rPr>
        <w:t xml:space="preserve">    variables:</w:t>
      </w:r>
    </w:p>
    <w:p w14:paraId="76472369"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2265FDE" w14:textId="77777777" w:rsidR="000A2369" w:rsidRPr="00E0587D" w:rsidRDefault="000A2369" w:rsidP="000A2369">
      <w:pPr>
        <w:pStyle w:val="PL"/>
        <w:rPr>
          <w:rFonts w:eastAsia="DengXian"/>
          <w:lang w:val="en-US"/>
        </w:rPr>
      </w:pPr>
      <w:r w:rsidRPr="00E0587D">
        <w:rPr>
          <w:rFonts w:eastAsia="DengXian"/>
          <w:lang w:val="en-US"/>
        </w:rPr>
        <w:t xml:space="preserve">        default: https://example.com</w:t>
      </w:r>
    </w:p>
    <w:p w14:paraId="353890B4" w14:textId="77777777" w:rsidR="000A2369" w:rsidRPr="00E0587D" w:rsidRDefault="000A2369" w:rsidP="000A2369">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Pr>
          <w:rFonts w:eastAsia="DengXian"/>
          <w:lang w:val="en-US"/>
        </w:rPr>
        <w:t>5.2</w:t>
      </w:r>
      <w:r w:rsidRPr="00E0587D">
        <w:rPr>
          <w:rFonts w:eastAsia="DengXian"/>
          <w:lang w:val="en-US"/>
        </w:rPr>
        <w:t>.4 of 3GPP TS 29.</w:t>
      </w:r>
      <w:r>
        <w:rPr>
          <w:rFonts w:eastAsia="DengXian"/>
          <w:lang w:val="en-US"/>
        </w:rPr>
        <w:t>122</w:t>
      </w:r>
    </w:p>
    <w:p w14:paraId="5614270D" w14:textId="77777777" w:rsidR="000A2369" w:rsidRPr="00E0587D" w:rsidRDefault="000A2369" w:rsidP="000A2369">
      <w:pPr>
        <w:pStyle w:val="PL"/>
        <w:rPr>
          <w:rFonts w:eastAsia="DengXian"/>
          <w:lang w:val="en-US"/>
        </w:rPr>
      </w:pPr>
    </w:p>
    <w:p w14:paraId="5E2AF982" w14:textId="77777777" w:rsidR="000A2369" w:rsidRPr="00E0587D" w:rsidRDefault="000A2369" w:rsidP="000A2369">
      <w:pPr>
        <w:pStyle w:val="PL"/>
        <w:rPr>
          <w:rFonts w:eastAsia="DengXian"/>
          <w:lang w:val="en-US"/>
        </w:rPr>
      </w:pPr>
      <w:r w:rsidRPr="00E0587D">
        <w:rPr>
          <w:rFonts w:eastAsia="DengXian"/>
          <w:lang w:val="en-US"/>
        </w:rPr>
        <w:t>security:</w:t>
      </w:r>
    </w:p>
    <w:p w14:paraId="31B2DDA0" w14:textId="77777777" w:rsidR="000A2369" w:rsidRPr="00E0587D" w:rsidRDefault="000A2369" w:rsidP="000A2369">
      <w:pPr>
        <w:pStyle w:val="PL"/>
        <w:rPr>
          <w:rFonts w:eastAsia="DengXian"/>
          <w:lang w:val="en-US"/>
        </w:rPr>
      </w:pPr>
      <w:r w:rsidRPr="00E0587D">
        <w:rPr>
          <w:rFonts w:eastAsia="DengXian"/>
          <w:lang w:val="en-US"/>
        </w:rPr>
        <w:t xml:space="preserve">  - {}</w:t>
      </w:r>
    </w:p>
    <w:p w14:paraId="35ECFE18" w14:textId="77777777" w:rsidR="000A2369" w:rsidRPr="00E0587D" w:rsidRDefault="000A2369" w:rsidP="000A2369">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5FDCB6AF" w14:textId="77777777" w:rsidR="000A2369" w:rsidRPr="00E0587D" w:rsidRDefault="000A2369" w:rsidP="000A2369">
      <w:pPr>
        <w:pStyle w:val="PL"/>
        <w:rPr>
          <w:rFonts w:eastAsia="DengXian"/>
          <w:lang w:val="en-US"/>
        </w:rPr>
      </w:pPr>
    </w:p>
    <w:p w14:paraId="31593ADB" w14:textId="77777777" w:rsidR="000A2369" w:rsidRPr="00E0587D" w:rsidRDefault="000A2369" w:rsidP="000A2369">
      <w:pPr>
        <w:pStyle w:val="PL"/>
        <w:rPr>
          <w:rFonts w:eastAsia="DengXian"/>
          <w:lang w:val="en-US"/>
        </w:rPr>
      </w:pPr>
      <w:r w:rsidRPr="00E0587D">
        <w:rPr>
          <w:rFonts w:eastAsia="DengXian"/>
          <w:lang w:val="en-US"/>
        </w:rPr>
        <w:t>paths:</w:t>
      </w:r>
    </w:p>
    <w:p w14:paraId="4733B0E2" w14:textId="77777777" w:rsidR="000A2369" w:rsidRPr="00E0587D" w:rsidRDefault="000A2369" w:rsidP="000A2369">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2515B953" w14:textId="77777777" w:rsidR="000A2369" w:rsidRDefault="000A2369" w:rsidP="000A2369">
      <w:pPr>
        <w:pStyle w:val="PL"/>
        <w:rPr>
          <w:rFonts w:eastAsia="DengXian"/>
          <w:lang w:val="en-US"/>
        </w:rPr>
      </w:pPr>
      <w:r w:rsidRPr="00E0587D">
        <w:rPr>
          <w:rFonts w:eastAsia="DengXian"/>
          <w:lang w:val="en-US"/>
        </w:rPr>
        <w:t xml:space="preserve">    post:</w:t>
      </w:r>
    </w:p>
    <w:p w14:paraId="4D737C38"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2714CBB" w14:textId="77777777" w:rsidR="000A2369" w:rsidRPr="00E0587D" w:rsidRDefault="000A2369" w:rsidP="000A2369">
      <w:pPr>
        <w:pStyle w:val="PL"/>
        <w:rPr>
          <w:rFonts w:eastAsia="DengXian"/>
          <w:lang w:val="en-US"/>
        </w:rPr>
      </w:pPr>
      <w:r w:rsidRPr="00E0587D">
        <w:rPr>
          <w:rFonts w:eastAsia="DengXian"/>
          <w:lang w:val="en-US"/>
        </w:rPr>
        <w:t xml:space="preserve">      summary: UAV authentication</w:t>
      </w:r>
    </w:p>
    <w:p w14:paraId="2F997A5A" w14:textId="77777777" w:rsidR="000A2369" w:rsidRPr="00E0587D" w:rsidRDefault="000A2369" w:rsidP="000A2369">
      <w:pPr>
        <w:pStyle w:val="PL"/>
        <w:rPr>
          <w:rFonts w:eastAsia="DengXian"/>
          <w:lang w:val="en-US"/>
        </w:rPr>
      </w:pPr>
      <w:r w:rsidRPr="00E0587D">
        <w:rPr>
          <w:rFonts w:eastAsia="DengXian"/>
          <w:lang w:val="en-US"/>
        </w:rPr>
        <w:t xml:space="preserve">      tags:</w:t>
      </w:r>
    </w:p>
    <w:p w14:paraId="2DF78F0F" w14:textId="77777777" w:rsidR="000A2369" w:rsidRPr="00E0587D" w:rsidRDefault="000A2369" w:rsidP="000A2369">
      <w:pPr>
        <w:pStyle w:val="PL"/>
        <w:rPr>
          <w:rFonts w:eastAsia="DengXian"/>
          <w:lang w:val="en-US"/>
        </w:rPr>
      </w:pPr>
      <w:r w:rsidRPr="00E0587D">
        <w:rPr>
          <w:rFonts w:eastAsia="DengXian"/>
          <w:lang w:val="en-US"/>
        </w:rPr>
        <w:t xml:space="preserve">        - UAV authentication</w:t>
      </w:r>
    </w:p>
    <w:p w14:paraId="0D380D6A"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3A67629E" w14:textId="77777777" w:rsidR="000A2369" w:rsidRPr="00E0587D" w:rsidRDefault="000A2369" w:rsidP="000A2369">
      <w:pPr>
        <w:pStyle w:val="PL"/>
        <w:rPr>
          <w:rFonts w:eastAsia="DengXian"/>
          <w:lang w:val="en-US"/>
        </w:rPr>
      </w:pPr>
      <w:r w:rsidRPr="00E0587D">
        <w:rPr>
          <w:rFonts w:eastAsia="DengXian"/>
          <w:lang w:val="en-US"/>
        </w:rPr>
        <w:t xml:space="preserve">        description: UAV authentication</w:t>
      </w:r>
    </w:p>
    <w:p w14:paraId="2B3F0956" w14:textId="77777777" w:rsidR="000A2369" w:rsidRPr="00E0587D" w:rsidRDefault="000A2369" w:rsidP="000A2369">
      <w:pPr>
        <w:pStyle w:val="PL"/>
        <w:rPr>
          <w:rFonts w:eastAsia="DengXian"/>
          <w:lang w:val="en-US"/>
        </w:rPr>
      </w:pPr>
      <w:r w:rsidRPr="00E0587D">
        <w:rPr>
          <w:rFonts w:eastAsia="DengXian"/>
          <w:lang w:val="en-US"/>
        </w:rPr>
        <w:t xml:space="preserve">        required: true</w:t>
      </w:r>
    </w:p>
    <w:p w14:paraId="2C55FC17" w14:textId="77777777" w:rsidR="000A2369" w:rsidRPr="00E0587D" w:rsidRDefault="000A2369" w:rsidP="000A2369">
      <w:pPr>
        <w:pStyle w:val="PL"/>
        <w:rPr>
          <w:rFonts w:eastAsia="DengXian"/>
          <w:lang w:val="en-US"/>
        </w:rPr>
      </w:pPr>
      <w:r w:rsidRPr="00E0587D">
        <w:rPr>
          <w:rFonts w:eastAsia="DengXian"/>
          <w:lang w:val="en-US"/>
        </w:rPr>
        <w:t xml:space="preserve">        content:</w:t>
      </w:r>
    </w:p>
    <w:p w14:paraId="79B4BBA5" w14:textId="77777777" w:rsidR="000A2369" w:rsidRPr="00E0587D" w:rsidRDefault="000A2369" w:rsidP="000A2369">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258F991C" w14:textId="77777777" w:rsidR="000A2369" w:rsidRPr="00E0587D" w:rsidRDefault="000A2369" w:rsidP="000A2369">
      <w:pPr>
        <w:pStyle w:val="PL"/>
        <w:rPr>
          <w:rFonts w:eastAsia="DengXian"/>
          <w:lang w:val="en-US"/>
        </w:rPr>
      </w:pPr>
      <w:r w:rsidRPr="00E0587D">
        <w:rPr>
          <w:rFonts w:eastAsia="DengXian"/>
          <w:lang w:val="en-US"/>
        </w:rPr>
        <w:t xml:space="preserve">            schema:</w:t>
      </w:r>
    </w:p>
    <w:p w14:paraId="10F19DDE" w14:textId="77777777" w:rsidR="000A2369" w:rsidRPr="00E0587D" w:rsidRDefault="000A2369" w:rsidP="000A2369">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20420732" w14:textId="77777777" w:rsidR="000A2369" w:rsidRPr="00E0587D" w:rsidRDefault="000A2369" w:rsidP="000A2369">
      <w:pPr>
        <w:pStyle w:val="PL"/>
        <w:rPr>
          <w:rFonts w:eastAsia="DengXian"/>
          <w:lang w:val="en-US"/>
        </w:rPr>
      </w:pPr>
      <w:r w:rsidRPr="00E0587D">
        <w:rPr>
          <w:rFonts w:eastAsia="DengXian"/>
          <w:lang w:val="en-US"/>
        </w:rPr>
        <w:t xml:space="preserve">      responses:</w:t>
      </w:r>
    </w:p>
    <w:p w14:paraId="201ACFD3" w14:textId="77777777" w:rsidR="000A2369" w:rsidRPr="00E0587D" w:rsidRDefault="000A2369" w:rsidP="000A2369">
      <w:pPr>
        <w:pStyle w:val="PL"/>
        <w:rPr>
          <w:rFonts w:eastAsia="DengXian"/>
          <w:lang w:val="en-US"/>
        </w:rPr>
      </w:pPr>
      <w:r w:rsidRPr="00E0587D">
        <w:rPr>
          <w:rFonts w:eastAsia="DengXian"/>
          <w:lang w:val="en-US"/>
        </w:rPr>
        <w:t xml:space="preserve">        '200':</w:t>
      </w:r>
    </w:p>
    <w:p w14:paraId="3FA39025" w14:textId="77777777" w:rsidR="000A2369" w:rsidRPr="00E0587D" w:rsidRDefault="000A2369" w:rsidP="000A2369">
      <w:pPr>
        <w:pStyle w:val="PL"/>
        <w:rPr>
          <w:rFonts w:eastAsia="DengXian"/>
          <w:lang w:val="en-US"/>
        </w:rPr>
      </w:pPr>
      <w:r w:rsidRPr="00E0587D">
        <w:rPr>
          <w:rFonts w:eastAsia="DengXian"/>
          <w:lang w:val="en-US"/>
        </w:rPr>
        <w:t xml:space="preserve">          description: UAV Auth response or message exchange</w:t>
      </w:r>
    </w:p>
    <w:p w14:paraId="00DDA1A7" w14:textId="77777777" w:rsidR="000A2369" w:rsidRPr="00E0587D" w:rsidRDefault="000A2369" w:rsidP="000A2369">
      <w:pPr>
        <w:pStyle w:val="PL"/>
        <w:rPr>
          <w:rFonts w:eastAsia="DengXian"/>
          <w:lang w:val="en-US"/>
        </w:rPr>
      </w:pPr>
      <w:r w:rsidRPr="00E0587D">
        <w:rPr>
          <w:rFonts w:eastAsia="DengXian"/>
          <w:lang w:val="en-US"/>
        </w:rPr>
        <w:t xml:space="preserve">          content:</w:t>
      </w:r>
    </w:p>
    <w:p w14:paraId="518F3EB6" w14:textId="77777777" w:rsidR="000A2369" w:rsidRPr="00E0587D" w:rsidRDefault="000A2369" w:rsidP="000A2369">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F65AB0D" w14:textId="77777777" w:rsidR="000A2369" w:rsidRPr="00E0587D" w:rsidRDefault="000A2369" w:rsidP="000A2369">
      <w:pPr>
        <w:pStyle w:val="PL"/>
        <w:rPr>
          <w:rFonts w:eastAsia="DengXian"/>
          <w:lang w:val="en-US"/>
        </w:rPr>
      </w:pPr>
      <w:r w:rsidRPr="00E0587D">
        <w:rPr>
          <w:rFonts w:eastAsia="DengXian"/>
          <w:lang w:val="en-US"/>
        </w:rPr>
        <w:t xml:space="preserve">              schema:</w:t>
      </w:r>
    </w:p>
    <w:p w14:paraId="7A5FFC58" w14:textId="77777777" w:rsidR="000A2369" w:rsidRDefault="000A2369" w:rsidP="000A2369">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4F60A817" w14:textId="77777777" w:rsidR="000A2369" w:rsidRPr="005F4D15" w:rsidRDefault="000A2369" w:rsidP="000A2369">
      <w:pPr>
        <w:pStyle w:val="PL"/>
        <w:rPr>
          <w:rFonts w:eastAsia="DengXian"/>
          <w:lang w:val="en-US"/>
        </w:rPr>
      </w:pPr>
      <w:r w:rsidRPr="005F4D15">
        <w:rPr>
          <w:rFonts w:eastAsia="DengXian"/>
          <w:lang w:val="en-US"/>
        </w:rPr>
        <w:t xml:space="preserve">        '307':</w:t>
      </w:r>
    </w:p>
    <w:p w14:paraId="4A1D5864" w14:textId="77777777" w:rsidR="000A2369" w:rsidRPr="005F4D15" w:rsidRDefault="000A2369" w:rsidP="000A2369">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_CommonData.yaml#/components/responses/307'</w:t>
      </w:r>
    </w:p>
    <w:p w14:paraId="62D4CC98" w14:textId="77777777" w:rsidR="000A2369" w:rsidRPr="005F4D15" w:rsidRDefault="000A2369" w:rsidP="000A2369">
      <w:pPr>
        <w:pStyle w:val="PL"/>
        <w:rPr>
          <w:rFonts w:eastAsia="DengXian"/>
          <w:lang w:val="en-US"/>
        </w:rPr>
      </w:pPr>
      <w:r w:rsidRPr="005F4D15">
        <w:rPr>
          <w:rFonts w:eastAsia="DengXian"/>
          <w:lang w:val="en-US"/>
        </w:rPr>
        <w:t xml:space="preserve">        '308':</w:t>
      </w:r>
    </w:p>
    <w:p w14:paraId="18B9BC03" w14:textId="77777777" w:rsidR="000A2369" w:rsidRPr="00E0587D" w:rsidRDefault="000A2369" w:rsidP="000A2369">
      <w:pPr>
        <w:pStyle w:val="PL"/>
        <w:rPr>
          <w:rFonts w:eastAsia="DengXian"/>
          <w:lang w:val="en-US"/>
        </w:rPr>
      </w:pPr>
      <w:r w:rsidRPr="005F4D15">
        <w:rPr>
          <w:rFonts w:eastAsia="DengXian"/>
          <w:lang w:val="en-US"/>
        </w:rPr>
        <w:t xml:space="preserve">          $ref: 'TS29</w:t>
      </w:r>
      <w:r>
        <w:rPr>
          <w:rFonts w:eastAsia="DengXian"/>
          <w:lang w:val="en-US"/>
        </w:rPr>
        <w:t>122</w:t>
      </w:r>
      <w:r w:rsidRPr="005F4D15">
        <w:rPr>
          <w:rFonts w:eastAsia="DengXian"/>
          <w:lang w:val="en-US"/>
        </w:rPr>
        <w:t>_CommonData.yaml#/components/responses/308'</w:t>
      </w:r>
    </w:p>
    <w:p w14:paraId="286E7BEF" w14:textId="77777777" w:rsidR="000A2369" w:rsidRPr="00E0587D" w:rsidRDefault="000A2369" w:rsidP="000A2369">
      <w:pPr>
        <w:pStyle w:val="PL"/>
        <w:rPr>
          <w:rFonts w:eastAsia="DengXian"/>
          <w:lang w:val="en-US"/>
        </w:rPr>
      </w:pPr>
      <w:r w:rsidRPr="00E0587D">
        <w:rPr>
          <w:rFonts w:eastAsia="DengXian"/>
          <w:lang w:val="en-US"/>
        </w:rPr>
        <w:t xml:space="preserve">        '400':</w:t>
      </w:r>
    </w:p>
    <w:p w14:paraId="3195462F" w14:textId="77777777" w:rsidR="000A2369"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46B2420E" w14:textId="77777777" w:rsidR="000A2369" w:rsidRDefault="000A2369" w:rsidP="000A2369">
      <w:pPr>
        <w:pStyle w:val="PL"/>
        <w:rPr>
          <w:lang w:val="en-US" w:eastAsia="es-ES"/>
        </w:rPr>
      </w:pPr>
      <w:r>
        <w:rPr>
          <w:lang w:val="en-US" w:eastAsia="es-ES"/>
        </w:rPr>
        <w:t xml:space="preserve">        '401':</w:t>
      </w:r>
    </w:p>
    <w:p w14:paraId="3F9CE9C7" w14:textId="77777777" w:rsidR="000A2369" w:rsidRPr="00B5265A" w:rsidRDefault="000A2369" w:rsidP="000A2369">
      <w:pPr>
        <w:pStyle w:val="PL"/>
        <w:rPr>
          <w:lang w:val="en-US" w:eastAsia="es-ES"/>
        </w:rPr>
      </w:pPr>
      <w:r>
        <w:rPr>
          <w:lang w:val="en-US" w:eastAsia="es-ES"/>
        </w:rPr>
        <w:t xml:space="preserve">          $ref: 'TS29122_CommonData.yaml#/components/responses/401'</w:t>
      </w:r>
    </w:p>
    <w:p w14:paraId="01C15735" w14:textId="77777777" w:rsidR="000A2369" w:rsidRPr="00571261" w:rsidRDefault="000A2369" w:rsidP="000A2369">
      <w:pPr>
        <w:pStyle w:val="PL"/>
        <w:rPr>
          <w:rFonts w:eastAsia="DengXian"/>
          <w:lang w:val="en-US"/>
        </w:rPr>
      </w:pPr>
      <w:r>
        <w:t xml:space="preserve">        </w:t>
      </w:r>
      <w:r w:rsidRPr="00571261">
        <w:rPr>
          <w:rFonts w:eastAsia="DengXian"/>
          <w:lang w:val="en-US"/>
        </w:rPr>
        <w:t>'403':</w:t>
      </w:r>
    </w:p>
    <w:p w14:paraId="713B2C8C" w14:textId="77777777" w:rsidR="000A2369" w:rsidRDefault="000A2369" w:rsidP="000A2369">
      <w:pPr>
        <w:pStyle w:val="PL"/>
        <w:rPr>
          <w:lang w:eastAsia="zh-CN"/>
        </w:rPr>
      </w:pPr>
      <w:r w:rsidRPr="00571261">
        <w:rPr>
          <w:rFonts w:eastAsia="DengXian"/>
          <w:lang w:val="en-US"/>
        </w:rPr>
        <w:t xml:space="preserve">          description: </w:t>
      </w:r>
      <w:r>
        <w:rPr>
          <w:lang w:eastAsia="zh-CN"/>
        </w:rPr>
        <w:t>&gt;</w:t>
      </w:r>
    </w:p>
    <w:p w14:paraId="0628DBB8" w14:textId="77777777" w:rsidR="000A2369" w:rsidRDefault="000A2369" w:rsidP="000A2369">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USS and more details (not only the </w:t>
      </w:r>
      <w:proofErr w:type="spellStart"/>
      <w:r w:rsidRPr="00571261">
        <w:rPr>
          <w:rFonts w:eastAsia="DengXian"/>
          <w:lang w:val="en-US"/>
        </w:rPr>
        <w:t>ProblemDetails</w:t>
      </w:r>
      <w:proofErr w:type="spellEnd"/>
      <w:r w:rsidRPr="00571261">
        <w:rPr>
          <w:rFonts w:eastAsia="DengXian"/>
          <w:lang w:val="en-US"/>
        </w:rPr>
        <w:t>) are</w:t>
      </w:r>
    </w:p>
    <w:p w14:paraId="6881D8C4" w14:textId="77777777" w:rsidR="000A2369" w:rsidRPr="00571261" w:rsidRDefault="000A2369" w:rsidP="000A2369">
      <w:pPr>
        <w:pStyle w:val="PL"/>
        <w:rPr>
          <w:rFonts w:eastAsia="DengXian"/>
          <w:lang w:val="en-US"/>
        </w:rPr>
      </w:pPr>
      <w:r w:rsidRPr="00571261">
        <w:rPr>
          <w:rFonts w:eastAsia="DengXian"/>
          <w:lang w:val="en-US"/>
        </w:rPr>
        <w:t xml:space="preserve">          </w:t>
      </w:r>
      <w:r>
        <w:rPr>
          <w:rFonts w:eastAsia="DengXian"/>
          <w:lang w:val="en-US"/>
        </w:rPr>
        <w:t xml:space="preserve"> </w:t>
      </w:r>
      <w:r w:rsidRPr="00571261">
        <w:rPr>
          <w:rFonts w:eastAsia="DengXian"/>
          <w:lang w:val="en-US"/>
        </w:rPr>
        <w:t xml:space="preserve"> returned.</w:t>
      </w:r>
    </w:p>
    <w:p w14:paraId="5865B683" w14:textId="77777777" w:rsidR="000A2369" w:rsidRPr="00571261" w:rsidRDefault="000A2369" w:rsidP="000A2369">
      <w:pPr>
        <w:pStyle w:val="PL"/>
        <w:rPr>
          <w:rFonts w:eastAsia="DengXian"/>
          <w:lang w:val="en-US"/>
        </w:rPr>
      </w:pPr>
      <w:r w:rsidRPr="00571261">
        <w:rPr>
          <w:rFonts w:eastAsia="DengXian"/>
          <w:lang w:val="en-US"/>
        </w:rPr>
        <w:t xml:space="preserve">          content:</w:t>
      </w:r>
    </w:p>
    <w:p w14:paraId="51179B3A" w14:textId="77777777" w:rsidR="000A2369" w:rsidRPr="00571261" w:rsidRDefault="000A2369" w:rsidP="000A2369">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11AADF88" w14:textId="77777777" w:rsidR="000A2369" w:rsidRPr="00571261" w:rsidRDefault="000A2369" w:rsidP="000A2369">
      <w:pPr>
        <w:pStyle w:val="PL"/>
        <w:rPr>
          <w:rFonts w:eastAsia="DengXian"/>
          <w:lang w:val="en-US"/>
        </w:rPr>
      </w:pPr>
      <w:r w:rsidRPr="00571261">
        <w:rPr>
          <w:rFonts w:eastAsia="DengXian"/>
          <w:lang w:val="en-US"/>
        </w:rPr>
        <w:t xml:space="preserve">              schema:</w:t>
      </w:r>
    </w:p>
    <w:p w14:paraId="634E279D" w14:textId="77777777" w:rsidR="000A2369" w:rsidRPr="00571261" w:rsidRDefault="000A2369" w:rsidP="000A2369">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4852AF9D" w14:textId="77777777" w:rsidR="000A2369" w:rsidRDefault="000A2369" w:rsidP="000A2369">
      <w:pPr>
        <w:pStyle w:val="PL"/>
        <w:rPr>
          <w:lang w:val="en-US" w:eastAsia="es-ES"/>
        </w:rPr>
      </w:pPr>
      <w:r>
        <w:rPr>
          <w:lang w:val="en-US" w:eastAsia="es-ES"/>
        </w:rPr>
        <w:t xml:space="preserve">        '404':</w:t>
      </w:r>
    </w:p>
    <w:p w14:paraId="2728045C" w14:textId="77777777" w:rsidR="000A2369" w:rsidRDefault="000A2369" w:rsidP="000A2369">
      <w:pPr>
        <w:pStyle w:val="PL"/>
        <w:rPr>
          <w:lang w:val="en-US" w:eastAsia="es-ES"/>
        </w:rPr>
      </w:pPr>
      <w:r>
        <w:rPr>
          <w:lang w:val="en-US" w:eastAsia="es-ES"/>
        </w:rPr>
        <w:t xml:space="preserve">          $ref: 'TS29122_CommonData.yaml#/components/responses/404'</w:t>
      </w:r>
    </w:p>
    <w:p w14:paraId="453C0D98" w14:textId="77777777" w:rsidR="000A2369" w:rsidRDefault="000A2369" w:rsidP="000A2369">
      <w:pPr>
        <w:pStyle w:val="PL"/>
        <w:rPr>
          <w:lang w:val="en-US" w:eastAsia="es-ES"/>
        </w:rPr>
      </w:pPr>
      <w:r>
        <w:rPr>
          <w:lang w:val="en-US" w:eastAsia="es-ES"/>
        </w:rPr>
        <w:t xml:space="preserve">        '411':</w:t>
      </w:r>
    </w:p>
    <w:p w14:paraId="2BE267B2" w14:textId="77777777" w:rsidR="000A2369" w:rsidRDefault="000A2369" w:rsidP="000A2369">
      <w:pPr>
        <w:pStyle w:val="PL"/>
        <w:rPr>
          <w:lang w:val="en-US" w:eastAsia="es-ES"/>
        </w:rPr>
      </w:pPr>
      <w:r>
        <w:rPr>
          <w:lang w:val="en-US" w:eastAsia="es-ES"/>
        </w:rPr>
        <w:t xml:space="preserve">          $ref: 'TS29122_CommonData.yaml#/components/responses/411'</w:t>
      </w:r>
    </w:p>
    <w:p w14:paraId="27B0EB96" w14:textId="77777777" w:rsidR="000A2369" w:rsidRDefault="000A2369" w:rsidP="000A2369">
      <w:pPr>
        <w:pStyle w:val="PL"/>
        <w:rPr>
          <w:lang w:val="en-US" w:eastAsia="es-ES"/>
        </w:rPr>
      </w:pPr>
      <w:r>
        <w:rPr>
          <w:lang w:val="en-US" w:eastAsia="es-ES"/>
        </w:rPr>
        <w:t xml:space="preserve">        '413':</w:t>
      </w:r>
    </w:p>
    <w:p w14:paraId="494A9DC0" w14:textId="77777777" w:rsidR="000A2369" w:rsidRDefault="000A2369" w:rsidP="000A2369">
      <w:pPr>
        <w:pStyle w:val="PL"/>
        <w:rPr>
          <w:lang w:val="en-US" w:eastAsia="es-ES"/>
        </w:rPr>
      </w:pPr>
      <w:r>
        <w:rPr>
          <w:lang w:val="en-US" w:eastAsia="es-ES"/>
        </w:rPr>
        <w:t xml:space="preserve">          $ref: 'TS29122_CommonData.yaml#/components/responses/413'</w:t>
      </w:r>
    </w:p>
    <w:p w14:paraId="4E92BACC" w14:textId="77777777" w:rsidR="000A2369" w:rsidRDefault="000A2369" w:rsidP="000A2369">
      <w:pPr>
        <w:pStyle w:val="PL"/>
        <w:rPr>
          <w:lang w:val="en-US" w:eastAsia="es-ES"/>
        </w:rPr>
      </w:pPr>
      <w:r>
        <w:rPr>
          <w:lang w:val="en-US" w:eastAsia="es-ES"/>
        </w:rPr>
        <w:t xml:space="preserve">        '415':</w:t>
      </w:r>
    </w:p>
    <w:p w14:paraId="6E14FB19" w14:textId="77777777" w:rsidR="000A2369" w:rsidRDefault="000A2369" w:rsidP="000A2369">
      <w:pPr>
        <w:pStyle w:val="PL"/>
        <w:rPr>
          <w:lang w:val="en-US" w:eastAsia="es-ES"/>
        </w:rPr>
      </w:pPr>
      <w:r>
        <w:rPr>
          <w:lang w:val="en-US" w:eastAsia="es-ES"/>
        </w:rPr>
        <w:t xml:space="preserve">          $ref: 'TS29122_CommonData.yaml#/components/responses/415'</w:t>
      </w:r>
    </w:p>
    <w:p w14:paraId="35F1E9DD" w14:textId="77777777" w:rsidR="000A2369" w:rsidRDefault="000A2369" w:rsidP="000A2369">
      <w:pPr>
        <w:pStyle w:val="PL"/>
        <w:rPr>
          <w:lang w:val="en-US" w:eastAsia="es-ES"/>
        </w:rPr>
      </w:pPr>
      <w:r>
        <w:rPr>
          <w:lang w:val="en-US" w:eastAsia="es-ES"/>
        </w:rPr>
        <w:t xml:space="preserve">        '429':</w:t>
      </w:r>
    </w:p>
    <w:p w14:paraId="1CA59FD3" w14:textId="77777777" w:rsidR="000A2369" w:rsidRDefault="000A2369" w:rsidP="000A2369">
      <w:pPr>
        <w:pStyle w:val="PL"/>
        <w:rPr>
          <w:lang w:val="en-US" w:eastAsia="es-ES"/>
        </w:rPr>
      </w:pPr>
      <w:r>
        <w:rPr>
          <w:lang w:val="en-US" w:eastAsia="es-ES"/>
        </w:rPr>
        <w:t xml:space="preserve">          $ref: 'TS29122_CommonData.yaml#/components/responses/429'</w:t>
      </w:r>
    </w:p>
    <w:p w14:paraId="18F121A5" w14:textId="77777777" w:rsidR="000A2369" w:rsidRDefault="000A2369" w:rsidP="000A2369">
      <w:pPr>
        <w:pStyle w:val="PL"/>
        <w:rPr>
          <w:lang w:val="en-US" w:eastAsia="es-ES"/>
        </w:rPr>
      </w:pPr>
      <w:r>
        <w:rPr>
          <w:lang w:val="en-US" w:eastAsia="es-ES"/>
        </w:rPr>
        <w:t xml:space="preserve">        '500':</w:t>
      </w:r>
    </w:p>
    <w:p w14:paraId="75A46F0F" w14:textId="77777777" w:rsidR="000A2369" w:rsidRDefault="000A2369" w:rsidP="000A2369">
      <w:pPr>
        <w:pStyle w:val="PL"/>
        <w:rPr>
          <w:lang w:val="en-US" w:eastAsia="es-ES"/>
        </w:rPr>
      </w:pPr>
      <w:r>
        <w:rPr>
          <w:lang w:val="en-US" w:eastAsia="es-ES"/>
        </w:rPr>
        <w:t xml:space="preserve">          $ref: 'TS29122_CommonData.yaml#/components/responses/500'</w:t>
      </w:r>
    </w:p>
    <w:p w14:paraId="40459486" w14:textId="77777777" w:rsidR="000A2369" w:rsidRDefault="000A2369" w:rsidP="000A2369">
      <w:pPr>
        <w:pStyle w:val="PL"/>
        <w:rPr>
          <w:lang w:val="en-US" w:eastAsia="es-ES"/>
        </w:rPr>
      </w:pPr>
      <w:r>
        <w:rPr>
          <w:lang w:val="en-US" w:eastAsia="es-ES"/>
        </w:rPr>
        <w:t xml:space="preserve">        '503':</w:t>
      </w:r>
    </w:p>
    <w:p w14:paraId="485FBF1B" w14:textId="77777777" w:rsidR="000A2369" w:rsidRDefault="000A2369" w:rsidP="000A2369">
      <w:pPr>
        <w:pStyle w:val="PL"/>
        <w:rPr>
          <w:lang w:val="en-US" w:eastAsia="es-ES"/>
        </w:rPr>
      </w:pPr>
      <w:r>
        <w:rPr>
          <w:lang w:val="en-US" w:eastAsia="es-ES"/>
        </w:rPr>
        <w:t xml:space="preserve">          $ref: 'TS29122_CommonData.yaml#/components/responses/503'</w:t>
      </w:r>
    </w:p>
    <w:p w14:paraId="1C335444" w14:textId="77777777" w:rsidR="000A2369" w:rsidRPr="00E0587D" w:rsidRDefault="000A2369" w:rsidP="000A2369">
      <w:pPr>
        <w:pStyle w:val="PL"/>
        <w:rPr>
          <w:rFonts w:eastAsia="DengXian"/>
          <w:lang w:val="en-US"/>
        </w:rPr>
      </w:pPr>
      <w:r w:rsidRPr="00E0587D">
        <w:rPr>
          <w:rFonts w:eastAsia="DengXian"/>
          <w:lang w:val="en-US"/>
        </w:rPr>
        <w:t xml:space="preserve">        default:</w:t>
      </w:r>
    </w:p>
    <w:p w14:paraId="783465EE" w14:textId="77777777" w:rsidR="000A2369" w:rsidRPr="00E0587D"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0D374244" w14:textId="77777777" w:rsidR="000A2369" w:rsidRPr="00E0587D" w:rsidRDefault="000A2369" w:rsidP="000A2369">
      <w:pPr>
        <w:pStyle w:val="PL"/>
        <w:rPr>
          <w:rFonts w:eastAsia="DengXian"/>
          <w:lang w:val="en-US"/>
        </w:rPr>
      </w:pPr>
      <w:r w:rsidRPr="00E0587D">
        <w:rPr>
          <w:rFonts w:eastAsia="DengXian"/>
          <w:lang w:val="en-US"/>
        </w:rPr>
        <w:t xml:space="preserve">      callbacks:</w:t>
      </w:r>
    </w:p>
    <w:p w14:paraId="1BF5E646"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38FCE6A"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EEA12E" w14:textId="77777777" w:rsidR="000A2369" w:rsidRPr="00E0587D" w:rsidRDefault="000A2369" w:rsidP="000A2369">
      <w:pPr>
        <w:pStyle w:val="PL"/>
        <w:rPr>
          <w:rFonts w:eastAsia="DengXian"/>
          <w:lang w:val="en-US"/>
        </w:rPr>
      </w:pPr>
      <w:r w:rsidRPr="00E0587D">
        <w:rPr>
          <w:rFonts w:eastAsia="DengXian"/>
          <w:lang w:val="en-US"/>
        </w:rPr>
        <w:t xml:space="preserve">            post:</w:t>
      </w:r>
    </w:p>
    <w:p w14:paraId="23AA5866"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0E101A" w14:textId="77777777" w:rsidR="000A2369" w:rsidRPr="00E0587D" w:rsidRDefault="000A2369" w:rsidP="000A2369">
      <w:pPr>
        <w:pStyle w:val="PL"/>
        <w:rPr>
          <w:rFonts w:eastAsia="DengXian"/>
          <w:lang w:val="en-US"/>
        </w:rPr>
      </w:pPr>
      <w:r w:rsidRPr="00E0587D">
        <w:rPr>
          <w:rFonts w:eastAsia="DengXian"/>
          <w:lang w:val="en-US"/>
        </w:rPr>
        <w:t xml:space="preserve">                required: true</w:t>
      </w:r>
    </w:p>
    <w:p w14:paraId="0B8CA77D" w14:textId="77777777" w:rsidR="000A2369" w:rsidRPr="00E0587D" w:rsidRDefault="000A2369" w:rsidP="000A2369">
      <w:pPr>
        <w:pStyle w:val="PL"/>
        <w:rPr>
          <w:rFonts w:eastAsia="DengXian"/>
          <w:lang w:val="en-US"/>
        </w:rPr>
      </w:pPr>
      <w:r w:rsidRPr="00E0587D">
        <w:rPr>
          <w:rFonts w:eastAsia="DengXian"/>
          <w:lang w:val="en-US"/>
        </w:rPr>
        <w:t xml:space="preserve">                content:</w:t>
      </w:r>
    </w:p>
    <w:p w14:paraId="2E022B6C" w14:textId="77777777" w:rsidR="000A2369" w:rsidRPr="00E0587D" w:rsidRDefault="000A2369" w:rsidP="000A2369">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24488CE0" w14:textId="77777777" w:rsidR="000A2369" w:rsidRPr="00E0587D" w:rsidRDefault="000A2369" w:rsidP="000A2369">
      <w:pPr>
        <w:pStyle w:val="PL"/>
        <w:rPr>
          <w:rFonts w:eastAsia="DengXian"/>
          <w:lang w:val="en-US"/>
        </w:rPr>
      </w:pPr>
      <w:r w:rsidRPr="00E0587D">
        <w:rPr>
          <w:rFonts w:eastAsia="DengXian"/>
          <w:lang w:val="en-US"/>
        </w:rPr>
        <w:t xml:space="preserve">                    schema:</w:t>
      </w:r>
    </w:p>
    <w:p w14:paraId="0E514186" w14:textId="77777777" w:rsidR="000A2369" w:rsidRPr="00E0587D" w:rsidRDefault="000A2369" w:rsidP="000A2369">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5E4B647B" w14:textId="77777777" w:rsidR="000A2369" w:rsidRPr="00E0587D" w:rsidRDefault="000A2369" w:rsidP="000A2369">
      <w:pPr>
        <w:pStyle w:val="PL"/>
        <w:rPr>
          <w:rFonts w:eastAsia="DengXian"/>
          <w:lang w:val="en-US"/>
        </w:rPr>
      </w:pPr>
      <w:r w:rsidRPr="00E0587D">
        <w:rPr>
          <w:rFonts w:eastAsia="DengXian"/>
          <w:lang w:val="en-US"/>
        </w:rPr>
        <w:t xml:space="preserve">              responses:</w:t>
      </w:r>
    </w:p>
    <w:p w14:paraId="0D5AA25F" w14:textId="77777777" w:rsidR="000A2369" w:rsidRPr="00E0587D" w:rsidRDefault="000A2369" w:rsidP="000A2369">
      <w:pPr>
        <w:pStyle w:val="PL"/>
        <w:rPr>
          <w:rFonts w:eastAsia="DengXian"/>
          <w:lang w:val="en-US"/>
        </w:rPr>
      </w:pPr>
      <w:r w:rsidRPr="00E0587D">
        <w:rPr>
          <w:rFonts w:eastAsia="DengXian"/>
          <w:lang w:val="en-US"/>
        </w:rPr>
        <w:t xml:space="preserve">                '204':</w:t>
      </w:r>
    </w:p>
    <w:p w14:paraId="6913C843" w14:textId="77777777" w:rsidR="000A2369" w:rsidRPr="00E0587D" w:rsidRDefault="000A2369" w:rsidP="000A2369">
      <w:pPr>
        <w:pStyle w:val="PL"/>
        <w:rPr>
          <w:rFonts w:eastAsia="DengXian"/>
          <w:lang w:val="en-US"/>
        </w:rPr>
      </w:pPr>
      <w:r w:rsidRPr="00E0587D">
        <w:rPr>
          <w:rFonts w:eastAsia="DengXian"/>
          <w:lang w:val="en-US"/>
        </w:rPr>
        <w:t xml:space="preserve">                  description: Successful Notification response</w:t>
      </w:r>
    </w:p>
    <w:p w14:paraId="36F6A38F" w14:textId="77777777" w:rsidR="000A2369" w:rsidRPr="00E0587D" w:rsidRDefault="000A2369" w:rsidP="000A2369">
      <w:pPr>
        <w:pStyle w:val="PL"/>
        <w:rPr>
          <w:rFonts w:eastAsia="DengXian"/>
          <w:lang w:val="en-US"/>
        </w:rPr>
      </w:pPr>
      <w:r w:rsidRPr="00E0587D">
        <w:rPr>
          <w:rFonts w:eastAsia="DengXian"/>
          <w:lang w:val="en-US"/>
        </w:rPr>
        <w:t xml:space="preserve">                '307':</w:t>
      </w:r>
    </w:p>
    <w:p w14:paraId="2EED6A09" w14:textId="77777777" w:rsidR="000A2369" w:rsidRPr="00E0587D"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_CommonData.yaml#/components/responses/307'</w:t>
      </w:r>
    </w:p>
    <w:p w14:paraId="6509A0E0" w14:textId="77777777" w:rsidR="000A2369" w:rsidRPr="00E0587D" w:rsidRDefault="000A2369" w:rsidP="000A2369">
      <w:pPr>
        <w:pStyle w:val="PL"/>
        <w:rPr>
          <w:rFonts w:eastAsia="DengXian"/>
          <w:lang w:val="en-US"/>
        </w:rPr>
      </w:pPr>
      <w:r w:rsidRPr="00E0587D">
        <w:rPr>
          <w:rFonts w:eastAsia="DengXian"/>
          <w:lang w:val="en-US"/>
        </w:rPr>
        <w:t xml:space="preserve">                '308':</w:t>
      </w:r>
    </w:p>
    <w:p w14:paraId="3D6DA7C3" w14:textId="77777777" w:rsidR="000A2369" w:rsidRPr="00E0587D"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_CommonData.yaml#/components/responses/308'</w:t>
      </w:r>
    </w:p>
    <w:p w14:paraId="32C9BD61" w14:textId="77777777" w:rsidR="000A2369" w:rsidRPr="00E0587D" w:rsidRDefault="000A2369" w:rsidP="000A2369">
      <w:pPr>
        <w:pStyle w:val="PL"/>
        <w:rPr>
          <w:rFonts w:eastAsia="DengXian"/>
          <w:lang w:val="en-US"/>
        </w:rPr>
      </w:pPr>
      <w:r w:rsidRPr="00E0587D">
        <w:rPr>
          <w:rFonts w:eastAsia="DengXian"/>
          <w:lang w:val="en-US"/>
        </w:rPr>
        <w:t xml:space="preserve">                '400':</w:t>
      </w:r>
    </w:p>
    <w:p w14:paraId="00730E67" w14:textId="77777777" w:rsidR="000A2369" w:rsidRPr="00E0587D"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_CommonData.yaml#/components/responses/400'</w:t>
      </w:r>
    </w:p>
    <w:p w14:paraId="58FC48ED" w14:textId="77777777" w:rsidR="000A2369" w:rsidRDefault="000A2369" w:rsidP="000A2369">
      <w:pPr>
        <w:pStyle w:val="PL"/>
        <w:rPr>
          <w:lang w:val="en-US" w:eastAsia="es-ES"/>
        </w:rPr>
      </w:pPr>
      <w:r>
        <w:rPr>
          <w:lang w:val="en-US" w:eastAsia="es-ES"/>
        </w:rPr>
        <w:t xml:space="preserve">                '401':</w:t>
      </w:r>
    </w:p>
    <w:p w14:paraId="61869F30" w14:textId="77777777" w:rsidR="000A2369" w:rsidRDefault="000A2369" w:rsidP="000A2369">
      <w:pPr>
        <w:pStyle w:val="PL"/>
        <w:rPr>
          <w:lang w:val="en-US" w:eastAsia="es-ES"/>
        </w:rPr>
      </w:pPr>
      <w:r>
        <w:rPr>
          <w:lang w:val="en-US" w:eastAsia="es-ES"/>
        </w:rPr>
        <w:t xml:space="preserve">                  $ref: 'TS29122_CommonData.yaml#/components/responses/401'</w:t>
      </w:r>
    </w:p>
    <w:p w14:paraId="0495D9BF" w14:textId="77777777" w:rsidR="000A2369" w:rsidRDefault="000A2369" w:rsidP="000A2369">
      <w:pPr>
        <w:pStyle w:val="PL"/>
        <w:rPr>
          <w:lang w:val="en-US" w:eastAsia="es-ES"/>
        </w:rPr>
      </w:pPr>
      <w:r>
        <w:rPr>
          <w:lang w:val="en-US" w:eastAsia="es-ES"/>
        </w:rPr>
        <w:t xml:space="preserve">                '403':</w:t>
      </w:r>
    </w:p>
    <w:p w14:paraId="03CF17AF" w14:textId="77777777" w:rsidR="000A2369" w:rsidRDefault="000A2369" w:rsidP="000A2369">
      <w:pPr>
        <w:pStyle w:val="PL"/>
        <w:rPr>
          <w:lang w:val="en-US" w:eastAsia="es-ES"/>
        </w:rPr>
      </w:pPr>
      <w:r>
        <w:rPr>
          <w:lang w:val="en-US" w:eastAsia="es-ES"/>
        </w:rPr>
        <w:t xml:space="preserve">                  $ref: 'TS29122_CommonData.yaml#/components/responses/403'</w:t>
      </w:r>
    </w:p>
    <w:p w14:paraId="3ACC36E4" w14:textId="77777777" w:rsidR="000A2369" w:rsidRDefault="000A2369" w:rsidP="000A2369">
      <w:pPr>
        <w:pStyle w:val="PL"/>
        <w:rPr>
          <w:lang w:val="en-US" w:eastAsia="es-ES"/>
        </w:rPr>
      </w:pPr>
      <w:r>
        <w:rPr>
          <w:lang w:val="en-US" w:eastAsia="es-ES"/>
        </w:rPr>
        <w:t xml:space="preserve">                '404':</w:t>
      </w:r>
    </w:p>
    <w:p w14:paraId="4762AA03" w14:textId="77777777" w:rsidR="000A2369" w:rsidRDefault="000A2369" w:rsidP="000A2369">
      <w:pPr>
        <w:pStyle w:val="PL"/>
        <w:rPr>
          <w:lang w:val="en-US" w:eastAsia="es-ES"/>
        </w:rPr>
      </w:pPr>
      <w:r>
        <w:rPr>
          <w:lang w:val="en-US" w:eastAsia="es-ES"/>
        </w:rPr>
        <w:t xml:space="preserve">                  $ref: 'TS29122_CommonData.yaml#/components/responses/404'</w:t>
      </w:r>
    </w:p>
    <w:p w14:paraId="2F20FF1F" w14:textId="77777777" w:rsidR="000A2369" w:rsidRDefault="000A2369" w:rsidP="000A2369">
      <w:pPr>
        <w:pStyle w:val="PL"/>
        <w:rPr>
          <w:lang w:val="en-US" w:eastAsia="es-ES"/>
        </w:rPr>
      </w:pPr>
      <w:r>
        <w:rPr>
          <w:lang w:val="en-US" w:eastAsia="es-ES"/>
        </w:rPr>
        <w:t xml:space="preserve">                '411':</w:t>
      </w:r>
    </w:p>
    <w:p w14:paraId="1FE80D6C" w14:textId="77777777" w:rsidR="000A2369" w:rsidRDefault="000A2369" w:rsidP="000A2369">
      <w:pPr>
        <w:pStyle w:val="PL"/>
        <w:rPr>
          <w:lang w:val="en-US" w:eastAsia="es-ES"/>
        </w:rPr>
      </w:pPr>
      <w:r>
        <w:rPr>
          <w:lang w:val="en-US" w:eastAsia="es-ES"/>
        </w:rPr>
        <w:t xml:space="preserve">                  $ref: 'TS29122_CommonData.yaml#/components/responses/411'</w:t>
      </w:r>
    </w:p>
    <w:p w14:paraId="2457B4D0" w14:textId="77777777" w:rsidR="000A2369" w:rsidRDefault="000A2369" w:rsidP="000A2369">
      <w:pPr>
        <w:pStyle w:val="PL"/>
        <w:rPr>
          <w:lang w:val="en-US" w:eastAsia="es-ES"/>
        </w:rPr>
      </w:pPr>
      <w:r>
        <w:rPr>
          <w:lang w:val="en-US" w:eastAsia="es-ES"/>
        </w:rPr>
        <w:t xml:space="preserve">                '413':</w:t>
      </w:r>
    </w:p>
    <w:p w14:paraId="53C05B77" w14:textId="77777777" w:rsidR="000A2369" w:rsidRDefault="000A2369" w:rsidP="000A2369">
      <w:pPr>
        <w:pStyle w:val="PL"/>
        <w:rPr>
          <w:lang w:val="en-US" w:eastAsia="es-ES"/>
        </w:rPr>
      </w:pPr>
      <w:r>
        <w:rPr>
          <w:lang w:val="en-US" w:eastAsia="es-ES"/>
        </w:rPr>
        <w:t xml:space="preserve">                  $ref: 'TS29122_CommonData.yaml#/components/responses/413'</w:t>
      </w:r>
    </w:p>
    <w:p w14:paraId="1581BE26" w14:textId="77777777" w:rsidR="000A2369" w:rsidRDefault="000A2369" w:rsidP="000A2369">
      <w:pPr>
        <w:pStyle w:val="PL"/>
        <w:rPr>
          <w:lang w:val="en-US" w:eastAsia="es-ES"/>
        </w:rPr>
      </w:pPr>
      <w:r>
        <w:rPr>
          <w:lang w:val="en-US" w:eastAsia="es-ES"/>
        </w:rPr>
        <w:t xml:space="preserve">                '415':</w:t>
      </w:r>
    </w:p>
    <w:p w14:paraId="2D686A15" w14:textId="77777777" w:rsidR="000A2369" w:rsidRDefault="000A2369" w:rsidP="000A2369">
      <w:pPr>
        <w:pStyle w:val="PL"/>
        <w:rPr>
          <w:lang w:val="en-US" w:eastAsia="es-ES"/>
        </w:rPr>
      </w:pPr>
      <w:r>
        <w:rPr>
          <w:lang w:val="en-US" w:eastAsia="es-ES"/>
        </w:rPr>
        <w:t xml:space="preserve">                  $ref: 'TS29122_CommonData.yaml#/components/responses/415'</w:t>
      </w:r>
    </w:p>
    <w:p w14:paraId="19BA7CE6" w14:textId="77777777" w:rsidR="000A2369" w:rsidRDefault="000A2369" w:rsidP="000A2369">
      <w:pPr>
        <w:pStyle w:val="PL"/>
        <w:rPr>
          <w:lang w:val="en-US" w:eastAsia="es-ES"/>
        </w:rPr>
      </w:pPr>
      <w:r>
        <w:rPr>
          <w:lang w:val="en-US" w:eastAsia="es-ES"/>
        </w:rPr>
        <w:t xml:space="preserve">                '429':</w:t>
      </w:r>
    </w:p>
    <w:p w14:paraId="22565228" w14:textId="77777777" w:rsidR="000A2369" w:rsidRDefault="000A2369" w:rsidP="000A2369">
      <w:pPr>
        <w:pStyle w:val="PL"/>
        <w:rPr>
          <w:lang w:val="en-US" w:eastAsia="es-ES"/>
        </w:rPr>
      </w:pPr>
      <w:r>
        <w:rPr>
          <w:lang w:val="en-US" w:eastAsia="es-ES"/>
        </w:rPr>
        <w:t xml:space="preserve">                  $ref: 'TS29122_CommonData.yaml#/components/responses/429'</w:t>
      </w:r>
    </w:p>
    <w:p w14:paraId="649A90C3" w14:textId="77777777" w:rsidR="000A2369" w:rsidRDefault="000A2369" w:rsidP="000A2369">
      <w:pPr>
        <w:pStyle w:val="PL"/>
        <w:rPr>
          <w:lang w:val="en-US" w:eastAsia="es-ES"/>
        </w:rPr>
      </w:pPr>
      <w:r>
        <w:rPr>
          <w:lang w:val="en-US" w:eastAsia="es-ES"/>
        </w:rPr>
        <w:t xml:space="preserve">                '500':</w:t>
      </w:r>
    </w:p>
    <w:p w14:paraId="18B06694" w14:textId="77777777" w:rsidR="000A2369" w:rsidRDefault="000A2369" w:rsidP="000A2369">
      <w:pPr>
        <w:pStyle w:val="PL"/>
        <w:rPr>
          <w:lang w:val="en-US" w:eastAsia="es-ES"/>
        </w:rPr>
      </w:pPr>
      <w:r>
        <w:rPr>
          <w:lang w:val="en-US" w:eastAsia="es-ES"/>
        </w:rPr>
        <w:t xml:space="preserve">                  $ref: 'TS29122_CommonData.yaml#/components/responses/500'</w:t>
      </w:r>
    </w:p>
    <w:p w14:paraId="425BF828" w14:textId="77777777" w:rsidR="000A2369" w:rsidRDefault="000A2369" w:rsidP="000A2369">
      <w:pPr>
        <w:pStyle w:val="PL"/>
        <w:rPr>
          <w:lang w:val="en-US" w:eastAsia="es-ES"/>
        </w:rPr>
      </w:pPr>
      <w:r>
        <w:rPr>
          <w:lang w:val="en-US" w:eastAsia="es-ES"/>
        </w:rPr>
        <w:t xml:space="preserve">                '503':</w:t>
      </w:r>
    </w:p>
    <w:p w14:paraId="5D4BFFCE" w14:textId="77777777" w:rsidR="000A2369" w:rsidRDefault="000A2369" w:rsidP="000A2369">
      <w:pPr>
        <w:pStyle w:val="PL"/>
        <w:rPr>
          <w:lang w:val="en-US" w:eastAsia="es-ES"/>
        </w:rPr>
      </w:pPr>
      <w:r>
        <w:rPr>
          <w:lang w:val="en-US" w:eastAsia="es-ES"/>
        </w:rPr>
        <w:t xml:space="preserve">                  $ref: 'TS29122_CommonData.yaml#/components/responses/503'</w:t>
      </w:r>
    </w:p>
    <w:p w14:paraId="47A1638B" w14:textId="77777777" w:rsidR="000A2369" w:rsidRPr="00E0587D" w:rsidRDefault="000A2369" w:rsidP="000A2369">
      <w:pPr>
        <w:pStyle w:val="PL"/>
        <w:rPr>
          <w:rFonts w:eastAsia="DengXian"/>
          <w:lang w:val="en-US"/>
        </w:rPr>
      </w:pPr>
      <w:r w:rsidRPr="00E0587D">
        <w:rPr>
          <w:rFonts w:eastAsia="DengXian"/>
          <w:lang w:val="en-US"/>
        </w:rPr>
        <w:t xml:space="preserve">                default:</w:t>
      </w:r>
    </w:p>
    <w:p w14:paraId="15749FF1" w14:textId="77777777" w:rsidR="000A2369" w:rsidRPr="00E0587D" w:rsidRDefault="000A2369" w:rsidP="000A2369">
      <w:pPr>
        <w:pStyle w:val="PL"/>
        <w:rPr>
          <w:rFonts w:eastAsia="DengXian"/>
          <w:lang w:val="en-US"/>
        </w:rPr>
      </w:pPr>
      <w:r w:rsidRPr="00E0587D">
        <w:rPr>
          <w:rFonts w:eastAsia="DengXian"/>
          <w:lang w:val="en-US"/>
        </w:rPr>
        <w:t xml:space="preserve">                  $ref: 'TS29</w:t>
      </w:r>
      <w:r>
        <w:rPr>
          <w:rFonts w:eastAsia="DengXian"/>
          <w:lang w:val="en-US"/>
        </w:rPr>
        <w:t>122</w:t>
      </w:r>
      <w:r w:rsidRPr="00E0587D">
        <w:rPr>
          <w:rFonts w:eastAsia="DengXian"/>
          <w:lang w:val="en-US"/>
        </w:rPr>
        <w:t>_CommonData.yaml#/components/responses/default'</w:t>
      </w:r>
    </w:p>
    <w:p w14:paraId="3628AF3A" w14:textId="77777777" w:rsidR="000A2369" w:rsidRPr="00E0587D" w:rsidRDefault="000A2369" w:rsidP="000A2369">
      <w:pPr>
        <w:pStyle w:val="PL"/>
        <w:rPr>
          <w:rFonts w:eastAsia="DengXian"/>
          <w:lang w:val="en-US"/>
        </w:rPr>
      </w:pPr>
    </w:p>
    <w:p w14:paraId="51D71345" w14:textId="77777777" w:rsidR="000A2369" w:rsidRDefault="000A2369" w:rsidP="000A2369">
      <w:pPr>
        <w:pStyle w:val="PL"/>
        <w:rPr>
          <w:rFonts w:eastAsia="DengXian"/>
          <w:lang w:val="en-US"/>
        </w:rPr>
      </w:pPr>
      <w:r w:rsidRPr="00E0587D">
        <w:rPr>
          <w:rFonts w:eastAsia="DengXian"/>
          <w:lang w:val="en-US"/>
        </w:rPr>
        <w:t>components:</w:t>
      </w:r>
    </w:p>
    <w:p w14:paraId="430B17AE" w14:textId="77777777" w:rsidR="000A2369" w:rsidRDefault="000A2369" w:rsidP="000A2369">
      <w:pPr>
        <w:pStyle w:val="PL"/>
        <w:rPr>
          <w:rFonts w:eastAsia="DengXian"/>
        </w:rPr>
      </w:pPr>
    </w:p>
    <w:p w14:paraId="1B985158"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3D755C5C" w14:textId="77777777" w:rsidR="000A2369" w:rsidRPr="00E0587D" w:rsidRDefault="000A2369" w:rsidP="000A2369">
      <w:pPr>
        <w:pStyle w:val="PL"/>
        <w:rPr>
          <w:rFonts w:eastAsia="DengXian"/>
          <w:lang w:val="en-US"/>
        </w:rPr>
      </w:pPr>
      <w:r w:rsidRPr="00E0587D">
        <w:rPr>
          <w:rFonts w:eastAsia="DengXian"/>
          <w:lang w:val="en-US"/>
        </w:rPr>
        <w:t xml:space="preserve">    oAuth2ClientCredentials:</w:t>
      </w:r>
    </w:p>
    <w:p w14:paraId="5A650286" w14:textId="77777777" w:rsidR="000A2369" w:rsidRPr="00E0587D" w:rsidRDefault="000A2369" w:rsidP="000A2369">
      <w:pPr>
        <w:pStyle w:val="PL"/>
        <w:rPr>
          <w:rFonts w:eastAsia="DengXian"/>
          <w:lang w:val="en-US"/>
        </w:rPr>
      </w:pPr>
      <w:r w:rsidRPr="00E0587D">
        <w:rPr>
          <w:rFonts w:eastAsia="DengXian"/>
          <w:lang w:val="en-US"/>
        </w:rPr>
        <w:t xml:space="preserve">      type: oauth2</w:t>
      </w:r>
    </w:p>
    <w:p w14:paraId="701EA4FF" w14:textId="77777777" w:rsidR="000A2369" w:rsidRPr="00E0587D" w:rsidRDefault="000A2369" w:rsidP="000A2369">
      <w:pPr>
        <w:pStyle w:val="PL"/>
        <w:rPr>
          <w:rFonts w:eastAsia="DengXian"/>
          <w:lang w:val="en-US"/>
        </w:rPr>
      </w:pPr>
      <w:r w:rsidRPr="00E0587D">
        <w:rPr>
          <w:rFonts w:eastAsia="DengXian"/>
          <w:lang w:val="en-US"/>
        </w:rPr>
        <w:t xml:space="preserve">      flows:</w:t>
      </w:r>
    </w:p>
    <w:p w14:paraId="62ACAE11"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159E9D84"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Pr>
          <w:lang w:val="en-US"/>
        </w:rPr>
        <w:t>'{</w:t>
      </w:r>
      <w:proofErr w:type="spellStart"/>
      <w:r>
        <w:rPr>
          <w:lang w:val="en-US"/>
        </w:rPr>
        <w:t>tokenUrl</w:t>
      </w:r>
      <w:proofErr w:type="spellEnd"/>
      <w:r>
        <w:rPr>
          <w:lang w:val="en-US"/>
        </w:rPr>
        <w:t>}'</w:t>
      </w:r>
    </w:p>
    <w:p w14:paraId="010D948B" w14:textId="77777777" w:rsidR="000A2369" w:rsidRPr="00E0587D" w:rsidRDefault="000A2369" w:rsidP="000A2369">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010845D5" w14:textId="77777777" w:rsidR="000A2369" w:rsidRDefault="000A2369" w:rsidP="000A2369">
      <w:pPr>
        <w:pStyle w:val="PL"/>
        <w:rPr>
          <w:rFonts w:eastAsia="DengXian"/>
          <w:lang w:val="en-US"/>
        </w:rPr>
      </w:pPr>
    </w:p>
    <w:p w14:paraId="356BABBC" w14:textId="77777777" w:rsidR="000A2369" w:rsidRDefault="000A2369" w:rsidP="000A2369">
      <w:pPr>
        <w:pStyle w:val="PL"/>
        <w:rPr>
          <w:rFonts w:eastAsia="DengXian"/>
          <w:lang w:val="en-US"/>
        </w:rPr>
      </w:pPr>
    </w:p>
    <w:p w14:paraId="7EA828D7" w14:textId="77777777" w:rsidR="000A2369" w:rsidRDefault="000A2369" w:rsidP="000A2369">
      <w:pPr>
        <w:pStyle w:val="PL"/>
        <w:rPr>
          <w:rFonts w:eastAsia="DengXian"/>
          <w:lang w:val="en-US"/>
        </w:rPr>
      </w:pPr>
    </w:p>
    <w:p w14:paraId="1433B406" w14:textId="77777777" w:rsidR="000A2369" w:rsidRDefault="000A2369" w:rsidP="000A2369">
      <w:pPr>
        <w:pStyle w:val="PL"/>
        <w:rPr>
          <w:rFonts w:eastAsia="DengXian"/>
          <w:lang w:val="en-US"/>
        </w:rPr>
      </w:pPr>
    </w:p>
    <w:p w14:paraId="1E8DFDA8" w14:textId="77777777" w:rsidR="000A2369" w:rsidRDefault="000A2369" w:rsidP="000A2369">
      <w:pPr>
        <w:pStyle w:val="PL"/>
        <w:rPr>
          <w:rFonts w:eastAsia="DengXian"/>
          <w:lang w:val="en-US"/>
        </w:rPr>
      </w:pPr>
      <w:r w:rsidRPr="00E0587D">
        <w:rPr>
          <w:rFonts w:eastAsia="DengXian"/>
          <w:lang w:val="en-US"/>
        </w:rPr>
        <w:t xml:space="preserve">  schemas:</w:t>
      </w:r>
    </w:p>
    <w:p w14:paraId="4848E7B4" w14:textId="77777777" w:rsidR="000A2369" w:rsidRDefault="000A2369" w:rsidP="000A2369">
      <w:pPr>
        <w:pStyle w:val="PL"/>
        <w:rPr>
          <w:rFonts w:eastAsia="DengXian"/>
        </w:rPr>
      </w:pPr>
    </w:p>
    <w:p w14:paraId="2FEDBDC8" w14:textId="77777777" w:rsidR="000A2369" w:rsidRPr="00E0587D" w:rsidRDefault="000A2369" w:rsidP="000A2369">
      <w:pPr>
        <w:pStyle w:val="PL"/>
        <w:rPr>
          <w:rFonts w:eastAsia="DengXian"/>
          <w:lang w:val="en-US"/>
        </w:rPr>
      </w:pPr>
      <w:r w:rsidRPr="00E0587D">
        <w:rPr>
          <w:rFonts w:eastAsia="DengXian"/>
          <w:lang w:val="en-US"/>
        </w:rPr>
        <w:t>#</w:t>
      </w:r>
    </w:p>
    <w:p w14:paraId="4E966FE1" w14:textId="77777777" w:rsidR="000A2369" w:rsidRPr="00E0587D" w:rsidRDefault="000A2369" w:rsidP="000A2369">
      <w:pPr>
        <w:pStyle w:val="PL"/>
        <w:rPr>
          <w:rFonts w:eastAsia="DengXian"/>
          <w:lang w:val="en-US"/>
        </w:rPr>
      </w:pPr>
      <w:r w:rsidRPr="00E0587D">
        <w:rPr>
          <w:rFonts w:eastAsia="DengXian"/>
          <w:lang w:val="en-US"/>
        </w:rPr>
        <w:t># STRUCTURED DATA TYPES</w:t>
      </w:r>
    </w:p>
    <w:p w14:paraId="7C4EFCDA" w14:textId="77777777" w:rsidR="000A2369" w:rsidRPr="00E0587D" w:rsidRDefault="000A2369" w:rsidP="000A2369">
      <w:pPr>
        <w:pStyle w:val="PL"/>
        <w:rPr>
          <w:rFonts w:eastAsia="DengXian"/>
          <w:lang w:val="en-US"/>
        </w:rPr>
      </w:pPr>
      <w:r w:rsidRPr="00E0587D">
        <w:rPr>
          <w:rFonts w:eastAsia="DengXian"/>
          <w:lang w:val="en-US"/>
        </w:rPr>
        <w:t>#</w:t>
      </w:r>
    </w:p>
    <w:p w14:paraId="7D472988"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2E114DCE" w14:textId="77777777" w:rsidR="000A2369" w:rsidRPr="00E0587D" w:rsidRDefault="000A2369" w:rsidP="000A2369">
      <w:pPr>
        <w:pStyle w:val="PL"/>
        <w:rPr>
          <w:rFonts w:eastAsia="DengXian"/>
          <w:lang w:val="en-US"/>
        </w:rPr>
      </w:pPr>
      <w:r w:rsidRPr="00E0587D">
        <w:rPr>
          <w:rFonts w:eastAsia="DengXian"/>
          <w:lang w:val="en-US"/>
        </w:rPr>
        <w:t xml:space="preserve">      description: UAV auth data</w:t>
      </w:r>
    </w:p>
    <w:p w14:paraId="68E29400" w14:textId="77777777" w:rsidR="000A2369" w:rsidRPr="00E0587D" w:rsidRDefault="000A2369" w:rsidP="000A2369">
      <w:pPr>
        <w:pStyle w:val="PL"/>
        <w:rPr>
          <w:rFonts w:eastAsia="DengXian"/>
          <w:lang w:val="en-US"/>
        </w:rPr>
      </w:pPr>
      <w:r w:rsidRPr="00E0587D">
        <w:rPr>
          <w:rFonts w:eastAsia="DengXian"/>
          <w:lang w:val="en-US"/>
        </w:rPr>
        <w:t xml:space="preserve">      type: object</w:t>
      </w:r>
    </w:p>
    <w:p w14:paraId="5754BEBB" w14:textId="77777777" w:rsidR="000A2369" w:rsidRPr="00E0587D" w:rsidRDefault="000A2369" w:rsidP="000A2369">
      <w:pPr>
        <w:pStyle w:val="PL"/>
        <w:rPr>
          <w:rFonts w:eastAsia="DengXian"/>
          <w:lang w:val="en-US"/>
        </w:rPr>
      </w:pPr>
      <w:r w:rsidRPr="00E0587D">
        <w:rPr>
          <w:rFonts w:eastAsia="DengXian"/>
          <w:lang w:val="en-US"/>
        </w:rPr>
        <w:t xml:space="preserve">      required:</w:t>
      </w:r>
    </w:p>
    <w:p w14:paraId="6925FA00" w14:textId="77777777" w:rsidR="000A2369" w:rsidRPr="00E0587D" w:rsidRDefault="000A2369" w:rsidP="000A2369">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0F4CBAE" w14:textId="77777777" w:rsidR="000A2369" w:rsidRPr="00E0587D" w:rsidRDefault="000A2369" w:rsidP="000A2369">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7A36D1D0" w14:textId="77777777" w:rsidR="000A2369" w:rsidRPr="00E0587D" w:rsidRDefault="000A2369" w:rsidP="000A2369">
      <w:pPr>
        <w:pStyle w:val="PL"/>
        <w:rPr>
          <w:rFonts w:eastAsia="DengXian"/>
          <w:lang w:val="en-US"/>
        </w:rPr>
      </w:pPr>
      <w:r w:rsidRPr="00E0587D">
        <w:rPr>
          <w:rFonts w:eastAsia="DengXian"/>
          <w:lang w:val="en-US"/>
        </w:rPr>
        <w:t xml:space="preserve">      properties:</w:t>
      </w:r>
    </w:p>
    <w:p w14:paraId="241BFF4B"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11D94EB" w14:textId="77777777" w:rsidR="000A2369" w:rsidRPr="00E0587D" w:rsidRDefault="000A2369" w:rsidP="000A2369">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6E6EFCF"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248ABC61" w14:textId="77777777" w:rsidR="000A2369" w:rsidRPr="00E0587D" w:rsidRDefault="000A2369" w:rsidP="000A2369">
      <w:pPr>
        <w:pStyle w:val="PL"/>
        <w:rPr>
          <w:rFonts w:eastAsia="DengXian"/>
          <w:lang w:val="en-US"/>
        </w:rPr>
      </w:pPr>
      <w:r w:rsidRPr="00E0587D">
        <w:rPr>
          <w:rFonts w:eastAsia="DengXian"/>
          <w:lang w:val="en-US"/>
        </w:rPr>
        <w:t xml:space="preserve">          type: string</w:t>
      </w:r>
    </w:p>
    <w:p w14:paraId="7969A974"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6596CDA3" w14:textId="77777777" w:rsidR="000A2369" w:rsidRDefault="000A2369" w:rsidP="000A2369">
      <w:pPr>
        <w:pStyle w:val="PL"/>
        <w:rPr>
          <w:rFonts w:eastAsia="DengXian"/>
          <w:lang w:val="en-US"/>
        </w:rPr>
      </w:pPr>
      <w:r w:rsidRPr="00E0587D">
        <w:rPr>
          <w:rFonts w:eastAsia="DengXian"/>
          <w:lang w:val="en-US"/>
        </w:rPr>
        <w:t xml:space="preserve">          $ref: 'TS29571_CommonData.yaml#/components/schemas/Uri'</w:t>
      </w:r>
    </w:p>
    <w:p w14:paraId="655BC1DA"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0C28A7A8" w14:textId="77777777" w:rsidR="000A2369" w:rsidRPr="00E0587D" w:rsidRDefault="000A2369" w:rsidP="000A2369">
      <w:pPr>
        <w:pStyle w:val="PL"/>
        <w:rPr>
          <w:rFonts w:eastAsia="DengXian"/>
          <w:lang w:val="en-US"/>
        </w:rPr>
      </w:pPr>
      <w:r w:rsidRPr="00E0587D">
        <w:rPr>
          <w:rFonts w:eastAsia="DengXian"/>
          <w:lang w:val="en-US"/>
        </w:rPr>
        <w:t xml:space="preserve">          type: string</w:t>
      </w:r>
    </w:p>
    <w:p w14:paraId="0EB49B3F"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1B470BD" w14:textId="77777777" w:rsidR="000A2369" w:rsidRPr="00E0587D" w:rsidRDefault="000A2369" w:rsidP="000A2369">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4255ECFC"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5714FB8" w14:textId="77777777" w:rsidR="000A2369" w:rsidRPr="00E0587D" w:rsidRDefault="000A2369" w:rsidP="000A2369">
      <w:pPr>
        <w:pStyle w:val="PL"/>
        <w:rPr>
          <w:rFonts w:eastAsia="DengXian"/>
          <w:lang w:val="en-US"/>
        </w:rPr>
      </w:pPr>
      <w:r w:rsidRPr="00E0587D">
        <w:rPr>
          <w:rFonts w:eastAsia="DengXian"/>
          <w:lang w:val="en-US"/>
        </w:rPr>
        <w:t xml:space="preserve">          $ref: 'TS29571_CommonData.yaml#/components/schemas/Pei'</w:t>
      </w:r>
    </w:p>
    <w:p w14:paraId="170C2D53"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93376C9" w14:textId="77777777" w:rsidR="000A2369" w:rsidRDefault="000A2369" w:rsidP="000A2369">
      <w:pPr>
        <w:pStyle w:val="PL"/>
        <w:rPr>
          <w:rFonts w:eastAsia="DengXian"/>
          <w:lang w:val="en-US"/>
        </w:rPr>
      </w:pPr>
      <w:r w:rsidRPr="00E0587D">
        <w:rPr>
          <w:rFonts w:eastAsia="DengXian"/>
          <w:lang w:val="en-US"/>
        </w:rPr>
        <w:t xml:space="preserve">          type: string</w:t>
      </w:r>
    </w:p>
    <w:p w14:paraId="5660C83F" w14:textId="77777777" w:rsidR="000A2369" w:rsidRDefault="000A2369" w:rsidP="000A2369">
      <w:pPr>
        <w:pStyle w:val="PL"/>
        <w:rPr>
          <w:rFonts w:eastAsia="DengXian"/>
          <w:lang w:val="en-US"/>
        </w:rPr>
      </w:pPr>
      <w:r>
        <w:t xml:space="preserve">          deprecated: true</w:t>
      </w:r>
    </w:p>
    <w:p w14:paraId="59EF00D0" w14:textId="77777777" w:rsidR="000A2369" w:rsidRDefault="000A2369" w:rsidP="000A2369">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40FF02EE" w14:textId="77777777" w:rsidR="000A2369" w:rsidRDefault="000A2369" w:rsidP="000A2369">
      <w:pPr>
        <w:pStyle w:val="PL"/>
      </w:pPr>
      <w:r>
        <w:t xml:space="preserve">          type: array</w:t>
      </w:r>
    </w:p>
    <w:p w14:paraId="1220365C" w14:textId="77777777" w:rsidR="000A2369" w:rsidRDefault="000A2369" w:rsidP="000A2369">
      <w:pPr>
        <w:pStyle w:val="PL"/>
      </w:pPr>
      <w:r>
        <w:t xml:space="preserve">          items:</w:t>
      </w:r>
    </w:p>
    <w:p w14:paraId="78D22F5A" w14:textId="77777777" w:rsidR="000A2369" w:rsidRDefault="000A2369" w:rsidP="000A2369">
      <w:pPr>
        <w:pStyle w:val="PL"/>
      </w:pPr>
      <w:r>
        <w:t xml:space="preserve">            $ref: '#/components/schemas/</w:t>
      </w:r>
      <w:proofErr w:type="spellStart"/>
      <w:r>
        <w:t>AuthContainer</w:t>
      </w:r>
      <w:proofErr w:type="spellEnd"/>
      <w:r>
        <w:t>'</w:t>
      </w:r>
    </w:p>
    <w:p w14:paraId="326F77EC" w14:textId="77777777" w:rsidR="000A2369" w:rsidRPr="00E0587D" w:rsidRDefault="000A2369" w:rsidP="000A2369">
      <w:pPr>
        <w:pStyle w:val="PL"/>
        <w:rPr>
          <w:rFonts w:eastAsia="DengXian"/>
          <w:lang w:val="en-US"/>
        </w:rPr>
      </w:pPr>
      <w:r w:rsidRPr="00D165ED">
        <w:t xml:space="preserve">          </w:t>
      </w:r>
      <w:proofErr w:type="spellStart"/>
      <w:r w:rsidRPr="00D165ED">
        <w:t>minItems</w:t>
      </w:r>
      <w:proofErr w:type="spellEnd"/>
      <w:r w:rsidRPr="00D165ED">
        <w:t>: 1</w:t>
      </w:r>
    </w:p>
    <w:p w14:paraId="795865AF" w14:textId="77777777" w:rsidR="000A2369"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4F41D951" w14:textId="77777777" w:rsidR="000A2369" w:rsidRPr="00E0587D" w:rsidRDefault="000A2369" w:rsidP="000A2369">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2C3AE440" w14:textId="77777777" w:rsidR="000A2369" w:rsidRDefault="000A2369" w:rsidP="000A2369">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6A532D56" w14:textId="77777777" w:rsidR="000A2369" w:rsidRDefault="000A2369" w:rsidP="000A2369">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13FF1E07" w14:textId="77777777" w:rsidR="000A2369" w:rsidRPr="00E0587D" w:rsidRDefault="000A2369" w:rsidP="000A2369">
      <w:pPr>
        <w:pStyle w:val="PL"/>
        <w:rPr>
          <w:rFonts w:eastAsia="DengXian"/>
          <w:lang w:val="en-US"/>
        </w:rPr>
      </w:pPr>
    </w:p>
    <w:p w14:paraId="3D2FA798"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683D3CC5" w14:textId="77777777" w:rsidR="000A2369" w:rsidRPr="00E0587D" w:rsidRDefault="000A2369" w:rsidP="000A2369">
      <w:pPr>
        <w:pStyle w:val="PL"/>
        <w:rPr>
          <w:rFonts w:eastAsia="DengXian"/>
          <w:lang w:val="en-US"/>
        </w:rPr>
      </w:pPr>
      <w:r w:rsidRPr="00E0587D">
        <w:rPr>
          <w:rFonts w:eastAsia="DengXian"/>
          <w:lang w:val="en-US"/>
        </w:rPr>
        <w:t xml:space="preserve">      description: UAV auth response data</w:t>
      </w:r>
    </w:p>
    <w:p w14:paraId="10514782" w14:textId="77777777" w:rsidR="000A2369" w:rsidRPr="00E0587D" w:rsidRDefault="000A2369" w:rsidP="000A2369">
      <w:pPr>
        <w:pStyle w:val="PL"/>
        <w:rPr>
          <w:rFonts w:eastAsia="DengXian"/>
          <w:lang w:val="en-US"/>
        </w:rPr>
      </w:pPr>
      <w:r w:rsidRPr="00E0587D">
        <w:rPr>
          <w:rFonts w:eastAsia="DengXian"/>
          <w:lang w:val="en-US"/>
        </w:rPr>
        <w:t xml:space="preserve">      type: object</w:t>
      </w:r>
    </w:p>
    <w:p w14:paraId="1930F5F5" w14:textId="77777777" w:rsidR="000A2369" w:rsidRPr="00E0587D" w:rsidRDefault="000A2369" w:rsidP="000A2369">
      <w:pPr>
        <w:pStyle w:val="PL"/>
        <w:rPr>
          <w:rFonts w:eastAsia="DengXian"/>
          <w:lang w:val="en-US"/>
        </w:rPr>
      </w:pPr>
      <w:r w:rsidRPr="00E0587D">
        <w:rPr>
          <w:rFonts w:eastAsia="DengXian"/>
          <w:lang w:val="en-US"/>
        </w:rPr>
        <w:t xml:space="preserve">      properties:</w:t>
      </w:r>
    </w:p>
    <w:p w14:paraId="06588688"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0D2DD0AC" w14:textId="77777777" w:rsidR="000A2369" w:rsidRDefault="000A2369" w:rsidP="000A2369">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31AB11FB" w14:textId="77777777" w:rsidR="000A2369" w:rsidRDefault="000A2369" w:rsidP="000A2369">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0ADD8634" w14:textId="77777777" w:rsidR="000A2369" w:rsidRDefault="000A2369" w:rsidP="000A2369">
      <w:pPr>
        <w:pStyle w:val="PL"/>
      </w:pPr>
      <w:r>
        <w:t xml:space="preserve">          type: array</w:t>
      </w:r>
    </w:p>
    <w:p w14:paraId="6F723F52" w14:textId="77777777" w:rsidR="000A2369" w:rsidRDefault="000A2369" w:rsidP="000A2369">
      <w:pPr>
        <w:pStyle w:val="PL"/>
      </w:pPr>
      <w:r>
        <w:t xml:space="preserve">          items:</w:t>
      </w:r>
    </w:p>
    <w:p w14:paraId="0CF4231B" w14:textId="77777777" w:rsidR="000A2369" w:rsidRDefault="000A2369" w:rsidP="000A2369">
      <w:pPr>
        <w:pStyle w:val="PL"/>
      </w:pPr>
      <w:r>
        <w:t xml:space="preserve">            $ref: '#/components/schemas/</w:t>
      </w:r>
      <w:proofErr w:type="spellStart"/>
      <w:r>
        <w:t>AuthContainer</w:t>
      </w:r>
      <w:proofErr w:type="spellEnd"/>
      <w:r>
        <w:t>'</w:t>
      </w:r>
    </w:p>
    <w:p w14:paraId="0CF36F18" w14:textId="77777777" w:rsidR="000A2369" w:rsidRPr="00E0587D" w:rsidRDefault="000A2369" w:rsidP="000A2369">
      <w:pPr>
        <w:pStyle w:val="PL"/>
        <w:rPr>
          <w:rFonts w:eastAsia="DengXian"/>
          <w:lang w:val="en-US"/>
        </w:rPr>
      </w:pPr>
      <w:r w:rsidRPr="00D165ED">
        <w:t xml:space="preserve">          </w:t>
      </w:r>
      <w:proofErr w:type="spellStart"/>
      <w:r w:rsidRPr="00D165ED">
        <w:t>minItems</w:t>
      </w:r>
      <w:proofErr w:type="spellEnd"/>
      <w:r w:rsidRPr="00D165ED">
        <w:t>: 1</w:t>
      </w:r>
    </w:p>
    <w:p w14:paraId="71F9AC9B"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125F9BB1" w14:textId="77777777" w:rsidR="000A2369" w:rsidRDefault="000A2369" w:rsidP="000A2369">
      <w:pPr>
        <w:pStyle w:val="PL"/>
        <w:rPr>
          <w:rFonts w:eastAsia="DengXian"/>
          <w:lang w:val="en-US"/>
        </w:rPr>
      </w:pPr>
      <w:r w:rsidRPr="00E0587D">
        <w:rPr>
          <w:rFonts w:eastAsia="DengXian"/>
          <w:lang w:val="en-US"/>
        </w:rPr>
        <w:t xml:space="preserve">          type: string</w:t>
      </w:r>
    </w:p>
    <w:p w14:paraId="78E47FA2" w14:textId="77777777" w:rsidR="000A2369" w:rsidRPr="00E0587D" w:rsidRDefault="000A2369" w:rsidP="000A2369">
      <w:pPr>
        <w:pStyle w:val="PL"/>
        <w:rPr>
          <w:rFonts w:eastAsia="DengXian"/>
          <w:lang w:val="en-US"/>
        </w:rPr>
      </w:pPr>
      <w:r>
        <w:t xml:space="preserve">          deprecated: true</w:t>
      </w:r>
    </w:p>
    <w:p w14:paraId="71015BBD" w14:textId="77777777" w:rsidR="000A2369"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5C296575" w14:textId="77777777" w:rsidR="000A2369" w:rsidRPr="00E0587D" w:rsidRDefault="000A2369" w:rsidP="000A2369">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3B2626D3" w14:textId="77777777" w:rsidR="000A2369" w:rsidRDefault="000A2369" w:rsidP="000A2369">
      <w:pPr>
        <w:pStyle w:val="PL"/>
        <w:rPr>
          <w:rFonts w:eastAsia="DengXian"/>
          <w:lang w:val="en-US"/>
        </w:rPr>
      </w:pPr>
      <w:r w:rsidRPr="00E0587D">
        <w:rPr>
          <w:rFonts w:eastAsia="DengXian"/>
          <w:lang w:val="en-US"/>
        </w:rPr>
        <w:t xml:space="preserve">          </w:t>
      </w:r>
      <w:r>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41AC4704" w14:textId="77777777" w:rsidR="000A2369" w:rsidRDefault="000A2369" w:rsidP="000A2369">
      <w:pPr>
        <w:pStyle w:val="PL"/>
        <w:rPr>
          <w:rFonts w:eastAsia="DengXian"/>
          <w:lang w:val="en-US"/>
        </w:rPr>
      </w:pPr>
      <w:r>
        <w:t xml:space="preserve">          deprecated: true</w:t>
      </w:r>
    </w:p>
    <w:p w14:paraId="092D408B"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2811D10A" w14:textId="77777777" w:rsidR="000A2369" w:rsidRDefault="000A2369" w:rsidP="000A2369">
      <w:pPr>
        <w:pStyle w:val="PL"/>
        <w:rPr>
          <w:rFonts w:eastAsia="DengXian"/>
          <w:lang w:val="en-US"/>
        </w:rPr>
      </w:pPr>
      <w:r w:rsidRPr="00E0587D">
        <w:rPr>
          <w:rFonts w:eastAsia="DengXian"/>
          <w:lang w:val="en-US"/>
        </w:rPr>
        <w:t xml:space="preserve">          type: string</w:t>
      </w:r>
    </w:p>
    <w:p w14:paraId="4E8D3D7B" w14:textId="77777777" w:rsidR="000A2369" w:rsidRDefault="000A2369" w:rsidP="000A2369">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1B7C7127" w14:textId="77777777" w:rsidR="000A2369" w:rsidRPr="00C20D1B" w:rsidRDefault="000A2369" w:rsidP="000A2369">
      <w:pPr>
        <w:pStyle w:val="PL"/>
      </w:pPr>
      <w:r>
        <w:t xml:space="preserve">          $ref: 'TS29571_CommonData.yaml#/components/schemas/</w:t>
      </w:r>
      <w:proofErr w:type="spellStart"/>
      <w:r>
        <w:t>BitRate</w:t>
      </w:r>
      <w:proofErr w:type="spellEnd"/>
      <w:r>
        <w:t>'</w:t>
      </w:r>
    </w:p>
    <w:p w14:paraId="100D9400" w14:textId="77777777" w:rsidR="000A2369" w:rsidRPr="00C20D1B" w:rsidRDefault="000A2369" w:rsidP="000A2369">
      <w:pPr>
        <w:pStyle w:val="PL"/>
      </w:pPr>
      <w:r w:rsidRPr="00C20D1B">
        <w:t xml:space="preserve">        </w:t>
      </w:r>
      <w:proofErr w:type="spellStart"/>
      <w:r w:rsidRPr="00C20D1B">
        <w:t>authProfIndex</w:t>
      </w:r>
      <w:proofErr w:type="spellEnd"/>
      <w:r w:rsidRPr="00C20D1B">
        <w:t>:</w:t>
      </w:r>
    </w:p>
    <w:p w14:paraId="73F38BA1" w14:textId="77777777" w:rsidR="000A2369" w:rsidRDefault="000A2369" w:rsidP="000A2369">
      <w:pPr>
        <w:pStyle w:val="PL"/>
        <w:rPr>
          <w:rFonts w:eastAsia="Malgun Gothic"/>
          <w:lang w:eastAsia="ko-KR"/>
        </w:rPr>
      </w:pPr>
      <w:r w:rsidRPr="00C20D1B">
        <w:t xml:space="preserve">          type: string</w:t>
      </w:r>
    </w:p>
    <w:p w14:paraId="61409234" w14:textId="77777777" w:rsidR="000A2369" w:rsidRDefault="000A2369" w:rsidP="000A2369">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0535B255" w14:textId="77777777" w:rsidR="000A2369" w:rsidRDefault="000A2369" w:rsidP="000A2369">
      <w:pPr>
        <w:pStyle w:val="PL"/>
      </w:pPr>
      <w:r>
        <w:t xml:space="preserve">          type: array</w:t>
      </w:r>
    </w:p>
    <w:p w14:paraId="78070765" w14:textId="77777777" w:rsidR="000A2369" w:rsidRDefault="000A2369" w:rsidP="000A2369">
      <w:pPr>
        <w:pStyle w:val="PL"/>
      </w:pPr>
      <w:r>
        <w:t xml:space="preserve">          items:</w:t>
      </w:r>
    </w:p>
    <w:p w14:paraId="40B3A773" w14:textId="77777777" w:rsidR="000A2369" w:rsidRDefault="000A2369" w:rsidP="000A2369">
      <w:pPr>
        <w:pStyle w:val="PL"/>
      </w:pPr>
      <w:r>
        <w:t xml:space="preserve">            $ref: '#/components/schemas/</w:t>
      </w:r>
      <w:proofErr w:type="spellStart"/>
      <w:r w:rsidRPr="00DF5729">
        <w:t>UssInfo</w:t>
      </w:r>
      <w:proofErr w:type="spellEnd"/>
      <w:r>
        <w:t>'</w:t>
      </w:r>
    </w:p>
    <w:p w14:paraId="472BC70F" w14:textId="77777777" w:rsidR="000A2369" w:rsidRDefault="000A2369" w:rsidP="000A2369">
      <w:pPr>
        <w:pStyle w:val="PL"/>
      </w:pPr>
      <w:r w:rsidRPr="00D165ED">
        <w:t xml:space="preserve">          </w:t>
      </w:r>
      <w:proofErr w:type="spellStart"/>
      <w:r w:rsidRPr="00D165ED">
        <w:t>minItems</w:t>
      </w:r>
      <w:proofErr w:type="spellEnd"/>
      <w:r w:rsidRPr="00D165ED">
        <w:t>: 1</w:t>
      </w:r>
    </w:p>
    <w:p w14:paraId="758073F2" w14:textId="77777777" w:rsidR="000A2369" w:rsidRPr="00663124" w:rsidRDefault="000A2369" w:rsidP="000A2369">
      <w:pPr>
        <w:pStyle w:val="PL"/>
        <w:rPr>
          <w:rFonts w:eastAsia="Malgun Gothic"/>
          <w:lang w:val="en-US" w:eastAsia="ko-KR"/>
        </w:rPr>
      </w:pPr>
      <w:r w:rsidRPr="005A22ED">
        <w:rPr>
          <w:rFonts w:eastAsia="DengXian"/>
        </w:rPr>
        <w:t xml:space="preserve">          description: Contains the USS addresses and corresponding geographical areas.</w:t>
      </w:r>
    </w:p>
    <w:p w14:paraId="5BED0186" w14:textId="77777777" w:rsidR="000A2369" w:rsidRDefault="000A2369" w:rsidP="000A2369">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2E606033" w14:textId="77777777" w:rsidR="000A2369" w:rsidRDefault="000A2369" w:rsidP="000A2369">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42575B4B" w14:textId="77777777" w:rsidR="000A2369" w:rsidRPr="00E0587D" w:rsidRDefault="000A2369" w:rsidP="000A2369">
      <w:pPr>
        <w:pStyle w:val="PL"/>
        <w:rPr>
          <w:rFonts w:eastAsia="DengXian"/>
          <w:lang w:val="en-US"/>
        </w:rPr>
      </w:pPr>
    </w:p>
    <w:p w14:paraId="2C563320" w14:textId="77777777" w:rsidR="000A2369" w:rsidRPr="005A22ED" w:rsidRDefault="000A2369" w:rsidP="000A2369">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01F4152A" w14:textId="77777777" w:rsidR="000A2369" w:rsidRPr="005A22ED" w:rsidRDefault="000A2369" w:rsidP="000A2369">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0BDCAB20" w14:textId="77777777" w:rsidR="000A2369" w:rsidRPr="005A22ED" w:rsidRDefault="000A2369" w:rsidP="000A2369">
      <w:pPr>
        <w:pStyle w:val="PL"/>
        <w:rPr>
          <w:rFonts w:eastAsia="DengXian"/>
          <w:lang w:val="en-US"/>
        </w:rPr>
      </w:pPr>
      <w:r w:rsidRPr="005A22ED">
        <w:rPr>
          <w:rFonts w:eastAsia="DengXian"/>
          <w:lang w:val="en-US"/>
        </w:rPr>
        <w:t xml:space="preserve">      type: object</w:t>
      </w:r>
    </w:p>
    <w:p w14:paraId="2B9DAD51" w14:textId="77777777" w:rsidR="000A2369" w:rsidRPr="005A22ED" w:rsidRDefault="000A2369" w:rsidP="000A2369">
      <w:pPr>
        <w:pStyle w:val="PL"/>
        <w:rPr>
          <w:rFonts w:eastAsia="DengXian"/>
          <w:lang w:val="en-US"/>
        </w:rPr>
      </w:pPr>
      <w:r w:rsidRPr="005A22ED">
        <w:rPr>
          <w:rFonts w:eastAsia="DengXian"/>
          <w:lang w:val="en-US"/>
        </w:rPr>
        <w:t xml:space="preserve">      properties:</w:t>
      </w:r>
    </w:p>
    <w:p w14:paraId="5B0EB9DB" w14:textId="77777777" w:rsidR="000A2369" w:rsidRPr="005A22ED" w:rsidRDefault="000A2369" w:rsidP="000A2369">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EFCF56A" w14:textId="77777777" w:rsidR="000A2369" w:rsidRPr="005A22ED" w:rsidRDefault="000A2369" w:rsidP="000A2369">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295FC66A" w14:textId="77777777" w:rsidR="000A2369" w:rsidRPr="005A22ED" w:rsidRDefault="000A2369" w:rsidP="000A2369">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5A4BA15B" w14:textId="77777777" w:rsidR="000A2369" w:rsidRPr="005A22ED" w:rsidRDefault="000A2369" w:rsidP="000A2369">
      <w:pPr>
        <w:pStyle w:val="PL"/>
        <w:rPr>
          <w:rFonts w:eastAsia="DengXian"/>
        </w:rPr>
      </w:pPr>
      <w:r w:rsidRPr="005A22ED">
        <w:rPr>
          <w:rFonts w:eastAsia="DengXian"/>
        </w:rPr>
        <w:t xml:space="preserve">          type: array</w:t>
      </w:r>
    </w:p>
    <w:p w14:paraId="2279F986" w14:textId="77777777" w:rsidR="000A2369" w:rsidRPr="005A22ED" w:rsidRDefault="000A2369" w:rsidP="000A2369">
      <w:pPr>
        <w:pStyle w:val="PL"/>
        <w:rPr>
          <w:rFonts w:eastAsia="DengXian"/>
        </w:rPr>
      </w:pPr>
      <w:r w:rsidRPr="005A22ED">
        <w:rPr>
          <w:rFonts w:eastAsia="DengXian"/>
        </w:rPr>
        <w:t xml:space="preserve">          items:</w:t>
      </w:r>
    </w:p>
    <w:p w14:paraId="3C665EE0" w14:textId="77777777" w:rsidR="000A2369" w:rsidRPr="005A22ED" w:rsidRDefault="000A2369" w:rsidP="000A2369">
      <w:pPr>
        <w:pStyle w:val="PL"/>
        <w:rPr>
          <w:rFonts w:eastAsia="DengXian"/>
        </w:rPr>
      </w:pPr>
      <w:r w:rsidRPr="005A22ED">
        <w:rPr>
          <w:rFonts w:eastAsia="DengXian"/>
        </w:rPr>
        <w:t xml:space="preserve">            $ref: 'TS29522_AMPolicyAuthorization.yaml#/components/schemas/GeographicalArea'</w:t>
      </w:r>
    </w:p>
    <w:p w14:paraId="3E527F02" w14:textId="77777777" w:rsidR="000A2369" w:rsidRPr="005A22ED" w:rsidRDefault="000A2369" w:rsidP="000A2369">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7DDF3C13" w14:textId="77777777" w:rsidR="000A2369" w:rsidRPr="005A22ED" w:rsidRDefault="000A2369" w:rsidP="000A2369">
      <w:pPr>
        <w:pStyle w:val="PL"/>
        <w:rPr>
          <w:rFonts w:eastAsia="DengXian"/>
        </w:rPr>
      </w:pPr>
      <w:r w:rsidRPr="005A22ED">
        <w:rPr>
          <w:rFonts w:eastAsia="DengXian"/>
        </w:rPr>
        <w:t xml:space="preserve">          description: Contains the USS addresses and corresponding geographical areas.</w:t>
      </w:r>
    </w:p>
    <w:p w14:paraId="7810A8A0" w14:textId="77777777" w:rsidR="000A2369" w:rsidRPr="005A22ED" w:rsidRDefault="000A2369" w:rsidP="000A2369">
      <w:pPr>
        <w:pStyle w:val="PL"/>
        <w:rPr>
          <w:rFonts w:eastAsia="DengXian"/>
          <w:lang w:val="en-US"/>
        </w:rPr>
      </w:pPr>
      <w:r w:rsidRPr="005A22ED">
        <w:rPr>
          <w:rFonts w:eastAsia="DengXian"/>
          <w:lang w:val="en-US"/>
        </w:rPr>
        <w:t xml:space="preserve">      required:</w:t>
      </w:r>
    </w:p>
    <w:p w14:paraId="3221E88E" w14:textId="77777777" w:rsidR="000A2369" w:rsidRDefault="000A2369" w:rsidP="000A2369">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59E34EC0" w14:textId="77777777" w:rsidR="000A2369" w:rsidRPr="00573DD5" w:rsidRDefault="000A2369" w:rsidP="000A2369">
      <w:pPr>
        <w:pStyle w:val="PL"/>
        <w:rPr>
          <w:rFonts w:eastAsia="Malgun Gothic"/>
          <w:lang w:val="en-US" w:eastAsia="ko-KR"/>
        </w:rPr>
      </w:pPr>
    </w:p>
    <w:p w14:paraId="0050FA50"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D9F8B61" w14:textId="77777777" w:rsidR="000A2369" w:rsidRPr="00E0587D" w:rsidRDefault="000A2369" w:rsidP="000A2369">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2CB2EA8C" w14:textId="77777777" w:rsidR="000A2369" w:rsidRPr="00E0587D" w:rsidRDefault="000A2369" w:rsidP="000A2369">
      <w:pPr>
        <w:pStyle w:val="PL"/>
        <w:rPr>
          <w:rFonts w:eastAsia="DengXian"/>
          <w:lang w:val="en-US"/>
        </w:rPr>
      </w:pPr>
      <w:r w:rsidRPr="00E0587D">
        <w:rPr>
          <w:rFonts w:eastAsia="DengXian"/>
          <w:lang w:val="en-US"/>
        </w:rPr>
        <w:t xml:space="preserve">      type: object</w:t>
      </w:r>
    </w:p>
    <w:p w14:paraId="66DCCAB5" w14:textId="77777777" w:rsidR="000A2369" w:rsidRPr="00E0587D" w:rsidRDefault="000A2369" w:rsidP="000A2369">
      <w:pPr>
        <w:pStyle w:val="PL"/>
        <w:rPr>
          <w:rFonts w:eastAsia="DengXian"/>
          <w:lang w:val="en-US"/>
        </w:rPr>
      </w:pPr>
      <w:r w:rsidRPr="00E0587D">
        <w:rPr>
          <w:rFonts w:eastAsia="DengXian"/>
          <w:lang w:val="en-US"/>
        </w:rPr>
        <w:t xml:space="preserve">      required:</w:t>
      </w:r>
    </w:p>
    <w:p w14:paraId="3F597764" w14:textId="77777777" w:rsidR="000A2369" w:rsidRPr="00E0587D" w:rsidRDefault="000A2369" w:rsidP="000A2369">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664617E9" w14:textId="77777777" w:rsidR="000A2369" w:rsidRPr="00E0587D" w:rsidRDefault="000A2369" w:rsidP="000A2369">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2A1024A8" w14:textId="77777777" w:rsidR="000A2369" w:rsidRPr="00E0587D" w:rsidRDefault="000A2369" w:rsidP="000A2369">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485B00CC" w14:textId="77777777" w:rsidR="000A2369" w:rsidRPr="00E0587D" w:rsidRDefault="000A2369" w:rsidP="000A2369">
      <w:pPr>
        <w:pStyle w:val="PL"/>
        <w:rPr>
          <w:rFonts w:eastAsia="DengXian"/>
          <w:lang w:val="en-US"/>
        </w:rPr>
      </w:pPr>
      <w:r w:rsidRPr="00E0587D">
        <w:rPr>
          <w:rFonts w:eastAsia="DengXian"/>
          <w:lang w:val="en-US"/>
        </w:rPr>
        <w:t xml:space="preserve">      properties:</w:t>
      </w:r>
    </w:p>
    <w:p w14:paraId="663A5BB0"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DC5703" w14:textId="77777777" w:rsidR="000A2369" w:rsidRPr="00E0587D" w:rsidRDefault="000A2369" w:rsidP="000A2369">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0B02F365"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0B403359" w14:textId="77777777" w:rsidR="000A2369" w:rsidRPr="00E0587D" w:rsidRDefault="000A2369" w:rsidP="000A2369">
      <w:pPr>
        <w:pStyle w:val="PL"/>
        <w:rPr>
          <w:rFonts w:eastAsia="DengXian"/>
          <w:lang w:val="en-US"/>
        </w:rPr>
      </w:pPr>
      <w:r w:rsidRPr="00E0587D">
        <w:rPr>
          <w:rFonts w:eastAsia="DengXian"/>
          <w:lang w:val="en-US"/>
        </w:rPr>
        <w:t xml:space="preserve">          type: string</w:t>
      </w:r>
    </w:p>
    <w:p w14:paraId="38FEA603"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1C33A246" w14:textId="77777777" w:rsidR="000A2369" w:rsidRDefault="000A2369" w:rsidP="000A2369">
      <w:pPr>
        <w:pStyle w:val="PL"/>
        <w:rPr>
          <w:rFonts w:eastAsia="DengXian"/>
          <w:lang w:val="en-US"/>
        </w:rPr>
      </w:pPr>
      <w:r w:rsidRPr="00E0587D">
        <w:rPr>
          <w:rFonts w:eastAsia="DengXian"/>
          <w:lang w:val="en-US"/>
        </w:rPr>
        <w:t xml:space="preserve">          type: string</w:t>
      </w:r>
    </w:p>
    <w:p w14:paraId="03E52176" w14:textId="77777777" w:rsidR="000A2369" w:rsidRDefault="000A2369" w:rsidP="000A2369">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08417108" w14:textId="77777777" w:rsidR="000A2369" w:rsidRDefault="000A2369" w:rsidP="000A2369">
      <w:pPr>
        <w:pStyle w:val="PL"/>
      </w:pPr>
      <w:r>
        <w:t xml:space="preserve">          type: array</w:t>
      </w:r>
    </w:p>
    <w:p w14:paraId="5199E61E" w14:textId="77777777" w:rsidR="000A2369" w:rsidRDefault="000A2369" w:rsidP="000A2369">
      <w:pPr>
        <w:pStyle w:val="PL"/>
      </w:pPr>
      <w:r>
        <w:t xml:space="preserve">          items:</w:t>
      </w:r>
    </w:p>
    <w:p w14:paraId="181DFF2B" w14:textId="77777777" w:rsidR="000A2369" w:rsidRDefault="000A2369" w:rsidP="000A2369">
      <w:pPr>
        <w:pStyle w:val="PL"/>
      </w:pPr>
      <w:r>
        <w:t xml:space="preserve">            $ref: '#/components/schemas/</w:t>
      </w:r>
      <w:proofErr w:type="spellStart"/>
      <w:r>
        <w:t>AuthContainer</w:t>
      </w:r>
      <w:proofErr w:type="spellEnd"/>
      <w:r>
        <w:t>'</w:t>
      </w:r>
    </w:p>
    <w:p w14:paraId="51D2C82C" w14:textId="77777777" w:rsidR="000A2369" w:rsidRPr="00E0587D" w:rsidRDefault="000A2369" w:rsidP="000A2369">
      <w:pPr>
        <w:pStyle w:val="PL"/>
        <w:rPr>
          <w:rFonts w:eastAsia="DengXian"/>
          <w:lang w:val="en-US"/>
        </w:rPr>
      </w:pPr>
      <w:r w:rsidRPr="00D165ED">
        <w:t xml:space="preserve">          </w:t>
      </w:r>
      <w:proofErr w:type="spellStart"/>
      <w:r w:rsidRPr="00D165ED">
        <w:t>minItems</w:t>
      </w:r>
      <w:proofErr w:type="spellEnd"/>
      <w:r w:rsidRPr="00D165ED">
        <w:t>: 1</w:t>
      </w:r>
    </w:p>
    <w:p w14:paraId="1E5618A0"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67FB8764" w14:textId="77777777" w:rsidR="000A2369" w:rsidRDefault="000A2369" w:rsidP="000A2369">
      <w:pPr>
        <w:pStyle w:val="PL"/>
        <w:rPr>
          <w:rFonts w:eastAsia="DengXian"/>
          <w:lang w:val="en-US"/>
        </w:rPr>
      </w:pPr>
      <w:r w:rsidRPr="00E0587D">
        <w:rPr>
          <w:rFonts w:eastAsia="DengXian"/>
          <w:lang w:val="en-US"/>
        </w:rPr>
        <w:t xml:space="preserve">          type: string</w:t>
      </w:r>
    </w:p>
    <w:p w14:paraId="3785FC4B" w14:textId="77777777" w:rsidR="000A2369" w:rsidRPr="00E0587D" w:rsidRDefault="000A2369" w:rsidP="000A2369">
      <w:pPr>
        <w:pStyle w:val="PL"/>
        <w:rPr>
          <w:rFonts w:eastAsia="DengXian"/>
          <w:lang w:val="en-US"/>
        </w:rPr>
      </w:pPr>
      <w:r>
        <w:t xml:space="preserve">          deprecated: true</w:t>
      </w:r>
    </w:p>
    <w:p w14:paraId="2A2C917B"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0AD5D30F" w14:textId="77777777" w:rsidR="000A2369" w:rsidRPr="00E0587D" w:rsidRDefault="000A2369" w:rsidP="000A2369">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80EA2D7"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7489FB60" w14:textId="77777777" w:rsidR="000A2369" w:rsidRDefault="000A2369" w:rsidP="000A2369">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6C7D99F1" w14:textId="77777777" w:rsidR="000A2369" w:rsidRDefault="000A2369" w:rsidP="000A2369">
      <w:pPr>
        <w:pStyle w:val="PL"/>
        <w:rPr>
          <w:rFonts w:eastAsia="DengXian"/>
          <w:lang w:val="en-US"/>
        </w:rPr>
      </w:pPr>
    </w:p>
    <w:p w14:paraId="2987AD5C"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5512712C" w14:textId="77777777" w:rsidR="000A2369" w:rsidRPr="00E0587D" w:rsidRDefault="000A2369" w:rsidP="000A2369">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3F8C7B27" w14:textId="77777777" w:rsidR="000A2369" w:rsidRPr="00E0587D" w:rsidRDefault="000A2369" w:rsidP="000A2369">
      <w:pPr>
        <w:pStyle w:val="PL"/>
        <w:rPr>
          <w:rFonts w:eastAsia="DengXian"/>
          <w:lang w:val="en-US"/>
        </w:rPr>
      </w:pPr>
      <w:r w:rsidRPr="00E0587D">
        <w:rPr>
          <w:rFonts w:eastAsia="DengXian"/>
          <w:lang w:val="en-US"/>
        </w:rPr>
        <w:t xml:space="preserve">      type: object</w:t>
      </w:r>
    </w:p>
    <w:p w14:paraId="0B5D5CAA" w14:textId="77777777" w:rsidR="000A2369" w:rsidRPr="00E0587D" w:rsidRDefault="000A2369" w:rsidP="000A2369">
      <w:pPr>
        <w:pStyle w:val="PL"/>
        <w:rPr>
          <w:rFonts w:eastAsia="DengXian"/>
          <w:lang w:val="en-US"/>
        </w:rPr>
      </w:pPr>
      <w:r w:rsidRPr="00E0587D">
        <w:rPr>
          <w:rFonts w:eastAsia="DengXian"/>
          <w:lang w:val="en-US"/>
        </w:rPr>
        <w:t xml:space="preserve">      properties:</w:t>
      </w:r>
    </w:p>
    <w:p w14:paraId="17B8A2E7"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214E33CA" w14:textId="77777777" w:rsidR="000A2369" w:rsidRPr="00E0587D" w:rsidRDefault="000A2369" w:rsidP="000A2369">
      <w:pPr>
        <w:pStyle w:val="PL"/>
        <w:rPr>
          <w:rFonts w:eastAsia="DengXian"/>
          <w:lang w:val="en-US"/>
        </w:rPr>
      </w:pPr>
      <w:r>
        <w:t xml:space="preserve">           $ref: '#/components/schemas/</w:t>
      </w:r>
      <w:proofErr w:type="spellStart"/>
      <w:r>
        <w:t>A</w:t>
      </w:r>
      <w:r w:rsidRPr="00EA3F81">
        <w:t>uthMsgType</w:t>
      </w:r>
      <w:proofErr w:type="spellEnd"/>
      <w:r>
        <w:t>'</w:t>
      </w:r>
    </w:p>
    <w:p w14:paraId="502584E1"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4A6783EE" w14:textId="77777777" w:rsidR="000A2369" w:rsidRDefault="000A2369" w:rsidP="000A2369">
      <w:pPr>
        <w:pStyle w:val="PL"/>
      </w:pPr>
      <w:r w:rsidRPr="003B2883">
        <w:t xml:space="preserve">          $ref: 'TS29571_CommonData.yaml#/components/schemas/</w:t>
      </w:r>
      <w:proofErr w:type="spellStart"/>
      <w:r w:rsidRPr="003B2883">
        <w:t>RefToBinaryData</w:t>
      </w:r>
      <w:proofErr w:type="spellEnd"/>
      <w:r w:rsidRPr="003B2883">
        <w:t>'</w:t>
      </w:r>
    </w:p>
    <w:p w14:paraId="003D1349" w14:textId="77777777" w:rsidR="000A2369" w:rsidRDefault="000A2369" w:rsidP="000A2369">
      <w:pPr>
        <w:pStyle w:val="PL"/>
      </w:pPr>
      <w:r w:rsidRPr="00E0587D">
        <w:rPr>
          <w:rFonts w:eastAsia="DengXian"/>
          <w:lang w:val="en-US"/>
        </w:rPr>
        <w:t xml:space="preserve">        </w:t>
      </w:r>
      <w:proofErr w:type="spellStart"/>
      <w:r w:rsidRPr="006310AD">
        <w:t>authResult</w:t>
      </w:r>
      <w:proofErr w:type="spellEnd"/>
      <w:r>
        <w:t>:</w:t>
      </w:r>
    </w:p>
    <w:p w14:paraId="4219987C" w14:textId="77777777" w:rsidR="000A2369" w:rsidRPr="00E0587D" w:rsidRDefault="000A2369" w:rsidP="000A2369">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6AFB9307" w14:textId="77777777" w:rsidR="000A2369" w:rsidRPr="00E0587D" w:rsidRDefault="000A2369" w:rsidP="000A2369">
      <w:pPr>
        <w:pStyle w:val="PL"/>
        <w:rPr>
          <w:rFonts w:eastAsia="DengXian"/>
          <w:lang w:val="en-US"/>
        </w:rPr>
      </w:pPr>
    </w:p>
    <w:p w14:paraId="504474CB" w14:textId="77777777" w:rsidR="000A2369" w:rsidRDefault="000A2369" w:rsidP="000A2369">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6D417652" w14:textId="77777777" w:rsidR="000A2369" w:rsidRDefault="000A2369" w:rsidP="000A2369">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03651B2F" w14:textId="77777777" w:rsidR="000A2369" w:rsidRDefault="000A2369" w:rsidP="000A2369">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58D0830F" w14:textId="77777777" w:rsidR="000A2369" w:rsidRDefault="000A2369" w:rsidP="000A2369">
      <w:pPr>
        <w:pStyle w:val="PL"/>
      </w:pPr>
      <w:r>
        <w:t xml:space="preserve">        - $ref: '</w:t>
      </w:r>
      <w:r>
        <w:rPr>
          <w:rFonts w:cs="Courier New"/>
          <w:szCs w:val="16"/>
        </w:rPr>
        <w:t>TS29122_CommonData.yaml</w:t>
      </w:r>
      <w:r>
        <w:t>#/components/schemas/</w:t>
      </w:r>
      <w:proofErr w:type="spellStart"/>
      <w:r>
        <w:t>ProblemDetails</w:t>
      </w:r>
      <w:proofErr w:type="spellEnd"/>
      <w:r>
        <w:t>'</w:t>
      </w:r>
    </w:p>
    <w:p w14:paraId="5240BE00" w14:textId="77777777" w:rsidR="000A2369" w:rsidRDefault="000A2369" w:rsidP="000A2369">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18C5E0E4" w14:textId="77777777" w:rsidR="000A2369" w:rsidRDefault="000A2369" w:rsidP="000A2369">
      <w:pPr>
        <w:pStyle w:val="PL"/>
      </w:pPr>
    </w:p>
    <w:p w14:paraId="7A514AF7" w14:textId="77777777" w:rsidR="000A2369" w:rsidRDefault="000A2369" w:rsidP="000A2369">
      <w:pPr>
        <w:pStyle w:val="PL"/>
      </w:pPr>
      <w:r>
        <w:t xml:space="preserve">    </w:t>
      </w:r>
      <w:proofErr w:type="spellStart"/>
      <w:r>
        <w:t>AdditionInfo</w:t>
      </w:r>
      <w:r w:rsidRPr="00E24317">
        <w:t>AuthenticateAuthorize</w:t>
      </w:r>
      <w:proofErr w:type="spellEnd"/>
      <w:r>
        <w:t>:</w:t>
      </w:r>
    </w:p>
    <w:p w14:paraId="1BB5D227" w14:textId="77777777" w:rsidR="000A2369" w:rsidRDefault="000A2369" w:rsidP="000A2369">
      <w:pPr>
        <w:pStyle w:val="PL"/>
      </w:pPr>
      <w:r>
        <w:t xml:space="preserve">      description: Indicates </w:t>
      </w:r>
      <w:r>
        <w:rPr>
          <w:rFonts w:cs="Arial"/>
          <w:szCs w:val="18"/>
        </w:rPr>
        <w:t>additional information</w:t>
      </w:r>
      <w:r>
        <w:rPr>
          <w:lang w:eastAsia="zh-CN"/>
        </w:rPr>
        <w:t xml:space="preserve"> </w:t>
      </w:r>
      <w:r>
        <w:t>during authentication failure</w:t>
      </w:r>
    </w:p>
    <w:p w14:paraId="294BF5B7" w14:textId="77777777" w:rsidR="000A2369" w:rsidRDefault="000A2369" w:rsidP="000A2369">
      <w:pPr>
        <w:pStyle w:val="PL"/>
      </w:pPr>
      <w:r>
        <w:t xml:space="preserve">      type: object</w:t>
      </w:r>
    </w:p>
    <w:p w14:paraId="621E3543" w14:textId="77777777" w:rsidR="000A2369" w:rsidRDefault="000A2369" w:rsidP="000A2369">
      <w:pPr>
        <w:pStyle w:val="PL"/>
      </w:pPr>
      <w:r>
        <w:t xml:space="preserve">      properties:</w:t>
      </w:r>
    </w:p>
    <w:p w14:paraId="3BEE25A1" w14:textId="77777777" w:rsidR="000A2369" w:rsidRDefault="000A2369" w:rsidP="000A2369">
      <w:pPr>
        <w:pStyle w:val="PL"/>
      </w:pPr>
      <w:r>
        <w:t xml:space="preserve">        </w:t>
      </w:r>
      <w:proofErr w:type="spellStart"/>
      <w:r>
        <w:t>u</w:t>
      </w:r>
      <w:r w:rsidRPr="007F759B">
        <w:t>asResRelInd</w:t>
      </w:r>
      <w:proofErr w:type="spellEnd"/>
      <w:r>
        <w:t>:</w:t>
      </w:r>
    </w:p>
    <w:p w14:paraId="3A26669C" w14:textId="77777777" w:rsidR="000A2369" w:rsidRDefault="000A2369" w:rsidP="000A2369">
      <w:pPr>
        <w:pStyle w:val="PL"/>
      </w:pPr>
      <w:r w:rsidRPr="00F01BDE">
        <w:rPr>
          <w:rFonts w:cs="Courier New"/>
          <w:szCs w:val="16"/>
        </w:rPr>
        <w:t xml:space="preserve">          type: </w:t>
      </w:r>
      <w:proofErr w:type="spellStart"/>
      <w:r w:rsidRPr="00F01BDE">
        <w:rPr>
          <w:rFonts w:cs="Courier New"/>
          <w:szCs w:val="16"/>
        </w:rPr>
        <w:t>boolean</w:t>
      </w:r>
      <w:proofErr w:type="spellEnd"/>
    </w:p>
    <w:p w14:paraId="6E3B2F55" w14:textId="77777777" w:rsidR="000A2369" w:rsidRDefault="000A2369" w:rsidP="000A2369">
      <w:pPr>
        <w:pStyle w:val="PL"/>
      </w:pPr>
      <w:r>
        <w:t xml:space="preserve">          description: </w:t>
      </w:r>
      <w:r>
        <w:rPr>
          <w:lang w:val="en-US"/>
        </w:rPr>
        <w:t>&gt;</w:t>
      </w:r>
    </w:p>
    <w:p w14:paraId="6F93C6B6" w14:textId="77777777" w:rsidR="000A2369" w:rsidRDefault="000A2369" w:rsidP="000A2369">
      <w:pPr>
        <w:pStyle w:val="PL"/>
      </w:pPr>
      <w:r>
        <w:t xml:space="preserve">            Indicates to release the UAV resources during authentication failure, when set to</w:t>
      </w:r>
    </w:p>
    <w:p w14:paraId="133B379F" w14:textId="77777777" w:rsidR="000A2369" w:rsidRDefault="000A2369" w:rsidP="000A2369">
      <w:pPr>
        <w:pStyle w:val="PL"/>
      </w:pPr>
      <w:r>
        <w:t xml:space="preserve">            "true". Default is set to "false".</w:t>
      </w:r>
    </w:p>
    <w:p w14:paraId="61D179D8" w14:textId="77777777" w:rsidR="000A2369" w:rsidRPr="00E16846" w:rsidRDefault="000A2369" w:rsidP="000A2369">
      <w:pPr>
        <w:pStyle w:val="PL"/>
        <w:rPr>
          <w:rFonts w:eastAsia="DengXian"/>
        </w:rPr>
      </w:pPr>
    </w:p>
    <w:p w14:paraId="3C3C3E51" w14:textId="77777777" w:rsidR="000A2369" w:rsidRPr="00E0587D" w:rsidRDefault="000A2369" w:rsidP="000A2369">
      <w:pPr>
        <w:pStyle w:val="PL"/>
        <w:rPr>
          <w:rFonts w:eastAsia="DengXian"/>
          <w:lang w:val="en-US"/>
        </w:rPr>
      </w:pPr>
      <w:r w:rsidRPr="00E0587D">
        <w:rPr>
          <w:rFonts w:eastAsia="DengXian"/>
          <w:lang w:val="en-US"/>
        </w:rPr>
        <w:t>#</w:t>
      </w:r>
    </w:p>
    <w:p w14:paraId="6E2F8403" w14:textId="77777777" w:rsidR="000A2369" w:rsidRPr="00E0587D" w:rsidRDefault="000A2369" w:rsidP="000A2369">
      <w:pPr>
        <w:pStyle w:val="PL"/>
        <w:rPr>
          <w:rFonts w:eastAsia="DengXian"/>
          <w:lang w:val="en-US"/>
        </w:rPr>
      </w:pPr>
      <w:r w:rsidRPr="00E0587D">
        <w:rPr>
          <w:rFonts w:eastAsia="DengXian"/>
          <w:lang w:val="en-US"/>
        </w:rPr>
        <w:t># SIMPLE DATA TYPES</w:t>
      </w:r>
    </w:p>
    <w:p w14:paraId="2FE85815" w14:textId="77777777" w:rsidR="000A2369" w:rsidRPr="00E0587D" w:rsidRDefault="000A2369" w:rsidP="000A2369">
      <w:pPr>
        <w:pStyle w:val="PL"/>
        <w:rPr>
          <w:rFonts w:eastAsia="DengXian"/>
          <w:lang w:val="en-US"/>
        </w:rPr>
      </w:pPr>
      <w:r w:rsidRPr="00E0587D">
        <w:rPr>
          <w:rFonts w:eastAsia="DengXian"/>
          <w:lang w:val="en-US"/>
        </w:rPr>
        <w:t>#</w:t>
      </w:r>
    </w:p>
    <w:p w14:paraId="7F87F42B" w14:textId="77777777" w:rsidR="000A2369" w:rsidRPr="00E0587D" w:rsidRDefault="000A2369" w:rsidP="000A2369">
      <w:pPr>
        <w:pStyle w:val="PL"/>
        <w:rPr>
          <w:rFonts w:eastAsia="DengXian"/>
          <w:lang w:val="en-US"/>
        </w:rPr>
      </w:pPr>
    </w:p>
    <w:p w14:paraId="1DAF0DF5" w14:textId="77777777" w:rsidR="000A2369" w:rsidRPr="00E0587D" w:rsidRDefault="000A2369" w:rsidP="000A2369">
      <w:pPr>
        <w:pStyle w:val="PL"/>
        <w:rPr>
          <w:rFonts w:eastAsia="DengXian"/>
          <w:lang w:val="en-US"/>
        </w:rPr>
      </w:pPr>
      <w:r w:rsidRPr="00E0587D">
        <w:rPr>
          <w:rFonts w:eastAsia="DengXian"/>
          <w:lang w:val="en-US"/>
        </w:rPr>
        <w:t>#</w:t>
      </w:r>
    </w:p>
    <w:p w14:paraId="5FB73F0D" w14:textId="77777777" w:rsidR="000A2369" w:rsidRPr="00E0587D" w:rsidRDefault="000A2369" w:rsidP="000A2369">
      <w:pPr>
        <w:pStyle w:val="PL"/>
        <w:rPr>
          <w:rFonts w:eastAsia="DengXian"/>
          <w:lang w:val="en-US"/>
        </w:rPr>
      </w:pPr>
      <w:r w:rsidRPr="00E0587D">
        <w:rPr>
          <w:rFonts w:eastAsia="DengXian"/>
          <w:lang w:val="en-US"/>
        </w:rPr>
        <w:t># ENUMERATIONS</w:t>
      </w:r>
    </w:p>
    <w:p w14:paraId="13FAC7C4" w14:textId="77777777" w:rsidR="000A2369" w:rsidRPr="00E0587D" w:rsidRDefault="000A2369" w:rsidP="000A2369">
      <w:pPr>
        <w:pStyle w:val="PL"/>
        <w:rPr>
          <w:rFonts w:eastAsia="DengXian"/>
          <w:lang w:val="en-US"/>
        </w:rPr>
      </w:pPr>
      <w:r w:rsidRPr="00E0587D">
        <w:rPr>
          <w:rFonts w:eastAsia="DengXian"/>
          <w:lang w:val="en-US"/>
        </w:rPr>
        <w:t>#</w:t>
      </w:r>
    </w:p>
    <w:p w14:paraId="16CE6F37"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088D4FA0"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30345AE8" w14:textId="77777777" w:rsidR="000A2369" w:rsidRPr="00E0587D" w:rsidRDefault="000A2369" w:rsidP="000A2369">
      <w:pPr>
        <w:pStyle w:val="PL"/>
        <w:rPr>
          <w:rFonts w:eastAsia="DengXian"/>
          <w:lang w:val="en-US"/>
        </w:rPr>
      </w:pPr>
      <w:r w:rsidRPr="00E0587D">
        <w:rPr>
          <w:rFonts w:eastAsia="DengXian"/>
          <w:lang w:val="en-US"/>
        </w:rPr>
        <w:t xml:space="preserve">        - type: string</w:t>
      </w:r>
    </w:p>
    <w:p w14:paraId="63904F72"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244A819" w14:textId="77777777" w:rsidR="000A2369" w:rsidRDefault="000A2369" w:rsidP="000A2369">
      <w:pPr>
        <w:pStyle w:val="PL"/>
        <w:rPr>
          <w:rFonts w:eastAsia="DengXian"/>
          <w:lang w:val="en-US"/>
        </w:rPr>
      </w:pPr>
      <w:r w:rsidRPr="00E0587D">
        <w:rPr>
          <w:rFonts w:eastAsia="DengXian"/>
          <w:lang w:val="en-US"/>
        </w:rPr>
        <w:t xml:space="preserve">          - AUTH_SUCCESS</w:t>
      </w:r>
    </w:p>
    <w:p w14:paraId="0EF19F33" w14:textId="77777777" w:rsidR="000A2369" w:rsidRPr="00E0587D" w:rsidRDefault="000A2369" w:rsidP="000A2369">
      <w:pPr>
        <w:pStyle w:val="PL"/>
        <w:rPr>
          <w:rFonts w:eastAsia="DengXian"/>
          <w:lang w:val="en-US"/>
        </w:rPr>
      </w:pPr>
      <w:r w:rsidRPr="00E0587D">
        <w:rPr>
          <w:rFonts w:eastAsia="DengXian"/>
          <w:lang w:val="en-US"/>
        </w:rPr>
        <w:t xml:space="preserve">          - </w:t>
      </w:r>
      <w:r w:rsidRPr="00824AB7">
        <w:rPr>
          <w:rFonts w:eastAsia="DengXian"/>
          <w:lang w:val="en-US"/>
        </w:rPr>
        <w:t>AUTH_FAIL</w:t>
      </w:r>
    </w:p>
    <w:p w14:paraId="66753261" w14:textId="77777777" w:rsidR="000A2369" w:rsidRDefault="000A2369" w:rsidP="000A2369">
      <w:pPr>
        <w:pStyle w:val="PL"/>
        <w:rPr>
          <w:rFonts w:eastAsia="DengXian"/>
          <w:lang w:val="en-US"/>
        </w:rPr>
      </w:pPr>
      <w:r w:rsidRPr="00E0587D">
        <w:rPr>
          <w:rFonts w:eastAsia="DengXian"/>
          <w:lang w:val="en-US"/>
        </w:rPr>
        <w:t xml:space="preserve">        - type: string</w:t>
      </w:r>
    </w:p>
    <w:p w14:paraId="391A9EB0" w14:textId="77777777" w:rsidR="000A2369" w:rsidRDefault="000A2369" w:rsidP="000A2369">
      <w:pPr>
        <w:pStyle w:val="PL"/>
      </w:pPr>
      <w:r>
        <w:t xml:space="preserve">          description: &gt;</w:t>
      </w:r>
    </w:p>
    <w:p w14:paraId="4D468B8C" w14:textId="77777777" w:rsidR="000A2369" w:rsidRDefault="000A2369" w:rsidP="000A2369">
      <w:pPr>
        <w:pStyle w:val="PL"/>
      </w:pPr>
      <w:r>
        <w:t xml:space="preserve">            This string provides forward-compatibility with future extensions to the enumeration but</w:t>
      </w:r>
    </w:p>
    <w:p w14:paraId="266449E2" w14:textId="77777777" w:rsidR="000A2369" w:rsidRDefault="000A2369" w:rsidP="000A2369">
      <w:pPr>
        <w:pStyle w:val="PL"/>
      </w:pPr>
      <w:r>
        <w:t xml:space="preserve">            is not used to encode content defined in the present version of this API.</w:t>
      </w:r>
    </w:p>
    <w:p w14:paraId="70733CA3" w14:textId="77777777" w:rsidR="000A2369" w:rsidRDefault="000A2369" w:rsidP="000A2369">
      <w:pPr>
        <w:pStyle w:val="PL"/>
      </w:pPr>
      <w:r w:rsidRPr="00D165ED">
        <w:t xml:space="preserve">      description: </w:t>
      </w:r>
      <w:r>
        <w:t>|</w:t>
      </w:r>
    </w:p>
    <w:p w14:paraId="0FEA3BBE" w14:textId="77777777" w:rsidR="000A2369" w:rsidRDefault="000A2369" w:rsidP="000A2369">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2802ABAF" w14:textId="77777777" w:rsidR="000A2369" w:rsidRDefault="000A2369" w:rsidP="000A2369">
      <w:pPr>
        <w:pStyle w:val="PL"/>
      </w:pPr>
      <w:r>
        <w:t xml:space="preserve">        Possible values are:</w:t>
      </w:r>
    </w:p>
    <w:p w14:paraId="0981333E" w14:textId="77777777" w:rsidR="000A2369" w:rsidRDefault="000A2369" w:rsidP="000A2369">
      <w:pPr>
        <w:pStyle w:val="PL"/>
      </w:pPr>
      <w:r>
        <w:t xml:space="preserve">        - AUTH_SUCCESS: </w:t>
      </w:r>
      <w:r w:rsidRPr="002E5D4D">
        <w:t>The U</w:t>
      </w:r>
      <w:r>
        <w:t>U</w:t>
      </w:r>
      <w:r w:rsidRPr="002E5D4D">
        <w:t xml:space="preserve">AA or </w:t>
      </w:r>
      <w:r>
        <w:t xml:space="preserve">C2 </w:t>
      </w:r>
      <w:r w:rsidRPr="002E5D4D">
        <w:t>authorization has succeeded.</w:t>
      </w:r>
    </w:p>
    <w:p w14:paraId="3C977CC2" w14:textId="77777777" w:rsidR="000A2369" w:rsidRDefault="000A2369" w:rsidP="000A2369">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1A99F0E6" w14:textId="77777777" w:rsidR="000A2369" w:rsidRDefault="000A2369" w:rsidP="000A2369">
      <w:pPr>
        <w:pStyle w:val="PL"/>
        <w:rPr>
          <w:rFonts w:eastAsia="DengXian"/>
        </w:rPr>
      </w:pPr>
    </w:p>
    <w:p w14:paraId="1EBB79E7"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19405E4C"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556E591B" w14:textId="77777777" w:rsidR="000A2369" w:rsidRPr="00E0587D" w:rsidRDefault="000A2369" w:rsidP="000A2369">
      <w:pPr>
        <w:pStyle w:val="PL"/>
        <w:rPr>
          <w:rFonts w:eastAsia="DengXian"/>
          <w:lang w:val="en-US"/>
        </w:rPr>
      </w:pPr>
      <w:r w:rsidRPr="00E0587D">
        <w:rPr>
          <w:rFonts w:eastAsia="DengXian"/>
          <w:lang w:val="en-US"/>
        </w:rPr>
        <w:t xml:space="preserve">        - type: string</w:t>
      </w:r>
    </w:p>
    <w:p w14:paraId="055D564D"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8C47441" w14:textId="77777777" w:rsidR="000A2369" w:rsidRPr="00E0587D" w:rsidRDefault="000A2369" w:rsidP="000A2369">
      <w:pPr>
        <w:pStyle w:val="PL"/>
        <w:rPr>
          <w:rFonts w:eastAsia="DengXian"/>
          <w:lang w:val="en-US"/>
        </w:rPr>
      </w:pPr>
      <w:r w:rsidRPr="00E0587D">
        <w:rPr>
          <w:rFonts w:eastAsia="DengXian"/>
          <w:lang w:val="en-US"/>
        </w:rPr>
        <w:t xml:space="preserve">          - REAUTH</w:t>
      </w:r>
      <w:r>
        <w:rPr>
          <w:rFonts w:eastAsia="DengXian"/>
          <w:lang w:val="en-US"/>
        </w:rPr>
        <w:t>ENTICATE</w:t>
      </w:r>
    </w:p>
    <w:p w14:paraId="53ACC8DD" w14:textId="77777777" w:rsidR="000A2369" w:rsidRPr="00E0587D" w:rsidRDefault="000A2369" w:rsidP="000A2369">
      <w:pPr>
        <w:pStyle w:val="PL"/>
        <w:rPr>
          <w:rFonts w:eastAsia="DengXian"/>
          <w:lang w:val="en-US"/>
        </w:rPr>
      </w:pPr>
      <w:r w:rsidRPr="00E0587D">
        <w:rPr>
          <w:rFonts w:eastAsia="DengXian"/>
          <w:lang w:val="en-US"/>
        </w:rPr>
        <w:t xml:space="preserve">          - </w:t>
      </w:r>
      <w:r>
        <w:rPr>
          <w:rFonts w:eastAsia="DengXian"/>
          <w:lang w:val="en-US"/>
        </w:rPr>
        <w:t>REAUTHORIZE</w:t>
      </w:r>
    </w:p>
    <w:p w14:paraId="26A2ABAA" w14:textId="77777777" w:rsidR="000A2369" w:rsidRPr="00E0587D" w:rsidRDefault="000A2369" w:rsidP="000A2369">
      <w:pPr>
        <w:pStyle w:val="PL"/>
        <w:rPr>
          <w:rFonts w:eastAsia="DengXian"/>
          <w:lang w:val="en-US"/>
        </w:rPr>
      </w:pPr>
      <w:r w:rsidRPr="00E0587D">
        <w:rPr>
          <w:rFonts w:eastAsia="DengXian"/>
          <w:lang w:val="en-US"/>
        </w:rPr>
        <w:t xml:space="preserve">          - REVOKE</w:t>
      </w:r>
    </w:p>
    <w:p w14:paraId="49A06961" w14:textId="77777777" w:rsidR="000A2369" w:rsidRDefault="000A2369" w:rsidP="000A2369">
      <w:pPr>
        <w:pStyle w:val="PL"/>
        <w:rPr>
          <w:rFonts w:eastAsia="DengXian"/>
          <w:lang w:val="en-US"/>
        </w:rPr>
      </w:pPr>
      <w:r w:rsidRPr="00E0587D">
        <w:rPr>
          <w:rFonts w:eastAsia="DengXian"/>
          <w:lang w:val="en-US"/>
        </w:rPr>
        <w:t xml:space="preserve">        - type: string</w:t>
      </w:r>
      <w:bookmarkStart w:id="38" w:name="_Toc77761041"/>
    </w:p>
    <w:p w14:paraId="29F7992A" w14:textId="77777777" w:rsidR="000A2369" w:rsidRDefault="000A2369" w:rsidP="000A2369">
      <w:pPr>
        <w:pStyle w:val="PL"/>
      </w:pPr>
      <w:r>
        <w:t xml:space="preserve">          description: &gt;</w:t>
      </w:r>
    </w:p>
    <w:p w14:paraId="1ABB9B74" w14:textId="77777777" w:rsidR="000A2369" w:rsidRDefault="000A2369" w:rsidP="000A2369">
      <w:pPr>
        <w:pStyle w:val="PL"/>
      </w:pPr>
      <w:r>
        <w:t xml:space="preserve">            This string provides forward-compatibility with future extensions to the enumeration but</w:t>
      </w:r>
    </w:p>
    <w:p w14:paraId="2A4777A6" w14:textId="77777777" w:rsidR="000A2369" w:rsidRDefault="000A2369" w:rsidP="000A2369">
      <w:pPr>
        <w:pStyle w:val="PL"/>
      </w:pPr>
      <w:r>
        <w:t xml:space="preserve">            is not used to encode content defined in the present version of this API.</w:t>
      </w:r>
    </w:p>
    <w:p w14:paraId="12C5F239" w14:textId="77777777" w:rsidR="000A2369" w:rsidRDefault="000A2369" w:rsidP="000A2369">
      <w:pPr>
        <w:pStyle w:val="PL"/>
      </w:pPr>
      <w:r w:rsidRPr="00D165ED">
        <w:t xml:space="preserve">      description: </w:t>
      </w:r>
      <w:r>
        <w:t>|</w:t>
      </w:r>
    </w:p>
    <w:p w14:paraId="4EEA4328" w14:textId="77777777" w:rsidR="000A2369" w:rsidRDefault="000A2369" w:rsidP="000A2369">
      <w:pPr>
        <w:pStyle w:val="PL"/>
      </w:pPr>
      <w:r>
        <w:t xml:space="preserve">        Represents the type of notification</w:t>
      </w:r>
      <w:r>
        <w:rPr>
          <w:rFonts w:eastAsia="DengXian" w:cs="Arial"/>
          <w:szCs w:val="18"/>
        </w:rPr>
        <w:t xml:space="preserve">.  </w:t>
      </w:r>
    </w:p>
    <w:p w14:paraId="0C1F3631" w14:textId="77777777" w:rsidR="000A2369" w:rsidRDefault="000A2369" w:rsidP="000A2369">
      <w:pPr>
        <w:pStyle w:val="PL"/>
      </w:pPr>
      <w:r>
        <w:t xml:space="preserve">        Possible values are:</w:t>
      </w:r>
    </w:p>
    <w:p w14:paraId="246EB56B" w14:textId="77777777" w:rsidR="000A2369" w:rsidRDefault="000A2369" w:rsidP="000A2369">
      <w:pPr>
        <w:pStyle w:val="PL"/>
      </w:pPr>
      <w:r>
        <w:t xml:space="preserve">        - REAUTHENTICATE: The UAV needs to be reauthenticated</w:t>
      </w:r>
      <w:r w:rsidRPr="00255AB0">
        <w:t>.</w:t>
      </w:r>
    </w:p>
    <w:p w14:paraId="46328584" w14:textId="77777777" w:rsidR="000A2369" w:rsidRDefault="000A2369" w:rsidP="000A2369">
      <w:pPr>
        <w:pStyle w:val="PL"/>
      </w:pPr>
      <w:r>
        <w:t xml:space="preserve">        - REAUTHORIZE: Authorization data needs to be updated to UAV</w:t>
      </w:r>
      <w:r w:rsidRPr="00255AB0">
        <w:t>.</w:t>
      </w:r>
    </w:p>
    <w:p w14:paraId="1B38E2E9" w14:textId="77777777" w:rsidR="000A2369" w:rsidRDefault="000A2369" w:rsidP="000A2369">
      <w:pPr>
        <w:pStyle w:val="PL"/>
      </w:pPr>
      <w:r>
        <w:t xml:space="preserve">        - REVOKE: Revoke UAV authentication and authorization.</w:t>
      </w:r>
      <w:bookmarkEnd w:id="31"/>
      <w:bookmarkEnd w:id="38"/>
    </w:p>
    <w:p w14:paraId="7065C2D5" w14:textId="77777777" w:rsidR="000A2369" w:rsidRDefault="000A2369" w:rsidP="000A2369">
      <w:pPr>
        <w:pStyle w:val="PL"/>
      </w:pPr>
    </w:p>
    <w:p w14:paraId="0AF05C72"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1726A7"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D32B913" w14:textId="77777777" w:rsidR="000A2369" w:rsidRPr="00E0587D" w:rsidRDefault="000A2369" w:rsidP="000A2369">
      <w:pPr>
        <w:pStyle w:val="PL"/>
        <w:rPr>
          <w:rFonts w:eastAsia="DengXian"/>
          <w:lang w:val="en-US"/>
        </w:rPr>
      </w:pPr>
      <w:r w:rsidRPr="00E0587D">
        <w:rPr>
          <w:rFonts w:eastAsia="DengXian"/>
          <w:lang w:val="en-US"/>
        </w:rPr>
        <w:t xml:space="preserve">        - type: string</w:t>
      </w:r>
    </w:p>
    <w:p w14:paraId="6DF2D0A9" w14:textId="77777777" w:rsidR="000A2369" w:rsidRPr="00E0587D" w:rsidRDefault="000A2369" w:rsidP="000A2369">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173BDD88" w14:textId="77777777" w:rsidR="000A2369" w:rsidRPr="00E0587D" w:rsidRDefault="000A2369" w:rsidP="000A2369">
      <w:pPr>
        <w:pStyle w:val="PL"/>
        <w:rPr>
          <w:rFonts w:eastAsia="DengXian"/>
          <w:lang w:val="en-US"/>
        </w:rPr>
      </w:pPr>
      <w:r w:rsidRPr="00E0587D">
        <w:rPr>
          <w:rFonts w:eastAsia="DengXian"/>
          <w:lang w:val="en-US"/>
        </w:rPr>
        <w:t xml:space="preserve">          - </w:t>
      </w:r>
      <w:r>
        <w:t>UUAA</w:t>
      </w:r>
    </w:p>
    <w:p w14:paraId="6EAE60E0" w14:textId="77777777" w:rsidR="000A2369" w:rsidRPr="00E0587D" w:rsidRDefault="000A2369" w:rsidP="000A2369">
      <w:pPr>
        <w:pStyle w:val="PL"/>
        <w:rPr>
          <w:rFonts w:eastAsia="DengXian"/>
          <w:lang w:val="en-US"/>
        </w:rPr>
      </w:pPr>
      <w:r w:rsidRPr="00E0587D">
        <w:rPr>
          <w:rFonts w:eastAsia="DengXian"/>
          <w:lang w:val="en-US"/>
        </w:rPr>
        <w:t xml:space="preserve">          - </w:t>
      </w:r>
      <w:r>
        <w:t>C2AUTH</w:t>
      </w:r>
    </w:p>
    <w:p w14:paraId="32C7739A" w14:textId="77777777" w:rsidR="000A2369" w:rsidRPr="00E0587D" w:rsidRDefault="000A2369" w:rsidP="000A2369">
      <w:pPr>
        <w:pStyle w:val="PL"/>
        <w:rPr>
          <w:rFonts w:eastAsia="DengXian"/>
          <w:lang w:val="en-US"/>
        </w:rPr>
      </w:pPr>
      <w:r w:rsidRPr="00E0587D">
        <w:rPr>
          <w:rFonts w:eastAsia="DengXian"/>
          <w:lang w:val="en-US"/>
        </w:rPr>
        <w:t xml:space="preserve">        - type: string</w:t>
      </w:r>
    </w:p>
    <w:p w14:paraId="28AAA919" w14:textId="77777777" w:rsidR="000A2369" w:rsidRPr="00D165ED" w:rsidRDefault="000A2369" w:rsidP="000A2369">
      <w:pPr>
        <w:pStyle w:val="PL"/>
      </w:pPr>
      <w:r w:rsidRPr="00D165ED">
        <w:t xml:space="preserve">        </w:t>
      </w:r>
      <w:r>
        <w:t xml:space="preserve">  </w:t>
      </w:r>
      <w:r w:rsidRPr="00D165ED">
        <w:t>description: &gt;</w:t>
      </w:r>
    </w:p>
    <w:p w14:paraId="3625E8DE" w14:textId="77777777" w:rsidR="000A2369" w:rsidRDefault="000A2369" w:rsidP="000A2369">
      <w:pPr>
        <w:pStyle w:val="PL"/>
      </w:pPr>
      <w:r w:rsidRPr="00D165ED">
        <w:t xml:space="preserve">          </w:t>
      </w:r>
      <w:r>
        <w:t xml:space="preserve">  </w:t>
      </w:r>
      <w:r w:rsidRPr="00D165ED">
        <w:t>This string provides forward-compatibility with future extensions to the enumeration but</w:t>
      </w:r>
    </w:p>
    <w:p w14:paraId="67635CBF" w14:textId="77777777" w:rsidR="000A2369" w:rsidRDefault="000A2369" w:rsidP="000A2369">
      <w:pPr>
        <w:pStyle w:val="PL"/>
      </w:pPr>
      <w:r w:rsidRPr="00D165ED">
        <w:t xml:space="preserve">          </w:t>
      </w:r>
      <w:r>
        <w:t xml:space="preserve"> </w:t>
      </w:r>
      <w:r w:rsidRPr="00D165ED">
        <w:t xml:space="preserve"> is not used to encode content defined in the present version of this API.</w:t>
      </w:r>
    </w:p>
    <w:p w14:paraId="69E9EBE4" w14:textId="77777777" w:rsidR="000A2369" w:rsidRDefault="000A2369" w:rsidP="000A2369">
      <w:pPr>
        <w:pStyle w:val="PL"/>
        <w:rPr>
          <w:lang w:val="en-US" w:eastAsia="es-ES"/>
        </w:rPr>
      </w:pPr>
      <w:r>
        <w:rPr>
          <w:lang w:val="en-US" w:eastAsia="es-ES"/>
        </w:rPr>
        <w:t xml:space="preserve">      description: |</w:t>
      </w:r>
    </w:p>
    <w:p w14:paraId="4E0B883B" w14:textId="77777777" w:rsidR="000A2369" w:rsidRDefault="000A2369" w:rsidP="000A2369">
      <w:pPr>
        <w:pStyle w:val="PL"/>
        <w:rPr>
          <w:rFonts w:eastAsia="DengXian"/>
          <w:lang w:val="en-US"/>
        </w:rPr>
      </w:pPr>
      <w:r>
        <w:rPr>
          <w:rFonts w:eastAsia="DengXian"/>
          <w:lang w:val="en-US"/>
        </w:rPr>
        <w:t xml:space="preserve">        Represents the type of AA message.  </w:t>
      </w:r>
    </w:p>
    <w:p w14:paraId="2B7629AF" w14:textId="77777777" w:rsidR="000A2369" w:rsidRDefault="000A2369" w:rsidP="000A2369">
      <w:pPr>
        <w:pStyle w:val="PL"/>
        <w:rPr>
          <w:lang w:val="en-US" w:eastAsia="es-ES"/>
        </w:rPr>
      </w:pPr>
      <w:r>
        <w:rPr>
          <w:lang w:val="en-US" w:eastAsia="es-ES"/>
        </w:rPr>
        <w:t xml:space="preserve">        Possible values are:</w:t>
      </w:r>
    </w:p>
    <w:p w14:paraId="6F29E7C7" w14:textId="77777777" w:rsidR="000A2369" w:rsidRDefault="000A2369" w:rsidP="000A2369">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35ADA8E4" w14:textId="77777777" w:rsidR="000A2369" w:rsidRDefault="000A2369" w:rsidP="000A2369">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6235065F" w14:textId="77777777" w:rsidR="000A2369" w:rsidRDefault="000A2369" w:rsidP="000A2369">
      <w:pPr>
        <w:pStyle w:val="PL"/>
      </w:pPr>
    </w:p>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A7F23" w14:textId="77777777" w:rsidR="0015066F" w:rsidRDefault="0015066F">
      <w:r>
        <w:separator/>
      </w:r>
    </w:p>
  </w:endnote>
  <w:endnote w:type="continuationSeparator" w:id="0">
    <w:p w14:paraId="35741946" w14:textId="77777777" w:rsidR="0015066F" w:rsidRDefault="0015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82BC" w14:textId="77777777" w:rsidR="0015066F" w:rsidRDefault="0015066F">
      <w:r>
        <w:separator/>
      </w:r>
    </w:p>
  </w:footnote>
  <w:footnote w:type="continuationSeparator" w:id="0">
    <w:p w14:paraId="1CF77E36" w14:textId="77777777" w:rsidR="0015066F" w:rsidRDefault="00150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6" w15:restartNumberingAfterBreak="0">
    <w:nsid w:val="2FA931B0"/>
    <w:multiLevelType w:val="hybridMultilevel"/>
    <w:tmpl w:val="AEF8D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53A4DBA"/>
    <w:multiLevelType w:val="hybridMultilevel"/>
    <w:tmpl w:val="98E27D1C"/>
    <w:lvl w:ilvl="0" w:tplc="70026BB0">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A63FB"/>
    <w:multiLevelType w:val="hybridMultilevel"/>
    <w:tmpl w:val="465E114A"/>
    <w:lvl w:ilvl="0" w:tplc="E632923A">
      <w:start w:val="19"/>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14"/>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28"/>
  </w:num>
  <w:num w:numId="7" w16cid:durableId="591277615">
    <w:abstractNumId w:val="24"/>
  </w:num>
  <w:num w:numId="8" w16cid:durableId="920410836">
    <w:abstractNumId w:val="23"/>
  </w:num>
  <w:num w:numId="9" w16cid:durableId="18980424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43452051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783351973">
    <w:abstractNumId w:val="15"/>
  </w:num>
  <w:num w:numId="12" w16cid:durableId="394545632">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13" w16cid:durableId="1420365405">
    <w:abstractNumId w:val="20"/>
  </w:num>
  <w:num w:numId="14" w16cid:durableId="875237256">
    <w:abstractNumId w:val="34"/>
  </w:num>
  <w:num w:numId="15" w16cid:durableId="139886201">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16" w16cid:durableId="925916531">
    <w:abstractNumId w:val="5"/>
  </w:num>
  <w:num w:numId="17" w16cid:durableId="1621566532">
    <w:abstractNumId w:val="35"/>
  </w:num>
  <w:num w:numId="18" w16cid:durableId="1954748741">
    <w:abstractNumId w:val="32"/>
  </w:num>
  <w:num w:numId="19" w16cid:durableId="144905323">
    <w:abstractNumId w:val="37"/>
  </w:num>
  <w:num w:numId="20" w16cid:durableId="1895576756">
    <w:abstractNumId w:val="33"/>
  </w:num>
  <w:num w:numId="21" w16cid:durableId="252469162">
    <w:abstractNumId w:val="7"/>
  </w:num>
  <w:num w:numId="22" w16cid:durableId="1391424456">
    <w:abstractNumId w:val="36"/>
  </w:num>
  <w:num w:numId="23" w16cid:durableId="283312587">
    <w:abstractNumId w:val="6"/>
  </w:num>
  <w:num w:numId="24" w16cid:durableId="1825975511">
    <w:abstractNumId w:val="29"/>
  </w:num>
  <w:num w:numId="25" w16cid:durableId="1793396601">
    <w:abstractNumId w:val="27"/>
  </w:num>
  <w:num w:numId="26" w16cid:durableId="1014576271">
    <w:abstractNumId w:val="9"/>
  </w:num>
  <w:num w:numId="27" w16cid:durableId="326323364">
    <w:abstractNumId w:val="31"/>
  </w:num>
  <w:num w:numId="28" w16cid:durableId="1718243123">
    <w:abstractNumId w:val="25"/>
  </w:num>
  <w:num w:numId="29" w16cid:durableId="460150099">
    <w:abstractNumId w:val="10"/>
  </w:num>
  <w:num w:numId="30" w16cid:durableId="410858188">
    <w:abstractNumId w:val="13"/>
  </w:num>
  <w:num w:numId="31" w16cid:durableId="195895416">
    <w:abstractNumId w:val="17"/>
  </w:num>
  <w:num w:numId="32" w16cid:durableId="1516112421">
    <w:abstractNumId w:val="12"/>
  </w:num>
  <w:num w:numId="33" w16cid:durableId="1302079463">
    <w:abstractNumId w:val="11"/>
  </w:num>
  <w:num w:numId="34" w16cid:durableId="2003003978">
    <w:abstractNumId w:val="26"/>
  </w:num>
  <w:num w:numId="35" w16cid:durableId="1442990039">
    <w:abstractNumId w:val="19"/>
  </w:num>
  <w:num w:numId="36" w16cid:durableId="971325526">
    <w:abstractNumId w:val="21"/>
  </w:num>
  <w:num w:numId="37" w16cid:durableId="1798720742">
    <w:abstractNumId w:val="38"/>
  </w:num>
  <w:num w:numId="38" w16cid:durableId="1250307371">
    <w:abstractNumId w:val="22"/>
  </w:num>
  <w:num w:numId="39" w16cid:durableId="324012637">
    <w:abstractNumId w:val="18"/>
  </w:num>
  <w:num w:numId="40" w16cid:durableId="1284654559">
    <w:abstractNumId w:val="8"/>
  </w:num>
  <w:num w:numId="41" w16cid:durableId="751927234">
    <w:abstractNumId w:val="30"/>
  </w:num>
  <w:num w:numId="42" w16cid:durableId="78185085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_rev">
    <w15:presenceInfo w15:providerId="None" w15:userId="Sunghoon_rev"/>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129B"/>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052E"/>
    <w:rsid w:val="00041B95"/>
    <w:rsid w:val="00042015"/>
    <w:rsid w:val="0004219B"/>
    <w:rsid w:val="0004382B"/>
    <w:rsid w:val="00043FE0"/>
    <w:rsid w:val="000459AA"/>
    <w:rsid w:val="00046A25"/>
    <w:rsid w:val="000471CB"/>
    <w:rsid w:val="0004757E"/>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0FD"/>
    <w:rsid w:val="000628A7"/>
    <w:rsid w:val="00062EF5"/>
    <w:rsid w:val="00063623"/>
    <w:rsid w:val="00063A4C"/>
    <w:rsid w:val="0006497B"/>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4DD"/>
    <w:rsid w:val="00096C6C"/>
    <w:rsid w:val="00097715"/>
    <w:rsid w:val="00097976"/>
    <w:rsid w:val="000A1B87"/>
    <w:rsid w:val="000A1D03"/>
    <w:rsid w:val="000A2369"/>
    <w:rsid w:val="000A2546"/>
    <w:rsid w:val="000A514D"/>
    <w:rsid w:val="000A5481"/>
    <w:rsid w:val="000A6954"/>
    <w:rsid w:val="000A7F3C"/>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32D"/>
    <w:rsid w:val="000C381E"/>
    <w:rsid w:val="000C3F3C"/>
    <w:rsid w:val="000C407E"/>
    <w:rsid w:val="000C41B0"/>
    <w:rsid w:val="000C525C"/>
    <w:rsid w:val="000C796D"/>
    <w:rsid w:val="000C7C1A"/>
    <w:rsid w:val="000D0A82"/>
    <w:rsid w:val="000D0A9D"/>
    <w:rsid w:val="000D0ED9"/>
    <w:rsid w:val="000D0F6D"/>
    <w:rsid w:val="000D101C"/>
    <w:rsid w:val="000D1BFB"/>
    <w:rsid w:val="000D1E55"/>
    <w:rsid w:val="000D342D"/>
    <w:rsid w:val="000D425E"/>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1857"/>
    <w:rsid w:val="000F229B"/>
    <w:rsid w:val="000F26BF"/>
    <w:rsid w:val="000F300A"/>
    <w:rsid w:val="000F3D67"/>
    <w:rsid w:val="000F45B7"/>
    <w:rsid w:val="000F4A4C"/>
    <w:rsid w:val="000F4D87"/>
    <w:rsid w:val="000F63B3"/>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281A"/>
    <w:rsid w:val="00124099"/>
    <w:rsid w:val="001246B3"/>
    <w:rsid w:val="00124BC9"/>
    <w:rsid w:val="00124C05"/>
    <w:rsid w:val="00125986"/>
    <w:rsid w:val="00125FCE"/>
    <w:rsid w:val="001277F9"/>
    <w:rsid w:val="00127BB1"/>
    <w:rsid w:val="00131E4E"/>
    <w:rsid w:val="00133826"/>
    <w:rsid w:val="00133F2D"/>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66F"/>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0B1"/>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2D9A"/>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F02CA"/>
    <w:rsid w:val="001F04DB"/>
    <w:rsid w:val="001F1301"/>
    <w:rsid w:val="001F14BB"/>
    <w:rsid w:val="001F277A"/>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15"/>
    <w:rsid w:val="00235DB2"/>
    <w:rsid w:val="00236568"/>
    <w:rsid w:val="00241E62"/>
    <w:rsid w:val="00242D3E"/>
    <w:rsid w:val="00242E12"/>
    <w:rsid w:val="00243DCB"/>
    <w:rsid w:val="00244168"/>
    <w:rsid w:val="00244FDC"/>
    <w:rsid w:val="0024516D"/>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6BC8"/>
    <w:rsid w:val="002C7993"/>
    <w:rsid w:val="002D1DBE"/>
    <w:rsid w:val="002D22C4"/>
    <w:rsid w:val="002D2726"/>
    <w:rsid w:val="002D2BA4"/>
    <w:rsid w:val="002D30A6"/>
    <w:rsid w:val="002D3616"/>
    <w:rsid w:val="002D3959"/>
    <w:rsid w:val="002D3BB7"/>
    <w:rsid w:val="002D3CB3"/>
    <w:rsid w:val="002D4DD4"/>
    <w:rsid w:val="002D5E1A"/>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4455"/>
    <w:rsid w:val="002F52DF"/>
    <w:rsid w:val="002F67DC"/>
    <w:rsid w:val="002F6897"/>
    <w:rsid w:val="002F72E9"/>
    <w:rsid w:val="002F77E1"/>
    <w:rsid w:val="002F7942"/>
    <w:rsid w:val="0030035F"/>
    <w:rsid w:val="00300829"/>
    <w:rsid w:val="00300BBC"/>
    <w:rsid w:val="00300EA8"/>
    <w:rsid w:val="00300FAD"/>
    <w:rsid w:val="00301E57"/>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8A0"/>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3FF2"/>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3270"/>
    <w:rsid w:val="0036511D"/>
    <w:rsid w:val="00365154"/>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3C7"/>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582"/>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1D92"/>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3A4"/>
    <w:rsid w:val="00427546"/>
    <w:rsid w:val="00427C0E"/>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4692"/>
    <w:rsid w:val="00446336"/>
    <w:rsid w:val="00446890"/>
    <w:rsid w:val="0044721F"/>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54D"/>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0E9E"/>
    <w:rsid w:val="004A29FD"/>
    <w:rsid w:val="004A2CF3"/>
    <w:rsid w:val="004A3C55"/>
    <w:rsid w:val="004A3F02"/>
    <w:rsid w:val="004A4AB3"/>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50A"/>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3D9"/>
    <w:rsid w:val="004E371E"/>
    <w:rsid w:val="004E4E57"/>
    <w:rsid w:val="004E5471"/>
    <w:rsid w:val="004E5557"/>
    <w:rsid w:val="004E5A47"/>
    <w:rsid w:val="004E5F70"/>
    <w:rsid w:val="004E6B2A"/>
    <w:rsid w:val="004F0AEE"/>
    <w:rsid w:val="004F1454"/>
    <w:rsid w:val="004F16D7"/>
    <w:rsid w:val="004F18A3"/>
    <w:rsid w:val="004F21F6"/>
    <w:rsid w:val="004F2A47"/>
    <w:rsid w:val="004F2BE2"/>
    <w:rsid w:val="004F2E1D"/>
    <w:rsid w:val="004F321F"/>
    <w:rsid w:val="004F3305"/>
    <w:rsid w:val="004F3BA1"/>
    <w:rsid w:val="004F3C9F"/>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575D"/>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CF8"/>
    <w:rsid w:val="00533FDF"/>
    <w:rsid w:val="0053462E"/>
    <w:rsid w:val="0053470D"/>
    <w:rsid w:val="0053505D"/>
    <w:rsid w:val="00535138"/>
    <w:rsid w:val="005354D2"/>
    <w:rsid w:val="00535DD8"/>
    <w:rsid w:val="00536125"/>
    <w:rsid w:val="00536AEA"/>
    <w:rsid w:val="00537470"/>
    <w:rsid w:val="00540B97"/>
    <w:rsid w:val="00540CB9"/>
    <w:rsid w:val="00541FAF"/>
    <w:rsid w:val="00542F3C"/>
    <w:rsid w:val="0054344F"/>
    <w:rsid w:val="005447A2"/>
    <w:rsid w:val="0054500B"/>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6F48"/>
    <w:rsid w:val="0056718D"/>
    <w:rsid w:val="005701DA"/>
    <w:rsid w:val="00570C7F"/>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3B1C"/>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6BAD"/>
    <w:rsid w:val="005F794E"/>
    <w:rsid w:val="005F7D35"/>
    <w:rsid w:val="005F7D50"/>
    <w:rsid w:val="00600801"/>
    <w:rsid w:val="00601CC1"/>
    <w:rsid w:val="00601E40"/>
    <w:rsid w:val="006020FA"/>
    <w:rsid w:val="00604514"/>
    <w:rsid w:val="006045EA"/>
    <w:rsid w:val="00605847"/>
    <w:rsid w:val="0060589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179"/>
    <w:rsid w:val="006532F1"/>
    <w:rsid w:val="00653446"/>
    <w:rsid w:val="00653B03"/>
    <w:rsid w:val="00653B6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F5"/>
    <w:rsid w:val="00683248"/>
    <w:rsid w:val="00683376"/>
    <w:rsid w:val="00683E7C"/>
    <w:rsid w:val="00683EA4"/>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3E1"/>
    <w:rsid w:val="006D5ACC"/>
    <w:rsid w:val="006D642A"/>
    <w:rsid w:val="006D7BAF"/>
    <w:rsid w:val="006E0341"/>
    <w:rsid w:val="006E29C0"/>
    <w:rsid w:val="006E2C5F"/>
    <w:rsid w:val="006E2DB1"/>
    <w:rsid w:val="006E2FF4"/>
    <w:rsid w:val="006E36AB"/>
    <w:rsid w:val="006E426F"/>
    <w:rsid w:val="006E49D1"/>
    <w:rsid w:val="006E50E0"/>
    <w:rsid w:val="006E521C"/>
    <w:rsid w:val="006E54C6"/>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18B6"/>
    <w:rsid w:val="0070345E"/>
    <w:rsid w:val="00703897"/>
    <w:rsid w:val="00703957"/>
    <w:rsid w:val="00704B6C"/>
    <w:rsid w:val="0070546A"/>
    <w:rsid w:val="007054BC"/>
    <w:rsid w:val="0070596C"/>
    <w:rsid w:val="00707730"/>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0458"/>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56C2"/>
    <w:rsid w:val="00786567"/>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0EF0"/>
    <w:rsid w:val="007E1A94"/>
    <w:rsid w:val="007E1DB4"/>
    <w:rsid w:val="007E29E5"/>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5F4"/>
    <w:rsid w:val="00883C23"/>
    <w:rsid w:val="00884486"/>
    <w:rsid w:val="00890EC4"/>
    <w:rsid w:val="008910FE"/>
    <w:rsid w:val="00891ADC"/>
    <w:rsid w:val="00891F30"/>
    <w:rsid w:val="00892253"/>
    <w:rsid w:val="00892DCD"/>
    <w:rsid w:val="0089313F"/>
    <w:rsid w:val="00893A9F"/>
    <w:rsid w:val="0089422F"/>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A6F27"/>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2DE"/>
    <w:rsid w:val="008E230D"/>
    <w:rsid w:val="008E23C4"/>
    <w:rsid w:val="008E2560"/>
    <w:rsid w:val="008E2D23"/>
    <w:rsid w:val="008E3680"/>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3CF"/>
    <w:rsid w:val="00910594"/>
    <w:rsid w:val="0091060F"/>
    <w:rsid w:val="00910825"/>
    <w:rsid w:val="00910EFF"/>
    <w:rsid w:val="00911249"/>
    <w:rsid w:val="00912EEC"/>
    <w:rsid w:val="009133C0"/>
    <w:rsid w:val="00913414"/>
    <w:rsid w:val="009149A2"/>
    <w:rsid w:val="00914E8A"/>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4B58"/>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0C80"/>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6042"/>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5471"/>
    <w:rsid w:val="009E6485"/>
    <w:rsid w:val="009E6A0D"/>
    <w:rsid w:val="009E7243"/>
    <w:rsid w:val="009E7654"/>
    <w:rsid w:val="009E76B7"/>
    <w:rsid w:val="009E7D01"/>
    <w:rsid w:val="009F037C"/>
    <w:rsid w:val="009F0751"/>
    <w:rsid w:val="009F0AE8"/>
    <w:rsid w:val="009F0E11"/>
    <w:rsid w:val="009F1A3A"/>
    <w:rsid w:val="009F1EAE"/>
    <w:rsid w:val="009F2EE8"/>
    <w:rsid w:val="009F3482"/>
    <w:rsid w:val="009F3F28"/>
    <w:rsid w:val="009F4255"/>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1322"/>
    <w:rsid w:val="00A123D5"/>
    <w:rsid w:val="00A127E4"/>
    <w:rsid w:val="00A13C15"/>
    <w:rsid w:val="00A13F48"/>
    <w:rsid w:val="00A15DC5"/>
    <w:rsid w:val="00A1600F"/>
    <w:rsid w:val="00A16473"/>
    <w:rsid w:val="00A16BAB"/>
    <w:rsid w:val="00A1720E"/>
    <w:rsid w:val="00A20450"/>
    <w:rsid w:val="00A20B68"/>
    <w:rsid w:val="00A216D7"/>
    <w:rsid w:val="00A223C6"/>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1A"/>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6274"/>
    <w:rsid w:val="00AB62B2"/>
    <w:rsid w:val="00AB7514"/>
    <w:rsid w:val="00AC09AC"/>
    <w:rsid w:val="00AC0F0E"/>
    <w:rsid w:val="00AC1328"/>
    <w:rsid w:val="00AC26F1"/>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329C"/>
    <w:rsid w:val="00B54920"/>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580"/>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DF5"/>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751"/>
    <w:rsid w:val="00BB78D9"/>
    <w:rsid w:val="00BC14D8"/>
    <w:rsid w:val="00BC1EC0"/>
    <w:rsid w:val="00BC39C0"/>
    <w:rsid w:val="00BC44A5"/>
    <w:rsid w:val="00BC46D6"/>
    <w:rsid w:val="00BC4D3B"/>
    <w:rsid w:val="00BC562F"/>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C6B"/>
    <w:rsid w:val="00BF5997"/>
    <w:rsid w:val="00BF657B"/>
    <w:rsid w:val="00BF6EFA"/>
    <w:rsid w:val="00BF70ED"/>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C5"/>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07D"/>
    <w:rsid w:val="00C529F6"/>
    <w:rsid w:val="00C52BC1"/>
    <w:rsid w:val="00C547E7"/>
    <w:rsid w:val="00C55FC3"/>
    <w:rsid w:val="00C60482"/>
    <w:rsid w:val="00C60C75"/>
    <w:rsid w:val="00C610BB"/>
    <w:rsid w:val="00C616BF"/>
    <w:rsid w:val="00C634B6"/>
    <w:rsid w:val="00C63C94"/>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CDA"/>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5880"/>
    <w:rsid w:val="00CD6565"/>
    <w:rsid w:val="00CD65A2"/>
    <w:rsid w:val="00CD6BCB"/>
    <w:rsid w:val="00CD6DE6"/>
    <w:rsid w:val="00CD7F31"/>
    <w:rsid w:val="00CE1C4C"/>
    <w:rsid w:val="00CE22F1"/>
    <w:rsid w:val="00CE3539"/>
    <w:rsid w:val="00CE4E86"/>
    <w:rsid w:val="00CE51B4"/>
    <w:rsid w:val="00CE5A18"/>
    <w:rsid w:val="00CE6186"/>
    <w:rsid w:val="00CE6921"/>
    <w:rsid w:val="00CE7259"/>
    <w:rsid w:val="00CE7335"/>
    <w:rsid w:val="00CE7EBD"/>
    <w:rsid w:val="00CF0701"/>
    <w:rsid w:val="00CF08E4"/>
    <w:rsid w:val="00CF169C"/>
    <w:rsid w:val="00CF1838"/>
    <w:rsid w:val="00CF3203"/>
    <w:rsid w:val="00CF3BF3"/>
    <w:rsid w:val="00CF414D"/>
    <w:rsid w:val="00CF4545"/>
    <w:rsid w:val="00CF65DC"/>
    <w:rsid w:val="00CF6D70"/>
    <w:rsid w:val="00CF7AE3"/>
    <w:rsid w:val="00CF7B20"/>
    <w:rsid w:val="00D017DD"/>
    <w:rsid w:val="00D01922"/>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206"/>
    <w:rsid w:val="00D35801"/>
    <w:rsid w:val="00D35D38"/>
    <w:rsid w:val="00D36A5D"/>
    <w:rsid w:val="00D36FA0"/>
    <w:rsid w:val="00D375DD"/>
    <w:rsid w:val="00D40F66"/>
    <w:rsid w:val="00D42CDE"/>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565BC"/>
    <w:rsid w:val="00D6020A"/>
    <w:rsid w:val="00D6092C"/>
    <w:rsid w:val="00D61399"/>
    <w:rsid w:val="00D62B3D"/>
    <w:rsid w:val="00D63D26"/>
    <w:rsid w:val="00D645FD"/>
    <w:rsid w:val="00D656FB"/>
    <w:rsid w:val="00D66A54"/>
    <w:rsid w:val="00D6748F"/>
    <w:rsid w:val="00D67A20"/>
    <w:rsid w:val="00D700B9"/>
    <w:rsid w:val="00D70535"/>
    <w:rsid w:val="00D70DBB"/>
    <w:rsid w:val="00D71DCD"/>
    <w:rsid w:val="00D7256D"/>
    <w:rsid w:val="00D72EB3"/>
    <w:rsid w:val="00D73138"/>
    <w:rsid w:val="00D743BF"/>
    <w:rsid w:val="00D744C1"/>
    <w:rsid w:val="00D74E79"/>
    <w:rsid w:val="00D74F7D"/>
    <w:rsid w:val="00D74FD5"/>
    <w:rsid w:val="00D7521E"/>
    <w:rsid w:val="00D754E8"/>
    <w:rsid w:val="00D76CC0"/>
    <w:rsid w:val="00D775B5"/>
    <w:rsid w:val="00D7778B"/>
    <w:rsid w:val="00D77A70"/>
    <w:rsid w:val="00D77F87"/>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6DEF"/>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2913"/>
    <w:rsid w:val="00DD308E"/>
    <w:rsid w:val="00DD37FE"/>
    <w:rsid w:val="00DD3A5D"/>
    <w:rsid w:val="00DD467E"/>
    <w:rsid w:val="00DD5DE1"/>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2319"/>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B3A"/>
    <w:rsid w:val="00E92972"/>
    <w:rsid w:val="00E93808"/>
    <w:rsid w:val="00E93FEA"/>
    <w:rsid w:val="00E948E0"/>
    <w:rsid w:val="00E95634"/>
    <w:rsid w:val="00E95EAB"/>
    <w:rsid w:val="00E960ED"/>
    <w:rsid w:val="00E96D0E"/>
    <w:rsid w:val="00EA0F63"/>
    <w:rsid w:val="00EA1CC9"/>
    <w:rsid w:val="00EA2B1B"/>
    <w:rsid w:val="00EA3301"/>
    <w:rsid w:val="00EA333F"/>
    <w:rsid w:val="00EA3EF8"/>
    <w:rsid w:val="00EA507D"/>
    <w:rsid w:val="00EA5289"/>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414"/>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29B"/>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5ACB"/>
    <w:rsid w:val="00F4654A"/>
    <w:rsid w:val="00F46682"/>
    <w:rsid w:val="00F4721A"/>
    <w:rsid w:val="00F47F7C"/>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6791"/>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219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4A02"/>
    <w:rsid w:val="00FE570B"/>
    <w:rsid w:val="00FE6AC0"/>
    <w:rsid w:val="00FE6FE3"/>
    <w:rsid w:val="00FE756C"/>
    <w:rsid w:val="00FE78FC"/>
    <w:rsid w:val="00FF0DB4"/>
    <w:rsid w:val="00FF19D4"/>
    <w:rsid w:val="00FF2074"/>
    <w:rsid w:val="00FF31B3"/>
    <w:rsid w:val="00FF3B1D"/>
    <w:rsid w:val="00FF495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Strong" w:qFormat="1"/>
    <w:lsdException w:name="Emphasis" w:qFormat="1"/>
    <w:lsdException w:name="Document Map" w:qFormat="1"/>
    <w:lsdException w:name="Plain Text" w:qFormat="1"/>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uiPriority w:val="99"/>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92504549">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53027574">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27931996">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330988756">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23223964">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8221757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12900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1071</Words>
  <Characters>12138</Characters>
  <Application>Microsoft Office Word</Application>
  <DocSecurity>0</DocSecurity>
  <Lines>101</Lines>
  <Paragraphs>26</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13183</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Rapporteur</cp:lastModifiedBy>
  <cp:revision>3</cp:revision>
  <cp:lastPrinted>2014-03-14T12:41:00Z</cp:lastPrinted>
  <dcterms:created xsi:type="dcterms:W3CDTF">2025-09-02T18:14:00Z</dcterms:created>
  <dcterms:modified xsi:type="dcterms:W3CDTF">2025-09-03T20:00:00Z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