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DE947A" w14:textId="3DF47EDE" w:rsidR="003F6D58" w:rsidRDefault="003F6D58" w:rsidP="005B404D">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142</w:t>
        </w:r>
      </w:fldSimple>
      <w:fldSimple w:instr=" DOCPROPERTY  MtgTitle  \* MERGEFORMAT "/>
      <w:r>
        <w:rPr>
          <w:b/>
          <w:i/>
          <w:noProof/>
          <w:sz w:val="28"/>
        </w:rPr>
        <w:tab/>
      </w:r>
      <w:fldSimple w:instr=" DOCPROPERTY  Tdoc#  \* MERGEFORMAT ">
        <w:r w:rsidRPr="00E13F3D">
          <w:rPr>
            <w:b/>
            <w:i/>
            <w:noProof/>
            <w:sz w:val="28"/>
          </w:rPr>
          <w:t>C3-253</w:t>
        </w:r>
        <w:r w:rsidR="00450A35">
          <w:rPr>
            <w:b/>
            <w:i/>
            <w:noProof/>
            <w:sz w:val="28"/>
          </w:rPr>
          <w:t>560</w:t>
        </w:r>
      </w:fldSimple>
    </w:p>
    <w:p w14:paraId="02F3131F" w14:textId="137E8780" w:rsidR="003F6D58" w:rsidRPr="00450A35" w:rsidRDefault="003F6D58" w:rsidP="003F6D58">
      <w:pPr>
        <w:pStyle w:val="CRCoverPage"/>
        <w:outlineLvl w:val="0"/>
        <w:rPr>
          <w:b/>
          <w:noProof/>
          <w:sz w:val="22"/>
          <w:szCs w:val="18"/>
        </w:rPr>
      </w:pPr>
      <w:fldSimple w:instr=" DOCPROPERTY  Location  \* MERGEFORMAT ">
        <w:r w:rsidRPr="00BA51D9">
          <w:rPr>
            <w:b/>
            <w:noProof/>
            <w:sz w:val="24"/>
          </w:rPr>
          <w:t>Stor-Göteborg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25th Aug 2025</w:t>
        </w:r>
      </w:fldSimple>
      <w:r>
        <w:rPr>
          <w:b/>
          <w:noProof/>
          <w:sz w:val="24"/>
        </w:rPr>
        <w:t xml:space="preserve"> - </w:t>
      </w:r>
      <w:fldSimple w:instr=" DOCPROPERTY  EndDate  \* MERGEFORMAT ">
        <w:r w:rsidRPr="00BA51D9">
          <w:rPr>
            <w:b/>
            <w:noProof/>
            <w:sz w:val="24"/>
          </w:rPr>
          <w:t>29th Aug 2025</w:t>
        </w:r>
      </w:fldSimple>
      <w:r w:rsidR="00450A35">
        <w:rPr>
          <w:b/>
          <w:noProof/>
          <w:sz w:val="22"/>
          <w:szCs w:val="18"/>
        </w:rPr>
        <w:tab/>
      </w:r>
      <w:r w:rsidR="00450A35">
        <w:rPr>
          <w:b/>
          <w:noProof/>
          <w:sz w:val="22"/>
          <w:szCs w:val="18"/>
        </w:rPr>
        <w:tab/>
      </w:r>
      <w:r w:rsidR="00450A35" w:rsidRPr="00450A35">
        <w:rPr>
          <w:b/>
          <w:noProof/>
          <w:szCs w:val="16"/>
        </w:rPr>
        <w:tab/>
      </w:r>
      <w:r w:rsidR="00450A35">
        <w:rPr>
          <w:b/>
          <w:noProof/>
          <w:szCs w:val="16"/>
        </w:rPr>
        <w:tab/>
      </w:r>
      <w:r w:rsidR="00450A35" w:rsidRPr="00450A35">
        <w:rPr>
          <w:b/>
          <w:noProof/>
          <w:szCs w:val="16"/>
        </w:rPr>
        <w:t xml:space="preserve">(revision of </w:t>
      </w:r>
      <w:r w:rsidR="00450A35" w:rsidRPr="00450A35">
        <w:rPr>
          <w:b/>
          <w:noProof/>
          <w:szCs w:val="16"/>
        </w:rPr>
        <w:fldChar w:fldCharType="begin"/>
      </w:r>
      <w:r w:rsidR="00450A35" w:rsidRPr="00450A35">
        <w:rPr>
          <w:b/>
          <w:noProof/>
          <w:szCs w:val="16"/>
        </w:rPr>
        <w:instrText xml:space="preserve"> DOCPROPERTY  Tdoc#  \* MERGEFORMAT </w:instrText>
      </w:r>
      <w:r w:rsidR="00450A35" w:rsidRPr="00450A35">
        <w:rPr>
          <w:b/>
          <w:noProof/>
          <w:szCs w:val="16"/>
        </w:rPr>
        <w:fldChar w:fldCharType="separate"/>
      </w:r>
      <w:r w:rsidR="00450A35" w:rsidRPr="00450A35">
        <w:rPr>
          <w:b/>
          <w:noProof/>
          <w:szCs w:val="16"/>
        </w:rPr>
        <w:t>C3-253192</w:t>
      </w:r>
      <w:r w:rsidR="00450A35" w:rsidRPr="00450A35">
        <w:rPr>
          <w:b/>
          <w:noProof/>
          <w:szCs w:val="16"/>
        </w:rPr>
        <w:fldChar w:fldCharType="end"/>
      </w:r>
      <w:r w:rsidR="00450A35" w:rsidRPr="00450A35">
        <w:rPr>
          <w:b/>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6C0709" w:rsidR="001E41F3" w:rsidRPr="00410371" w:rsidRDefault="00C3209F" w:rsidP="00E13F3D">
            <w:pPr>
              <w:pStyle w:val="CRCoverPage"/>
              <w:spacing w:after="0"/>
              <w:jc w:val="right"/>
              <w:rPr>
                <w:b/>
                <w:noProof/>
                <w:sz w:val="28"/>
              </w:rPr>
            </w:pPr>
            <w:r>
              <w:rPr>
                <w:b/>
                <w:noProof/>
                <w:sz w:val="28"/>
              </w:rPr>
              <w:t>29.549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54AC97" w:rsidR="001E41F3" w:rsidRPr="00410371" w:rsidRDefault="000B1423" w:rsidP="00547111">
            <w:pPr>
              <w:pStyle w:val="CRCoverPage"/>
              <w:spacing w:after="0"/>
              <w:rPr>
                <w:noProof/>
              </w:rPr>
            </w:pPr>
            <w:fldSimple w:instr=" DOCPROPERTY  Cr#  \* MERGEFORMAT ">
              <w:r w:rsidRPr="00410371">
                <w:rPr>
                  <w:b/>
                  <w:noProof/>
                  <w:sz w:val="28"/>
                </w:rPr>
                <w:t>0441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882A22" w:rsidR="001E41F3" w:rsidRPr="00410371" w:rsidRDefault="00450A3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5E0C6F" w:rsidR="001E41F3" w:rsidRPr="00410371" w:rsidRDefault="00C3209F">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62293A" w:rsidR="00F25D98" w:rsidRDefault="00947D5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C443D7" w:rsidR="001E41F3" w:rsidRDefault="000A6B66">
            <w:pPr>
              <w:pStyle w:val="CRCoverPage"/>
              <w:spacing w:after="0"/>
              <w:ind w:left="100"/>
              <w:rPr>
                <w:noProof/>
              </w:rPr>
            </w:pPr>
            <w:r>
              <w:t xml:space="preserve">Correction </w:t>
            </w:r>
            <w:r w:rsidR="00766108">
              <w:t>of</w:t>
            </w:r>
            <w:r>
              <w:t xml:space="preserve"> </w:t>
            </w:r>
            <w:proofErr w:type="spellStart"/>
            <w:r>
              <w:rPr>
                <w:color w:val="000000"/>
              </w:rPr>
              <w:t>SS_ADAE_AIMLMemberCapabilityAnalytics</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91DD03" w:rsidR="001E41F3" w:rsidRDefault="00587F24">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7778AF" w:rsidR="001E41F3" w:rsidRDefault="00DF6935" w:rsidP="00547111">
            <w:pPr>
              <w:pStyle w:val="CRCoverPage"/>
              <w:spacing w:after="0"/>
              <w:ind w:left="100"/>
              <w:rPr>
                <w:noProof/>
              </w:rPr>
            </w:pPr>
            <w:r>
              <w:rPr>
                <w:noProof/>
              </w:rPr>
              <w:t>C</w:t>
            </w:r>
            <w:r w:rsidR="00587F24">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4E5765" w:rsidR="001E41F3" w:rsidRDefault="00FD5C39">
            <w:pPr>
              <w:pStyle w:val="CRCoverPage"/>
              <w:spacing w:after="0"/>
              <w:ind w:left="100"/>
              <w:rPr>
                <w:noProof/>
              </w:rPr>
            </w:pPr>
            <w:proofErr w:type="spellStart"/>
            <w:r>
              <w:t>AIML_App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0CFCFC" w:rsidR="001E41F3" w:rsidRDefault="00C3209F">
            <w:pPr>
              <w:pStyle w:val="CRCoverPage"/>
              <w:spacing w:after="0"/>
              <w:ind w:left="100"/>
              <w:rPr>
                <w:noProof/>
              </w:rPr>
            </w:pPr>
            <w:r>
              <w:rPr>
                <w:noProof/>
              </w:rPr>
              <w:t>2025-0</w:t>
            </w:r>
            <w:r w:rsidR="00FB08F4">
              <w:rPr>
                <w:noProof/>
              </w:rPr>
              <w:t>8</w:t>
            </w:r>
            <w:r>
              <w:rPr>
                <w:noProof/>
              </w:rPr>
              <w:t>-</w:t>
            </w:r>
            <w:r w:rsidR="00450A35">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16FB0C" w:rsidR="001E41F3" w:rsidRDefault="009B4BF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123D01" w:rsidR="001E41F3" w:rsidRDefault="00C3209F">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7E382E" w14:textId="274221BB" w:rsidR="00A237C3" w:rsidRDefault="000170CC" w:rsidP="00A237C3">
            <w:pPr>
              <w:pStyle w:val="CRCoverPage"/>
              <w:spacing w:after="0"/>
              <w:ind w:left="100"/>
            </w:pPr>
            <w:r w:rsidRPr="000170CC">
              <w:t xml:space="preserve">The following issues </w:t>
            </w:r>
            <w:r>
              <w:t>are</w:t>
            </w:r>
            <w:r w:rsidRPr="000170CC">
              <w:t xml:space="preserve"> identified in relation to the </w:t>
            </w:r>
            <w:proofErr w:type="spellStart"/>
            <w:r w:rsidRPr="000170CC">
              <w:t>SS_ADAE_AIMLMemberCapabilityAnalytics</w:t>
            </w:r>
            <w:proofErr w:type="spellEnd"/>
            <w:r w:rsidRPr="000170CC">
              <w:t xml:space="preserve"> API and need to be corrected to ensure consistency with the stage-2 requirements:</w:t>
            </w:r>
          </w:p>
          <w:p w14:paraId="474910E4" w14:textId="77777777" w:rsidR="00A237C3" w:rsidRDefault="00A237C3" w:rsidP="009B4BF0">
            <w:pPr>
              <w:pStyle w:val="CRCoverPage"/>
              <w:numPr>
                <w:ilvl w:val="0"/>
                <w:numId w:val="25"/>
              </w:numPr>
              <w:spacing w:after="0"/>
              <w:rPr>
                <w:noProof/>
              </w:rPr>
            </w:pPr>
            <w:r w:rsidRPr="00A237C3">
              <w:rPr>
                <w:noProof/>
              </w:rPr>
              <w:t>The service SS_ADAE_AIMLMemberCapabilityAnalytics is missing in clause 5.1.</w:t>
            </w:r>
          </w:p>
          <w:p w14:paraId="6EDB23CA" w14:textId="77777777" w:rsidR="00584741" w:rsidRDefault="00584741" w:rsidP="009B4BF0">
            <w:pPr>
              <w:pStyle w:val="CRCoverPage"/>
              <w:numPr>
                <w:ilvl w:val="0"/>
                <w:numId w:val="25"/>
              </w:numPr>
              <w:spacing w:after="0"/>
              <w:rPr>
                <w:noProof/>
              </w:rPr>
            </w:pPr>
            <w:r w:rsidRPr="00584741">
              <w:rPr>
                <w:noProof/>
              </w:rPr>
              <w:t>Relevant data types are missing in the General section.</w:t>
            </w:r>
          </w:p>
          <w:p w14:paraId="30A47315" w14:textId="586244CD" w:rsidR="00584741" w:rsidRDefault="00584741" w:rsidP="009B4BF0">
            <w:pPr>
              <w:pStyle w:val="CRCoverPage"/>
              <w:numPr>
                <w:ilvl w:val="0"/>
                <w:numId w:val="25"/>
              </w:numPr>
              <w:spacing w:after="0"/>
              <w:rPr>
                <w:noProof/>
              </w:rPr>
            </w:pPr>
            <w:r w:rsidRPr="00584741">
              <w:rPr>
                <w:noProof/>
              </w:rPr>
              <w:t>Corrections are needed in the data model</w:t>
            </w:r>
            <w:r>
              <w:rPr>
                <w:noProof/>
              </w:rPr>
              <w:t xml:space="preserve"> that includes:</w:t>
            </w:r>
          </w:p>
          <w:p w14:paraId="69B12C61" w14:textId="77777777" w:rsidR="00CA2C69" w:rsidRDefault="00CA2C69" w:rsidP="00CA2C69">
            <w:pPr>
              <w:pStyle w:val="CRCoverPage"/>
              <w:numPr>
                <w:ilvl w:val="0"/>
                <w:numId w:val="26"/>
              </w:numPr>
              <w:spacing w:after="0"/>
              <w:rPr>
                <w:noProof/>
              </w:rPr>
            </w:pPr>
            <w:r w:rsidRPr="00CA2C69">
              <w:rPr>
                <w:noProof/>
              </w:rPr>
              <w:t>Attribute names need to be corrected.</w:t>
            </w:r>
          </w:p>
          <w:p w14:paraId="208D030D" w14:textId="3D12E78B" w:rsidR="00050747" w:rsidRDefault="00050747" w:rsidP="00CA2C69">
            <w:pPr>
              <w:pStyle w:val="CRCoverPage"/>
              <w:numPr>
                <w:ilvl w:val="0"/>
                <w:numId w:val="26"/>
              </w:numPr>
              <w:spacing w:after="0"/>
              <w:rPr>
                <w:noProof/>
              </w:rPr>
            </w:pPr>
            <w:r w:rsidRPr="00050747">
              <w:rPr>
                <w:noProof/>
              </w:rPr>
              <w:t>Some attribute descriptions are incorrect.</w:t>
            </w:r>
          </w:p>
          <w:p w14:paraId="368BAB94" w14:textId="7F8538AA" w:rsidR="00947D55" w:rsidRDefault="00C01C50" w:rsidP="00C01C50">
            <w:pPr>
              <w:pStyle w:val="ListParagraph"/>
              <w:numPr>
                <w:ilvl w:val="0"/>
                <w:numId w:val="25"/>
              </w:numPr>
              <w:rPr>
                <w:rFonts w:ascii="Arial" w:eastAsia="Times New Roman" w:hAnsi="Arial"/>
                <w:noProof/>
              </w:rPr>
            </w:pPr>
            <w:r w:rsidRPr="00C01C50">
              <w:rPr>
                <w:rFonts w:ascii="Arial" w:eastAsia="Times New Roman" w:hAnsi="Arial"/>
                <w:noProof/>
              </w:rPr>
              <w:t>Incorrect API name SS_ADAE_UeRatConnectivityAnalytics is used</w:t>
            </w:r>
            <w:r w:rsidR="00EB18DB">
              <w:rPr>
                <w:rFonts w:ascii="Arial" w:eastAsia="Times New Roman" w:hAnsi="Arial"/>
                <w:noProof/>
              </w:rPr>
              <w:t xml:space="preserve"> in cl 7.10.11.6.1</w:t>
            </w:r>
            <w:r w:rsidRPr="00C01C50">
              <w:rPr>
                <w:rFonts w:ascii="Arial" w:eastAsia="Times New Roman" w:hAnsi="Arial"/>
                <w:noProof/>
              </w:rPr>
              <w:t>.</w:t>
            </w:r>
          </w:p>
          <w:p w14:paraId="708AA7DE" w14:textId="03206F5F" w:rsidR="00853A76" w:rsidRDefault="00EB18DB" w:rsidP="00EB18DB">
            <w:pPr>
              <w:pStyle w:val="ListParagraph"/>
              <w:numPr>
                <w:ilvl w:val="0"/>
                <w:numId w:val="25"/>
              </w:numPr>
              <w:rPr>
                <w:noProof/>
              </w:rPr>
            </w:pPr>
            <w:r w:rsidRPr="00EB18DB">
              <w:rPr>
                <w:rFonts w:ascii="Arial" w:eastAsia="Times New Roman" w:hAnsi="Arial"/>
                <w:noProof/>
              </w:rPr>
              <w:t>In the OpenAPI specification, the attribute aimlMemCapAttribute within the AppAimlMemCapAnalyticsSub data type should be marked as required, as it is mandatory during the subscription request according to clause 7.10.11.5.2.5, based on stage-2 requirements in clause 8.16.3.2 of TS 23.436.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4818E0" w:rsidR="001E41F3" w:rsidRDefault="00947D55">
            <w:pPr>
              <w:pStyle w:val="CRCoverPage"/>
              <w:spacing w:after="0"/>
              <w:ind w:left="100"/>
              <w:rPr>
                <w:noProof/>
              </w:rPr>
            </w:pPr>
            <w:r>
              <w:rPr>
                <w:noProof/>
              </w:rPr>
              <w:t>This CR proposes to correct all the above-mentioned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FE490C" w:rsidR="001E41F3" w:rsidRDefault="00947D55">
            <w:pPr>
              <w:pStyle w:val="CRCoverPage"/>
              <w:spacing w:after="0"/>
              <w:ind w:left="100"/>
              <w:rPr>
                <w:noProof/>
              </w:rPr>
            </w:pPr>
            <w:r>
              <w:rPr>
                <w:noProof/>
              </w:rPr>
              <w:t>Imcomplete specification can lead error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A85280" w:rsidR="001E41F3" w:rsidRDefault="00947D55">
            <w:pPr>
              <w:pStyle w:val="CRCoverPage"/>
              <w:spacing w:after="0"/>
              <w:ind w:left="100"/>
              <w:rPr>
                <w:noProof/>
              </w:rPr>
            </w:pPr>
            <w:r>
              <w:rPr>
                <w:noProof/>
              </w:rPr>
              <w:t xml:space="preserve">5.1, </w:t>
            </w:r>
            <w:r w:rsidR="006D460D">
              <w:rPr>
                <w:noProof/>
              </w:rPr>
              <w:t>7.10.11.5.1,</w:t>
            </w:r>
            <w:r w:rsidR="00450A35">
              <w:rPr>
                <w:noProof/>
              </w:rPr>
              <w:t xml:space="preserve"> </w:t>
            </w:r>
            <w:r w:rsidR="006D460D">
              <w:rPr>
                <w:noProof/>
              </w:rPr>
              <w:t>7.10.11.5.2.7</w:t>
            </w:r>
            <w:r w:rsidR="00B53EF9">
              <w:rPr>
                <w:noProof/>
              </w:rPr>
              <w:t>, 7.10.11.5.3.4, 7.10.11.6.1, A.28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46CEE7" w:rsidR="001E41F3" w:rsidRDefault="00947D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7C3303" w:rsidR="001E41F3" w:rsidRDefault="00947D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BDAB52" w:rsidR="001E41F3" w:rsidRDefault="00947D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F0F92A" w:rsidR="007E327F" w:rsidRDefault="00635EFD" w:rsidP="003B04E9">
            <w:pPr>
              <w:pStyle w:val="CRCoverPage"/>
              <w:spacing w:after="0"/>
              <w:ind w:left="100"/>
              <w:rPr>
                <w:noProof/>
              </w:rPr>
            </w:pPr>
            <w:r>
              <w:rPr>
                <w:noProof/>
              </w:rPr>
              <w:t xml:space="preserve">This CR introduces a backwards compatible </w:t>
            </w:r>
            <w:r w:rsidR="005C0C60">
              <w:rPr>
                <w:noProof/>
              </w:rPr>
              <w:t>correction</w:t>
            </w:r>
            <w:r>
              <w:rPr>
                <w:noProof/>
              </w:rPr>
              <w:t xml:space="preserve"> to </w:t>
            </w:r>
            <w:r w:rsidR="005C0C60">
              <w:rPr>
                <w:noProof/>
              </w:rPr>
              <w:t xml:space="preserve">the </w:t>
            </w:r>
            <w:r>
              <w:rPr>
                <w:noProof/>
              </w:rPr>
              <w:t>following API:</w:t>
            </w:r>
            <w:r w:rsidR="007E327F" w:rsidRPr="007E327F">
              <w:rPr>
                <w:noProof/>
              </w:rPr>
              <w:t>TS29549_SS_ADAE_AIMLMemberCapabilityAnalytics.yaml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97E3FD" w14:textId="77777777" w:rsidR="00C3209F" w:rsidRPr="00E76A23" w:rsidRDefault="00C3209F" w:rsidP="00C3209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 w:name="_Toc24868396"/>
      <w:bookmarkStart w:id="2" w:name="_Toc34153886"/>
      <w:bookmarkStart w:id="3" w:name="_Toc36040830"/>
      <w:bookmarkStart w:id="4" w:name="_Toc36041143"/>
      <w:bookmarkStart w:id="5" w:name="_Toc43196416"/>
      <w:bookmarkStart w:id="6" w:name="_Toc43481186"/>
      <w:bookmarkStart w:id="7" w:name="_Toc45134463"/>
      <w:bookmarkStart w:id="8" w:name="_Toc51188995"/>
      <w:bookmarkStart w:id="9" w:name="_Toc51763671"/>
      <w:bookmarkStart w:id="10" w:name="_Toc57205903"/>
      <w:bookmarkStart w:id="11" w:name="_Toc59019244"/>
      <w:bookmarkStart w:id="12" w:name="_Toc68169917"/>
      <w:bookmarkStart w:id="13" w:name="_Toc83233958"/>
      <w:bookmarkStart w:id="14" w:name="_Toc90661312"/>
      <w:bookmarkStart w:id="15" w:name="_Toc138754747"/>
      <w:bookmarkStart w:id="16" w:name="_Toc151885430"/>
      <w:bookmarkStart w:id="17" w:name="_Toc152075495"/>
      <w:bookmarkStart w:id="18" w:name="_Toc153793210"/>
      <w:bookmarkStart w:id="19" w:name="_Toc162005724"/>
      <w:bookmarkStart w:id="20" w:name="_Toc168478949"/>
      <w:bookmarkStart w:id="21" w:name="_Toc170158581"/>
      <w:bookmarkStart w:id="22" w:name="_Toc185511817"/>
      <w:bookmarkStart w:id="23" w:name="_Toc197339383"/>
      <w:bookmarkStart w:id="24" w:name="_Toc200967174"/>
      <w:r w:rsidRPr="00E76A23">
        <w:rPr>
          <w:rFonts w:ascii="Arial" w:hAnsi="Arial" w:cs="Arial"/>
          <w:noProof/>
          <w:color w:val="0000FF"/>
          <w:sz w:val="28"/>
          <w:szCs w:val="28"/>
        </w:rPr>
        <w:t xml:space="preserve">* * * * </w:t>
      </w:r>
      <w:r>
        <w:rPr>
          <w:rFonts w:ascii="Arial" w:hAnsi="Arial" w:cs="Arial"/>
          <w:noProof/>
          <w:color w:val="0000FF"/>
          <w:sz w:val="28"/>
          <w:szCs w:val="28"/>
        </w:rPr>
        <w:t>1st</w:t>
      </w:r>
      <w:r w:rsidRPr="00E76A23">
        <w:rPr>
          <w:rFonts w:ascii="Arial" w:hAnsi="Arial" w:cs="Arial"/>
          <w:noProof/>
          <w:color w:val="0000FF"/>
          <w:sz w:val="28"/>
          <w:szCs w:val="28"/>
        </w:rPr>
        <w:t xml:space="preserve"> Change * * * *</w:t>
      </w:r>
    </w:p>
    <w:p w14:paraId="62B921EA" w14:textId="77777777" w:rsidR="00674772" w:rsidRDefault="00674772" w:rsidP="00674772">
      <w:pPr>
        <w:pStyle w:val="Heading2"/>
      </w:pPr>
      <w:bookmarkStart w:id="25" w:name="_Toc138755395"/>
      <w:bookmarkStart w:id="26" w:name="_Toc151886176"/>
      <w:bookmarkStart w:id="27" w:name="_Toc152076241"/>
      <w:bookmarkStart w:id="28" w:name="_Toc153793957"/>
      <w:bookmarkStart w:id="29" w:name="_Toc162006668"/>
      <w:bookmarkStart w:id="30" w:name="_Toc168479893"/>
      <w:bookmarkStart w:id="31" w:name="_Toc170159524"/>
      <w:bookmarkStart w:id="32" w:name="_Toc185512983"/>
      <w:bookmarkStart w:id="33" w:name="_Toc197340568"/>
      <w:bookmarkStart w:id="34" w:name="_Toc20096842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t>5.1</w:t>
      </w:r>
      <w:r>
        <w:tab/>
        <w:t>Introduction of SEAL services</w:t>
      </w:r>
    </w:p>
    <w:p w14:paraId="7356F674" w14:textId="77777777" w:rsidR="00674772" w:rsidRDefault="00674772" w:rsidP="00674772">
      <w:r>
        <w:t>The table 5.1-1 lists the SEAL server APIs below the service name. A service description clause for each API gives a general description of the related API.</w:t>
      </w:r>
    </w:p>
    <w:p w14:paraId="6A39C848" w14:textId="77777777" w:rsidR="00674772" w:rsidRDefault="00674772" w:rsidP="00674772">
      <w:pPr>
        <w:pStyle w:val="TH"/>
        <w:rPr>
          <w:lang w:eastAsia="zh-CN"/>
        </w:rPr>
      </w:pPr>
      <w:r>
        <w:t>Table 5.1-1: List of SEAL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674772" w14:paraId="32DC3213" w14:textId="77777777" w:rsidTr="00661C00">
        <w:tc>
          <w:tcPr>
            <w:tcW w:w="3652" w:type="dxa"/>
            <w:shd w:val="clear" w:color="auto" w:fill="C0C0C0"/>
          </w:tcPr>
          <w:p w14:paraId="45C57402" w14:textId="77777777" w:rsidR="00674772" w:rsidRDefault="00674772" w:rsidP="00661C00">
            <w:pPr>
              <w:pStyle w:val="TAH"/>
            </w:pPr>
            <w:r>
              <w:t>Service Name</w:t>
            </w:r>
          </w:p>
        </w:tc>
        <w:tc>
          <w:tcPr>
            <w:tcW w:w="2268" w:type="dxa"/>
            <w:shd w:val="clear" w:color="auto" w:fill="C0C0C0"/>
          </w:tcPr>
          <w:p w14:paraId="43004240" w14:textId="77777777" w:rsidR="00674772" w:rsidRDefault="00674772" w:rsidP="00661C00">
            <w:pPr>
              <w:pStyle w:val="TAH"/>
            </w:pPr>
            <w:r>
              <w:t>Service Operations</w:t>
            </w:r>
          </w:p>
        </w:tc>
        <w:tc>
          <w:tcPr>
            <w:tcW w:w="1923" w:type="dxa"/>
            <w:shd w:val="clear" w:color="auto" w:fill="C0C0C0"/>
          </w:tcPr>
          <w:p w14:paraId="7BFA5CB3" w14:textId="77777777" w:rsidR="00674772" w:rsidRDefault="00674772" w:rsidP="00661C00">
            <w:pPr>
              <w:pStyle w:val="TAH"/>
            </w:pPr>
            <w:r>
              <w:t>Operation Semantics</w:t>
            </w:r>
          </w:p>
        </w:tc>
        <w:tc>
          <w:tcPr>
            <w:tcW w:w="2330" w:type="dxa"/>
            <w:shd w:val="clear" w:color="auto" w:fill="C0C0C0"/>
          </w:tcPr>
          <w:p w14:paraId="4EC33BDB" w14:textId="77777777" w:rsidR="00674772" w:rsidRDefault="00674772" w:rsidP="00661C00">
            <w:pPr>
              <w:pStyle w:val="TAH"/>
            </w:pPr>
            <w:r>
              <w:t>Consumer(s)</w:t>
            </w:r>
          </w:p>
        </w:tc>
      </w:tr>
      <w:tr w:rsidR="00674772" w14:paraId="4C11E3DF" w14:textId="77777777" w:rsidTr="00661C00">
        <w:trPr>
          <w:trHeight w:val="84"/>
        </w:trPr>
        <w:tc>
          <w:tcPr>
            <w:tcW w:w="3652" w:type="dxa"/>
            <w:vMerge w:val="restart"/>
            <w:shd w:val="clear" w:color="auto" w:fill="auto"/>
          </w:tcPr>
          <w:p w14:paraId="4479E3DC" w14:textId="77777777" w:rsidR="00674772" w:rsidRDefault="00674772" w:rsidP="00661C00">
            <w:pPr>
              <w:pStyle w:val="TAL"/>
            </w:pPr>
            <w:proofErr w:type="spellStart"/>
            <w:r>
              <w:t>SS_LocationReporting</w:t>
            </w:r>
            <w:proofErr w:type="spellEnd"/>
          </w:p>
        </w:tc>
        <w:tc>
          <w:tcPr>
            <w:tcW w:w="2268" w:type="dxa"/>
            <w:shd w:val="clear" w:color="auto" w:fill="auto"/>
          </w:tcPr>
          <w:p w14:paraId="13274A6A" w14:textId="77777777" w:rsidR="00674772" w:rsidRDefault="00674772" w:rsidP="00661C00">
            <w:pPr>
              <w:pStyle w:val="TAL"/>
            </w:pPr>
            <w:proofErr w:type="spellStart"/>
            <w:r>
              <w:t>Create_Trigger_Location_Reporting</w:t>
            </w:r>
            <w:proofErr w:type="spellEnd"/>
          </w:p>
        </w:tc>
        <w:tc>
          <w:tcPr>
            <w:tcW w:w="1923" w:type="dxa"/>
          </w:tcPr>
          <w:p w14:paraId="655E6FAA" w14:textId="77777777" w:rsidR="00674772" w:rsidRDefault="00674772" w:rsidP="00661C00">
            <w:pPr>
              <w:pStyle w:val="TAL"/>
            </w:pPr>
            <w:r>
              <w:t>Request/ Response</w:t>
            </w:r>
          </w:p>
        </w:tc>
        <w:tc>
          <w:tcPr>
            <w:tcW w:w="2330" w:type="dxa"/>
            <w:shd w:val="clear" w:color="auto" w:fill="auto"/>
          </w:tcPr>
          <w:p w14:paraId="72EEBE92" w14:textId="77777777" w:rsidR="00674772" w:rsidRDefault="00674772" w:rsidP="00661C00">
            <w:pPr>
              <w:pStyle w:val="TAL"/>
            </w:pPr>
            <w:r>
              <w:t>VAL server</w:t>
            </w:r>
          </w:p>
        </w:tc>
      </w:tr>
      <w:tr w:rsidR="00674772" w14:paraId="2D2C7D5A" w14:textId="77777777" w:rsidTr="00661C00">
        <w:trPr>
          <w:trHeight w:val="84"/>
        </w:trPr>
        <w:tc>
          <w:tcPr>
            <w:tcW w:w="3652" w:type="dxa"/>
            <w:vMerge/>
            <w:shd w:val="clear" w:color="auto" w:fill="auto"/>
          </w:tcPr>
          <w:p w14:paraId="655FAD2A" w14:textId="77777777" w:rsidR="00674772" w:rsidRDefault="00674772" w:rsidP="00661C00">
            <w:pPr>
              <w:pStyle w:val="TAL"/>
            </w:pPr>
          </w:p>
        </w:tc>
        <w:tc>
          <w:tcPr>
            <w:tcW w:w="2268" w:type="dxa"/>
            <w:shd w:val="clear" w:color="auto" w:fill="auto"/>
          </w:tcPr>
          <w:p w14:paraId="22830538" w14:textId="77777777" w:rsidR="00674772" w:rsidRDefault="00674772" w:rsidP="00661C00">
            <w:pPr>
              <w:pStyle w:val="TAL"/>
            </w:pPr>
            <w:proofErr w:type="spellStart"/>
            <w:r>
              <w:t>Fetch_Location_Report_Trigger</w:t>
            </w:r>
            <w:proofErr w:type="spellEnd"/>
          </w:p>
        </w:tc>
        <w:tc>
          <w:tcPr>
            <w:tcW w:w="1923" w:type="dxa"/>
          </w:tcPr>
          <w:p w14:paraId="176BEA79" w14:textId="77777777" w:rsidR="00674772" w:rsidRDefault="00674772" w:rsidP="00661C00">
            <w:pPr>
              <w:pStyle w:val="TAL"/>
            </w:pPr>
            <w:r>
              <w:t>Request/Response</w:t>
            </w:r>
          </w:p>
        </w:tc>
        <w:tc>
          <w:tcPr>
            <w:tcW w:w="2330" w:type="dxa"/>
            <w:shd w:val="clear" w:color="auto" w:fill="auto"/>
          </w:tcPr>
          <w:p w14:paraId="220ECF1E" w14:textId="77777777" w:rsidR="00674772" w:rsidRDefault="00674772" w:rsidP="00661C00">
            <w:pPr>
              <w:pStyle w:val="TAL"/>
            </w:pPr>
            <w:r>
              <w:t>VAL server</w:t>
            </w:r>
          </w:p>
        </w:tc>
      </w:tr>
      <w:tr w:rsidR="00674772" w14:paraId="10FBF0F2" w14:textId="77777777" w:rsidTr="00661C00">
        <w:trPr>
          <w:trHeight w:val="84"/>
        </w:trPr>
        <w:tc>
          <w:tcPr>
            <w:tcW w:w="3652" w:type="dxa"/>
            <w:vMerge/>
            <w:shd w:val="clear" w:color="auto" w:fill="auto"/>
          </w:tcPr>
          <w:p w14:paraId="1ED1BC2A" w14:textId="77777777" w:rsidR="00674772" w:rsidRDefault="00674772" w:rsidP="00661C00">
            <w:pPr>
              <w:pStyle w:val="TAL"/>
            </w:pPr>
          </w:p>
        </w:tc>
        <w:tc>
          <w:tcPr>
            <w:tcW w:w="2268" w:type="dxa"/>
            <w:shd w:val="clear" w:color="auto" w:fill="auto"/>
          </w:tcPr>
          <w:p w14:paraId="6F2C6242" w14:textId="77777777" w:rsidR="00674772" w:rsidRDefault="00674772" w:rsidP="00661C00">
            <w:pPr>
              <w:pStyle w:val="TAL"/>
            </w:pPr>
            <w:proofErr w:type="spellStart"/>
            <w:r>
              <w:t>Update_Trigger_Location_Reporting</w:t>
            </w:r>
            <w:proofErr w:type="spellEnd"/>
          </w:p>
        </w:tc>
        <w:tc>
          <w:tcPr>
            <w:tcW w:w="1923" w:type="dxa"/>
          </w:tcPr>
          <w:p w14:paraId="14C2775D" w14:textId="77777777" w:rsidR="00674772" w:rsidRDefault="00674772" w:rsidP="00661C00">
            <w:pPr>
              <w:pStyle w:val="TAL"/>
            </w:pPr>
            <w:r>
              <w:t>Request/ Response</w:t>
            </w:r>
          </w:p>
        </w:tc>
        <w:tc>
          <w:tcPr>
            <w:tcW w:w="2330" w:type="dxa"/>
            <w:shd w:val="clear" w:color="auto" w:fill="auto"/>
          </w:tcPr>
          <w:p w14:paraId="0369E828" w14:textId="77777777" w:rsidR="00674772" w:rsidRDefault="00674772" w:rsidP="00661C00">
            <w:pPr>
              <w:pStyle w:val="TAL"/>
            </w:pPr>
            <w:r>
              <w:t>VAL server</w:t>
            </w:r>
          </w:p>
        </w:tc>
      </w:tr>
      <w:tr w:rsidR="00674772" w14:paraId="5942412D" w14:textId="77777777" w:rsidTr="00661C00">
        <w:trPr>
          <w:trHeight w:val="84"/>
        </w:trPr>
        <w:tc>
          <w:tcPr>
            <w:tcW w:w="3652" w:type="dxa"/>
            <w:vMerge/>
            <w:shd w:val="clear" w:color="auto" w:fill="auto"/>
          </w:tcPr>
          <w:p w14:paraId="2C57200C" w14:textId="77777777" w:rsidR="00674772" w:rsidRDefault="00674772" w:rsidP="00661C00">
            <w:pPr>
              <w:pStyle w:val="TAL"/>
            </w:pPr>
          </w:p>
        </w:tc>
        <w:tc>
          <w:tcPr>
            <w:tcW w:w="2268" w:type="dxa"/>
            <w:shd w:val="clear" w:color="auto" w:fill="auto"/>
          </w:tcPr>
          <w:p w14:paraId="257545AD" w14:textId="77777777" w:rsidR="00674772" w:rsidRDefault="00674772" w:rsidP="00661C00">
            <w:pPr>
              <w:pStyle w:val="TAL"/>
            </w:pPr>
            <w:proofErr w:type="spellStart"/>
            <w:r>
              <w:t>Cancel_Trigger_Location_Reporting</w:t>
            </w:r>
            <w:proofErr w:type="spellEnd"/>
          </w:p>
        </w:tc>
        <w:tc>
          <w:tcPr>
            <w:tcW w:w="1923" w:type="dxa"/>
          </w:tcPr>
          <w:p w14:paraId="1EFEC51B" w14:textId="77777777" w:rsidR="00674772" w:rsidRDefault="00674772" w:rsidP="00661C00">
            <w:pPr>
              <w:pStyle w:val="TAL"/>
            </w:pPr>
            <w:r>
              <w:t>Request/ Response</w:t>
            </w:r>
          </w:p>
        </w:tc>
        <w:tc>
          <w:tcPr>
            <w:tcW w:w="2330" w:type="dxa"/>
            <w:shd w:val="clear" w:color="auto" w:fill="auto"/>
          </w:tcPr>
          <w:p w14:paraId="2EDC6CAF" w14:textId="77777777" w:rsidR="00674772" w:rsidRDefault="00674772" w:rsidP="00661C00">
            <w:pPr>
              <w:pStyle w:val="TAL"/>
            </w:pPr>
            <w:r>
              <w:t>VAL server</w:t>
            </w:r>
          </w:p>
        </w:tc>
      </w:tr>
      <w:tr w:rsidR="00674772" w14:paraId="5A37A9EA" w14:textId="77777777" w:rsidTr="00661C00">
        <w:trPr>
          <w:trHeight w:val="84"/>
        </w:trPr>
        <w:tc>
          <w:tcPr>
            <w:tcW w:w="3652" w:type="dxa"/>
            <w:vMerge/>
            <w:shd w:val="clear" w:color="auto" w:fill="auto"/>
          </w:tcPr>
          <w:p w14:paraId="5DCB3FC0" w14:textId="77777777" w:rsidR="00674772" w:rsidRDefault="00674772" w:rsidP="00661C00">
            <w:pPr>
              <w:pStyle w:val="TAL"/>
            </w:pPr>
          </w:p>
        </w:tc>
        <w:tc>
          <w:tcPr>
            <w:tcW w:w="2268" w:type="dxa"/>
            <w:shd w:val="clear" w:color="auto" w:fill="auto"/>
          </w:tcPr>
          <w:p w14:paraId="595991E0" w14:textId="77777777" w:rsidR="00674772" w:rsidRDefault="00674772" w:rsidP="00661C00">
            <w:pPr>
              <w:pStyle w:val="TAL"/>
            </w:pPr>
            <w:proofErr w:type="spellStart"/>
            <w:r>
              <w:t>Notify</w:t>
            </w:r>
            <w:r w:rsidRPr="00ED00B7">
              <w:t>_Trigger_Location_Reporting</w:t>
            </w:r>
            <w:proofErr w:type="spellEnd"/>
          </w:p>
        </w:tc>
        <w:tc>
          <w:tcPr>
            <w:tcW w:w="1923" w:type="dxa"/>
          </w:tcPr>
          <w:p w14:paraId="5C3E1225" w14:textId="77777777" w:rsidR="00674772" w:rsidRDefault="00674772" w:rsidP="00661C00">
            <w:pPr>
              <w:pStyle w:val="TAL"/>
            </w:pPr>
            <w:r>
              <w:t>Notify</w:t>
            </w:r>
          </w:p>
        </w:tc>
        <w:tc>
          <w:tcPr>
            <w:tcW w:w="2330" w:type="dxa"/>
            <w:shd w:val="clear" w:color="auto" w:fill="auto"/>
          </w:tcPr>
          <w:p w14:paraId="544AF220" w14:textId="77777777" w:rsidR="00674772" w:rsidRDefault="00674772" w:rsidP="00661C00">
            <w:pPr>
              <w:pStyle w:val="TAL"/>
            </w:pPr>
            <w:r>
              <w:t>VAL server</w:t>
            </w:r>
          </w:p>
        </w:tc>
      </w:tr>
      <w:tr w:rsidR="00674772" w14:paraId="3F0B6C26" w14:textId="77777777" w:rsidTr="00661C00">
        <w:trPr>
          <w:trHeight w:val="84"/>
        </w:trPr>
        <w:tc>
          <w:tcPr>
            <w:tcW w:w="3652" w:type="dxa"/>
            <w:vMerge/>
            <w:shd w:val="clear" w:color="auto" w:fill="auto"/>
          </w:tcPr>
          <w:p w14:paraId="247E4C41" w14:textId="77777777" w:rsidR="00674772" w:rsidRDefault="00674772" w:rsidP="00661C00">
            <w:pPr>
              <w:pStyle w:val="TAL"/>
            </w:pPr>
          </w:p>
        </w:tc>
        <w:tc>
          <w:tcPr>
            <w:tcW w:w="2268" w:type="dxa"/>
            <w:shd w:val="clear" w:color="auto" w:fill="auto"/>
          </w:tcPr>
          <w:p w14:paraId="1C400FB7" w14:textId="77777777" w:rsidR="00674772" w:rsidRDefault="00674772" w:rsidP="00661C00">
            <w:pPr>
              <w:pStyle w:val="TAL"/>
            </w:pPr>
            <w:proofErr w:type="spellStart"/>
            <w:r>
              <w:t>Notify_Adaptive_Configuration</w:t>
            </w:r>
            <w:proofErr w:type="spellEnd"/>
          </w:p>
        </w:tc>
        <w:tc>
          <w:tcPr>
            <w:tcW w:w="1923" w:type="dxa"/>
          </w:tcPr>
          <w:p w14:paraId="60A79880" w14:textId="77777777" w:rsidR="00674772" w:rsidRDefault="00674772" w:rsidP="00661C00">
            <w:pPr>
              <w:pStyle w:val="TAL"/>
            </w:pPr>
            <w:r>
              <w:t>Notify</w:t>
            </w:r>
          </w:p>
        </w:tc>
        <w:tc>
          <w:tcPr>
            <w:tcW w:w="2330" w:type="dxa"/>
            <w:shd w:val="clear" w:color="auto" w:fill="auto"/>
          </w:tcPr>
          <w:p w14:paraId="1892491C" w14:textId="77777777" w:rsidR="00674772" w:rsidRDefault="00674772" w:rsidP="00661C00">
            <w:pPr>
              <w:pStyle w:val="TAL"/>
            </w:pPr>
            <w:r>
              <w:t>VAL server</w:t>
            </w:r>
          </w:p>
        </w:tc>
      </w:tr>
      <w:tr w:rsidR="00674772" w14:paraId="6810D2E3" w14:textId="77777777" w:rsidTr="00661C00">
        <w:trPr>
          <w:trHeight w:val="136"/>
        </w:trPr>
        <w:tc>
          <w:tcPr>
            <w:tcW w:w="3652" w:type="dxa"/>
            <w:vMerge w:val="restart"/>
            <w:shd w:val="clear" w:color="auto" w:fill="auto"/>
          </w:tcPr>
          <w:p w14:paraId="3440B164" w14:textId="77777777" w:rsidR="00674772" w:rsidRDefault="00674772" w:rsidP="00661C00">
            <w:pPr>
              <w:pStyle w:val="TAL"/>
            </w:pPr>
            <w:proofErr w:type="spellStart"/>
            <w:r>
              <w:t>SS_LocationInfoEvent</w:t>
            </w:r>
            <w:proofErr w:type="spellEnd"/>
          </w:p>
        </w:tc>
        <w:tc>
          <w:tcPr>
            <w:tcW w:w="2268" w:type="dxa"/>
            <w:shd w:val="clear" w:color="auto" w:fill="auto"/>
          </w:tcPr>
          <w:p w14:paraId="30E21D06" w14:textId="77777777" w:rsidR="00674772" w:rsidRDefault="00674772" w:rsidP="00661C00">
            <w:pPr>
              <w:pStyle w:val="TAL"/>
            </w:pPr>
            <w:proofErr w:type="spellStart"/>
            <w:r>
              <w:t>Subscribe_Location_Info</w:t>
            </w:r>
            <w:proofErr w:type="spellEnd"/>
          </w:p>
        </w:tc>
        <w:tc>
          <w:tcPr>
            <w:tcW w:w="1923" w:type="dxa"/>
            <w:vMerge w:val="restart"/>
          </w:tcPr>
          <w:p w14:paraId="6D8044E5" w14:textId="77777777" w:rsidR="00674772" w:rsidRDefault="00674772" w:rsidP="00661C00">
            <w:pPr>
              <w:pStyle w:val="TAL"/>
            </w:pPr>
            <w:r>
              <w:t>Subscribe/Notify</w:t>
            </w:r>
          </w:p>
        </w:tc>
        <w:tc>
          <w:tcPr>
            <w:tcW w:w="2330" w:type="dxa"/>
            <w:shd w:val="clear" w:color="auto" w:fill="auto"/>
          </w:tcPr>
          <w:p w14:paraId="6CDFFD99" w14:textId="77777777" w:rsidR="00674772" w:rsidRDefault="00674772" w:rsidP="00661C00">
            <w:pPr>
              <w:pStyle w:val="TAL"/>
            </w:pPr>
            <w:r>
              <w:t>VAL server</w:t>
            </w:r>
          </w:p>
        </w:tc>
      </w:tr>
      <w:tr w:rsidR="00674772" w14:paraId="6A27A952" w14:textId="77777777" w:rsidTr="00661C00">
        <w:trPr>
          <w:trHeight w:val="136"/>
        </w:trPr>
        <w:tc>
          <w:tcPr>
            <w:tcW w:w="3652" w:type="dxa"/>
            <w:vMerge/>
            <w:shd w:val="clear" w:color="auto" w:fill="auto"/>
          </w:tcPr>
          <w:p w14:paraId="6877357D" w14:textId="77777777" w:rsidR="00674772" w:rsidRDefault="00674772" w:rsidP="00661C00">
            <w:pPr>
              <w:pStyle w:val="TAL"/>
            </w:pPr>
          </w:p>
        </w:tc>
        <w:tc>
          <w:tcPr>
            <w:tcW w:w="2268" w:type="dxa"/>
            <w:shd w:val="clear" w:color="auto" w:fill="auto"/>
          </w:tcPr>
          <w:p w14:paraId="404BF33F" w14:textId="77777777" w:rsidR="00674772" w:rsidRDefault="00674772" w:rsidP="00661C00">
            <w:pPr>
              <w:pStyle w:val="TAL"/>
            </w:pPr>
            <w:proofErr w:type="spellStart"/>
            <w:r>
              <w:t>Update_Location_Info_Subscription</w:t>
            </w:r>
            <w:proofErr w:type="spellEnd"/>
          </w:p>
        </w:tc>
        <w:tc>
          <w:tcPr>
            <w:tcW w:w="1923" w:type="dxa"/>
            <w:vMerge/>
          </w:tcPr>
          <w:p w14:paraId="3CBF94E0" w14:textId="77777777" w:rsidR="00674772" w:rsidRDefault="00674772" w:rsidP="00661C00">
            <w:pPr>
              <w:pStyle w:val="TAL"/>
            </w:pPr>
          </w:p>
        </w:tc>
        <w:tc>
          <w:tcPr>
            <w:tcW w:w="2330" w:type="dxa"/>
            <w:shd w:val="clear" w:color="auto" w:fill="auto"/>
          </w:tcPr>
          <w:p w14:paraId="1CBF18D0" w14:textId="77777777" w:rsidR="00674772" w:rsidRDefault="00674772" w:rsidP="00661C00">
            <w:pPr>
              <w:pStyle w:val="TAL"/>
            </w:pPr>
            <w:r>
              <w:t>VAL server</w:t>
            </w:r>
          </w:p>
        </w:tc>
      </w:tr>
      <w:tr w:rsidR="00674772" w14:paraId="6B31E682" w14:textId="77777777" w:rsidTr="00661C00">
        <w:trPr>
          <w:trHeight w:val="136"/>
        </w:trPr>
        <w:tc>
          <w:tcPr>
            <w:tcW w:w="3652" w:type="dxa"/>
            <w:vMerge/>
            <w:shd w:val="clear" w:color="auto" w:fill="auto"/>
          </w:tcPr>
          <w:p w14:paraId="0E978CC1" w14:textId="77777777" w:rsidR="00674772" w:rsidRDefault="00674772" w:rsidP="00661C00">
            <w:pPr>
              <w:pStyle w:val="TAL"/>
            </w:pPr>
          </w:p>
        </w:tc>
        <w:tc>
          <w:tcPr>
            <w:tcW w:w="2268" w:type="dxa"/>
            <w:shd w:val="clear" w:color="auto" w:fill="auto"/>
          </w:tcPr>
          <w:p w14:paraId="66FF730C" w14:textId="77777777" w:rsidR="00674772" w:rsidRDefault="00674772" w:rsidP="00661C00">
            <w:pPr>
              <w:pStyle w:val="TAL"/>
            </w:pPr>
            <w:proofErr w:type="spellStart"/>
            <w:r w:rsidRPr="00C46867">
              <w:t>Unsubscribe_Location_Info</w:t>
            </w:r>
            <w:proofErr w:type="spellEnd"/>
          </w:p>
        </w:tc>
        <w:tc>
          <w:tcPr>
            <w:tcW w:w="1923" w:type="dxa"/>
            <w:vMerge/>
          </w:tcPr>
          <w:p w14:paraId="70ED7045" w14:textId="77777777" w:rsidR="00674772" w:rsidRDefault="00674772" w:rsidP="00661C00">
            <w:pPr>
              <w:pStyle w:val="TAL"/>
            </w:pPr>
          </w:p>
        </w:tc>
        <w:tc>
          <w:tcPr>
            <w:tcW w:w="2330" w:type="dxa"/>
            <w:shd w:val="clear" w:color="auto" w:fill="auto"/>
          </w:tcPr>
          <w:p w14:paraId="5FF8E9E5" w14:textId="77777777" w:rsidR="00674772" w:rsidRDefault="00674772" w:rsidP="00661C00">
            <w:pPr>
              <w:pStyle w:val="TAL"/>
            </w:pPr>
            <w:r>
              <w:t>VAL server</w:t>
            </w:r>
          </w:p>
        </w:tc>
      </w:tr>
      <w:tr w:rsidR="00674772" w14:paraId="6964DEA3" w14:textId="77777777" w:rsidTr="00661C00">
        <w:trPr>
          <w:trHeight w:val="136"/>
        </w:trPr>
        <w:tc>
          <w:tcPr>
            <w:tcW w:w="3652" w:type="dxa"/>
            <w:vMerge/>
            <w:shd w:val="clear" w:color="auto" w:fill="auto"/>
          </w:tcPr>
          <w:p w14:paraId="7464EDC7" w14:textId="77777777" w:rsidR="00674772" w:rsidRDefault="00674772" w:rsidP="00661C00">
            <w:pPr>
              <w:pStyle w:val="TAL"/>
            </w:pPr>
          </w:p>
        </w:tc>
        <w:tc>
          <w:tcPr>
            <w:tcW w:w="2268" w:type="dxa"/>
            <w:shd w:val="clear" w:color="auto" w:fill="auto"/>
          </w:tcPr>
          <w:p w14:paraId="5F02E281" w14:textId="77777777" w:rsidR="00674772" w:rsidRDefault="00674772" w:rsidP="00661C00">
            <w:pPr>
              <w:pStyle w:val="TAL"/>
            </w:pPr>
            <w:proofErr w:type="spellStart"/>
            <w:r>
              <w:t>Notify_Location_Info</w:t>
            </w:r>
            <w:proofErr w:type="spellEnd"/>
          </w:p>
        </w:tc>
        <w:tc>
          <w:tcPr>
            <w:tcW w:w="1923" w:type="dxa"/>
            <w:vMerge/>
          </w:tcPr>
          <w:p w14:paraId="0CB84868" w14:textId="77777777" w:rsidR="00674772" w:rsidRDefault="00674772" w:rsidP="00661C00">
            <w:pPr>
              <w:pStyle w:val="TAL"/>
            </w:pPr>
          </w:p>
        </w:tc>
        <w:tc>
          <w:tcPr>
            <w:tcW w:w="2330" w:type="dxa"/>
            <w:shd w:val="clear" w:color="auto" w:fill="auto"/>
          </w:tcPr>
          <w:p w14:paraId="14BE7395" w14:textId="77777777" w:rsidR="00674772" w:rsidRDefault="00674772" w:rsidP="00661C00">
            <w:pPr>
              <w:pStyle w:val="TAL"/>
            </w:pPr>
            <w:r>
              <w:t>VAL server</w:t>
            </w:r>
          </w:p>
        </w:tc>
      </w:tr>
      <w:tr w:rsidR="00674772" w14:paraId="453EFC8E" w14:textId="77777777" w:rsidTr="00661C00">
        <w:trPr>
          <w:trHeight w:val="136"/>
        </w:trPr>
        <w:tc>
          <w:tcPr>
            <w:tcW w:w="3652" w:type="dxa"/>
            <w:shd w:val="clear" w:color="auto" w:fill="auto"/>
          </w:tcPr>
          <w:p w14:paraId="5DBE064E" w14:textId="77777777" w:rsidR="00674772" w:rsidRDefault="00674772" w:rsidP="00661C00">
            <w:pPr>
              <w:pStyle w:val="TAL"/>
            </w:pPr>
            <w:proofErr w:type="spellStart"/>
            <w:r>
              <w:t>SS_LocationInfoRetrieval</w:t>
            </w:r>
            <w:proofErr w:type="spellEnd"/>
          </w:p>
        </w:tc>
        <w:tc>
          <w:tcPr>
            <w:tcW w:w="2268" w:type="dxa"/>
            <w:shd w:val="clear" w:color="auto" w:fill="auto"/>
          </w:tcPr>
          <w:p w14:paraId="5E04B82C" w14:textId="77777777" w:rsidR="00674772" w:rsidRDefault="00674772" w:rsidP="00661C00">
            <w:pPr>
              <w:pStyle w:val="TAL"/>
            </w:pPr>
            <w:proofErr w:type="spellStart"/>
            <w:r>
              <w:t>Obtain_Location_Info</w:t>
            </w:r>
            <w:proofErr w:type="spellEnd"/>
          </w:p>
        </w:tc>
        <w:tc>
          <w:tcPr>
            <w:tcW w:w="1923" w:type="dxa"/>
          </w:tcPr>
          <w:p w14:paraId="761A6804" w14:textId="77777777" w:rsidR="00674772" w:rsidRDefault="00674772" w:rsidP="00661C00">
            <w:pPr>
              <w:pStyle w:val="TAL"/>
            </w:pPr>
            <w:r>
              <w:t>Request/ Response</w:t>
            </w:r>
          </w:p>
        </w:tc>
        <w:tc>
          <w:tcPr>
            <w:tcW w:w="2330" w:type="dxa"/>
            <w:shd w:val="clear" w:color="auto" w:fill="auto"/>
          </w:tcPr>
          <w:p w14:paraId="6E156134" w14:textId="77777777" w:rsidR="00674772" w:rsidRDefault="00674772" w:rsidP="00661C00">
            <w:pPr>
              <w:pStyle w:val="TAL"/>
            </w:pPr>
            <w:r>
              <w:t>VAL server</w:t>
            </w:r>
          </w:p>
        </w:tc>
      </w:tr>
      <w:tr w:rsidR="00674772" w14:paraId="5414AB00" w14:textId="77777777" w:rsidTr="00661C00">
        <w:trPr>
          <w:trHeight w:val="136"/>
        </w:trPr>
        <w:tc>
          <w:tcPr>
            <w:tcW w:w="3652" w:type="dxa"/>
            <w:shd w:val="clear" w:color="auto" w:fill="auto"/>
          </w:tcPr>
          <w:p w14:paraId="1C6BA662" w14:textId="77777777" w:rsidR="00674772" w:rsidRDefault="00674772" w:rsidP="00661C00">
            <w:pPr>
              <w:pStyle w:val="TAL"/>
            </w:pPr>
            <w:proofErr w:type="spellStart"/>
            <w:r>
              <w:t>SS_LocationAreaInfoRetrieval</w:t>
            </w:r>
            <w:proofErr w:type="spellEnd"/>
          </w:p>
        </w:tc>
        <w:tc>
          <w:tcPr>
            <w:tcW w:w="2268" w:type="dxa"/>
            <w:shd w:val="clear" w:color="auto" w:fill="auto"/>
          </w:tcPr>
          <w:p w14:paraId="68DACC6D" w14:textId="77777777" w:rsidR="00674772" w:rsidRDefault="00674772" w:rsidP="00661C00">
            <w:pPr>
              <w:pStyle w:val="TAL"/>
            </w:pPr>
            <w:proofErr w:type="spellStart"/>
            <w:r>
              <w:t>Obtain_UEs_Info</w:t>
            </w:r>
            <w:proofErr w:type="spellEnd"/>
          </w:p>
        </w:tc>
        <w:tc>
          <w:tcPr>
            <w:tcW w:w="1923" w:type="dxa"/>
          </w:tcPr>
          <w:p w14:paraId="2CE14EBC" w14:textId="77777777" w:rsidR="00674772" w:rsidRDefault="00674772" w:rsidP="00661C00">
            <w:pPr>
              <w:pStyle w:val="TAL"/>
            </w:pPr>
            <w:r>
              <w:t>Request/ Response</w:t>
            </w:r>
          </w:p>
        </w:tc>
        <w:tc>
          <w:tcPr>
            <w:tcW w:w="2330" w:type="dxa"/>
            <w:shd w:val="clear" w:color="auto" w:fill="auto"/>
          </w:tcPr>
          <w:p w14:paraId="5A9653AB" w14:textId="77777777" w:rsidR="00674772" w:rsidRDefault="00674772" w:rsidP="00661C00">
            <w:pPr>
              <w:pStyle w:val="TAL"/>
            </w:pPr>
            <w:r>
              <w:t>VAL server</w:t>
            </w:r>
          </w:p>
        </w:tc>
      </w:tr>
      <w:tr w:rsidR="00674772" w14:paraId="1D64A636" w14:textId="77777777" w:rsidTr="00661C00">
        <w:trPr>
          <w:trHeight w:val="136"/>
        </w:trPr>
        <w:tc>
          <w:tcPr>
            <w:tcW w:w="3652" w:type="dxa"/>
            <w:vMerge w:val="restart"/>
            <w:shd w:val="clear" w:color="auto" w:fill="auto"/>
          </w:tcPr>
          <w:p w14:paraId="37F0FDB6" w14:textId="77777777" w:rsidR="00674772" w:rsidRDefault="00674772" w:rsidP="00661C00">
            <w:pPr>
              <w:pStyle w:val="TAL"/>
            </w:pPr>
            <w:proofErr w:type="spellStart"/>
            <w:r>
              <w:t>SS_LocationMonitoring</w:t>
            </w:r>
            <w:proofErr w:type="spellEnd"/>
          </w:p>
        </w:tc>
        <w:tc>
          <w:tcPr>
            <w:tcW w:w="2268" w:type="dxa"/>
            <w:shd w:val="clear" w:color="auto" w:fill="auto"/>
          </w:tcPr>
          <w:p w14:paraId="3341F95F" w14:textId="77777777" w:rsidR="00674772" w:rsidRDefault="00674772" w:rsidP="00661C00">
            <w:pPr>
              <w:pStyle w:val="TAL"/>
            </w:pPr>
            <w:proofErr w:type="spellStart"/>
            <w:r>
              <w:t>Subscribe_Location_Monitoring</w:t>
            </w:r>
            <w:proofErr w:type="spellEnd"/>
          </w:p>
        </w:tc>
        <w:tc>
          <w:tcPr>
            <w:tcW w:w="1923" w:type="dxa"/>
            <w:vMerge w:val="restart"/>
          </w:tcPr>
          <w:p w14:paraId="05088B94" w14:textId="77777777" w:rsidR="00674772" w:rsidRDefault="00674772" w:rsidP="00661C00">
            <w:pPr>
              <w:pStyle w:val="TAL"/>
            </w:pPr>
            <w:r>
              <w:t>Subscribe/Notify</w:t>
            </w:r>
          </w:p>
        </w:tc>
        <w:tc>
          <w:tcPr>
            <w:tcW w:w="2330" w:type="dxa"/>
            <w:vMerge w:val="restart"/>
            <w:shd w:val="clear" w:color="auto" w:fill="auto"/>
          </w:tcPr>
          <w:p w14:paraId="33DF6CFB" w14:textId="77777777" w:rsidR="00674772" w:rsidRDefault="00674772" w:rsidP="00661C00">
            <w:pPr>
              <w:pStyle w:val="TAL"/>
            </w:pPr>
            <w:r>
              <w:t>VAL server</w:t>
            </w:r>
          </w:p>
        </w:tc>
      </w:tr>
      <w:tr w:rsidR="00674772" w14:paraId="5ED3688E" w14:textId="77777777" w:rsidTr="00661C00">
        <w:trPr>
          <w:trHeight w:val="136"/>
        </w:trPr>
        <w:tc>
          <w:tcPr>
            <w:tcW w:w="3652" w:type="dxa"/>
            <w:vMerge/>
            <w:shd w:val="clear" w:color="auto" w:fill="auto"/>
          </w:tcPr>
          <w:p w14:paraId="394934F8" w14:textId="77777777" w:rsidR="00674772" w:rsidRDefault="00674772" w:rsidP="00661C00">
            <w:pPr>
              <w:pStyle w:val="TAL"/>
            </w:pPr>
          </w:p>
        </w:tc>
        <w:tc>
          <w:tcPr>
            <w:tcW w:w="2268" w:type="dxa"/>
            <w:shd w:val="clear" w:color="auto" w:fill="auto"/>
          </w:tcPr>
          <w:p w14:paraId="4881CF48" w14:textId="77777777" w:rsidR="00674772" w:rsidRDefault="00674772" w:rsidP="00661C00">
            <w:pPr>
              <w:pStyle w:val="TAL"/>
            </w:pPr>
            <w:proofErr w:type="spellStart"/>
            <w:r>
              <w:t>Update_Location_Monitoring_Subscription</w:t>
            </w:r>
            <w:proofErr w:type="spellEnd"/>
          </w:p>
        </w:tc>
        <w:tc>
          <w:tcPr>
            <w:tcW w:w="1923" w:type="dxa"/>
            <w:vMerge/>
          </w:tcPr>
          <w:p w14:paraId="36F9D80C" w14:textId="77777777" w:rsidR="00674772" w:rsidRDefault="00674772" w:rsidP="00661C00">
            <w:pPr>
              <w:pStyle w:val="TAL"/>
            </w:pPr>
          </w:p>
        </w:tc>
        <w:tc>
          <w:tcPr>
            <w:tcW w:w="2330" w:type="dxa"/>
            <w:vMerge/>
            <w:shd w:val="clear" w:color="auto" w:fill="auto"/>
          </w:tcPr>
          <w:p w14:paraId="29E20480" w14:textId="77777777" w:rsidR="00674772" w:rsidRDefault="00674772" w:rsidP="00661C00">
            <w:pPr>
              <w:pStyle w:val="TAL"/>
            </w:pPr>
          </w:p>
        </w:tc>
      </w:tr>
      <w:tr w:rsidR="00674772" w14:paraId="55696023" w14:textId="77777777" w:rsidTr="00661C00">
        <w:trPr>
          <w:trHeight w:val="136"/>
        </w:trPr>
        <w:tc>
          <w:tcPr>
            <w:tcW w:w="3652" w:type="dxa"/>
            <w:vMerge/>
            <w:shd w:val="clear" w:color="auto" w:fill="auto"/>
          </w:tcPr>
          <w:p w14:paraId="6F5F096B" w14:textId="77777777" w:rsidR="00674772" w:rsidRDefault="00674772" w:rsidP="00661C00">
            <w:pPr>
              <w:pStyle w:val="TAL"/>
            </w:pPr>
          </w:p>
        </w:tc>
        <w:tc>
          <w:tcPr>
            <w:tcW w:w="2268" w:type="dxa"/>
            <w:shd w:val="clear" w:color="auto" w:fill="auto"/>
          </w:tcPr>
          <w:p w14:paraId="2BF9350D" w14:textId="77777777" w:rsidR="00674772" w:rsidRDefault="00674772" w:rsidP="00661C00">
            <w:pPr>
              <w:pStyle w:val="TAL"/>
            </w:pPr>
            <w:proofErr w:type="spellStart"/>
            <w:r w:rsidRPr="00F961C2">
              <w:t>Unsubscribe_Location_Monitoring</w:t>
            </w:r>
            <w:proofErr w:type="spellEnd"/>
          </w:p>
        </w:tc>
        <w:tc>
          <w:tcPr>
            <w:tcW w:w="1923" w:type="dxa"/>
            <w:vMerge/>
          </w:tcPr>
          <w:p w14:paraId="1274EBD9" w14:textId="77777777" w:rsidR="00674772" w:rsidRDefault="00674772" w:rsidP="00661C00">
            <w:pPr>
              <w:pStyle w:val="TAL"/>
            </w:pPr>
          </w:p>
        </w:tc>
        <w:tc>
          <w:tcPr>
            <w:tcW w:w="2330" w:type="dxa"/>
            <w:vMerge/>
            <w:shd w:val="clear" w:color="auto" w:fill="auto"/>
          </w:tcPr>
          <w:p w14:paraId="2A88992F" w14:textId="77777777" w:rsidR="00674772" w:rsidRDefault="00674772" w:rsidP="00661C00">
            <w:pPr>
              <w:pStyle w:val="TAL"/>
            </w:pPr>
          </w:p>
        </w:tc>
      </w:tr>
      <w:tr w:rsidR="00674772" w14:paraId="632BC2E5" w14:textId="77777777" w:rsidTr="00661C00">
        <w:trPr>
          <w:trHeight w:val="136"/>
        </w:trPr>
        <w:tc>
          <w:tcPr>
            <w:tcW w:w="3652" w:type="dxa"/>
            <w:vMerge/>
            <w:shd w:val="clear" w:color="auto" w:fill="auto"/>
          </w:tcPr>
          <w:p w14:paraId="469A042B" w14:textId="77777777" w:rsidR="00674772" w:rsidRDefault="00674772" w:rsidP="00661C00">
            <w:pPr>
              <w:pStyle w:val="TAL"/>
            </w:pPr>
          </w:p>
        </w:tc>
        <w:tc>
          <w:tcPr>
            <w:tcW w:w="2268" w:type="dxa"/>
            <w:shd w:val="clear" w:color="auto" w:fill="auto"/>
          </w:tcPr>
          <w:p w14:paraId="1D9EBD37" w14:textId="77777777" w:rsidR="00674772" w:rsidRDefault="00674772" w:rsidP="00661C00">
            <w:pPr>
              <w:pStyle w:val="TAL"/>
            </w:pPr>
            <w:proofErr w:type="spellStart"/>
            <w:r>
              <w:t>Notify_Location_Monitoring_Events</w:t>
            </w:r>
            <w:proofErr w:type="spellEnd"/>
          </w:p>
        </w:tc>
        <w:tc>
          <w:tcPr>
            <w:tcW w:w="1923" w:type="dxa"/>
            <w:vMerge/>
          </w:tcPr>
          <w:p w14:paraId="6DCDA76B" w14:textId="77777777" w:rsidR="00674772" w:rsidRDefault="00674772" w:rsidP="00661C00">
            <w:pPr>
              <w:pStyle w:val="TAL"/>
            </w:pPr>
          </w:p>
        </w:tc>
        <w:tc>
          <w:tcPr>
            <w:tcW w:w="2330" w:type="dxa"/>
            <w:vMerge/>
            <w:shd w:val="clear" w:color="auto" w:fill="auto"/>
          </w:tcPr>
          <w:p w14:paraId="059C95CE" w14:textId="77777777" w:rsidR="00674772" w:rsidRDefault="00674772" w:rsidP="00661C00">
            <w:pPr>
              <w:pStyle w:val="TAL"/>
            </w:pPr>
          </w:p>
        </w:tc>
      </w:tr>
      <w:tr w:rsidR="00674772" w14:paraId="47F6129B" w14:textId="77777777" w:rsidTr="00661C00">
        <w:trPr>
          <w:trHeight w:val="136"/>
        </w:trPr>
        <w:tc>
          <w:tcPr>
            <w:tcW w:w="3652" w:type="dxa"/>
            <w:vMerge w:val="restart"/>
            <w:shd w:val="clear" w:color="auto" w:fill="auto"/>
          </w:tcPr>
          <w:p w14:paraId="20E0BAD6" w14:textId="77777777" w:rsidR="00674772" w:rsidRDefault="00674772" w:rsidP="00661C00">
            <w:pPr>
              <w:pStyle w:val="TAL"/>
            </w:pPr>
            <w:proofErr w:type="spellStart"/>
            <w:r>
              <w:rPr>
                <w:lang w:eastAsia="zh-CN"/>
              </w:rPr>
              <w:t>SS_LocationAreaMonitoring</w:t>
            </w:r>
            <w:proofErr w:type="spellEnd"/>
          </w:p>
        </w:tc>
        <w:tc>
          <w:tcPr>
            <w:tcW w:w="2268" w:type="dxa"/>
            <w:shd w:val="clear" w:color="auto" w:fill="auto"/>
          </w:tcPr>
          <w:p w14:paraId="686C6FF1" w14:textId="77777777" w:rsidR="00674772" w:rsidRDefault="00674772" w:rsidP="00661C00">
            <w:pPr>
              <w:pStyle w:val="TAL"/>
            </w:pPr>
            <w:proofErr w:type="spellStart"/>
            <w:r>
              <w:rPr>
                <w:lang w:eastAsia="zh-CN"/>
              </w:rPr>
              <w:t>Subscribe_Location_Area_Monitoring</w:t>
            </w:r>
            <w:proofErr w:type="spellEnd"/>
          </w:p>
        </w:tc>
        <w:tc>
          <w:tcPr>
            <w:tcW w:w="1923" w:type="dxa"/>
            <w:vMerge w:val="restart"/>
          </w:tcPr>
          <w:p w14:paraId="230F6657" w14:textId="77777777" w:rsidR="00674772" w:rsidRDefault="00674772" w:rsidP="00661C00">
            <w:pPr>
              <w:pStyle w:val="TAL"/>
            </w:pPr>
            <w:r>
              <w:t>Subscribe/Notify</w:t>
            </w:r>
          </w:p>
        </w:tc>
        <w:tc>
          <w:tcPr>
            <w:tcW w:w="2330" w:type="dxa"/>
            <w:vMerge w:val="restart"/>
            <w:shd w:val="clear" w:color="auto" w:fill="auto"/>
          </w:tcPr>
          <w:p w14:paraId="20D5DFC3" w14:textId="77777777" w:rsidR="00674772" w:rsidRDefault="00674772" w:rsidP="00661C00">
            <w:pPr>
              <w:pStyle w:val="TAL"/>
            </w:pPr>
            <w:r>
              <w:t>VAL server</w:t>
            </w:r>
          </w:p>
        </w:tc>
      </w:tr>
      <w:tr w:rsidR="00674772" w14:paraId="05FFF7E0" w14:textId="77777777" w:rsidTr="00661C00">
        <w:trPr>
          <w:trHeight w:val="136"/>
        </w:trPr>
        <w:tc>
          <w:tcPr>
            <w:tcW w:w="3652" w:type="dxa"/>
            <w:vMerge/>
            <w:shd w:val="clear" w:color="auto" w:fill="auto"/>
          </w:tcPr>
          <w:p w14:paraId="4634AB2F" w14:textId="77777777" w:rsidR="00674772" w:rsidRDefault="00674772" w:rsidP="00661C00">
            <w:pPr>
              <w:pStyle w:val="TAL"/>
            </w:pPr>
          </w:p>
        </w:tc>
        <w:tc>
          <w:tcPr>
            <w:tcW w:w="2268" w:type="dxa"/>
            <w:shd w:val="clear" w:color="auto" w:fill="auto"/>
          </w:tcPr>
          <w:p w14:paraId="6D9812F9" w14:textId="77777777" w:rsidR="00674772" w:rsidRDefault="00674772" w:rsidP="00661C00">
            <w:pPr>
              <w:pStyle w:val="TAL"/>
            </w:pPr>
            <w:proofErr w:type="spellStart"/>
            <w:r>
              <w:rPr>
                <w:lang w:eastAsia="zh-CN"/>
              </w:rPr>
              <w:t>Notify_Location_Area_Monitoring_Events</w:t>
            </w:r>
            <w:proofErr w:type="spellEnd"/>
          </w:p>
        </w:tc>
        <w:tc>
          <w:tcPr>
            <w:tcW w:w="1923" w:type="dxa"/>
            <w:vMerge/>
          </w:tcPr>
          <w:p w14:paraId="7E1CBFAF" w14:textId="77777777" w:rsidR="00674772" w:rsidRDefault="00674772" w:rsidP="00661C00">
            <w:pPr>
              <w:pStyle w:val="TAL"/>
            </w:pPr>
          </w:p>
        </w:tc>
        <w:tc>
          <w:tcPr>
            <w:tcW w:w="2330" w:type="dxa"/>
            <w:vMerge/>
            <w:shd w:val="clear" w:color="auto" w:fill="auto"/>
          </w:tcPr>
          <w:p w14:paraId="2FF285B3" w14:textId="77777777" w:rsidR="00674772" w:rsidRDefault="00674772" w:rsidP="00661C00">
            <w:pPr>
              <w:pStyle w:val="TAL"/>
            </w:pPr>
          </w:p>
        </w:tc>
      </w:tr>
      <w:tr w:rsidR="00674772" w14:paraId="34B81B04" w14:textId="77777777" w:rsidTr="00661C00">
        <w:trPr>
          <w:trHeight w:val="58"/>
        </w:trPr>
        <w:tc>
          <w:tcPr>
            <w:tcW w:w="3652" w:type="dxa"/>
            <w:vMerge/>
            <w:shd w:val="clear" w:color="auto" w:fill="auto"/>
          </w:tcPr>
          <w:p w14:paraId="47D509AB" w14:textId="77777777" w:rsidR="00674772" w:rsidRDefault="00674772" w:rsidP="00661C00">
            <w:pPr>
              <w:pStyle w:val="TAL"/>
            </w:pPr>
          </w:p>
        </w:tc>
        <w:tc>
          <w:tcPr>
            <w:tcW w:w="2268" w:type="dxa"/>
            <w:shd w:val="clear" w:color="auto" w:fill="auto"/>
          </w:tcPr>
          <w:p w14:paraId="52E0AEED" w14:textId="77777777" w:rsidR="00674772" w:rsidRDefault="00674772" w:rsidP="00661C00">
            <w:pPr>
              <w:pStyle w:val="TAL"/>
            </w:pPr>
            <w:proofErr w:type="spellStart"/>
            <w:r>
              <w:t>Update_</w:t>
            </w:r>
            <w:r>
              <w:rPr>
                <w:lang w:eastAsia="zh-CN"/>
              </w:rPr>
              <w:t>Location_Area_Monitoring_Subscribe</w:t>
            </w:r>
            <w:proofErr w:type="spellEnd"/>
          </w:p>
        </w:tc>
        <w:tc>
          <w:tcPr>
            <w:tcW w:w="1923" w:type="dxa"/>
            <w:vMerge/>
          </w:tcPr>
          <w:p w14:paraId="10A390B8" w14:textId="77777777" w:rsidR="00674772" w:rsidRDefault="00674772" w:rsidP="00661C00">
            <w:pPr>
              <w:pStyle w:val="TAL"/>
            </w:pPr>
          </w:p>
        </w:tc>
        <w:tc>
          <w:tcPr>
            <w:tcW w:w="2330" w:type="dxa"/>
            <w:vMerge/>
            <w:shd w:val="clear" w:color="auto" w:fill="auto"/>
          </w:tcPr>
          <w:p w14:paraId="6DF3956B" w14:textId="77777777" w:rsidR="00674772" w:rsidRDefault="00674772" w:rsidP="00661C00">
            <w:pPr>
              <w:pStyle w:val="TAL"/>
            </w:pPr>
          </w:p>
        </w:tc>
      </w:tr>
      <w:tr w:rsidR="00674772" w14:paraId="0BA20324" w14:textId="77777777" w:rsidTr="00661C00">
        <w:trPr>
          <w:trHeight w:val="136"/>
        </w:trPr>
        <w:tc>
          <w:tcPr>
            <w:tcW w:w="3652" w:type="dxa"/>
            <w:vMerge/>
            <w:shd w:val="clear" w:color="auto" w:fill="auto"/>
          </w:tcPr>
          <w:p w14:paraId="15F126B9" w14:textId="77777777" w:rsidR="00674772" w:rsidRDefault="00674772" w:rsidP="00661C00">
            <w:pPr>
              <w:pStyle w:val="TAL"/>
            </w:pPr>
          </w:p>
        </w:tc>
        <w:tc>
          <w:tcPr>
            <w:tcW w:w="2268" w:type="dxa"/>
            <w:shd w:val="clear" w:color="auto" w:fill="auto"/>
          </w:tcPr>
          <w:p w14:paraId="5F673882" w14:textId="77777777" w:rsidR="00674772" w:rsidRDefault="00674772" w:rsidP="00661C00">
            <w:pPr>
              <w:pStyle w:val="TAL"/>
            </w:pPr>
            <w:proofErr w:type="spellStart"/>
            <w:r>
              <w:t>Uns</w:t>
            </w:r>
            <w:r w:rsidRPr="00B9339A">
              <w:t>ubscribe_</w:t>
            </w:r>
            <w:r>
              <w:rPr>
                <w:lang w:eastAsia="zh-CN"/>
              </w:rPr>
              <w:t>Location_Area_Monitoring</w:t>
            </w:r>
            <w:proofErr w:type="spellEnd"/>
          </w:p>
        </w:tc>
        <w:tc>
          <w:tcPr>
            <w:tcW w:w="1923" w:type="dxa"/>
            <w:vMerge/>
          </w:tcPr>
          <w:p w14:paraId="15EFC100" w14:textId="77777777" w:rsidR="00674772" w:rsidRDefault="00674772" w:rsidP="00661C00">
            <w:pPr>
              <w:pStyle w:val="TAL"/>
            </w:pPr>
          </w:p>
        </w:tc>
        <w:tc>
          <w:tcPr>
            <w:tcW w:w="2330" w:type="dxa"/>
            <w:vMerge/>
            <w:shd w:val="clear" w:color="auto" w:fill="auto"/>
          </w:tcPr>
          <w:p w14:paraId="29CBD473" w14:textId="77777777" w:rsidR="00674772" w:rsidRDefault="00674772" w:rsidP="00661C00">
            <w:pPr>
              <w:pStyle w:val="TAL"/>
            </w:pPr>
          </w:p>
        </w:tc>
      </w:tr>
      <w:tr w:rsidR="00674772" w14:paraId="5CCB4C58" w14:textId="77777777" w:rsidTr="00661C00">
        <w:trPr>
          <w:trHeight w:val="136"/>
        </w:trPr>
        <w:tc>
          <w:tcPr>
            <w:tcW w:w="3652" w:type="dxa"/>
            <w:vMerge w:val="restart"/>
            <w:shd w:val="clear" w:color="auto" w:fill="auto"/>
          </w:tcPr>
          <w:p w14:paraId="615F3ADE" w14:textId="77777777" w:rsidR="00674772" w:rsidRDefault="00674772" w:rsidP="00661C00">
            <w:pPr>
              <w:pStyle w:val="TAL"/>
            </w:pPr>
            <w:proofErr w:type="spellStart"/>
            <w:r>
              <w:t>SS_VALServiceAreaConfiguration</w:t>
            </w:r>
            <w:proofErr w:type="spellEnd"/>
          </w:p>
        </w:tc>
        <w:tc>
          <w:tcPr>
            <w:tcW w:w="2268" w:type="dxa"/>
            <w:shd w:val="clear" w:color="auto" w:fill="auto"/>
          </w:tcPr>
          <w:p w14:paraId="1D6238BB" w14:textId="77777777" w:rsidR="00674772" w:rsidRDefault="00674772" w:rsidP="00661C00">
            <w:pPr>
              <w:pStyle w:val="TAL"/>
            </w:pPr>
            <w:proofErr w:type="spellStart"/>
            <w:r>
              <w:t>Configure_VAL_Service_Area</w:t>
            </w:r>
            <w:proofErr w:type="spellEnd"/>
          </w:p>
        </w:tc>
        <w:tc>
          <w:tcPr>
            <w:tcW w:w="1923" w:type="dxa"/>
          </w:tcPr>
          <w:p w14:paraId="5C272EDB" w14:textId="77777777" w:rsidR="00674772" w:rsidRDefault="00674772" w:rsidP="00661C00">
            <w:pPr>
              <w:pStyle w:val="TAL"/>
            </w:pPr>
            <w:r>
              <w:t>Request/Response</w:t>
            </w:r>
          </w:p>
        </w:tc>
        <w:tc>
          <w:tcPr>
            <w:tcW w:w="2330" w:type="dxa"/>
            <w:shd w:val="clear" w:color="auto" w:fill="auto"/>
          </w:tcPr>
          <w:p w14:paraId="663D67FD" w14:textId="77777777" w:rsidR="00674772" w:rsidRDefault="00674772" w:rsidP="00661C00">
            <w:pPr>
              <w:pStyle w:val="TAL"/>
            </w:pPr>
            <w:r>
              <w:t>VAL server</w:t>
            </w:r>
          </w:p>
        </w:tc>
      </w:tr>
      <w:tr w:rsidR="00674772" w14:paraId="381758AC" w14:textId="77777777" w:rsidTr="00661C00">
        <w:trPr>
          <w:trHeight w:val="136"/>
        </w:trPr>
        <w:tc>
          <w:tcPr>
            <w:tcW w:w="3652" w:type="dxa"/>
            <w:vMerge/>
            <w:shd w:val="clear" w:color="auto" w:fill="auto"/>
          </w:tcPr>
          <w:p w14:paraId="7E3CBA56" w14:textId="77777777" w:rsidR="00674772" w:rsidRDefault="00674772" w:rsidP="00661C00">
            <w:pPr>
              <w:pStyle w:val="TAL"/>
            </w:pPr>
          </w:p>
        </w:tc>
        <w:tc>
          <w:tcPr>
            <w:tcW w:w="2268" w:type="dxa"/>
            <w:shd w:val="clear" w:color="auto" w:fill="auto"/>
          </w:tcPr>
          <w:p w14:paraId="7AC5646F" w14:textId="77777777" w:rsidR="00674772" w:rsidRDefault="00674772" w:rsidP="00661C00">
            <w:pPr>
              <w:pStyle w:val="TAL"/>
            </w:pPr>
            <w:proofErr w:type="spellStart"/>
            <w:r w:rsidRPr="005D6207">
              <w:t>Obtain_VAL_Service_Area</w:t>
            </w:r>
            <w:proofErr w:type="spellEnd"/>
          </w:p>
        </w:tc>
        <w:tc>
          <w:tcPr>
            <w:tcW w:w="1923" w:type="dxa"/>
          </w:tcPr>
          <w:p w14:paraId="01AAE572" w14:textId="77777777" w:rsidR="00674772" w:rsidRDefault="00674772" w:rsidP="00661C00">
            <w:pPr>
              <w:pStyle w:val="TAL"/>
            </w:pPr>
            <w:r>
              <w:t>Request/Response</w:t>
            </w:r>
          </w:p>
        </w:tc>
        <w:tc>
          <w:tcPr>
            <w:tcW w:w="2330" w:type="dxa"/>
            <w:shd w:val="clear" w:color="auto" w:fill="auto"/>
          </w:tcPr>
          <w:p w14:paraId="14310847" w14:textId="77777777" w:rsidR="00674772" w:rsidRDefault="00674772" w:rsidP="00661C00">
            <w:pPr>
              <w:pStyle w:val="TAL"/>
            </w:pPr>
            <w:r>
              <w:t>VAL server</w:t>
            </w:r>
          </w:p>
        </w:tc>
      </w:tr>
      <w:tr w:rsidR="00674772" w14:paraId="23D17D57" w14:textId="77777777" w:rsidTr="00661C00">
        <w:trPr>
          <w:trHeight w:val="136"/>
        </w:trPr>
        <w:tc>
          <w:tcPr>
            <w:tcW w:w="3652" w:type="dxa"/>
            <w:vMerge/>
            <w:shd w:val="clear" w:color="auto" w:fill="auto"/>
          </w:tcPr>
          <w:p w14:paraId="72B196E6" w14:textId="77777777" w:rsidR="00674772" w:rsidRDefault="00674772" w:rsidP="00661C00">
            <w:pPr>
              <w:pStyle w:val="TAL"/>
            </w:pPr>
          </w:p>
        </w:tc>
        <w:tc>
          <w:tcPr>
            <w:tcW w:w="2268" w:type="dxa"/>
            <w:shd w:val="clear" w:color="auto" w:fill="auto"/>
          </w:tcPr>
          <w:p w14:paraId="21F6DC49" w14:textId="77777777" w:rsidR="00674772" w:rsidRDefault="00674772" w:rsidP="00661C00">
            <w:pPr>
              <w:pStyle w:val="TAL"/>
            </w:pPr>
            <w:proofErr w:type="spellStart"/>
            <w:r w:rsidRPr="005D6207">
              <w:t>Update_VAL_Service_Area</w:t>
            </w:r>
            <w:proofErr w:type="spellEnd"/>
          </w:p>
        </w:tc>
        <w:tc>
          <w:tcPr>
            <w:tcW w:w="1923" w:type="dxa"/>
          </w:tcPr>
          <w:p w14:paraId="166D9132" w14:textId="77777777" w:rsidR="00674772" w:rsidRDefault="00674772" w:rsidP="00661C00">
            <w:pPr>
              <w:pStyle w:val="TAL"/>
            </w:pPr>
            <w:r>
              <w:t>Request/Response</w:t>
            </w:r>
          </w:p>
        </w:tc>
        <w:tc>
          <w:tcPr>
            <w:tcW w:w="2330" w:type="dxa"/>
            <w:shd w:val="clear" w:color="auto" w:fill="auto"/>
          </w:tcPr>
          <w:p w14:paraId="0467F93E" w14:textId="77777777" w:rsidR="00674772" w:rsidRDefault="00674772" w:rsidP="00661C00">
            <w:pPr>
              <w:pStyle w:val="TAL"/>
            </w:pPr>
            <w:r>
              <w:t>VAL server</w:t>
            </w:r>
          </w:p>
        </w:tc>
      </w:tr>
      <w:tr w:rsidR="00674772" w14:paraId="07D77D19" w14:textId="77777777" w:rsidTr="00661C00">
        <w:trPr>
          <w:trHeight w:val="136"/>
        </w:trPr>
        <w:tc>
          <w:tcPr>
            <w:tcW w:w="3652" w:type="dxa"/>
            <w:vMerge/>
            <w:shd w:val="clear" w:color="auto" w:fill="auto"/>
          </w:tcPr>
          <w:p w14:paraId="36C246D3" w14:textId="77777777" w:rsidR="00674772" w:rsidRDefault="00674772" w:rsidP="00661C00">
            <w:pPr>
              <w:pStyle w:val="TAL"/>
            </w:pPr>
          </w:p>
        </w:tc>
        <w:tc>
          <w:tcPr>
            <w:tcW w:w="2268" w:type="dxa"/>
            <w:shd w:val="clear" w:color="auto" w:fill="auto"/>
          </w:tcPr>
          <w:p w14:paraId="5623ECC9" w14:textId="77777777" w:rsidR="00674772" w:rsidRDefault="00674772" w:rsidP="00661C00">
            <w:pPr>
              <w:pStyle w:val="TAL"/>
            </w:pPr>
            <w:proofErr w:type="spellStart"/>
            <w:r>
              <w:t>Delete</w:t>
            </w:r>
            <w:r w:rsidRPr="005D6207">
              <w:t>_VAL_Service_Area</w:t>
            </w:r>
            <w:proofErr w:type="spellEnd"/>
          </w:p>
        </w:tc>
        <w:tc>
          <w:tcPr>
            <w:tcW w:w="1923" w:type="dxa"/>
          </w:tcPr>
          <w:p w14:paraId="3B3FB695" w14:textId="77777777" w:rsidR="00674772" w:rsidRDefault="00674772" w:rsidP="00661C00">
            <w:pPr>
              <w:pStyle w:val="TAL"/>
            </w:pPr>
            <w:r>
              <w:t>Request/Response</w:t>
            </w:r>
          </w:p>
        </w:tc>
        <w:tc>
          <w:tcPr>
            <w:tcW w:w="2330" w:type="dxa"/>
            <w:shd w:val="clear" w:color="auto" w:fill="auto"/>
          </w:tcPr>
          <w:p w14:paraId="164C4A9F" w14:textId="77777777" w:rsidR="00674772" w:rsidRDefault="00674772" w:rsidP="00661C00">
            <w:pPr>
              <w:pStyle w:val="TAL"/>
            </w:pPr>
            <w:r>
              <w:t>VAL server</w:t>
            </w:r>
          </w:p>
        </w:tc>
      </w:tr>
      <w:tr w:rsidR="00674772" w14:paraId="23EF4478" w14:textId="77777777" w:rsidTr="00661C00">
        <w:trPr>
          <w:trHeight w:val="136"/>
        </w:trPr>
        <w:tc>
          <w:tcPr>
            <w:tcW w:w="3652" w:type="dxa"/>
            <w:vMerge/>
            <w:shd w:val="clear" w:color="auto" w:fill="auto"/>
          </w:tcPr>
          <w:p w14:paraId="70E6D88F" w14:textId="77777777" w:rsidR="00674772" w:rsidRDefault="00674772" w:rsidP="00661C00">
            <w:pPr>
              <w:pStyle w:val="TAL"/>
            </w:pPr>
          </w:p>
        </w:tc>
        <w:tc>
          <w:tcPr>
            <w:tcW w:w="2268" w:type="dxa"/>
            <w:shd w:val="clear" w:color="auto" w:fill="auto"/>
          </w:tcPr>
          <w:p w14:paraId="630ED3CB" w14:textId="77777777" w:rsidR="00674772" w:rsidRDefault="00674772" w:rsidP="00661C00">
            <w:pPr>
              <w:pStyle w:val="TAL"/>
            </w:pPr>
            <w:proofErr w:type="spellStart"/>
            <w:r w:rsidRPr="005D6207">
              <w:t>Subscribe_VAL_Service_Area_</w:t>
            </w:r>
            <w:r>
              <w:t>Change</w:t>
            </w:r>
            <w:r w:rsidRPr="005D6207">
              <w:t>_Event</w:t>
            </w:r>
            <w:proofErr w:type="spellEnd"/>
          </w:p>
        </w:tc>
        <w:tc>
          <w:tcPr>
            <w:tcW w:w="1923" w:type="dxa"/>
            <w:vMerge w:val="restart"/>
          </w:tcPr>
          <w:p w14:paraId="4ADFF7AD" w14:textId="77777777" w:rsidR="00674772" w:rsidRDefault="00674772" w:rsidP="00661C00">
            <w:pPr>
              <w:pStyle w:val="TAL"/>
            </w:pPr>
            <w:r>
              <w:t>Subscribe/Notify</w:t>
            </w:r>
          </w:p>
        </w:tc>
        <w:tc>
          <w:tcPr>
            <w:tcW w:w="2330" w:type="dxa"/>
            <w:vMerge w:val="restart"/>
            <w:shd w:val="clear" w:color="auto" w:fill="auto"/>
          </w:tcPr>
          <w:p w14:paraId="0D2D7507" w14:textId="77777777" w:rsidR="00674772" w:rsidRDefault="00674772" w:rsidP="00661C00">
            <w:pPr>
              <w:pStyle w:val="TAL"/>
            </w:pPr>
            <w:r>
              <w:t>SEAL server</w:t>
            </w:r>
          </w:p>
        </w:tc>
      </w:tr>
      <w:tr w:rsidR="00674772" w14:paraId="4E60D854" w14:textId="77777777" w:rsidTr="00661C00">
        <w:trPr>
          <w:trHeight w:val="136"/>
        </w:trPr>
        <w:tc>
          <w:tcPr>
            <w:tcW w:w="3652" w:type="dxa"/>
            <w:vMerge/>
            <w:shd w:val="clear" w:color="auto" w:fill="auto"/>
          </w:tcPr>
          <w:p w14:paraId="2D22688A" w14:textId="77777777" w:rsidR="00674772" w:rsidRDefault="00674772" w:rsidP="00661C00">
            <w:pPr>
              <w:pStyle w:val="TAL"/>
            </w:pPr>
          </w:p>
        </w:tc>
        <w:tc>
          <w:tcPr>
            <w:tcW w:w="2268" w:type="dxa"/>
            <w:shd w:val="clear" w:color="auto" w:fill="auto"/>
          </w:tcPr>
          <w:p w14:paraId="1C1151C6" w14:textId="77777777" w:rsidR="00674772" w:rsidRPr="005D6207" w:rsidRDefault="00674772" w:rsidP="00661C00">
            <w:pPr>
              <w:pStyle w:val="TAL"/>
            </w:pPr>
            <w:proofErr w:type="spellStart"/>
            <w:r>
              <w:t>Update</w:t>
            </w:r>
            <w:r w:rsidRPr="005D6207">
              <w:t>_</w:t>
            </w:r>
            <w:r>
              <w:t>Subscription_</w:t>
            </w:r>
            <w:r w:rsidRPr="005D6207">
              <w:t>VAL_Service_Area_</w:t>
            </w:r>
            <w:r>
              <w:t>Change</w:t>
            </w:r>
            <w:r w:rsidRPr="005D6207">
              <w:t>_Event</w:t>
            </w:r>
            <w:proofErr w:type="spellEnd"/>
          </w:p>
        </w:tc>
        <w:tc>
          <w:tcPr>
            <w:tcW w:w="1923" w:type="dxa"/>
            <w:vMerge/>
          </w:tcPr>
          <w:p w14:paraId="5F7AD206" w14:textId="77777777" w:rsidR="00674772" w:rsidRDefault="00674772" w:rsidP="00661C00">
            <w:pPr>
              <w:pStyle w:val="TAL"/>
            </w:pPr>
          </w:p>
        </w:tc>
        <w:tc>
          <w:tcPr>
            <w:tcW w:w="2330" w:type="dxa"/>
            <w:vMerge/>
            <w:shd w:val="clear" w:color="auto" w:fill="auto"/>
          </w:tcPr>
          <w:p w14:paraId="05D819C2" w14:textId="77777777" w:rsidR="00674772" w:rsidRDefault="00674772" w:rsidP="00661C00">
            <w:pPr>
              <w:pStyle w:val="TAL"/>
            </w:pPr>
          </w:p>
        </w:tc>
      </w:tr>
      <w:tr w:rsidR="00674772" w14:paraId="4A3E66E5" w14:textId="77777777" w:rsidTr="00661C00">
        <w:trPr>
          <w:trHeight w:val="136"/>
        </w:trPr>
        <w:tc>
          <w:tcPr>
            <w:tcW w:w="3652" w:type="dxa"/>
            <w:vMerge/>
            <w:shd w:val="clear" w:color="auto" w:fill="auto"/>
          </w:tcPr>
          <w:p w14:paraId="7457F8D6" w14:textId="77777777" w:rsidR="00674772" w:rsidRDefault="00674772" w:rsidP="00661C00">
            <w:pPr>
              <w:pStyle w:val="TAL"/>
            </w:pPr>
          </w:p>
        </w:tc>
        <w:tc>
          <w:tcPr>
            <w:tcW w:w="2268" w:type="dxa"/>
            <w:shd w:val="clear" w:color="auto" w:fill="auto"/>
          </w:tcPr>
          <w:p w14:paraId="6DF22047" w14:textId="77777777" w:rsidR="00674772" w:rsidRDefault="00674772" w:rsidP="00661C00">
            <w:pPr>
              <w:pStyle w:val="TAL"/>
            </w:pPr>
            <w:proofErr w:type="spellStart"/>
            <w:r w:rsidRPr="005D6207">
              <w:t>Unsubscribe_VAL_Service_Area_</w:t>
            </w:r>
            <w:r>
              <w:t>Change</w:t>
            </w:r>
            <w:r w:rsidRPr="005D6207">
              <w:t>_Event</w:t>
            </w:r>
            <w:proofErr w:type="spellEnd"/>
          </w:p>
        </w:tc>
        <w:tc>
          <w:tcPr>
            <w:tcW w:w="1923" w:type="dxa"/>
            <w:vMerge/>
          </w:tcPr>
          <w:p w14:paraId="7CCD2B6A" w14:textId="77777777" w:rsidR="00674772" w:rsidRDefault="00674772" w:rsidP="00661C00">
            <w:pPr>
              <w:pStyle w:val="TAL"/>
            </w:pPr>
          </w:p>
        </w:tc>
        <w:tc>
          <w:tcPr>
            <w:tcW w:w="2330" w:type="dxa"/>
            <w:vMerge/>
            <w:shd w:val="clear" w:color="auto" w:fill="auto"/>
          </w:tcPr>
          <w:p w14:paraId="660789CD" w14:textId="77777777" w:rsidR="00674772" w:rsidRDefault="00674772" w:rsidP="00661C00">
            <w:pPr>
              <w:pStyle w:val="TAL"/>
            </w:pPr>
          </w:p>
        </w:tc>
      </w:tr>
      <w:tr w:rsidR="00674772" w14:paraId="5CA7E69B" w14:textId="77777777" w:rsidTr="00661C00">
        <w:trPr>
          <w:trHeight w:val="136"/>
        </w:trPr>
        <w:tc>
          <w:tcPr>
            <w:tcW w:w="3652" w:type="dxa"/>
            <w:vMerge/>
            <w:shd w:val="clear" w:color="auto" w:fill="auto"/>
          </w:tcPr>
          <w:p w14:paraId="56FE4ED5" w14:textId="77777777" w:rsidR="00674772" w:rsidRDefault="00674772" w:rsidP="00661C00">
            <w:pPr>
              <w:pStyle w:val="TAL"/>
            </w:pPr>
          </w:p>
        </w:tc>
        <w:tc>
          <w:tcPr>
            <w:tcW w:w="2268" w:type="dxa"/>
            <w:shd w:val="clear" w:color="auto" w:fill="auto"/>
          </w:tcPr>
          <w:p w14:paraId="752333F1" w14:textId="77777777" w:rsidR="00674772" w:rsidRPr="005D6207" w:rsidRDefault="00674772" w:rsidP="00661C00">
            <w:pPr>
              <w:pStyle w:val="TAL"/>
            </w:pPr>
            <w:proofErr w:type="spellStart"/>
            <w:r w:rsidRPr="005D6207">
              <w:t>Notify_VAL_Service_Area_Change_Event</w:t>
            </w:r>
            <w:proofErr w:type="spellEnd"/>
          </w:p>
        </w:tc>
        <w:tc>
          <w:tcPr>
            <w:tcW w:w="1923" w:type="dxa"/>
            <w:vMerge/>
          </w:tcPr>
          <w:p w14:paraId="628C9A56" w14:textId="77777777" w:rsidR="00674772" w:rsidRDefault="00674772" w:rsidP="00661C00">
            <w:pPr>
              <w:pStyle w:val="TAL"/>
            </w:pPr>
          </w:p>
        </w:tc>
        <w:tc>
          <w:tcPr>
            <w:tcW w:w="2330" w:type="dxa"/>
            <w:vMerge/>
            <w:shd w:val="clear" w:color="auto" w:fill="auto"/>
          </w:tcPr>
          <w:p w14:paraId="4709C3C3" w14:textId="77777777" w:rsidR="00674772" w:rsidRDefault="00674772" w:rsidP="00661C00">
            <w:pPr>
              <w:pStyle w:val="TAL"/>
            </w:pPr>
          </w:p>
        </w:tc>
      </w:tr>
      <w:tr w:rsidR="00674772" w14:paraId="5E4E5BED" w14:textId="77777777" w:rsidTr="00661C00">
        <w:trPr>
          <w:trHeight w:val="136"/>
        </w:trPr>
        <w:tc>
          <w:tcPr>
            <w:tcW w:w="3652" w:type="dxa"/>
            <w:vMerge w:val="restart"/>
            <w:shd w:val="clear" w:color="auto" w:fill="auto"/>
          </w:tcPr>
          <w:p w14:paraId="3046AF30" w14:textId="77777777" w:rsidR="00674772" w:rsidRDefault="00674772" w:rsidP="00661C00">
            <w:pPr>
              <w:pStyle w:val="TAL"/>
            </w:pPr>
            <w:proofErr w:type="spellStart"/>
            <w:r w:rsidRPr="00290B96">
              <w:t>SS_LocationHistoryInfoEvent</w:t>
            </w:r>
            <w:proofErr w:type="spellEnd"/>
          </w:p>
        </w:tc>
        <w:tc>
          <w:tcPr>
            <w:tcW w:w="2268" w:type="dxa"/>
            <w:shd w:val="clear" w:color="auto" w:fill="auto"/>
          </w:tcPr>
          <w:p w14:paraId="22BB86FA" w14:textId="77777777" w:rsidR="00674772" w:rsidRDefault="00674772" w:rsidP="00661C00">
            <w:pPr>
              <w:pStyle w:val="TAL"/>
            </w:pPr>
            <w:r>
              <w:t>Create</w:t>
            </w:r>
          </w:p>
        </w:tc>
        <w:tc>
          <w:tcPr>
            <w:tcW w:w="1923" w:type="dxa"/>
            <w:vMerge w:val="restart"/>
          </w:tcPr>
          <w:p w14:paraId="0F35E3B0" w14:textId="77777777" w:rsidR="00674772" w:rsidRDefault="00674772" w:rsidP="00661C00">
            <w:pPr>
              <w:pStyle w:val="TAL"/>
            </w:pPr>
            <w:r>
              <w:t>Request/Response</w:t>
            </w:r>
          </w:p>
        </w:tc>
        <w:tc>
          <w:tcPr>
            <w:tcW w:w="2330" w:type="dxa"/>
            <w:shd w:val="clear" w:color="auto" w:fill="auto"/>
          </w:tcPr>
          <w:p w14:paraId="216C99A0" w14:textId="77777777" w:rsidR="00674772" w:rsidRDefault="00674772" w:rsidP="00661C00">
            <w:pPr>
              <w:pStyle w:val="TAL"/>
            </w:pPr>
            <w:r>
              <w:t>e.g., VAL Server</w:t>
            </w:r>
          </w:p>
        </w:tc>
      </w:tr>
      <w:tr w:rsidR="00674772" w14:paraId="08B255B8" w14:textId="77777777" w:rsidTr="00661C00">
        <w:trPr>
          <w:trHeight w:val="136"/>
        </w:trPr>
        <w:tc>
          <w:tcPr>
            <w:tcW w:w="3652" w:type="dxa"/>
            <w:vMerge/>
            <w:shd w:val="clear" w:color="auto" w:fill="auto"/>
          </w:tcPr>
          <w:p w14:paraId="7F2973E7" w14:textId="77777777" w:rsidR="00674772" w:rsidRDefault="00674772" w:rsidP="00661C00">
            <w:pPr>
              <w:pStyle w:val="TAL"/>
            </w:pPr>
          </w:p>
        </w:tc>
        <w:tc>
          <w:tcPr>
            <w:tcW w:w="2268" w:type="dxa"/>
            <w:shd w:val="clear" w:color="auto" w:fill="auto"/>
          </w:tcPr>
          <w:p w14:paraId="745058D4" w14:textId="77777777" w:rsidR="00674772" w:rsidRDefault="00674772" w:rsidP="00661C00">
            <w:pPr>
              <w:pStyle w:val="TAL"/>
            </w:pPr>
            <w:r>
              <w:t>Update</w:t>
            </w:r>
          </w:p>
        </w:tc>
        <w:tc>
          <w:tcPr>
            <w:tcW w:w="1923" w:type="dxa"/>
            <w:vMerge/>
          </w:tcPr>
          <w:p w14:paraId="496CBD38" w14:textId="77777777" w:rsidR="00674772" w:rsidRDefault="00674772" w:rsidP="00661C00">
            <w:pPr>
              <w:pStyle w:val="TAL"/>
            </w:pPr>
          </w:p>
        </w:tc>
        <w:tc>
          <w:tcPr>
            <w:tcW w:w="2330" w:type="dxa"/>
            <w:shd w:val="clear" w:color="auto" w:fill="auto"/>
          </w:tcPr>
          <w:p w14:paraId="6BA3DF17" w14:textId="77777777" w:rsidR="00674772" w:rsidRDefault="00674772" w:rsidP="00661C00">
            <w:pPr>
              <w:pStyle w:val="TAL"/>
            </w:pPr>
            <w:r>
              <w:t>e.g., VAL Server</w:t>
            </w:r>
          </w:p>
        </w:tc>
      </w:tr>
      <w:tr w:rsidR="00674772" w14:paraId="0A9669E5" w14:textId="77777777" w:rsidTr="00661C00">
        <w:trPr>
          <w:trHeight w:val="136"/>
        </w:trPr>
        <w:tc>
          <w:tcPr>
            <w:tcW w:w="3652" w:type="dxa"/>
            <w:vMerge/>
            <w:shd w:val="clear" w:color="auto" w:fill="auto"/>
          </w:tcPr>
          <w:p w14:paraId="3C8F17BC" w14:textId="77777777" w:rsidR="00674772" w:rsidRDefault="00674772" w:rsidP="00661C00">
            <w:pPr>
              <w:pStyle w:val="TAL"/>
            </w:pPr>
          </w:p>
        </w:tc>
        <w:tc>
          <w:tcPr>
            <w:tcW w:w="2268" w:type="dxa"/>
            <w:shd w:val="clear" w:color="auto" w:fill="auto"/>
          </w:tcPr>
          <w:p w14:paraId="588E615C" w14:textId="77777777" w:rsidR="00674772" w:rsidRDefault="00674772" w:rsidP="00661C00">
            <w:pPr>
              <w:pStyle w:val="TAL"/>
            </w:pPr>
            <w:r>
              <w:t>Delete</w:t>
            </w:r>
          </w:p>
        </w:tc>
        <w:tc>
          <w:tcPr>
            <w:tcW w:w="1923" w:type="dxa"/>
            <w:vMerge/>
          </w:tcPr>
          <w:p w14:paraId="6939ECFF" w14:textId="77777777" w:rsidR="00674772" w:rsidRDefault="00674772" w:rsidP="00661C00">
            <w:pPr>
              <w:pStyle w:val="TAL"/>
            </w:pPr>
          </w:p>
        </w:tc>
        <w:tc>
          <w:tcPr>
            <w:tcW w:w="2330" w:type="dxa"/>
            <w:shd w:val="clear" w:color="auto" w:fill="auto"/>
          </w:tcPr>
          <w:p w14:paraId="6E45E606" w14:textId="77777777" w:rsidR="00674772" w:rsidRDefault="00674772" w:rsidP="00661C00">
            <w:pPr>
              <w:pStyle w:val="TAL"/>
            </w:pPr>
            <w:r>
              <w:t>e.g., VAL Server</w:t>
            </w:r>
          </w:p>
        </w:tc>
      </w:tr>
      <w:tr w:rsidR="00674772" w14:paraId="136DEC34" w14:textId="77777777" w:rsidTr="00661C00">
        <w:trPr>
          <w:trHeight w:val="136"/>
        </w:trPr>
        <w:tc>
          <w:tcPr>
            <w:tcW w:w="3652" w:type="dxa"/>
            <w:vMerge/>
            <w:shd w:val="clear" w:color="auto" w:fill="auto"/>
          </w:tcPr>
          <w:p w14:paraId="47693774" w14:textId="77777777" w:rsidR="00674772" w:rsidRDefault="00674772" w:rsidP="00661C00">
            <w:pPr>
              <w:pStyle w:val="TAL"/>
            </w:pPr>
          </w:p>
        </w:tc>
        <w:tc>
          <w:tcPr>
            <w:tcW w:w="2268" w:type="dxa"/>
            <w:shd w:val="clear" w:color="auto" w:fill="auto"/>
          </w:tcPr>
          <w:p w14:paraId="2A813F00" w14:textId="77777777" w:rsidR="00674772" w:rsidRDefault="00674772" w:rsidP="00661C00">
            <w:pPr>
              <w:pStyle w:val="TAL"/>
            </w:pPr>
            <w:r>
              <w:t>Query</w:t>
            </w:r>
          </w:p>
        </w:tc>
        <w:tc>
          <w:tcPr>
            <w:tcW w:w="1923" w:type="dxa"/>
            <w:vMerge/>
          </w:tcPr>
          <w:p w14:paraId="3B5A9F05" w14:textId="77777777" w:rsidR="00674772" w:rsidRDefault="00674772" w:rsidP="00661C00">
            <w:pPr>
              <w:pStyle w:val="TAL"/>
            </w:pPr>
          </w:p>
        </w:tc>
        <w:tc>
          <w:tcPr>
            <w:tcW w:w="2330" w:type="dxa"/>
            <w:shd w:val="clear" w:color="auto" w:fill="auto"/>
          </w:tcPr>
          <w:p w14:paraId="1E934940" w14:textId="77777777" w:rsidR="00674772" w:rsidRDefault="00674772" w:rsidP="00661C00">
            <w:pPr>
              <w:pStyle w:val="TAL"/>
            </w:pPr>
            <w:r>
              <w:t>e.g., VAL Server</w:t>
            </w:r>
          </w:p>
        </w:tc>
      </w:tr>
      <w:tr w:rsidR="00674772" w14:paraId="4F127668" w14:textId="77777777" w:rsidTr="00661C00">
        <w:trPr>
          <w:trHeight w:val="136"/>
        </w:trPr>
        <w:tc>
          <w:tcPr>
            <w:tcW w:w="3652" w:type="dxa"/>
            <w:vMerge w:val="restart"/>
            <w:shd w:val="clear" w:color="auto" w:fill="auto"/>
          </w:tcPr>
          <w:p w14:paraId="7B0B3318" w14:textId="77777777" w:rsidR="00674772" w:rsidRDefault="00674772" w:rsidP="00661C00">
            <w:pPr>
              <w:pStyle w:val="TAL"/>
            </w:pPr>
            <w:proofErr w:type="spellStart"/>
            <w:r w:rsidRPr="00DB4F02">
              <w:t>SS_ConfirmLocation</w:t>
            </w:r>
            <w:proofErr w:type="spellEnd"/>
          </w:p>
        </w:tc>
        <w:tc>
          <w:tcPr>
            <w:tcW w:w="2268" w:type="dxa"/>
            <w:shd w:val="clear" w:color="auto" w:fill="auto"/>
          </w:tcPr>
          <w:p w14:paraId="77B4265D" w14:textId="77777777" w:rsidR="00674772" w:rsidRDefault="00674772" w:rsidP="00661C00">
            <w:pPr>
              <w:pStyle w:val="TAL"/>
            </w:pPr>
            <w:r>
              <w:t>Subscribe</w:t>
            </w:r>
          </w:p>
        </w:tc>
        <w:tc>
          <w:tcPr>
            <w:tcW w:w="1923" w:type="dxa"/>
            <w:vMerge w:val="restart"/>
          </w:tcPr>
          <w:p w14:paraId="5530A75C" w14:textId="77777777" w:rsidR="00674772" w:rsidRDefault="00674772" w:rsidP="00661C00">
            <w:pPr>
              <w:pStyle w:val="TAL"/>
            </w:pPr>
            <w:r>
              <w:t>Subscribe/Notify</w:t>
            </w:r>
          </w:p>
        </w:tc>
        <w:tc>
          <w:tcPr>
            <w:tcW w:w="2330" w:type="dxa"/>
            <w:shd w:val="clear" w:color="auto" w:fill="auto"/>
          </w:tcPr>
          <w:p w14:paraId="46914BB7" w14:textId="77777777" w:rsidR="00674772" w:rsidRDefault="00674772" w:rsidP="00661C00">
            <w:pPr>
              <w:pStyle w:val="TAL"/>
            </w:pPr>
            <w:r>
              <w:t>e.g., VAL Server</w:t>
            </w:r>
          </w:p>
        </w:tc>
      </w:tr>
      <w:tr w:rsidR="00674772" w14:paraId="53AA7768" w14:textId="77777777" w:rsidTr="00661C00">
        <w:trPr>
          <w:trHeight w:val="136"/>
        </w:trPr>
        <w:tc>
          <w:tcPr>
            <w:tcW w:w="3652" w:type="dxa"/>
            <w:vMerge/>
            <w:shd w:val="clear" w:color="auto" w:fill="auto"/>
          </w:tcPr>
          <w:p w14:paraId="12556633" w14:textId="77777777" w:rsidR="00674772" w:rsidRDefault="00674772" w:rsidP="00661C00">
            <w:pPr>
              <w:pStyle w:val="TAL"/>
            </w:pPr>
          </w:p>
        </w:tc>
        <w:tc>
          <w:tcPr>
            <w:tcW w:w="2268" w:type="dxa"/>
            <w:shd w:val="clear" w:color="auto" w:fill="auto"/>
          </w:tcPr>
          <w:p w14:paraId="713E7403" w14:textId="77777777" w:rsidR="00674772" w:rsidRDefault="00674772" w:rsidP="00661C00">
            <w:pPr>
              <w:pStyle w:val="TAL"/>
            </w:pPr>
            <w:r>
              <w:t>Notify</w:t>
            </w:r>
          </w:p>
        </w:tc>
        <w:tc>
          <w:tcPr>
            <w:tcW w:w="1923" w:type="dxa"/>
            <w:vMerge/>
          </w:tcPr>
          <w:p w14:paraId="03F58DDB" w14:textId="77777777" w:rsidR="00674772" w:rsidRDefault="00674772" w:rsidP="00661C00">
            <w:pPr>
              <w:pStyle w:val="TAL"/>
            </w:pPr>
          </w:p>
        </w:tc>
        <w:tc>
          <w:tcPr>
            <w:tcW w:w="2330" w:type="dxa"/>
            <w:shd w:val="clear" w:color="auto" w:fill="auto"/>
          </w:tcPr>
          <w:p w14:paraId="7E4FBA49" w14:textId="77777777" w:rsidR="00674772" w:rsidRDefault="00674772" w:rsidP="00661C00">
            <w:pPr>
              <w:pStyle w:val="TAL"/>
            </w:pPr>
            <w:r>
              <w:t>LM Server</w:t>
            </w:r>
          </w:p>
        </w:tc>
      </w:tr>
      <w:tr w:rsidR="00674772" w14:paraId="28A37668" w14:textId="77777777" w:rsidTr="00661C00">
        <w:trPr>
          <w:trHeight w:val="136"/>
        </w:trPr>
        <w:tc>
          <w:tcPr>
            <w:tcW w:w="3652" w:type="dxa"/>
            <w:vMerge w:val="restart"/>
            <w:shd w:val="clear" w:color="auto" w:fill="auto"/>
          </w:tcPr>
          <w:p w14:paraId="4DB3B868" w14:textId="77777777" w:rsidR="00674772" w:rsidRDefault="00674772" w:rsidP="00661C00">
            <w:pPr>
              <w:pStyle w:val="TAL"/>
            </w:pPr>
            <w:proofErr w:type="spellStart"/>
            <w:r>
              <w:t>SS_SLPositioningManagement</w:t>
            </w:r>
            <w:proofErr w:type="spellEnd"/>
          </w:p>
        </w:tc>
        <w:tc>
          <w:tcPr>
            <w:tcW w:w="2268" w:type="dxa"/>
            <w:shd w:val="clear" w:color="auto" w:fill="auto"/>
          </w:tcPr>
          <w:p w14:paraId="02B64FA4" w14:textId="77777777" w:rsidR="00674772" w:rsidRDefault="00674772" w:rsidP="00661C00">
            <w:pPr>
              <w:pStyle w:val="TAL"/>
            </w:pPr>
            <w:r>
              <w:t>Subscribe</w:t>
            </w:r>
          </w:p>
        </w:tc>
        <w:tc>
          <w:tcPr>
            <w:tcW w:w="1923" w:type="dxa"/>
            <w:vMerge w:val="restart"/>
          </w:tcPr>
          <w:p w14:paraId="271A0299" w14:textId="77777777" w:rsidR="00674772" w:rsidRDefault="00674772" w:rsidP="00661C00">
            <w:pPr>
              <w:pStyle w:val="TAL"/>
            </w:pPr>
            <w:r>
              <w:t>Subscribe/Notify</w:t>
            </w:r>
          </w:p>
        </w:tc>
        <w:tc>
          <w:tcPr>
            <w:tcW w:w="2330" w:type="dxa"/>
            <w:shd w:val="clear" w:color="auto" w:fill="auto"/>
          </w:tcPr>
          <w:p w14:paraId="2BE26E05" w14:textId="77777777" w:rsidR="00674772" w:rsidRDefault="00674772" w:rsidP="00661C00">
            <w:pPr>
              <w:pStyle w:val="TAL"/>
            </w:pPr>
            <w:r>
              <w:t>VAL server</w:t>
            </w:r>
          </w:p>
        </w:tc>
      </w:tr>
      <w:tr w:rsidR="00674772" w14:paraId="17D94011" w14:textId="77777777" w:rsidTr="00661C00">
        <w:trPr>
          <w:trHeight w:val="136"/>
        </w:trPr>
        <w:tc>
          <w:tcPr>
            <w:tcW w:w="3652" w:type="dxa"/>
            <w:vMerge/>
            <w:shd w:val="clear" w:color="auto" w:fill="auto"/>
          </w:tcPr>
          <w:p w14:paraId="22023D4A" w14:textId="77777777" w:rsidR="00674772" w:rsidRDefault="00674772" w:rsidP="00661C00">
            <w:pPr>
              <w:pStyle w:val="TAL"/>
            </w:pPr>
          </w:p>
        </w:tc>
        <w:tc>
          <w:tcPr>
            <w:tcW w:w="2268" w:type="dxa"/>
            <w:shd w:val="clear" w:color="auto" w:fill="auto"/>
          </w:tcPr>
          <w:p w14:paraId="4AF5FAA0" w14:textId="77777777" w:rsidR="00674772" w:rsidRDefault="00674772" w:rsidP="00661C00">
            <w:pPr>
              <w:pStyle w:val="TAL"/>
            </w:pPr>
            <w:r>
              <w:t>Notify</w:t>
            </w:r>
          </w:p>
        </w:tc>
        <w:tc>
          <w:tcPr>
            <w:tcW w:w="1923" w:type="dxa"/>
            <w:vMerge/>
          </w:tcPr>
          <w:p w14:paraId="599CB58C" w14:textId="77777777" w:rsidR="00674772" w:rsidRDefault="00674772" w:rsidP="00661C00">
            <w:pPr>
              <w:pStyle w:val="TAL"/>
            </w:pPr>
          </w:p>
        </w:tc>
        <w:tc>
          <w:tcPr>
            <w:tcW w:w="2330" w:type="dxa"/>
            <w:shd w:val="clear" w:color="auto" w:fill="auto"/>
          </w:tcPr>
          <w:p w14:paraId="6BEDAB80" w14:textId="77777777" w:rsidR="00674772" w:rsidRDefault="00674772" w:rsidP="00661C00">
            <w:pPr>
              <w:pStyle w:val="TAL"/>
            </w:pPr>
            <w:r>
              <w:t>VAL Server</w:t>
            </w:r>
          </w:p>
        </w:tc>
      </w:tr>
      <w:tr w:rsidR="00674772" w14:paraId="18DE5B0B" w14:textId="77777777" w:rsidTr="00661C00">
        <w:trPr>
          <w:trHeight w:val="136"/>
        </w:trPr>
        <w:tc>
          <w:tcPr>
            <w:tcW w:w="3652" w:type="dxa"/>
            <w:vMerge/>
            <w:shd w:val="clear" w:color="auto" w:fill="auto"/>
          </w:tcPr>
          <w:p w14:paraId="047B9BAE" w14:textId="77777777" w:rsidR="00674772" w:rsidRDefault="00674772" w:rsidP="00661C00">
            <w:pPr>
              <w:pStyle w:val="TAL"/>
            </w:pPr>
          </w:p>
        </w:tc>
        <w:tc>
          <w:tcPr>
            <w:tcW w:w="2268" w:type="dxa"/>
            <w:shd w:val="clear" w:color="auto" w:fill="auto"/>
          </w:tcPr>
          <w:p w14:paraId="15100AFA" w14:textId="77777777" w:rsidR="00674772" w:rsidRDefault="00674772" w:rsidP="00661C00">
            <w:pPr>
              <w:pStyle w:val="TAL"/>
            </w:pPr>
            <w:proofErr w:type="spellStart"/>
            <w:r w:rsidRPr="00172CA2">
              <w:t>S</w:t>
            </w:r>
            <w:r>
              <w:t>RInfoRequest</w:t>
            </w:r>
            <w:proofErr w:type="spellEnd"/>
          </w:p>
        </w:tc>
        <w:tc>
          <w:tcPr>
            <w:tcW w:w="1923" w:type="dxa"/>
          </w:tcPr>
          <w:p w14:paraId="2381C51B" w14:textId="77777777" w:rsidR="00674772" w:rsidRDefault="00674772" w:rsidP="00661C00">
            <w:pPr>
              <w:pStyle w:val="TAL"/>
            </w:pPr>
            <w:r w:rsidRPr="003167FF">
              <w:t>Request/Response</w:t>
            </w:r>
          </w:p>
        </w:tc>
        <w:tc>
          <w:tcPr>
            <w:tcW w:w="2330" w:type="dxa"/>
            <w:shd w:val="clear" w:color="auto" w:fill="auto"/>
          </w:tcPr>
          <w:p w14:paraId="44735DB2" w14:textId="77777777" w:rsidR="00674772" w:rsidRDefault="00674772" w:rsidP="00661C00">
            <w:pPr>
              <w:pStyle w:val="TAL"/>
            </w:pPr>
            <w:r>
              <w:t>VAL Server</w:t>
            </w:r>
          </w:p>
        </w:tc>
      </w:tr>
      <w:tr w:rsidR="00674772" w14:paraId="7DC08B05" w14:textId="77777777" w:rsidTr="00661C00">
        <w:trPr>
          <w:trHeight w:val="136"/>
        </w:trPr>
        <w:tc>
          <w:tcPr>
            <w:tcW w:w="3652" w:type="dxa"/>
            <w:vMerge w:val="restart"/>
            <w:shd w:val="clear" w:color="auto" w:fill="auto"/>
          </w:tcPr>
          <w:p w14:paraId="2557859F" w14:textId="77777777" w:rsidR="00674772" w:rsidRDefault="00674772" w:rsidP="00661C00">
            <w:pPr>
              <w:pStyle w:val="TAL"/>
            </w:pPr>
            <w:proofErr w:type="spellStart"/>
            <w:r>
              <w:t>SS_GroupManagement</w:t>
            </w:r>
            <w:proofErr w:type="spellEnd"/>
          </w:p>
        </w:tc>
        <w:tc>
          <w:tcPr>
            <w:tcW w:w="2268" w:type="dxa"/>
            <w:shd w:val="clear" w:color="auto" w:fill="auto"/>
          </w:tcPr>
          <w:p w14:paraId="29ADE953" w14:textId="77777777" w:rsidR="00674772" w:rsidRDefault="00674772" w:rsidP="00661C00">
            <w:pPr>
              <w:pStyle w:val="TAL"/>
            </w:pPr>
            <w:proofErr w:type="spellStart"/>
            <w:r>
              <w:t>Query_Group_Info</w:t>
            </w:r>
            <w:proofErr w:type="spellEnd"/>
          </w:p>
        </w:tc>
        <w:tc>
          <w:tcPr>
            <w:tcW w:w="1923" w:type="dxa"/>
          </w:tcPr>
          <w:p w14:paraId="0FDCD059" w14:textId="77777777" w:rsidR="00674772" w:rsidRDefault="00674772" w:rsidP="00661C00">
            <w:pPr>
              <w:pStyle w:val="TAL"/>
            </w:pPr>
            <w:r>
              <w:t>Request/ Response</w:t>
            </w:r>
          </w:p>
        </w:tc>
        <w:tc>
          <w:tcPr>
            <w:tcW w:w="2330" w:type="dxa"/>
            <w:shd w:val="clear" w:color="auto" w:fill="auto"/>
          </w:tcPr>
          <w:p w14:paraId="2531ACD7" w14:textId="77777777" w:rsidR="00674772" w:rsidRDefault="00674772" w:rsidP="00661C00">
            <w:pPr>
              <w:pStyle w:val="TAL"/>
              <w:rPr>
                <w:lang w:eastAsia="zh-CN"/>
              </w:rPr>
            </w:pPr>
            <w:r>
              <w:t>VAL server</w:t>
            </w:r>
          </w:p>
        </w:tc>
      </w:tr>
      <w:tr w:rsidR="00674772" w14:paraId="191134E6" w14:textId="77777777" w:rsidTr="00661C00">
        <w:trPr>
          <w:trHeight w:val="136"/>
        </w:trPr>
        <w:tc>
          <w:tcPr>
            <w:tcW w:w="3652" w:type="dxa"/>
            <w:vMerge/>
            <w:shd w:val="clear" w:color="auto" w:fill="auto"/>
          </w:tcPr>
          <w:p w14:paraId="5EA233A1" w14:textId="77777777" w:rsidR="00674772" w:rsidRDefault="00674772" w:rsidP="00661C00">
            <w:pPr>
              <w:pStyle w:val="TAL"/>
            </w:pPr>
          </w:p>
        </w:tc>
        <w:tc>
          <w:tcPr>
            <w:tcW w:w="2268" w:type="dxa"/>
            <w:shd w:val="clear" w:color="auto" w:fill="auto"/>
          </w:tcPr>
          <w:p w14:paraId="0FA38839" w14:textId="77777777" w:rsidR="00674772" w:rsidRDefault="00674772" w:rsidP="00661C00">
            <w:pPr>
              <w:pStyle w:val="TAL"/>
            </w:pPr>
            <w:proofErr w:type="spellStart"/>
            <w:r>
              <w:t>Update_Group_Info</w:t>
            </w:r>
            <w:proofErr w:type="spellEnd"/>
          </w:p>
        </w:tc>
        <w:tc>
          <w:tcPr>
            <w:tcW w:w="1923" w:type="dxa"/>
          </w:tcPr>
          <w:p w14:paraId="0FADB94B" w14:textId="77777777" w:rsidR="00674772" w:rsidRDefault="00674772" w:rsidP="00661C00">
            <w:pPr>
              <w:pStyle w:val="TAL"/>
            </w:pPr>
            <w:r>
              <w:t>Request/ Response</w:t>
            </w:r>
          </w:p>
        </w:tc>
        <w:tc>
          <w:tcPr>
            <w:tcW w:w="2330" w:type="dxa"/>
            <w:shd w:val="clear" w:color="auto" w:fill="auto"/>
          </w:tcPr>
          <w:p w14:paraId="16AA29C5" w14:textId="77777777" w:rsidR="00674772" w:rsidRDefault="00674772" w:rsidP="00661C00">
            <w:pPr>
              <w:pStyle w:val="TAL"/>
              <w:rPr>
                <w:lang w:eastAsia="zh-CN"/>
              </w:rPr>
            </w:pPr>
            <w:r>
              <w:t>VAL server</w:t>
            </w:r>
          </w:p>
        </w:tc>
      </w:tr>
      <w:tr w:rsidR="00674772" w14:paraId="1C948FA8" w14:textId="77777777" w:rsidTr="00661C00">
        <w:trPr>
          <w:trHeight w:val="136"/>
        </w:trPr>
        <w:tc>
          <w:tcPr>
            <w:tcW w:w="3652" w:type="dxa"/>
            <w:vMerge/>
            <w:shd w:val="clear" w:color="auto" w:fill="auto"/>
          </w:tcPr>
          <w:p w14:paraId="44271639" w14:textId="77777777" w:rsidR="00674772" w:rsidRDefault="00674772" w:rsidP="00661C00">
            <w:pPr>
              <w:pStyle w:val="TAL"/>
            </w:pPr>
          </w:p>
        </w:tc>
        <w:tc>
          <w:tcPr>
            <w:tcW w:w="2268" w:type="dxa"/>
            <w:shd w:val="clear" w:color="auto" w:fill="auto"/>
          </w:tcPr>
          <w:p w14:paraId="2A8C6B2A" w14:textId="77777777" w:rsidR="00674772" w:rsidRDefault="00674772" w:rsidP="00661C00">
            <w:pPr>
              <w:pStyle w:val="TAL"/>
            </w:pPr>
            <w:proofErr w:type="spellStart"/>
            <w:r>
              <w:t>Create_Group</w:t>
            </w:r>
            <w:proofErr w:type="spellEnd"/>
          </w:p>
        </w:tc>
        <w:tc>
          <w:tcPr>
            <w:tcW w:w="1923" w:type="dxa"/>
          </w:tcPr>
          <w:p w14:paraId="67F7F7A8" w14:textId="77777777" w:rsidR="00674772" w:rsidRDefault="00674772" w:rsidP="00661C00">
            <w:pPr>
              <w:pStyle w:val="TAL"/>
            </w:pPr>
            <w:r>
              <w:t>Request/ Response</w:t>
            </w:r>
          </w:p>
        </w:tc>
        <w:tc>
          <w:tcPr>
            <w:tcW w:w="2330" w:type="dxa"/>
            <w:shd w:val="clear" w:color="auto" w:fill="auto"/>
          </w:tcPr>
          <w:p w14:paraId="2EE4DA39" w14:textId="77777777" w:rsidR="00674772" w:rsidRDefault="00674772" w:rsidP="00661C00">
            <w:pPr>
              <w:pStyle w:val="TAL"/>
              <w:rPr>
                <w:lang w:eastAsia="zh-CN"/>
              </w:rPr>
            </w:pPr>
            <w:r>
              <w:t>VAL server</w:t>
            </w:r>
          </w:p>
        </w:tc>
      </w:tr>
      <w:tr w:rsidR="00674772" w14:paraId="4BE2194C" w14:textId="77777777" w:rsidTr="00661C00">
        <w:trPr>
          <w:trHeight w:val="136"/>
        </w:trPr>
        <w:tc>
          <w:tcPr>
            <w:tcW w:w="3652" w:type="dxa"/>
            <w:vMerge/>
            <w:shd w:val="clear" w:color="auto" w:fill="auto"/>
          </w:tcPr>
          <w:p w14:paraId="0A57D66F" w14:textId="77777777" w:rsidR="00674772" w:rsidRDefault="00674772" w:rsidP="00661C00">
            <w:pPr>
              <w:pStyle w:val="TAL"/>
            </w:pPr>
          </w:p>
        </w:tc>
        <w:tc>
          <w:tcPr>
            <w:tcW w:w="2268" w:type="dxa"/>
            <w:shd w:val="clear" w:color="auto" w:fill="auto"/>
          </w:tcPr>
          <w:p w14:paraId="66CA0EDA" w14:textId="77777777" w:rsidR="00674772" w:rsidRDefault="00674772" w:rsidP="00661C00">
            <w:pPr>
              <w:pStyle w:val="TAL"/>
            </w:pPr>
            <w:proofErr w:type="spellStart"/>
            <w:r>
              <w:t>Delete_Group</w:t>
            </w:r>
            <w:proofErr w:type="spellEnd"/>
          </w:p>
        </w:tc>
        <w:tc>
          <w:tcPr>
            <w:tcW w:w="1923" w:type="dxa"/>
          </w:tcPr>
          <w:p w14:paraId="70A8B9AD" w14:textId="77777777" w:rsidR="00674772" w:rsidRDefault="00674772" w:rsidP="00661C00">
            <w:pPr>
              <w:pStyle w:val="TAL"/>
            </w:pPr>
            <w:r>
              <w:t>Request/Response</w:t>
            </w:r>
          </w:p>
        </w:tc>
        <w:tc>
          <w:tcPr>
            <w:tcW w:w="2330" w:type="dxa"/>
            <w:shd w:val="clear" w:color="auto" w:fill="auto"/>
          </w:tcPr>
          <w:p w14:paraId="13E8250D" w14:textId="77777777" w:rsidR="00674772" w:rsidRDefault="00674772" w:rsidP="00661C00">
            <w:pPr>
              <w:pStyle w:val="TAL"/>
            </w:pPr>
            <w:r>
              <w:t>VAL server</w:t>
            </w:r>
          </w:p>
        </w:tc>
      </w:tr>
      <w:tr w:rsidR="00674772" w14:paraId="498E3499" w14:textId="77777777" w:rsidTr="00661C00">
        <w:trPr>
          <w:trHeight w:val="136"/>
        </w:trPr>
        <w:tc>
          <w:tcPr>
            <w:tcW w:w="3652" w:type="dxa"/>
            <w:vMerge w:val="restart"/>
            <w:shd w:val="clear" w:color="auto" w:fill="auto"/>
          </w:tcPr>
          <w:p w14:paraId="3BF14D94" w14:textId="77777777" w:rsidR="00674772" w:rsidRDefault="00674772" w:rsidP="00661C00">
            <w:pPr>
              <w:pStyle w:val="TAL"/>
            </w:pPr>
            <w:proofErr w:type="spellStart"/>
            <w:r>
              <w:t>SS_GroupManagementEvent</w:t>
            </w:r>
            <w:proofErr w:type="spellEnd"/>
          </w:p>
        </w:tc>
        <w:tc>
          <w:tcPr>
            <w:tcW w:w="2268" w:type="dxa"/>
            <w:shd w:val="clear" w:color="auto" w:fill="auto"/>
          </w:tcPr>
          <w:p w14:paraId="3339FFDB" w14:textId="77777777" w:rsidR="00674772" w:rsidRDefault="00674772" w:rsidP="00661C00">
            <w:pPr>
              <w:pStyle w:val="TAL"/>
            </w:pPr>
            <w:proofErr w:type="spellStart"/>
            <w:r>
              <w:t>Subscribe_Group_Info_Modification</w:t>
            </w:r>
            <w:proofErr w:type="spellEnd"/>
          </w:p>
        </w:tc>
        <w:tc>
          <w:tcPr>
            <w:tcW w:w="1923" w:type="dxa"/>
            <w:vMerge w:val="restart"/>
          </w:tcPr>
          <w:p w14:paraId="53194D46" w14:textId="77777777" w:rsidR="00674772" w:rsidRDefault="00674772" w:rsidP="00661C00">
            <w:r>
              <w:rPr>
                <w:rFonts w:ascii="Arial" w:hAnsi="Arial"/>
                <w:sz w:val="18"/>
              </w:rPr>
              <w:t>Subscribe/Notify</w:t>
            </w:r>
          </w:p>
        </w:tc>
        <w:tc>
          <w:tcPr>
            <w:tcW w:w="2330" w:type="dxa"/>
            <w:shd w:val="clear" w:color="auto" w:fill="auto"/>
          </w:tcPr>
          <w:p w14:paraId="0CB652AB" w14:textId="77777777" w:rsidR="00674772" w:rsidRDefault="00674772" w:rsidP="00661C00">
            <w:pPr>
              <w:pStyle w:val="TAL"/>
              <w:rPr>
                <w:lang w:eastAsia="zh-CN"/>
              </w:rPr>
            </w:pPr>
            <w:r>
              <w:t>VAL server</w:t>
            </w:r>
          </w:p>
        </w:tc>
      </w:tr>
      <w:tr w:rsidR="00674772" w14:paraId="1D49F3EE" w14:textId="77777777" w:rsidTr="00661C00">
        <w:trPr>
          <w:trHeight w:val="136"/>
        </w:trPr>
        <w:tc>
          <w:tcPr>
            <w:tcW w:w="3652" w:type="dxa"/>
            <w:vMerge/>
            <w:shd w:val="clear" w:color="auto" w:fill="auto"/>
          </w:tcPr>
          <w:p w14:paraId="6F84C08C" w14:textId="77777777" w:rsidR="00674772" w:rsidRDefault="00674772" w:rsidP="00661C00">
            <w:pPr>
              <w:pStyle w:val="TAL"/>
            </w:pPr>
          </w:p>
        </w:tc>
        <w:tc>
          <w:tcPr>
            <w:tcW w:w="2268" w:type="dxa"/>
            <w:shd w:val="clear" w:color="auto" w:fill="auto"/>
          </w:tcPr>
          <w:p w14:paraId="52DBBB6F" w14:textId="77777777" w:rsidR="00674772" w:rsidRDefault="00674772" w:rsidP="00661C00">
            <w:pPr>
              <w:pStyle w:val="TAL"/>
            </w:pPr>
            <w:proofErr w:type="spellStart"/>
            <w:r>
              <w:t>Notify_Group_Info_Modification</w:t>
            </w:r>
            <w:proofErr w:type="spellEnd"/>
          </w:p>
        </w:tc>
        <w:tc>
          <w:tcPr>
            <w:tcW w:w="1923" w:type="dxa"/>
            <w:vMerge/>
          </w:tcPr>
          <w:p w14:paraId="52B285D6" w14:textId="77777777" w:rsidR="00674772" w:rsidRDefault="00674772" w:rsidP="00661C00">
            <w:pPr>
              <w:rPr>
                <w:rFonts w:ascii="Arial" w:hAnsi="Arial"/>
                <w:sz w:val="18"/>
              </w:rPr>
            </w:pPr>
          </w:p>
        </w:tc>
        <w:tc>
          <w:tcPr>
            <w:tcW w:w="2330" w:type="dxa"/>
            <w:shd w:val="clear" w:color="auto" w:fill="auto"/>
          </w:tcPr>
          <w:p w14:paraId="25C54DE4" w14:textId="77777777" w:rsidR="00674772" w:rsidRDefault="00674772" w:rsidP="00661C00">
            <w:pPr>
              <w:pStyle w:val="TAL"/>
            </w:pPr>
            <w:r>
              <w:t>VAL server</w:t>
            </w:r>
          </w:p>
        </w:tc>
      </w:tr>
      <w:tr w:rsidR="00674772" w14:paraId="62716679" w14:textId="77777777" w:rsidTr="00661C00">
        <w:trPr>
          <w:trHeight w:val="136"/>
        </w:trPr>
        <w:tc>
          <w:tcPr>
            <w:tcW w:w="3652" w:type="dxa"/>
            <w:vMerge/>
            <w:shd w:val="clear" w:color="auto" w:fill="auto"/>
          </w:tcPr>
          <w:p w14:paraId="391FAB9B" w14:textId="77777777" w:rsidR="00674772" w:rsidRDefault="00674772" w:rsidP="00661C00">
            <w:pPr>
              <w:pStyle w:val="TAL"/>
            </w:pPr>
          </w:p>
        </w:tc>
        <w:tc>
          <w:tcPr>
            <w:tcW w:w="2268" w:type="dxa"/>
            <w:shd w:val="clear" w:color="auto" w:fill="auto"/>
          </w:tcPr>
          <w:p w14:paraId="0F07315A" w14:textId="77777777" w:rsidR="00674772" w:rsidRDefault="00674772" w:rsidP="00661C00">
            <w:pPr>
              <w:pStyle w:val="TAL"/>
            </w:pPr>
            <w:proofErr w:type="spellStart"/>
            <w:r>
              <w:t>Notify_Group_Creation</w:t>
            </w:r>
            <w:proofErr w:type="spellEnd"/>
          </w:p>
        </w:tc>
        <w:tc>
          <w:tcPr>
            <w:tcW w:w="1923" w:type="dxa"/>
            <w:vMerge/>
          </w:tcPr>
          <w:p w14:paraId="21FD0D95" w14:textId="77777777" w:rsidR="00674772" w:rsidRDefault="00674772" w:rsidP="00661C00">
            <w:pPr>
              <w:rPr>
                <w:rFonts w:ascii="Arial" w:hAnsi="Arial"/>
                <w:sz w:val="18"/>
              </w:rPr>
            </w:pPr>
          </w:p>
        </w:tc>
        <w:tc>
          <w:tcPr>
            <w:tcW w:w="2330" w:type="dxa"/>
            <w:shd w:val="clear" w:color="auto" w:fill="auto"/>
          </w:tcPr>
          <w:p w14:paraId="03FED656" w14:textId="77777777" w:rsidR="00674772" w:rsidRDefault="00674772" w:rsidP="00661C00">
            <w:pPr>
              <w:pStyle w:val="TAL"/>
            </w:pPr>
            <w:r>
              <w:t>VAL server</w:t>
            </w:r>
          </w:p>
        </w:tc>
      </w:tr>
      <w:tr w:rsidR="00674772" w14:paraId="0E3A742E" w14:textId="77777777" w:rsidTr="00661C00">
        <w:trPr>
          <w:trHeight w:val="136"/>
        </w:trPr>
        <w:tc>
          <w:tcPr>
            <w:tcW w:w="3652" w:type="dxa"/>
            <w:shd w:val="clear" w:color="auto" w:fill="auto"/>
          </w:tcPr>
          <w:p w14:paraId="337529DE" w14:textId="77777777" w:rsidR="00674772" w:rsidRDefault="00674772" w:rsidP="00661C00">
            <w:pPr>
              <w:pStyle w:val="TAL"/>
            </w:pPr>
            <w:proofErr w:type="spellStart"/>
            <w:r>
              <w:t>SS_UserProfileRetrieval</w:t>
            </w:r>
            <w:proofErr w:type="spellEnd"/>
          </w:p>
        </w:tc>
        <w:tc>
          <w:tcPr>
            <w:tcW w:w="2268" w:type="dxa"/>
            <w:shd w:val="clear" w:color="auto" w:fill="auto"/>
          </w:tcPr>
          <w:p w14:paraId="30D3F16E" w14:textId="77777777" w:rsidR="00674772" w:rsidRDefault="00674772" w:rsidP="00661C00">
            <w:pPr>
              <w:pStyle w:val="TAL"/>
            </w:pPr>
            <w:proofErr w:type="spellStart"/>
            <w:r>
              <w:t>Obtain_User_Profile</w:t>
            </w:r>
            <w:proofErr w:type="spellEnd"/>
          </w:p>
        </w:tc>
        <w:tc>
          <w:tcPr>
            <w:tcW w:w="1923" w:type="dxa"/>
          </w:tcPr>
          <w:p w14:paraId="4DE1E340" w14:textId="77777777" w:rsidR="00674772" w:rsidRDefault="00674772" w:rsidP="00661C00">
            <w:pPr>
              <w:pStyle w:val="TAL"/>
            </w:pPr>
            <w:r>
              <w:t>Request/ Response</w:t>
            </w:r>
          </w:p>
        </w:tc>
        <w:tc>
          <w:tcPr>
            <w:tcW w:w="2330" w:type="dxa"/>
            <w:shd w:val="clear" w:color="auto" w:fill="auto"/>
          </w:tcPr>
          <w:p w14:paraId="6DD7E35E" w14:textId="77777777" w:rsidR="00674772" w:rsidRDefault="00674772" w:rsidP="00661C00">
            <w:pPr>
              <w:pStyle w:val="TAL"/>
              <w:rPr>
                <w:lang w:eastAsia="zh-CN"/>
              </w:rPr>
            </w:pPr>
            <w:r>
              <w:t>VAL server</w:t>
            </w:r>
          </w:p>
        </w:tc>
      </w:tr>
      <w:tr w:rsidR="00674772" w14:paraId="5380C3E9" w14:textId="77777777" w:rsidTr="00661C00">
        <w:trPr>
          <w:trHeight w:val="136"/>
        </w:trPr>
        <w:tc>
          <w:tcPr>
            <w:tcW w:w="3652" w:type="dxa"/>
            <w:shd w:val="clear" w:color="auto" w:fill="auto"/>
          </w:tcPr>
          <w:p w14:paraId="7387B2E5" w14:textId="77777777" w:rsidR="00674772" w:rsidRDefault="00674772" w:rsidP="00661C00">
            <w:pPr>
              <w:pStyle w:val="TAL"/>
            </w:pPr>
            <w:proofErr w:type="spellStart"/>
            <w:r>
              <w:t>SS_VALServiceData</w:t>
            </w:r>
            <w:proofErr w:type="spellEnd"/>
          </w:p>
        </w:tc>
        <w:tc>
          <w:tcPr>
            <w:tcW w:w="2268" w:type="dxa"/>
            <w:shd w:val="clear" w:color="auto" w:fill="auto"/>
          </w:tcPr>
          <w:p w14:paraId="37E6DF26" w14:textId="77777777" w:rsidR="00674772" w:rsidRDefault="00674772" w:rsidP="00661C00">
            <w:pPr>
              <w:pStyle w:val="TAL"/>
            </w:pPr>
            <w:proofErr w:type="spellStart"/>
            <w:r>
              <w:t>Obtain_VAL_Service_Data</w:t>
            </w:r>
            <w:proofErr w:type="spellEnd"/>
          </w:p>
        </w:tc>
        <w:tc>
          <w:tcPr>
            <w:tcW w:w="1923" w:type="dxa"/>
          </w:tcPr>
          <w:p w14:paraId="2F0B7445" w14:textId="77777777" w:rsidR="00674772" w:rsidRDefault="00674772" w:rsidP="00661C00">
            <w:pPr>
              <w:pStyle w:val="TAL"/>
            </w:pPr>
            <w:r>
              <w:t>Request/Response</w:t>
            </w:r>
          </w:p>
        </w:tc>
        <w:tc>
          <w:tcPr>
            <w:tcW w:w="2330" w:type="dxa"/>
            <w:shd w:val="clear" w:color="auto" w:fill="auto"/>
          </w:tcPr>
          <w:p w14:paraId="65784F22" w14:textId="77777777" w:rsidR="00674772" w:rsidRDefault="00674772" w:rsidP="00661C00">
            <w:pPr>
              <w:pStyle w:val="TAL"/>
            </w:pPr>
            <w:r>
              <w:t>SEAL server</w:t>
            </w:r>
          </w:p>
        </w:tc>
      </w:tr>
      <w:tr w:rsidR="00674772" w14:paraId="50DA0702" w14:textId="77777777" w:rsidTr="00661C00">
        <w:trPr>
          <w:trHeight w:val="136"/>
        </w:trPr>
        <w:tc>
          <w:tcPr>
            <w:tcW w:w="3652" w:type="dxa"/>
            <w:vMerge w:val="restart"/>
            <w:shd w:val="clear" w:color="auto" w:fill="auto"/>
          </w:tcPr>
          <w:p w14:paraId="0DE8A574" w14:textId="77777777" w:rsidR="00674772" w:rsidRDefault="00674772" w:rsidP="00661C00">
            <w:pPr>
              <w:pStyle w:val="TAL"/>
            </w:pPr>
            <w:proofErr w:type="spellStart"/>
            <w:r>
              <w:t>SS_UserProfileEvent</w:t>
            </w:r>
            <w:proofErr w:type="spellEnd"/>
          </w:p>
        </w:tc>
        <w:tc>
          <w:tcPr>
            <w:tcW w:w="2268" w:type="dxa"/>
            <w:shd w:val="clear" w:color="auto" w:fill="auto"/>
          </w:tcPr>
          <w:p w14:paraId="31200485" w14:textId="77777777" w:rsidR="00674772" w:rsidRDefault="00674772" w:rsidP="00661C00">
            <w:pPr>
              <w:pStyle w:val="TAL"/>
            </w:pPr>
            <w:proofErr w:type="spellStart"/>
            <w:r>
              <w:t>Subscribe_User_Profile_Update</w:t>
            </w:r>
            <w:proofErr w:type="spellEnd"/>
          </w:p>
        </w:tc>
        <w:tc>
          <w:tcPr>
            <w:tcW w:w="1923" w:type="dxa"/>
            <w:vMerge w:val="restart"/>
          </w:tcPr>
          <w:p w14:paraId="345A30B1" w14:textId="77777777" w:rsidR="00674772" w:rsidRDefault="00674772" w:rsidP="00661C00">
            <w:pPr>
              <w:pStyle w:val="TAL"/>
            </w:pPr>
            <w:r>
              <w:t>Subscribe/Notify</w:t>
            </w:r>
          </w:p>
        </w:tc>
        <w:tc>
          <w:tcPr>
            <w:tcW w:w="2330" w:type="dxa"/>
            <w:shd w:val="clear" w:color="auto" w:fill="auto"/>
          </w:tcPr>
          <w:p w14:paraId="030ACFFE" w14:textId="77777777" w:rsidR="00674772" w:rsidRDefault="00674772" w:rsidP="00661C00">
            <w:pPr>
              <w:pStyle w:val="TAL"/>
              <w:rPr>
                <w:lang w:eastAsia="zh-CN"/>
              </w:rPr>
            </w:pPr>
            <w:r>
              <w:t>VAL server</w:t>
            </w:r>
          </w:p>
        </w:tc>
      </w:tr>
      <w:tr w:rsidR="00674772" w14:paraId="120D49B4" w14:textId="77777777" w:rsidTr="00661C00">
        <w:trPr>
          <w:trHeight w:val="136"/>
        </w:trPr>
        <w:tc>
          <w:tcPr>
            <w:tcW w:w="3652" w:type="dxa"/>
            <w:vMerge/>
            <w:shd w:val="clear" w:color="auto" w:fill="auto"/>
          </w:tcPr>
          <w:p w14:paraId="574BB95C" w14:textId="77777777" w:rsidR="00674772" w:rsidRDefault="00674772" w:rsidP="00661C00">
            <w:pPr>
              <w:pStyle w:val="TAL"/>
            </w:pPr>
          </w:p>
        </w:tc>
        <w:tc>
          <w:tcPr>
            <w:tcW w:w="2268" w:type="dxa"/>
            <w:shd w:val="clear" w:color="auto" w:fill="auto"/>
          </w:tcPr>
          <w:p w14:paraId="0F12E2E7" w14:textId="77777777" w:rsidR="00674772" w:rsidRDefault="00674772" w:rsidP="00661C00">
            <w:pPr>
              <w:pStyle w:val="TAL"/>
            </w:pPr>
            <w:proofErr w:type="spellStart"/>
            <w:r>
              <w:t>Notify_User_Profile_Update</w:t>
            </w:r>
            <w:proofErr w:type="spellEnd"/>
          </w:p>
        </w:tc>
        <w:tc>
          <w:tcPr>
            <w:tcW w:w="1923" w:type="dxa"/>
            <w:vMerge/>
          </w:tcPr>
          <w:p w14:paraId="629781A5" w14:textId="77777777" w:rsidR="00674772" w:rsidRDefault="00674772" w:rsidP="00661C00">
            <w:pPr>
              <w:pStyle w:val="TAL"/>
            </w:pPr>
          </w:p>
        </w:tc>
        <w:tc>
          <w:tcPr>
            <w:tcW w:w="2330" w:type="dxa"/>
            <w:shd w:val="clear" w:color="auto" w:fill="auto"/>
          </w:tcPr>
          <w:p w14:paraId="69558CF4" w14:textId="77777777" w:rsidR="00674772" w:rsidRDefault="00674772" w:rsidP="00661C00">
            <w:pPr>
              <w:pStyle w:val="TAL"/>
              <w:rPr>
                <w:lang w:eastAsia="zh-CN"/>
              </w:rPr>
            </w:pPr>
            <w:r>
              <w:t>VAL server</w:t>
            </w:r>
          </w:p>
        </w:tc>
      </w:tr>
      <w:tr w:rsidR="00674772" w14:paraId="06CBE0A5" w14:textId="77777777" w:rsidTr="00661C00">
        <w:trPr>
          <w:trHeight w:val="136"/>
        </w:trPr>
        <w:tc>
          <w:tcPr>
            <w:tcW w:w="3652" w:type="dxa"/>
            <w:vMerge w:val="restart"/>
            <w:shd w:val="clear" w:color="auto" w:fill="auto"/>
          </w:tcPr>
          <w:p w14:paraId="22D148CC" w14:textId="77777777" w:rsidR="00674772" w:rsidRDefault="00674772" w:rsidP="00661C00">
            <w:pPr>
              <w:pStyle w:val="TAL"/>
            </w:pPr>
            <w:proofErr w:type="spellStart"/>
            <w:r>
              <w:t>SS_NetworkResourceAdaptation</w:t>
            </w:r>
            <w:proofErr w:type="spellEnd"/>
          </w:p>
          <w:p w14:paraId="51E27BBF" w14:textId="77777777" w:rsidR="00674772" w:rsidRDefault="00674772" w:rsidP="00661C00">
            <w:pPr>
              <w:pStyle w:val="TAL"/>
            </w:pPr>
            <w:r>
              <w:t>(NOTE 3)</w:t>
            </w:r>
          </w:p>
        </w:tc>
        <w:tc>
          <w:tcPr>
            <w:tcW w:w="2268" w:type="dxa"/>
            <w:shd w:val="clear" w:color="auto" w:fill="auto"/>
          </w:tcPr>
          <w:p w14:paraId="78B22CB8" w14:textId="77777777" w:rsidR="00674772" w:rsidRDefault="00674772" w:rsidP="00661C00">
            <w:pPr>
              <w:pStyle w:val="TAL"/>
            </w:pPr>
          </w:p>
        </w:tc>
        <w:tc>
          <w:tcPr>
            <w:tcW w:w="1923" w:type="dxa"/>
          </w:tcPr>
          <w:p w14:paraId="666A82FB" w14:textId="77777777" w:rsidR="00674772" w:rsidRDefault="00674772" w:rsidP="00661C00">
            <w:pPr>
              <w:pStyle w:val="TAL"/>
            </w:pPr>
          </w:p>
        </w:tc>
        <w:tc>
          <w:tcPr>
            <w:tcW w:w="2330" w:type="dxa"/>
            <w:shd w:val="clear" w:color="auto" w:fill="auto"/>
          </w:tcPr>
          <w:p w14:paraId="1F2FC601" w14:textId="77777777" w:rsidR="00674772" w:rsidRDefault="00674772" w:rsidP="00661C00">
            <w:pPr>
              <w:pStyle w:val="TAL"/>
              <w:rPr>
                <w:lang w:eastAsia="zh-CN"/>
              </w:rPr>
            </w:pPr>
          </w:p>
        </w:tc>
      </w:tr>
      <w:tr w:rsidR="00674772" w14:paraId="56233CF3" w14:textId="77777777" w:rsidTr="00661C00">
        <w:trPr>
          <w:trHeight w:val="136"/>
        </w:trPr>
        <w:tc>
          <w:tcPr>
            <w:tcW w:w="3652" w:type="dxa"/>
            <w:vMerge/>
            <w:shd w:val="clear" w:color="auto" w:fill="auto"/>
          </w:tcPr>
          <w:p w14:paraId="5675C9F8" w14:textId="77777777" w:rsidR="00674772" w:rsidRDefault="00674772" w:rsidP="00661C00">
            <w:pPr>
              <w:pStyle w:val="TAL"/>
            </w:pPr>
          </w:p>
        </w:tc>
        <w:tc>
          <w:tcPr>
            <w:tcW w:w="2268" w:type="dxa"/>
            <w:shd w:val="clear" w:color="auto" w:fill="auto"/>
          </w:tcPr>
          <w:p w14:paraId="7FD2197D" w14:textId="77777777" w:rsidR="00674772" w:rsidRDefault="00674772" w:rsidP="00661C00">
            <w:pPr>
              <w:pStyle w:val="TAL"/>
            </w:pPr>
            <w:proofErr w:type="spellStart"/>
            <w:r>
              <w:t>Reserve_Network_Resource</w:t>
            </w:r>
            <w:proofErr w:type="spellEnd"/>
          </w:p>
        </w:tc>
        <w:tc>
          <w:tcPr>
            <w:tcW w:w="1923" w:type="dxa"/>
          </w:tcPr>
          <w:p w14:paraId="3A28CDEA" w14:textId="77777777" w:rsidR="00674772" w:rsidRDefault="00674772" w:rsidP="00661C00">
            <w:pPr>
              <w:pStyle w:val="TAL"/>
            </w:pPr>
            <w:r>
              <w:t>Request/Response</w:t>
            </w:r>
          </w:p>
        </w:tc>
        <w:tc>
          <w:tcPr>
            <w:tcW w:w="2330" w:type="dxa"/>
            <w:shd w:val="clear" w:color="auto" w:fill="auto"/>
          </w:tcPr>
          <w:p w14:paraId="4A706D70" w14:textId="77777777" w:rsidR="00674772" w:rsidRDefault="00674772" w:rsidP="00661C00">
            <w:pPr>
              <w:pStyle w:val="TAL"/>
            </w:pPr>
            <w:r>
              <w:t>e.g., VAL server, SEALDD Server</w:t>
            </w:r>
          </w:p>
        </w:tc>
      </w:tr>
      <w:tr w:rsidR="00674772" w14:paraId="180A2C36" w14:textId="77777777" w:rsidTr="00661C00">
        <w:trPr>
          <w:trHeight w:val="136"/>
        </w:trPr>
        <w:tc>
          <w:tcPr>
            <w:tcW w:w="3652" w:type="dxa"/>
            <w:vMerge/>
            <w:shd w:val="clear" w:color="auto" w:fill="auto"/>
          </w:tcPr>
          <w:p w14:paraId="20E61943" w14:textId="77777777" w:rsidR="00674772" w:rsidRDefault="00674772" w:rsidP="00661C00">
            <w:pPr>
              <w:pStyle w:val="TAL"/>
            </w:pPr>
          </w:p>
        </w:tc>
        <w:tc>
          <w:tcPr>
            <w:tcW w:w="2268" w:type="dxa"/>
            <w:shd w:val="clear" w:color="auto" w:fill="auto"/>
          </w:tcPr>
          <w:p w14:paraId="3663D0CB" w14:textId="77777777" w:rsidR="00674772" w:rsidRDefault="00674772" w:rsidP="00661C00">
            <w:pPr>
              <w:pStyle w:val="TAL"/>
            </w:pPr>
            <w:proofErr w:type="spellStart"/>
            <w:r w:rsidRPr="0043484D">
              <w:t>Reserve_Network_Resource_Modify</w:t>
            </w:r>
            <w:proofErr w:type="spellEnd"/>
          </w:p>
        </w:tc>
        <w:tc>
          <w:tcPr>
            <w:tcW w:w="1923" w:type="dxa"/>
          </w:tcPr>
          <w:p w14:paraId="2E4DD117" w14:textId="77777777" w:rsidR="00674772" w:rsidRDefault="00674772" w:rsidP="00661C00">
            <w:pPr>
              <w:pStyle w:val="TAL"/>
            </w:pPr>
            <w:r>
              <w:t>Request/Response</w:t>
            </w:r>
          </w:p>
        </w:tc>
        <w:tc>
          <w:tcPr>
            <w:tcW w:w="2330" w:type="dxa"/>
            <w:shd w:val="clear" w:color="auto" w:fill="auto"/>
          </w:tcPr>
          <w:p w14:paraId="7A5B34EC" w14:textId="77777777" w:rsidR="00674772" w:rsidRDefault="00674772" w:rsidP="00661C00">
            <w:pPr>
              <w:pStyle w:val="TAL"/>
            </w:pPr>
            <w:r>
              <w:t>e.g., VAL server, SEALDD Server</w:t>
            </w:r>
          </w:p>
        </w:tc>
      </w:tr>
      <w:tr w:rsidR="00674772" w14:paraId="6B304CB1" w14:textId="77777777" w:rsidTr="00661C00">
        <w:trPr>
          <w:trHeight w:val="136"/>
        </w:trPr>
        <w:tc>
          <w:tcPr>
            <w:tcW w:w="3652" w:type="dxa"/>
            <w:vMerge/>
            <w:shd w:val="clear" w:color="auto" w:fill="auto"/>
          </w:tcPr>
          <w:p w14:paraId="594ECB70" w14:textId="77777777" w:rsidR="00674772" w:rsidRDefault="00674772" w:rsidP="00661C00">
            <w:pPr>
              <w:pStyle w:val="TAL"/>
            </w:pPr>
          </w:p>
        </w:tc>
        <w:tc>
          <w:tcPr>
            <w:tcW w:w="2268" w:type="dxa"/>
            <w:shd w:val="clear" w:color="auto" w:fill="auto"/>
          </w:tcPr>
          <w:p w14:paraId="3EDF6DE4" w14:textId="77777777" w:rsidR="00674772" w:rsidRDefault="00674772" w:rsidP="00661C00">
            <w:pPr>
              <w:pStyle w:val="TAL"/>
            </w:pPr>
            <w:proofErr w:type="spellStart"/>
            <w:r>
              <w:t>Request_Multicast_Resource</w:t>
            </w:r>
            <w:proofErr w:type="spellEnd"/>
          </w:p>
        </w:tc>
        <w:tc>
          <w:tcPr>
            <w:tcW w:w="1923" w:type="dxa"/>
          </w:tcPr>
          <w:p w14:paraId="1C879461" w14:textId="77777777" w:rsidR="00674772" w:rsidRDefault="00674772" w:rsidP="00661C00">
            <w:pPr>
              <w:pStyle w:val="TAL"/>
            </w:pPr>
            <w:r>
              <w:t>Request/Response</w:t>
            </w:r>
          </w:p>
        </w:tc>
        <w:tc>
          <w:tcPr>
            <w:tcW w:w="2330" w:type="dxa"/>
            <w:shd w:val="clear" w:color="auto" w:fill="auto"/>
          </w:tcPr>
          <w:p w14:paraId="18540AD5" w14:textId="77777777" w:rsidR="00674772" w:rsidRDefault="00674772" w:rsidP="00661C00">
            <w:pPr>
              <w:pStyle w:val="TAL"/>
            </w:pPr>
            <w:r>
              <w:t>e.g., VAL server</w:t>
            </w:r>
          </w:p>
        </w:tc>
      </w:tr>
      <w:tr w:rsidR="00674772" w14:paraId="67A01EF7" w14:textId="77777777" w:rsidTr="00661C00">
        <w:trPr>
          <w:trHeight w:val="136"/>
        </w:trPr>
        <w:tc>
          <w:tcPr>
            <w:tcW w:w="3652" w:type="dxa"/>
            <w:vMerge/>
            <w:shd w:val="clear" w:color="auto" w:fill="auto"/>
          </w:tcPr>
          <w:p w14:paraId="36FB0ECC" w14:textId="77777777" w:rsidR="00674772" w:rsidRDefault="00674772" w:rsidP="00661C00">
            <w:pPr>
              <w:pStyle w:val="TAL"/>
            </w:pPr>
          </w:p>
        </w:tc>
        <w:tc>
          <w:tcPr>
            <w:tcW w:w="2268" w:type="dxa"/>
            <w:shd w:val="clear" w:color="auto" w:fill="auto"/>
          </w:tcPr>
          <w:p w14:paraId="5873828C" w14:textId="77777777" w:rsidR="00674772" w:rsidRDefault="00674772" w:rsidP="00661C00">
            <w:pPr>
              <w:pStyle w:val="TAL"/>
            </w:pPr>
            <w:proofErr w:type="spellStart"/>
            <w:r>
              <w:t>Notify_UP_Delivery_Mode</w:t>
            </w:r>
            <w:proofErr w:type="spellEnd"/>
          </w:p>
        </w:tc>
        <w:tc>
          <w:tcPr>
            <w:tcW w:w="1923" w:type="dxa"/>
          </w:tcPr>
          <w:p w14:paraId="626417EA" w14:textId="77777777" w:rsidR="00674772" w:rsidRDefault="00674772" w:rsidP="00661C00">
            <w:pPr>
              <w:pStyle w:val="TAL"/>
            </w:pPr>
            <w:r>
              <w:t>Subscribe/Notify</w:t>
            </w:r>
          </w:p>
        </w:tc>
        <w:tc>
          <w:tcPr>
            <w:tcW w:w="2330" w:type="dxa"/>
            <w:shd w:val="clear" w:color="auto" w:fill="auto"/>
          </w:tcPr>
          <w:p w14:paraId="34F64ACB" w14:textId="77777777" w:rsidR="00674772" w:rsidRDefault="00674772" w:rsidP="00661C00">
            <w:pPr>
              <w:pStyle w:val="TAL"/>
            </w:pPr>
            <w:r>
              <w:t>e.g., VAL server</w:t>
            </w:r>
          </w:p>
        </w:tc>
      </w:tr>
      <w:tr w:rsidR="00674772" w14:paraId="61B6B4A1" w14:textId="77777777" w:rsidTr="00661C00">
        <w:trPr>
          <w:trHeight w:val="136"/>
        </w:trPr>
        <w:tc>
          <w:tcPr>
            <w:tcW w:w="3652" w:type="dxa"/>
            <w:vMerge/>
            <w:shd w:val="clear" w:color="auto" w:fill="auto"/>
          </w:tcPr>
          <w:p w14:paraId="04D0E60A" w14:textId="77777777" w:rsidR="00674772" w:rsidRDefault="00674772" w:rsidP="00661C00">
            <w:pPr>
              <w:pStyle w:val="TAL"/>
            </w:pPr>
          </w:p>
        </w:tc>
        <w:tc>
          <w:tcPr>
            <w:tcW w:w="2268" w:type="dxa"/>
            <w:shd w:val="clear" w:color="auto" w:fill="auto"/>
          </w:tcPr>
          <w:p w14:paraId="5D15CE38" w14:textId="77777777" w:rsidR="00674772" w:rsidRDefault="00674772" w:rsidP="00661C00">
            <w:pPr>
              <w:pStyle w:val="TAL"/>
            </w:pPr>
            <w:proofErr w:type="spellStart"/>
            <w:r>
              <w:t>Discover_</w:t>
            </w:r>
            <w:r w:rsidRPr="00416AFD">
              <w:t>TSC_Stream_Availability</w:t>
            </w:r>
            <w:proofErr w:type="spellEnd"/>
          </w:p>
        </w:tc>
        <w:tc>
          <w:tcPr>
            <w:tcW w:w="1923" w:type="dxa"/>
          </w:tcPr>
          <w:p w14:paraId="28952A37" w14:textId="77777777" w:rsidR="00674772" w:rsidRDefault="00674772" w:rsidP="00661C00">
            <w:pPr>
              <w:pStyle w:val="TAL"/>
            </w:pPr>
            <w:r>
              <w:t>Request/Response</w:t>
            </w:r>
          </w:p>
        </w:tc>
        <w:tc>
          <w:tcPr>
            <w:tcW w:w="2330" w:type="dxa"/>
            <w:shd w:val="clear" w:color="auto" w:fill="auto"/>
          </w:tcPr>
          <w:p w14:paraId="7D813AB9" w14:textId="77777777" w:rsidR="00674772" w:rsidRDefault="00674772" w:rsidP="00661C00">
            <w:pPr>
              <w:pStyle w:val="TAL"/>
            </w:pPr>
            <w:r>
              <w:t>e.g., VAL server</w:t>
            </w:r>
          </w:p>
        </w:tc>
      </w:tr>
      <w:tr w:rsidR="00674772" w14:paraId="0886C507" w14:textId="77777777" w:rsidTr="00661C00">
        <w:trPr>
          <w:trHeight w:val="136"/>
        </w:trPr>
        <w:tc>
          <w:tcPr>
            <w:tcW w:w="3652" w:type="dxa"/>
            <w:vMerge/>
            <w:shd w:val="clear" w:color="auto" w:fill="auto"/>
          </w:tcPr>
          <w:p w14:paraId="393C7435" w14:textId="77777777" w:rsidR="00674772" w:rsidRDefault="00674772" w:rsidP="00661C00">
            <w:pPr>
              <w:pStyle w:val="TAL"/>
            </w:pPr>
          </w:p>
        </w:tc>
        <w:tc>
          <w:tcPr>
            <w:tcW w:w="2268" w:type="dxa"/>
            <w:shd w:val="clear" w:color="auto" w:fill="auto"/>
          </w:tcPr>
          <w:p w14:paraId="5F42E86C" w14:textId="77777777" w:rsidR="00674772" w:rsidRDefault="00674772" w:rsidP="00661C00">
            <w:pPr>
              <w:pStyle w:val="TAL"/>
            </w:pPr>
            <w:proofErr w:type="spellStart"/>
            <w:r>
              <w:t>Create_TSC_Stream</w:t>
            </w:r>
            <w:proofErr w:type="spellEnd"/>
          </w:p>
        </w:tc>
        <w:tc>
          <w:tcPr>
            <w:tcW w:w="1923" w:type="dxa"/>
          </w:tcPr>
          <w:p w14:paraId="24DB68E7" w14:textId="77777777" w:rsidR="00674772" w:rsidRDefault="00674772" w:rsidP="00661C00">
            <w:pPr>
              <w:pStyle w:val="TAL"/>
            </w:pPr>
            <w:r>
              <w:t>Request/Response</w:t>
            </w:r>
          </w:p>
        </w:tc>
        <w:tc>
          <w:tcPr>
            <w:tcW w:w="2330" w:type="dxa"/>
            <w:shd w:val="clear" w:color="auto" w:fill="auto"/>
          </w:tcPr>
          <w:p w14:paraId="10542E74" w14:textId="77777777" w:rsidR="00674772" w:rsidRDefault="00674772" w:rsidP="00661C00">
            <w:pPr>
              <w:pStyle w:val="TAL"/>
            </w:pPr>
            <w:r>
              <w:t>e.g., VAL server</w:t>
            </w:r>
          </w:p>
        </w:tc>
      </w:tr>
      <w:tr w:rsidR="00674772" w14:paraId="5FEB7E82" w14:textId="77777777" w:rsidTr="00661C00">
        <w:trPr>
          <w:trHeight w:val="136"/>
        </w:trPr>
        <w:tc>
          <w:tcPr>
            <w:tcW w:w="3652" w:type="dxa"/>
            <w:vMerge/>
            <w:shd w:val="clear" w:color="auto" w:fill="auto"/>
          </w:tcPr>
          <w:p w14:paraId="35414974" w14:textId="77777777" w:rsidR="00674772" w:rsidRDefault="00674772" w:rsidP="00661C00">
            <w:pPr>
              <w:pStyle w:val="TAL"/>
            </w:pPr>
          </w:p>
        </w:tc>
        <w:tc>
          <w:tcPr>
            <w:tcW w:w="2268" w:type="dxa"/>
            <w:shd w:val="clear" w:color="auto" w:fill="auto"/>
          </w:tcPr>
          <w:p w14:paraId="24ABAB8D" w14:textId="77777777" w:rsidR="00674772" w:rsidRDefault="00674772" w:rsidP="00661C00">
            <w:pPr>
              <w:pStyle w:val="TAL"/>
            </w:pPr>
            <w:proofErr w:type="spellStart"/>
            <w:r>
              <w:t>Delete_TSC_Stream</w:t>
            </w:r>
            <w:proofErr w:type="spellEnd"/>
          </w:p>
        </w:tc>
        <w:tc>
          <w:tcPr>
            <w:tcW w:w="1923" w:type="dxa"/>
          </w:tcPr>
          <w:p w14:paraId="68E113D7" w14:textId="77777777" w:rsidR="00674772" w:rsidRDefault="00674772" w:rsidP="00661C00">
            <w:pPr>
              <w:pStyle w:val="TAL"/>
            </w:pPr>
            <w:r>
              <w:t>Request/Response</w:t>
            </w:r>
          </w:p>
        </w:tc>
        <w:tc>
          <w:tcPr>
            <w:tcW w:w="2330" w:type="dxa"/>
            <w:shd w:val="clear" w:color="auto" w:fill="auto"/>
          </w:tcPr>
          <w:p w14:paraId="1DC31439" w14:textId="77777777" w:rsidR="00674772" w:rsidRDefault="00674772" w:rsidP="00661C00">
            <w:pPr>
              <w:pStyle w:val="TAL"/>
            </w:pPr>
            <w:r>
              <w:t>e.g., VAL server</w:t>
            </w:r>
          </w:p>
        </w:tc>
      </w:tr>
      <w:tr w:rsidR="00674772" w14:paraId="2D600FF9" w14:textId="77777777" w:rsidTr="00661C00">
        <w:trPr>
          <w:trHeight w:val="136"/>
        </w:trPr>
        <w:tc>
          <w:tcPr>
            <w:tcW w:w="3652" w:type="dxa"/>
            <w:vMerge/>
            <w:shd w:val="clear" w:color="auto" w:fill="auto"/>
          </w:tcPr>
          <w:p w14:paraId="68613D15" w14:textId="77777777" w:rsidR="00674772" w:rsidRDefault="00674772" w:rsidP="00661C00">
            <w:pPr>
              <w:pStyle w:val="TAL"/>
            </w:pPr>
          </w:p>
        </w:tc>
        <w:tc>
          <w:tcPr>
            <w:tcW w:w="2268" w:type="dxa"/>
            <w:shd w:val="clear" w:color="auto" w:fill="auto"/>
          </w:tcPr>
          <w:p w14:paraId="75713221" w14:textId="77777777" w:rsidR="00674772" w:rsidRDefault="00674772" w:rsidP="00661C00">
            <w:pPr>
              <w:pStyle w:val="TAL"/>
            </w:pPr>
            <w:proofErr w:type="spellStart"/>
            <w:r>
              <w:t>Create_MBS_Resource</w:t>
            </w:r>
            <w:proofErr w:type="spellEnd"/>
          </w:p>
        </w:tc>
        <w:tc>
          <w:tcPr>
            <w:tcW w:w="1923" w:type="dxa"/>
          </w:tcPr>
          <w:p w14:paraId="129D2496" w14:textId="77777777" w:rsidR="00674772" w:rsidRDefault="00674772" w:rsidP="00661C00">
            <w:pPr>
              <w:pStyle w:val="TAL"/>
            </w:pPr>
            <w:r w:rsidRPr="00BB35D2">
              <w:t>Request/Response</w:t>
            </w:r>
          </w:p>
        </w:tc>
        <w:tc>
          <w:tcPr>
            <w:tcW w:w="2330" w:type="dxa"/>
            <w:shd w:val="clear" w:color="auto" w:fill="auto"/>
          </w:tcPr>
          <w:p w14:paraId="31914710" w14:textId="77777777" w:rsidR="00674772" w:rsidRDefault="00674772" w:rsidP="00661C00">
            <w:pPr>
              <w:pStyle w:val="TAL"/>
            </w:pPr>
            <w:r>
              <w:t xml:space="preserve">e.g., </w:t>
            </w:r>
            <w:r w:rsidRPr="009F43F5">
              <w:t>VAL server</w:t>
            </w:r>
          </w:p>
        </w:tc>
      </w:tr>
      <w:tr w:rsidR="00674772" w14:paraId="1FF703F8" w14:textId="77777777" w:rsidTr="00661C00">
        <w:trPr>
          <w:trHeight w:val="136"/>
        </w:trPr>
        <w:tc>
          <w:tcPr>
            <w:tcW w:w="3652" w:type="dxa"/>
            <w:vMerge/>
            <w:shd w:val="clear" w:color="auto" w:fill="auto"/>
          </w:tcPr>
          <w:p w14:paraId="59519128" w14:textId="77777777" w:rsidR="00674772" w:rsidRDefault="00674772" w:rsidP="00661C00">
            <w:pPr>
              <w:pStyle w:val="TAL"/>
            </w:pPr>
          </w:p>
        </w:tc>
        <w:tc>
          <w:tcPr>
            <w:tcW w:w="2268" w:type="dxa"/>
            <w:shd w:val="clear" w:color="auto" w:fill="auto"/>
          </w:tcPr>
          <w:p w14:paraId="293A933C" w14:textId="77777777" w:rsidR="00674772" w:rsidRDefault="00674772" w:rsidP="00661C00">
            <w:pPr>
              <w:pStyle w:val="TAL"/>
            </w:pPr>
            <w:proofErr w:type="spellStart"/>
            <w:r>
              <w:t>Update_MBS_Resource</w:t>
            </w:r>
            <w:proofErr w:type="spellEnd"/>
          </w:p>
        </w:tc>
        <w:tc>
          <w:tcPr>
            <w:tcW w:w="1923" w:type="dxa"/>
          </w:tcPr>
          <w:p w14:paraId="472F2742" w14:textId="77777777" w:rsidR="00674772" w:rsidRDefault="00674772" w:rsidP="00661C00">
            <w:pPr>
              <w:pStyle w:val="TAL"/>
            </w:pPr>
            <w:r w:rsidRPr="00BB35D2">
              <w:t>Request/Response</w:t>
            </w:r>
          </w:p>
        </w:tc>
        <w:tc>
          <w:tcPr>
            <w:tcW w:w="2330" w:type="dxa"/>
            <w:shd w:val="clear" w:color="auto" w:fill="auto"/>
          </w:tcPr>
          <w:p w14:paraId="7701ED3C" w14:textId="77777777" w:rsidR="00674772" w:rsidRDefault="00674772" w:rsidP="00661C00">
            <w:pPr>
              <w:pStyle w:val="TAL"/>
            </w:pPr>
            <w:r>
              <w:t xml:space="preserve">e.g., </w:t>
            </w:r>
            <w:r w:rsidRPr="009F43F5">
              <w:t>VAL server</w:t>
            </w:r>
          </w:p>
        </w:tc>
      </w:tr>
      <w:tr w:rsidR="00674772" w14:paraId="3D2AB523" w14:textId="77777777" w:rsidTr="00661C00">
        <w:trPr>
          <w:trHeight w:val="136"/>
        </w:trPr>
        <w:tc>
          <w:tcPr>
            <w:tcW w:w="3652" w:type="dxa"/>
            <w:vMerge/>
            <w:shd w:val="clear" w:color="auto" w:fill="auto"/>
          </w:tcPr>
          <w:p w14:paraId="62600D98" w14:textId="77777777" w:rsidR="00674772" w:rsidRDefault="00674772" w:rsidP="00661C00">
            <w:pPr>
              <w:pStyle w:val="TAL"/>
            </w:pPr>
          </w:p>
        </w:tc>
        <w:tc>
          <w:tcPr>
            <w:tcW w:w="2268" w:type="dxa"/>
            <w:shd w:val="clear" w:color="auto" w:fill="auto"/>
          </w:tcPr>
          <w:p w14:paraId="19F66B85" w14:textId="77777777" w:rsidR="00674772" w:rsidRDefault="00674772" w:rsidP="00661C00">
            <w:pPr>
              <w:pStyle w:val="TAL"/>
            </w:pPr>
            <w:proofErr w:type="spellStart"/>
            <w:r>
              <w:t>Delete_MBS_Resource</w:t>
            </w:r>
            <w:proofErr w:type="spellEnd"/>
          </w:p>
        </w:tc>
        <w:tc>
          <w:tcPr>
            <w:tcW w:w="1923" w:type="dxa"/>
          </w:tcPr>
          <w:p w14:paraId="1D8784FE" w14:textId="77777777" w:rsidR="00674772" w:rsidRDefault="00674772" w:rsidP="00661C00">
            <w:pPr>
              <w:pStyle w:val="TAL"/>
            </w:pPr>
            <w:r w:rsidRPr="00BB35D2">
              <w:t>Request/Response</w:t>
            </w:r>
          </w:p>
        </w:tc>
        <w:tc>
          <w:tcPr>
            <w:tcW w:w="2330" w:type="dxa"/>
            <w:shd w:val="clear" w:color="auto" w:fill="auto"/>
          </w:tcPr>
          <w:p w14:paraId="7305B62C" w14:textId="77777777" w:rsidR="00674772" w:rsidRDefault="00674772" w:rsidP="00661C00">
            <w:pPr>
              <w:pStyle w:val="TAL"/>
            </w:pPr>
            <w:r>
              <w:t xml:space="preserve">e.g., </w:t>
            </w:r>
            <w:r w:rsidRPr="009F43F5">
              <w:t>VAL server</w:t>
            </w:r>
          </w:p>
        </w:tc>
      </w:tr>
      <w:tr w:rsidR="00674772" w14:paraId="715B0E1E" w14:textId="77777777" w:rsidTr="00661C00">
        <w:trPr>
          <w:trHeight w:val="136"/>
        </w:trPr>
        <w:tc>
          <w:tcPr>
            <w:tcW w:w="3652" w:type="dxa"/>
            <w:vMerge/>
            <w:shd w:val="clear" w:color="auto" w:fill="auto"/>
          </w:tcPr>
          <w:p w14:paraId="2A73E2FF" w14:textId="77777777" w:rsidR="00674772" w:rsidRDefault="00674772" w:rsidP="00661C00">
            <w:pPr>
              <w:pStyle w:val="TAL"/>
            </w:pPr>
          </w:p>
        </w:tc>
        <w:tc>
          <w:tcPr>
            <w:tcW w:w="2268" w:type="dxa"/>
            <w:shd w:val="clear" w:color="auto" w:fill="auto"/>
          </w:tcPr>
          <w:p w14:paraId="3AD81DF7" w14:textId="77777777" w:rsidR="00674772" w:rsidRDefault="00674772" w:rsidP="00661C00">
            <w:pPr>
              <w:pStyle w:val="TAL"/>
            </w:pPr>
            <w:proofErr w:type="spellStart"/>
            <w:r>
              <w:t>Activate_MBS_Resource</w:t>
            </w:r>
            <w:proofErr w:type="spellEnd"/>
          </w:p>
        </w:tc>
        <w:tc>
          <w:tcPr>
            <w:tcW w:w="1923" w:type="dxa"/>
          </w:tcPr>
          <w:p w14:paraId="10025198" w14:textId="77777777" w:rsidR="00674772" w:rsidRDefault="00674772" w:rsidP="00661C00">
            <w:pPr>
              <w:pStyle w:val="TAL"/>
            </w:pPr>
            <w:r w:rsidRPr="00BB35D2">
              <w:t>Request/Response</w:t>
            </w:r>
          </w:p>
        </w:tc>
        <w:tc>
          <w:tcPr>
            <w:tcW w:w="2330" w:type="dxa"/>
            <w:shd w:val="clear" w:color="auto" w:fill="auto"/>
          </w:tcPr>
          <w:p w14:paraId="4400E4EC" w14:textId="77777777" w:rsidR="00674772" w:rsidRDefault="00674772" w:rsidP="00661C00">
            <w:pPr>
              <w:pStyle w:val="TAL"/>
            </w:pPr>
            <w:r>
              <w:t xml:space="preserve">e.g., </w:t>
            </w:r>
            <w:r w:rsidRPr="009F43F5">
              <w:t>VAL server</w:t>
            </w:r>
          </w:p>
        </w:tc>
      </w:tr>
      <w:tr w:rsidR="00674772" w14:paraId="79A482E9" w14:textId="77777777" w:rsidTr="00661C00">
        <w:trPr>
          <w:trHeight w:val="136"/>
        </w:trPr>
        <w:tc>
          <w:tcPr>
            <w:tcW w:w="3652" w:type="dxa"/>
            <w:vMerge/>
            <w:shd w:val="clear" w:color="auto" w:fill="auto"/>
          </w:tcPr>
          <w:p w14:paraId="4D3993AD" w14:textId="77777777" w:rsidR="00674772" w:rsidRDefault="00674772" w:rsidP="00661C00">
            <w:pPr>
              <w:pStyle w:val="TAL"/>
            </w:pPr>
          </w:p>
        </w:tc>
        <w:tc>
          <w:tcPr>
            <w:tcW w:w="2268" w:type="dxa"/>
            <w:shd w:val="clear" w:color="auto" w:fill="auto"/>
          </w:tcPr>
          <w:p w14:paraId="34E33A93" w14:textId="77777777" w:rsidR="00674772" w:rsidRDefault="00674772" w:rsidP="00661C00">
            <w:pPr>
              <w:pStyle w:val="TAL"/>
            </w:pPr>
            <w:proofErr w:type="spellStart"/>
            <w:r>
              <w:t>Deactivate_MBS_Resource</w:t>
            </w:r>
            <w:proofErr w:type="spellEnd"/>
          </w:p>
        </w:tc>
        <w:tc>
          <w:tcPr>
            <w:tcW w:w="1923" w:type="dxa"/>
          </w:tcPr>
          <w:p w14:paraId="0C4AF45E" w14:textId="77777777" w:rsidR="00674772" w:rsidRDefault="00674772" w:rsidP="00661C00">
            <w:pPr>
              <w:pStyle w:val="TAL"/>
            </w:pPr>
            <w:r w:rsidRPr="00BB35D2">
              <w:t>Request/Response</w:t>
            </w:r>
          </w:p>
        </w:tc>
        <w:tc>
          <w:tcPr>
            <w:tcW w:w="2330" w:type="dxa"/>
            <w:shd w:val="clear" w:color="auto" w:fill="auto"/>
          </w:tcPr>
          <w:p w14:paraId="328D8142" w14:textId="77777777" w:rsidR="00674772" w:rsidRDefault="00674772" w:rsidP="00661C00">
            <w:pPr>
              <w:pStyle w:val="TAL"/>
            </w:pPr>
            <w:r>
              <w:t xml:space="preserve">e.g., </w:t>
            </w:r>
            <w:r w:rsidRPr="009F43F5">
              <w:t>VAL server</w:t>
            </w:r>
          </w:p>
        </w:tc>
      </w:tr>
      <w:tr w:rsidR="00674772" w14:paraId="735DB58A" w14:textId="77777777" w:rsidTr="00661C00">
        <w:trPr>
          <w:trHeight w:val="136"/>
        </w:trPr>
        <w:tc>
          <w:tcPr>
            <w:tcW w:w="3652" w:type="dxa"/>
            <w:vMerge/>
            <w:shd w:val="clear" w:color="auto" w:fill="auto"/>
          </w:tcPr>
          <w:p w14:paraId="373F1EDA" w14:textId="77777777" w:rsidR="00674772" w:rsidRDefault="00674772" w:rsidP="00661C00">
            <w:pPr>
              <w:pStyle w:val="TAL"/>
            </w:pPr>
          </w:p>
        </w:tc>
        <w:tc>
          <w:tcPr>
            <w:tcW w:w="2268" w:type="dxa"/>
            <w:shd w:val="clear" w:color="auto" w:fill="auto"/>
          </w:tcPr>
          <w:p w14:paraId="0B8F74EE" w14:textId="77777777" w:rsidR="00674772" w:rsidRDefault="00674772" w:rsidP="00661C00">
            <w:pPr>
              <w:pStyle w:val="TAL"/>
            </w:pPr>
            <w:proofErr w:type="spellStart"/>
            <w:r>
              <w:t>Reliable_Transmission_Request</w:t>
            </w:r>
            <w:proofErr w:type="spellEnd"/>
          </w:p>
        </w:tc>
        <w:tc>
          <w:tcPr>
            <w:tcW w:w="1923" w:type="dxa"/>
          </w:tcPr>
          <w:p w14:paraId="198578DF" w14:textId="77777777" w:rsidR="00674772" w:rsidRPr="00BB35D2" w:rsidRDefault="00674772" w:rsidP="00661C00">
            <w:pPr>
              <w:pStyle w:val="TAL"/>
            </w:pPr>
            <w:r w:rsidRPr="00BB35D2">
              <w:t>Request/Response</w:t>
            </w:r>
          </w:p>
        </w:tc>
        <w:tc>
          <w:tcPr>
            <w:tcW w:w="2330" w:type="dxa"/>
            <w:shd w:val="clear" w:color="auto" w:fill="auto"/>
          </w:tcPr>
          <w:p w14:paraId="307AD582" w14:textId="77777777" w:rsidR="00674772" w:rsidRPr="009F43F5" w:rsidRDefault="00674772" w:rsidP="00661C00">
            <w:pPr>
              <w:pStyle w:val="TAL"/>
            </w:pPr>
            <w:r>
              <w:t>e.g., SEALDD Server, VAL Server</w:t>
            </w:r>
          </w:p>
        </w:tc>
      </w:tr>
      <w:tr w:rsidR="00674772" w14:paraId="0426E47F" w14:textId="77777777" w:rsidTr="00661C00">
        <w:trPr>
          <w:trHeight w:val="136"/>
        </w:trPr>
        <w:tc>
          <w:tcPr>
            <w:tcW w:w="3652" w:type="dxa"/>
            <w:vMerge/>
            <w:shd w:val="clear" w:color="auto" w:fill="auto"/>
          </w:tcPr>
          <w:p w14:paraId="6D0A5CC0" w14:textId="77777777" w:rsidR="00674772" w:rsidRDefault="00674772" w:rsidP="00661C00">
            <w:pPr>
              <w:pStyle w:val="TAL"/>
            </w:pPr>
          </w:p>
        </w:tc>
        <w:tc>
          <w:tcPr>
            <w:tcW w:w="2268" w:type="dxa"/>
            <w:shd w:val="clear" w:color="auto" w:fill="auto"/>
          </w:tcPr>
          <w:p w14:paraId="41952810" w14:textId="77777777" w:rsidR="00674772" w:rsidRDefault="00674772" w:rsidP="00661C00">
            <w:pPr>
              <w:pStyle w:val="TAL"/>
            </w:pPr>
            <w:proofErr w:type="spellStart"/>
            <w:r>
              <w:t>BDT_Configuration_Request</w:t>
            </w:r>
            <w:proofErr w:type="spellEnd"/>
          </w:p>
        </w:tc>
        <w:tc>
          <w:tcPr>
            <w:tcW w:w="1923" w:type="dxa"/>
          </w:tcPr>
          <w:p w14:paraId="122EC076" w14:textId="77777777" w:rsidR="00674772" w:rsidRPr="00BB35D2" w:rsidRDefault="00674772" w:rsidP="00661C00">
            <w:pPr>
              <w:pStyle w:val="TAL"/>
            </w:pPr>
            <w:r w:rsidRPr="00BB35D2">
              <w:t>Request/Response</w:t>
            </w:r>
          </w:p>
        </w:tc>
        <w:tc>
          <w:tcPr>
            <w:tcW w:w="2330" w:type="dxa"/>
            <w:shd w:val="clear" w:color="auto" w:fill="auto"/>
          </w:tcPr>
          <w:p w14:paraId="269A2FC2" w14:textId="77777777" w:rsidR="00674772" w:rsidRDefault="00674772" w:rsidP="00661C00">
            <w:pPr>
              <w:pStyle w:val="TAL"/>
            </w:pPr>
            <w:r>
              <w:t>e.g., VAL server, SEALDD Server</w:t>
            </w:r>
          </w:p>
        </w:tc>
      </w:tr>
      <w:tr w:rsidR="00674772" w14:paraId="34023E7D" w14:textId="77777777" w:rsidTr="00661C00">
        <w:trPr>
          <w:trHeight w:val="136"/>
        </w:trPr>
        <w:tc>
          <w:tcPr>
            <w:tcW w:w="3652" w:type="dxa"/>
            <w:vMerge/>
            <w:shd w:val="clear" w:color="auto" w:fill="auto"/>
          </w:tcPr>
          <w:p w14:paraId="63188665" w14:textId="77777777" w:rsidR="00674772" w:rsidRDefault="00674772" w:rsidP="00661C00">
            <w:pPr>
              <w:pStyle w:val="TAL"/>
            </w:pPr>
          </w:p>
        </w:tc>
        <w:tc>
          <w:tcPr>
            <w:tcW w:w="2268" w:type="dxa"/>
            <w:shd w:val="clear" w:color="auto" w:fill="auto"/>
          </w:tcPr>
          <w:p w14:paraId="3EE8BB9D" w14:textId="77777777" w:rsidR="00674772" w:rsidRDefault="00674772" w:rsidP="00661C00">
            <w:pPr>
              <w:pStyle w:val="TAL"/>
            </w:pPr>
            <w:proofErr w:type="spellStart"/>
            <w:r>
              <w:t>BDT_Negotiation_Notification</w:t>
            </w:r>
            <w:proofErr w:type="spellEnd"/>
          </w:p>
        </w:tc>
        <w:tc>
          <w:tcPr>
            <w:tcW w:w="1923" w:type="dxa"/>
          </w:tcPr>
          <w:p w14:paraId="01725799" w14:textId="77777777" w:rsidR="00674772" w:rsidRPr="00BB35D2" w:rsidRDefault="00674772" w:rsidP="00661C00">
            <w:pPr>
              <w:pStyle w:val="TAL"/>
            </w:pPr>
            <w:r>
              <w:t>Subscribe/Notify</w:t>
            </w:r>
          </w:p>
        </w:tc>
        <w:tc>
          <w:tcPr>
            <w:tcW w:w="2330" w:type="dxa"/>
            <w:shd w:val="clear" w:color="auto" w:fill="auto"/>
          </w:tcPr>
          <w:p w14:paraId="1A9728BB" w14:textId="77777777" w:rsidR="00674772" w:rsidRDefault="00674772" w:rsidP="00661C00">
            <w:pPr>
              <w:pStyle w:val="TAL"/>
            </w:pPr>
            <w:r>
              <w:t>e.g., VAL server, SEALDD Server</w:t>
            </w:r>
          </w:p>
        </w:tc>
      </w:tr>
      <w:tr w:rsidR="00674772" w14:paraId="04935C0F" w14:textId="77777777" w:rsidTr="00661C00">
        <w:trPr>
          <w:trHeight w:val="136"/>
        </w:trPr>
        <w:tc>
          <w:tcPr>
            <w:tcW w:w="3652" w:type="dxa"/>
            <w:vMerge/>
            <w:shd w:val="clear" w:color="auto" w:fill="auto"/>
          </w:tcPr>
          <w:p w14:paraId="55241B5C" w14:textId="77777777" w:rsidR="00674772" w:rsidRDefault="00674772" w:rsidP="00661C00">
            <w:pPr>
              <w:pStyle w:val="TAL"/>
            </w:pPr>
          </w:p>
        </w:tc>
        <w:tc>
          <w:tcPr>
            <w:tcW w:w="2268" w:type="dxa"/>
            <w:shd w:val="clear" w:color="auto" w:fill="auto"/>
          </w:tcPr>
          <w:p w14:paraId="653A87BA" w14:textId="77777777" w:rsidR="00674772" w:rsidRDefault="00674772" w:rsidP="00661C00">
            <w:pPr>
              <w:pStyle w:val="TAL"/>
            </w:pPr>
            <w:proofErr w:type="spellStart"/>
            <w:r>
              <w:t>BDT_Configuration_Get</w:t>
            </w:r>
            <w:proofErr w:type="spellEnd"/>
          </w:p>
        </w:tc>
        <w:tc>
          <w:tcPr>
            <w:tcW w:w="1923" w:type="dxa"/>
          </w:tcPr>
          <w:p w14:paraId="1175D0ED" w14:textId="77777777" w:rsidR="00674772" w:rsidRPr="00BB35D2" w:rsidRDefault="00674772" w:rsidP="00661C00">
            <w:pPr>
              <w:pStyle w:val="TAL"/>
            </w:pPr>
            <w:r w:rsidRPr="00BB35D2">
              <w:t>Request/Response</w:t>
            </w:r>
          </w:p>
        </w:tc>
        <w:tc>
          <w:tcPr>
            <w:tcW w:w="2330" w:type="dxa"/>
            <w:shd w:val="clear" w:color="auto" w:fill="auto"/>
          </w:tcPr>
          <w:p w14:paraId="6FDCCC37" w14:textId="77777777" w:rsidR="00674772" w:rsidRDefault="00674772" w:rsidP="00661C00">
            <w:pPr>
              <w:pStyle w:val="TAL"/>
            </w:pPr>
            <w:r>
              <w:t>e.g., VAL server, SEALDD Server</w:t>
            </w:r>
          </w:p>
        </w:tc>
      </w:tr>
      <w:tr w:rsidR="00674772" w14:paraId="1CEF7F2E" w14:textId="77777777" w:rsidTr="00661C00">
        <w:trPr>
          <w:trHeight w:val="136"/>
        </w:trPr>
        <w:tc>
          <w:tcPr>
            <w:tcW w:w="3652" w:type="dxa"/>
            <w:vMerge/>
            <w:shd w:val="clear" w:color="auto" w:fill="auto"/>
          </w:tcPr>
          <w:p w14:paraId="243F6B84" w14:textId="77777777" w:rsidR="00674772" w:rsidRDefault="00674772" w:rsidP="00661C00">
            <w:pPr>
              <w:pStyle w:val="TAL"/>
            </w:pPr>
          </w:p>
        </w:tc>
        <w:tc>
          <w:tcPr>
            <w:tcW w:w="2268" w:type="dxa"/>
            <w:shd w:val="clear" w:color="auto" w:fill="auto"/>
          </w:tcPr>
          <w:p w14:paraId="300C660B" w14:textId="77777777" w:rsidR="00674772" w:rsidRDefault="00674772" w:rsidP="00661C00">
            <w:pPr>
              <w:pStyle w:val="TAL"/>
            </w:pPr>
            <w:proofErr w:type="spellStart"/>
            <w:r>
              <w:t>BDT_Configuration_Update</w:t>
            </w:r>
            <w:proofErr w:type="spellEnd"/>
          </w:p>
        </w:tc>
        <w:tc>
          <w:tcPr>
            <w:tcW w:w="1923" w:type="dxa"/>
          </w:tcPr>
          <w:p w14:paraId="66B38B96" w14:textId="77777777" w:rsidR="00674772" w:rsidRPr="00BB35D2" w:rsidRDefault="00674772" w:rsidP="00661C00">
            <w:pPr>
              <w:pStyle w:val="TAL"/>
            </w:pPr>
            <w:r w:rsidRPr="00BB35D2">
              <w:t>Request/Response</w:t>
            </w:r>
          </w:p>
        </w:tc>
        <w:tc>
          <w:tcPr>
            <w:tcW w:w="2330" w:type="dxa"/>
            <w:shd w:val="clear" w:color="auto" w:fill="auto"/>
          </w:tcPr>
          <w:p w14:paraId="10FEE04C" w14:textId="77777777" w:rsidR="00674772" w:rsidRDefault="00674772" w:rsidP="00661C00">
            <w:pPr>
              <w:pStyle w:val="TAL"/>
            </w:pPr>
            <w:r>
              <w:t>e.g., VAL server, SEALDD Server</w:t>
            </w:r>
          </w:p>
        </w:tc>
      </w:tr>
      <w:tr w:rsidR="00674772" w14:paraId="14999645" w14:textId="77777777" w:rsidTr="00661C00">
        <w:trPr>
          <w:trHeight w:val="136"/>
        </w:trPr>
        <w:tc>
          <w:tcPr>
            <w:tcW w:w="3652" w:type="dxa"/>
            <w:vMerge/>
            <w:shd w:val="clear" w:color="auto" w:fill="auto"/>
          </w:tcPr>
          <w:p w14:paraId="2AEECAB3" w14:textId="77777777" w:rsidR="00674772" w:rsidRDefault="00674772" w:rsidP="00661C00">
            <w:pPr>
              <w:pStyle w:val="TAL"/>
            </w:pPr>
          </w:p>
        </w:tc>
        <w:tc>
          <w:tcPr>
            <w:tcW w:w="2268" w:type="dxa"/>
            <w:shd w:val="clear" w:color="auto" w:fill="auto"/>
          </w:tcPr>
          <w:p w14:paraId="25E2F757" w14:textId="77777777" w:rsidR="00674772" w:rsidRDefault="00674772" w:rsidP="00661C00">
            <w:pPr>
              <w:pStyle w:val="TAL"/>
            </w:pPr>
            <w:proofErr w:type="spellStart"/>
            <w:r>
              <w:t>BDT_Configuration_Delete</w:t>
            </w:r>
            <w:proofErr w:type="spellEnd"/>
          </w:p>
        </w:tc>
        <w:tc>
          <w:tcPr>
            <w:tcW w:w="1923" w:type="dxa"/>
          </w:tcPr>
          <w:p w14:paraId="0F3794EF" w14:textId="77777777" w:rsidR="00674772" w:rsidRPr="00BB35D2" w:rsidRDefault="00674772" w:rsidP="00661C00">
            <w:pPr>
              <w:pStyle w:val="TAL"/>
            </w:pPr>
            <w:r w:rsidRPr="00BB35D2">
              <w:t>Request/Response</w:t>
            </w:r>
          </w:p>
        </w:tc>
        <w:tc>
          <w:tcPr>
            <w:tcW w:w="2330" w:type="dxa"/>
            <w:shd w:val="clear" w:color="auto" w:fill="auto"/>
          </w:tcPr>
          <w:p w14:paraId="62593D82" w14:textId="77777777" w:rsidR="00674772" w:rsidRDefault="00674772" w:rsidP="00661C00">
            <w:pPr>
              <w:pStyle w:val="TAL"/>
            </w:pPr>
            <w:r>
              <w:t>e.g., VAL server, SEALDD Server</w:t>
            </w:r>
          </w:p>
        </w:tc>
      </w:tr>
      <w:tr w:rsidR="00674772" w14:paraId="019E9187" w14:textId="77777777" w:rsidTr="00661C00">
        <w:trPr>
          <w:trHeight w:val="136"/>
        </w:trPr>
        <w:tc>
          <w:tcPr>
            <w:tcW w:w="3652" w:type="dxa"/>
            <w:vMerge/>
            <w:shd w:val="clear" w:color="auto" w:fill="auto"/>
          </w:tcPr>
          <w:p w14:paraId="63269A13" w14:textId="77777777" w:rsidR="00674772" w:rsidRDefault="00674772" w:rsidP="00661C00">
            <w:pPr>
              <w:pStyle w:val="TAL"/>
            </w:pPr>
          </w:p>
        </w:tc>
        <w:tc>
          <w:tcPr>
            <w:tcW w:w="2268" w:type="dxa"/>
            <w:shd w:val="clear" w:color="auto" w:fill="auto"/>
          </w:tcPr>
          <w:p w14:paraId="5AF1AFE8" w14:textId="77777777" w:rsidR="00674772" w:rsidRDefault="00674772" w:rsidP="00661C00">
            <w:pPr>
              <w:pStyle w:val="TAL"/>
            </w:pPr>
            <w:proofErr w:type="spellStart"/>
            <w:r>
              <w:t>Subscribe_Unified_Traffic_Pattern_and_Monitoring_Management</w:t>
            </w:r>
            <w:proofErr w:type="spellEnd"/>
          </w:p>
        </w:tc>
        <w:tc>
          <w:tcPr>
            <w:tcW w:w="1923" w:type="dxa"/>
            <w:vMerge w:val="restart"/>
          </w:tcPr>
          <w:p w14:paraId="04F62B6E" w14:textId="77777777" w:rsidR="00674772" w:rsidRPr="00BB35D2" w:rsidRDefault="00674772" w:rsidP="00661C00">
            <w:pPr>
              <w:pStyle w:val="TAL"/>
            </w:pPr>
            <w:r>
              <w:t>Subscribe/Notify</w:t>
            </w:r>
          </w:p>
        </w:tc>
        <w:tc>
          <w:tcPr>
            <w:tcW w:w="2330" w:type="dxa"/>
            <w:vMerge w:val="restart"/>
            <w:shd w:val="clear" w:color="auto" w:fill="auto"/>
          </w:tcPr>
          <w:p w14:paraId="72ECCDC2" w14:textId="77777777" w:rsidR="00674772" w:rsidRPr="009F43F5" w:rsidRDefault="00674772" w:rsidP="00661C00">
            <w:pPr>
              <w:pStyle w:val="TAL"/>
            </w:pPr>
            <w:r>
              <w:t>e.g., VAL server</w:t>
            </w:r>
          </w:p>
        </w:tc>
      </w:tr>
      <w:tr w:rsidR="00674772" w14:paraId="67D99082" w14:textId="77777777" w:rsidTr="00661C00">
        <w:trPr>
          <w:trHeight w:val="136"/>
        </w:trPr>
        <w:tc>
          <w:tcPr>
            <w:tcW w:w="3652" w:type="dxa"/>
            <w:vMerge/>
            <w:shd w:val="clear" w:color="auto" w:fill="auto"/>
          </w:tcPr>
          <w:p w14:paraId="3B4199DF" w14:textId="77777777" w:rsidR="00674772" w:rsidRDefault="00674772" w:rsidP="00661C00">
            <w:pPr>
              <w:pStyle w:val="TAL"/>
            </w:pPr>
          </w:p>
        </w:tc>
        <w:tc>
          <w:tcPr>
            <w:tcW w:w="2268" w:type="dxa"/>
            <w:shd w:val="clear" w:color="auto" w:fill="auto"/>
          </w:tcPr>
          <w:p w14:paraId="5EB8D1D5" w14:textId="77777777" w:rsidR="00674772" w:rsidRDefault="00674772" w:rsidP="00661C00">
            <w:pPr>
              <w:pStyle w:val="TAL"/>
            </w:pPr>
            <w:r>
              <w:t>Update_Unified_Traffic_Pattern_and_Monitoring_Management_Subscription</w:t>
            </w:r>
          </w:p>
        </w:tc>
        <w:tc>
          <w:tcPr>
            <w:tcW w:w="1923" w:type="dxa"/>
            <w:vMerge/>
          </w:tcPr>
          <w:p w14:paraId="7356CB2B" w14:textId="77777777" w:rsidR="00674772" w:rsidRPr="00BB35D2" w:rsidRDefault="00674772" w:rsidP="00661C00">
            <w:pPr>
              <w:pStyle w:val="TAL"/>
            </w:pPr>
          </w:p>
        </w:tc>
        <w:tc>
          <w:tcPr>
            <w:tcW w:w="2330" w:type="dxa"/>
            <w:vMerge/>
            <w:shd w:val="clear" w:color="auto" w:fill="auto"/>
          </w:tcPr>
          <w:p w14:paraId="63BD14F3" w14:textId="77777777" w:rsidR="00674772" w:rsidRPr="009F43F5" w:rsidRDefault="00674772" w:rsidP="00661C00">
            <w:pPr>
              <w:pStyle w:val="TAL"/>
            </w:pPr>
          </w:p>
        </w:tc>
      </w:tr>
      <w:tr w:rsidR="00674772" w14:paraId="10D6464D" w14:textId="77777777" w:rsidTr="00661C00">
        <w:trPr>
          <w:trHeight w:val="136"/>
        </w:trPr>
        <w:tc>
          <w:tcPr>
            <w:tcW w:w="3652" w:type="dxa"/>
            <w:vMerge/>
            <w:shd w:val="clear" w:color="auto" w:fill="auto"/>
          </w:tcPr>
          <w:p w14:paraId="2089AA17" w14:textId="77777777" w:rsidR="00674772" w:rsidRDefault="00674772" w:rsidP="00661C00">
            <w:pPr>
              <w:pStyle w:val="TAL"/>
            </w:pPr>
          </w:p>
        </w:tc>
        <w:tc>
          <w:tcPr>
            <w:tcW w:w="2268" w:type="dxa"/>
            <w:shd w:val="clear" w:color="auto" w:fill="auto"/>
          </w:tcPr>
          <w:p w14:paraId="5C4EE62E" w14:textId="77777777" w:rsidR="00674772" w:rsidRDefault="00674772" w:rsidP="00661C00">
            <w:pPr>
              <w:pStyle w:val="TAL"/>
            </w:pPr>
            <w:proofErr w:type="spellStart"/>
            <w:r>
              <w:t>Unsubscribe_Unified_Traffic_Pattern_and_Monitoring_Management</w:t>
            </w:r>
            <w:proofErr w:type="spellEnd"/>
          </w:p>
        </w:tc>
        <w:tc>
          <w:tcPr>
            <w:tcW w:w="1923" w:type="dxa"/>
            <w:vMerge/>
          </w:tcPr>
          <w:p w14:paraId="59E16AE5" w14:textId="77777777" w:rsidR="00674772" w:rsidRPr="00BB35D2" w:rsidRDefault="00674772" w:rsidP="00661C00">
            <w:pPr>
              <w:pStyle w:val="TAL"/>
            </w:pPr>
          </w:p>
        </w:tc>
        <w:tc>
          <w:tcPr>
            <w:tcW w:w="2330" w:type="dxa"/>
            <w:vMerge/>
            <w:shd w:val="clear" w:color="auto" w:fill="auto"/>
          </w:tcPr>
          <w:p w14:paraId="37CEBA85" w14:textId="77777777" w:rsidR="00674772" w:rsidRPr="009F43F5" w:rsidRDefault="00674772" w:rsidP="00661C00">
            <w:pPr>
              <w:pStyle w:val="TAL"/>
            </w:pPr>
          </w:p>
        </w:tc>
      </w:tr>
      <w:tr w:rsidR="00674772" w14:paraId="5B5789D4" w14:textId="77777777" w:rsidTr="00661C00">
        <w:trPr>
          <w:trHeight w:val="136"/>
        </w:trPr>
        <w:tc>
          <w:tcPr>
            <w:tcW w:w="3652" w:type="dxa"/>
            <w:vMerge/>
            <w:shd w:val="clear" w:color="auto" w:fill="auto"/>
          </w:tcPr>
          <w:p w14:paraId="0753C47A" w14:textId="77777777" w:rsidR="00674772" w:rsidRDefault="00674772" w:rsidP="00661C00">
            <w:pPr>
              <w:pStyle w:val="TAL"/>
            </w:pPr>
          </w:p>
        </w:tc>
        <w:tc>
          <w:tcPr>
            <w:tcW w:w="2268" w:type="dxa"/>
            <w:shd w:val="clear" w:color="auto" w:fill="auto"/>
          </w:tcPr>
          <w:p w14:paraId="33A54141" w14:textId="77777777" w:rsidR="00674772" w:rsidRDefault="00674772" w:rsidP="00661C00">
            <w:pPr>
              <w:pStyle w:val="TAL"/>
            </w:pPr>
            <w:proofErr w:type="spellStart"/>
            <w:r>
              <w:t>Notify_Unified_Traffic_Pattern_Update</w:t>
            </w:r>
            <w:proofErr w:type="spellEnd"/>
          </w:p>
        </w:tc>
        <w:tc>
          <w:tcPr>
            <w:tcW w:w="1923" w:type="dxa"/>
            <w:vMerge/>
          </w:tcPr>
          <w:p w14:paraId="65C538A5" w14:textId="77777777" w:rsidR="00674772" w:rsidRPr="00BB35D2" w:rsidRDefault="00674772" w:rsidP="00661C00">
            <w:pPr>
              <w:pStyle w:val="TAL"/>
            </w:pPr>
          </w:p>
        </w:tc>
        <w:tc>
          <w:tcPr>
            <w:tcW w:w="2330" w:type="dxa"/>
            <w:vMerge/>
            <w:shd w:val="clear" w:color="auto" w:fill="auto"/>
          </w:tcPr>
          <w:p w14:paraId="5A1B1092" w14:textId="77777777" w:rsidR="00674772" w:rsidRPr="009F43F5" w:rsidRDefault="00674772" w:rsidP="00661C00">
            <w:pPr>
              <w:pStyle w:val="TAL"/>
            </w:pPr>
          </w:p>
        </w:tc>
      </w:tr>
      <w:tr w:rsidR="00674772" w14:paraId="47BB1A9D" w14:textId="77777777" w:rsidTr="00661C00">
        <w:trPr>
          <w:trHeight w:val="136"/>
        </w:trPr>
        <w:tc>
          <w:tcPr>
            <w:tcW w:w="3652" w:type="dxa"/>
            <w:vMerge w:val="restart"/>
            <w:shd w:val="clear" w:color="auto" w:fill="auto"/>
          </w:tcPr>
          <w:p w14:paraId="484F6D38" w14:textId="77777777" w:rsidR="00674772" w:rsidRDefault="00674772" w:rsidP="00661C00">
            <w:pPr>
              <w:pStyle w:val="TAL"/>
            </w:pPr>
            <w:proofErr w:type="spellStart"/>
            <w:r>
              <w:t>SS_EventsMonitoring</w:t>
            </w:r>
            <w:proofErr w:type="spellEnd"/>
          </w:p>
        </w:tc>
        <w:tc>
          <w:tcPr>
            <w:tcW w:w="2268" w:type="dxa"/>
            <w:shd w:val="clear" w:color="auto" w:fill="auto"/>
          </w:tcPr>
          <w:p w14:paraId="2A1DEA11" w14:textId="77777777" w:rsidR="00674772" w:rsidRDefault="00674772" w:rsidP="00661C00">
            <w:pPr>
              <w:pStyle w:val="TAL"/>
            </w:pPr>
            <w:proofErr w:type="spellStart"/>
            <w:r>
              <w:t>Subscribe_Monitoring_Events</w:t>
            </w:r>
            <w:proofErr w:type="spellEnd"/>
          </w:p>
        </w:tc>
        <w:tc>
          <w:tcPr>
            <w:tcW w:w="1923" w:type="dxa"/>
            <w:vMerge w:val="restart"/>
          </w:tcPr>
          <w:p w14:paraId="58A95728" w14:textId="77777777" w:rsidR="00674772" w:rsidRDefault="00674772" w:rsidP="00661C00">
            <w:pPr>
              <w:pStyle w:val="TAL"/>
            </w:pPr>
            <w:r>
              <w:t>Subscribe/Notify</w:t>
            </w:r>
          </w:p>
        </w:tc>
        <w:tc>
          <w:tcPr>
            <w:tcW w:w="2330" w:type="dxa"/>
            <w:vMerge w:val="restart"/>
            <w:shd w:val="clear" w:color="auto" w:fill="auto"/>
          </w:tcPr>
          <w:p w14:paraId="73817038" w14:textId="77777777" w:rsidR="00674772" w:rsidRDefault="00674772" w:rsidP="00661C00">
            <w:pPr>
              <w:pStyle w:val="TAL"/>
            </w:pPr>
            <w:r>
              <w:t>VAL server</w:t>
            </w:r>
          </w:p>
        </w:tc>
      </w:tr>
      <w:tr w:rsidR="00674772" w14:paraId="70B4C9F7" w14:textId="77777777" w:rsidTr="00661C00">
        <w:trPr>
          <w:trHeight w:val="136"/>
        </w:trPr>
        <w:tc>
          <w:tcPr>
            <w:tcW w:w="3652" w:type="dxa"/>
            <w:vMerge/>
            <w:shd w:val="clear" w:color="auto" w:fill="auto"/>
          </w:tcPr>
          <w:p w14:paraId="6FF8E60E" w14:textId="77777777" w:rsidR="00674772" w:rsidRDefault="00674772" w:rsidP="00661C00">
            <w:pPr>
              <w:pStyle w:val="TAL"/>
            </w:pPr>
          </w:p>
        </w:tc>
        <w:tc>
          <w:tcPr>
            <w:tcW w:w="2268" w:type="dxa"/>
            <w:shd w:val="clear" w:color="auto" w:fill="auto"/>
          </w:tcPr>
          <w:p w14:paraId="3A9E8BF1" w14:textId="77777777" w:rsidR="00674772" w:rsidRDefault="00674772" w:rsidP="00661C00">
            <w:pPr>
              <w:pStyle w:val="TAL"/>
            </w:pPr>
            <w:proofErr w:type="spellStart"/>
            <w:r>
              <w:t>Notify_Monitoring_Events</w:t>
            </w:r>
            <w:proofErr w:type="spellEnd"/>
          </w:p>
        </w:tc>
        <w:tc>
          <w:tcPr>
            <w:tcW w:w="1923" w:type="dxa"/>
            <w:vMerge/>
          </w:tcPr>
          <w:p w14:paraId="6F6B62E8" w14:textId="77777777" w:rsidR="00674772" w:rsidRDefault="00674772" w:rsidP="00661C00">
            <w:pPr>
              <w:pStyle w:val="TAL"/>
            </w:pPr>
          </w:p>
        </w:tc>
        <w:tc>
          <w:tcPr>
            <w:tcW w:w="2330" w:type="dxa"/>
            <w:vMerge/>
            <w:shd w:val="clear" w:color="auto" w:fill="auto"/>
          </w:tcPr>
          <w:p w14:paraId="05BE4DA1" w14:textId="77777777" w:rsidR="00674772" w:rsidRDefault="00674772" w:rsidP="00661C00">
            <w:pPr>
              <w:pStyle w:val="TAL"/>
            </w:pPr>
          </w:p>
        </w:tc>
      </w:tr>
      <w:tr w:rsidR="00674772" w14:paraId="38C345D2" w14:textId="77777777" w:rsidTr="00661C00">
        <w:trPr>
          <w:trHeight w:val="136"/>
        </w:trPr>
        <w:tc>
          <w:tcPr>
            <w:tcW w:w="3652" w:type="dxa"/>
            <w:vMerge w:val="restart"/>
            <w:shd w:val="clear" w:color="auto" w:fill="auto"/>
          </w:tcPr>
          <w:p w14:paraId="62B4F693" w14:textId="77777777" w:rsidR="00674772" w:rsidRDefault="00674772" w:rsidP="00661C00">
            <w:pPr>
              <w:pStyle w:val="TAL"/>
            </w:pPr>
            <w:proofErr w:type="spellStart"/>
            <w:r>
              <w:t>SS_Events</w:t>
            </w:r>
            <w:proofErr w:type="spellEnd"/>
          </w:p>
        </w:tc>
        <w:tc>
          <w:tcPr>
            <w:tcW w:w="2268" w:type="dxa"/>
            <w:shd w:val="clear" w:color="auto" w:fill="auto"/>
          </w:tcPr>
          <w:p w14:paraId="53644A54" w14:textId="77777777" w:rsidR="00674772" w:rsidRDefault="00674772" w:rsidP="00661C00">
            <w:pPr>
              <w:pStyle w:val="TAL"/>
            </w:pPr>
            <w:proofErr w:type="spellStart"/>
            <w:r>
              <w:t>Subscribe_Event</w:t>
            </w:r>
            <w:proofErr w:type="spellEnd"/>
          </w:p>
        </w:tc>
        <w:tc>
          <w:tcPr>
            <w:tcW w:w="1923" w:type="dxa"/>
            <w:vMerge w:val="restart"/>
          </w:tcPr>
          <w:p w14:paraId="49846C0E" w14:textId="77777777" w:rsidR="00674772" w:rsidRDefault="00674772" w:rsidP="00661C00">
            <w:pPr>
              <w:pStyle w:val="TAL"/>
            </w:pPr>
            <w:r>
              <w:t>Subscribe/Notify</w:t>
            </w:r>
          </w:p>
        </w:tc>
        <w:tc>
          <w:tcPr>
            <w:tcW w:w="2330" w:type="dxa"/>
            <w:shd w:val="clear" w:color="auto" w:fill="auto"/>
          </w:tcPr>
          <w:p w14:paraId="7832325E" w14:textId="77777777" w:rsidR="00674772" w:rsidRDefault="00674772" w:rsidP="00661C00">
            <w:pPr>
              <w:pStyle w:val="TAL"/>
            </w:pPr>
            <w:r>
              <w:t>VAL server</w:t>
            </w:r>
          </w:p>
        </w:tc>
      </w:tr>
      <w:tr w:rsidR="00674772" w14:paraId="09B5B480" w14:textId="77777777" w:rsidTr="00661C00">
        <w:trPr>
          <w:trHeight w:val="136"/>
        </w:trPr>
        <w:tc>
          <w:tcPr>
            <w:tcW w:w="3652" w:type="dxa"/>
            <w:vMerge/>
            <w:shd w:val="clear" w:color="auto" w:fill="auto"/>
          </w:tcPr>
          <w:p w14:paraId="365A64ED" w14:textId="77777777" w:rsidR="00674772" w:rsidRDefault="00674772" w:rsidP="00661C00">
            <w:pPr>
              <w:pStyle w:val="TAL"/>
            </w:pPr>
          </w:p>
        </w:tc>
        <w:tc>
          <w:tcPr>
            <w:tcW w:w="2268" w:type="dxa"/>
            <w:shd w:val="clear" w:color="auto" w:fill="auto"/>
          </w:tcPr>
          <w:p w14:paraId="44DEB78E" w14:textId="77777777" w:rsidR="00674772" w:rsidRDefault="00674772" w:rsidP="00661C00">
            <w:pPr>
              <w:pStyle w:val="TAL"/>
            </w:pPr>
            <w:proofErr w:type="spellStart"/>
            <w:r>
              <w:t>Notify_Event</w:t>
            </w:r>
            <w:proofErr w:type="spellEnd"/>
          </w:p>
        </w:tc>
        <w:tc>
          <w:tcPr>
            <w:tcW w:w="1923" w:type="dxa"/>
            <w:vMerge/>
          </w:tcPr>
          <w:p w14:paraId="2F34AC29" w14:textId="77777777" w:rsidR="00674772" w:rsidRDefault="00674772" w:rsidP="00661C00">
            <w:pPr>
              <w:pStyle w:val="TAL"/>
              <w:rPr>
                <w:color w:val="FF0000"/>
              </w:rPr>
            </w:pPr>
          </w:p>
        </w:tc>
        <w:tc>
          <w:tcPr>
            <w:tcW w:w="2330" w:type="dxa"/>
            <w:shd w:val="clear" w:color="auto" w:fill="auto"/>
          </w:tcPr>
          <w:p w14:paraId="12BD781D" w14:textId="77777777" w:rsidR="00674772" w:rsidRDefault="00674772" w:rsidP="00661C00">
            <w:pPr>
              <w:pStyle w:val="TAL"/>
            </w:pPr>
            <w:r>
              <w:t>VAL server</w:t>
            </w:r>
          </w:p>
        </w:tc>
      </w:tr>
      <w:tr w:rsidR="00674772" w14:paraId="33E27F33" w14:textId="77777777" w:rsidTr="00661C00">
        <w:trPr>
          <w:trHeight w:val="136"/>
        </w:trPr>
        <w:tc>
          <w:tcPr>
            <w:tcW w:w="3652" w:type="dxa"/>
            <w:vMerge/>
            <w:shd w:val="clear" w:color="auto" w:fill="auto"/>
          </w:tcPr>
          <w:p w14:paraId="1ADA3C50" w14:textId="77777777" w:rsidR="00674772" w:rsidRDefault="00674772" w:rsidP="00661C00">
            <w:pPr>
              <w:pStyle w:val="TAL"/>
            </w:pPr>
          </w:p>
        </w:tc>
        <w:tc>
          <w:tcPr>
            <w:tcW w:w="2268" w:type="dxa"/>
            <w:shd w:val="clear" w:color="auto" w:fill="auto"/>
          </w:tcPr>
          <w:p w14:paraId="41488A2D" w14:textId="77777777" w:rsidR="00674772" w:rsidRDefault="00674772" w:rsidP="00661C00">
            <w:pPr>
              <w:pStyle w:val="TAL"/>
            </w:pPr>
            <w:proofErr w:type="spellStart"/>
            <w:r>
              <w:t>Unsubscribe_Event</w:t>
            </w:r>
            <w:proofErr w:type="spellEnd"/>
          </w:p>
        </w:tc>
        <w:tc>
          <w:tcPr>
            <w:tcW w:w="1923" w:type="dxa"/>
            <w:vMerge/>
          </w:tcPr>
          <w:p w14:paraId="16E9B445" w14:textId="77777777" w:rsidR="00674772" w:rsidRDefault="00674772" w:rsidP="00661C00">
            <w:pPr>
              <w:pStyle w:val="TAL"/>
              <w:rPr>
                <w:color w:val="FF0000"/>
              </w:rPr>
            </w:pPr>
          </w:p>
        </w:tc>
        <w:tc>
          <w:tcPr>
            <w:tcW w:w="2330" w:type="dxa"/>
            <w:shd w:val="clear" w:color="auto" w:fill="auto"/>
          </w:tcPr>
          <w:p w14:paraId="1EB57F54" w14:textId="77777777" w:rsidR="00674772" w:rsidRDefault="00674772" w:rsidP="00661C00">
            <w:pPr>
              <w:pStyle w:val="TAL"/>
            </w:pPr>
            <w:r>
              <w:t>VAL server</w:t>
            </w:r>
          </w:p>
        </w:tc>
      </w:tr>
      <w:tr w:rsidR="00674772" w14:paraId="79BAE66A" w14:textId="77777777" w:rsidTr="00661C00">
        <w:trPr>
          <w:trHeight w:val="136"/>
        </w:trPr>
        <w:tc>
          <w:tcPr>
            <w:tcW w:w="3652" w:type="dxa"/>
            <w:vMerge/>
            <w:shd w:val="clear" w:color="auto" w:fill="auto"/>
          </w:tcPr>
          <w:p w14:paraId="13369E86" w14:textId="77777777" w:rsidR="00674772" w:rsidRDefault="00674772" w:rsidP="00661C00">
            <w:pPr>
              <w:pStyle w:val="TAL"/>
            </w:pPr>
          </w:p>
        </w:tc>
        <w:tc>
          <w:tcPr>
            <w:tcW w:w="2268" w:type="dxa"/>
            <w:shd w:val="clear" w:color="auto" w:fill="auto"/>
          </w:tcPr>
          <w:p w14:paraId="316C29BC" w14:textId="77777777" w:rsidR="00674772" w:rsidRDefault="00674772" w:rsidP="00661C00">
            <w:pPr>
              <w:pStyle w:val="TAL"/>
            </w:pPr>
            <w:proofErr w:type="spellStart"/>
            <w:r>
              <w:t>Update_Subscription</w:t>
            </w:r>
            <w:proofErr w:type="spellEnd"/>
          </w:p>
        </w:tc>
        <w:tc>
          <w:tcPr>
            <w:tcW w:w="1923" w:type="dxa"/>
            <w:vMerge/>
          </w:tcPr>
          <w:p w14:paraId="1D89EDD6" w14:textId="77777777" w:rsidR="00674772" w:rsidRDefault="00674772" w:rsidP="00661C00">
            <w:pPr>
              <w:pStyle w:val="TAL"/>
              <w:rPr>
                <w:color w:val="FF0000"/>
              </w:rPr>
            </w:pPr>
          </w:p>
        </w:tc>
        <w:tc>
          <w:tcPr>
            <w:tcW w:w="2330" w:type="dxa"/>
            <w:shd w:val="clear" w:color="auto" w:fill="auto"/>
          </w:tcPr>
          <w:p w14:paraId="4F75EABB" w14:textId="77777777" w:rsidR="00674772" w:rsidRDefault="00674772" w:rsidP="00661C00">
            <w:pPr>
              <w:pStyle w:val="TAL"/>
            </w:pPr>
            <w:r>
              <w:t>VAL server</w:t>
            </w:r>
          </w:p>
        </w:tc>
      </w:tr>
      <w:tr w:rsidR="00674772" w14:paraId="10849583" w14:textId="77777777" w:rsidTr="00661C00">
        <w:trPr>
          <w:trHeight w:val="136"/>
        </w:trPr>
        <w:tc>
          <w:tcPr>
            <w:tcW w:w="3652" w:type="dxa"/>
            <w:shd w:val="clear" w:color="auto" w:fill="auto"/>
          </w:tcPr>
          <w:p w14:paraId="12267296" w14:textId="77777777" w:rsidR="00674772" w:rsidRDefault="00674772" w:rsidP="00661C00">
            <w:pPr>
              <w:pStyle w:val="TAL"/>
            </w:pPr>
            <w:proofErr w:type="spellStart"/>
            <w:r>
              <w:t>SS_KeyInfoRetrieval</w:t>
            </w:r>
            <w:proofErr w:type="spellEnd"/>
          </w:p>
        </w:tc>
        <w:tc>
          <w:tcPr>
            <w:tcW w:w="2268" w:type="dxa"/>
            <w:shd w:val="clear" w:color="auto" w:fill="auto"/>
          </w:tcPr>
          <w:p w14:paraId="6806A48E" w14:textId="77777777" w:rsidR="00674772" w:rsidRDefault="00674772" w:rsidP="00661C00">
            <w:pPr>
              <w:pStyle w:val="TAL"/>
            </w:pPr>
            <w:proofErr w:type="spellStart"/>
            <w:r>
              <w:t>Obtain_Key_Info</w:t>
            </w:r>
            <w:proofErr w:type="spellEnd"/>
          </w:p>
        </w:tc>
        <w:tc>
          <w:tcPr>
            <w:tcW w:w="1923" w:type="dxa"/>
          </w:tcPr>
          <w:p w14:paraId="61E3C109" w14:textId="77777777" w:rsidR="00674772" w:rsidRPr="007C406A" w:rsidRDefault="00674772" w:rsidP="00661C00">
            <w:pPr>
              <w:pStyle w:val="TAL"/>
            </w:pPr>
            <w:r>
              <w:t>Request/Response</w:t>
            </w:r>
          </w:p>
        </w:tc>
        <w:tc>
          <w:tcPr>
            <w:tcW w:w="2330" w:type="dxa"/>
            <w:shd w:val="clear" w:color="auto" w:fill="auto"/>
          </w:tcPr>
          <w:p w14:paraId="79717439" w14:textId="77777777" w:rsidR="00674772" w:rsidRDefault="00674772" w:rsidP="00661C00">
            <w:pPr>
              <w:pStyle w:val="TAL"/>
            </w:pPr>
            <w:r>
              <w:t>VAL server</w:t>
            </w:r>
          </w:p>
        </w:tc>
      </w:tr>
      <w:tr w:rsidR="00674772" w14:paraId="4498656E" w14:textId="77777777" w:rsidTr="00661C00">
        <w:trPr>
          <w:trHeight w:val="136"/>
        </w:trPr>
        <w:tc>
          <w:tcPr>
            <w:tcW w:w="3652" w:type="dxa"/>
            <w:shd w:val="clear" w:color="auto" w:fill="auto"/>
          </w:tcPr>
          <w:p w14:paraId="49687E28" w14:textId="77777777" w:rsidR="00674772" w:rsidRDefault="00674772" w:rsidP="00661C00">
            <w:pPr>
              <w:pStyle w:val="TAL"/>
            </w:pPr>
            <w:proofErr w:type="spellStart"/>
            <w:r>
              <w:rPr>
                <w:lang w:eastAsia="ja-JP"/>
              </w:rPr>
              <w:t>SS_KMParametersProvisioning</w:t>
            </w:r>
            <w:proofErr w:type="spellEnd"/>
          </w:p>
        </w:tc>
        <w:tc>
          <w:tcPr>
            <w:tcW w:w="2268" w:type="dxa"/>
            <w:shd w:val="clear" w:color="auto" w:fill="auto"/>
          </w:tcPr>
          <w:p w14:paraId="48BCADE1" w14:textId="77777777" w:rsidR="00674772" w:rsidRDefault="00674772" w:rsidP="00661C00">
            <w:pPr>
              <w:pStyle w:val="TAL"/>
            </w:pPr>
            <w:r>
              <w:t>Request</w:t>
            </w:r>
          </w:p>
        </w:tc>
        <w:tc>
          <w:tcPr>
            <w:tcW w:w="1923" w:type="dxa"/>
          </w:tcPr>
          <w:p w14:paraId="0967796B" w14:textId="77777777" w:rsidR="00674772" w:rsidRDefault="00674772" w:rsidP="00661C00">
            <w:pPr>
              <w:pStyle w:val="TAL"/>
            </w:pPr>
            <w:r>
              <w:t>Request/Response</w:t>
            </w:r>
          </w:p>
        </w:tc>
        <w:tc>
          <w:tcPr>
            <w:tcW w:w="2330" w:type="dxa"/>
            <w:shd w:val="clear" w:color="auto" w:fill="auto"/>
          </w:tcPr>
          <w:p w14:paraId="61A9A7D4" w14:textId="77777777" w:rsidR="00674772" w:rsidRDefault="00674772" w:rsidP="00661C00">
            <w:pPr>
              <w:pStyle w:val="TAL"/>
            </w:pPr>
            <w:r>
              <w:t>VAL server</w:t>
            </w:r>
          </w:p>
        </w:tc>
      </w:tr>
      <w:tr w:rsidR="00674772" w14:paraId="156F5653" w14:textId="77777777" w:rsidTr="00661C00">
        <w:trPr>
          <w:trHeight w:val="136"/>
        </w:trPr>
        <w:tc>
          <w:tcPr>
            <w:tcW w:w="3652" w:type="dxa"/>
            <w:vMerge w:val="restart"/>
            <w:shd w:val="clear" w:color="auto" w:fill="auto"/>
          </w:tcPr>
          <w:p w14:paraId="2577F8A4" w14:textId="77777777" w:rsidR="00674772" w:rsidRPr="000713FB" w:rsidRDefault="00674772" w:rsidP="00661C00">
            <w:pPr>
              <w:pStyle w:val="TAL"/>
              <w:rPr>
                <w:lang w:eastAsia="ja-JP"/>
              </w:rPr>
            </w:pPr>
            <w:proofErr w:type="spellStart"/>
            <w:r>
              <w:t>SS_NetworkResourceMonitoring</w:t>
            </w:r>
            <w:proofErr w:type="spellEnd"/>
          </w:p>
        </w:tc>
        <w:tc>
          <w:tcPr>
            <w:tcW w:w="2268" w:type="dxa"/>
            <w:shd w:val="clear" w:color="auto" w:fill="auto"/>
          </w:tcPr>
          <w:p w14:paraId="068A7097" w14:textId="77777777" w:rsidR="00674772" w:rsidRDefault="00674772" w:rsidP="00661C00">
            <w:pPr>
              <w:pStyle w:val="TAL"/>
            </w:pPr>
            <w:proofErr w:type="spellStart"/>
            <w:r>
              <w:t>Subscribe_Unicast_QoS_Monitoring_Data</w:t>
            </w:r>
            <w:proofErr w:type="spellEnd"/>
          </w:p>
        </w:tc>
        <w:tc>
          <w:tcPr>
            <w:tcW w:w="1923" w:type="dxa"/>
            <w:vMerge w:val="restart"/>
          </w:tcPr>
          <w:p w14:paraId="080E0F80" w14:textId="77777777" w:rsidR="00674772" w:rsidRPr="000713FB" w:rsidRDefault="00674772" w:rsidP="00661C00">
            <w:pPr>
              <w:pStyle w:val="TAL"/>
            </w:pPr>
            <w:r>
              <w:t>Subscribe/Notify</w:t>
            </w:r>
          </w:p>
        </w:tc>
        <w:tc>
          <w:tcPr>
            <w:tcW w:w="2330" w:type="dxa"/>
            <w:shd w:val="clear" w:color="auto" w:fill="auto"/>
          </w:tcPr>
          <w:p w14:paraId="1E754F49" w14:textId="77777777" w:rsidR="00674772" w:rsidRPr="000713FB" w:rsidRDefault="00674772" w:rsidP="00661C00">
            <w:pPr>
              <w:pStyle w:val="TAL"/>
            </w:pPr>
            <w:r w:rsidRPr="002B6EB1">
              <w:t>VAL server</w:t>
            </w:r>
          </w:p>
        </w:tc>
      </w:tr>
      <w:tr w:rsidR="00674772" w14:paraId="4E0C68EC" w14:textId="77777777" w:rsidTr="00661C00">
        <w:trPr>
          <w:trHeight w:val="136"/>
        </w:trPr>
        <w:tc>
          <w:tcPr>
            <w:tcW w:w="3652" w:type="dxa"/>
            <w:vMerge/>
            <w:shd w:val="clear" w:color="auto" w:fill="auto"/>
          </w:tcPr>
          <w:p w14:paraId="6B4F6778" w14:textId="77777777" w:rsidR="00674772" w:rsidRPr="000713FB" w:rsidRDefault="00674772" w:rsidP="00661C00">
            <w:pPr>
              <w:pStyle w:val="TAL"/>
              <w:rPr>
                <w:lang w:eastAsia="ja-JP"/>
              </w:rPr>
            </w:pPr>
          </w:p>
        </w:tc>
        <w:tc>
          <w:tcPr>
            <w:tcW w:w="2268" w:type="dxa"/>
            <w:shd w:val="clear" w:color="auto" w:fill="auto"/>
          </w:tcPr>
          <w:p w14:paraId="60416512" w14:textId="77777777" w:rsidR="00674772" w:rsidRDefault="00674772" w:rsidP="00661C00">
            <w:pPr>
              <w:pStyle w:val="TAL"/>
            </w:pPr>
            <w:proofErr w:type="spellStart"/>
            <w:r>
              <w:t>Unsubscribe_Unicast_QoS_Monitoring_Data</w:t>
            </w:r>
            <w:proofErr w:type="spellEnd"/>
          </w:p>
        </w:tc>
        <w:tc>
          <w:tcPr>
            <w:tcW w:w="1923" w:type="dxa"/>
            <w:vMerge/>
          </w:tcPr>
          <w:p w14:paraId="47CF54C1" w14:textId="77777777" w:rsidR="00674772" w:rsidRPr="000713FB" w:rsidRDefault="00674772" w:rsidP="00661C00">
            <w:pPr>
              <w:pStyle w:val="TAL"/>
            </w:pPr>
          </w:p>
        </w:tc>
        <w:tc>
          <w:tcPr>
            <w:tcW w:w="2330" w:type="dxa"/>
            <w:shd w:val="clear" w:color="auto" w:fill="auto"/>
          </w:tcPr>
          <w:p w14:paraId="77F35B8F" w14:textId="77777777" w:rsidR="00674772" w:rsidRPr="000713FB" w:rsidRDefault="00674772" w:rsidP="00661C00">
            <w:pPr>
              <w:pStyle w:val="TAL"/>
            </w:pPr>
            <w:r w:rsidRPr="002B6EB1">
              <w:t>VAL server</w:t>
            </w:r>
          </w:p>
        </w:tc>
      </w:tr>
      <w:tr w:rsidR="00674772" w14:paraId="6D1CBCBD" w14:textId="77777777" w:rsidTr="00661C00">
        <w:trPr>
          <w:trHeight w:val="136"/>
        </w:trPr>
        <w:tc>
          <w:tcPr>
            <w:tcW w:w="3652" w:type="dxa"/>
            <w:vMerge/>
            <w:shd w:val="clear" w:color="auto" w:fill="auto"/>
          </w:tcPr>
          <w:p w14:paraId="4D21F5D5" w14:textId="77777777" w:rsidR="00674772" w:rsidRPr="000713FB" w:rsidRDefault="00674772" w:rsidP="00661C00">
            <w:pPr>
              <w:pStyle w:val="TAL"/>
              <w:rPr>
                <w:lang w:eastAsia="ja-JP"/>
              </w:rPr>
            </w:pPr>
          </w:p>
        </w:tc>
        <w:tc>
          <w:tcPr>
            <w:tcW w:w="2268" w:type="dxa"/>
            <w:shd w:val="clear" w:color="auto" w:fill="auto"/>
          </w:tcPr>
          <w:p w14:paraId="2AE0CCE3" w14:textId="77777777" w:rsidR="00674772" w:rsidRDefault="00674772" w:rsidP="00661C00">
            <w:pPr>
              <w:pStyle w:val="TAL"/>
            </w:pPr>
            <w:proofErr w:type="spellStart"/>
            <w:r>
              <w:t>Notify_Unicast_QoS_Monitoring_Data</w:t>
            </w:r>
            <w:proofErr w:type="spellEnd"/>
          </w:p>
        </w:tc>
        <w:tc>
          <w:tcPr>
            <w:tcW w:w="1923" w:type="dxa"/>
            <w:vMerge/>
          </w:tcPr>
          <w:p w14:paraId="0D20F882" w14:textId="77777777" w:rsidR="00674772" w:rsidRPr="000713FB" w:rsidRDefault="00674772" w:rsidP="00661C00">
            <w:pPr>
              <w:pStyle w:val="TAL"/>
            </w:pPr>
          </w:p>
        </w:tc>
        <w:tc>
          <w:tcPr>
            <w:tcW w:w="2330" w:type="dxa"/>
            <w:shd w:val="clear" w:color="auto" w:fill="auto"/>
          </w:tcPr>
          <w:p w14:paraId="44EA571D" w14:textId="77777777" w:rsidR="00674772" w:rsidRPr="000713FB" w:rsidRDefault="00674772" w:rsidP="00661C00">
            <w:pPr>
              <w:pStyle w:val="TAL"/>
            </w:pPr>
            <w:r w:rsidRPr="002B6EB1">
              <w:t>VAL server</w:t>
            </w:r>
          </w:p>
        </w:tc>
      </w:tr>
      <w:tr w:rsidR="00674772" w14:paraId="39DD09F3" w14:textId="77777777" w:rsidTr="00661C00">
        <w:trPr>
          <w:trHeight w:val="136"/>
        </w:trPr>
        <w:tc>
          <w:tcPr>
            <w:tcW w:w="3652" w:type="dxa"/>
            <w:vMerge/>
            <w:shd w:val="clear" w:color="auto" w:fill="auto"/>
          </w:tcPr>
          <w:p w14:paraId="02818A43" w14:textId="77777777" w:rsidR="00674772" w:rsidRPr="000713FB" w:rsidRDefault="00674772" w:rsidP="00661C00">
            <w:pPr>
              <w:pStyle w:val="TAL"/>
              <w:rPr>
                <w:lang w:eastAsia="ja-JP"/>
              </w:rPr>
            </w:pPr>
          </w:p>
        </w:tc>
        <w:tc>
          <w:tcPr>
            <w:tcW w:w="2268" w:type="dxa"/>
            <w:shd w:val="clear" w:color="auto" w:fill="auto"/>
          </w:tcPr>
          <w:p w14:paraId="3EA1D986" w14:textId="77777777" w:rsidR="00674772" w:rsidRDefault="00674772" w:rsidP="00661C00">
            <w:pPr>
              <w:pStyle w:val="TAL"/>
            </w:pPr>
            <w:proofErr w:type="spellStart"/>
            <w:r>
              <w:t>Obtain_Unicast_QoS_Monitoring_Data</w:t>
            </w:r>
            <w:proofErr w:type="spellEnd"/>
          </w:p>
        </w:tc>
        <w:tc>
          <w:tcPr>
            <w:tcW w:w="1923" w:type="dxa"/>
            <w:vMerge w:val="restart"/>
          </w:tcPr>
          <w:p w14:paraId="6222B176" w14:textId="77777777" w:rsidR="00674772" w:rsidRPr="000713FB" w:rsidRDefault="00674772" w:rsidP="00661C00">
            <w:pPr>
              <w:pStyle w:val="TAL"/>
            </w:pPr>
            <w:r>
              <w:t>Request/Response</w:t>
            </w:r>
          </w:p>
        </w:tc>
        <w:tc>
          <w:tcPr>
            <w:tcW w:w="2330" w:type="dxa"/>
            <w:shd w:val="clear" w:color="auto" w:fill="auto"/>
          </w:tcPr>
          <w:p w14:paraId="67FEED28" w14:textId="77777777" w:rsidR="00674772" w:rsidRPr="002B6EB1" w:rsidRDefault="00674772" w:rsidP="00661C00">
            <w:pPr>
              <w:pStyle w:val="TAL"/>
            </w:pPr>
            <w:r>
              <w:t>VAL server</w:t>
            </w:r>
          </w:p>
        </w:tc>
      </w:tr>
      <w:tr w:rsidR="00674772" w14:paraId="0F075129" w14:textId="77777777" w:rsidTr="00661C00">
        <w:trPr>
          <w:trHeight w:val="136"/>
        </w:trPr>
        <w:tc>
          <w:tcPr>
            <w:tcW w:w="3652" w:type="dxa"/>
            <w:vMerge/>
            <w:shd w:val="clear" w:color="auto" w:fill="auto"/>
          </w:tcPr>
          <w:p w14:paraId="6FD370C3" w14:textId="77777777" w:rsidR="00674772" w:rsidRPr="000713FB" w:rsidRDefault="00674772" w:rsidP="00661C00">
            <w:pPr>
              <w:pStyle w:val="TAL"/>
              <w:rPr>
                <w:lang w:eastAsia="ja-JP"/>
              </w:rPr>
            </w:pPr>
          </w:p>
        </w:tc>
        <w:tc>
          <w:tcPr>
            <w:tcW w:w="2268" w:type="dxa"/>
            <w:shd w:val="clear" w:color="auto" w:fill="auto"/>
          </w:tcPr>
          <w:p w14:paraId="1D99DF9B" w14:textId="77777777" w:rsidR="00674772" w:rsidRDefault="00674772" w:rsidP="00661C00">
            <w:pPr>
              <w:pStyle w:val="TAL"/>
            </w:pPr>
            <w:proofErr w:type="spellStart"/>
            <w:r>
              <w:t>Update_Unicast_QoS_Monitoring_Subscription</w:t>
            </w:r>
            <w:proofErr w:type="spellEnd"/>
          </w:p>
        </w:tc>
        <w:tc>
          <w:tcPr>
            <w:tcW w:w="1923" w:type="dxa"/>
            <w:vMerge/>
          </w:tcPr>
          <w:p w14:paraId="3323ED0A" w14:textId="77777777" w:rsidR="00674772" w:rsidRDefault="00674772" w:rsidP="00661C00">
            <w:pPr>
              <w:pStyle w:val="TAL"/>
            </w:pPr>
          </w:p>
        </w:tc>
        <w:tc>
          <w:tcPr>
            <w:tcW w:w="2330" w:type="dxa"/>
            <w:shd w:val="clear" w:color="auto" w:fill="auto"/>
          </w:tcPr>
          <w:p w14:paraId="04496729" w14:textId="77777777" w:rsidR="00674772" w:rsidRDefault="00674772" w:rsidP="00661C00">
            <w:pPr>
              <w:pStyle w:val="TAL"/>
            </w:pPr>
            <w:r>
              <w:t>VAL server</w:t>
            </w:r>
          </w:p>
        </w:tc>
      </w:tr>
      <w:tr w:rsidR="00674772" w14:paraId="0FA12EBE" w14:textId="77777777" w:rsidTr="00661C00">
        <w:trPr>
          <w:trHeight w:val="136"/>
        </w:trPr>
        <w:tc>
          <w:tcPr>
            <w:tcW w:w="3652" w:type="dxa"/>
            <w:vMerge w:val="restart"/>
            <w:shd w:val="clear" w:color="auto" w:fill="auto"/>
          </w:tcPr>
          <w:p w14:paraId="26C14D64" w14:textId="77777777" w:rsidR="00674772" w:rsidRPr="000713FB" w:rsidRDefault="00674772" w:rsidP="00661C00">
            <w:pPr>
              <w:pStyle w:val="TAL"/>
              <w:rPr>
                <w:lang w:eastAsia="ja-JP"/>
              </w:rPr>
            </w:pPr>
            <w:proofErr w:type="spellStart"/>
            <w:r>
              <w:rPr>
                <w:lang w:eastAsia="ja-JP"/>
              </w:rPr>
              <w:t>SS_IdmParameterProvisioning</w:t>
            </w:r>
            <w:proofErr w:type="spellEnd"/>
          </w:p>
        </w:tc>
        <w:tc>
          <w:tcPr>
            <w:tcW w:w="2268" w:type="dxa"/>
            <w:shd w:val="clear" w:color="auto" w:fill="auto"/>
          </w:tcPr>
          <w:p w14:paraId="60C2B158" w14:textId="77777777" w:rsidR="00674772" w:rsidRDefault="00674772" w:rsidP="00661C00">
            <w:pPr>
              <w:pStyle w:val="TAL"/>
            </w:pPr>
            <w:proofErr w:type="spellStart"/>
            <w:r>
              <w:t>Provide_Configuration</w:t>
            </w:r>
            <w:proofErr w:type="spellEnd"/>
          </w:p>
        </w:tc>
        <w:tc>
          <w:tcPr>
            <w:tcW w:w="1923" w:type="dxa"/>
            <w:vMerge w:val="restart"/>
          </w:tcPr>
          <w:p w14:paraId="281A69C4" w14:textId="77777777" w:rsidR="00674772" w:rsidRDefault="00674772" w:rsidP="00661C00">
            <w:pPr>
              <w:pStyle w:val="TAL"/>
            </w:pPr>
            <w:r>
              <w:t>Request/Response</w:t>
            </w:r>
          </w:p>
        </w:tc>
        <w:tc>
          <w:tcPr>
            <w:tcW w:w="2330" w:type="dxa"/>
            <w:vMerge w:val="restart"/>
            <w:shd w:val="clear" w:color="auto" w:fill="auto"/>
          </w:tcPr>
          <w:p w14:paraId="18585428" w14:textId="77777777" w:rsidR="00674772" w:rsidRDefault="00674772" w:rsidP="00661C00">
            <w:pPr>
              <w:pStyle w:val="TAL"/>
            </w:pPr>
            <w:r>
              <w:t>VAL server</w:t>
            </w:r>
          </w:p>
        </w:tc>
      </w:tr>
      <w:tr w:rsidR="00674772" w14:paraId="01E11316" w14:textId="77777777" w:rsidTr="00661C00">
        <w:trPr>
          <w:trHeight w:val="136"/>
        </w:trPr>
        <w:tc>
          <w:tcPr>
            <w:tcW w:w="3652" w:type="dxa"/>
            <w:vMerge/>
            <w:shd w:val="clear" w:color="auto" w:fill="auto"/>
          </w:tcPr>
          <w:p w14:paraId="358AE8F2" w14:textId="77777777" w:rsidR="00674772" w:rsidRDefault="00674772" w:rsidP="00661C00">
            <w:pPr>
              <w:pStyle w:val="TAL"/>
              <w:rPr>
                <w:lang w:eastAsia="ja-JP"/>
              </w:rPr>
            </w:pPr>
          </w:p>
        </w:tc>
        <w:tc>
          <w:tcPr>
            <w:tcW w:w="2268" w:type="dxa"/>
            <w:shd w:val="clear" w:color="auto" w:fill="auto"/>
          </w:tcPr>
          <w:p w14:paraId="2D174F0D" w14:textId="77777777" w:rsidR="00674772" w:rsidRDefault="00674772" w:rsidP="00661C00">
            <w:pPr>
              <w:pStyle w:val="TAL"/>
            </w:pPr>
            <w:proofErr w:type="spellStart"/>
            <w:r>
              <w:t>Get_Configuration</w:t>
            </w:r>
            <w:proofErr w:type="spellEnd"/>
          </w:p>
        </w:tc>
        <w:tc>
          <w:tcPr>
            <w:tcW w:w="1923" w:type="dxa"/>
            <w:vMerge/>
          </w:tcPr>
          <w:p w14:paraId="724075F8" w14:textId="77777777" w:rsidR="00674772" w:rsidRDefault="00674772" w:rsidP="00661C00">
            <w:pPr>
              <w:pStyle w:val="TAL"/>
            </w:pPr>
          </w:p>
        </w:tc>
        <w:tc>
          <w:tcPr>
            <w:tcW w:w="2330" w:type="dxa"/>
            <w:vMerge/>
            <w:shd w:val="clear" w:color="auto" w:fill="auto"/>
          </w:tcPr>
          <w:p w14:paraId="2DFA998A" w14:textId="77777777" w:rsidR="00674772" w:rsidRDefault="00674772" w:rsidP="00661C00">
            <w:pPr>
              <w:pStyle w:val="TAL"/>
            </w:pPr>
          </w:p>
        </w:tc>
      </w:tr>
      <w:tr w:rsidR="00674772" w14:paraId="3FFF204F" w14:textId="77777777" w:rsidTr="00661C00">
        <w:trPr>
          <w:trHeight w:val="136"/>
        </w:trPr>
        <w:tc>
          <w:tcPr>
            <w:tcW w:w="3652" w:type="dxa"/>
            <w:vMerge/>
            <w:shd w:val="clear" w:color="auto" w:fill="auto"/>
          </w:tcPr>
          <w:p w14:paraId="32A5DF33" w14:textId="77777777" w:rsidR="00674772" w:rsidRDefault="00674772" w:rsidP="00661C00">
            <w:pPr>
              <w:pStyle w:val="TAL"/>
              <w:rPr>
                <w:lang w:eastAsia="ja-JP"/>
              </w:rPr>
            </w:pPr>
          </w:p>
        </w:tc>
        <w:tc>
          <w:tcPr>
            <w:tcW w:w="2268" w:type="dxa"/>
            <w:shd w:val="clear" w:color="auto" w:fill="auto"/>
          </w:tcPr>
          <w:p w14:paraId="207087D1" w14:textId="77777777" w:rsidR="00674772" w:rsidRDefault="00674772" w:rsidP="00661C00">
            <w:pPr>
              <w:pStyle w:val="TAL"/>
            </w:pPr>
            <w:proofErr w:type="spellStart"/>
            <w:r>
              <w:t>Update_Configuration</w:t>
            </w:r>
            <w:proofErr w:type="spellEnd"/>
          </w:p>
        </w:tc>
        <w:tc>
          <w:tcPr>
            <w:tcW w:w="1923" w:type="dxa"/>
            <w:vMerge/>
          </w:tcPr>
          <w:p w14:paraId="181710B4" w14:textId="77777777" w:rsidR="00674772" w:rsidRDefault="00674772" w:rsidP="00661C00">
            <w:pPr>
              <w:pStyle w:val="TAL"/>
            </w:pPr>
          </w:p>
        </w:tc>
        <w:tc>
          <w:tcPr>
            <w:tcW w:w="2330" w:type="dxa"/>
            <w:vMerge/>
            <w:shd w:val="clear" w:color="auto" w:fill="auto"/>
          </w:tcPr>
          <w:p w14:paraId="47E89093" w14:textId="77777777" w:rsidR="00674772" w:rsidRDefault="00674772" w:rsidP="00661C00">
            <w:pPr>
              <w:pStyle w:val="TAL"/>
            </w:pPr>
          </w:p>
        </w:tc>
      </w:tr>
      <w:tr w:rsidR="00674772" w14:paraId="50A3028C" w14:textId="77777777" w:rsidTr="00661C00">
        <w:trPr>
          <w:trHeight w:val="136"/>
        </w:trPr>
        <w:tc>
          <w:tcPr>
            <w:tcW w:w="3652" w:type="dxa"/>
            <w:vMerge/>
            <w:shd w:val="clear" w:color="auto" w:fill="auto"/>
          </w:tcPr>
          <w:p w14:paraId="3987466C" w14:textId="77777777" w:rsidR="00674772" w:rsidRDefault="00674772" w:rsidP="00661C00">
            <w:pPr>
              <w:pStyle w:val="TAL"/>
              <w:rPr>
                <w:lang w:eastAsia="ja-JP"/>
              </w:rPr>
            </w:pPr>
          </w:p>
        </w:tc>
        <w:tc>
          <w:tcPr>
            <w:tcW w:w="2268" w:type="dxa"/>
            <w:shd w:val="clear" w:color="auto" w:fill="auto"/>
          </w:tcPr>
          <w:p w14:paraId="15A58144" w14:textId="77777777" w:rsidR="00674772" w:rsidRDefault="00674772" w:rsidP="00661C00">
            <w:pPr>
              <w:pStyle w:val="TAL"/>
            </w:pPr>
            <w:proofErr w:type="spellStart"/>
            <w:r>
              <w:t>Delete_Configuration</w:t>
            </w:r>
            <w:proofErr w:type="spellEnd"/>
          </w:p>
        </w:tc>
        <w:tc>
          <w:tcPr>
            <w:tcW w:w="1923" w:type="dxa"/>
            <w:vMerge/>
          </w:tcPr>
          <w:p w14:paraId="095CD3FD" w14:textId="77777777" w:rsidR="00674772" w:rsidRDefault="00674772" w:rsidP="00661C00">
            <w:pPr>
              <w:pStyle w:val="TAL"/>
            </w:pPr>
          </w:p>
        </w:tc>
        <w:tc>
          <w:tcPr>
            <w:tcW w:w="2330" w:type="dxa"/>
            <w:vMerge/>
            <w:shd w:val="clear" w:color="auto" w:fill="auto"/>
          </w:tcPr>
          <w:p w14:paraId="493D52EC" w14:textId="77777777" w:rsidR="00674772" w:rsidRDefault="00674772" w:rsidP="00661C00">
            <w:pPr>
              <w:pStyle w:val="TAL"/>
            </w:pPr>
          </w:p>
        </w:tc>
      </w:tr>
      <w:tr w:rsidR="00674772" w14:paraId="4B87C3E1" w14:textId="77777777" w:rsidTr="00661C00">
        <w:trPr>
          <w:trHeight w:val="136"/>
        </w:trPr>
        <w:tc>
          <w:tcPr>
            <w:tcW w:w="3652" w:type="dxa"/>
            <w:vMerge w:val="restart"/>
            <w:shd w:val="clear" w:color="auto" w:fill="auto"/>
          </w:tcPr>
          <w:p w14:paraId="18A59465" w14:textId="77777777" w:rsidR="00674772" w:rsidRDefault="00674772" w:rsidP="00661C00">
            <w:pPr>
              <w:pStyle w:val="TAL"/>
              <w:rPr>
                <w:lang w:eastAsia="ja-JP"/>
              </w:rPr>
            </w:pPr>
            <w:proofErr w:type="spellStart"/>
            <w:r>
              <w:rPr>
                <w:color w:val="000000"/>
              </w:rPr>
              <w:t>SS_ADAE_VALPerformanceAnalytics</w:t>
            </w:r>
            <w:proofErr w:type="spellEnd"/>
          </w:p>
        </w:tc>
        <w:tc>
          <w:tcPr>
            <w:tcW w:w="2268" w:type="dxa"/>
            <w:shd w:val="clear" w:color="auto" w:fill="auto"/>
          </w:tcPr>
          <w:p w14:paraId="233AB0DF" w14:textId="77777777" w:rsidR="00674772" w:rsidRDefault="00674772" w:rsidP="00661C00">
            <w:pPr>
              <w:pStyle w:val="TAL"/>
            </w:pPr>
            <w:proofErr w:type="spellStart"/>
            <w:r w:rsidRPr="00940058">
              <w:t>Subscribe_</w:t>
            </w:r>
            <w:r>
              <w:t>VAL</w:t>
            </w:r>
            <w:r w:rsidRPr="00940058">
              <w:t>_</w:t>
            </w:r>
            <w:r>
              <w:t>Performance</w:t>
            </w:r>
            <w:r w:rsidRPr="00940058">
              <w:t>_</w:t>
            </w:r>
            <w:r>
              <w:t>Analytics</w:t>
            </w:r>
            <w:proofErr w:type="spellEnd"/>
          </w:p>
        </w:tc>
        <w:tc>
          <w:tcPr>
            <w:tcW w:w="1923" w:type="dxa"/>
            <w:vMerge w:val="restart"/>
          </w:tcPr>
          <w:p w14:paraId="1DA02E1C" w14:textId="77777777" w:rsidR="00674772" w:rsidRDefault="00674772" w:rsidP="00661C00">
            <w:pPr>
              <w:pStyle w:val="TAL"/>
            </w:pPr>
            <w:r>
              <w:t>Subscribe/Notify</w:t>
            </w:r>
          </w:p>
        </w:tc>
        <w:tc>
          <w:tcPr>
            <w:tcW w:w="2330" w:type="dxa"/>
            <w:vMerge w:val="restart"/>
            <w:shd w:val="clear" w:color="auto" w:fill="auto"/>
          </w:tcPr>
          <w:p w14:paraId="2515AC82" w14:textId="77777777" w:rsidR="00674772" w:rsidRDefault="00674772" w:rsidP="00661C00">
            <w:pPr>
              <w:pStyle w:val="TAL"/>
            </w:pPr>
            <w:r>
              <w:t>VAL server</w:t>
            </w:r>
          </w:p>
        </w:tc>
      </w:tr>
      <w:tr w:rsidR="00674772" w14:paraId="2BE0FE36" w14:textId="77777777" w:rsidTr="00661C00">
        <w:trPr>
          <w:trHeight w:val="136"/>
        </w:trPr>
        <w:tc>
          <w:tcPr>
            <w:tcW w:w="3652" w:type="dxa"/>
            <w:vMerge/>
            <w:shd w:val="clear" w:color="auto" w:fill="auto"/>
          </w:tcPr>
          <w:p w14:paraId="3272619C" w14:textId="77777777" w:rsidR="00674772" w:rsidRDefault="00674772" w:rsidP="00661C00">
            <w:pPr>
              <w:pStyle w:val="TAL"/>
              <w:rPr>
                <w:lang w:eastAsia="ja-JP"/>
              </w:rPr>
            </w:pPr>
          </w:p>
        </w:tc>
        <w:tc>
          <w:tcPr>
            <w:tcW w:w="2268" w:type="dxa"/>
            <w:shd w:val="clear" w:color="auto" w:fill="auto"/>
          </w:tcPr>
          <w:p w14:paraId="69177376" w14:textId="77777777" w:rsidR="00674772" w:rsidRDefault="00674772" w:rsidP="00661C00">
            <w:pPr>
              <w:pStyle w:val="TAL"/>
            </w:pPr>
            <w:proofErr w:type="spellStart"/>
            <w:r>
              <w:t>Notify</w:t>
            </w:r>
            <w:r w:rsidRPr="00940058">
              <w:t>_</w:t>
            </w:r>
            <w:r>
              <w:t>VAL</w:t>
            </w:r>
            <w:r w:rsidRPr="00940058">
              <w:t>_</w:t>
            </w:r>
            <w:r>
              <w:t>Performance</w:t>
            </w:r>
            <w:r w:rsidRPr="00940058">
              <w:t>_</w:t>
            </w:r>
            <w:r>
              <w:t>Analytics</w:t>
            </w:r>
            <w:proofErr w:type="spellEnd"/>
          </w:p>
        </w:tc>
        <w:tc>
          <w:tcPr>
            <w:tcW w:w="1923" w:type="dxa"/>
            <w:vMerge/>
          </w:tcPr>
          <w:p w14:paraId="43B5753F" w14:textId="77777777" w:rsidR="00674772" w:rsidRDefault="00674772" w:rsidP="00661C00">
            <w:pPr>
              <w:pStyle w:val="TAL"/>
            </w:pPr>
          </w:p>
        </w:tc>
        <w:tc>
          <w:tcPr>
            <w:tcW w:w="2330" w:type="dxa"/>
            <w:vMerge/>
            <w:shd w:val="clear" w:color="auto" w:fill="auto"/>
          </w:tcPr>
          <w:p w14:paraId="235FC3A3" w14:textId="77777777" w:rsidR="00674772" w:rsidRDefault="00674772" w:rsidP="00661C00">
            <w:pPr>
              <w:pStyle w:val="TAL"/>
            </w:pPr>
          </w:p>
        </w:tc>
      </w:tr>
      <w:tr w:rsidR="00674772" w14:paraId="1895FCBB" w14:textId="77777777" w:rsidTr="00661C00">
        <w:trPr>
          <w:trHeight w:val="136"/>
        </w:trPr>
        <w:tc>
          <w:tcPr>
            <w:tcW w:w="3652" w:type="dxa"/>
            <w:vMerge/>
            <w:shd w:val="clear" w:color="auto" w:fill="auto"/>
          </w:tcPr>
          <w:p w14:paraId="718527B8" w14:textId="77777777" w:rsidR="00674772" w:rsidRDefault="00674772" w:rsidP="00661C00">
            <w:pPr>
              <w:pStyle w:val="TAL"/>
              <w:rPr>
                <w:lang w:eastAsia="ja-JP"/>
              </w:rPr>
            </w:pPr>
          </w:p>
        </w:tc>
        <w:tc>
          <w:tcPr>
            <w:tcW w:w="2268" w:type="dxa"/>
            <w:shd w:val="clear" w:color="auto" w:fill="auto"/>
          </w:tcPr>
          <w:p w14:paraId="1C51B056" w14:textId="77777777" w:rsidR="00674772" w:rsidRDefault="00674772" w:rsidP="00661C00">
            <w:pPr>
              <w:pStyle w:val="TAL"/>
            </w:pPr>
            <w:proofErr w:type="spellStart"/>
            <w:r>
              <w:t>Uns</w:t>
            </w:r>
            <w:r w:rsidRPr="00940058">
              <w:t>ubscribe_</w:t>
            </w:r>
            <w:r>
              <w:t>VAL</w:t>
            </w:r>
            <w:r w:rsidRPr="00940058">
              <w:t>_</w:t>
            </w:r>
            <w:r>
              <w:t>Performance</w:t>
            </w:r>
            <w:r w:rsidRPr="00940058">
              <w:t>_</w:t>
            </w:r>
            <w:r>
              <w:t>Analytics</w:t>
            </w:r>
            <w:proofErr w:type="spellEnd"/>
          </w:p>
        </w:tc>
        <w:tc>
          <w:tcPr>
            <w:tcW w:w="1923" w:type="dxa"/>
            <w:vMerge/>
          </w:tcPr>
          <w:p w14:paraId="04E69BB4" w14:textId="77777777" w:rsidR="00674772" w:rsidRDefault="00674772" w:rsidP="00661C00">
            <w:pPr>
              <w:pStyle w:val="TAL"/>
            </w:pPr>
          </w:p>
        </w:tc>
        <w:tc>
          <w:tcPr>
            <w:tcW w:w="2330" w:type="dxa"/>
            <w:vMerge/>
            <w:shd w:val="clear" w:color="auto" w:fill="auto"/>
          </w:tcPr>
          <w:p w14:paraId="1DEFEE4F" w14:textId="77777777" w:rsidR="00674772" w:rsidRDefault="00674772" w:rsidP="00661C00">
            <w:pPr>
              <w:pStyle w:val="TAL"/>
            </w:pPr>
          </w:p>
        </w:tc>
      </w:tr>
      <w:tr w:rsidR="00674772" w14:paraId="519124F8" w14:textId="77777777" w:rsidTr="00661C00">
        <w:trPr>
          <w:trHeight w:val="136"/>
        </w:trPr>
        <w:tc>
          <w:tcPr>
            <w:tcW w:w="3652" w:type="dxa"/>
            <w:vMerge w:val="restart"/>
            <w:shd w:val="clear" w:color="auto" w:fill="auto"/>
          </w:tcPr>
          <w:p w14:paraId="4D0D55F8" w14:textId="77777777" w:rsidR="00674772" w:rsidRDefault="00674772" w:rsidP="00661C00">
            <w:pPr>
              <w:pStyle w:val="TAL"/>
              <w:rPr>
                <w:lang w:eastAsia="ja-JP"/>
              </w:rPr>
            </w:pPr>
            <w:proofErr w:type="spellStart"/>
            <w:r>
              <w:rPr>
                <w:color w:val="000000"/>
              </w:rPr>
              <w:t>SS_ADAE_SlicePerformanceAnalytics</w:t>
            </w:r>
            <w:proofErr w:type="spellEnd"/>
            <w:r>
              <w:t xml:space="preserve"> API</w:t>
            </w:r>
          </w:p>
        </w:tc>
        <w:tc>
          <w:tcPr>
            <w:tcW w:w="2268" w:type="dxa"/>
            <w:shd w:val="clear" w:color="auto" w:fill="auto"/>
          </w:tcPr>
          <w:p w14:paraId="13A7E23D" w14:textId="77777777" w:rsidR="00674772" w:rsidRDefault="00674772" w:rsidP="00661C00">
            <w:pPr>
              <w:pStyle w:val="TAL"/>
            </w:pPr>
            <w:proofErr w:type="spellStart"/>
            <w:r w:rsidRPr="00940058">
              <w:t>Subscribe_</w:t>
            </w:r>
            <w:r>
              <w:t>Slice</w:t>
            </w:r>
            <w:r w:rsidRPr="00940058">
              <w:t>_</w:t>
            </w:r>
            <w:r>
              <w:t>Performance</w:t>
            </w:r>
            <w:r w:rsidRPr="00940058">
              <w:t>_</w:t>
            </w:r>
            <w:r>
              <w:t>Analytics</w:t>
            </w:r>
            <w:proofErr w:type="spellEnd"/>
          </w:p>
        </w:tc>
        <w:tc>
          <w:tcPr>
            <w:tcW w:w="1923" w:type="dxa"/>
            <w:vMerge w:val="restart"/>
          </w:tcPr>
          <w:p w14:paraId="2A9EFB27" w14:textId="77777777" w:rsidR="00674772" w:rsidRDefault="00674772" w:rsidP="00661C00">
            <w:pPr>
              <w:pStyle w:val="TAL"/>
            </w:pPr>
            <w:r>
              <w:t>Subscribe/Notify</w:t>
            </w:r>
          </w:p>
        </w:tc>
        <w:tc>
          <w:tcPr>
            <w:tcW w:w="2330" w:type="dxa"/>
            <w:vMerge w:val="restart"/>
            <w:shd w:val="clear" w:color="auto" w:fill="auto"/>
          </w:tcPr>
          <w:p w14:paraId="3015DB77" w14:textId="77777777" w:rsidR="00674772" w:rsidRDefault="00674772" w:rsidP="00661C00">
            <w:pPr>
              <w:pStyle w:val="TAL"/>
            </w:pPr>
            <w:r>
              <w:t>VAL server</w:t>
            </w:r>
          </w:p>
        </w:tc>
      </w:tr>
      <w:tr w:rsidR="00674772" w14:paraId="0ED4F5E3" w14:textId="77777777" w:rsidTr="00661C00">
        <w:trPr>
          <w:trHeight w:val="136"/>
        </w:trPr>
        <w:tc>
          <w:tcPr>
            <w:tcW w:w="3652" w:type="dxa"/>
            <w:vMerge/>
            <w:shd w:val="clear" w:color="auto" w:fill="auto"/>
          </w:tcPr>
          <w:p w14:paraId="48441589" w14:textId="77777777" w:rsidR="00674772" w:rsidRDefault="00674772" w:rsidP="00661C00">
            <w:pPr>
              <w:pStyle w:val="TAL"/>
              <w:rPr>
                <w:lang w:eastAsia="ja-JP"/>
              </w:rPr>
            </w:pPr>
          </w:p>
        </w:tc>
        <w:tc>
          <w:tcPr>
            <w:tcW w:w="2268" w:type="dxa"/>
            <w:shd w:val="clear" w:color="auto" w:fill="auto"/>
          </w:tcPr>
          <w:p w14:paraId="76FB01A2" w14:textId="77777777" w:rsidR="00674772" w:rsidRDefault="00674772" w:rsidP="00661C00">
            <w:pPr>
              <w:pStyle w:val="TAL"/>
            </w:pPr>
            <w:proofErr w:type="spellStart"/>
            <w:r>
              <w:t>Notify</w:t>
            </w:r>
            <w:r w:rsidRPr="00940058">
              <w:t>_</w:t>
            </w:r>
            <w:r>
              <w:t>Slice</w:t>
            </w:r>
            <w:r w:rsidRPr="00940058">
              <w:t>_</w:t>
            </w:r>
            <w:r>
              <w:t>Performance</w:t>
            </w:r>
            <w:r w:rsidRPr="00940058">
              <w:t>_</w:t>
            </w:r>
            <w:r>
              <w:t>Analytics</w:t>
            </w:r>
            <w:proofErr w:type="spellEnd"/>
          </w:p>
        </w:tc>
        <w:tc>
          <w:tcPr>
            <w:tcW w:w="1923" w:type="dxa"/>
            <w:vMerge/>
          </w:tcPr>
          <w:p w14:paraId="167A8E07" w14:textId="77777777" w:rsidR="00674772" w:rsidRDefault="00674772" w:rsidP="00661C00">
            <w:pPr>
              <w:pStyle w:val="TAL"/>
            </w:pPr>
          </w:p>
        </w:tc>
        <w:tc>
          <w:tcPr>
            <w:tcW w:w="2330" w:type="dxa"/>
            <w:vMerge/>
            <w:shd w:val="clear" w:color="auto" w:fill="auto"/>
          </w:tcPr>
          <w:p w14:paraId="76A764DA" w14:textId="77777777" w:rsidR="00674772" w:rsidRDefault="00674772" w:rsidP="00661C00">
            <w:pPr>
              <w:pStyle w:val="TAL"/>
            </w:pPr>
          </w:p>
        </w:tc>
      </w:tr>
      <w:tr w:rsidR="00674772" w14:paraId="16B41D52" w14:textId="77777777" w:rsidTr="00661C00">
        <w:trPr>
          <w:trHeight w:val="136"/>
        </w:trPr>
        <w:tc>
          <w:tcPr>
            <w:tcW w:w="3652" w:type="dxa"/>
            <w:vMerge/>
            <w:shd w:val="clear" w:color="auto" w:fill="auto"/>
          </w:tcPr>
          <w:p w14:paraId="1AE9AE27" w14:textId="77777777" w:rsidR="00674772" w:rsidRDefault="00674772" w:rsidP="00661C00">
            <w:pPr>
              <w:pStyle w:val="TAL"/>
              <w:rPr>
                <w:lang w:eastAsia="ja-JP"/>
              </w:rPr>
            </w:pPr>
          </w:p>
        </w:tc>
        <w:tc>
          <w:tcPr>
            <w:tcW w:w="2268" w:type="dxa"/>
            <w:shd w:val="clear" w:color="auto" w:fill="auto"/>
          </w:tcPr>
          <w:p w14:paraId="11CAD9D9" w14:textId="77777777" w:rsidR="00674772" w:rsidRDefault="00674772" w:rsidP="00661C00">
            <w:pPr>
              <w:pStyle w:val="TAL"/>
            </w:pPr>
            <w:proofErr w:type="spellStart"/>
            <w:r>
              <w:t>Uns</w:t>
            </w:r>
            <w:r w:rsidRPr="00940058">
              <w:t>ubscribe_</w:t>
            </w:r>
            <w:r>
              <w:t>Slice</w:t>
            </w:r>
            <w:r w:rsidRPr="00940058">
              <w:t>_</w:t>
            </w:r>
            <w:r>
              <w:t>Performance</w:t>
            </w:r>
            <w:r w:rsidRPr="00940058">
              <w:t>_</w:t>
            </w:r>
            <w:r>
              <w:t>Analytics</w:t>
            </w:r>
            <w:proofErr w:type="spellEnd"/>
          </w:p>
        </w:tc>
        <w:tc>
          <w:tcPr>
            <w:tcW w:w="1923" w:type="dxa"/>
            <w:vMerge/>
          </w:tcPr>
          <w:p w14:paraId="2E141ED8" w14:textId="77777777" w:rsidR="00674772" w:rsidRDefault="00674772" w:rsidP="00661C00">
            <w:pPr>
              <w:pStyle w:val="TAL"/>
            </w:pPr>
          </w:p>
        </w:tc>
        <w:tc>
          <w:tcPr>
            <w:tcW w:w="2330" w:type="dxa"/>
            <w:vMerge/>
            <w:shd w:val="clear" w:color="auto" w:fill="auto"/>
          </w:tcPr>
          <w:p w14:paraId="54F0031C" w14:textId="77777777" w:rsidR="00674772" w:rsidRDefault="00674772" w:rsidP="00661C00">
            <w:pPr>
              <w:pStyle w:val="TAL"/>
            </w:pPr>
          </w:p>
        </w:tc>
      </w:tr>
      <w:tr w:rsidR="00674772" w14:paraId="3C84B5E5" w14:textId="77777777" w:rsidTr="00661C00">
        <w:trPr>
          <w:trHeight w:val="136"/>
        </w:trPr>
        <w:tc>
          <w:tcPr>
            <w:tcW w:w="3652" w:type="dxa"/>
            <w:vMerge w:val="restart"/>
            <w:shd w:val="clear" w:color="auto" w:fill="auto"/>
          </w:tcPr>
          <w:p w14:paraId="16D58598" w14:textId="77777777" w:rsidR="00674772" w:rsidRPr="00AC57D2" w:rsidRDefault="00674772" w:rsidP="00661C00">
            <w:pPr>
              <w:pStyle w:val="TAL"/>
              <w:rPr>
                <w:lang w:eastAsia="ja-JP"/>
              </w:rPr>
            </w:pPr>
            <w:r>
              <w:rPr>
                <w:color w:val="000000"/>
              </w:rPr>
              <w:t>SS_ADAE_Ue2UePerformanceAnalytics</w:t>
            </w:r>
          </w:p>
        </w:tc>
        <w:tc>
          <w:tcPr>
            <w:tcW w:w="2268" w:type="dxa"/>
            <w:shd w:val="clear" w:color="auto" w:fill="auto"/>
          </w:tcPr>
          <w:p w14:paraId="1872D18B" w14:textId="77777777" w:rsidR="00674772" w:rsidRPr="00940058" w:rsidRDefault="00674772" w:rsidP="00661C00">
            <w:pPr>
              <w:pStyle w:val="TAL"/>
            </w:pPr>
            <w:r w:rsidRPr="00273843">
              <w:t>UE-to-</w:t>
            </w:r>
            <w:proofErr w:type="spellStart"/>
            <w:r w:rsidRPr="00273843">
              <w:t>UE</w:t>
            </w:r>
            <w:r>
              <w:t>_P</w:t>
            </w:r>
            <w:r w:rsidRPr="00273843">
              <w:t>erformance_</w:t>
            </w:r>
            <w:r>
              <w:t>A</w:t>
            </w:r>
            <w:r w:rsidRPr="00273843">
              <w:t>nalytics_</w:t>
            </w:r>
            <w:r>
              <w:t>S</w:t>
            </w:r>
            <w:r w:rsidRPr="00273843">
              <w:t>ubscribe</w:t>
            </w:r>
            <w:proofErr w:type="spellEnd"/>
          </w:p>
        </w:tc>
        <w:tc>
          <w:tcPr>
            <w:tcW w:w="1923" w:type="dxa"/>
            <w:vMerge w:val="restart"/>
          </w:tcPr>
          <w:p w14:paraId="07DD7341" w14:textId="77777777" w:rsidR="00674772" w:rsidRDefault="00674772" w:rsidP="00661C00">
            <w:pPr>
              <w:pStyle w:val="TAL"/>
            </w:pPr>
            <w:r>
              <w:t>Subscribe/Notify</w:t>
            </w:r>
          </w:p>
        </w:tc>
        <w:tc>
          <w:tcPr>
            <w:tcW w:w="2330" w:type="dxa"/>
            <w:vMerge w:val="restart"/>
            <w:shd w:val="clear" w:color="auto" w:fill="auto"/>
          </w:tcPr>
          <w:p w14:paraId="559B291A" w14:textId="77777777" w:rsidR="00674772" w:rsidRDefault="00674772" w:rsidP="00661C00">
            <w:pPr>
              <w:pStyle w:val="TAL"/>
            </w:pPr>
            <w:r>
              <w:t>VAL server</w:t>
            </w:r>
          </w:p>
        </w:tc>
      </w:tr>
      <w:tr w:rsidR="00674772" w14:paraId="754B1F19" w14:textId="77777777" w:rsidTr="00661C00">
        <w:trPr>
          <w:trHeight w:val="136"/>
        </w:trPr>
        <w:tc>
          <w:tcPr>
            <w:tcW w:w="3652" w:type="dxa"/>
            <w:vMerge/>
            <w:shd w:val="clear" w:color="auto" w:fill="auto"/>
          </w:tcPr>
          <w:p w14:paraId="4A42D7CD" w14:textId="77777777" w:rsidR="00674772" w:rsidRPr="00AC57D2" w:rsidRDefault="00674772" w:rsidP="00661C00">
            <w:pPr>
              <w:pStyle w:val="TAL"/>
              <w:rPr>
                <w:lang w:eastAsia="ja-JP"/>
              </w:rPr>
            </w:pPr>
          </w:p>
        </w:tc>
        <w:tc>
          <w:tcPr>
            <w:tcW w:w="2268" w:type="dxa"/>
            <w:shd w:val="clear" w:color="auto" w:fill="auto"/>
          </w:tcPr>
          <w:p w14:paraId="015DA380" w14:textId="77777777" w:rsidR="00674772" w:rsidRPr="00940058" w:rsidRDefault="00674772" w:rsidP="00661C00">
            <w:pPr>
              <w:pStyle w:val="TAL"/>
            </w:pPr>
            <w:r w:rsidRPr="00273843">
              <w:t>UE-to-</w:t>
            </w:r>
            <w:proofErr w:type="spellStart"/>
            <w:r w:rsidRPr="00273843">
              <w:t>UE</w:t>
            </w:r>
            <w:r>
              <w:t>_P</w:t>
            </w:r>
            <w:r w:rsidRPr="00273843">
              <w:t>erformance_</w:t>
            </w:r>
            <w:r>
              <w:t>A</w:t>
            </w:r>
            <w:r w:rsidRPr="00273843">
              <w:t>nalytics_</w:t>
            </w:r>
            <w:r>
              <w:t>Notify</w:t>
            </w:r>
            <w:proofErr w:type="spellEnd"/>
          </w:p>
        </w:tc>
        <w:tc>
          <w:tcPr>
            <w:tcW w:w="1923" w:type="dxa"/>
            <w:vMerge/>
          </w:tcPr>
          <w:p w14:paraId="005618AE" w14:textId="77777777" w:rsidR="00674772" w:rsidRDefault="00674772" w:rsidP="00661C00">
            <w:pPr>
              <w:pStyle w:val="TAL"/>
            </w:pPr>
          </w:p>
        </w:tc>
        <w:tc>
          <w:tcPr>
            <w:tcW w:w="2330" w:type="dxa"/>
            <w:vMerge/>
            <w:shd w:val="clear" w:color="auto" w:fill="auto"/>
          </w:tcPr>
          <w:p w14:paraId="01FD8104" w14:textId="77777777" w:rsidR="00674772" w:rsidRDefault="00674772" w:rsidP="00661C00">
            <w:pPr>
              <w:pStyle w:val="TAL"/>
            </w:pPr>
          </w:p>
        </w:tc>
      </w:tr>
      <w:tr w:rsidR="00674772" w14:paraId="466237FD" w14:textId="77777777" w:rsidTr="00661C00">
        <w:trPr>
          <w:trHeight w:val="136"/>
        </w:trPr>
        <w:tc>
          <w:tcPr>
            <w:tcW w:w="3652" w:type="dxa"/>
            <w:vMerge/>
            <w:shd w:val="clear" w:color="auto" w:fill="auto"/>
          </w:tcPr>
          <w:p w14:paraId="5DF4EFB3" w14:textId="77777777" w:rsidR="00674772" w:rsidRPr="00AC57D2" w:rsidRDefault="00674772" w:rsidP="00661C00">
            <w:pPr>
              <w:pStyle w:val="TAL"/>
              <w:rPr>
                <w:lang w:eastAsia="ja-JP"/>
              </w:rPr>
            </w:pPr>
          </w:p>
        </w:tc>
        <w:tc>
          <w:tcPr>
            <w:tcW w:w="2268" w:type="dxa"/>
            <w:shd w:val="clear" w:color="auto" w:fill="auto"/>
          </w:tcPr>
          <w:p w14:paraId="189C9C58" w14:textId="77777777" w:rsidR="00674772" w:rsidRPr="00940058" w:rsidRDefault="00674772" w:rsidP="00661C00">
            <w:pPr>
              <w:pStyle w:val="TAL"/>
            </w:pPr>
            <w:r w:rsidRPr="00273843">
              <w:t>UE-to-</w:t>
            </w:r>
            <w:proofErr w:type="spellStart"/>
            <w:r w:rsidRPr="00273843">
              <w:t>UE</w:t>
            </w:r>
            <w:r>
              <w:t>_P</w:t>
            </w:r>
            <w:r w:rsidRPr="00273843">
              <w:t>erformance_</w:t>
            </w:r>
            <w:r>
              <w:t>A</w:t>
            </w:r>
            <w:r w:rsidRPr="00273843">
              <w:t>nalytics_</w:t>
            </w:r>
            <w:r>
              <w:t>Unsubscribe</w:t>
            </w:r>
            <w:proofErr w:type="spellEnd"/>
          </w:p>
        </w:tc>
        <w:tc>
          <w:tcPr>
            <w:tcW w:w="1923" w:type="dxa"/>
            <w:vMerge/>
          </w:tcPr>
          <w:p w14:paraId="4B26882D" w14:textId="77777777" w:rsidR="00674772" w:rsidRDefault="00674772" w:rsidP="00661C00">
            <w:pPr>
              <w:pStyle w:val="TAL"/>
            </w:pPr>
          </w:p>
        </w:tc>
        <w:tc>
          <w:tcPr>
            <w:tcW w:w="2330" w:type="dxa"/>
            <w:vMerge/>
            <w:shd w:val="clear" w:color="auto" w:fill="auto"/>
          </w:tcPr>
          <w:p w14:paraId="204306A2" w14:textId="77777777" w:rsidR="00674772" w:rsidRDefault="00674772" w:rsidP="00661C00">
            <w:pPr>
              <w:pStyle w:val="TAL"/>
            </w:pPr>
          </w:p>
        </w:tc>
      </w:tr>
      <w:tr w:rsidR="00674772" w14:paraId="746D9A37" w14:textId="77777777" w:rsidTr="00661C00">
        <w:trPr>
          <w:trHeight w:val="136"/>
        </w:trPr>
        <w:tc>
          <w:tcPr>
            <w:tcW w:w="3652" w:type="dxa"/>
            <w:vMerge w:val="restart"/>
            <w:shd w:val="clear" w:color="auto" w:fill="auto"/>
          </w:tcPr>
          <w:p w14:paraId="410AB529" w14:textId="77777777" w:rsidR="00674772" w:rsidRDefault="00674772" w:rsidP="00661C00">
            <w:pPr>
              <w:pStyle w:val="TAL"/>
              <w:rPr>
                <w:lang w:eastAsia="ja-JP"/>
              </w:rPr>
            </w:pPr>
            <w:proofErr w:type="spellStart"/>
            <w:r w:rsidRPr="00AC57D2">
              <w:rPr>
                <w:lang w:eastAsia="ja-JP"/>
              </w:rPr>
              <w:t>SS_ADAE_LocationAccuracyAnalytics</w:t>
            </w:r>
            <w:proofErr w:type="spellEnd"/>
          </w:p>
        </w:tc>
        <w:tc>
          <w:tcPr>
            <w:tcW w:w="2268" w:type="dxa"/>
            <w:shd w:val="clear" w:color="auto" w:fill="auto"/>
          </w:tcPr>
          <w:p w14:paraId="52D4ADFA" w14:textId="77777777" w:rsidR="00674772" w:rsidRDefault="00674772" w:rsidP="00661C00">
            <w:pPr>
              <w:pStyle w:val="TAL"/>
            </w:pPr>
            <w:proofErr w:type="spellStart"/>
            <w:r w:rsidRPr="00940058">
              <w:t>Subscribe_</w:t>
            </w:r>
            <w:r>
              <w:t>Location</w:t>
            </w:r>
            <w:r w:rsidRPr="00940058">
              <w:t>_</w:t>
            </w:r>
            <w:r>
              <w:t>Accuracy</w:t>
            </w:r>
            <w:r w:rsidRPr="00940058">
              <w:t>_</w:t>
            </w:r>
            <w:r>
              <w:t>Analytics</w:t>
            </w:r>
            <w:proofErr w:type="spellEnd"/>
          </w:p>
        </w:tc>
        <w:tc>
          <w:tcPr>
            <w:tcW w:w="1923" w:type="dxa"/>
            <w:vMerge w:val="restart"/>
          </w:tcPr>
          <w:p w14:paraId="44231F9E" w14:textId="77777777" w:rsidR="00674772" w:rsidRDefault="00674772" w:rsidP="00661C00">
            <w:pPr>
              <w:pStyle w:val="TAL"/>
            </w:pPr>
            <w:r>
              <w:t>Subscribe/Notify</w:t>
            </w:r>
          </w:p>
        </w:tc>
        <w:tc>
          <w:tcPr>
            <w:tcW w:w="2330" w:type="dxa"/>
            <w:vMerge w:val="restart"/>
            <w:shd w:val="clear" w:color="auto" w:fill="auto"/>
          </w:tcPr>
          <w:p w14:paraId="1280DB66" w14:textId="77777777" w:rsidR="00674772" w:rsidRDefault="00674772" w:rsidP="00661C00">
            <w:pPr>
              <w:pStyle w:val="TAL"/>
            </w:pPr>
            <w:r>
              <w:t>VAL server</w:t>
            </w:r>
          </w:p>
        </w:tc>
      </w:tr>
      <w:tr w:rsidR="00674772" w14:paraId="6C91DBFA" w14:textId="77777777" w:rsidTr="00661C00">
        <w:trPr>
          <w:trHeight w:val="136"/>
        </w:trPr>
        <w:tc>
          <w:tcPr>
            <w:tcW w:w="3652" w:type="dxa"/>
            <w:vMerge/>
            <w:shd w:val="clear" w:color="auto" w:fill="auto"/>
          </w:tcPr>
          <w:p w14:paraId="2BC218BB" w14:textId="77777777" w:rsidR="00674772" w:rsidRDefault="00674772" w:rsidP="00661C00">
            <w:pPr>
              <w:pStyle w:val="TAL"/>
              <w:rPr>
                <w:lang w:eastAsia="ja-JP"/>
              </w:rPr>
            </w:pPr>
          </w:p>
        </w:tc>
        <w:tc>
          <w:tcPr>
            <w:tcW w:w="2268" w:type="dxa"/>
            <w:shd w:val="clear" w:color="auto" w:fill="auto"/>
          </w:tcPr>
          <w:p w14:paraId="503B9560" w14:textId="77777777" w:rsidR="00674772" w:rsidRDefault="00674772" w:rsidP="00661C00">
            <w:pPr>
              <w:pStyle w:val="TAL"/>
            </w:pPr>
            <w:proofErr w:type="spellStart"/>
            <w:r>
              <w:t>Notify</w:t>
            </w:r>
            <w:r w:rsidRPr="00940058">
              <w:t>_</w:t>
            </w:r>
            <w:r>
              <w:t>Location</w:t>
            </w:r>
            <w:r w:rsidRPr="00940058">
              <w:t>_</w:t>
            </w:r>
            <w:r>
              <w:t>Accuracy</w:t>
            </w:r>
            <w:r w:rsidRPr="00940058">
              <w:t>_</w:t>
            </w:r>
            <w:r>
              <w:t>Analytics</w:t>
            </w:r>
            <w:proofErr w:type="spellEnd"/>
          </w:p>
        </w:tc>
        <w:tc>
          <w:tcPr>
            <w:tcW w:w="1923" w:type="dxa"/>
            <w:vMerge/>
          </w:tcPr>
          <w:p w14:paraId="18DE5CBE" w14:textId="77777777" w:rsidR="00674772" w:rsidRDefault="00674772" w:rsidP="00661C00">
            <w:pPr>
              <w:pStyle w:val="TAL"/>
            </w:pPr>
          </w:p>
        </w:tc>
        <w:tc>
          <w:tcPr>
            <w:tcW w:w="2330" w:type="dxa"/>
            <w:vMerge/>
            <w:shd w:val="clear" w:color="auto" w:fill="auto"/>
          </w:tcPr>
          <w:p w14:paraId="2598A8D6" w14:textId="77777777" w:rsidR="00674772" w:rsidRDefault="00674772" w:rsidP="00661C00">
            <w:pPr>
              <w:pStyle w:val="TAL"/>
            </w:pPr>
          </w:p>
        </w:tc>
      </w:tr>
      <w:tr w:rsidR="00674772" w14:paraId="6119DE9E" w14:textId="77777777" w:rsidTr="00661C00">
        <w:trPr>
          <w:trHeight w:val="136"/>
        </w:trPr>
        <w:tc>
          <w:tcPr>
            <w:tcW w:w="3652" w:type="dxa"/>
            <w:vMerge/>
            <w:shd w:val="clear" w:color="auto" w:fill="auto"/>
          </w:tcPr>
          <w:p w14:paraId="32B0F58A" w14:textId="77777777" w:rsidR="00674772" w:rsidRDefault="00674772" w:rsidP="00661C00">
            <w:pPr>
              <w:pStyle w:val="TAL"/>
              <w:rPr>
                <w:lang w:eastAsia="ja-JP"/>
              </w:rPr>
            </w:pPr>
          </w:p>
        </w:tc>
        <w:tc>
          <w:tcPr>
            <w:tcW w:w="2268" w:type="dxa"/>
            <w:shd w:val="clear" w:color="auto" w:fill="auto"/>
          </w:tcPr>
          <w:p w14:paraId="49C88261" w14:textId="77777777" w:rsidR="00674772" w:rsidRDefault="00674772" w:rsidP="00661C00">
            <w:pPr>
              <w:pStyle w:val="TAL"/>
            </w:pPr>
            <w:proofErr w:type="spellStart"/>
            <w:r>
              <w:t>Uns</w:t>
            </w:r>
            <w:r w:rsidRPr="00940058">
              <w:t>ubscribe_</w:t>
            </w:r>
            <w:r>
              <w:t>Location</w:t>
            </w:r>
            <w:r w:rsidRPr="00940058">
              <w:t>_</w:t>
            </w:r>
            <w:r>
              <w:t>Accuracy</w:t>
            </w:r>
            <w:r w:rsidRPr="00940058">
              <w:t>_</w:t>
            </w:r>
            <w:r>
              <w:t>Analytics</w:t>
            </w:r>
            <w:proofErr w:type="spellEnd"/>
          </w:p>
        </w:tc>
        <w:tc>
          <w:tcPr>
            <w:tcW w:w="1923" w:type="dxa"/>
            <w:vMerge/>
          </w:tcPr>
          <w:p w14:paraId="2C3E9583" w14:textId="77777777" w:rsidR="00674772" w:rsidRDefault="00674772" w:rsidP="00661C00">
            <w:pPr>
              <w:pStyle w:val="TAL"/>
            </w:pPr>
          </w:p>
        </w:tc>
        <w:tc>
          <w:tcPr>
            <w:tcW w:w="2330" w:type="dxa"/>
            <w:vMerge/>
            <w:shd w:val="clear" w:color="auto" w:fill="auto"/>
          </w:tcPr>
          <w:p w14:paraId="77FA86FF" w14:textId="77777777" w:rsidR="00674772" w:rsidRDefault="00674772" w:rsidP="00661C00">
            <w:pPr>
              <w:pStyle w:val="TAL"/>
            </w:pPr>
          </w:p>
        </w:tc>
      </w:tr>
      <w:tr w:rsidR="00674772" w14:paraId="0141C46D" w14:textId="77777777" w:rsidTr="00661C00">
        <w:trPr>
          <w:trHeight w:val="136"/>
        </w:trPr>
        <w:tc>
          <w:tcPr>
            <w:tcW w:w="3652" w:type="dxa"/>
            <w:vMerge w:val="restart"/>
            <w:shd w:val="clear" w:color="auto" w:fill="auto"/>
          </w:tcPr>
          <w:p w14:paraId="387E4883" w14:textId="77777777" w:rsidR="00674772" w:rsidRDefault="00674772" w:rsidP="00661C00">
            <w:pPr>
              <w:pStyle w:val="TAL"/>
              <w:rPr>
                <w:lang w:eastAsia="ja-JP"/>
              </w:rPr>
            </w:pPr>
            <w:proofErr w:type="spellStart"/>
            <w:r>
              <w:rPr>
                <w:color w:val="000000"/>
              </w:rPr>
              <w:t>SS_ADAE_ServiceApiAnalytics</w:t>
            </w:r>
            <w:proofErr w:type="spellEnd"/>
          </w:p>
        </w:tc>
        <w:tc>
          <w:tcPr>
            <w:tcW w:w="2268" w:type="dxa"/>
            <w:shd w:val="clear" w:color="auto" w:fill="auto"/>
          </w:tcPr>
          <w:p w14:paraId="5FB09FC1" w14:textId="77777777" w:rsidR="00674772" w:rsidRDefault="00674772" w:rsidP="00661C00">
            <w:pPr>
              <w:pStyle w:val="TAL"/>
            </w:pPr>
            <w:proofErr w:type="spellStart"/>
            <w:r w:rsidRPr="00940058">
              <w:t>Subscribe_</w:t>
            </w:r>
            <w:r>
              <w:t>Service_API_Analytics</w:t>
            </w:r>
            <w:proofErr w:type="spellEnd"/>
          </w:p>
        </w:tc>
        <w:tc>
          <w:tcPr>
            <w:tcW w:w="1923" w:type="dxa"/>
            <w:vMerge w:val="restart"/>
          </w:tcPr>
          <w:p w14:paraId="15EDAAF9" w14:textId="77777777" w:rsidR="00674772" w:rsidRDefault="00674772" w:rsidP="00661C00">
            <w:pPr>
              <w:pStyle w:val="TAL"/>
            </w:pPr>
            <w:r>
              <w:t>Subscribe/Notify</w:t>
            </w:r>
          </w:p>
          <w:p w14:paraId="59C4CF99" w14:textId="77777777" w:rsidR="00674772" w:rsidRDefault="00674772" w:rsidP="00661C00">
            <w:pPr>
              <w:pStyle w:val="NO"/>
            </w:pPr>
          </w:p>
        </w:tc>
        <w:tc>
          <w:tcPr>
            <w:tcW w:w="2330" w:type="dxa"/>
            <w:vMerge w:val="restart"/>
            <w:shd w:val="clear" w:color="auto" w:fill="auto"/>
          </w:tcPr>
          <w:p w14:paraId="6E5D02CF" w14:textId="77777777" w:rsidR="00674772" w:rsidRDefault="00674772" w:rsidP="00661C00">
            <w:pPr>
              <w:pStyle w:val="TAL"/>
            </w:pPr>
            <w:r>
              <w:t>VAL server</w:t>
            </w:r>
          </w:p>
        </w:tc>
      </w:tr>
      <w:tr w:rsidR="00674772" w14:paraId="76E64619" w14:textId="77777777" w:rsidTr="00661C00">
        <w:trPr>
          <w:trHeight w:val="136"/>
        </w:trPr>
        <w:tc>
          <w:tcPr>
            <w:tcW w:w="3652" w:type="dxa"/>
            <w:vMerge/>
            <w:shd w:val="clear" w:color="auto" w:fill="auto"/>
          </w:tcPr>
          <w:p w14:paraId="53193B93" w14:textId="77777777" w:rsidR="00674772" w:rsidRDefault="00674772" w:rsidP="00661C00">
            <w:pPr>
              <w:pStyle w:val="NO"/>
              <w:rPr>
                <w:lang w:eastAsia="ja-JP"/>
              </w:rPr>
            </w:pPr>
          </w:p>
        </w:tc>
        <w:tc>
          <w:tcPr>
            <w:tcW w:w="2268" w:type="dxa"/>
            <w:shd w:val="clear" w:color="auto" w:fill="auto"/>
          </w:tcPr>
          <w:p w14:paraId="0A0F562A" w14:textId="77777777" w:rsidR="00674772" w:rsidRDefault="00674772" w:rsidP="00661C00">
            <w:pPr>
              <w:pStyle w:val="TAL"/>
            </w:pPr>
            <w:proofErr w:type="spellStart"/>
            <w:r>
              <w:t>Notify</w:t>
            </w:r>
            <w:r w:rsidRPr="00940058">
              <w:t>_</w:t>
            </w:r>
            <w:r>
              <w:t>Service_API_Analytics</w:t>
            </w:r>
            <w:proofErr w:type="spellEnd"/>
          </w:p>
        </w:tc>
        <w:tc>
          <w:tcPr>
            <w:tcW w:w="1923" w:type="dxa"/>
            <w:vMerge/>
          </w:tcPr>
          <w:p w14:paraId="09694D72" w14:textId="77777777" w:rsidR="00674772" w:rsidRDefault="00674772" w:rsidP="00661C00">
            <w:pPr>
              <w:pStyle w:val="TAL"/>
            </w:pPr>
          </w:p>
        </w:tc>
        <w:tc>
          <w:tcPr>
            <w:tcW w:w="2330" w:type="dxa"/>
            <w:vMerge/>
            <w:shd w:val="clear" w:color="auto" w:fill="auto"/>
          </w:tcPr>
          <w:p w14:paraId="27CCCD21" w14:textId="77777777" w:rsidR="00674772" w:rsidRDefault="00674772" w:rsidP="00661C00">
            <w:pPr>
              <w:pStyle w:val="TAL"/>
            </w:pPr>
          </w:p>
        </w:tc>
      </w:tr>
      <w:tr w:rsidR="00674772" w14:paraId="678A9FD9" w14:textId="77777777" w:rsidTr="00661C00">
        <w:trPr>
          <w:trHeight w:val="136"/>
        </w:trPr>
        <w:tc>
          <w:tcPr>
            <w:tcW w:w="3652" w:type="dxa"/>
            <w:vMerge/>
            <w:shd w:val="clear" w:color="auto" w:fill="auto"/>
          </w:tcPr>
          <w:p w14:paraId="7B1C287C" w14:textId="77777777" w:rsidR="00674772" w:rsidRDefault="00674772" w:rsidP="00661C00">
            <w:pPr>
              <w:pStyle w:val="TAL"/>
              <w:rPr>
                <w:lang w:eastAsia="ja-JP"/>
              </w:rPr>
            </w:pPr>
          </w:p>
        </w:tc>
        <w:tc>
          <w:tcPr>
            <w:tcW w:w="2268" w:type="dxa"/>
            <w:shd w:val="clear" w:color="auto" w:fill="auto"/>
          </w:tcPr>
          <w:p w14:paraId="024A238C" w14:textId="77777777" w:rsidR="00674772" w:rsidRDefault="00674772" w:rsidP="00661C00">
            <w:pPr>
              <w:pStyle w:val="TAL"/>
            </w:pPr>
            <w:proofErr w:type="spellStart"/>
            <w:r>
              <w:t>Uns</w:t>
            </w:r>
            <w:r w:rsidRPr="00940058">
              <w:t>ubscribe_</w:t>
            </w:r>
            <w:r>
              <w:t>Service_API_Analytics</w:t>
            </w:r>
            <w:proofErr w:type="spellEnd"/>
          </w:p>
        </w:tc>
        <w:tc>
          <w:tcPr>
            <w:tcW w:w="1923" w:type="dxa"/>
            <w:vMerge/>
          </w:tcPr>
          <w:p w14:paraId="71426721" w14:textId="77777777" w:rsidR="00674772" w:rsidRDefault="00674772" w:rsidP="00661C00">
            <w:pPr>
              <w:pStyle w:val="TAL"/>
            </w:pPr>
          </w:p>
        </w:tc>
        <w:tc>
          <w:tcPr>
            <w:tcW w:w="2330" w:type="dxa"/>
            <w:vMerge/>
            <w:shd w:val="clear" w:color="auto" w:fill="auto"/>
          </w:tcPr>
          <w:p w14:paraId="1B7B62D1" w14:textId="77777777" w:rsidR="00674772" w:rsidRDefault="00674772" w:rsidP="00661C00">
            <w:pPr>
              <w:pStyle w:val="TAL"/>
            </w:pPr>
          </w:p>
        </w:tc>
      </w:tr>
      <w:tr w:rsidR="00674772" w14:paraId="372E7C9E" w14:textId="77777777" w:rsidTr="00661C00">
        <w:trPr>
          <w:trHeight w:val="136"/>
        </w:trPr>
        <w:tc>
          <w:tcPr>
            <w:tcW w:w="3652" w:type="dxa"/>
            <w:vMerge w:val="restart"/>
            <w:shd w:val="clear" w:color="auto" w:fill="auto"/>
          </w:tcPr>
          <w:p w14:paraId="4C234350" w14:textId="77777777" w:rsidR="00674772" w:rsidRDefault="00674772" w:rsidP="00661C00">
            <w:pPr>
              <w:pStyle w:val="TAL"/>
              <w:rPr>
                <w:lang w:eastAsia="ja-JP"/>
              </w:rPr>
            </w:pPr>
            <w:proofErr w:type="spellStart"/>
            <w:r>
              <w:rPr>
                <w:color w:val="000000"/>
              </w:rPr>
              <w:t>SS_ADAE_SliceUsagePatternAnalytics</w:t>
            </w:r>
            <w:proofErr w:type="spellEnd"/>
          </w:p>
        </w:tc>
        <w:tc>
          <w:tcPr>
            <w:tcW w:w="2268" w:type="dxa"/>
            <w:shd w:val="clear" w:color="auto" w:fill="auto"/>
          </w:tcPr>
          <w:p w14:paraId="7FDA3B16" w14:textId="77777777" w:rsidR="00674772" w:rsidRDefault="00674772" w:rsidP="00661C00">
            <w:pPr>
              <w:pStyle w:val="TAL"/>
            </w:pPr>
            <w:proofErr w:type="spellStart"/>
            <w:r w:rsidRPr="00940058">
              <w:t>Subscribe_</w:t>
            </w:r>
            <w:r>
              <w:t>Slice</w:t>
            </w:r>
            <w:r w:rsidRPr="00940058">
              <w:t>_</w:t>
            </w:r>
            <w:r>
              <w:t>Usage_Pattern</w:t>
            </w:r>
            <w:r w:rsidRPr="00940058">
              <w:t>_</w:t>
            </w:r>
            <w:r>
              <w:t>Analytics</w:t>
            </w:r>
            <w:proofErr w:type="spellEnd"/>
          </w:p>
        </w:tc>
        <w:tc>
          <w:tcPr>
            <w:tcW w:w="1923" w:type="dxa"/>
            <w:vMerge w:val="restart"/>
          </w:tcPr>
          <w:p w14:paraId="7219B1D3" w14:textId="77777777" w:rsidR="00674772" w:rsidRDefault="00674772" w:rsidP="00661C00">
            <w:pPr>
              <w:pStyle w:val="TAL"/>
            </w:pPr>
            <w:r>
              <w:t>Subscribe/Notify</w:t>
            </w:r>
          </w:p>
        </w:tc>
        <w:tc>
          <w:tcPr>
            <w:tcW w:w="2330" w:type="dxa"/>
            <w:vMerge w:val="restart"/>
            <w:shd w:val="clear" w:color="auto" w:fill="auto"/>
          </w:tcPr>
          <w:p w14:paraId="5EC7EF26" w14:textId="77777777" w:rsidR="00674772" w:rsidRDefault="00674772" w:rsidP="00661C00">
            <w:pPr>
              <w:pStyle w:val="TAL"/>
            </w:pPr>
            <w:r>
              <w:t>VAL server, NSCE server</w:t>
            </w:r>
          </w:p>
        </w:tc>
      </w:tr>
      <w:tr w:rsidR="00674772" w14:paraId="59B94A55" w14:textId="77777777" w:rsidTr="00661C00">
        <w:trPr>
          <w:trHeight w:val="136"/>
        </w:trPr>
        <w:tc>
          <w:tcPr>
            <w:tcW w:w="3652" w:type="dxa"/>
            <w:vMerge/>
            <w:shd w:val="clear" w:color="auto" w:fill="auto"/>
          </w:tcPr>
          <w:p w14:paraId="0D6F7DE3" w14:textId="77777777" w:rsidR="00674772" w:rsidRDefault="00674772" w:rsidP="00661C00">
            <w:pPr>
              <w:pStyle w:val="TAL"/>
              <w:rPr>
                <w:lang w:eastAsia="ja-JP"/>
              </w:rPr>
            </w:pPr>
          </w:p>
        </w:tc>
        <w:tc>
          <w:tcPr>
            <w:tcW w:w="2268" w:type="dxa"/>
            <w:shd w:val="clear" w:color="auto" w:fill="auto"/>
          </w:tcPr>
          <w:p w14:paraId="093D21B2" w14:textId="77777777" w:rsidR="00674772" w:rsidRDefault="00674772" w:rsidP="00661C00">
            <w:pPr>
              <w:pStyle w:val="TAL"/>
            </w:pPr>
            <w:proofErr w:type="spellStart"/>
            <w:r>
              <w:t>Notify</w:t>
            </w:r>
            <w:r w:rsidRPr="00940058">
              <w:t>_</w:t>
            </w:r>
            <w:r>
              <w:t>Slice</w:t>
            </w:r>
            <w:r w:rsidRPr="00940058">
              <w:t>_</w:t>
            </w:r>
            <w:r>
              <w:t>Usage_Pattern</w:t>
            </w:r>
            <w:r w:rsidRPr="00940058">
              <w:t>_</w:t>
            </w:r>
            <w:r>
              <w:t>Analytics</w:t>
            </w:r>
            <w:proofErr w:type="spellEnd"/>
          </w:p>
        </w:tc>
        <w:tc>
          <w:tcPr>
            <w:tcW w:w="1923" w:type="dxa"/>
            <w:vMerge/>
          </w:tcPr>
          <w:p w14:paraId="09424DEF" w14:textId="77777777" w:rsidR="00674772" w:rsidRDefault="00674772" w:rsidP="00661C00">
            <w:pPr>
              <w:pStyle w:val="TAL"/>
            </w:pPr>
          </w:p>
        </w:tc>
        <w:tc>
          <w:tcPr>
            <w:tcW w:w="2330" w:type="dxa"/>
            <w:vMerge/>
            <w:shd w:val="clear" w:color="auto" w:fill="auto"/>
          </w:tcPr>
          <w:p w14:paraId="4FB47A01" w14:textId="77777777" w:rsidR="00674772" w:rsidRDefault="00674772" w:rsidP="00661C00">
            <w:pPr>
              <w:pStyle w:val="TAL"/>
            </w:pPr>
          </w:p>
        </w:tc>
      </w:tr>
      <w:tr w:rsidR="00674772" w14:paraId="67B1CDF8" w14:textId="77777777" w:rsidTr="00661C00">
        <w:trPr>
          <w:trHeight w:val="136"/>
        </w:trPr>
        <w:tc>
          <w:tcPr>
            <w:tcW w:w="3652" w:type="dxa"/>
            <w:vMerge/>
            <w:shd w:val="clear" w:color="auto" w:fill="auto"/>
          </w:tcPr>
          <w:p w14:paraId="34659425" w14:textId="77777777" w:rsidR="00674772" w:rsidRDefault="00674772" w:rsidP="00661C00">
            <w:pPr>
              <w:pStyle w:val="TAL"/>
              <w:rPr>
                <w:lang w:eastAsia="ja-JP"/>
              </w:rPr>
            </w:pPr>
          </w:p>
        </w:tc>
        <w:tc>
          <w:tcPr>
            <w:tcW w:w="2268" w:type="dxa"/>
            <w:shd w:val="clear" w:color="auto" w:fill="auto"/>
          </w:tcPr>
          <w:p w14:paraId="37F10D2F" w14:textId="77777777" w:rsidR="00674772" w:rsidRDefault="00674772" w:rsidP="00661C00">
            <w:pPr>
              <w:pStyle w:val="TAL"/>
            </w:pPr>
            <w:proofErr w:type="spellStart"/>
            <w:r>
              <w:t>Uns</w:t>
            </w:r>
            <w:r w:rsidRPr="00940058">
              <w:t>ubscribe_</w:t>
            </w:r>
            <w:r>
              <w:t>Slice</w:t>
            </w:r>
            <w:r w:rsidRPr="00940058">
              <w:t>_</w:t>
            </w:r>
            <w:r>
              <w:t>Usage_Pattern</w:t>
            </w:r>
            <w:r w:rsidRPr="00940058">
              <w:t>_</w:t>
            </w:r>
            <w:r>
              <w:t>Analytics</w:t>
            </w:r>
            <w:proofErr w:type="spellEnd"/>
          </w:p>
        </w:tc>
        <w:tc>
          <w:tcPr>
            <w:tcW w:w="1923" w:type="dxa"/>
            <w:vMerge/>
          </w:tcPr>
          <w:p w14:paraId="35939154" w14:textId="77777777" w:rsidR="00674772" w:rsidRDefault="00674772" w:rsidP="00661C00">
            <w:pPr>
              <w:pStyle w:val="TAL"/>
            </w:pPr>
          </w:p>
        </w:tc>
        <w:tc>
          <w:tcPr>
            <w:tcW w:w="2330" w:type="dxa"/>
            <w:vMerge/>
            <w:shd w:val="clear" w:color="auto" w:fill="auto"/>
          </w:tcPr>
          <w:p w14:paraId="793B0167" w14:textId="77777777" w:rsidR="00674772" w:rsidRDefault="00674772" w:rsidP="00661C00">
            <w:pPr>
              <w:pStyle w:val="TAL"/>
            </w:pPr>
          </w:p>
        </w:tc>
      </w:tr>
      <w:tr w:rsidR="00674772" w14:paraId="001EB3E5" w14:textId="77777777" w:rsidTr="00661C00">
        <w:trPr>
          <w:trHeight w:val="136"/>
        </w:trPr>
        <w:tc>
          <w:tcPr>
            <w:tcW w:w="3652" w:type="dxa"/>
            <w:vMerge/>
            <w:shd w:val="clear" w:color="auto" w:fill="auto"/>
          </w:tcPr>
          <w:p w14:paraId="2B377F2F" w14:textId="77777777" w:rsidR="00674772" w:rsidRDefault="00674772" w:rsidP="00661C00">
            <w:pPr>
              <w:pStyle w:val="TAL"/>
              <w:rPr>
                <w:lang w:eastAsia="ja-JP"/>
              </w:rPr>
            </w:pPr>
          </w:p>
        </w:tc>
        <w:tc>
          <w:tcPr>
            <w:tcW w:w="2268" w:type="dxa"/>
            <w:shd w:val="clear" w:color="auto" w:fill="auto"/>
          </w:tcPr>
          <w:p w14:paraId="0B16EA9F" w14:textId="77777777" w:rsidR="00674772" w:rsidRDefault="00674772" w:rsidP="00661C00">
            <w:pPr>
              <w:pStyle w:val="TAL"/>
            </w:pPr>
            <w:proofErr w:type="spellStart"/>
            <w:r>
              <w:t>Get_Slice_Usage_Stats</w:t>
            </w:r>
            <w:proofErr w:type="spellEnd"/>
          </w:p>
        </w:tc>
        <w:tc>
          <w:tcPr>
            <w:tcW w:w="1923" w:type="dxa"/>
          </w:tcPr>
          <w:p w14:paraId="09338040" w14:textId="77777777" w:rsidR="00674772" w:rsidRDefault="00674772" w:rsidP="00661C00">
            <w:pPr>
              <w:pStyle w:val="TAL"/>
            </w:pPr>
            <w:r>
              <w:t>Request/Response</w:t>
            </w:r>
          </w:p>
        </w:tc>
        <w:tc>
          <w:tcPr>
            <w:tcW w:w="2330" w:type="dxa"/>
            <w:shd w:val="clear" w:color="auto" w:fill="auto"/>
          </w:tcPr>
          <w:p w14:paraId="17CBCA5B" w14:textId="77777777" w:rsidR="00674772" w:rsidRDefault="00674772" w:rsidP="00661C00">
            <w:pPr>
              <w:pStyle w:val="TAL"/>
            </w:pPr>
            <w:r>
              <w:t>VAL server, NSCE server</w:t>
            </w:r>
          </w:p>
        </w:tc>
      </w:tr>
      <w:tr w:rsidR="00674772" w14:paraId="5A24FAFA" w14:textId="77777777" w:rsidTr="00661C00">
        <w:trPr>
          <w:trHeight w:val="136"/>
        </w:trPr>
        <w:tc>
          <w:tcPr>
            <w:tcW w:w="3652" w:type="dxa"/>
            <w:vMerge w:val="restart"/>
            <w:shd w:val="clear" w:color="auto" w:fill="auto"/>
          </w:tcPr>
          <w:p w14:paraId="34E7F976" w14:textId="77777777" w:rsidR="00674772" w:rsidRDefault="00674772" w:rsidP="00661C00">
            <w:pPr>
              <w:pStyle w:val="TAL"/>
              <w:rPr>
                <w:lang w:eastAsia="ja-JP"/>
              </w:rPr>
            </w:pPr>
            <w:proofErr w:type="spellStart"/>
            <w:r w:rsidRPr="006848B8">
              <w:t>SS_ADAE_EdgeLoadAnalytics</w:t>
            </w:r>
            <w:proofErr w:type="spellEnd"/>
          </w:p>
        </w:tc>
        <w:tc>
          <w:tcPr>
            <w:tcW w:w="2268" w:type="dxa"/>
            <w:shd w:val="clear" w:color="auto" w:fill="auto"/>
          </w:tcPr>
          <w:p w14:paraId="4259F039" w14:textId="77777777" w:rsidR="00674772" w:rsidRDefault="00674772" w:rsidP="00661C00">
            <w:pPr>
              <w:pStyle w:val="TAL"/>
            </w:pPr>
            <w:proofErr w:type="spellStart"/>
            <w:r w:rsidRPr="007C1AFD">
              <w:t>Subscribe_</w:t>
            </w:r>
            <w:r>
              <w:t>Edge_Load</w:t>
            </w:r>
            <w:proofErr w:type="spellEnd"/>
          </w:p>
        </w:tc>
        <w:tc>
          <w:tcPr>
            <w:tcW w:w="1923" w:type="dxa"/>
            <w:vMerge w:val="restart"/>
          </w:tcPr>
          <w:p w14:paraId="0F618018" w14:textId="77777777" w:rsidR="00674772" w:rsidRDefault="00674772" w:rsidP="00661C00">
            <w:pPr>
              <w:pStyle w:val="TAL"/>
            </w:pPr>
            <w:r>
              <w:t>Subscribe/Notify</w:t>
            </w:r>
          </w:p>
        </w:tc>
        <w:tc>
          <w:tcPr>
            <w:tcW w:w="2330" w:type="dxa"/>
            <w:vMerge w:val="restart"/>
            <w:shd w:val="clear" w:color="auto" w:fill="auto"/>
          </w:tcPr>
          <w:p w14:paraId="2A7BD3D7" w14:textId="77777777" w:rsidR="00674772" w:rsidRDefault="00674772" w:rsidP="00661C00">
            <w:pPr>
              <w:pStyle w:val="TAL"/>
            </w:pPr>
            <w:r w:rsidRPr="007C1AFD">
              <w:t>VAL server</w:t>
            </w:r>
            <w:r>
              <w:t>, EAS, EES</w:t>
            </w:r>
          </w:p>
          <w:p w14:paraId="6B7A9EA4" w14:textId="77777777" w:rsidR="00674772" w:rsidRDefault="00674772" w:rsidP="00661C00">
            <w:pPr>
              <w:pStyle w:val="TAL"/>
            </w:pPr>
          </w:p>
        </w:tc>
      </w:tr>
      <w:tr w:rsidR="00674772" w14:paraId="13FB1909" w14:textId="77777777" w:rsidTr="00661C00">
        <w:trPr>
          <w:trHeight w:val="136"/>
        </w:trPr>
        <w:tc>
          <w:tcPr>
            <w:tcW w:w="3652" w:type="dxa"/>
            <w:vMerge/>
            <w:shd w:val="clear" w:color="auto" w:fill="auto"/>
          </w:tcPr>
          <w:p w14:paraId="57BD3D55" w14:textId="77777777" w:rsidR="00674772" w:rsidRDefault="00674772" w:rsidP="00661C00">
            <w:pPr>
              <w:pStyle w:val="TAL"/>
              <w:rPr>
                <w:lang w:eastAsia="ja-JP"/>
              </w:rPr>
            </w:pPr>
          </w:p>
        </w:tc>
        <w:tc>
          <w:tcPr>
            <w:tcW w:w="2268" w:type="dxa"/>
            <w:shd w:val="clear" w:color="auto" w:fill="auto"/>
          </w:tcPr>
          <w:p w14:paraId="11E6D108" w14:textId="77777777" w:rsidR="00674772" w:rsidRDefault="00674772" w:rsidP="00661C00">
            <w:pPr>
              <w:pStyle w:val="Index1"/>
            </w:pPr>
            <w:proofErr w:type="spellStart"/>
            <w:r>
              <w:t>Notify</w:t>
            </w:r>
            <w:r w:rsidRPr="007C1AFD">
              <w:t>_</w:t>
            </w:r>
            <w:r>
              <w:t>Edge_Load</w:t>
            </w:r>
            <w:proofErr w:type="spellEnd"/>
          </w:p>
        </w:tc>
        <w:tc>
          <w:tcPr>
            <w:tcW w:w="1923" w:type="dxa"/>
            <w:vMerge/>
          </w:tcPr>
          <w:p w14:paraId="5EEDC9A4" w14:textId="77777777" w:rsidR="00674772" w:rsidRDefault="00674772" w:rsidP="00661C00">
            <w:pPr>
              <w:pStyle w:val="Index1"/>
            </w:pPr>
          </w:p>
        </w:tc>
        <w:tc>
          <w:tcPr>
            <w:tcW w:w="2330" w:type="dxa"/>
            <w:vMerge/>
            <w:shd w:val="clear" w:color="auto" w:fill="auto"/>
          </w:tcPr>
          <w:p w14:paraId="635D7915" w14:textId="77777777" w:rsidR="00674772" w:rsidRDefault="00674772" w:rsidP="00661C00">
            <w:pPr>
              <w:pStyle w:val="Index1"/>
            </w:pPr>
          </w:p>
        </w:tc>
      </w:tr>
      <w:tr w:rsidR="00674772" w14:paraId="4CB7F271" w14:textId="77777777" w:rsidTr="00661C00">
        <w:trPr>
          <w:trHeight w:val="136"/>
        </w:trPr>
        <w:tc>
          <w:tcPr>
            <w:tcW w:w="3652" w:type="dxa"/>
            <w:vMerge/>
            <w:shd w:val="clear" w:color="auto" w:fill="auto"/>
          </w:tcPr>
          <w:p w14:paraId="22FC3228" w14:textId="77777777" w:rsidR="00674772" w:rsidRDefault="00674772" w:rsidP="00661C00">
            <w:pPr>
              <w:pStyle w:val="Index1"/>
              <w:rPr>
                <w:lang w:eastAsia="ja-JP"/>
              </w:rPr>
            </w:pPr>
          </w:p>
        </w:tc>
        <w:tc>
          <w:tcPr>
            <w:tcW w:w="2268" w:type="dxa"/>
            <w:shd w:val="clear" w:color="auto" w:fill="auto"/>
          </w:tcPr>
          <w:p w14:paraId="401CF1BD" w14:textId="77777777" w:rsidR="00674772" w:rsidRDefault="00674772" w:rsidP="00661C00">
            <w:pPr>
              <w:pStyle w:val="TAL"/>
            </w:pPr>
            <w:proofErr w:type="spellStart"/>
            <w:r>
              <w:t>Uns</w:t>
            </w:r>
            <w:r w:rsidRPr="007C1AFD">
              <w:t>ubscribe_</w:t>
            </w:r>
            <w:r>
              <w:t>Edge_Load</w:t>
            </w:r>
            <w:proofErr w:type="spellEnd"/>
          </w:p>
        </w:tc>
        <w:tc>
          <w:tcPr>
            <w:tcW w:w="1923" w:type="dxa"/>
            <w:vMerge/>
          </w:tcPr>
          <w:p w14:paraId="3172A4E5" w14:textId="77777777" w:rsidR="00674772" w:rsidRDefault="00674772" w:rsidP="00661C00">
            <w:pPr>
              <w:pStyle w:val="TAL"/>
            </w:pPr>
          </w:p>
        </w:tc>
        <w:tc>
          <w:tcPr>
            <w:tcW w:w="2330" w:type="dxa"/>
            <w:vMerge/>
            <w:shd w:val="clear" w:color="auto" w:fill="auto"/>
          </w:tcPr>
          <w:p w14:paraId="162CB8BD" w14:textId="77777777" w:rsidR="00674772" w:rsidRDefault="00674772" w:rsidP="00661C00">
            <w:pPr>
              <w:pStyle w:val="TAL"/>
            </w:pPr>
          </w:p>
        </w:tc>
      </w:tr>
      <w:tr w:rsidR="00674772" w14:paraId="6DC402EC" w14:textId="77777777" w:rsidTr="00661C00">
        <w:trPr>
          <w:trHeight w:val="136"/>
        </w:trPr>
        <w:tc>
          <w:tcPr>
            <w:tcW w:w="3652" w:type="dxa"/>
            <w:vMerge/>
            <w:shd w:val="clear" w:color="auto" w:fill="auto"/>
          </w:tcPr>
          <w:p w14:paraId="47DCB357" w14:textId="77777777" w:rsidR="00674772" w:rsidRDefault="00674772" w:rsidP="00661C00">
            <w:pPr>
              <w:pStyle w:val="TAL"/>
              <w:rPr>
                <w:lang w:eastAsia="ja-JP"/>
              </w:rPr>
            </w:pPr>
          </w:p>
        </w:tc>
        <w:tc>
          <w:tcPr>
            <w:tcW w:w="2268" w:type="dxa"/>
            <w:shd w:val="clear" w:color="auto" w:fill="auto"/>
          </w:tcPr>
          <w:p w14:paraId="78D8E5B9" w14:textId="77777777" w:rsidR="00674772" w:rsidRDefault="00674772" w:rsidP="00661C00">
            <w:pPr>
              <w:pStyle w:val="TAL"/>
            </w:pPr>
            <w:proofErr w:type="spellStart"/>
            <w:r>
              <w:t>Get_Edge_Load_Data</w:t>
            </w:r>
            <w:proofErr w:type="spellEnd"/>
          </w:p>
        </w:tc>
        <w:tc>
          <w:tcPr>
            <w:tcW w:w="1923" w:type="dxa"/>
          </w:tcPr>
          <w:p w14:paraId="33F1D13C" w14:textId="77777777" w:rsidR="00674772" w:rsidRDefault="00674772" w:rsidP="00661C00">
            <w:pPr>
              <w:pStyle w:val="TAL"/>
            </w:pPr>
            <w:r>
              <w:t>Request/Response</w:t>
            </w:r>
          </w:p>
        </w:tc>
        <w:tc>
          <w:tcPr>
            <w:tcW w:w="2330" w:type="dxa"/>
            <w:shd w:val="clear" w:color="auto" w:fill="auto"/>
          </w:tcPr>
          <w:p w14:paraId="5EF4BB58" w14:textId="77777777" w:rsidR="00674772" w:rsidRDefault="00674772" w:rsidP="00661C00">
            <w:pPr>
              <w:pStyle w:val="TAL"/>
            </w:pPr>
            <w:r w:rsidRPr="007C1AFD">
              <w:t>VAL server</w:t>
            </w:r>
            <w:r>
              <w:t>, EAS, EES</w:t>
            </w:r>
          </w:p>
        </w:tc>
      </w:tr>
      <w:tr w:rsidR="00674772" w14:paraId="436CE937" w14:textId="77777777" w:rsidTr="00661C00">
        <w:trPr>
          <w:trHeight w:val="136"/>
        </w:trPr>
        <w:tc>
          <w:tcPr>
            <w:tcW w:w="3652" w:type="dxa"/>
            <w:vMerge w:val="restart"/>
            <w:shd w:val="clear" w:color="auto" w:fill="auto"/>
          </w:tcPr>
          <w:p w14:paraId="13B0FD6A" w14:textId="77777777" w:rsidR="00674772" w:rsidRDefault="00674772" w:rsidP="00661C00">
            <w:pPr>
              <w:pStyle w:val="TAL"/>
              <w:rPr>
                <w:lang w:eastAsia="ja-JP"/>
              </w:rPr>
            </w:pPr>
            <w:proofErr w:type="spellStart"/>
            <w:r w:rsidRPr="00273843">
              <w:t>SS_ADAE_</w:t>
            </w:r>
            <w:r>
              <w:t>L</w:t>
            </w:r>
            <w:r w:rsidRPr="00460CD1">
              <w:t>ocation</w:t>
            </w:r>
            <w:r>
              <w:t>R</w:t>
            </w:r>
            <w:r w:rsidRPr="00460CD1">
              <w:t>elatedU</w:t>
            </w:r>
            <w:r>
              <w:t>eG</w:t>
            </w:r>
            <w:r w:rsidRPr="00460CD1">
              <w:t>roup</w:t>
            </w:r>
            <w:r>
              <w:t>A</w:t>
            </w:r>
            <w:r w:rsidRPr="00273843">
              <w:t>nalytics</w:t>
            </w:r>
            <w:proofErr w:type="spellEnd"/>
          </w:p>
        </w:tc>
        <w:tc>
          <w:tcPr>
            <w:tcW w:w="2268" w:type="dxa"/>
            <w:shd w:val="clear" w:color="auto" w:fill="auto"/>
          </w:tcPr>
          <w:p w14:paraId="07F691B8" w14:textId="77777777" w:rsidR="00674772" w:rsidRDefault="00674772" w:rsidP="00661C00">
            <w:pPr>
              <w:pStyle w:val="TAL"/>
            </w:pPr>
            <w:r w:rsidRPr="004178DA">
              <w:t>Subscribe</w:t>
            </w:r>
          </w:p>
        </w:tc>
        <w:tc>
          <w:tcPr>
            <w:tcW w:w="1923" w:type="dxa"/>
            <w:vMerge w:val="restart"/>
          </w:tcPr>
          <w:p w14:paraId="1940FAE4" w14:textId="77777777" w:rsidR="00674772" w:rsidRDefault="00674772" w:rsidP="00661C00">
            <w:pPr>
              <w:pStyle w:val="TAL"/>
            </w:pPr>
            <w:r>
              <w:t>Subscribe/Notify</w:t>
            </w:r>
          </w:p>
        </w:tc>
        <w:tc>
          <w:tcPr>
            <w:tcW w:w="2330" w:type="dxa"/>
            <w:vMerge w:val="restart"/>
            <w:shd w:val="clear" w:color="auto" w:fill="auto"/>
          </w:tcPr>
          <w:p w14:paraId="6CE5B566" w14:textId="77777777" w:rsidR="00674772" w:rsidRPr="007C1AFD" w:rsidRDefault="00674772" w:rsidP="00661C00">
            <w:pPr>
              <w:pStyle w:val="TAL"/>
            </w:pPr>
            <w:r>
              <w:t>e.g. LM</w:t>
            </w:r>
            <w:r w:rsidRPr="007C1AFD">
              <w:t xml:space="preserve"> </w:t>
            </w:r>
            <w:r>
              <w:t>S</w:t>
            </w:r>
            <w:r w:rsidRPr="007C1AFD">
              <w:t>erver</w:t>
            </w:r>
          </w:p>
        </w:tc>
      </w:tr>
      <w:tr w:rsidR="00674772" w14:paraId="6CCB591A" w14:textId="77777777" w:rsidTr="00661C00">
        <w:trPr>
          <w:trHeight w:val="136"/>
        </w:trPr>
        <w:tc>
          <w:tcPr>
            <w:tcW w:w="3652" w:type="dxa"/>
            <w:vMerge/>
            <w:shd w:val="clear" w:color="auto" w:fill="auto"/>
          </w:tcPr>
          <w:p w14:paraId="443BB0D5" w14:textId="77777777" w:rsidR="00674772" w:rsidRDefault="00674772" w:rsidP="00661C00">
            <w:pPr>
              <w:pStyle w:val="TAL"/>
              <w:rPr>
                <w:lang w:eastAsia="ja-JP"/>
              </w:rPr>
            </w:pPr>
          </w:p>
        </w:tc>
        <w:tc>
          <w:tcPr>
            <w:tcW w:w="2268" w:type="dxa"/>
            <w:shd w:val="clear" w:color="auto" w:fill="auto"/>
          </w:tcPr>
          <w:p w14:paraId="40FBAAA7" w14:textId="77777777" w:rsidR="00674772" w:rsidRDefault="00674772" w:rsidP="00661C00">
            <w:pPr>
              <w:pStyle w:val="TAL"/>
            </w:pPr>
            <w:r w:rsidRPr="004178DA">
              <w:t>Notify</w:t>
            </w:r>
          </w:p>
        </w:tc>
        <w:tc>
          <w:tcPr>
            <w:tcW w:w="1923" w:type="dxa"/>
            <w:vMerge/>
          </w:tcPr>
          <w:p w14:paraId="11CEA941" w14:textId="77777777" w:rsidR="00674772" w:rsidRDefault="00674772" w:rsidP="00661C00">
            <w:pPr>
              <w:pStyle w:val="TAL"/>
            </w:pPr>
          </w:p>
        </w:tc>
        <w:tc>
          <w:tcPr>
            <w:tcW w:w="2330" w:type="dxa"/>
            <w:vMerge/>
            <w:shd w:val="clear" w:color="auto" w:fill="auto"/>
          </w:tcPr>
          <w:p w14:paraId="403FDB42" w14:textId="77777777" w:rsidR="00674772" w:rsidRPr="007C1AFD" w:rsidRDefault="00674772" w:rsidP="00661C00">
            <w:pPr>
              <w:pStyle w:val="TAL"/>
            </w:pPr>
          </w:p>
        </w:tc>
      </w:tr>
      <w:tr w:rsidR="00674772" w14:paraId="11250B8F" w14:textId="77777777" w:rsidTr="00661C00">
        <w:trPr>
          <w:trHeight w:val="136"/>
        </w:trPr>
        <w:tc>
          <w:tcPr>
            <w:tcW w:w="3652" w:type="dxa"/>
            <w:vMerge w:val="restart"/>
            <w:shd w:val="clear" w:color="auto" w:fill="auto"/>
          </w:tcPr>
          <w:p w14:paraId="50262A63" w14:textId="77777777" w:rsidR="00674772" w:rsidRPr="00273843" w:rsidRDefault="00674772" w:rsidP="00661C00">
            <w:pPr>
              <w:pStyle w:val="TAL"/>
            </w:pPr>
            <w:proofErr w:type="spellStart"/>
            <w:r w:rsidRPr="00273843">
              <w:t>SS_ADAE_</w:t>
            </w:r>
            <w:r>
              <w:t>CollisionDetectionAnalytics</w:t>
            </w:r>
            <w:proofErr w:type="spellEnd"/>
          </w:p>
        </w:tc>
        <w:tc>
          <w:tcPr>
            <w:tcW w:w="2268" w:type="dxa"/>
            <w:shd w:val="clear" w:color="auto" w:fill="auto"/>
          </w:tcPr>
          <w:p w14:paraId="63350030" w14:textId="77777777" w:rsidR="00674772" w:rsidRPr="00273843" w:rsidRDefault="00674772" w:rsidP="00661C00">
            <w:pPr>
              <w:pStyle w:val="TAL"/>
            </w:pPr>
            <w:r w:rsidRPr="004178DA">
              <w:t>Subscribe</w:t>
            </w:r>
          </w:p>
        </w:tc>
        <w:tc>
          <w:tcPr>
            <w:tcW w:w="1923" w:type="dxa"/>
            <w:vMerge w:val="restart"/>
          </w:tcPr>
          <w:p w14:paraId="035524AE" w14:textId="77777777" w:rsidR="00674772" w:rsidRDefault="00674772" w:rsidP="00661C00">
            <w:pPr>
              <w:pStyle w:val="TAL"/>
            </w:pPr>
            <w:r>
              <w:t>Subscribe/Notify</w:t>
            </w:r>
          </w:p>
        </w:tc>
        <w:tc>
          <w:tcPr>
            <w:tcW w:w="2330" w:type="dxa"/>
            <w:vMerge w:val="restart"/>
            <w:shd w:val="clear" w:color="auto" w:fill="auto"/>
          </w:tcPr>
          <w:p w14:paraId="746CE89F" w14:textId="77777777" w:rsidR="00674772" w:rsidRDefault="00674772" w:rsidP="00661C00">
            <w:pPr>
              <w:pStyle w:val="TAL"/>
              <w:rPr>
                <w:lang w:eastAsia="zh-CN"/>
              </w:rPr>
            </w:pPr>
            <w:r>
              <w:t xml:space="preserve">e.g., </w:t>
            </w:r>
            <w:r w:rsidRPr="007C1AFD">
              <w:t xml:space="preserve">VAL </w:t>
            </w:r>
            <w:r>
              <w:t>S</w:t>
            </w:r>
            <w:r w:rsidRPr="007C1AFD">
              <w:t>erver</w:t>
            </w:r>
            <w:r>
              <w:t xml:space="preserve">, LM Server, </w:t>
            </w:r>
            <w:r w:rsidRPr="003E4A5E">
              <w:rPr>
                <w:lang w:eastAsia="zh-CN"/>
              </w:rPr>
              <w:t xml:space="preserve">UAE </w:t>
            </w:r>
            <w:r>
              <w:rPr>
                <w:lang w:eastAsia="zh-CN"/>
              </w:rPr>
              <w:t>S</w:t>
            </w:r>
            <w:r w:rsidRPr="003E4A5E">
              <w:rPr>
                <w:lang w:eastAsia="zh-CN"/>
              </w:rPr>
              <w:t xml:space="preserve">erver, </w:t>
            </w:r>
            <w:r w:rsidRPr="00A93BE7">
              <w:rPr>
                <w:lang w:eastAsia="zh-CN"/>
              </w:rPr>
              <w:t>UASS</w:t>
            </w:r>
          </w:p>
        </w:tc>
      </w:tr>
      <w:tr w:rsidR="00674772" w14:paraId="402A1DD0" w14:textId="77777777" w:rsidTr="00661C00">
        <w:trPr>
          <w:trHeight w:val="136"/>
        </w:trPr>
        <w:tc>
          <w:tcPr>
            <w:tcW w:w="3652" w:type="dxa"/>
            <w:vMerge/>
            <w:shd w:val="clear" w:color="auto" w:fill="auto"/>
          </w:tcPr>
          <w:p w14:paraId="553937CD" w14:textId="77777777" w:rsidR="00674772" w:rsidRPr="00273843" w:rsidRDefault="00674772" w:rsidP="00661C00">
            <w:pPr>
              <w:pStyle w:val="TAL"/>
            </w:pPr>
          </w:p>
        </w:tc>
        <w:tc>
          <w:tcPr>
            <w:tcW w:w="2268" w:type="dxa"/>
            <w:shd w:val="clear" w:color="auto" w:fill="auto"/>
          </w:tcPr>
          <w:p w14:paraId="0F1E9EEC" w14:textId="77777777" w:rsidR="00674772" w:rsidRPr="00273843" w:rsidRDefault="00674772" w:rsidP="00661C00">
            <w:pPr>
              <w:pStyle w:val="TAL"/>
            </w:pPr>
            <w:r w:rsidRPr="004178DA">
              <w:t>Notify</w:t>
            </w:r>
          </w:p>
        </w:tc>
        <w:tc>
          <w:tcPr>
            <w:tcW w:w="1923" w:type="dxa"/>
            <w:vMerge/>
          </w:tcPr>
          <w:p w14:paraId="24C38958" w14:textId="77777777" w:rsidR="00674772" w:rsidRDefault="00674772" w:rsidP="00661C00">
            <w:pPr>
              <w:pStyle w:val="TAL"/>
            </w:pPr>
          </w:p>
        </w:tc>
        <w:tc>
          <w:tcPr>
            <w:tcW w:w="2330" w:type="dxa"/>
            <w:vMerge/>
            <w:shd w:val="clear" w:color="auto" w:fill="auto"/>
          </w:tcPr>
          <w:p w14:paraId="7C78C4FD" w14:textId="77777777" w:rsidR="00674772" w:rsidRDefault="00674772" w:rsidP="00661C00">
            <w:pPr>
              <w:pStyle w:val="TAL"/>
              <w:rPr>
                <w:lang w:eastAsia="zh-CN"/>
              </w:rPr>
            </w:pPr>
          </w:p>
        </w:tc>
      </w:tr>
      <w:tr w:rsidR="00674772" w14:paraId="6C34ED98" w14:textId="77777777" w:rsidTr="00661C00">
        <w:trPr>
          <w:trHeight w:val="136"/>
        </w:trPr>
        <w:tc>
          <w:tcPr>
            <w:tcW w:w="3652" w:type="dxa"/>
            <w:vMerge w:val="restart"/>
            <w:shd w:val="clear" w:color="auto" w:fill="auto"/>
          </w:tcPr>
          <w:p w14:paraId="2AC690CD" w14:textId="77777777" w:rsidR="00674772" w:rsidRPr="00273843" w:rsidRDefault="00674772" w:rsidP="00661C00">
            <w:pPr>
              <w:pStyle w:val="TAL"/>
            </w:pPr>
            <w:proofErr w:type="spellStart"/>
            <w:r>
              <w:t>SS_ADAE_UeRatConnectivityAnalytics</w:t>
            </w:r>
            <w:proofErr w:type="spellEnd"/>
          </w:p>
        </w:tc>
        <w:tc>
          <w:tcPr>
            <w:tcW w:w="2268" w:type="dxa"/>
            <w:shd w:val="clear" w:color="auto" w:fill="auto"/>
          </w:tcPr>
          <w:p w14:paraId="1EADD2F4" w14:textId="77777777" w:rsidR="00674772" w:rsidRPr="004178DA" w:rsidRDefault="00674772" w:rsidP="00661C00">
            <w:pPr>
              <w:pStyle w:val="TAL"/>
            </w:pPr>
            <w:r>
              <w:t>Subscribe</w:t>
            </w:r>
          </w:p>
        </w:tc>
        <w:tc>
          <w:tcPr>
            <w:tcW w:w="1923" w:type="dxa"/>
            <w:vMerge w:val="restart"/>
          </w:tcPr>
          <w:p w14:paraId="0D82A340" w14:textId="77777777" w:rsidR="00674772" w:rsidRDefault="00674772" w:rsidP="00661C00">
            <w:pPr>
              <w:pStyle w:val="TAL"/>
            </w:pPr>
            <w:r>
              <w:t>Subscribe/Notify</w:t>
            </w:r>
          </w:p>
        </w:tc>
        <w:tc>
          <w:tcPr>
            <w:tcW w:w="2330" w:type="dxa"/>
            <w:vMerge w:val="restart"/>
            <w:shd w:val="clear" w:color="auto" w:fill="auto"/>
          </w:tcPr>
          <w:p w14:paraId="67BD8219" w14:textId="77777777" w:rsidR="00674772" w:rsidRDefault="00674772" w:rsidP="00661C00">
            <w:pPr>
              <w:pStyle w:val="TAL"/>
              <w:rPr>
                <w:lang w:eastAsia="zh-CN"/>
              </w:rPr>
            </w:pPr>
            <w:r>
              <w:t xml:space="preserve">e.g., </w:t>
            </w:r>
            <w:r w:rsidRPr="007C1AFD">
              <w:t xml:space="preserve">VAL </w:t>
            </w:r>
            <w:r>
              <w:t>S</w:t>
            </w:r>
            <w:r w:rsidRPr="007C1AFD">
              <w:t>erver</w:t>
            </w:r>
          </w:p>
        </w:tc>
      </w:tr>
      <w:tr w:rsidR="00674772" w14:paraId="525E3496" w14:textId="77777777" w:rsidTr="00661C00">
        <w:trPr>
          <w:trHeight w:val="136"/>
        </w:trPr>
        <w:tc>
          <w:tcPr>
            <w:tcW w:w="3652" w:type="dxa"/>
            <w:vMerge/>
            <w:shd w:val="clear" w:color="auto" w:fill="auto"/>
          </w:tcPr>
          <w:p w14:paraId="458BCB5E" w14:textId="77777777" w:rsidR="00674772" w:rsidRPr="00273843" w:rsidRDefault="00674772" w:rsidP="00661C00">
            <w:pPr>
              <w:pStyle w:val="TAL"/>
            </w:pPr>
          </w:p>
        </w:tc>
        <w:tc>
          <w:tcPr>
            <w:tcW w:w="2268" w:type="dxa"/>
            <w:shd w:val="clear" w:color="auto" w:fill="auto"/>
          </w:tcPr>
          <w:p w14:paraId="1F05A566" w14:textId="77777777" w:rsidR="00674772" w:rsidRPr="004178DA" w:rsidRDefault="00674772" w:rsidP="00661C00">
            <w:pPr>
              <w:pStyle w:val="TAL"/>
            </w:pPr>
            <w:proofErr w:type="spellStart"/>
            <w:r>
              <w:t>Subscription_Update</w:t>
            </w:r>
            <w:proofErr w:type="spellEnd"/>
          </w:p>
        </w:tc>
        <w:tc>
          <w:tcPr>
            <w:tcW w:w="1923" w:type="dxa"/>
            <w:vMerge/>
          </w:tcPr>
          <w:p w14:paraId="36A70223" w14:textId="77777777" w:rsidR="00674772" w:rsidRDefault="00674772" w:rsidP="00661C00">
            <w:pPr>
              <w:pStyle w:val="TAL"/>
            </w:pPr>
          </w:p>
        </w:tc>
        <w:tc>
          <w:tcPr>
            <w:tcW w:w="2330" w:type="dxa"/>
            <w:vMerge/>
            <w:shd w:val="clear" w:color="auto" w:fill="auto"/>
          </w:tcPr>
          <w:p w14:paraId="4009C884" w14:textId="77777777" w:rsidR="00674772" w:rsidRDefault="00674772" w:rsidP="00661C00">
            <w:pPr>
              <w:pStyle w:val="TAL"/>
              <w:rPr>
                <w:lang w:eastAsia="zh-CN"/>
              </w:rPr>
            </w:pPr>
          </w:p>
        </w:tc>
      </w:tr>
      <w:tr w:rsidR="00674772" w14:paraId="0A37DBB7" w14:textId="77777777" w:rsidTr="00661C00">
        <w:trPr>
          <w:trHeight w:val="136"/>
        </w:trPr>
        <w:tc>
          <w:tcPr>
            <w:tcW w:w="3652" w:type="dxa"/>
            <w:vMerge/>
            <w:shd w:val="clear" w:color="auto" w:fill="auto"/>
          </w:tcPr>
          <w:p w14:paraId="03144705" w14:textId="77777777" w:rsidR="00674772" w:rsidRPr="00273843" w:rsidRDefault="00674772" w:rsidP="00661C00">
            <w:pPr>
              <w:pStyle w:val="TAL"/>
            </w:pPr>
          </w:p>
        </w:tc>
        <w:tc>
          <w:tcPr>
            <w:tcW w:w="2268" w:type="dxa"/>
            <w:shd w:val="clear" w:color="auto" w:fill="auto"/>
          </w:tcPr>
          <w:p w14:paraId="3BF54D34" w14:textId="77777777" w:rsidR="00674772" w:rsidRPr="004178DA" w:rsidRDefault="00674772" w:rsidP="00661C00">
            <w:pPr>
              <w:pStyle w:val="TAL"/>
            </w:pPr>
            <w:r>
              <w:t>Unsubscribe</w:t>
            </w:r>
          </w:p>
        </w:tc>
        <w:tc>
          <w:tcPr>
            <w:tcW w:w="1923" w:type="dxa"/>
            <w:vMerge/>
          </w:tcPr>
          <w:p w14:paraId="4C9F9B2F" w14:textId="77777777" w:rsidR="00674772" w:rsidRDefault="00674772" w:rsidP="00661C00">
            <w:pPr>
              <w:pStyle w:val="TAL"/>
            </w:pPr>
          </w:p>
        </w:tc>
        <w:tc>
          <w:tcPr>
            <w:tcW w:w="2330" w:type="dxa"/>
            <w:vMerge/>
            <w:shd w:val="clear" w:color="auto" w:fill="auto"/>
          </w:tcPr>
          <w:p w14:paraId="22113C02" w14:textId="77777777" w:rsidR="00674772" w:rsidRDefault="00674772" w:rsidP="00661C00">
            <w:pPr>
              <w:pStyle w:val="TAL"/>
              <w:rPr>
                <w:lang w:eastAsia="zh-CN"/>
              </w:rPr>
            </w:pPr>
          </w:p>
        </w:tc>
      </w:tr>
      <w:tr w:rsidR="00674772" w14:paraId="57024AC7" w14:textId="77777777" w:rsidTr="00661C00">
        <w:trPr>
          <w:trHeight w:val="136"/>
        </w:trPr>
        <w:tc>
          <w:tcPr>
            <w:tcW w:w="3652" w:type="dxa"/>
            <w:vMerge/>
            <w:shd w:val="clear" w:color="auto" w:fill="auto"/>
          </w:tcPr>
          <w:p w14:paraId="1BF4BDCB" w14:textId="77777777" w:rsidR="00674772" w:rsidRPr="00273843" w:rsidRDefault="00674772" w:rsidP="00661C00">
            <w:pPr>
              <w:pStyle w:val="TAL"/>
            </w:pPr>
          </w:p>
        </w:tc>
        <w:tc>
          <w:tcPr>
            <w:tcW w:w="2268" w:type="dxa"/>
            <w:shd w:val="clear" w:color="auto" w:fill="auto"/>
          </w:tcPr>
          <w:p w14:paraId="1721E512" w14:textId="77777777" w:rsidR="00674772" w:rsidRPr="004178DA" w:rsidRDefault="00674772" w:rsidP="00661C00">
            <w:pPr>
              <w:pStyle w:val="TAL"/>
            </w:pPr>
            <w:r>
              <w:t>Notify</w:t>
            </w:r>
          </w:p>
        </w:tc>
        <w:tc>
          <w:tcPr>
            <w:tcW w:w="1923" w:type="dxa"/>
            <w:vMerge/>
          </w:tcPr>
          <w:p w14:paraId="0A5DB298" w14:textId="77777777" w:rsidR="00674772" w:rsidRDefault="00674772" w:rsidP="00661C00">
            <w:pPr>
              <w:pStyle w:val="TAL"/>
            </w:pPr>
          </w:p>
        </w:tc>
        <w:tc>
          <w:tcPr>
            <w:tcW w:w="2330" w:type="dxa"/>
            <w:vMerge/>
            <w:shd w:val="clear" w:color="auto" w:fill="auto"/>
          </w:tcPr>
          <w:p w14:paraId="47991688" w14:textId="77777777" w:rsidR="00674772" w:rsidRDefault="00674772" w:rsidP="00661C00">
            <w:pPr>
              <w:pStyle w:val="TAL"/>
              <w:rPr>
                <w:lang w:eastAsia="zh-CN"/>
              </w:rPr>
            </w:pPr>
          </w:p>
        </w:tc>
      </w:tr>
      <w:tr w:rsidR="00674772" w14:paraId="21C06083" w14:textId="77777777" w:rsidTr="00661C00">
        <w:trPr>
          <w:trHeight w:val="136"/>
        </w:trPr>
        <w:tc>
          <w:tcPr>
            <w:tcW w:w="3652" w:type="dxa"/>
            <w:vMerge w:val="restart"/>
            <w:shd w:val="clear" w:color="auto" w:fill="auto"/>
          </w:tcPr>
          <w:p w14:paraId="0DFB994D" w14:textId="77777777" w:rsidR="00674772" w:rsidRPr="00273843" w:rsidRDefault="00674772" w:rsidP="00661C00">
            <w:pPr>
              <w:pStyle w:val="TAL"/>
            </w:pPr>
            <w:proofErr w:type="spellStart"/>
            <w:r w:rsidRPr="00273843">
              <w:t>SS_ADAE_</w:t>
            </w:r>
            <w:r>
              <w:t>ServerToServerPerformanceAnalytics</w:t>
            </w:r>
            <w:proofErr w:type="spellEnd"/>
          </w:p>
        </w:tc>
        <w:tc>
          <w:tcPr>
            <w:tcW w:w="2268" w:type="dxa"/>
            <w:shd w:val="clear" w:color="auto" w:fill="auto"/>
          </w:tcPr>
          <w:p w14:paraId="0834CCC2" w14:textId="77777777" w:rsidR="00674772" w:rsidRPr="004178DA" w:rsidRDefault="00674772" w:rsidP="00661C00">
            <w:pPr>
              <w:pStyle w:val="TAL"/>
            </w:pPr>
            <w:r w:rsidRPr="004178DA">
              <w:t>Subscribe</w:t>
            </w:r>
          </w:p>
        </w:tc>
        <w:tc>
          <w:tcPr>
            <w:tcW w:w="1923" w:type="dxa"/>
            <w:vMerge w:val="restart"/>
          </w:tcPr>
          <w:p w14:paraId="6C9FE147" w14:textId="77777777" w:rsidR="00674772" w:rsidRDefault="00674772" w:rsidP="00661C00">
            <w:pPr>
              <w:pStyle w:val="TAL"/>
            </w:pPr>
            <w:r>
              <w:t>Subscribe/Notify</w:t>
            </w:r>
          </w:p>
        </w:tc>
        <w:tc>
          <w:tcPr>
            <w:tcW w:w="2330" w:type="dxa"/>
            <w:vMerge w:val="restart"/>
            <w:shd w:val="clear" w:color="auto" w:fill="auto"/>
          </w:tcPr>
          <w:p w14:paraId="4C92407A" w14:textId="77777777" w:rsidR="00674772" w:rsidRDefault="00674772" w:rsidP="00661C00">
            <w:pPr>
              <w:pStyle w:val="TAL"/>
              <w:rPr>
                <w:lang w:eastAsia="zh-CN"/>
              </w:rPr>
            </w:pPr>
            <w:r>
              <w:rPr>
                <w:lang w:eastAsia="zh-CN"/>
              </w:rPr>
              <w:t>e.g., VAL Server, EES</w:t>
            </w:r>
          </w:p>
        </w:tc>
      </w:tr>
      <w:tr w:rsidR="00674772" w14:paraId="3AEA7AC8" w14:textId="77777777" w:rsidTr="00661C00">
        <w:trPr>
          <w:trHeight w:val="136"/>
        </w:trPr>
        <w:tc>
          <w:tcPr>
            <w:tcW w:w="3652" w:type="dxa"/>
            <w:vMerge/>
            <w:shd w:val="clear" w:color="auto" w:fill="auto"/>
          </w:tcPr>
          <w:p w14:paraId="6C435369" w14:textId="77777777" w:rsidR="00674772" w:rsidRPr="00273843" w:rsidRDefault="00674772" w:rsidP="00661C00">
            <w:pPr>
              <w:pStyle w:val="TAL"/>
            </w:pPr>
          </w:p>
        </w:tc>
        <w:tc>
          <w:tcPr>
            <w:tcW w:w="2268" w:type="dxa"/>
            <w:shd w:val="clear" w:color="auto" w:fill="auto"/>
          </w:tcPr>
          <w:p w14:paraId="6DE3CA78" w14:textId="77777777" w:rsidR="00674772" w:rsidRPr="004178DA" w:rsidRDefault="00674772" w:rsidP="00661C00">
            <w:pPr>
              <w:pStyle w:val="TAL"/>
            </w:pPr>
            <w:r w:rsidRPr="004178DA">
              <w:t>Notify</w:t>
            </w:r>
          </w:p>
        </w:tc>
        <w:tc>
          <w:tcPr>
            <w:tcW w:w="1923" w:type="dxa"/>
            <w:vMerge/>
          </w:tcPr>
          <w:p w14:paraId="56DB4A04" w14:textId="77777777" w:rsidR="00674772" w:rsidRDefault="00674772" w:rsidP="00661C00">
            <w:pPr>
              <w:pStyle w:val="TAL"/>
            </w:pPr>
          </w:p>
        </w:tc>
        <w:tc>
          <w:tcPr>
            <w:tcW w:w="2330" w:type="dxa"/>
            <w:vMerge/>
            <w:shd w:val="clear" w:color="auto" w:fill="auto"/>
          </w:tcPr>
          <w:p w14:paraId="35B34F00" w14:textId="77777777" w:rsidR="00674772" w:rsidRDefault="00674772" w:rsidP="00661C00">
            <w:pPr>
              <w:pStyle w:val="TAL"/>
              <w:rPr>
                <w:lang w:eastAsia="zh-CN"/>
              </w:rPr>
            </w:pPr>
          </w:p>
        </w:tc>
      </w:tr>
      <w:tr w:rsidR="00674772" w14:paraId="50CB3F98" w14:textId="77777777" w:rsidTr="00661C00">
        <w:trPr>
          <w:trHeight w:val="136"/>
        </w:trPr>
        <w:tc>
          <w:tcPr>
            <w:tcW w:w="3652" w:type="dxa"/>
            <w:vMerge w:val="restart"/>
            <w:shd w:val="clear" w:color="auto" w:fill="auto"/>
          </w:tcPr>
          <w:p w14:paraId="507524F2" w14:textId="77777777" w:rsidR="00674772" w:rsidRPr="00273843" w:rsidRDefault="00674772" w:rsidP="00661C00">
            <w:pPr>
              <w:pStyle w:val="TAL"/>
            </w:pPr>
            <w:proofErr w:type="spellStart"/>
            <w:r w:rsidRPr="00273843">
              <w:t>SS_AADRF_</w:t>
            </w:r>
            <w:r>
              <w:t>DataManagement</w:t>
            </w:r>
            <w:proofErr w:type="spellEnd"/>
          </w:p>
        </w:tc>
        <w:tc>
          <w:tcPr>
            <w:tcW w:w="2268" w:type="dxa"/>
            <w:shd w:val="clear" w:color="auto" w:fill="auto"/>
          </w:tcPr>
          <w:p w14:paraId="39172D09" w14:textId="77777777" w:rsidR="00674772" w:rsidRPr="00273843" w:rsidRDefault="00674772" w:rsidP="00661C00">
            <w:pPr>
              <w:pStyle w:val="TAL"/>
            </w:pPr>
            <w:proofErr w:type="spellStart"/>
            <w:r w:rsidRPr="00273843">
              <w:t>Data_</w:t>
            </w:r>
            <w:r>
              <w:t>Storage</w:t>
            </w:r>
            <w:proofErr w:type="spellEnd"/>
          </w:p>
        </w:tc>
        <w:tc>
          <w:tcPr>
            <w:tcW w:w="1923" w:type="dxa"/>
          </w:tcPr>
          <w:p w14:paraId="492772EF" w14:textId="77777777" w:rsidR="00674772" w:rsidRDefault="00674772" w:rsidP="00661C00">
            <w:pPr>
              <w:pStyle w:val="TAL"/>
            </w:pPr>
            <w:r>
              <w:t>Request/Response</w:t>
            </w:r>
          </w:p>
        </w:tc>
        <w:tc>
          <w:tcPr>
            <w:tcW w:w="2330" w:type="dxa"/>
            <w:shd w:val="clear" w:color="auto" w:fill="auto"/>
          </w:tcPr>
          <w:p w14:paraId="09710B4D" w14:textId="77777777" w:rsidR="00674772" w:rsidRDefault="00674772" w:rsidP="00661C00">
            <w:pPr>
              <w:pStyle w:val="TAL"/>
              <w:rPr>
                <w:lang w:eastAsia="zh-CN"/>
              </w:rPr>
            </w:pPr>
            <w:r>
              <w:rPr>
                <w:rFonts w:hint="eastAsia"/>
                <w:lang w:eastAsia="zh-CN"/>
              </w:rPr>
              <w:t>A</w:t>
            </w:r>
            <w:r>
              <w:rPr>
                <w:lang w:eastAsia="zh-CN"/>
              </w:rPr>
              <w:t>DAE server, A-DCCF</w:t>
            </w:r>
          </w:p>
        </w:tc>
      </w:tr>
      <w:tr w:rsidR="00674772" w14:paraId="13D8599E" w14:textId="77777777" w:rsidTr="00661C00">
        <w:trPr>
          <w:trHeight w:val="136"/>
        </w:trPr>
        <w:tc>
          <w:tcPr>
            <w:tcW w:w="3652" w:type="dxa"/>
            <w:vMerge/>
            <w:shd w:val="clear" w:color="auto" w:fill="auto"/>
          </w:tcPr>
          <w:p w14:paraId="20539405" w14:textId="77777777" w:rsidR="00674772" w:rsidRDefault="00674772" w:rsidP="00661C00">
            <w:pPr>
              <w:pStyle w:val="TAL"/>
              <w:rPr>
                <w:lang w:eastAsia="ja-JP"/>
              </w:rPr>
            </w:pPr>
          </w:p>
        </w:tc>
        <w:tc>
          <w:tcPr>
            <w:tcW w:w="2268" w:type="dxa"/>
            <w:shd w:val="clear" w:color="auto" w:fill="auto"/>
          </w:tcPr>
          <w:p w14:paraId="41624993" w14:textId="77777777" w:rsidR="00674772" w:rsidRDefault="00674772" w:rsidP="00661C00">
            <w:pPr>
              <w:pStyle w:val="TAL"/>
            </w:pPr>
            <w:proofErr w:type="spellStart"/>
            <w:r w:rsidRPr="00273843">
              <w:t>SS_AADRF_</w:t>
            </w:r>
            <w:r>
              <w:t>DataManagement_</w:t>
            </w:r>
            <w:r>
              <w:rPr>
                <w:rFonts w:hint="eastAsia"/>
                <w:lang w:eastAsia="zh-CN"/>
              </w:rPr>
              <w:t>Subscribe</w:t>
            </w:r>
            <w:proofErr w:type="spellEnd"/>
          </w:p>
        </w:tc>
        <w:tc>
          <w:tcPr>
            <w:tcW w:w="1923" w:type="dxa"/>
            <w:vMerge w:val="restart"/>
          </w:tcPr>
          <w:p w14:paraId="72AD6A5C" w14:textId="77777777" w:rsidR="00674772" w:rsidRDefault="00674772" w:rsidP="00661C00">
            <w:pPr>
              <w:pStyle w:val="TAL"/>
            </w:pPr>
            <w:r>
              <w:t>Subscribe/Notify</w:t>
            </w:r>
          </w:p>
        </w:tc>
        <w:tc>
          <w:tcPr>
            <w:tcW w:w="2330" w:type="dxa"/>
            <w:vMerge w:val="restart"/>
            <w:shd w:val="clear" w:color="auto" w:fill="auto"/>
          </w:tcPr>
          <w:p w14:paraId="01D64316" w14:textId="77777777" w:rsidR="00674772" w:rsidRPr="007C1AFD" w:rsidRDefault="00674772" w:rsidP="00661C00">
            <w:pPr>
              <w:pStyle w:val="TAL"/>
            </w:pPr>
            <w:r>
              <w:rPr>
                <w:rFonts w:hint="eastAsia"/>
                <w:lang w:eastAsia="zh-CN"/>
              </w:rPr>
              <w:t>A</w:t>
            </w:r>
            <w:r>
              <w:rPr>
                <w:lang w:eastAsia="zh-CN"/>
              </w:rPr>
              <w:t>DAE server</w:t>
            </w:r>
          </w:p>
        </w:tc>
      </w:tr>
      <w:tr w:rsidR="00674772" w14:paraId="0B8C1E34" w14:textId="77777777" w:rsidTr="00661C00">
        <w:trPr>
          <w:trHeight w:val="136"/>
        </w:trPr>
        <w:tc>
          <w:tcPr>
            <w:tcW w:w="3652" w:type="dxa"/>
            <w:vMerge/>
            <w:shd w:val="clear" w:color="auto" w:fill="auto"/>
          </w:tcPr>
          <w:p w14:paraId="6DF2C5D5" w14:textId="77777777" w:rsidR="00674772" w:rsidRDefault="00674772" w:rsidP="00661C00">
            <w:pPr>
              <w:pStyle w:val="TAL"/>
              <w:rPr>
                <w:lang w:eastAsia="ja-JP"/>
              </w:rPr>
            </w:pPr>
          </w:p>
        </w:tc>
        <w:tc>
          <w:tcPr>
            <w:tcW w:w="2268" w:type="dxa"/>
            <w:shd w:val="clear" w:color="auto" w:fill="auto"/>
          </w:tcPr>
          <w:p w14:paraId="159C7F82" w14:textId="77777777" w:rsidR="00674772" w:rsidRDefault="00674772" w:rsidP="00661C00">
            <w:pPr>
              <w:pStyle w:val="TAL"/>
            </w:pPr>
            <w:proofErr w:type="spellStart"/>
            <w:r w:rsidRPr="00273843">
              <w:t>SS_AADRF_</w:t>
            </w:r>
            <w:r>
              <w:t>DataManagement_</w:t>
            </w:r>
            <w:r w:rsidRPr="00F961C2">
              <w:t>Unsubscribe</w:t>
            </w:r>
            <w:proofErr w:type="spellEnd"/>
          </w:p>
        </w:tc>
        <w:tc>
          <w:tcPr>
            <w:tcW w:w="1923" w:type="dxa"/>
            <w:vMerge/>
          </w:tcPr>
          <w:p w14:paraId="2FD44CE9" w14:textId="77777777" w:rsidR="00674772" w:rsidRDefault="00674772" w:rsidP="00661C00">
            <w:pPr>
              <w:pStyle w:val="TAL"/>
            </w:pPr>
          </w:p>
        </w:tc>
        <w:tc>
          <w:tcPr>
            <w:tcW w:w="2330" w:type="dxa"/>
            <w:vMerge/>
            <w:shd w:val="clear" w:color="auto" w:fill="auto"/>
          </w:tcPr>
          <w:p w14:paraId="7E974056" w14:textId="77777777" w:rsidR="00674772" w:rsidRPr="007C1AFD" w:rsidRDefault="00674772" w:rsidP="00661C00">
            <w:pPr>
              <w:pStyle w:val="TAL"/>
            </w:pPr>
          </w:p>
        </w:tc>
      </w:tr>
      <w:tr w:rsidR="00674772" w14:paraId="3C470976" w14:textId="77777777" w:rsidTr="00661C00">
        <w:trPr>
          <w:trHeight w:val="136"/>
        </w:trPr>
        <w:tc>
          <w:tcPr>
            <w:tcW w:w="3652" w:type="dxa"/>
            <w:vMerge/>
            <w:shd w:val="clear" w:color="auto" w:fill="auto"/>
          </w:tcPr>
          <w:p w14:paraId="196F6737" w14:textId="77777777" w:rsidR="00674772" w:rsidRDefault="00674772" w:rsidP="00661C00">
            <w:pPr>
              <w:pStyle w:val="TAL"/>
              <w:rPr>
                <w:lang w:eastAsia="ja-JP"/>
              </w:rPr>
            </w:pPr>
          </w:p>
        </w:tc>
        <w:tc>
          <w:tcPr>
            <w:tcW w:w="2268" w:type="dxa"/>
            <w:shd w:val="clear" w:color="auto" w:fill="auto"/>
          </w:tcPr>
          <w:p w14:paraId="61D776E7" w14:textId="77777777" w:rsidR="00674772" w:rsidRDefault="00674772" w:rsidP="00661C00">
            <w:pPr>
              <w:pStyle w:val="TAL"/>
            </w:pPr>
            <w:proofErr w:type="spellStart"/>
            <w:r w:rsidRPr="00273843">
              <w:t>SS_AADRF_</w:t>
            </w:r>
            <w:r>
              <w:t>DataManagement_Notify</w:t>
            </w:r>
            <w:proofErr w:type="spellEnd"/>
          </w:p>
        </w:tc>
        <w:tc>
          <w:tcPr>
            <w:tcW w:w="1923" w:type="dxa"/>
            <w:vMerge/>
          </w:tcPr>
          <w:p w14:paraId="21F97887" w14:textId="77777777" w:rsidR="00674772" w:rsidRDefault="00674772" w:rsidP="00661C00">
            <w:pPr>
              <w:pStyle w:val="TAL"/>
            </w:pPr>
          </w:p>
        </w:tc>
        <w:tc>
          <w:tcPr>
            <w:tcW w:w="2330" w:type="dxa"/>
            <w:vMerge/>
            <w:shd w:val="clear" w:color="auto" w:fill="auto"/>
          </w:tcPr>
          <w:p w14:paraId="7A918923" w14:textId="77777777" w:rsidR="00674772" w:rsidRPr="007C1AFD" w:rsidRDefault="00674772" w:rsidP="00661C00">
            <w:pPr>
              <w:pStyle w:val="TAL"/>
            </w:pPr>
          </w:p>
        </w:tc>
      </w:tr>
      <w:tr w:rsidR="00674772" w14:paraId="1AE837E2" w14:textId="77777777" w:rsidTr="00661C00">
        <w:trPr>
          <w:trHeight w:val="136"/>
        </w:trPr>
        <w:tc>
          <w:tcPr>
            <w:tcW w:w="3652" w:type="dxa"/>
            <w:vMerge w:val="restart"/>
            <w:shd w:val="clear" w:color="auto" w:fill="auto"/>
          </w:tcPr>
          <w:p w14:paraId="0C42D68D" w14:textId="77777777" w:rsidR="00674772" w:rsidRDefault="00674772" w:rsidP="00661C00">
            <w:pPr>
              <w:pStyle w:val="TAL"/>
              <w:rPr>
                <w:lang w:eastAsia="ja-JP"/>
              </w:rPr>
            </w:pPr>
            <w:proofErr w:type="spellStart"/>
            <w:r>
              <w:rPr>
                <w:color w:val="000000"/>
              </w:rPr>
              <w:t>SS_ADCCF_DataCollection</w:t>
            </w:r>
            <w:proofErr w:type="spellEnd"/>
          </w:p>
        </w:tc>
        <w:tc>
          <w:tcPr>
            <w:tcW w:w="2268" w:type="dxa"/>
            <w:shd w:val="clear" w:color="auto" w:fill="auto"/>
          </w:tcPr>
          <w:p w14:paraId="7B2D9B29" w14:textId="77777777" w:rsidR="00674772" w:rsidRPr="00273843" w:rsidRDefault="00674772" w:rsidP="00661C00">
            <w:pPr>
              <w:pStyle w:val="TAL"/>
            </w:pPr>
            <w:r w:rsidRPr="00273843">
              <w:t>Subscribe</w:t>
            </w:r>
          </w:p>
        </w:tc>
        <w:tc>
          <w:tcPr>
            <w:tcW w:w="1923" w:type="dxa"/>
            <w:vMerge w:val="restart"/>
          </w:tcPr>
          <w:p w14:paraId="1FA68016" w14:textId="77777777" w:rsidR="00674772" w:rsidRDefault="00674772" w:rsidP="00661C00">
            <w:pPr>
              <w:pStyle w:val="TAL"/>
            </w:pPr>
            <w:r>
              <w:t>Subscribe/Notify</w:t>
            </w:r>
          </w:p>
        </w:tc>
        <w:tc>
          <w:tcPr>
            <w:tcW w:w="2330" w:type="dxa"/>
            <w:vMerge w:val="restart"/>
            <w:shd w:val="clear" w:color="auto" w:fill="auto"/>
          </w:tcPr>
          <w:p w14:paraId="518CA023" w14:textId="77777777" w:rsidR="00674772" w:rsidRPr="007C1AFD" w:rsidRDefault="00674772" w:rsidP="00661C00">
            <w:pPr>
              <w:pStyle w:val="TAL"/>
            </w:pPr>
            <w:r>
              <w:rPr>
                <w:lang w:eastAsia="zh-CN"/>
              </w:rPr>
              <w:t xml:space="preserve">e.g., </w:t>
            </w:r>
            <w:r>
              <w:rPr>
                <w:rFonts w:hint="eastAsia"/>
                <w:lang w:eastAsia="zh-CN"/>
              </w:rPr>
              <w:t>A</w:t>
            </w:r>
            <w:r>
              <w:rPr>
                <w:lang w:eastAsia="zh-CN"/>
              </w:rPr>
              <w:t>DAE server</w:t>
            </w:r>
          </w:p>
        </w:tc>
      </w:tr>
      <w:tr w:rsidR="00674772" w14:paraId="42CF1E41" w14:textId="77777777" w:rsidTr="00661C00">
        <w:trPr>
          <w:trHeight w:val="136"/>
        </w:trPr>
        <w:tc>
          <w:tcPr>
            <w:tcW w:w="3652" w:type="dxa"/>
            <w:vMerge/>
            <w:shd w:val="clear" w:color="auto" w:fill="auto"/>
          </w:tcPr>
          <w:p w14:paraId="59B4926C" w14:textId="77777777" w:rsidR="00674772" w:rsidRDefault="00674772" w:rsidP="00661C00">
            <w:pPr>
              <w:pStyle w:val="TAL"/>
              <w:rPr>
                <w:lang w:eastAsia="ja-JP"/>
              </w:rPr>
            </w:pPr>
          </w:p>
        </w:tc>
        <w:tc>
          <w:tcPr>
            <w:tcW w:w="2268" w:type="dxa"/>
            <w:shd w:val="clear" w:color="auto" w:fill="auto"/>
          </w:tcPr>
          <w:p w14:paraId="7F621159" w14:textId="77777777" w:rsidR="00674772" w:rsidRPr="00273843" w:rsidRDefault="00674772" w:rsidP="00661C00">
            <w:pPr>
              <w:pStyle w:val="TAL"/>
            </w:pPr>
            <w:r w:rsidRPr="001B7CDC">
              <w:rPr>
                <w:bCs/>
              </w:rPr>
              <w:t>Notify</w:t>
            </w:r>
          </w:p>
        </w:tc>
        <w:tc>
          <w:tcPr>
            <w:tcW w:w="1923" w:type="dxa"/>
            <w:vMerge/>
          </w:tcPr>
          <w:p w14:paraId="7040748C" w14:textId="77777777" w:rsidR="00674772" w:rsidRDefault="00674772" w:rsidP="00661C00">
            <w:pPr>
              <w:pStyle w:val="TAL"/>
            </w:pPr>
          </w:p>
        </w:tc>
        <w:tc>
          <w:tcPr>
            <w:tcW w:w="2330" w:type="dxa"/>
            <w:vMerge/>
            <w:shd w:val="clear" w:color="auto" w:fill="auto"/>
          </w:tcPr>
          <w:p w14:paraId="73C40A61" w14:textId="77777777" w:rsidR="00674772" w:rsidRPr="007C1AFD" w:rsidRDefault="00674772" w:rsidP="00661C00">
            <w:pPr>
              <w:pStyle w:val="TAL"/>
            </w:pPr>
          </w:p>
        </w:tc>
      </w:tr>
      <w:tr w:rsidR="00674772" w14:paraId="532F0074" w14:textId="77777777" w:rsidTr="00661C00">
        <w:trPr>
          <w:trHeight w:val="136"/>
        </w:trPr>
        <w:tc>
          <w:tcPr>
            <w:tcW w:w="3652" w:type="dxa"/>
            <w:vMerge/>
            <w:shd w:val="clear" w:color="auto" w:fill="auto"/>
          </w:tcPr>
          <w:p w14:paraId="1EC87690" w14:textId="77777777" w:rsidR="00674772" w:rsidRDefault="00674772" w:rsidP="00661C00">
            <w:pPr>
              <w:pStyle w:val="TAL"/>
              <w:rPr>
                <w:lang w:eastAsia="ja-JP"/>
              </w:rPr>
            </w:pPr>
          </w:p>
        </w:tc>
        <w:tc>
          <w:tcPr>
            <w:tcW w:w="2268" w:type="dxa"/>
            <w:shd w:val="clear" w:color="auto" w:fill="auto"/>
          </w:tcPr>
          <w:p w14:paraId="0B7928B7" w14:textId="77777777" w:rsidR="00674772" w:rsidRPr="00273843" w:rsidRDefault="00674772" w:rsidP="00661C00">
            <w:pPr>
              <w:pStyle w:val="TAL"/>
            </w:pPr>
            <w:r w:rsidRPr="001B7CDC">
              <w:rPr>
                <w:bCs/>
              </w:rPr>
              <w:t>Request</w:t>
            </w:r>
          </w:p>
        </w:tc>
        <w:tc>
          <w:tcPr>
            <w:tcW w:w="1923" w:type="dxa"/>
          </w:tcPr>
          <w:p w14:paraId="421BA303" w14:textId="77777777" w:rsidR="00674772" w:rsidRDefault="00674772" w:rsidP="00661C00">
            <w:pPr>
              <w:pStyle w:val="TAL"/>
            </w:pPr>
            <w:r>
              <w:t>Request/Response</w:t>
            </w:r>
          </w:p>
        </w:tc>
        <w:tc>
          <w:tcPr>
            <w:tcW w:w="2330" w:type="dxa"/>
            <w:shd w:val="clear" w:color="auto" w:fill="auto"/>
          </w:tcPr>
          <w:p w14:paraId="39497C36" w14:textId="77777777" w:rsidR="00674772" w:rsidRPr="007C1AFD" w:rsidRDefault="00674772" w:rsidP="00661C00">
            <w:pPr>
              <w:pStyle w:val="TAL"/>
            </w:pPr>
            <w:r>
              <w:rPr>
                <w:lang w:eastAsia="zh-CN"/>
              </w:rPr>
              <w:t xml:space="preserve">e.g., </w:t>
            </w:r>
            <w:r>
              <w:rPr>
                <w:rFonts w:hint="eastAsia"/>
                <w:lang w:eastAsia="zh-CN"/>
              </w:rPr>
              <w:t>A</w:t>
            </w:r>
            <w:r>
              <w:rPr>
                <w:lang w:eastAsia="zh-CN"/>
              </w:rPr>
              <w:t>DAE server</w:t>
            </w:r>
          </w:p>
        </w:tc>
      </w:tr>
      <w:tr w:rsidR="0070604F" w14:paraId="51CB4926" w14:textId="77777777" w:rsidTr="00661C00">
        <w:trPr>
          <w:trHeight w:val="136"/>
          <w:ins w:id="35" w:author="Nokia_draft_0" w:date="2025-07-29T12:02:00Z"/>
        </w:trPr>
        <w:tc>
          <w:tcPr>
            <w:tcW w:w="3652" w:type="dxa"/>
            <w:vMerge w:val="restart"/>
            <w:shd w:val="clear" w:color="auto" w:fill="auto"/>
          </w:tcPr>
          <w:p w14:paraId="3583D110" w14:textId="24601F00" w:rsidR="0070604F" w:rsidRDefault="0070604F" w:rsidP="00661C00">
            <w:pPr>
              <w:pStyle w:val="TAL"/>
              <w:rPr>
                <w:ins w:id="36" w:author="Nokia_draft_0" w:date="2025-07-29T12:02:00Z" w16du:dateUtc="2025-07-29T10:02:00Z"/>
                <w:lang w:eastAsia="ja-JP"/>
              </w:rPr>
            </w:pPr>
            <w:proofErr w:type="spellStart"/>
            <w:ins w:id="37" w:author="Nokia_draft_0" w:date="2025-07-29T12:03:00Z" w16du:dateUtc="2025-07-29T10:03:00Z">
              <w:r>
                <w:t>SS_ADAE_AIMLMemberCapabilityAnalytics</w:t>
              </w:r>
            </w:ins>
            <w:proofErr w:type="spellEnd"/>
          </w:p>
        </w:tc>
        <w:tc>
          <w:tcPr>
            <w:tcW w:w="2268" w:type="dxa"/>
            <w:shd w:val="clear" w:color="auto" w:fill="auto"/>
          </w:tcPr>
          <w:p w14:paraId="1CF82EFA" w14:textId="20667F7E" w:rsidR="0070604F" w:rsidRPr="001B7CDC" w:rsidRDefault="0070604F" w:rsidP="00661C00">
            <w:pPr>
              <w:pStyle w:val="TAL"/>
              <w:rPr>
                <w:ins w:id="38" w:author="Nokia_draft_0" w:date="2025-07-29T12:02:00Z" w16du:dateUtc="2025-07-29T10:02:00Z"/>
                <w:bCs/>
              </w:rPr>
            </w:pPr>
            <w:ins w:id="39" w:author="Nokia_draft_0" w:date="2025-07-29T12:03:00Z" w16du:dateUtc="2025-07-29T10:03:00Z">
              <w:r>
                <w:t>Subscribe</w:t>
              </w:r>
            </w:ins>
          </w:p>
        </w:tc>
        <w:tc>
          <w:tcPr>
            <w:tcW w:w="1923" w:type="dxa"/>
            <w:vMerge w:val="restart"/>
          </w:tcPr>
          <w:p w14:paraId="782EF054" w14:textId="30A59452" w:rsidR="0070604F" w:rsidRDefault="0070604F" w:rsidP="00661C00">
            <w:pPr>
              <w:pStyle w:val="TAL"/>
              <w:rPr>
                <w:ins w:id="40" w:author="Nokia_draft_0" w:date="2025-07-29T12:02:00Z" w16du:dateUtc="2025-07-29T10:02:00Z"/>
              </w:rPr>
            </w:pPr>
            <w:ins w:id="41" w:author="Nokia_draft_0" w:date="2025-07-29T12:04:00Z" w16du:dateUtc="2025-07-29T10:04:00Z">
              <w:r>
                <w:t>Subscribe/Notify</w:t>
              </w:r>
            </w:ins>
          </w:p>
        </w:tc>
        <w:tc>
          <w:tcPr>
            <w:tcW w:w="2330" w:type="dxa"/>
            <w:vMerge w:val="restart"/>
            <w:shd w:val="clear" w:color="auto" w:fill="auto"/>
          </w:tcPr>
          <w:p w14:paraId="3BC6B99B" w14:textId="0050CB20" w:rsidR="0070604F" w:rsidRDefault="0070604F" w:rsidP="00661C00">
            <w:pPr>
              <w:pStyle w:val="TAL"/>
              <w:rPr>
                <w:ins w:id="42" w:author="Nokia_draft_0" w:date="2025-07-29T12:02:00Z" w16du:dateUtc="2025-07-29T10:02:00Z"/>
                <w:lang w:eastAsia="zh-CN"/>
              </w:rPr>
            </w:pPr>
            <w:ins w:id="43" w:author="Nokia_draft_0" w:date="2025-07-29T12:05:00Z" w16du:dateUtc="2025-07-29T10:05:00Z">
              <w:r>
                <w:t xml:space="preserve">e.g., </w:t>
              </w:r>
              <w:r w:rsidRPr="007C1AFD">
                <w:t xml:space="preserve">VAL </w:t>
              </w:r>
              <w:r>
                <w:t>S</w:t>
              </w:r>
              <w:r w:rsidRPr="007C1AFD">
                <w:t>erver</w:t>
              </w:r>
            </w:ins>
            <w:ins w:id="44" w:author="Nokia_draft_0" w:date="2025-07-29T12:06:00Z" w16du:dateUtc="2025-07-29T10:06:00Z">
              <w:r>
                <w:t xml:space="preserve">, AIML </w:t>
              </w:r>
              <w:r w:rsidR="00C90C92">
                <w:t>S</w:t>
              </w:r>
              <w:r>
                <w:t>erver</w:t>
              </w:r>
            </w:ins>
          </w:p>
        </w:tc>
      </w:tr>
      <w:tr w:rsidR="0070604F" w14:paraId="257E9346" w14:textId="77777777" w:rsidTr="00661C00">
        <w:trPr>
          <w:trHeight w:val="136"/>
          <w:ins w:id="45" w:author="Nokia_draft_0" w:date="2025-07-29T12:02:00Z"/>
        </w:trPr>
        <w:tc>
          <w:tcPr>
            <w:tcW w:w="3652" w:type="dxa"/>
            <w:vMerge/>
            <w:shd w:val="clear" w:color="auto" w:fill="auto"/>
          </w:tcPr>
          <w:p w14:paraId="3D82A323" w14:textId="77777777" w:rsidR="0070604F" w:rsidRDefault="0070604F" w:rsidP="00661C00">
            <w:pPr>
              <w:pStyle w:val="TAL"/>
              <w:rPr>
                <w:ins w:id="46" w:author="Nokia_draft_0" w:date="2025-07-29T12:02:00Z" w16du:dateUtc="2025-07-29T10:02:00Z"/>
                <w:lang w:eastAsia="ja-JP"/>
              </w:rPr>
            </w:pPr>
          </w:p>
        </w:tc>
        <w:tc>
          <w:tcPr>
            <w:tcW w:w="2268" w:type="dxa"/>
            <w:shd w:val="clear" w:color="auto" w:fill="auto"/>
          </w:tcPr>
          <w:p w14:paraId="57B94763" w14:textId="218BF9E0" w:rsidR="0070604F" w:rsidRPr="001B7CDC" w:rsidRDefault="0070604F" w:rsidP="00661C00">
            <w:pPr>
              <w:pStyle w:val="TAL"/>
              <w:rPr>
                <w:ins w:id="47" w:author="Nokia_draft_0" w:date="2025-07-29T12:02:00Z" w16du:dateUtc="2025-07-29T10:02:00Z"/>
                <w:bCs/>
              </w:rPr>
            </w:pPr>
            <w:ins w:id="48" w:author="Nokia_draft_0" w:date="2025-07-29T12:03:00Z" w16du:dateUtc="2025-07-29T10:03:00Z">
              <w:r>
                <w:rPr>
                  <w:bCs/>
                </w:rPr>
                <w:t>Update</w:t>
              </w:r>
            </w:ins>
          </w:p>
        </w:tc>
        <w:tc>
          <w:tcPr>
            <w:tcW w:w="1923" w:type="dxa"/>
            <w:vMerge/>
          </w:tcPr>
          <w:p w14:paraId="79F47A5A" w14:textId="77777777" w:rsidR="0070604F" w:rsidRDefault="0070604F" w:rsidP="00661C00">
            <w:pPr>
              <w:pStyle w:val="TAL"/>
              <w:rPr>
                <w:ins w:id="49" w:author="Nokia_draft_0" w:date="2025-07-29T12:02:00Z" w16du:dateUtc="2025-07-29T10:02:00Z"/>
              </w:rPr>
            </w:pPr>
          </w:p>
        </w:tc>
        <w:tc>
          <w:tcPr>
            <w:tcW w:w="2330" w:type="dxa"/>
            <w:vMerge/>
            <w:shd w:val="clear" w:color="auto" w:fill="auto"/>
          </w:tcPr>
          <w:p w14:paraId="3306C349" w14:textId="77777777" w:rsidR="0070604F" w:rsidRDefault="0070604F" w:rsidP="00661C00">
            <w:pPr>
              <w:pStyle w:val="TAL"/>
              <w:rPr>
                <w:ins w:id="50" w:author="Nokia_draft_0" w:date="2025-07-29T12:02:00Z" w16du:dateUtc="2025-07-29T10:02:00Z"/>
                <w:lang w:eastAsia="zh-CN"/>
              </w:rPr>
            </w:pPr>
          </w:p>
        </w:tc>
      </w:tr>
      <w:tr w:rsidR="0070604F" w14:paraId="2C63DEF2" w14:textId="77777777" w:rsidTr="00661C00">
        <w:trPr>
          <w:trHeight w:val="136"/>
          <w:ins w:id="51" w:author="Nokia_draft_0" w:date="2025-07-29T12:02:00Z"/>
        </w:trPr>
        <w:tc>
          <w:tcPr>
            <w:tcW w:w="3652" w:type="dxa"/>
            <w:vMerge/>
            <w:shd w:val="clear" w:color="auto" w:fill="auto"/>
          </w:tcPr>
          <w:p w14:paraId="7EC20879" w14:textId="77777777" w:rsidR="0070604F" w:rsidRDefault="0070604F" w:rsidP="00661C00">
            <w:pPr>
              <w:pStyle w:val="TAL"/>
              <w:rPr>
                <w:ins w:id="52" w:author="Nokia_draft_0" w:date="2025-07-29T12:02:00Z" w16du:dateUtc="2025-07-29T10:02:00Z"/>
                <w:lang w:eastAsia="ja-JP"/>
              </w:rPr>
            </w:pPr>
          </w:p>
        </w:tc>
        <w:tc>
          <w:tcPr>
            <w:tcW w:w="2268" w:type="dxa"/>
            <w:shd w:val="clear" w:color="auto" w:fill="auto"/>
          </w:tcPr>
          <w:p w14:paraId="74CC09B5" w14:textId="79C46270" w:rsidR="0070604F" w:rsidRPr="001B7CDC" w:rsidRDefault="0070604F" w:rsidP="00661C00">
            <w:pPr>
              <w:pStyle w:val="TAL"/>
              <w:rPr>
                <w:ins w:id="53" w:author="Nokia_draft_0" w:date="2025-07-29T12:02:00Z" w16du:dateUtc="2025-07-29T10:02:00Z"/>
                <w:bCs/>
              </w:rPr>
            </w:pPr>
            <w:ins w:id="54" w:author="Nokia_draft_0" w:date="2025-07-29T12:03:00Z" w16du:dateUtc="2025-07-29T10:03:00Z">
              <w:r>
                <w:rPr>
                  <w:bCs/>
                </w:rPr>
                <w:t>Un</w:t>
              </w:r>
              <w:r>
                <w:t>subscribe</w:t>
              </w:r>
            </w:ins>
          </w:p>
        </w:tc>
        <w:tc>
          <w:tcPr>
            <w:tcW w:w="1923" w:type="dxa"/>
            <w:vMerge/>
          </w:tcPr>
          <w:p w14:paraId="529D596B" w14:textId="77777777" w:rsidR="0070604F" w:rsidRDefault="0070604F" w:rsidP="00661C00">
            <w:pPr>
              <w:pStyle w:val="TAL"/>
              <w:rPr>
                <w:ins w:id="55" w:author="Nokia_draft_0" w:date="2025-07-29T12:02:00Z" w16du:dateUtc="2025-07-29T10:02:00Z"/>
              </w:rPr>
            </w:pPr>
          </w:p>
        </w:tc>
        <w:tc>
          <w:tcPr>
            <w:tcW w:w="2330" w:type="dxa"/>
            <w:vMerge/>
            <w:shd w:val="clear" w:color="auto" w:fill="auto"/>
          </w:tcPr>
          <w:p w14:paraId="797C30AA" w14:textId="77777777" w:rsidR="0070604F" w:rsidRDefault="0070604F" w:rsidP="00661C00">
            <w:pPr>
              <w:pStyle w:val="TAL"/>
              <w:rPr>
                <w:ins w:id="56" w:author="Nokia_draft_0" w:date="2025-07-29T12:02:00Z" w16du:dateUtc="2025-07-29T10:02:00Z"/>
                <w:lang w:eastAsia="zh-CN"/>
              </w:rPr>
            </w:pPr>
          </w:p>
        </w:tc>
      </w:tr>
      <w:tr w:rsidR="0070604F" w14:paraId="3E2AAA5F" w14:textId="77777777" w:rsidTr="00661C00">
        <w:trPr>
          <w:trHeight w:val="136"/>
          <w:ins w:id="57" w:author="Nokia_draft_0" w:date="2025-07-29T12:02:00Z"/>
        </w:trPr>
        <w:tc>
          <w:tcPr>
            <w:tcW w:w="3652" w:type="dxa"/>
            <w:vMerge/>
            <w:shd w:val="clear" w:color="auto" w:fill="auto"/>
          </w:tcPr>
          <w:p w14:paraId="0E6CC70E" w14:textId="77777777" w:rsidR="0070604F" w:rsidRDefault="0070604F" w:rsidP="00661C00">
            <w:pPr>
              <w:pStyle w:val="TAL"/>
              <w:rPr>
                <w:ins w:id="58" w:author="Nokia_draft_0" w:date="2025-07-29T12:02:00Z" w16du:dateUtc="2025-07-29T10:02:00Z"/>
                <w:lang w:eastAsia="ja-JP"/>
              </w:rPr>
            </w:pPr>
          </w:p>
        </w:tc>
        <w:tc>
          <w:tcPr>
            <w:tcW w:w="2268" w:type="dxa"/>
            <w:shd w:val="clear" w:color="auto" w:fill="auto"/>
          </w:tcPr>
          <w:p w14:paraId="7E1D0F17" w14:textId="08F6C600" w:rsidR="0070604F" w:rsidRPr="001B7CDC" w:rsidRDefault="0070604F" w:rsidP="00661C00">
            <w:pPr>
              <w:pStyle w:val="TAL"/>
              <w:rPr>
                <w:ins w:id="59" w:author="Nokia_draft_0" w:date="2025-07-29T12:02:00Z" w16du:dateUtc="2025-07-29T10:02:00Z"/>
                <w:bCs/>
              </w:rPr>
            </w:pPr>
            <w:ins w:id="60" w:author="Nokia_draft_0" w:date="2025-07-29T12:03:00Z" w16du:dateUtc="2025-07-29T10:03:00Z">
              <w:r>
                <w:rPr>
                  <w:bCs/>
                </w:rPr>
                <w:t>Notify</w:t>
              </w:r>
            </w:ins>
          </w:p>
        </w:tc>
        <w:tc>
          <w:tcPr>
            <w:tcW w:w="1923" w:type="dxa"/>
            <w:vMerge/>
          </w:tcPr>
          <w:p w14:paraId="3BD8EF99" w14:textId="77777777" w:rsidR="0070604F" w:rsidRDefault="0070604F" w:rsidP="00661C00">
            <w:pPr>
              <w:pStyle w:val="TAL"/>
              <w:rPr>
                <w:ins w:id="61" w:author="Nokia_draft_0" w:date="2025-07-29T12:02:00Z" w16du:dateUtc="2025-07-29T10:02:00Z"/>
              </w:rPr>
            </w:pPr>
          </w:p>
        </w:tc>
        <w:tc>
          <w:tcPr>
            <w:tcW w:w="2330" w:type="dxa"/>
            <w:vMerge/>
            <w:shd w:val="clear" w:color="auto" w:fill="auto"/>
          </w:tcPr>
          <w:p w14:paraId="0C6C9F5F" w14:textId="77777777" w:rsidR="0070604F" w:rsidRDefault="0070604F" w:rsidP="00661C00">
            <w:pPr>
              <w:pStyle w:val="TAL"/>
              <w:rPr>
                <w:ins w:id="62" w:author="Nokia_draft_0" w:date="2025-07-29T12:02:00Z" w16du:dateUtc="2025-07-29T10:02:00Z"/>
                <w:lang w:eastAsia="zh-CN"/>
              </w:rPr>
            </w:pPr>
          </w:p>
        </w:tc>
      </w:tr>
      <w:tr w:rsidR="00674772" w14:paraId="5EF517ED" w14:textId="77777777" w:rsidTr="00661C00">
        <w:trPr>
          <w:trHeight w:val="136"/>
        </w:trPr>
        <w:tc>
          <w:tcPr>
            <w:tcW w:w="10173" w:type="dxa"/>
            <w:gridSpan w:val="4"/>
            <w:shd w:val="clear" w:color="auto" w:fill="auto"/>
          </w:tcPr>
          <w:p w14:paraId="4D313E01" w14:textId="77777777" w:rsidR="00674772" w:rsidRDefault="00674772" w:rsidP="00661C00">
            <w:pPr>
              <w:pStyle w:val="TAN"/>
            </w:pPr>
            <w:r>
              <w:t>NOTE 1:</w:t>
            </w:r>
            <w:r>
              <w:tab/>
              <w:t xml:space="preserve">The service operations of </w:t>
            </w:r>
            <w:proofErr w:type="spellStart"/>
            <w:r>
              <w:t>SS_Events</w:t>
            </w:r>
            <w:proofErr w:type="spellEnd"/>
            <w:r>
              <w:t xml:space="preserve"> API are reused by the </w:t>
            </w:r>
            <w:proofErr w:type="spellStart"/>
            <w:r>
              <w:t>SS_LocationInfoEvent</w:t>
            </w:r>
            <w:proofErr w:type="spellEnd"/>
            <w:r>
              <w:t xml:space="preserve">, </w:t>
            </w:r>
            <w:proofErr w:type="spellStart"/>
            <w:r>
              <w:t>SS_LocationMonitoring</w:t>
            </w:r>
            <w:proofErr w:type="spellEnd"/>
            <w:r>
              <w:t xml:space="preserve">, </w:t>
            </w:r>
            <w:proofErr w:type="spellStart"/>
            <w:r>
              <w:t>SS_LocationAreaMonitoring</w:t>
            </w:r>
            <w:proofErr w:type="spellEnd"/>
            <w:r>
              <w:t xml:space="preserve">, </w:t>
            </w:r>
            <w:proofErr w:type="spellStart"/>
            <w:r>
              <w:t>SS_GroupManagementEvent</w:t>
            </w:r>
            <w:proofErr w:type="spellEnd"/>
            <w:r>
              <w:t xml:space="preserve">, </w:t>
            </w:r>
            <w:proofErr w:type="spellStart"/>
            <w:r>
              <w:t>SS_UserProfileEvent</w:t>
            </w:r>
            <w:proofErr w:type="spellEnd"/>
            <w:r>
              <w:rPr>
                <w:lang w:val="en-US" w:eastAsia="zh-CN"/>
              </w:rPr>
              <w:t>,</w:t>
            </w:r>
            <w:r>
              <w:t xml:space="preserve"> </w:t>
            </w:r>
            <w:proofErr w:type="spellStart"/>
            <w:r>
              <w:t>SS_EventsMonitoring</w:t>
            </w:r>
            <w:proofErr w:type="spellEnd"/>
            <w:r>
              <w:t xml:space="preserve"> and </w:t>
            </w:r>
            <w:proofErr w:type="spellStart"/>
            <w:r>
              <w:t>SS_</w:t>
            </w:r>
            <w:r>
              <w:rPr>
                <w:lang w:eastAsia="zh-CN"/>
              </w:rPr>
              <w:t>SatelliteSF</w:t>
            </w:r>
            <w:r>
              <w:t>InfoEvent</w:t>
            </w:r>
            <w:proofErr w:type="spellEnd"/>
            <w:r w:rsidRPr="003167FF">
              <w:t xml:space="preserve"> </w:t>
            </w:r>
            <w:r>
              <w:t>for events related services.</w:t>
            </w:r>
          </w:p>
          <w:p w14:paraId="75247A5C" w14:textId="77777777" w:rsidR="00674772" w:rsidRDefault="00674772" w:rsidP="00661C00">
            <w:pPr>
              <w:pStyle w:val="TAN"/>
            </w:pPr>
            <w:r w:rsidRPr="00A954F4">
              <w:t>NOTE 2:</w:t>
            </w:r>
            <w:r w:rsidRPr="00A954F4">
              <w:tab/>
              <w:t xml:space="preserve">The service APIs </w:t>
            </w:r>
            <w:r w:rsidRPr="00B7257B">
              <w:t xml:space="preserve">exposed by the SEALDD Server </w:t>
            </w:r>
            <w:r w:rsidRPr="00DB2B26">
              <w:t>and the corresponding service operations</w:t>
            </w:r>
            <w:r w:rsidRPr="004960A3">
              <w:t>, operation semantics and service con</w:t>
            </w:r>
            <w:r w:rsidRPr="00CF2C24">
              <w:t>sumers are specified in clause 5 of 3GPP TS 29.548 [35</w:t>
            </w:r>
            <w:r w:rsidRPr="000D182F">
              <w:t>].</w:t>
            </w:r>
          </w:p>
          <w:p w14:paraId="13771F00" w14:textId="77777777" w:rsidR="00674772" w:rsidRDefault="00674772" w:rsidP="00661C00">
            <w:pPr>
              <w:pStyle w:val="TAN"/>
            </w:pPr>
            <w:r>
              <w:t>NOTE 3:</w:t>
            </w:r>
            <w:r>
              <w:tab/>
              <w:t>The "</w:t>
            </w:r>
            <w:proofErr w:type="spellStart"/>
            <w:r>
              <w:t>Create_MBS_Resource</w:t>
            </w:r>
            <w:proofErr w:type="spellEnd"/>
            <w:r>
              <w:t>", "</w:t>
            </w:r>
            <w:proofErr w:type="spellStart"/>
            <w:r>
              <w:t>Update_MBS_Resource</w:t>
            </w:r>
            <w:proofErr w:type="spellEnd"/>
            <w:r>
              <w:t>", "</w:t>
            </w:r>
            <w:proofErr w:type="spellStart"/>
            <w:r>
              <w:t>Delete_MBS_Resource</w:t>
            </w:r>
            <w:proofErr w:type="spellEnd"/>
            <w:r>
              <w:t>", "</w:t>
            </w:r>
            <w:proofErr w:type="spellStart"/>
            <w:r>
              <w:t>Activate_MBS_Resource</w:t>
            </w:r>
            <w:proofErr w:type="spellEnd"/>
            <w:r>
              <w:t>" and "</w:t>
            </w:r>
            <w:proofErr w:type="spellStart"/>
            <w:r>
              <w:t>Deactivate_MBS_Resource</w:t>
            </w:r>
            <w:proofErr w:type="spellEnd"/>
            <w:r>
              <w:t>" service operations correspond to the stage 2 "</w:t>
            </w:r>
            <w:proofErr w:type="spellStart"/>
            <w:r w:rsidRPr="00F2731B">
              <w:t>Request_Multicast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Update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Delete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Activate</w:t>
            </w:r>
            <w:r w:rsidRPr="00F2731B">
              <w:t>_Multicast_Resource</w:t>
            </w:r>
            <w:proofErr w:type="spellEnd"/>
            <w:r>
              <w:t>" and "</w:t>
            </w:r>
            <w:proofErr w:type="spellStart"/>
            <w:r>
              <w:t>Deactivate</w:t>
            </w:r>
            <w:r w:rsidRPr="00F2731B">
              <w:t>_Multicast</w:t>
            </w:r>
            <w:r>
              <w:t>_</w:t>
            </w:r>
            <w:r w:rsidRPr="00F2731B">
              <w:t>Resource</w:t>
            </w:r>
            <w:proofErr w:type="spellEnd"/>
            <w:r>
              <w:t>" service operations defined in clause 14.4.2 of 3GPP TS 23.434 [2].</w:t>
            </w:r>
          </w:p>
          <w:p w14:paraId="5BECF4FA" w14:textId="77777777" w:rsidR="00674772" w:rsidRDefault="00674772" w:rsidP="00661C00">
            <w:pPr>
              <w:pStyle w:val="TAN"/>
            </w:pPr>
            <w:r w:rsidRPr="00A954F4">
              <w:t>NOTE </w:t>
            </w:r>
            <w:r w:rsidRPr="00D44E72">
              <w:t>4</w:t>
            </w:r>
            <w:r w:rsidRPr="00A954F4">
              <w:t>:</w:t>
            </w:r>
            <w:r w:rsidRPr="00A954F4">
              <w:tab/>
              <w:t xml:space="preserve">The service APIs </w:t>
            </w:r>
            <w:r w:rsidRPr="00B7257B">
              <w:t xml:space="preserve">exposed by the </w:t>
            </w:r>
            <w:r>
              <w:t>NSCE</w:t>
            </w:r>
            <w:r w:rsidRPr="00B7257B">
              <w:t xml:space="preserve"> Server </w:t>
            </w:r>
            <w:r w:rsidRPr="00DB2B26">
              <w:t>and the corresponding service operations</w:t>
            </w:r>
            <w:r w:rsidRPr="004960A3">
              <w:t>, operation semantics and service con</w:t>
            </w:r>
            <w:r w:rsidRPr="00CF2C24">
              <w:t>sumers are specified in clause 5 of 3GPP TS 29.</w:t>
            </w:r>
            <w:r>
              <w:t>435</w:t>
            </w:r>
            <w:r w:rsidRPr="00CF2C24">
              <w:t> [</w:t>
            </w:r>
            <w:r>
              <w:t>4</w:t>
            </w:r>
            <w:r w:rsidRPr="00D44E72">
              <w:t>2</w:t>
            </w:r>
            <w:r w:rsidRPr="000D182F">
              <w:t>].</w:t>
            </w:r>
          </w:p>
          <w:p w14:paraId="2C7EFA95" w14:textId="77777777" w:rsidR="00674772" w:rsidRDefault="00674772" w:rsidP="00661C00">
            <w:pPr>
              <w:pStyle w:val="TAN"/>
            </w:pPr>
            <w:r w:rsidRPr="00A954F4">
              <w:t>NOTE </w:t>
            </w:r>
            <w:r>
              <w:t>5</w:t>
            </w:r>
            <w:r w:rsidRPr="00A954F4">
              <w:t>:</w:t>
            </w:r>
            <w:r w:rsidRPr="00A954F4">
              <w:tab/>
              <w:t xml:space="preserve">The service APIs </w:t>
            </w:r>
            <w:r w:rsidRPr="00B7257B">
              <w:t xml:space="preserve">exposed by the </w:t>
            </w:r>
            <w:proofErr w:type="spellStart"/>
            <w:r>
              <w:t>SAn</w:t>
            </w:r>
            <w:proofErr w:type="spellEnd"/>
            <w:r>
              <w:t xml:space="preserve"> Server and SM</w:t>
            </w:r>
            <w:r w:rsidRPr="00B7257B">
              <w:t xml:space="preserve"> Server</w:t>
            </w:r>
            <w:r>
              <w:t>,</w:t>
            </w:r>
            <w:r w:rsidRPr="00B7257B">
              <w:t xml:space="preserve"> </w:t>
            </w:r>
            <w:r w:rsidRPr="00DB2B26">
              <w:t>and the corresponding service operations</w:t>
            </w:r>
            <w:r w:rsidRPr="004960A3">
              <w:t>, operation semantics and service con</w:t>
            </w:r>
            <w:r w:rsidRPr="00CF2C24">
              <w:t>sumers are specified in 3GPP TS 29.</w:t>
            </w:r>
            <w:r>
              <w:t>437</w:t>
            </w:r>
            <w:r w:rsidRPr="00CF2C24">
              <w:t> [</w:t>
            </w:r>
            <w:r>
              <w:t>49</w:t>
            </w:r>
            <w:r w:rsidRPr="000D182F">
              <w:t>].</w:t>
            </w:r>
          </w:p>
          <w:p w14:paraId="1E5FDEDA" w14:textId="77777777" w:rsidR="00674772" w:rsidRPr="008B5ADD" w:rsidRDefault="00674772" w:rsidP="00661C00">
            <w:pPr>
              <w:pStyle w:val="TAN"/>
            </w:pPr>
            <w:r w:rsidRPr="00A954F4">
              <w:t>NOTE </w:t>
            </w:r>
            <w:r w:rsidRPr="00654A0C">
              <w:t>6</w:t>
            </w:r>
            <w:r w:rsidRPr="00A954F4">
              <w:t>:</w:t>
            </w:r>
            <w:r w:rsidRPr="00A954F4">
              <w:tab/>
            </w:r>
            <w:r>
              <w:t xml:space="preserve">The </w:t>
            </w:r>
            <w:proofErr w:type="spellStart"/>
            <w:r>
              <w:t>SS_SLPositioningManagement</w:t>
            </w:r>
            <w:proofErr w:type="spellEnd"/>
            <w:r>
              <w:t xml:space="preserve"> API is reused by the </w:t>
            </w:r>
            <w:proofErr w:type="spellStart"/>
            <w:r w:rsidRPr="003167FF">
              <w:t>SS</w:t>
            </w:r>
            <w:r>
              <w:t>_</w:t>
            </w:r>
            <w:r w:rsidRPr="009B28C9">
              <w:t>S</w:t>
            </w:r>
            <w:r>
              <w:t>R</w:t>
            </w:r>
            <w:r w:rsidRPr="009B28C9">
              <w:t>Positioning</w:t>
            </w:r>
            <w:r>
              <w:t>Information</w:t>
            </w:r>
            <w:proofErr w:type="spellEnd"/>
            <w:r>
              <w:t xml:space="preserve"> API defined in clause 9.4.11 of 3GPP TS 23.434 [2].</w:t>
            </w:r>
          </w:p>
        </w:tc>
      </w:tr>
    </w:tbl>
    <w:p w14:paraId="7BA3CAEB" w14:textId="77777777" w:rsidR="00674772" w:rsidRDefault="00674772" w:rsidP="00674772"/>
    <w:p w14:paraId="55AC81D2" w14:textId="77777777" w:rsidR="00674772" w:rsidRDefault="00674772" w:rsidP="00674772">
      <w:r>
        <w:t>Table 5.1</w:t>
      </w:r>
      <w:r>
        <w:rPr>
          <w:noProof/>
        </w:rPr>
        <w:t>-2</w:t>
      </w:r>
      <w:r>
        <w:t xml:space="preserve"> summarizes the corresponding APIs defined in this specification. </w:t>
      </w:r>
    </w:p>
    <w:p w14:paraId="55FD3738" w14:textId="77777777" w:rsidR="00674772" w:rsidRDefault="00674772" w:rsidP="00674772">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971"/>
        <w:gridCol w:w="2580"/>
        <w:gridCol w:w="1134"/>
        <w:gridCol w:w="1134"/>
      </w:tblGrid>
      <w:tr w:rsidR="00674772" w14:paraId="13FE052E" w14:textId="77777777" w:rsidTr="00661C00">
        <w:tc>
          <w:tcPr>
            <w:tcW w:w="2547" w:type="dxa"/>
            <w:shd w:val="clear" w:color="auto" w:fill="C0C0C0"/>
          </w:tcPr>
          <w:p w14:paraId="6E3C48B1" w14:textId="77777777" w:rsidR="00674772" w:rsidRDefault="00674772" w:rsidP="00661C00">
            <w:pPr>
              <w:jc w:val="center"/>
              <w:rPr>
                <w:rFonts w:ascii="Arial" w:hAnsi="Arial" w:cs="Arial"/>
                <w:b/>
                <w:sz w:val="18"/>
                <w:szCs w:val="18"/>
              </w:rPr>
            </w:pPr>
            <w:r>
              <w:rPr>
                <w:rFonts w:ascii="Arial" w:hAnsi="Arial" w:cs="Arial"/>
                <w:b/>
                <w:sz w:val="18"/>
                <w:szCs w:val="18"/>
              </w:rPr>
              <w:t>Service Name</w:t>
            </w:r>
          </w:p>
        </w:tc>
        <w:tc>
          <w:tcPr>
            <w:tcW w:w="835" w:type="dxa"/>
            <w:shd w:val="clear" w:color="auto" w:fill="C0C0C0"/>
          </w:tcPr>
          <w:p w14:paraId="19BD96FA" w14:textId="77777777" w:rsidR="00674772" w:rsidRDefault="00674772" w:rsidP="00661C00">
            <w:pPr>
              <w:jc w:val="center"/>
              <w:rPr>
                <w:rFonts w:ascii="Arial" w:hAnsi="Arial" w:cs="Arial"/>
                <w:b/>
                <w:sz w:val="18"/>
                <w:szCs w:val="18"/>
              </w:rPr>
            </w:pPr>
            <w:r>
              <w:rPr>
                <w:rFonts w:ascii="Arial" w:hAnsi="Arial" w:cs="Arial"/>
                <w:b/>
                <w:sz w:val="18"/>
                <w:szCs w:val="18"/>
              </w:rPr>
              <w:t>Clause</w:t>
            </w:r>
          </w:p>
        </w:tc>
        <w:tc>
          <w:tcPr>
            <w:tcW w:w="1971" w:type="dxa"/>
            <w:shd w:val="clear" w:color="auto" w:fill="C0C0C0"/>
          </w:tcPr>
          <w:p w14:paraId="1955C539" w14:textId="77777777" w:rsidR="00674772" w:rsidRDefault="00674772" w:rsidP="00661C00">
            <w:pPr>
              <w:jc w:val="center"/>
              <w:rPr>
                <w:rFonts w:ascii="Arial" w:hAnsi="Arial" w:cs="Arial"/>
                <w:b/>
                <w:sz w:val="18"/>
                <w:szCs w:val="18"/>
              </w:rPr>
            </w:pPr>
            <w:r>
              <w:rPr>
                <w:rFonts w:ascii="Arial" w:hAnsi="Arial" w:cs="Arial"/>
                <w:b/>
                <w:sz w:val="18"/>
                <w:szCs w:val="18"/>
              </w:rPr>
              <w:t>Description</w:t>
            </w:r>
          </w:p>
        </w:tc>
        <w:tc>
          <w:tcPr>
            <w:tcW w:w="2580" w:type="dxa"/>
            <w:shd w:val="clear" w:color="auto" w:fill="C0C0C0"/>
          </w:tcPr>
          <w:p w14:paraId="0A7BCB5D" w14:textId="77777777" w:rsidR="00674772" w:rsidRDefault="00674772" w:rsidP="00661C00">
            <w:pPr>
              <w:jc w:val="center"/>
              <w:rPr>
                <w:rFonts w:ascii="Arial" w:hAnsi="Arial" w:cs="Arial"/>
                <w:b/>
                <w:sz w:val="18"/>
                <w:szCs w:val="18"/>
              </w:rPr>
            </w:pPr>
            <w:r>
              <w:rPr>
                <w:rFonts w:ascii="Arial" w:hAnsi="Arial" w:cs="Arial"/>
                <w:b/>
                <w:sz w:val="18"/>
                <w:szCs w:val="18"/>
              </w:rPr>
              <w:t>OpenAPI Specification File</w:t>
            </w:r>
          </w:p>
        </w:tc>
        <w:tc>
          <w:tcPr>
            <w:tcW w:w="1134" w:type="dxa"/>
            <w:shd w:val="clear" w:color="auto" w:fill="C0C0C0"/>
          </w:tcPr>
          <w:p w14:paraId="4A357657" w14:textId="77777777" w:rsidR="00674772" w:rsidRDefault="00674772" w:rsidP="00661C00">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auto" w:fill="C0C0C0"/>
          </w:tcPr>
          <w:p w14:paraId="0009D35B" w14:textId="77777777" w:rsidR="00674772" w:rsidRDefault="00674772" w:rsidP="00661C00">
            <w:pPr>
              <w:jc w:val="center"/>
              <w:rPr>
                <w:rFonts w:ascii="Arial" w:hAnsi="Arial" w:cs="Arial"/>
                <w:b/>
                <w:sz w:val="18"/>
                <w:szCs w:val="18"/>
              </w:rPr>
            </w:pPr>
            <w:r>
              <w:rPr>
                <w:rFonts w:ascii="Arial" w:hAnsi="Arial" w:cs="Arial"/>
                <w:b/>
                <w:sz w:val="18"/>
                <w:szCs w:val="18"/>
              </w:rPr>
              <w:t>Annex</w:t>
            </w:r>
          </w:p>
        </w:tc>
      </w:tr>
      <w:tr w:rsidR="00674772" w14:paraId="26BC3473" w14:textId="77777777" w:rsidTr="00661C00">
        <w:tc>
          <w:tcPr>
            <w:tcW w:w="2547" w:type="dxa"/>
            <w:shd w:val="clear" w:color="auto" w:fill="auto"/>
          </w:tcPr>
          <w:p w14:paraId="13197541" w14:textId="77777777" w:rsidR="00674772" w:rsidRDefault="00674772" w:rsidP="00661C00">
            <w:pPr>
              <w:pStyle w:val="TAL"/>
            </w:pPr>
            <w:proofErr w:type="spellStart"/>
            <w:r>
              <w:t>SS_LocationReporting</w:t>
            </w:r>
            <w:proofErr w:type="spellEnd"/>
          </w:p>
        </w:tc>
        <w:tc>
          <w:tcPr>
            <w:tcW w:w="835" w:type="dxa"/>
            <w:shd w:val="clear" w:color="auto" w:fill="auto"/>
          </w:tcPr>
          <w:p w14:paraId="52B400F1" w14:textId="77777777" w:rsidR="00674772" w:rsidRDefault="00674772" w:rsidP="00661C00">
            <w:pPr>
              <w:pStyle w:val="TAL"/>
              <w:rPr>
                <w:noProof/>
                <w:lang w:eastAsia="zh-CN"/>
              </w:rPr>
            </w:pPr>
            <w:r>
              <w:rPr>
                <w:rFonts w:hint="eastAsia"/>
                <w:noProof/>
                <w:lang w:eastAsia="zh-CN"/>
              </w:rPr>
              <w:t>7</w:t>
            </w:r>
            <w:r>
              <w:rPr>
                <w:noProof/>
                <w:lang w:eastAsia="zh-CN"/>
              </w:rPr>
              <w:t>.1.1</w:t>
            </w:r>
          </w:p>
        </w:tc>
        <w:tc>
          <w:tcPr>
            <w:tcW w:w="1971" w:type="dxa"/>
            <w:shd w:val="clear" w:color="auto" w:fill="auto"/>
          </w:tcPr>
          <w:p w14:paraId="5E950C63" w14:textId="77777777" w:rsidR="00674772" w:rsidRDefault="00674772" w:rsidP="00661C00">
            <w:pPr>
              <w:pStyle w:val="TAL"/>
            </w:pPr>
            <w:r>
              <w:t>Report Location Information Service.</w:t>
            </w:r>
          </w:p>
        </w:tc>
        <w:tc>
          <w:tcPr>
            <w:tcW w:w="2580" w:type="dxa"/>
            <w:shd w:val="clear" w:color="auto" w:fill="auto"/>
          </w:tcPr>
          <w:p w14:paraId="17091CBE" w14:textId="77777777" w:rsidR="00674772" w:rsidRDefault="00674772" w:rsidP="00661C00">
            <w:pPr>
              <w:pStyle w:val="TAL"/>
              <w:rPr>
                <w:noProof/>
              </w:rPr>
            </w:pPr>
            <w:r>
              <w:rPr>
                <w:noProof/>
              </w:rPr>
              <w:t>TS29549_SS_LocationReporting.yaml</w:t>
            </w:r>
          </w:p>
        </w:tc>
        <w:tc>
          <w:tcPr>
            <w:tcW w:w="1134" w:type="dxa"/>
            <w:shd w:val="clear" w:color="auto" w:fill="auto"/>
          </w:tcPr>
          <w:p w14:paraId="53A05247" w14:textId="77777777" w:rsidR="00674772" w:rsidRDefault="00674772" w:rsidP="00661C00">
            <w:pPr>
              <w:pStyle w:val="TAL"/>
              <w:rPr>
                <w:noProof/>
              </w:rPr>
            </w:pPr>
            <w:r>
              <w:t>ss-</w:t>
            </w:r>
            <w:proofErr w:type="spellStart"/>
            <w:r>
              <w:t>lr</w:t>
            </w:r>
            <w:proofErr w:type="spellEnd"/>
          </w:p>
        </w:tc>
        <w:tc>
          <w:tcPr>
            <w:tcW w:w="1134" w:type="dxa"/>
            <w:shd w:val="clear" w:color="auto" w:fill="auto"/>
          </w:tcPr>
          <w:p w14:paraId="488162E8" w14:textId="77777777" w:rsidR="00674772" w:rsidRDefault="00674772" w:rsidP="00661C00">
            <w:pPr>
              <w:pStyle w:val="TAL"/>
              <w:rPr>
                <w:noProof/>
                <w:lang w:eastAsia="zh-CN"/>
              </w:rPr>
            </w:pPr>
            <w:r>
              <w:rPr>
                <w:rFonts w:hint="eastAsia"/>
                <w:noProof/>
                <w:lang w:eastAsia="zh-CN"/>
              </w:rPr>
              <w:t>A</w:t>
            </w:r>
            <w:r>
              <w:rPr>
                <w:noProof/>
                <w:lang w:eastAsia="zh-CN"/>
              </w:rPr>
              <w:t>.2</w:t>
            </w:r>
          </w:p>
        </w:tc>
      </w:tr>
      <w:tr w:rsidR="00674772" w14:paraId="45323FB7" w14:textId="77777777" w:rsidTr="00661C00">
        <w:tc>
          <w:tcPr>
            <w:tcW w:w="2547" w:type="dxa"/>
            <w:shd w:val="clear" w:color="auto" w:fill="auto"/>
          </w:tcPr>
          <w:p w14:paraId="1D34F546" w14:textId="77777777" w:rsidR="00674772" w:rsidRDefault="00674772" w:rsidP="00661C00">
            <w:pPr>
              <w:pStyle w:val="TAL"/>
            </w:pPr>
            <w:proofErr w:type="spellStart"/>
            <w:r>
              <w:t>SS_GroupManagement</w:t>
            </w:r>
            <w:proofErr w:type="spellEnd"/>
          </w:p>
        </w:tc>
        <w:tc>
          <w:tcPr>
            <w:tcW w:w="835" w:type="dxa"/>
            <w:shd w:val="clear" w:color="auto" w:fill="auto"/>
          </w:tcPr>
          <w:p w14:paraId="13B23B93" w14:textId="77777777" w:rsidR="00674772" w:rsidRDefault="00674772" w:rsidP="00661C00">
            <w:pPr>
              <w:pStyle w:val="TAL"/>
              <w:rPr>
                <w:noProof/>
                <w:lang w:eastAsia="zh-CN"/>
              </w:rPr>
            </w:pPr>
            <w:r>
              <w:rPr>
                <w:rFonts w:hint="eastAsia"/>
                <w:noProof/>
                <w:lang w:eastAsia="zh-CN"/>
              </w:rPr>
              <w:t>7</w:t>
            </w:r>
            <w:r>
              <w:rPr>
                <w:noProof/>
                <w:lang w:eastAsia="zh-CN"/>
              </w:rPr>
              <w:t>.2.1</w:t>
            </w:r>
          </w:p>
        </w:tc>
        <w:tc>
          <w:tcPr>
            <w:tcW w:w="1971" w:type="dxa"/>
            <w:shd w:val="clear" w:color="auto" w:fill="auto"/>
          </w:tcPr>
          <w:p w14:paraId="37A43245" w14:textId="77777777" w:rsidR="00674772" w:rsidRDefault="00674772" w:rsidP="00661C00">
            <w:pPr>
              <w:pStyle w:val="TAL"/>
            </w:pPr>
            <w:r>
              <w:t>Group Management Service</w:t>
            </w:r>
          </w:p>
        </w:tc>
        <w:tc>
          <w:tcPr>
            <w:tcW w:w="2580" w:type="dxa"/>
            <w:shd w:val="clear" w:color="auto" w:fill="auto"/>
          </w:tcPr>
          <w:p w14:paraId="31295FED" w14:textId="77777777" w:rsidR="00674772" w:rsidRDefault="00674772" w:rsidP="00661C00">
            <w:pPr>
              <w:pStyle w:val="TAL"/>
              <w:rPr>
                <w:noProof/>
              </w:rPr>
            </w:pPr>
            <w:r>
              <w:rPr>
                <w:noProof/>
              </w:rPr>
              <w:t>TS29549_SS_GroupManagement.yaml</w:t>
            </w:r>
          </w:p>
        </w:tc>
        <w:tc>
          <w:tcPr>
            <w:tcW w:w="1134" w:type="dxa"/>
            <w:shd w:val="clear" w:color="auto" w:fill="auto"/>
          </w:tcPr>
          <w:p w14:paraId="1B51DF4A" w14:textId="77777777" w:rsidR="00674772" w:rsidRDefault="00674772" w:rsidP="00661C00">
            <w:pPr>
              <w:pStyle w:val="TAL"/>
              <w:rPr>
                <w:noProof/>
              </w:rPr>
            </w:pPr>
            <w:r>
              <w:t>ss-gm</w:t>
            </w:r>
          </w:p>
        </w:tc>
        <w:tc>
          <w:tcPr>
            <w:tcW w:w="1134" w:type="dxa"/>
            <w:shd w:val="clear" w:color="auto" w:fill="auto"/>
          </w:tcPr>
          <w:p w14:paraId="2EEFEBB5" w14:textId="77777777" w:rsidR="00674772" w:rsidRDefault="00674772" w:rsidP="00661C00">
            <w:pPr>
              <w:pStyle w:val="TAL"/>
              <w:rPr>
                <w:noProof/>
                <w:lang w:eastAsia="zh-CN"/>
              </w:rPr>
            </w:pPr>
            <w:r>
              <w:rPr>
                <w:rFonts w:hint="eastAsia"/>
                <w:noProof/>
                <w:lang w:eastAsia="zh-CN"/>
              </w:rPr>
              <w:t>A</w:t>
            </w:r>
            <w:r>
              <w:rPr>
                <w:noProof/>
                <w:lang w:eastAsia="zh-CN"/>
              </w:rPr>
              <w:t>.3</w:t>
            </w:r>
          </w:p>
        </w:tc>
      </w:tr>
      <w:tr w:rsidR="00674772" w14:paraId="5C141767" w14:textId="77777777" w:rsidTr="00661C00">
        <w:tc>
          <w:tcPr>
            <w:tcW w:w="2547" w:type="dxa"/>
            <w:shd w:val="clear" w:color="auto" w:fill="auto"/>
          </w:tcPr>
          <w:p w14:paraId="33C33BD4" w14:textId="77777777" w:rsidR="00674772" w:rsidRDefault="00674772" w:rsidP="00661C00">
            <w:pPr>
              <w:pStyle w:val="TAL"/>
            </w:pPr>
            <w:proofErr w:type="spellStart"/>
            <w:r>
              <w:t>SS_UserProfileRetrieval</w:t>
            </w:r>
            <w:proofErr w:type="spellEnd"/>
          </w:p>
        </w:tc>
        <w:tc>
          <w:tcPr>
            <w:tcW w:w="835" w:type="dxa"/>
            <w:shd w:val="clear" w:color="auto" w:fill="auto"/>
          </w:tcPr>
          <w:p w14:paraId="63DB0084" w14:textId="77777777" w:rsidR="00674772" w:rsidRDefault="00674772" w:rsidP="00661C00">
            <w:pPr>
              <w:pStyle w:val="TAL"/>
              <w:rPr>
                <w:noProof/>
                <w:lang w:eastAsia="zh-CN"/>
              </w:rPr>
            </w:pPr>
            <w:r>
              <w:rPr>
                <w:rFonts w:hint="eastAsia"/>
                <w:noProof/>
                <w:lang w:eastAsia="zh-CN"/>
              </w:rPr>
              <w:t>7</w:t>
            </w:r>
            <w:r>
              <w:rPr>
                <w:noProof/>
                <w:lang w:eastAsia="zh-CN"/>
              </w:rPr>
              <w:t>.3.1</w:t>
            </w:r>
          </w:p>
        </w:tc>
        <w:tc>
          <w:tcPr>
            <w:tcW w:w="1971" w:type="dxa"/>
            <w:shd w:val="clear" w:color="auto" w:fill="auto"/>
          </w:tcPr>
          <w:p w14:paraId="63AFB340" w14:textId="77777777" w:rsidR="00674772" w:rsidRDefault="00674772" w:rsidP="00661C00">
            <w:pPr>
              <w:pStyle w:val="TAL"/>
            </w:pPr>
            <w:r>
              <w:t>User Profile Retrieval Service</w:t>
            </w:r>
          </w:p>
        </w:tc>
        <w:tc>
          <w:tcPr>
            <w:tcW w:w="2580" w:type="dxa"/>
            <w:shd w:val="clear" w:color="auto" w:fill="auto"/>
          </w:tcPr>
          <w:p w14:paraId="667C7C48" w14:textId="77777777" w:rsidR="00674772" w:rsidRDefault="00674772" w:rsidP="00661C00">
            <w:pPr>
              <w:pStyle w:val="TAL"/>
              <w:rPr>
                <w:noProof/>
              </w:rPr>
            </w:pPr>
            <w:r>
              <w:rPr>
                <w:noProof/>
              </w:rPr>
              <w:t>TS29549_SS_UserProfileRetrieval.yaml</w:t>
            </w:r>
          </w:p>
        </w:tc>
        <w:tc>
          <w:tcPr>
            <w:tcW w:w="1134" w:type="dxa"/>
            <w:shd w:val="clear" w:color="auto" w:fill="auto"/>
          </w:tcPr>
          <w:p w14:paraId="50B8D4C9" w14:textId="77777777" w:rsidR="00674772" w:rsidRDefault="00674772" w:rsidP="00661C00">
            <w:pPr>
              <w:pStyle w:val="TAL"/>
              <w:rPr>
                <w:noProof/>
              </w:rPr>
            </w:pPr>
            <w:r>
              <w:t>ss-</w:t>
            </w:r>
            <w:proofErr w:type="spellStart"/>
            <w:r>
              <w:t>upr</w:t>
            </w:r>
            <w:proofErr w:type="spellEnd"/>
          </w:p>
        </w:tc>
        <w:tc>
          <w:tcPr>
            <w:tcW w:w="1134" w:type="dxa"/>
            <w:shd w:val="clear" w:color="auto" w:fill="auto"/>
          </w:tcPr>
          <w:p w14:paraId="5DC7FBCF" w14:textId="77777777" w:rsidR="00674772" w:rsidRDefault="00674772" w:rsidP="00661C00">
            <w:pPr>
              <w:pStyle w:val="TAL"/>
              <w:rPr>
                <w:noProof/>
                <w:lang w:eastAsia="zh-CN"/>
              </w:rPr>
            </w:pPr>
            <w:r>
              <w:rPr>
                <w:rFonts w:hint="eastAsia"/>
                <w:noProof/>
                <w:lang w:eastAsia="zh-CN"/>
              </w:rPr>
              <w:t>A</w:t>
            </w:r>
            <w:r>
              <w:rPr>
                <w:noProof/>
                <w:lang w:eastAsia="zh-CN"/>
              </w:rPr>
              <w:t>.4</w:t>
            </w:r>
          </w:p>
        </w:tc>
      </w:tr>
      <w:tr w:rsidR="00674772" w14:paraId="4F2493B5" w14:textId="77777777" w:rsidTr="00661C00">
        <w:tc>
          <w:tcPr>
            <w:tcW w:w="2547" w:type="dxa"/>
            <w:shd w:val="clear" w:color="auto" w:fill="auto"/>
          </w:tcPr>
          <w:p w14:paraId="09D2B724" w14:textId="77777777" w:rsidR="00674772" w:rsidRDefault="00674772" w:rsidP="00661C00">
            <w:pPr>
              <w:pStyle w:val="TAL"/>
            </w:pPr>
            <w:proofErr w:type="spellStart"/>
            <w:r>
              <w:t>SS_NetworkResourceAdaptation</w:t>
            </w:r>
            <w:proofErr w:type="spellEnd"/>
          </w:p>
        </w:tc>
        <w:tc>
          <w:tcPr>
            <w:tcW w:w="835" w:type="dxa"/>
            <w:shd w:val="clear" w:color="auto" w:fill="auto"/>
          </w:tcPr>
          <w:p w14:paraId="73C8A90E" w14:textId="77777777" w:rsidR="00674772" w:rsidRDefault="00674772" w:rsidP="00661C00">
            <w:pPr>
              <w:pStyle w:val="TAL"/>
              <w:rPr>
                <w:noProof/>
                <w:lang w:eastAsia="zh-CN"/>
              </w:rPr>
            </w:pPr>
            <w:r>
              <w:rPr>
                <w:rFonts w:hint="eastAsia"/>
                <w:noProof/>
                <w:lang w:eastAsia="zh-CN"/>
              </w:rPr>
              <w:t>7</w:t>
            </w:r>
            <w:r>
              <w:rPr>
                <w:noProof/>
                <w:lang w:eastAsia="zh-CN"/>
              </w:rPr>
              <w:t>.4.1</w:t>
            </w:r>
          </w:p>
        </w:tc>
        <w:tc>
          <w:tcPr>
            <w:tcW w:w="1971" w:type="dxa"/>
            <w:shd w:val="clear" w:color="auto" w:fill="auto"/>
          </w:tcPr>
          <w:p w14:paraId="740A7B23" w14:textId="77777777" w:rsidR="00674772" w:rsidRDefault="00674772" w:rsidP="00661C00">
            <w:pPr>
              <w:pStyle w:val="TAL"/>
            </w:pPr>
            <w:r>
              <w:rPr>
                <w:lang w:eastAsia="zh-CN"/>
              </w:rPr>
              <w:t>Network Resource Adaptation Service</w:t>
            </w:r>
          </w:p>
        </w:tc>
        <w:tc>
          <w:tcPr>
            <w:tcW w:w="2580" w:type="dxa"/>
            <w:shd w:val="clear" w:color="auto" w:fill="auto"/>
          </w:tcPr>
          <w:p w14:paraId="5122F410" w14:textId="77777777" w:rsidR="00674772" w:rsidRDefault="00674772" w:rsidP="00661C00">
            <w:pPr>
              <w:pStyle w:val="TAL"/>
              <w:rPr>
                <w:noProof/>
              </w:rPr>
            </w:pPr>
            <w:r>
              <w:rPr>
                <w:noProof/>
              </w:rPr>
              <w:t>TS29549_SS_NetworkResourceAdaptation.yaml</w:t>
            </w:r>
          </w:p>
        </w:tc>
        <w:tc>
          <w:tcPr>
            <w:tcW w:w="1134" w:type="dxa"/>
            <w:shd w:val="clear" w:color="auto" w:fill="auto"/>
          </w:tcPr>
          <w:p w14:paraId="44F9D783" w14:textId="77777777" w:rsidR="00674772" w:rsidRDefault="00674772" w:rsidP="00661C00">
            <w:pPr>
              <w:pStyle w:val="TAL"/>
              <w:rPr>
                <w:noProof/>
              </w:rPr>
            </w:pPr>
            <w:r>
              <w:t>ss-</w:t>
            </w:r>
            <w:proofErr w:type="spellStart"/>
            <w:r>
              <w:t>nra</w:t>
            </w:r>
            <w:proofErr w:type="spellEnd"/>
          </w:p>
        </w:tc>
        <w:tc>
          <w:tcPr>
            <w:tcW w:w="1134" w:type="dxa"/>
            <w:shd w:val="clear" w:color="auto" w:fill="auto"/>
          </w:tcPr>
          <w:p w14:paraId="3FCDA44A" w14:textId="77777777" w:rsidR="00674772" w:rsidRDefault="00674772" w:rsidP="00661C00">
            <w:pPr>
              <w:pStyle w:val="TAL"/>
              <w:rPr>
                <w:noProof/>
                <w:lang w:eastAsia="zh-CN"/>
              </w:rPr>
            </w:pPr>
            <w:r>
              <w:rPr>
                <w:rFonts w:hint="eastAsia"/>
                <w:noProof/>
                <w:lang w:eastAsia="zh-CN"/>
              </w:rPr>
              <w:t>A</w:t>
            </w:r>
            <w:r>
              <w:rPr>
                <w:noProof/>
                <w:lang w:eastAsia="zh-CN"/>
              </w:rPr>
              <w:t>.5</w:t>
            </w:r>
          </w:p>
        </w:tc>
      </w:tr>
      <w:tr w:rsidR="00674772" w14:paraId="3EA34034" w14:textId="77777777" w:rsidTr="00661C00">
        <w:tc>
          <w:tcPr>
            <w:tcW w:w="2547" w:type="dxa"/>
            <w:shd w:val="clear" w:color="auto" w:fill="auto"/>
          </w:tcPr>
          <w:p w14:paraId="49436503" w14:textId="77777777" w:rsidR="00674772" w:rsidRDefault="00674772" w:rsidP="00661C00">
            <w:pPr>
              <w:pStyle w:val="TAL"/>
            </w:pPr>
            <w:proofErr w:type="spellStart"/>
            <w:r>
              <w:t>SS_Events</w:t>
            </w:r>
            <w:proofErr w:type="spellEnd"/>
          </w:p>
        </w:tc>
        <w:tc>
          <w:tcPr>
            <w:tcW w:w="835" w:type="dxa"/>
            <w:shd w:val="clear" w:color="auto" w:fill="auto"/>
          </w:tcPr>
          <w:p w14:paraId="39871143" w14:textId="77777777" w:rsidR="00674772" w:rsidRDefault="00674772" w:rsidP="00661C00">
            <w:pPr>
              <w:pStyle w:val="TAL"/>
              <w:rPr>
                <w:noProof/>
                <w:lang w:eastAsia="zh-CN"/>
              </w:rPr>
            </w:pPr>
            <w:r>
              <w:rPr>
                <w:rFonts w:hint="eastAsia"/>
                <w:noProof/>
                <w:lang w:eastAsia="zh-CN"/>
              </w:rPr>
              <w:t>7</w:t>
            </w:r>
            <w:r>
              <w:rPr>
                <w:noProof/>
                <w:lang w:eastAsia="zh-CN"/>
              </w:rPr>
              <w:t>.5.1</w:t>
            </w:r>
          </w:p>
        </w:tc>
        <w:tc>
          <w:tcPr>
            <w:tcW w:w="1971" w:type="dxa"/>
            <w:shd w:val="clear" w:color="auto" w:fill="auto"/>
          </w:tcPr>
          <w:p w14:paraId="0DAE03C5" w14:textId="77777777" w:rsidR="00674772" w:rsidRDefault="00674772" w:rsidP="00661C00">
            <w:pPr>
              <w:pStyle w:val="TAL"/>
            </w:pPr>
            <w:r>
              <w:rPr>
                <w:lang w:eastAsia="zh-CN"/>
              </w:rPr>
              <w:t>Events Notify Service</w:t>
            </w:r>
          </w:p>
        </w:tc>
        <w:tc>
          <w:tcPr>
            <w:tcW w:w="2580" w:type="dxa"/>
            <w:shd w:val="clear" w:color="auto" w:fill="auto"/>
          </w:tcPr>
          <w:p w14:paraId="67D35A88" w14:textId="77777777" w:rsidR="00674772" w:rsidRDefault="00674772" w:rsidP="00661C00">
            <w:pPr>
              <w:pStyle w:val="TAL"/>
              <w:rPr>
                <w:noProof/>
              </w:rPr>
            </w:pPr>
            <w:r>
              <w:rPr>
                <w:noProof/>
              </w:rPr>
              <w:t>TS29549_SS_Events.yaml</w:t>
            </w:r>
          </w:p>
        </w:tc>
        <w:tc>
          <w:tcPr>
            <w:tcW w:w="1134" w:type="dxa"/>
            <w:shd w:val="clear" w:color="auto" w:fill="auto"/>
          </w:tcPr>
          <w:p w14:paraId="3244F590" w14:textId="77777777" w:rsidR="00674772" w:rsidRDefault="00674772" w:rsidP="00661C00">
            <w:pPr>
              <w:pStyle w:val="TAL"/>
              <w:rPr>
                <w:noProof/>
              </w:rPr>
            </w:pPr>
            <w:r>
              <w:t>ss-events</w:t>
            </w:r>
          </w:p>
        </w:tc>
        <w:tc>
          <w:tcPr>
            <w:tcW w:w="1134" w:type="dxa"/>
            <w:shd w:val="clear" w:color="auto" w:fill="auto"/>
          </w:tcPr>
          <w:p w14:paraId="1A8D6D35" w14:textId="77777777" w:rsidR="00674772" w:rsidRDefault="00674772" w:rsidP="00661C00">
            <w:pPr>
              <w:pStyle w:val="TAL"/>
              <w:rPr>
                <w:noProof/>
                <w:lang w:eastAsia="zh-CN"/>
              </w:rPr>
            </w:pPr>
            <w:r>
              <w:rPr>
                <w:rFonts w:hint="eastAsia"/>
                <w:noProof/>
                <w:lang w:eastAsia="zh-CN"/>
              </w:rPr>
              <w:t>A</w:t>
            </w:r>
            <w:r>
              <w:rPr>
                <w:noProof/>
                <w:lang w:eastAsia="zh-CN"/>
              </w:rPr>
              <w:t>.6</w:t>
            </w:r>
          </w:p>
        </w:tc>
      </w:tr>
      <w:tr w:rsidR="00674772" w14:paraId="3036EBCB" w14:textId="77777777" w:rsidTr="00661C00">
        <w:tc>
          <w:tcPr>
            <w:tcW w:w="2547" w:type="dxa"/>
            <w:shd w:val="clear" w:color="auto" w:fill="auto"/>
          </w:tcPr>
          <w:p w14:paraId="17E2DC57" w14:textId="77777777" w:rsidR="00674772" w:rsidRDefault="00674772" w:rsidP="00661C00">
            <w:pPr>
              <w:pStyle w:val="TAL"/>
            </w:pPr>
            <w:proofErr w:type="spellStart"/>
            <w:r>
              <w:t>SS_KeyInfoRetrieval</w:t>
            </w:r>
            <w:proofErr w:type="spellEnd"/>
          </w:p>
          <w:p w14:paraId="752BBA16" w14:textId="77777777" w:rsidR="00674772" w:rsidRDefault="00674772" w:rsidP="00661C00">
            <w:pPr>
              <w:pStyle w:val="TAL"/>
            </w:pPr>
          </w:p>
          <w:p w14:paraId="298EDEF2" w14:textId="77777777" w:rsidR="00674772" w:rsidRDefault="00674772" w:rsidP="00661C00">
            <w:pPr>
              <w:pStyle w:val="TAL"/>
            </w:pPr>
            <w:r>
              <w:t>(NOTE 2)</w:t>
            </w:r>
          </w:p>
        </w:tc>
        <w:tc>
          <w:tcPr>
            <w:tcW w:w="835" w:type="dxa"/>
            <w:shd w:val="clear" w:color="auto" w:fill="auto"/>
          </w:tcPr>
          <w:p w14:paraId="690BB49E" w14:textId="77777777" w:rsidR="00674772" w:rsidRDefault="00674772" w:rsidP="00661C00">
            <w:pPr>
              <w:pStyle w:val="TAL"/>
              <w:rPr>
                <w:noProof/>
                <w:lang w:eastAsia="zh-CN"/>
              </w:rPr>
            </w:pPr>
            <w:r>
              <w:rPr>
                <w:noProof/>
                <w:lang w:eastAsia="zh-CN"/>
              </w:rPr>
              <w:t>7.6.1</w:t>
            </w:r>
          </w:p>
        </w:tc>
        <w:tc>
          <w:tcPr>
            <w:tcW w:w="1971" w:type="dxa"/>
            <w:shd w:val="clear" w:color="auto" w:fill="auto"/>
          </w:tcPr>
          <w:p w14:paraId="011CEEEA" w14:textId="77777777" w:rsidR="00674772" w:rsidRDefault="00674772" w:rsidP="00661C00">
            <w:pPr>
              <w:pStyle w:val="TAL"/>
              <w:rPr>
                <w:lang w:eastAsia="zh-CN"/>
              </w:rPr>
            </w:pPr>
            <w:r>
              <w:rPr>
                <w:lang w:eastAsia="zh-CN"/>
              </w:rPr>
              <w:t>Key Information Retrieval Service</w:t>
            </w:r>
          </w:p>
        </w:tc>
        <w:tc>
          <w:tcPr>
            <w:tcW w:w="2580" w:type="dxa"/>
            <w:shd w:val="clear" w:color="auto" w:fill="auto"/>
          </w:tcPr>
          <w:p w14:paraId="4E062E7F" w14:textId="77777777" w:rsidR="00674772" w:rsidRDefault="00674772" w:rsidP="00661C00">
            <w:pPr>
              <w:pStyle w:val="TAL"/>
              <w:rPr>
                <w:noProof/>
              </w:rPr>
            </w:pPr>
            <w:r>
              <w:rPr>
                <w:noProof/>
              </w:rPr>
              <w:t>TS29549_SS_KeyInfoRetrieval.yaml</w:t>
            </w:r>
          </w:p>
        </w:tc>
        <w:tc>
          <w:tcPr>
            <w:tcW w:w="1134" w:type="dxa"/>
            <w:shd w:val="clear" w:color="auto" w:fill="auto"/>
          </w:tcPr>
          <w:p w14:paraId="5E328D69" w14:textId="77777777" w:rsidR="00674772" w:rsidRDefault="00674772" w:rsidP="00661C00">
            <w:pPr>
              <w:pStyle w:val="TAL"/>
            </w:pPr>
            <w:r>
              <w:t>ss-kir</w:t>
            </w:r>
          </w:p>
        </w:tc>
        <w:tc>
          <w:tcPr>
            <w:tcW w:w="1134" w:type="dxa"/>
            <w:shd w:val="clear" w:color="auto" w:fill="auto"/>
          </w:tcPr>
          <w:p w14:paraId="5467E131" w14:textId="77777777" w:rsidR="00674772" w:rsidRDefault="00674772" w:rsidP="00661C00">
            <w:pPr>
              <w:pStyle w:val="TAL"/>
              <w:rPr>
                <w:noProof/>
                <w:lang w:eastAsia="zh-CN"/>
              </w:rPr>
            </w:pPr>
            <w:r>
              <w:rPr>
                <w:noProof/>
                <w:lang w:eastAsia="zh-CN"/>
              </w:rPr>
              <w:t>A.7</w:t>
            </w:r>
          </w:p>
        </w:tc>
      </w:tr>
      <w:tr w:rsidR="00674772" w14:paraId="33C2B1DB" w14:textId="77777777" w:rsidTr="00661C00">
        <w:tc>
          <w:tcPr>
            <w:tcW w:w="2547" w:type="dxa"/>
            <w:shd w:val="clear" w:color="auto" w:fill="auto"/>
          </w:tcPr>
          <w:p w14:paraId="4600A02A" w14:textId="77777777" w:rsidR="00674772" w:rsidRDefault="00674772" w:rsidP="00661C00">
            <w:pPr>
              <w:pStyle w:val="TAL"/>
            </w:pPr>
            <w:proofErr w:type="spellStart"/>
            <w:r>
              <w:t>SS_LocationAreaInfoRetrieval</w:t>
            </w:r>
            <w:proofErr w:type="spellEnd"/>
          </w:p>
        </w:tc>
        <w:tc>
          <w:tcPr>
            <w:tcW w:w="835" w:type="dxa"/>
            <w:shd w:val="clear" w:color="auto" w:fill="auto"/>
          </w:tcPr>
          <w:p w14:paraId="210D47CC" w14:textId="77777777" w:rsidR="00674772" w:rsidRDefault="00674772" w:rsidP="00661C00">
            <w:pPr>
              <w:pStyle w:val="TAL"/>
              <w:rPr>
                <w:noProof/>
                <w:lang w:eastAsia="zh-CN"/>
              </w:rPr>
            </w:pPr>
            <w:r>
              <w:rPr>
                <w:rFonts w:hint="eastAsia"/>
                <w:noProof/>
                <w:lang w:eastAsia="zh-CN"/>
              </w:rPr>
              <w:t>7</w:t>
            </w:r>
            <w:r>
              <w:rPr>
                <w:noProof/>
                <w:lang w:eastAsia="zh-CN"/>
              </w:rPr>
              <w:t>.1.2</w:t>
            </w:r>
          </w:p>
        </w:tc>
        <w:tc>
          <w:tcPr>
            <w:tcW w:w="1971" w:type="dxa"/>
            <w:shd w:val="clear" w:color="auto" w:fill="auto"/>
          </w:tcPr>
          <w:p w14:paraId="15881D1A" w14:textId="77777777" w:rsidR="00674772" w:rsidRDefault="00674772" w:rsidP="00661C00">
            <w:pPr>
              <w:pStyle w:val="TAL"/>
              <w:rPr>
                <w:lang w:eastAsia="zh-CN"/>
              </w:rPr>
            </w:pPr>
            <w:r>
              <w:rPr>
                <w:rFonts w:hint="eastAsia"/>
                <w:lang w:eastAsia="zh-CN"/>
              </w:rPr>
              <w:t>L</w:t>
            </w:r>
            <w:r>
              <w:rPr>
                <w:lang w:eastAsia="zh-CN"/>
              </w:rPr>
              <w:t>ocation Area Info Retrieval Service</w:t>
            </w:r>
          </w:p>
        </w:tc>
        <w:tc>
          <w:tcPr>
            <w:tcW w:w="2580" w:type="dxa"/>
            <w:shd w:val="clear" w:color="auto" w:fill="auto"/>
          </w:tcPr>
          <w:p w14:paraId="21D12692" w14:textId="77777777" w:rsidR="00674772" w:rsidRDefault="00674772" w:rsidP="00661C00">
            <w:pPr>
              <w:pStyle w:val="TAL"/>
              <w:rPr>
                <w:noProof/>
              </w:rPr>
            </w:pPr>
            <w:r>
              <w:rPr>
                <w:noProof/>
              </w:rPr>
              <w:t>TS29549_SS_LocationAreaInfoRetrieval.yaml</w:t>
            </w:r>
          </w:p>
        </w:tc>
        <w:tc>
          <w:tcPr>
            <w:tcW w:w="1134" w:type="dxa"/>
            <w:shd w:val="clear" w:color="auto" w:fill="auto"/>
          </w:tcPr>
          <w:p w14:paraId="6FC16463" w14:textId="77777777" w:rsidR="00674772" w:rsidRDefault="00674772" w:rsidP="00661C00">
            <w:pPr>
              <w:pStyle w:val="TAL"/>
            </w:pPr>
            <w:r>
              <w:rPr>
                <w:rFonts w:hint="eastAsia"/>
                <w:lang w:eastAsia="zh-CN"/>
              </w:rPr>
              <w:t>s</w:t>
            </w:r>
            <w:r>
              <w:rPr>
                <w:lang w:eastAsia="zh-CN"/>
              </w:rPr>
              <w:t>s-lair</w:t>
            </w:r>
          </w:p>
        </w:tc>
        <w:tc>
          <w:tcPr>
            <w:tcW w:w="1134" w:type="dxa"/>
            <w:shd w:val="clear" w:color="auto" w:fill="auto"/>
          </w:tcPr>
          <w:p w14:paraId="69351064" w14:textId="77777777" w:rsidR="00674772" w:rsidRDefault="00674772" w:rsidP="00661C00">
            <w:pPr>
              <w:pStyle w:val="TAL"/>
              <w:rPr>
                <w:noProof/>
                <w:lang w:eastAsia="zh-CN"/>
              </w:rPr>
            </w:pPr>
            <w:r>
              <w:rPr>
                <w:rFonts w:hint="eastAsia"/>
                <w:noProof/>
                <w:lang w:eastAsia="zh-CN"/>
              </w:rPr>
              <w:t>A</w:t>
            </w:r>
            <w:r>
              <w:rPr>
                <w:noProof/>
                <w:lang w:eastAsia="zh-CN"/>
              </w:rPr>
              <w:t>.8</w:t>
            </w:r>
          </w:p>
        </w:tc>
      </w:tr>
      <w:tr w:rsidR="00674772" w14:paraId="603C73F0" w14:textId="77777777" w:rsidTr="00661C00">
        <w:tc>
          <w:tcPr>
            <w:tcW w:w="2547" w:type="dxa"/>
            <w:shd w:val="clear" w:color="auto" w:fill="auto"/>
          </w:tcPr>
          <w:p w14:paraId="4F2DFD1E" w14:textId="77777777" w:rsidR="00674772" w:rsidRPr="000713FB" w:rsidRDefault="00674772" w:rsidP="00661C00">
            <w:pPr>
              <w:pStyle w:val="TAL"/>
              <w:rPr>
                <w:lang w:eastAsia="ja-JP"/>
              </w:rPr>
            </w:pPr>
            <w:proofErr w:type="spellStart"/>
            <w:r>
              <w:t>SS_NetworkResourceMonitoring</w:t>
            </w:r>
            <w:proofErr w:type="spellEnd"/>
          </w:p>
        </w:tc>
        <w:tc>
          <w:tcPr>
            <w:tcW w:w="835" w:type="dxa"/>
            <w:shd w:val="clear" w:color="auto" w:fill="auto"/>
          </w:tcPr>
          <w:p w14:paraId="32544A95" w14:textId="77777777" w:rsidR="00674772" w:rsidRPr="000713FB" w:rsidRDefault="00674772" w:rsidP="00661C00">
            <w:pPr>
              <w:pStyle w:val="TAL"/>
              <w:rPr>
                <w:noProof/>
                <w:lang w:eastAsia="ja-JP"/>
              </w:rPr>
            </w:pPr>
            <w:r>
              <w:rPr>
                <w:noProof/>
                <w:lang w:eastAsia="zh-CN"/>
              </w:rPr>
              <w:t>7</w:t>
            </w:r>
            <w:r w:rsidRPr="00250CC5">
              <w:rPr>
                <w:noProof/>
                <w:lang w:eastAsia="zh-CN"/>
              </w:rPr>
              <w:t>.</w:t>
            </w:r>
            <w:r>
              <w:rPr>
                <w:noProof/>
                <w:lang w:eastAsia="zh-CN"/>
              </w:rPr>
              <w:t>4.2</w:t>
            </w:r>
          </w:p>
        </w:tc>
        <w:tc>
          <w:tcPr>
            <w:tcW w:w="1971" w:type="dxa"/>
            <w:shd w:val="clear" w:color="auto" w:fill="auto"/>
          </w:tcPr>
          <w:p w14:paraId="66BDF212" w14:textId="77777777" w:rsidR="00674772" w:rsidRPr="000713FB" w:rsidRDefault="00674772" w:rsidP="00661C00">
            <w:pPr>
              <w:pStyle w:val="TAL"/>
              <w:rPr>
                <w:lang w:eastAsia="ja-JP"/>
              </w:rPr>
            </w:pPr>
            <w:r>
              <w:rPr>
                <w:lang w:eastAsia="zh-CN"/>
              </w:rPr>
              <w:t>Network Resource Monitoring</w:t>
            </w:r>
          </w:p>
        </w:tc>
        <w:tc>
          <w:tcPr>
            <w:tcW w:w="2580" w:type="dxa"/>
            <w:shd w:val="clear" w:color="auto" w:fill="auto"/>
          </w:tcPr>
          <w:p w14:paraId="1FFC825E" w14:textId="77777777" w:rsidR="00674772" w:rsidRPr="000713FB" w:rsidRDefault="00674772" w:rsidP="00661C00">
            <w:pPr>
              <w:pStyle w:val="TAL"/>
              <w:rPr>
                <w:noProof/>
              </w:rPr>
            </w:pPr>
            <w:r>
              <w:rPr>
                <w:noProof/>
              </w:rPr>
              <w:t>TS29549_</w:t>
            </w:r>
            <w:proofErr w:type="spellStart"/>
            <w:r>
              <w:t>SS_NetworkResourceMonitoring.yaml</w:t>
            </w:r>
            <w:proofErr w:type="spellEnd"/>
          </w:p>
        </w:tc>
        <w:tc>
          <w:tcPr>
            <w:tcW w:w="1134" w:type="dxa"/>
            <w:shd w:val="clear" w:color="auto" w:fill="auto"/>
          </w:tcPr>
          <w:p w14:paraId="35222438" w14:textId="77777777" w:rsidR="00674772" w:rsidRPr="000713FB" w:rsidRDefault="00674772" w:rsidP="00661C00">
            <w:pPr>
              <w:pStyle w:val="TAL"/>
              <w:rPr>
                <w:lang w:eastAsia="ja-JP"/>
              </w:rPr>
            </w:pPr>
            <w:r>
              <w:t>ss-</w:t>
            </w:r>
            <w:proofErr w:type="spellStart"/>
            <w:r>
              <w:t>nrm</w:t>
            </w:r>
            <w:proofErr w:type="spellEnd"/>
          </w:p>
        </w:tc>
        <w:tc>
          <w:tcPr>
            <w:tcW w:w="1134" w:type="dxa"/>
            <w:shd w:val="clear" w:color="auto" w:fill="auto"/>
          </w:tcPr>
          <w:p w14:paraId="79D44A89" w14:textId="77777777" w:rsidR="00674772" w:rsidRPr="000713FB" w:rsidRDefault="00674772" w:rsidP="00661C00">
            <w:pPr>
              <w:pStyle w:val="TAL"/>
              <w:rPr>
                <w:noProof/>
                <w:lang w:eastAsia="ja-JP"/>
              </w:rPr>
            </w:pPr>
            <w:r w:rsidRPr="00250CC5">
              <w:rPr>
                <w:noProof/>
                <w:lang w:eastAsia="zh-CN"/>
              </w:rPr>
              <w:t>A.</w:t>
            </w:r>
            <w:r>
              <w:rPr>
                <w:noProof/>
                <w:lang w:eastAsia="zh-CN"/>
              </w:rPr>
              <w:t>10</w:t>
            </w:r>
          </w:p>
        </w:tc>
      </w:tr>
      <w:tr w:rsidR="00674772" w14:paraId="403D8C9B" w14:textId="77777777" w:rsidTr="00661C00">
        <w:tc>
          <w:tcPr>
            <w:tcW w:w="2547" w:type="dxa"/>
            <w:shd w:val="clear" w:color="auto" w:fill="auto"/>
          </w:tcPr>
          <w:p w14:paraId="0A3895EF" w14:textId="77777777" w:rsidR="00674772" w:rsidRDefault="00674772" w:rsidP="00661C00">
            <w:pPr>
              <w:pStyle w:val="TAL"/>
            </w:pPr>
            <w:proofErr w:type="spellStart"/>
            <w:r>
              <w:t>SS_VALServiceData</w:t>
            </w:r>
            <w:proofErr w:type="spellEnd"/>
          </w:p>
        </w:tc>
        <w:tc>
          <w:tcPr>
            <w:tcW w:w="835" w:type="dxa"/>
            <w:shd w:val="clear" w:color="auto" w:fill="auto"/>
          </w:tcPr>
          <w:p w14:paraId="37DC99D6" w14:textId="77777777" w:rsidR="00674772" w:rsidRDefault="00674772" w:rsidP="00661C00">
            <w:pPr>
              <w:pStyle w:val="TAL"/>
              <w:rPr>
                <w:noProof/>
                <w:lang w:eastAsia="zh-CN"/>
              </w:rPr>
            </w:pPr>
            <w:r>
              <w:rPr>
                <w:noProof/>
                <w:lang w:eastAsia="zh-CN"/>
              </w:rPr>
              <w:t>7.3.2</w:t>
            </w:r>
          </w:p>
        </w:tc>
        <w:tc>
          <w:tcPr>
            <w:tcW w:w="1971" w:type="dxa"/>
            <w:shd w:val="clear" w:color="auto" w:fill="auto"/>
          </w:tcPr>
          <w:p w14:paraId="2506806F" w14:textId="77777777" w:rsidR="00674772" w:rsidRDefault="00674772" w:rsidP="00661C00">
            <w:pPr>
              <w:pStyle w:val="TAL"/>
              <w:rPr>
                <w:lang w:eastAsia="zh-CN"/>
              </w:rPr>
            </w:pPr>
            <w:r>
              <w:rPr>
                <w:lang w:eastAsia="zh-CN"/>
              </w:rPr>
              <w:t>VAL Service Data Service</w:t>
            </w:r>
          </w:p>
        </w:tc>
        <w:tc>
          <w:tcPr>
            <w:tcW w:w="2580" w:type="dxa"/>
            <w:shd w:val="clear" w:color="auto" w:fill="auto"/>
          </w:tcPr>
          <w:p w14:paraId="0579E610" w14:textId="77777777" w:rsidR="00674772" w:rsidRDefault="00674772" w:rsidP="00661C00">
            <w:pPr>
              <w:pStyle w:val="TAL"/>
              <w:rPr>
                <w:noProof/>
              </w:rPr>
            </w:pPr>
            <w:r>
              <w:rPr>
                <w:noProof/>
              </w:rPr>
              <w:t>TS29549_</w:t>
            </w:r>
            <w:proofErr w:type="spellStart"/>
            <w:r>
              <w:t>SS_VALServiceData.yaml</w:t>
            </w:r>
            <w:proofErr w:type="spellEnd"/>
          </w:p>
        </w:tc>
        <w:tc>
          <w:tcPr>
            <w:tcW w:w="1134" w:type="dxa"/>
            <w:shd w:val="clear" w:color="auto" w:fill="auto"/>
          </w:tcPr>
          <w:p w14:paraId="307BAF15" w14:textId="77777777" w:rsidR="00674772" w:rsidRDefault="00674772" w:rsidP="00661C00">
            <w:pPr>
              <w:pStyle w:val="TAL"/>
            </w:pPr>
            <w:r>
              <w:t>ss-</w:t>
            </w:r>
            <w:proofErr w:type="spellStart"/>
            <w:r>
              <w:t>vsd</w:t>
            </w:r>
            <w:proofErr w:type="spellEnd"/>
          </w:p>
        </w:tc>
        <w:tc>
          <w:tcPr>
            <w:tcW w:w="1134" w:type="dxa"/>
            <w:shd w:val="clear" w:color="auto" w:fill="auto"/>
          </w:tcPr>
          <w:p w14:paraId="13F8861C" w14:textId="77777777" w:rsidR="00674772" w:rsidRPr="00250CC5" w:rsidRDefault="00674772" w:rsidP="00661C00">
            <w:pPr>
              <w:pStyle w:val="TAL"/>
              <w:rPr>
                <w:noProof/>
                <w:lang w:eastAsia="zh-CN"/>
              </w:rPr>
            </w:pPr>
            <w:r>
              <w:rPr>
                <w:noProof/>
                <w:lang w:eastAsia="zh-CN"/>
              </w:rPr>
              <w:t>A.11</w:t>
            </w:r>
          </w:p>
        </w:tc>
      </w:tr>
      <w:tr w:rsidR="00674772" w14:paraId="67126F24" w14:textId="77777777" w:rsidTr="00661C00">
        <w:tc>
          <w:tcPr>
            <w:tcW w:w="2547" w:type="dxa"/>
            <w:shd w:val="clear" w:color="auto" w:fill="auto"/>
          </w:tcPr>
          <w:p w14:paraId="1447E523" w14:textId="77777777" w:rsidR="00674772" w:rsidRDefault="00674772" w:rsidP="00661C00">
            <w:pPr>
              <w:pStyle w:val="TAL"/>
            </w:pPr>
            <w:proofErr w:type="spellStart"/>
            <w:r>
              <w:t>SS_VALServiceAreaConfiguration</w:t>
            </w:r>
            <w:proofErr w:type="spellEnd"/>
          </w:p>
        </w:tc>
        <w:tc>
          <w:tcPr>
            <w:tcW w:w="835" w:type="dxa"/>
            <w:shd w:val="clear" w:color="auto" w:fill="auto"/>
          </w:tcPr>
          <w:p w14:paraId="252E267D" w14:textId="77777777" w:rsidR="00674772" w:rsidRDefault="00674772" w:rsidP="00661C00">
            <w:pPr>
              <w:pStyle w:val="TAL"/>
              <w:rPr>
                <w:noProof/>
                <w:lang w:eastAsia="zh-CN"/>
              </w:rPr>
            </w:pPr>
            <w:r>
              <w:rPr>
                <w:noProof/>
                <w:lang w:eastAsia="zh-CN"/>
              </w:rPr>
              <w:t>7.1.3</w:t>
            </w:r>
          </w:p>
        </w:tc>
        <w:tc>
          <w:tcPr>
            <w:tcW w:w="1971" w:type="dxa"/>
            <w:shd w:val="clear" w:color="auto" w:fill="auto"/>
          </w:tcPr>
          <w:p w14:paraId="76875AC7" w14:textId="77777777" w:rsidR="00674772" w:rsidRDefault="00674772" w:rsidP="00661C00">
            <w:pPr>
              <w:pStyle w:val="TAL"/>
              <w:rPr>
                <w:lang w:eastAsia="zh-CN"/>
              </w:rPr>
            </w:pPr>
            <w:r>
              <w:rPr>
                <w:lang w:eastAsia="zh-CN"/>
              </w:rPr>
              <w:t>VAL Service Area Configuration Service</w:t>
            </w:r>
          </w:p>
        </w:tc>
        <w:tc>
          <w:tcPr>
            <w:tcW w:w="2580" w:type="dxa"/>
            <w:shd w:val="clear" w:color="auto" w:fill="auto"/>
          </w:tcPr>
          <w:p w14:paraId="41B28E89" w14:textId="77777777" w:rsidR="00674772" w:rsidRDefault="00674772" w:rsidP="00661C00">
            <w:pPr>
              <w:pStyle w:val="TAL"/>
              <w:rPr>
                <w:noProof/>
              </w:rPr>
            </w:pPr>
            <w:r>
              <w:rPr>
                <w:noProof/>
              </w:rPr>
              <w:t>TS29549_</w:t>
            </w:r>
            <w:proofErr w:type="spellStart"/>
            <w:r>
              <w:t>SS_VALServiceAreaConfiguration.yaml</w:t>
            </w:r>
            <w:proofErr w:type="spellEnd"/>
          </w:p>
        </w:tc>
        <w:tc>
          <w:tcPr>
            <w:tcW w:w="1134" w:type="dxa"/>
            <w:shd w:val="clear" w:color="auto" w:fill="auto"/>
          </w:tcPr>
          <w:p w14:paraId="7A12FC8D" w14:textId="77777777" w:rsidR="00674772" w:rsidRDefault="00674772" w:rsidP="00661C00">
            <w:pPr>
              <w:pStyle w:val="TAL"/>
            </w:pPr>
            <w:r>
              <w:t>ss-</w:t>
            </w:r>
            <w:proofErr w:type="spellStart"/>
            <w:r>
              <w:t>vsac</w:t>
            </w:r>
            <w:proofErr w:type="spellEnd"/>
          </w:p>
        </w:tc>
        <w:tc>
          <w:tcPr>
            <w:tcW w:w="1134" w:type="dxa"/>
            <w:shd w:val="clear" w:color="auto" w:fill="auto"/>
          </w:tcPr>
          <w:p w14:paraId="456FA4CF" w14:textId="77777777" w:rsidR="00674772" w:rsidRDefault="00674772" w:rsidP="00661C00">
            <w:pPr>
              <w:pStyle w:val="TAL"/>
              <w:rPr>
                <w:noProof/>
                <w:lang w:eastAsia="zh-CN"/>
              </w:rPr>
            </w:pPr>
            <w:r>
              <w:rPr>
                <w:noProof/>
                <w:lang w:eastAsia="zh-CN"/>
              </w:rPr>
              <w:t>A.</w:t>
            </w:r>
            <w:r w:rsidRPr="009B652A">
              <w:rPr>
                <w:noProof/>
                <w:lang w:eastAsia="zh-CN"/>
              </w:rPr>
              <w:t>12</w:t>
            </w:r>
          </w:p>
        </w:tc>
      </w:tr>
      <w:tr w:rsidR="00674772" w14:paraId="139C0DFE" w14:textId="77777777" w:rsidTr="00661C00">
        <w:tc>
          <w:tcPr>
            <w:tcW w:w="2547" w:type="dxa"/>
            <w:shd w:val="clear" w:color="auto" w:fill="auto"/>
          </w:tcPr>
          <w:p w14:paraId="493E9F08" w14:textId="77777777" w:rsidR="00674772" w:rsidRDefault="00674772" w:rsidP="00661C00">
            <w:pPr>
              <w:pStyle w:val="TAL"/>
            </w:pPr>
            <w:proofErr w:type="spellStart"/>
            <w:r>
              <w:t>SS_KMParametersProvisioning</w:t>
            </w:r>
            <w:proofErr w:type="spellEnd"/>
          </w:p>
          <w:p w14:paraId="0267BF6A" w14:textId="77777777" w:rsidR="00674772" w:rsidRDefault="00674772" w:rsidP="00661C00">
            <w:pPr>
              <w:pStyle w:val="TAL"/>
            </w:pPr>
          </w:p>
          <w:p w14:paraId="61270040" w14:textId="77777777" w:rsidR="00674772" w:rsidRDefault="00674772" w:rsidP="00661C00">
            <w:pPr>
              <w:pStyle w:val="TAL"/>
            </w:pPr>
            <w:r>
              <w:t>(NOTE 3)</w:t>
            </w:r>
          </w:p>
        </w:tc>
        <w:tc>
          <w:tcPr>
            <w:tcW w:w="835" w:type="dxa"/>
            <w:shd w:val="clear" w:color="auto" w:fill="auto"/>
          </w:tcPr>
          <w:p w14:paraId="304180AD" w14:textId="77777777" w:rsidR="00674772" w:rsidRDefault="00674772" w:rsidP="00661C00">
            <w:pPr>
              <w:pStyle w:val="TAL"/>
              <w:rPr>
                <w:noProof/>
                <w:lang w:eastAsia="zh-CN"/>
              </w:rPr>
            </w:pPr>
            <w:r>
              <w:rPr>
                <w:noProof/>
                <w:lang w:eastAsia="zh-CN"/>
              </w:rPr>
              <w:t>7.6.2</w:t>
            </w:r>
          </w:p>
        </w:tc>
        <w:tc>
          <w:tcPr>
            <w:tcW w:w="1971" w:type="dxa"/>
            <w:shd w:val="clear" w:color="auto" w:fill="auto"/>
          </w:tcPr>
          <w:p w14:paraId="5BF24D21" w14:textId="77777777" w:rsidR="00674772" w:rsidRDefault="00674772" w:rsidP="00661C00">
            <w:pPr>
              <w:pStyle w:val="TAL"/>
              <w:rPr>
                <w:lang w:eastAsia="zh-CN"/>
              </w:rPr>
            </w:pPr>
            <w:r>
              <w:rPr>
                <w:lang w:eastAsia="zh-CN"/>
              </w:rPr>
              <w:t>Key Management Parameters Provisioning Service</w:t>
            </w:r>
          </w:p>
        </w:tc>
        <w:tc>
          <w:tcPr>
            <w:tcW w:w="2580" w:type="dxa"/>
            <w:shd w:val="clear" w:color="auto" w:fill="auto"/>
          </w:tcPr>
          <w:p w14:paraId="7985D47C" w14:textId="77777777" w:rsidR="00674772" w:rsidRDefault="00674772" w:rsidP="00661C00">
            <w:pPr>
              <w:pStyle w:val="TAL"/>
              <w:rPr>
                <w:noProof/>
              </w:rPr>
            </w:pPr>
            <w:r>
              <w:rPr>
                <w:noProof/>
              </w:rPr>
              <w:t>TS29549_SS_KMParametersProvisioning.yaml</w:t>
            </w:r>
          </w:p>
        </w:tc>
        <w:tc>
          <w:tcPr>
            <w:tcW w:w="1134" w:type="dxa"/>
            <w:shd w:val="clear" w:color="auto" w:fill="auto"/>
          </w:tcPr>
          <w:p w14:paraId="1E358FA9" w14:textId="77777777" w:rsidR="00674772" w:rsidRDefault="00674772" w:rsidP="00661C00">
            <w:pPr>
              <w:pStyle w:val="TAL"/>
            </w:pPr>
            <w:r>
              <w:t>ss-</w:t>
            </w:r>
            <w:proofErr w:type="spellStart"/>
            <w:r>
              <w:t>kpp</w:t>
            </w:r>
            <w:proofErr w:type="spellEnd"/>
          </w:p>
        </w:tc>
        <w:tc>
          <w:tcPr>
            <w:tcW w:w="1134" w:type="dxa"/>
            <w:shd w:val="clear" w:color="auto" w:fill="auto"/>
          </w:tcPr>
          <w:p w14:paraId="07D50E8E" w14:textId="77777777" w:rsidR="00674772" w:rsidRDefault="00674772" w:rsidP="00661C00">
            <w:pPr>
              <w:pStyle w:val="TAL"/>
              <w:rPr>
                <w:noProof/>
                <w:lang w:eastAsia="zh-CN"/>
              </w:rPr>
            </w:pPr>
            <w:r>
              <w:rPr>
                <w:noProof/>
                <w:lang w:eastAsia="zh-CN"/>
              </w:rPr>
              <w:t>A.</w:t>
            </w:r>
            <w:r w:rsidRPr="005E50BA">
              <w:rPr>
                <w:noProof/>
                <w:lang w:eastAsia="zh-CN"/>
              </w:rPr>
              <w:t>14</w:t>
            </w:r>
          </w:p>
        </w:tc>
      </w:tr>
      <w:tr w:rsidR="00674772" w14:paraId="0E0BA5A8" w14:textId="77777777" w:rsidTr="00661C00">
        <w:tc>
          <w:tcPr>
            <w:tcW w:w="2547" w:type="dxa"/>
            <w:shd w:val="clear" w:color="auto" w:fill="auto"/>
          </w:tcPr>
          <w:p w14:paraId="64D189C9" w14:textId="77777777" w:rsidR="00674772" w:rsidRDefault="00674772" w:rsidP="00661C00">
            <w:pPr>
              <w:pStyle w:val="TAL"/>
            </w:pPr>
            <w:bookmarkStart w:id="63" w:name="_Hlk156817969"/>
            <w:proofErr w:type="spellStart"/>
            <w:r>
              <w:rPr>
                <w:color w:val="000000"/>
              </w:rPr>
              <w:t>SS_ADAE_VALPerformanceAnalytics</w:t>
            </w:r>
            <w:bookmarkEnd w:id="63"/>
            <w:proofErr w:type="spellEnd"/>
          </w:p>
        </w:tc>
        <w:tc>
          <w:tcPr>
            <w:tcW w:w="835" w:type="dxa"/>
            <w:shd w:val="clear" w:color="auto" w:fill="auto"/>
          </w:tcPr>
          <w:p w14:paraId="559FCCEB" w14:textId="77777777" w:rsidR="00674772" w:rsidRDefault="00674772" w:rsidP="00661C00">
            <w:pPr>
              <w:pStyle w:val="TAL"/>
              <w:rPr>
                <w:noProof/>
                <w:lang w:eastAsia="zh-CN"/>
              </w:rPr>
            </w:pPr>
            <w:r>
              <w:rPr>
                <w:noProof/>
                <w:lang w:eastAsia="zh-CN"/>
              </w:rPr>
              <w:t>7.10.1</w:t>
            </w:r>
          </w:p>
        </w:tc>
        <w:tc>
          <w:tcPr>
            <w:tcW w:w="1971" w:type="dxa"/>
            <w:shd w:val="clear" w:color="auto" w:fill="auto"/>
          </w:tcPr>
          <w:p w14:paraId="6E853899" w14:textId="77777777" w:rsidR="00674772" w:rsidRDefault="00674772" w:rsidP="00661C00">
            <w:pPr>
              <w:pStyle w:val="TAL"/>
              <w:rPr>
                <w:lang w:eastAsia="zh-CN"/>
              </w:rPr>
            </w:pPr>
            <w:r>
              <w:rPr>
                <w:rFonts w:eastAsia="DengXian"/>
              </w:rPr>
              <w:t>ADAE VAL performance analytics service</w:t>
            </w:r>
          </w:p>
        </w:tc>
        <w:tc>
          <w:tcPr>
            <w:tcW w:w="2580" w:type="dxa"/>
            <w:shd w:val="clear" w:color="auto" w:fill="auto"/>
          </w:tcPr>
          <w:p w14:paraId="07D92EA3" w14:textId="77777777" w:rsidR="00674772" w:rsidRDefault="00674772" w:rsidP="00661C00">
            <w:pPr>
              <w:pStyle w:val="TAL"/>
              <w:rPr>
                <w:noProof/>
              </w:rPr>
            </w:pPr>
            <w:r>
              <w:rPr>
                <w:noProof/>
              </w:rPr>
              <w:t>TS29549_</w:t>
            </w:r>
            <w:proofErr w:type="spellStart"/>
            <w:r>
              <w:rPr>
                <w:color w:val="000000"/>
              </w:rPr>
              <w:t>SS_ADAE_VALPerformanceAnalytics.yaml</w:t>
            </w:r>
            <w:proofErr w:type="spellEnd"/>
          </w:p>
        </w:tc>
        <w:tc>
          <w:tcPr>
            <w:tcW w:w="1134" w:type="dxa"/>
            <w:shd w:val="clear" w:color="auto" w:fill="auto"/>
          </w:tcPr>
          <w:p w14:paraId="31DEC9CE" w14:textId="77777777" w:rsidR="00674772" w:rsidRDefault="00674772" w:rsidP="00661C00">
            <w:pPr>
              <w:pStyle w:val="TAL"/>
            </w:pPr>
            <w:r>
              <w:t>ss-</w:t>
            </w:r>
            <w:proofErr w:type="spellStart"/>
            <w:r>
              <w:t>adae</w:t>
            </w:r>
            <w:proofErr w:type="spellEnd"/>
            <w:r>
              <w:t>-pa</w:t>
            </w:r>
          </w:p>
        </w:tc>
        <w:tc>
          <w:tcPr>
            <w:tcW w:w="1134" w:type="dxa"/>
            <w:shd w:val="clear" w:color="auto" w:fill="auto"/>
          </w:tcPr>
          <w:p w14:paraId="4AF0AC37" w14:textId="77777777" w:rsidR="00674772" w:rsidRDefault="00674772" w:rsidP="00661C00">
            <w:pPr>
              <w:pStyle w:val="TAL"/>
              <w:rPr>
                <w:noProof/>
                <w:lang w:eastAsia="zh-CN"/>
              </w:rPr>
            </w:pPr>
            <w:r>
              <w:rPr>
                <w:noProof/>
                <w:lang w:eastAsia="zh-CN"/>
              </w:rPr>
              <w:t>A.15</w:t>
            </w:r>
          </w:p>
        </w:tc>
      </w:tr>
      <w:tr w:rsidR="00674772" w14:paraId="6DB79691" w14:textId="77777777" w:rsidTr="00661C00">
        <w:tc>
          <w:tcPr>
            <w:tcW w:w="2547" w:type="dxa"/>
            <w:shd w:val="clear" w:color="auto" w:fill="auto"/>
          </w:tcPr>
          <w:p w14:paraId="6FDED22E" w14:textId="77777777" w:rsidR="00674772" w:rsidRDefault="00674772" w:rsidP="00661C00">
            <w:pPr>
              <w:pStyle w:val="TAL"/>
              <w:rPr>
                <w:color w:val="000000"/>
              </w:rPr>
            </w:pPr>
            <w:proofErr w:type="spellStart"/>
            <w:r>
              <w:rPr>
                <w:color w:val="000000"/>
              </w:rPr>
              <w:t>SS_ADAE_SlicePerformanceAnalytics</w:t>
            </w:r>
            <w:proofErr w:type="spellEnd"/>
          </w:p>
        </w:tc>
        <w:tc>
          <w:tcPr>
            <w:tcW w:w="835" w:type="dxa"/>
            <w:shd w:val="clear" w:color="auto" w:fill="auto"/>
          </w:tcPr>
          <w:p w14:paraId="523218BC" w14:textId="77777777" w:rsidR="00674772" w:rsidRDefault="00674772" w:rsidP="00661C00">
            <w:pPr>
              <w:pStyle w:val="TAL"/>
              <w:rPr>
                <w:noProof/>
                <w:lang w:eastAsia="zh-CN"/>
              </w:rPr>
            </w:pPr>
            <w:r>
              <w:rPr>
                <w:noProof/>
                <w:lang w:eastAsia="zh-CN"/>
              </w:rPr>
              <w:t>7.10.2</w:t>
            </w:r>
          </w:p>
        </w:tc>
        <w:tc>
          <w:tcPr>
            <w:tcW w:w="1971" w:type="dxa"/>
            <w:shd w:val="clear" w:color="auto" w:fill="auto"/>
          </w:tcPr>
          <w:p w14:paraId="66EBBF08" w14:textId="77777777" w:rsidR="00674772" w:rsidRDefault="00674772" w:rsidP="00661C00">
            <w:pPr>
              <w:pStyle w:val="TAL"/>
              <w:rPr>
                <w:rFonts w:eastAsia="DengXian"/>
              </w:rPr>
            </w:pPr>
            <w:r>
              <w:rPr>
                <w:rFonts w:eastAsia="DengXian"/>
              </w:rPr>
              <w:t>ADAE slice specific application performance analytics service</w:t>
            </w:r>
          </w:p>
        </w:tc>
        <w:tc>
          <w:tcPr>
            <w:tcW w:w="2580" w:type="dxa"/>
            <w:shd w:val="clear" w:color="auto" w:fill="auto"/>
          </w:tcPr>
          <w:p w14:paraId="7D0C94D5" w14:textId="77777777" w:rsidR="00674772" w:rsidRDefault="00674772" w:rsidP="00661C00">
            <w:pPr>
              <w:pStyle w:val="TAL"/>
              <w:rPr>
                <w:noProof/>
              </w:rPr>
            </w:pPr>
            <w:r>
              <w:rPr>
                <w:noProof/>
              </w:rPr>
              <w:t>TS29549_</w:t>
            </w:r>
            <w:proofErr w:type="spellStart"/>
            <w:r>
              <w:rPr>
                <w:color w:val="000000"/>
              </w:rPr>
              <w:t>SS_ADAE_SlicePerformanceAnalytics.yaml</w:t>
            </w:r>
            <w:proofErr w:type="spellEnd"/>
          </w:p>
        </w:tc>
        <w:tc>
          <w:tcPr>
            <w:tcW w:w="1134" w:type="dxa"/>
            <w:shd w:val="clear" w:color="auto" w:fill="auto"/>
          </w:tcPr>
          <w:p w14:paraId="66B6A40A" w14:textId="77777777" w:rsidR="00674772" w:rsidRDefault="00674772" w:rsidP="00661C00">
            <w:pPr>
              <w:pStyle w:val="TAL"/>
            </w:pPr>
            <w:r>
              <w:t>ss-</w:t>
            </w:r>
            <w:proofErr w:type="spellStart"/>
            <w:r>
              <w:t>adae</w:t>
            </w:r>
            <w:proofErr w:type="spellEnd"/>
            <w:r>
              <w:t>-</w:t>
            </w:r>
            <w:proofErr w:type="spellStart"/>
            <w:r>
              <w:t>sspa</w:t>
            </w:r>
            <w:proofErr w:type="spellEnd"/>
          </w:p>
        </w:tc>
        <w:tc>
          <w:tcPr>
            <w:tcW w:w="1134" w:type="dxa"/>
            <w:shd w:val="clear" w:color="auto" w:fill="auto"/>
          </w:tcPr>
          <w:p w14:paraId="07C00CCC" w14:textId="77777777" w:rsidR="00674772" w:rsidRDefault="00674772" w:rsidP="00661C00">
            <w:pPr>
              <w:pStyle w:val="TAL"/>
              <w:rPr>
                <w:noProof/>
                <w:lang w:eastAsia="zh-CN"/>
              </w:rPr>
            </w:pPr>
            <w:r>
              <w:rPr>
                <w:noProof/>
                <w:lang w:eastAsia="zh-CN"/>
              </w:rPr>
              <w:t>A.16</w:t>
            </w:r>
          </w:p>
        </w:tc>
      </w:tr>
      <w:tr w:rsidR="00674772" w14:paraId="0443AFED" w14:textId="77777777" w:rsidTr="00661C00">
        <w:tc>
          <w:tcPr>
            <w:tcW w:w="2547" w:type="dxa"/>
            <w:shd w:val="clear" w:color="auto" w:fill="auto"/>
          </w:tcPr>
          <w:p w14:paraId="37183C2D" w14:textId="77777777" w:rsidR="00674772" w:rsidRDefault="00674772" w:rsidP="00661C00">
            <w:pPr>
              <w:pStyle w:val="TAL"/>
              <w:rPr>
                <w:color w:val="000000"/>
              </w:rPr>
            </w:pPr>
            <w:bookmarkStart w:id="64" w:name="_Hlk153894671"/>
            <w:r>
              <w:rPr>
                <w:color w:val="000000"/>
              </w:rPr>
              <w:t>SS_ADAE_Ue2UePerformanceAnalytics</w:t>
            </w:r>
            <w:bookmarkEnd w:id="64"/>
          </w:p>
        </w:tc>
        <w:tc>
          <w:tcPr>
            <w:tcW w:w="835" w:type="dxa"/>
            <w:shd w:val="clear" w:color="auto" w:fill="auto"/>
          </w:tcPr>
          <w:p w14:paraId="37C95BCC" w14:textId="77777777" w:rsidR="00674772" w:rsidRDefault="00674772" w:rsidP="00661C00">
            <w:pPr>
              <w:pStyle w:val="TAL"/>
              <w:rPr>
                <w:noProof/>
                <w:lang w:eastAsia="zh-CN"/>
              </w:rPr>
            </w:pPr>
            <w:r>
              <w:rPr>
                <w:noProof/>
                <w:lang w:eastAsia="zh-CN"/>
              </w:rPr>
              <w:t>7.10.3</w:t>
            </w:r>
          </w:p>
        </w:tc>
        <w:tc>
          <w:tcPr>
            <w:tcW w:w="1971" w:type="dxa"/>
            <w:shd w:val="clear" w:color="auto" w:fill="auto"/>
          </w:tcPr>
          <w:p w14:paraId="42D36598" w14:textId="77777777" w:rsidR="00674772" w:rsidRDefault="00674772" w:rsidP="00661C00">
            <w:pPr>
              <w:pStyle w:val="TAL"/>
              <w:rPr>
                <w:rFonts w:eastAsia="DengXian"/>
              </w:rPr>
            </w:pPr>
            <w:r>
              <w:rPr>
                <w:lang w:eastAsia="zh-CN"/>
              </w:rPr>
              <w:t xml:space="preserve">ADAE UE-to-UE </w:t>
            </w:r>
            <w:proofErr w:type="spellStart"/>
            <w:r>
              <w:rPr>
                <w:color w:val="000000"/>
              </w:rPr>
              <w:t>PerformanceAnalytics</w:t>
            </w:r>
            <w:proofErr w:type="spellEnd"/>
            <w:r>
              <w:rPr>
                <w:color w:val="000000"/>
              </w:rPr>
              <w:t xml:space="preserve"> Service</w:t>
            </w:r>
          </w:p>
        </w:tc>
        <w:tc>
          <w:tcPr>
            <w:tcW w:w="2580" w:type="dxa"/>
            <w:shd w:val="clear" w:color="auto" w:fill="auto"/>
          </w:tcPr>
          <w:p w14:paraId="42ED52CF" w14:textId="77777777" w:rsidR="00674772" w:rsidRDefault="00674772" w:rsidP="00661C00">
            <w:pPr>
              <w:pStyle w:val="TAL"/>
              <w:rPr>
                <w:noProof/>
              </w:rPr>
            </w:pPr>
            <w:r>
              <w:rPr>
                <w:noProof/>
              </w:rPr>
              <w:t>TS29549_</w:t>
            </w:r>
            <w:r>
              <w:rPr>
                <w:color w:val="000000"/>
              </w:rPr>
              <w:t>SS_ADAE_Ue2UePerformanceAnalytics</w:t>
            </w:r>
            <w:r>
              <w:t>.yaml</w:t>
            </w:r>
          </w:p>
        </w:tc>
        <w:tc>
          <w:tcPr>
            <w:tcW w:w="1134" w:type="dxa"/>
            <w:shd w:val="clear" w:color="auto" w:fill="auto"/>
          </w:tcPr>
          <w:p w14:paraId="258E99D4" w14:textId="77777777" w:rsidR="00674772" w:rsidRDefault="00674772" w:rsidP="00661C00">
            <w:pPr>
              <w:pStyle w:val="TAL"/>
            </w:pPr>
            <w:r>
              <w:t>ss-</w:t>
            </w:r>
            <w:proofErr w:type="spellStart"/>
            <w:r>
              <w:t>adae</w:t>
            </w:r>
            <w:proofErr w:type="spellEnd"/>
            <w:r>
              <w:t>-</w:t>
            </w:r>
            <w:proofErr w:type="spellStart"/>
            <w:r>
              <w:t>uupa</w:t>
            </w:r>
            <w:proofErr w:type="spellEnd"/>
          </w:p>
        </w:tc>
        <w:tc>
          <w:tcPr>
            <w:tcW w:w="1134" w:type="dxa"/>
            <w:shd w:val="clear" w:color="auto" w:fill="auto"/>
          </w:tcPr>
          <w:p w14:paraId="6AB0308E" w14:textId="77777777" w:rsidR="00674772" w:rsidRDefault="00674772" w:rsidP="00661C00">
            <w:pPr>
              <w:pStyle w:val="TAL"/>
              <w:rPr>
                <w:noProof/>
                <w:lang w:eastAsia="zh-CN"/>
              </w:rPr>
            </w:pPr>
            <w:r>
              <w:rPr>
                <w:noProof/>
                <w:lang w:eastAsia="zh-CN"/>
              </w:rPr>
              <w:t>A.17</w:t>
            </w:r>
          </w:p>
        </w:tc>
      </w:tr>
      <w:tr w:rsidR="00674772" w14:paraId="6B575DB3" w14:textId="77777777" w:rsidTr="00661C00">
        <w:tc>
          <w:tcPr>
            <w:tcW w:w="2547" w:type="dxa"/>
            <w:shd w:val="clear" w:color="auto" w:fill="auto"/>
          </w:tcPr>
          <w:p w14:paraId="33C0BFA3" w14:textId="77777777" w:rsidR="00674772" w:rsidRDefault="00674772" w:rsidP="00661C00">
            <w:pPr>
              <w:pStyle w:val="TAL"/>
              <w:rPr>
                <w:color w:val="000000"/>
              </w:rPr>
            </w:pPr>
            <w:proofErr w:type="spellStart"/>
            <w:r>
              <w:rPr>
                <w:color w:val="000000"/>
              </w:rPr>
              <w:t>SS_ADAE_LocationAccuracyAnalytics</w:t>
            </w:r>
            <w:proofErr w:type="spellEnd"/>
          </w:p>
        </w:tc>
        <w:tc>
          <w:tcPr>
            <w:tcW w:w="835" w:type="dxa"/>
            <w:shd w:val="clear" w:color="auto" w:fill="auto"/>
          </w:tcPr>
          <w:p w14:paraId="04848DF6" w14:textId="77777777" w:rsidR="00674772" w:rsidRDefault="00674772" w:rsidP="00661C00">
            <w:pPr>
              <w:pStyle w:val="TAL"/>
              <w:rPr>
                <w:noProof/>
                <w:lang w:eastAsia="zh-CN"/>
              </w:rPr>
            </w:pPr>
            <w:r>
              <w:rPr>
                <w:noProof/>
                <w:lang w:eastAsia="zh-CN"/>
              </w:rPr>
              <w:t>7.10.4</w:t>
            </w:r>
          </w:p>
        </w:tc>
        <w:tc>
          <w:tcPr>
            <w:tcW w:w="1971" w:type="dxa"/>
            <w:shd w:val="clear" w:color="auto" w:fill="auto"/>
          </w:tcPr>
          <w:p w14:paraId="6C46BD41" w14:textId="77777777" w:rsidR="00674772" w:rsidRDefault="00674772" w:rsidP="00661C00">
            <w:pPr>
              <w:pStyle w:val="TAL"/>
              <w:rPr>
                <w:rFonts w:eastAsia="DengXian"/>
              </w:rPr>
            </w:pPr>
            <w:r>
              <w:rPr>
                <w:rFonts w:eastAsia="DengXian"/>
              </w:rPr>
              <w:t>ADAE location accuracy performance analytics service</w:t>
            </w:r>
          </w:p>
        </w:tc>
        <w:tc>
          <w:tcPr>
            <w:tcW w:w="2580" w:type="dxa"/>
            <w:shd w:val="clear" w:color="auto" w:fill="auto"/>
          </w:tcPr>
          <w:p w14:paraId="70D74ADD" w14:textId="77777777" w:rsidR="00674772" w:rsidRDefault="00674772" w:rsidP="00661C00">
            <w:pPr>
              <w:pStyle w:val="TAL"/>
              <w:rPr>
                <w:noProof/>
              </w:rPr>
            </w:pPr>
            <w:r>
              <w:rPr>
                <w:noProof/>
              </w:rPr>
              <w:t>TS29549_</w:t>
            </w:r>
            <w:proofErr w:type="spellStart"/>
            <w:r>
              <w:rPr>
                <w:color w:val="000000"/>
              </w:rPr>
              <w:t>SS_ADAE_LocationAccuracyAnalytics.yaml</w:t>
            </w:r>
            <w:proofErr w:type="spellEnd"/>
          </w:p>
        </w:tc>
        <w:tc>
          <w:tcPr>
            <w:tcW w:w="1134" w:type="dxa"/>
            <w:shd w:val="clear" w:color="auto" w:fill="auto"/>
          </w:tcPr>
          <w:p w14:paraId="0E6001FD" w14:textId="77777777" w:rsidR="00674772" w:rsidRDefault="00674772" w:rsidP="00661C00">
            <w:pPr>
              <w:pStyle w:val="TAL"/>
            </w:pPr>
            <w:r>
              <w:t>ss-</w:t>
            </w:r>
            <w:proofErr w:type="spellStart"/>
            <w:r>
              <w:t>adae</w:t>
            </w:r>
            <w:proofErr w:type="spellEnd"/>
            <w:r>
              <w:t>-</w:t>
            </w:r>
            <w:proofErr w:type="spellStart"/>
            <w:r>
              <w:t>laa</w:t>
            </w:r>
            <w:proofErr w:type="spellEnd"/>
          </w:p>
        </w:tc>
        <w:tc>
          <w:tcPr>
            <w:tcW w:w="1134" w:type="dxa"/>
            <w:shd w:val="clear" w:color="auto" w:fill="auto"/>
          </w:tcPr>
          <w:p w14:paraId="14390A93" w14:textId="77777777" w:rsidR="00674772" w:rsidRDefault="00674772" w:rsidP="00661C00">
            <w:pPr>
              <w:pStyle w:val="TAL"/>
              <w:rPr>
                <w:noProof/>
                <w:lang w:eastAsia="zh-CN"/>
              </w:rPr>
            </w:pPr>
            <w:r>
              <w:rPr>
                <w:noProof/>
                <w:lang w:eastAsia="zh-CN"/>
              </w:rPr>
              <w:t>A.18</w:t>
            </w:r>
          </w:p>
        </w:tc>
      </w:tr>
      <w:tr w:rsidR="00674772" w14:paraId="079D55D1" w14:textId="77777777" w:rsidTr="00661C00">
        <w:tc>
          <w:tcPr>
            <w:tcW w:w="2547" w:type="dxa"/>
            <w:shd w:val="clear" w:color="auto" w:fill="auto"/>
          </w:tcPr>
          <w:p w14:paraId="11B293FE" w14:textId="77777777" w:rsidR="00674772" w:rsidRDefault="00674772" w:rsidP="00661C00">
            <w:pPr>
              <w:pStyle w:val="TAL"/>
              <w:rPr>
                <w:color w:val="000000"/>
              </w:rPr>
            </w:pPr>
            <w:proofErr w:type="spellStart"/>
            <w:r>
              <w:rPr>
                <w:color w:val="000000"/>
              </w:rPr>
              <w:t>SS_ADAE_ServiceApiAnalytics</w:t>
            </w:r>
            <w:proofErr w:type="spellEnd"/>
          </w:p>
        </w:tc>
        <w:tc>
          <w:tcPr>
            <w:tcW w:w="835" w:type="dxa"/>
            <w:shd w:val="clear" w:color="auto" w:fill="auto"/>
          </w:tcPr>
          <w:p w14:paraId="0AE42369" w14:textId="77777777" w:rsidR="00674772" w:rsidRDefault="00674772" w:rsidP="00661C00">
            <w:pPr>
              <w:pStyle w:val="TAL"/>
              <w:rPr>
                <w:noProof/>
                <w:lang w:eastAsia="zh-CN"/>
              </w:rPr>
            </w:pPr>
            <w:r>
              <w:rPr>
                <w:noProof/>
                <w:lang w:eastAsia="zh-CN"/>
              </w:rPr>
              <w:t>7.10.5</w:t>
            </w:r>
          </w:p>
        </w:tc>
        <w:tc>
          <w:tcPr>
            <w:tcW w:w="1971" w:type="dxa"/>
            <w:shd w:val="clear" w:color="auto" w:fill="auto"/>
          </w:tcPr>
          <w:p w14:paraId="6D2F2618" w14:textId="77777777" w:rsidR="00674772" w:rsidRDefault="00674772" w:rsidP="00661C00">
            <w:pPr>
              <w:pStyle w:val="TAL"/>
              <w:rPr>
                <w:rFonts w:eastAsia="DengXian"/>
              </w:rPr>
            </w:pPr>
            <w:r>
              <w:rPr>
                <w:rFonts w:eastAsia="DengXian"/>
              </w:rPr>
              <w:t>ADAE service API analytics service</w:t>
            </w:r>
          </w:p>
        </w:tc>
        <w:tc>
          <w:tcPr>
            <w:tcW w:w="2580" w:type="dxa"/>
            <w:shd w:val="clear" w:color="auto" w:fill="auto"/>
          </w:tcPr>
          <w:p w14:paraId="44D55457" w14:textId="77777777" w:rsidR="00674772" w:rsidRDefault="00674772" w:rsidP="00661C00">
            <w:pPr>
              <w:pStyle w:val="TAL"/>
              <w:rPr>
                <w:noProof/>
              </w:rPr>
            </w:pPr>
            <w:r>
              <w:rPr>
                <w:noProof/>
              </w:rPr>
              <w:t>TS29549_</w:t>
            </w:r>
            <w:proofErr w:type="spellStart"/>
            <w:r>
              <w:rPr>
                <w:color w:val="000000"/>
              </w:rPr>
              <w:t>SS_ADAE_ServiceApiAnalytics.yaml</w:t>
            </w:r>
            <w:proofErr w:type="spellEnd"/>
          </w:p>
        </w:tc>
        <w:tc>
          <w:tcPr>
            <w:tcW w:w="1134" w:type="dxa"/>
            <w:shd w:val="clear" w:color="auto" w:fill="auto"/>
          </w:tcPr>
          <w:p w14:paraId="47115D8E" w14:textId="77777777" w:rsidR="00674772" w:rsidRDefault="00674772" w:rsidP="00661C00">
            <w:pPr>
              <w:pStyle w:val="TAL"/>
            </w:pPr>
            <w:r>
              <w:t>ss-</w:t>
            </w:r>
            <w:proofErr w:type="spellStart"/>
            <w:r>
              <w:t>adae</w:t>
            </w:r>
            <w:proofErr w:type="spellEnd"/>
            <w:r>
              <w:t>-</w:t>
            </w:r>
            <w:proofErr w:type="spellStart"/>
            <w:r>
              <w:t>sa</w:t>
            </w:r>
            <w:proofErr w:type="spellEnd"/>
          </w:p>
        </w:tc>
        <w:tc>
          <w:tcPr>
            <w:tcW w:w="1134" w:type="dxa"/>
            <w:shd w:val="clear" w:color="auto" w:fill="auto"/>
          </w:tcPr>
          <w:p w14:paraId="003EE329" w14:textId="77777777" w:rsidR="00674772" w:rsidRDefault="00674772" w:rsidP="00661C00">
            <w:pPr>
              <w:pStyle w:val="TAL"/>
              <w:rPr>
                <w:noProof/>
                <w:lang w:eastAsia="zh-CN"/>
              </w:rPr>
            </w:pPr>
            <w:r>
              <w:rPr>
                <w:noProof/>
                <w:lang w:eastAsia="zh-CN"/>
              </w:rPr>
              <w:t>A.19</w:t>
            </w:r>
          </w:p>
        </w:tc>
      </w:tr>
      <w:tr w:rsidR="00674772" w14:paraId="24432D7F" w14:textId="77777777" w:rsidTr="00661C00">
        <w:tc>
          <w:tcPr>
            <w:tcW w:w="2547" w:type="dxa"/>
            <w:shd w:val="clear" w:color="auto" w:fill="auto"/>
          </w:tcPr>
          <w:p w14:paraId="39F1F610" w14:textId="77777777" w:rsidR="00674772" w:rsidRDefault="00674772" w:rsidP="00661C00">
            <w:pPr>
              <w:pStyle w:val="TAL"/>
              <w:rPr>
                <w:color w:val="000000"/>
              </w:rPr>
            </w:pPr>
            <w:proofErr w:type="spellStart"/>
            <w:r>
              <w:rPr>
                <w:color w:val="000000"/>
              </w:rPr>
              <w:t>SS_ADAE_SliceUsagePatternAnalytics</w:t>
            </w:r>
            <w:proofErr w:type="spellEnd"/>
          </w:p>
        </w:tc>
        <w:tc>
          <w:tcPr>
            <w:tcW w:w="835" w:type="dxa"/>
            <w:shd w:val="clear" w:color="auto" w:fill="auto"/>
          </w:tcPr>
          <w:p w14:paraId="1279A271" w14:textId="77777777" w:rsidR="00674772" w:rsidRDefault="00674772" w:rsidP="00661C00">
            <w:pPr>
              <w:pStyle w:val="TAL"/>
              <w:rPr>
                <w:noProof/>
                <w:lang w:eastAsia="zh-CN"/>
              </w:rPr>
            </w:pPr>
            <w:r>
              <w:rPr>
                <w:noProof/>
                <w:lang w:eastAsia="zh-CN"/>
              </w:rPr>
              <w:t>7.10.6</w:t>
            </w:r>
          </w:p>
        </w:tc>
        <w:tc>
          <w:tcPr>
            <w:tcW w:w="1971" w:type="dxa"/>
            <w:shd w:val="clear" w:color="auto" w:fill="auto"/>
          </w:tcPr>
          <w:p w14:paraId="5F597D0D" w14:textId="77777777" w:rsidR="00674772" w:rsidRDefault="00674772" w:rsidP="00661C00">
            <w:pPr>
              <w:pStyle w:val="TAL"/>
              <w:rPr>
                <w:rFonts w:eastAsia="DengXian"/>
              </w:rPr>
            </w:pPr>
            <w:r>
              <w:rPr>
                <w:rFonts w:eastAsia="DengXian"/>
              </w:rPr>
              <w:t>ADAE slice usage pattern analytics service</w:t>
            </w:r>
          </w:p>
        </w:tc>
        <w:tc>
          <w:tcPr>
            <w:tcW w:w="2580" w:type="dxa"/>
            <w:shd w:val="clear" w:color="auto" w:fill="auto"/>
          </w:tcPr>
          <w:p w14:paraId="071F37D0" w14:textId="77777777" w:rsidR="00674772" w:rsidRDefault="00674772" w:rsidP="00661C00">
            <w:pPr>
              <w:pStyle w:val="TAL"/>
              <w:rPr>
                <w:noProof/>
              </w:rPr>
            </w:pPr>
            <w:r>
              <w:rPr>
                <w:noProof/>
              </w:rPr>
              <w:t>TS29549_</w:t>
            </w:r>
            <w:proofErr w:type="spellStart"/>
            <w:r>
              <w:rPr>
                <w:color w:val="000000"/>
              </w:rPr>
              <w:t>SS_ADAE_SliceUsagePatternAnalytics.yaml</w:t>
            </w:r>
            <w:proofErr w:type="spellEnd"/>
          </w:p>
        </w:tc>
        <w:tc>
          <w:tcPr>
            <w:tcW w:w="1134" w:type="dxa"/>
            <w:shd w:val="clear" w:color="auto" w:fill="auto"/>
          </w:tcPr>
          <w:p w14:paraId="53ACE31B" w14:textId="77777777" w:rsidR="00674772" w:rsidRDefault="00674772" w:rsidP="00661C00">
            <w:pPr>
              <w:pStyle w:val="TAL"/>
            </w:pPr>
            <w:r>
              <w:t>ss-</w:t>
            </w:r>
            <w:proofErr w:type="spellStart"/>
            <w:r>
              <w:t>adae</w:t>
            </w:r>
            <w:proofErr w:type="spellEnd"/>
            <w:r>
              <w:t>-sup</w:t>
            </w:r>
          </w:p>
        </w:tc>
        <w:tc>
          <w:tcPr>
            <w:tcW w:w="1134" w:type="dxa"/>
            <w:shd w:val="clear" w:color="auto" w:fill="auto"/>
          </w:tcPr>
          <w:p w14:paraId="2A9153A8" w14:textId="77777777" w:rsidR="00674772" w:rsidRDefault="00674772" w:rsidP="00661C00">
            <w:pPr>
              <w:pStyle w:val="TAL"/>
              <w:rPr>
                <w:noProof/>
                <w:lang w:eastAsia="zh-CN"/>
              </w:rPr>
            </w:pPr>
            <w:r>
              <w:rPr>
                <w:noProof/>
                <w:lang w:eastAsia="zh-CN"/>
              </w:rPr>
              <w:t>A.20</w:t>
            </w:r>
          </w:p>
        </w:tc>
      </w:tr>
      <w:tr w:rsidR="00674772" w14:paraId="3DCC6115" w14:textId="77777777" w:rsidTr="00661C00">
        <w:tc>
          <w:tcPr>
            <w:tcW w:w="2547" w:type="dxa"/>
            <w:shd w:val="clear" w:color="auto" w:fill="auto"/>
          </w:tcPr>
          <w:p w14:paraId="40353655" w14:textId="77777777" w:rsidR="00674772" w:rsidRDefault="00674772" w:rsidP="00661C00">
            <w:pPr>
              <w:pStyle w:val="TAL"/>
              <w:rPr>
                <w:color w:val="000000"/>
              </w:rPr>
            </w:pPr>
            <w:proofErr w:type="spellStart"/>
            <w:r w:rsidRPr="006848B8">
              <w:t>SS_ADAE_EdgeLoadAnalytics</w:t>
            </w:r>
            <w:proofErr w:type="spellEnd"/>
          </w:p>
        </w:tc>
        <w:tc>
          <w:tcPr>
            <w:tcW w:w="835" w:type="dxa"/>
            <w:shd w:val="clear" w:color="auto" w:fill="auto"/>
          </w:tcPr>
          <w:p w14:paraId="54722282" w14:textId="77777777" w:rsidR="00674772" w:rsidRDefault="00674772" w:rsidP="00661C00">
            <w:pPr>
              <w:pStyle w:val="TAL"/>
              <w:rPr>
                <w:noProof/>
                <w:lang w:eastAsia="zh-CN"/>
              </w:rPr>
            </w:pPr>
            <w:r>
              <w:rPr>
                <w:noProof/>
                <w:lang w:eastAsia="zh-CN"/>
              </w:rPr>
              <w:t>7.10.7</w:t>
            </w:r>
          </w:p>
        </w:tc>
        <w:tc>
          <w:tcPr>
            <w:tcW w:w="1971" w:type="dxa"/>
            <w:shd w:val="clear" w:color="auto" w:fill="auto"/>
          </w:tcPr>
          <w:p w14:paraId="39A2C7F1" w14:textId="77777777" w:rsidR="00674772" w:rsidRDefault="00674772" w:rsidP="00661C00">
            <w:pPr>
              <w:pStyle w:val="TAL"/>
              <w:rPr>
                <w:rFonts w:eastAsia="DengXian"/>
              </w:rPr>
            </w:pPr>
            <w:r>
              <w:rPr>
                <w:lang w:eastAsia="zh-CN"/>
              </w:rPr>
              <w:t>Edge load analytics service</w:t>
            </w:r>
          </w:p>
        </w:tc>
        <w:tc>
          <w:tcPr>
            <w:tcW w:w="2580" w:type="dxa"/>
            <w:shd w:val="clear" w:color="auto" w:fill="auto"/>
          </w:tcPr>
          <w:p w14:paraId="34DD45EA" w14:textId="77777777" w:rsidR="00674772" w:rsidRDefault="00674772" w:rsidP="00661C00">
            <w:pPr>
              <w:pStyle w:val="TAL"/>
              <w:rPr>
                <w:noProof/>
              </w:rPr>
            </w:pPr>
            <w:r>
              <w:rPr>
                <w:noProof/>
              </w:rPr>
              <w:t>TS29549_</w:t>
            </w:r>
            <w:proofErr w:type="spellStart"/>
            <w:r>
              <w:t>SS</w:t>
            </w:r>
            <w:r w:rsidRPr="006848B8">
              <w:t>_ADAE_EdgeLoadAnalytics</w:t>
            </w:r>
            <w:r>
              <w:t>.yaml</w:t>
            </w:r>
            <w:proofErr w:type="spellEnd"/>
          </w:p>
        </w:tc>
        <w:tc>
          <w:tcPr>
            <w:tcW w:w="1134" w:type="dxa"/>
            <w:shd w:val="clear" w:color="auto" w:fill="auto"/>
          </w:tcPr>
          <w:p w14:paraId="27CFE1EC" w14:textId="77777777" w:rsidR="00674772" w:rsidRDefault="00674772" w:rsidP="00661C00">
            <w:pPr>
              <w:pStyle w:val="TAL"/>
            </w:pPr>
            <w:r>
              <w:t>ss-</w:t>
            </w:r>
            <w:proofErr w:type="spellStart"/>
            <w:r>
              <w:t>adae</w:t>
            </w:r>
            <w:proofErr w:type="spellEnd"/>
            <w:r>
              <w:t>-</w:t>
            </w:r>
            <w:proofErr w:type="spellStart"/>
            <w:r>
              <w:t>el</w:t>
            </w:r>
            <w:proofErr w:type="spellEnd"/>
          </w:p>
        </w:tc>
        <w:tc>
          <w:tcPr>
            <w:tcW w:w="1134" w:type="dxa"/>
            <w:shd w:val="clear" w:color="auto" w:fill="auto"/>
          </w:tcPr>
          <w:p w14:paraId="6D1AF240" w14:textId="77777777" w:rsidR="00674772" w:rsidRDefault="00674772" w:rsidP="00661C00">
            <w:pPr>
              <w:pStyle w:val="TAL"/>
              <w:rPr>
                <w:noProof/>
                <w:lang w:eastAsia="zh-CN"/>
              </w:rPr>
            </w:pPr>
            <w:r>
              <w:rPr>
                <w:noProof/>
                <w:lang w:eastAsia="zh-CN"/>
              </w:rPr>
              <w:t>A.21</w:t>
            </w:r>
          </w:p>
        </w:tc>
      </w:tr>
      <w:tr w:rsidR="00674772" w14:paraId="264D692B" w14:textId="77777777" w:rsidTr="00661C00">
        <w:tc>
          <w:tcPr>
            <w:tcW w:w="2547" w:type="dxa"/>
            <w:shd w:val="clear" w:color="auto" w:fill="auto"/>
          </w:tcPr>
          <w:p w14:paraId="64B548C1" w14:textId="77777777" w:rsidR="00674772" w:rsidRPr="006848B8" w:rsidRDefault="00674772" w:rsidP="00661C00">
            <w:pPr>
              <w:pStyle w:val="TAL"/>
            </w:pPr>
            <w:proofErr w:type="spellStart"/>
            <w:r w:rsidRPr="00273843">
              <w:t>SS_AADRF_</w:t>
            </w:r>
            <w:r>
              <w:t>DataManagement</w:t>
            </w:r>
            <w:proofErr w:type="spellEnd"/>
          </w:p>
        </w:tc>
        <w:tc>
          <w:tcPr>
            <w:tcW w:w="835" w:type="dxa"/>
            <w:shd w:val="clear" w:color="auto" w:fill="auto"/>
          </w:tcPr>
          <w:p w14:paraId="19B5040F" w14:textId="77777777" w:rsidR="00674772" w:rsidRDefault="00674772" w:rsidP="00661C00">
            <w:pPr>
              <w:pStyle w:val="TAL"/>
              <w:rPr>
                <w:noProof/>
                <w:lang w:eastAsia="zh-CN"/>
              </w:rPr>
            </w:pPr>
            <w:r>
              <w:rPr>
                <w:rFonts w:hint="eastAsia"/>
                <w:noProof/>
                <w:lang w:eastAsia="zh-CN"/>
              </w:rPr>
              <w:t>7</w:t>
            </w:r>
            <w:r>
              <w:rPr>
                <w:noProof/>
                <w:lang w:eastAsia="zh-CN"/>
              </w:rPr>
              <w:t>.10.8</w:t>
            </w:r>
          </w:p>
        </w:tc>
        <w:tc>
          <w:tcPr>
            <w:tcW w:w="1971" w:type="dxa"/>
            <w:shd w:val="clear" w:color="auto" w:fill="auto"/>
          </w:tcPr>
          <w:p w14:paraId="50697529" w14:textId="77777777" w:rsidR="00674772" w:rsidRDefault="00674772" w:rsidP="00661C00">
            <w:pPr>
              <w:pStyle w:val="TAL"/>
              <w:rPr>
                <w:lang w:eastAsia="zh-CN"/>
              </w:rPr>
            </w:pPr>
            <w:r>
              <w:rPr>
                <w:lang w:eastAsia="zh-CN"/>
              </w:rPr>
              <w:t xml:space="preserve">A-ADRF </w:t>
            </w:r>
            <w:r>
              <w:t>Data Management Service</w:t>
            </w:r>
          </w:p>
        </w:tc>
        <w:tc>
          <w:tcPr>
            <w:tcW w:w="2580" w:type="dxa"/>
            <w:shd w:val="clear" w:color="auto" w:fill="auto"/>
          </w:tcPr>
          <w:p w14:paraId="78C08B32" w14:textId="77777777" w:rsidR="00674772" w:rsidRDefault="00674772" w:rsidP="00661C00">
            <w:pPr>
              <w:pStyle w:val="TAL"/>
              <w:rPr>
                <w:noProof/>
              </w:rPr>
            </w:pPr>
            <w:r>
              <w:rPr>
                <w:noProof/>
              </w:rPr>
              <w:t>TS29549_</w:t>
            </w:r>
            <w:proofErr w:type="spellStart"/>
            <w:r w:rsidRPr="00273843">
              <w:t>SS_AADRF_</w:t>
            </w:r>
            <w:r>
              <w:t>DataManagement.yaml</w:t>
            </w:r>
            <w:proofErr w:type="spellEnd"/>
          </w:p>
        </w:tc>
        <w:tc>
          <w:tcPr>
            <w:tcW w:w="1134" w:type="dxa"/>
            <w:shd w:val="clear" w:color="auto" w:fill="auto"/>
          </w:tcPr>
          <w:p w14:paraId="0DA8ED2F" w14:textId="77777777" w:rsidR="00674772" w:rsidRDefault="00674772" w:rsidP="00661C00">
            <w:pPr>
              <w:pStyle w:val="TAL"/>
            </w:pPr>
            <w:r w:rsidRPr="00DF26AE">
              <w:t>ss-</w:t>
            </w:r>
            <w:proofErr w:type="spellStart"/>
            <w:r w:rsidRPr="00DF26AE">
              <w:t>aadrf</w:t>
            </w:r>
            <w:proofErr w:type="spellEnd"/>
            <w:r w:rsidRPr="00DF26AE">
              <w:t>-</w:t>
            </w:r>
            <w:proofErr w:type="spellStart"/>
            <w:r w:rsidRPr="00DF26AE">
              <w:t>datamanagement</w:t>
            </w:r>
            <w:proofErr w:type="spellEnd"/>
          </w:p>
        </w:tc>
        <w:tc>
          <w:tcPr>
            <w:tcW w:w="1134" w:type="dxa"/>
            <w:shd w:val="clear" w:color="auto" w:fill="auto"/>
          </w:tcPr>
          <w:p w14:paraId="249FECD5" w14:textId="77777777" w:rsidR="00674772" w:rsidRDefault="00674772" w:rsidP="00661C00">
            <w:pPr>
              <w:pStyle w:val="TAL"/>
              <w:rPr>
                <w:noProof/>
                <w:lang w:eastAsia="zh-CN"/>
              </w:rPr>
            </w:pPr>
            <w:r>
              <w:rPr>
                <w:rFonts w:hint="eastAsia"/>
                <w:noProof/>
                <w:lang w:eastAsia="zh-CN"/>
              </w:rPr>
              <w:t>A</w:t>
            </w:r>
            <w:r>
              <w:rPr>
                <w:noProof/>
                <w:lang w:eastAsia="zh-CN"/>
              </w:rPr>
              <w:t>.22</w:t>
            </w:r>
          </w:p>
        </w:tc>
      </w:tr>
      <w:tr w:rsidR="00674772" w14:paraId="530868EF" w14:textId="77777777" w:rsidTr="00661C00">
        <w:tc>
          <w:tcPr>
            <w:tcW w:w="2547" w:type="dxa"/>
            <w:shd w:val="clear" w:color="auto" w:fill="auto"/>
          </w:tcPr>
          <w:p w14:paraId="02C85C89" w14:textId="77777777" w:rsidR="00674772" w:rsidRPr="00273843" w:rsidRDefault="00674772" w:rsidP="00661C00">
            <w:pPr>
              <w:pStyle w:val="TAL"/>
            </w:pPr>
            <w:proofErr w:type="spellStart"/>
            <w:r w:rsidRPr="00273843">
              <w:t>SS_ADAE_</w:t>
            </w:r>
            <w:r>
              <w:t>L</w:t>
            </w:r>
            <w:r w:rsidRPr="00460CD1">
              <w:t>ocation</w:t>
            </w:r>
            <w:r>
              <w:t>R</w:t>
            </w:r>
            <w:r w:rsidRPr="00460CD1">
              <w:t>elatedU</w:t>
            </w:r>
            <w:r>
              <w:t>eG</w:t>
            </w:r>
            <w:r w:rsidRPr="00460CD1">
              <w:t>roup</w:t>
            </w:r>
            <w:r>
              <w:t>A</w:t>
            </w:r>
            <w:r w:rsidRPr="00273843">
              <w:t>nalytics</w:t>
            </w:r>
            <w:proofErr w:type="spellEnd"/>
          </w:p>
        </w:tc>
        <w:tc>
          <w:tcPr>
            <w:tcW w:w="835" w:type="dxa"/>
            <w:shd w:val="clear" w:color="auto" w:fill="auto"/>
          </w:tcPr>
          <w:p w14:paraId="5B9292F0" w14:textId="77777777" w:rsidR="00674772" w:rsidRDefault="00674772" w:rsidP="00661C00">
            <w:pPr>
              <w:pStyle w:val="TAL"/>
              <w:rPr>
                <w:noProof/>
                <w:lang w:eastAsia="zh-CN"/>
              </w:rPr>
            </w:pPr>
            <w:r>
              <w:rPr>
                <w:noProof/>
                <w:lang w:eastAsia="zh-CN"/>
              </w:rPr>
              <w:t>7.10.9</w:t>
            </w:r>
          </w:p>
        </w:tc>
        <w:tc>
          <w:tcPr>
            <w:tcW w:w="1971" w:type="dxa"/>
            <w:shd w:val="clear" w:color="auto" w:fill="auto"/>
          </w:tcPr>
          <w:p w14:paraId="211BF09C" w14:textId="77777777" w:rsidR="00674772" w:rsidRDefault="00674772" w:rsidP="00661C00">
            <w:pPr>
              <w:pStyle w:val="TAL"/>
              <w:rPr>
                <w:lang w:eastAsia="zh-CN"/>
              </w:rPr>
            </w:pPr>
            <w:r>
              <w:rPr>
                <w:lang w:eastAsia="zh-CN"/>
              </w:rPr>
              <w:t xml:space="preserve">ADAE </w:t>
            </w:r>
            <w:r>
              <w:t>L</w:t>
            </w:r>
            <w:r w:rsidRPr="00460CD1">
              <w:t>ocation</w:t>
            </w:r>
            <w:r>
              <w:t>-R</w:t>
            </w:r>
            <w:r w:rsidRPr="00460CD1">
              <w:t>elated</w:t>
            </w:r>
            <w:r>
              <w:t xml:space="preserve"> </w:t>
            </w:r>
            <w:r w:rsidRPr="00460CD1">
              <w:t>U</w:t>
            </w:r>
            <w:r>
              <w:t>E G</w:t>
            </w:r>
            <w:r w:rsidRPr="00460CD1">
              <w:t>roup</w:t>
            </w:r>
            <w:r>
              <w:t xml:space="preserve"> A</w:t>
            </w:r>
            <w:r w:rsidRPr="00273843">
              <w:t>nalytics</w:t>
            </w:r>
            <w:r>
              <w:t xml:space="preserve"> service</w:t>
            </w:r>
          </w:p>
        </w:tc>
        <w:tc>
          <w:tcPr>
            <w:tcW w:w="2580" w:type="dxa"/>
            <w:shd w:val="clear" w:color="auto" w:fill="auto"/>
          </w:tcPr>
          <w:p w14:paraId="47EA5EF9" w14:textId="77777777" w:rsidR="00674772" w:rsidRDefault="00674772" w:rsidP="00661C00">
            <w:pPr>
              <w:pStyle w:val="TAL"/>
              <w:rPr>
                <w:noProof/>
              </w:rPr>
            </w:pPr>
            <w:r>
              <w:rPr>
                <w:noProof/>
              </w:rPr>
              <w:t>TS29549_SS_</w:t>
            </w:r>
            <w:proofErr w:type="spellStart"/>
            <w:r w:rsidRPr="00273843">
              <w:t>ADAE_</w:t>
            </w:r>
            <w:r>
              <w:t>L</w:t>
            </w:r>
            <w:r w:rsidRPr="00460CD1">
              <w:t>ocation</w:t>
            </w:r>
            <w:r>
              <w:t>R</w:t>
            </w:r>
            <w:r w:rsidRPr="00460CD1">
              <w:t>elatedU</w:t>
            </w:r>
            <w:r>
              <w:t>eG</w:t>
            </w:r>
            <w:r w:rsidRPr="00460CD1">
              <w:t>roup</w:t>
            </w:r>
            <w:r>
              <w:t>A</w:t>
            </w:r>
            <w:r w:rsidRPr="00273843">
              <w:t>nalytics</w:t>
            </w:r>
            <w:r>
              <w:t>.yaml</w:t>
            </w:r>
            <w:proofErr w:type="spellEnd"/>
          </w:p>
        </w:tc>
        <w:tc>
          <w:tcPr>
            <w:tcW w:w="1134" w:type="dxa"/>
            <w:shd w:val="clear" w:color="auto" w:fill="auto"/>
          </w:tcPr>
          <w:p w14:paraId="054A492F" w14:textId="77777777" w:rsidR="00674772" w:rsidRPr="00DF26AE" w:rsidRDefault="00674772" w:rsidP="00661C00">
            <w:pPr>
              <w:pStyle w:val="TAL"/>
            </w:pPr>
            <w:r>
              <w:t>ss-</w:t>
            </w:r>
            <w:proofErr w:type="spellStart"/>
            <w:r>
              <w:t>adae</w:t>
            </w:r>
            <w:proofErr w:type="spellEnd"/>
            <w:r>
              <w:t>-</w:t>
            </w:r>
            <w:proofErr w:type="spellStart"/>
            <w:r>
              <w:t>lruga</w:t>
            </w:r>
            <w:proofErr w:type="spellEnd"/>
          </w:p>
        </w:tc>
        <w:tc>
          <w:tcPr>
            <w:tcW w:w="1134" w:type="dxa"/>
            <w:shd w:val="clear" w:color="auto" w:fill="auto"/>
          </w:tcPr>
          <w:p w14:paraId="0DE63192" w14:textId="77777777" w:rsidR="00674772" w:rsidRDefault="00674772" w:rsidP="00661C00">
            <w:pPr>
              <w:pStyle w:val="TAL"/>
              <w:rPr>
                <w:noProof/>
                <w:lang w:eastAsia="zh-CN"/>
              </w:rPr>
            </w:pPr>
            <w:r>
              <w:rPr>
                <w:noProof/>
                <w:lang w:eastAsia="zh-CN"/>
              </w:rPr>
              <w:t>A.23</w:t>
            </w:r>
          </w:p>
        </w:tc>
      </w:tr>
      <w:tr w:rsidR="00674772" w14:paraId="2CC7C89F" w14:textId="77777777" w:rsidTr="00661C00">
        <w:tc>
          <w:tcPr>
            <w:tcW w:w="2547" w:type="dxa"/>
            <w:shd w:val="clear" w:color="auto" w:fill="auto"/>
          </w:tcPr>
          <w:p w14:paraId="04AE69D3" w14:textId="77777777" w:rsidR="00674772" w:rsidRPr="00273843" w:rsidRDefault="00674772" w:rsidP="00661C00">
            <w:pPr>
              <w:pStyle w:val="TAL"/>
            </w:pPr>
            <w:proofErr w:type="spellStart"/>
            <w:r w:rsidRPr="00273843">
              <w:t>SS_ADAE_</w:t>
            </w:r>
            <w:r>
              <w:t>CollisionDetectionAnalytics</w:t>
            </w:r>
            <w:proofErr w:type="spellEnd"/>
          </w:p>
        </w:tc>
        <w:tc>
          <w:tcPr>
            <w:tcW w:w="835" w:type="dxa"/>
            <w:shd w:val="clear" w:color="auto" w:fill="auto"/>
          </w:tcPr>
          <w:p w14:paraId="321E84B1" w14:textId="77777777" w:rsidR="00674772" w:rsidRDefault="00674772" w:rsidP="00661C00">
            <w:pPr>
              <w:pStyle w:val="TAL"/>
              <w:rPr>
                <w:noProof/>
                <w:lang w:eastAsia="zh-CN"/>
              </w:rPr>
            </w:pPr>
            <w:r>
              <w:rPr>
                <w:noProof/>
                <w:lang w:eastAsia="zh-CN"/>
              </w:rPr>
              <w:t>7.10.10</w:t>
            </w:r>
          </w:p>
        </w:tc>
        <w:tc>
          <w:tcPr>
            <w:tcW w:w="1971" w:type="dxa"/>
            <w:shd w:val="clear" w:color="auto" w:fill="auto"/>
          </w:tcPr>
          <w:p w14:paraId="57D54740" w14:textId="77777777" w:rsidR="00674772" w:rsidRDefault="00674772" w:rsidP="00661C00">
            <w:pPr>
              <w:pStyle w:val="TAL"/>
              <w:rPr>
                <w:lang w:eastAsia="zh-CN"/>
              </w:rPr>
            </w:pPr>
            <w:r>
              <w:rPr>
                <w:lang w:eastAsia="zh-CN"/>
              </w:rPr>
              <w:t xml:space="preserve">ADAE </w:t>
            </w:r>
            <w:r>
              <w:t>Collision Detection A</w:t>
            </w:r>
            <w:r w:rsidRPr="00273843">
              <w:t>nalytics</w:t>
            </w:r>
            <w:r>
              <w:t xml:space="preserve"> service</w:t>
            </w:r>
          </w:p>
        </w:tc>
        <w:tc>
          <w:tcPr>
            <w:tcW w:w="2580" w:type="dxa"/>
            <w:shd w:val="clear" w:color="auto" w:fill="auto"/>
          </w:tcPr>
          <w:p w14:paraId="2C1B50FF" w14:textId="77777777" w:rsidR="00674772" w:rsidRDefault="00674772" w:rsidP="00661C00">
            <w:pPr>
              <w:pStyle w:val="TAL"/>
              <w:rPr>
                <w:noProof/>
              </w:rPr>
            </w:pPr>
            <w:r>
              <w:rPr>
                <w:noProof/>
              </w:rPr>
              <w:t>TS29549_SS_</w:t>
            </w:r>
            <w:proofErr w:type="spellStart"/>
            <w:r w:rsidRPr="00273843">
              <w:t>ADAE_</w:t>
            </w:r>
            <w:r>
              <w:t>CollisionDetectionAnalytics.yaml</w:t>
            </w:r>
            <w:proofErr w:type="spellEnd"/>
          </w:p>
        </w:tc>
        <w:tc>
          <w:tcPr>
            <w:tcW w:w="1134" w:type="dxa"/>
            <w:shd w:val="clear" w:color="auto" w:fill="auto"/>
          </w:tcPr>
          <w:p w14:paraId="2EFF0BF2" w14:textId="77777777" w:rsidR="00674772" w:rsidRPr="00DF26AE" w:rsidRDefault="00674772" w:rsidP="00661C00">
            <w:pPr>
              <w:pStyle w:val="TAL"/>
            </w:pPr>
            <w:r>
              <w:t>ss-</w:t>
            </w:r>
            <w:proofErr w:type="spellStart"/>
            <w:r>
              <w:t>adae</w:t>
            </w:r>
            <w:proofErr w:type="spellEnd"/>
            <w:r>
              <w:t>-</w:t>
            </w:r>
            <w:proofErr w:type="spellStart"/>
            <w:r>
              <w:t>cda</w:t>
            </w:r>
            <w:proofErr w:type="spellEnd"/>
          </w:p>
        </w:tc>
        <w:tc>
          <w:tcPr>
            <w:tcW w:w="1134" w:type="dxa"/>
            <w:shd w:val="clear" w:color="auto" w:fill="auto"/>
          </w:tcPr>
          <w:p w14:paraId="097A1D6E" w14:textId="77777777" w:rsidR="00674772" w:rsidRDefault="00674772" w:rsidP="00661C00">
            <w:pPr>
              <w:pStyle w:val="TAL"/>
              <w:rPr>
                <w:noProof/>
                <w:lang w:eastAsia="zh-CN"/>
              </w:rPr>
            </w:pPr>
            <w:r>
              <w:rPr>
                <w:noProof/>
                <w:lang w:eastAsia="zh-CN"/>
              </w:rPr>
              <w:t>A.24</w:t>
            </w:r>
          </w:p>
        </w:tc>
      </w:tr>
      <w:tr w:rsidR="00674772" w14:paraId="2576C5FC" w14:textId="77777777" w:rsidTr="00661C00">
        <w:tc>
          <w:tcPr>
            <w:tcW w:w="2547" w:type="dxa"/>
            <w:shd w:val="clear" w:color="auto" w:fill="auto"/>
          </w:tcPr>
          <w:p w14:paraId="0768566E" w14:textId="77777777" w:rsidR="00674772" w:rsidRPr="00273843" w:rsidRDefault="00674772" w:rsidP="00661C00">
            <w:pPr>
              <w:pStyle w:val="TAL"/>
            </w:pPr>
            <w:proofErr w:type="spellStart"/>
            <w:r w:rsidRPr="00290B96">
              <w:t>SS_LocationHistoryInfoEvent</w:t>
            </w:r>
            <w:proofErr w:type="spellEnd"/>
          </w:p>
        </w:tc>
        <w:tc>
          <w:tcPr>
            <w:tcW w:w="835" w:type="dxa"/>
            <w:shd w:val="clear" w:color="auto" w:fill="auto"/>
          </w:tcPr>
          <w:p w14:paraId="48C86532" w14:textId="77777777" w:rsidR="00674772" w:rsidRDefault="00674772" w:rsidP="00661C00">
            <w:pPr>
              <w:pStyle w:val="TAL"/>
              <w:rPr>
                <w:noProof/>
                <w:lang w:eastAsia="zh-CN"/>
              </w:rPr>
            </w:pPr>
            <w:r>
              <w:rPr>
                <w:noProof/>
                <w:lang w:eastAsia="zh-CN"/>
              </w:rPr>
              <w:t>7.1.</w:t>
            </w:r>
            <w:r w:rsidRPr="00450C15">
              <w:rPr>
                <w:noProof/>
                <w:lang w:eastAsia="zh-CN"/>
              </w:rPr>
              <w:t>4</w:t>
            </w:r>
          </w:p>
        </w:tc>
        <w:tc>
          <w:tcPr>
            <w:tcW w:w="1971" w:type="dxa"/>
            <w:shd w:val="clear" w:color="auto" w:fill="auto"/>
          </w:tcPr>
          <w:p w14:paraId="4ADF0196" w14:textId="77777777" w:rsidR="00674772" w:rsidRDefault="00674772" w:rsidP="00661C00">
            <w:pPr>
              <w:pStyle w:val="TAL"/>
              <w:rPr>
                <w:lang w:eastAsia="zh-CN"/>
              </w:rPr>
            </w:pPr>
            <w:r>
              <w:rPr>
                <w:lang w:eastAsia="zh-CN"/>
              </w:rPr>
              <w:t>Location Tracing Configuration Management</w:t>
            </w:r>
          </w:p>
        </w:tc>
        <w:tc>
          <w:tcPr>
            <w:tcW w:w="2580" w:type="dxa"/>
            <w:shd w:val="clear" w:color="auto" w:fill="auto"/>
          </w:tcPr>
          <w:p w14:paraId="684CA9D6" w14:textId="77777777" w:rsidR="00674772" w:rsidRDefault="00674772" w:rsidP="00661C00">
            <w:pPr>
              <w:pStyle w:val="TAL"/>
              <w:rPr>
                <w:noProof/>
              </w:rPr>
            </w:pPr>
            <w:r>
              <w:rPr>
                <w:noProof/>
              </w:rPr>
              <w:t>TS29549_</w:t>
            </w:r>
            <w:proofErr w:type="spellStart"/>
            <w:r w:rsidRPr="00290B96">
              <w:t>SS_LocationHistoryInfoEvent</w:t>
            </w:r>
            <w:r>
              <w:t>.yaml</w:t>
            </w:r>
            <w:proofErr w:type="spellEnd"/>
          </w:p>
        </w:tc>
        <w:tc>
          <w:tcPr>
            <w:tcW w:w="1134" w:type="dxa"/>
            <w:shd w:val="clear" w:color="auto" w:fill="auto"/>
          </w:tcPr>
          <w:p w14:paraId="601C687B" w14:textId="77777777" w:rsidR="00674772" w:rsidRDefault="00674772" w:rsidP="00661C00">
            <w:pPr>
              <w:pStyle w:val="TAL"/>
            </w:pPr>
            <w:r w:rsidRPr="00DF26AE">
              <w:t>ss-</w:t>
            </w:r>
            <w:proofErr w:type="spellStart"/>
            <w:r>
              <w:rPr>
                <w:noProof/>
              </w:rPr>
              <w:t>lhie</w:t>
            </w:r>
            <w:proofErr w:type="spellEnd"/>
          </w:p>
        </w:tc>
        <w:tc>
          <w:tcPr>
            <w:tcW w:w="1134" w:type="dxa"/>
            <w:shd w:val="clear" w:color="auto" w:fill="auto"/>
          </w:tcPr>
          <w:p w14:paraId="3CE12C8C" w14:textId="77777777" w:rsidR="00674772" w:rsidRDefault="00674772" w:rsidP="00661C00">
            <w:pPr>
              <w:pStyle w:val="TAL"/>
              <w:rPr>
                <w:noProof/>
                <w:lang w:eastAsia="zh-CN"/>
              </w:rPr>
            </w:pPr>
            <w:r>
              <w:rPr>
                <w:rFonts w:hint="eastAsia"/>
                <w:noProof/>
                <w:lang w:eastAsia="zh-CN"/>
              </w:rPr>
              <w:t>A</w:t>
            </w:r>
            <w:r>
              <w:rPr>
                <w:noProof/>
                <w:lang w:eastAsia="zh-CN"/>
              </w:rPr>
              <w:t>.25</w:t>
            </w:r>
          </w:p>
        </w:tc>
      </w:tr>
      <w:tr w:rsidR="00674772" w14:paraId="2DD4F116" w14:textId="77777777" w:rsidTr="00661C00">
        <w:tc>
          <w:tcPr>
            <w:tcW w:w="2547" w:type="dxa"/>
            <w:shd w:val="clear" w:color="auto" w:fill="auto"/>
          </w:tcPr>
          <w:p w14:paraId="58962731" w14:textId="77777777" w:rsidR="00674772" w:rsidRPr="00273843" w:rsidRDefault="00674772" w:rsidP="00661C00">
            <w:pPr>
              <w:pStyle w:val="TAL"/>
            </w:pPr>
            <w:proofErr w:type="spellStart"/>
            <w:r w:rsidRPr="00DB4F02">
              <w:t>SS_ConfirmLocation</w:t>
            </w:r>
            <w:proofErr w:type="spellEnd"/>
          </w:p>
        </w:tc>
        <w:tc>
          <w:tcPr>
            <w:tcW w:w="835" w:type="dxa"/>
            <w:shd w:val="clear" w:color="auto" w:fill="auto"/>
          </w:tcPr>
          <w:p w14:paraId="136A6A0E" w14:textId="77777777" w:rsidR="00674772" w:rsidRDefault="00674772" w:rsidP="00661C00">
            <w:pPr>
              <w:pStyle w:val="TAL"/>
              <w:rPr>
                <w:noProof/>
                <w:lang w:eastAsia="zh-CN"/>
              </w:rPr>
            </w:pPr>
            <w:r>
              <w:rPr>
                <w:noProof/>
                <w:lang w:eastAsia="zh-CN"/>
              </w:rPr>
              <w:t>7.1.</w:t>
            </w:r>
            <w:r w:rsidRPr="00450C15">
              <w:rPr>
                <w:noProof/>
                <w:lang w:eastAsia="zh-CN"/>
              </w:rPr>
              <w:t>5</w:t>
            </w:r>
          </w:p>
        </w:tc>
        <w:tc>
          <w:tcPr>
            <w:tcW w:w="1971" w:type="dxa"/>
            <w:shd w:val="clear" w:color="auto" w:fill="auto"/>
          </w:tcPr>
          <w:p w14:paraId="74735A19" w14:textId="77777777" w:rsidR="00674772" w:rsidRDefault="00674772" w:rsidP="00661C00">
            <w:pPr>
              <w:pStyle w:val="TAL"/>
              <w:rPr>
                <w:lang w:eastAsia="zh-CN"/>
              </w:rPr>
            </w:pPr>
            <w:r>
              <w:rPr>
                <w:lang w:eastAsia="zh-CN"/>
              </w:rPr>
              <w:t>Location Confirmation Service Management</w:t>
            </w:r>
          </w:p>
        </w:tc>
        <w:tc>
          <w:tcPr>
            <w:tcW w:w="2580" w:type="dxa"/>
            <w:shd w:val="clear" w:color="auto" w:fill="auto"/>
          </w:tcPr>
          <w:p w14:paraId="08546812" w14:textId="77777777" w:rsidR="00674772" w:rsidRDefault="00674772" w:rsidP="00661C00">
            <w:pPr>
              <w:pStyle w:val="TAL"/>
              <w:rPr>
                <w:noProof/>
              </w:rPr>
            </w:pPr>
            <w:r>
              <w:rPr>
                <w:noProof/>
              </w:rPr>
              <w:t>TS29549_</w:t>
            </w:r>
            <w:proofErr w:type="spellStart"/>
            <w:r w:rsidRPr="00DB4F02">
              <w:t>SS_ConfirmLocation</w:t>
            </w:r>
            <w:r>
              <w:t>.yaml</w:t>
            </w:r>
            <w:proofErr w:type="spellEnd"/>
          </w:p>
        </w:tc>
        <w:tc>
          <w:tcPr>
            <w:tcW w:w="1134" w:type="dxa"/>
            <w:shd w:val="clear" w:color="auto" w:fill="auto"/>
          </w:tcPr>
          <w:p w14:paraId="29293F1A" w14:textId="77777777" w:rsidR="00674772" w:rsidRDefault="00674772" w:rsidP="00661C00">
            <w:pPr>
              <w:pStyle w:val="TAL"/>
            </w:pPr>
            <w:r w:rsidRPr="00DF26AE">
              <w:t>ss-</w:t>
            </w:r>
            <w:r>
              <w:rPr>
                <w:noProof/>
              </w:rPr>
              <w:t>cl</w:t>
            </w:r>
          </w:p>
        </w:tc>
        <w:tc>
          <w:tcPr>
            <w:tcW w:w="1134" w:type="dxa"/>
            <w:shd w:val="clear" w:color="auto" w:fill="auto"/>
          </w:tcPr>
          <w:p w14:paraId="2E6683A4" w14:textId="77777777" w:rsidR="00674772" w:rsidRDefault="00674772" w:rsidP="00661C00">
            <w:pPr>
              <w:pStyle w:val="TAL"/>
              <w:rPr>
                <w:noProof/>
                <w:lang w:eastAsia="zh-CN"/>
              </w:rPr>
            </w:pPr>
            <w:r>
              <w:rPr>
                <w:rFonts w:hint="eastAsia"/>
                <w:noProof/>
                <w:lang w:eastAsia="zh-CN"/>
              </w:rPr>
              <w:t>A</w:t>
            </w:r>
            <w:r>
              <w:rPr>
                <w:noProof/>
                <w:lang w:eastAsia="zh-CN"/>
              </w:rPr>
              <w:t>.26</w:t>
            </w:r>
          </w:p>
        </w:tc>
      </w:tr>
      <w:tr w:rsidR="00674772" w14:paraId="79C0B2E9" w14:textId="77777777" w:rsidTr="00661C00">
        <w:tc>
          <w:tcPr>
            <w:tcW w:w="2547" w:type="dxa"/>
            <w:shd w:val="clear" w:color="auto" w:fill="auto"/>
          </w:tcPr>
          <w:p w14:paraId="5D31AFE8" w14:textId="77777777" w:rsidR="00674772" w:rsidRPr="00DB4F02" w:rsidRDefault="00674772" w:rsidP="00661C00">
            <w:pPr>
              <w:pStyle w:val="TAL"/>
            </w:pPr>
            <w:proofErr w:type="spellStart"/>
            <w:r>
              <w:t>SS_SLPositioningManagement</w:t>
            </w:r>
            <w:proofErr w:type="spellEnd"/>
          </w:p>
        </w:tc>
        <w:tc>
          <w:tcPr>
            <w:tcW w:w="835" w:type="dxa"/>
            <w:shd w:val="clear" w:color="auto" w:fill="auto"/>
          </w:tcPr>
          <w:p w14:paraId="56364C18" w14:textId="77777777" w:rsidR="00674772" w:rsidRDefault="00674772" w:rsidP="00661C00">
            <w:pPr>
              <w:pStyle w:val="TAL"/>
              <w:rPr>
                <w:noProof/>
                <w:lang w:eastAsia="zh-CN"/>
              </w:rPr>
            </w:pPr>
            <w:r>
              <w:rPr>
                <w:rFonts w:hint="eastAsia"/>
                <w:noProof/>
                <w:lang w:eastAsia="zh-CN"/>
              </w:rPr>
              <w:t>7</w:t>
            </w:r>
            <w:r>
              <w:rPr>
                <w:noProof/>
                <w:lang w:eastAsia="zh-CN"/>
              </w:rPr>
              <w:t>.1.6</w:t>
            </w:r>
          </w:p>
        </w:tc>
        <w:tc>
          <w:tcPr>
            <w:tcW w:w="1971" w:type="dxa"/>
            <w:shd w:val="clear" w:color="auto" w:fill="auto"/>
          </w:tcPr>
          <w:p w14:paraId="7C12155F" w14:textId="77777777" w:rsidR="00674772" w:rsidRDefault="00674772" w:rsidP="00661C00">
            <w:pPr>
              <w:pStyle w:val="TAL"/>
              <w:rPr>
                <w:lang w:eastAsia="zh-CN"/>
              </w:rPr>
            </w:pPr>
            <w:r>
              <w:rPr>
                <w:lang w:eastAsia="zh-CN"/>
              </w:rPr>
              <w:t>SL Positioning Management service</w:t>
            </w:r>
          </w:p>
        </w:tc>
        <w:tc>
          <w:tcPr>
            <w:tcW w:w="2580" w:type="dxa"/>
            <w:shd w:val="clear" w:color="auto" w:fill="auto"/>
          </w:tcPr>
          <w:p w14:paraId="5CCAE9DA" w14:textId="77777777" w:rsidR="00674772" w:rsidRDefault="00674772" w:rsidP="00661C00">
            <w:pPr>
              <w:pStyle w:val="TAL"/>
              <w:rPr>
                <w:noProof/>
              </w:rPr>
            </w:pPr>
            <w:r>
              <w:rPr>
                <w:noProof/>
              </w:rPr>
              <w:t>TS29549_SS_SLPositioningManagement.yaml</w:t>
            </w:r>
          </w:p>
        </w:tc>
        <w:tc>
          <w:tcPr>
            <w:tcW w:w="1134" w:type="dxa"/>
            <w:shd w:val="clear" w:color="auto" w:fill="auto"/>
          </w:tcPr>
          <w:p w14:paraId="6F7A3246" w14:textId="77777777" w:rsidR="00674772" w:rsidRPr="00DF26AE" w:rsidRDefault="00674772" w:rsidP="00661C00">
            <w:pPr>
              <w:pStyle w:val="TAL"/>
            </w:pPr>
            <w:r>
              <w:t>ss-</w:t>
            </w:r>
            <w:proofErr w:type="spellStart"/>
            <w:r>
              <w:t>slpm</w:t>
            </w:r>
            <w:proofErr w:type="spellEnd"/>
          </w:p>
        </w:tc>
        <w:tc>
          <w:tcPr>
            <w:tcW w:w="1134" w:type="dxa"/>
            <w:shd w:val="clear" w:color="auto" w:fill="auto"/>
          </w:tcPr>
          <w:p w14:paraId="3DE79EB7" w14:textId="77777777" w:rsidR="00674772" w:rsidRDefault="00674772" w:rsidP="00661C00">
            <w:pPr>
              <w:pStyle w:val="TAL"/>
              <w:rPr>
                <w:noProof/>
                <w:lang w:eastAsia="zh-CN"/>
              </w:rPr>
            </w:pPr>
            <w:r>
              <w:rPr>
                <w:rFonts w:hint="eastAsia"/>
                <w:noProof/>
                <w:lang w:eastAsia="zh-CN"/>
              </w:rPr>
              <w:t>A</w:t>
            </w:r>
            <w:r>
              <w:rPr>
                <w:noProof/>
                <w:lang w:eastAsia="zh-CN"/>
              </w:rPr>
              <w:t>.27</w:t>
            </w:r>
          </w:p>
        </w:tc>
      </w:tr>
      <w:tr w:rsidR="00A247E1" w14:paraId="60E3900B" w14:textId="77777777" w:rsidTr="00661C00">
        <w:trPr>
          <w:ins w:id="65" w:author="Nokia_draft_0" w:date="2025-07-29T12:07:00Z"/>
        </w:trPr>
        <w:tc>
          <w:tcPr>
            <w:tcW w:w="2547" w:type="dxa"/>
            <w:shd w:val="clear" w:color="auto" w:fill="auto"/>
          </w:tcPr>
          <w:p w14:paraId="35233D9C" w14:textId="47C35819" w:rsidR="00A247E1" w:rsidRDefault="00A247E1" w:rsidP="00661C00">
            <w:pPr>
              <w:pStyle w:val="TAL"/>
              <w:rPr>
                <w:ins w:id="66" w:author="Nokia_draft_0" w:date="2025-07-29T12:07:00Z" w16du:dateUtc="2025-07-29T10:07:00Z"/>
                <w:color w:val="000000"/>
              </w:rPr>
            </w:pPr>
            <w:proofErr w:type="spellStart"/>
            <w:ins w:id="67" w:author="Nokia_draft_0" w:date="2025-07-29T12:07:00Z" w16du:dateUtc="2025-07-29T10:07:00Z">
              <w:r>
                <w:t>SS_ADAE_AIMLMemberCapabilityAnalytics</w:t>
              </w:r>
              <w:proofErr w:type="spellEnd"/>
            </w:ins>
          </w:p>
        </w:tc>
        <w:tc>
          <w:tcPr>
            <w:tcW w:w="835" w:type="dxa"/>
            <w:shd w:val="clear" w:color="auto" w:fill="auto"/>
          </w:tcPr>
          <w:p w14:paraId="23FF4AF0" w14:textId="31599EE4" w:rsidR="00A247E1" w:rsidRDefault="00CE6EAA" w:rsidP="00661C00">
            <w:pPr>
              <w:pStyle w:val="TAL"/>
              <w:rPr>
                <w:ins w:id="68" w:author="Nokia_draft_0" w:date="2025-07-29T12:07:00Z" w16du:dateUtc="2025-07-29T10:07:00Z"/>
                <w:noProof/>
                <w:lang w:eastAsia="zh-CN"/>
              </w:rPr>
            </w:pPr>
            <w:ins w:id="69" w:author="Nokia_draft_0" w:date="2025-07-29T12:08:00Z" w16du:dateUtc="2025-07-29T10:08:00Z">
              <w:r>
                <w:rPr>
                  <w:noProof/>
                  <w:lang w:eastAsia="zh-CN"/>
                </w:rPr>
                <w:t>7.10.11</w:t>
              </w:r>
            </w:ins>
          </w:p>
        </w:tc>
        <w:tc>
          <w:tcPr>
            <w:tcW w:w="1971" w:type="dxa"/>
            <w:shd w:val="clear" w:color="auto" w:fill="auto"/>
          </w:tcPr>
          <w:p w14:paraId="13EA94AF" w14:textId="0714DB0B" w:rsidR="00A247E1" w:rsidRDefault="00673B65" w:rsidP="00661C00">
            <w:pPr>
              <w:pStyle w:val="TAL"/>
              <w:rPr>
                <w:ins w:id="70" w:author="Nokia_draft_0" w:date="2025-07-29T12:07:00Z" w16du:dateUtc="2025-07-29T10:07:00Z"/>
                <w:lang w:eastAsia="zh-CN"/>
              </w:rPr>
            </w:pPr>
            <w:ins w:id="71" w:author="Nokia_draft_0" w:date="2025-07-29T12:10:00Z" w16du:dateUtc="2025-07-29T10:10:00Z">
              <w:r>
                <w:rPr>
                  <w:rFonts w:eastAsia="DengXian"/>
                </w:rPr>
                <w:t xml:space="preserve">ADAE </w:t>
              </w:r>
            </w:ins>
            <w:ins w:id="72" w:author="Nokia_draft_0" w:date="2025-07-29T12:09:00Z" w16du:dateUtc="2025-07-29T10:09:00Z">
              <w:r w:rsidR="00CB11E7">
                <w:rPr>
                  <w:rFonts w:eastAsia="DengXian"/>
                </w:rPr>
                <w:t xml:space="preserve">AIML member capability analytics </w:t>
              </w:r>
              <w:proofErr w:type="spellStart"/>
              <w:r w:rsidR="00CB11E7">
                <w:rPr>
                  <w:rFonts w:eastAsia="DengXian"/>
                </w:rPr>
                <w:t>analytics</w:t>
              </w:r>
              <w:proofErr w:type="spellEnd"/>
              <w:r w:rsidR="00CB11E7">
                <w:rPr>
                  <w:rFonts w:eastAsia="DengXian"/>
                </w:rPr>
                <w:t xml:space="preserve"> service</w:t>
              </w:r>
            </w:ins>
          </w:p>
        </w:tc>
        <w:tc>
          <w:tcPr>
            <w:tcW w:w="2580" w:type="dxa"/>
            <w:shd w:val="clear" w:color="auto" w:fill="auto"/>
          </w:tcPr>
          <w:p w14:paraId="2956B998" w14:textId="0B8DD200" w:rsidR="00A247E1" w:rsidRDefault="00E5677D" w:rsidP="00661C00">
            <w:pPr>
              <w:pStyle w:val="TAL"/>
              <w:rPr>
                <w:ins w:id="73" w:author="Nokia_draft_0" w:date="2025-07-29T12:07:00Z" w16du:dateUtc="2025-07-29T10:07:00Z"/>
                <w:noProof/>
              </w:rPr>
            </w:pPr>
            <w:ins w:id="74" w:author="Nokia_draft_0" w:date="2025-07-29T12:10:00Z" w16du:dateUtc="2025-07-29T10:10:00Z">
              <w:r w:rsidRPr="00E5677D">
                <w:rPr>
                  <w:noProof/>
                </w:rPr>
                <w:t>TS29549_SS_ADAE_AIMLMemberCapabilityAnalytics.yaml</w:t>
              </w:r>
            </w:ins>
          </w:p>
        </w:tc>
        <w:tc>
          <w:tcPr>
            <w:tcW w:w="1134" w:type="dxa"/>
            <w:shd w:val="clear" w:color="auto" w:fill="auto"/>
          </w:tcPr>
          <w:p w14:paraId="7F1AC2A6" w14:textId="20C9B6B7" w:rsidR="00A247E1" w:rsidRDefault="008F7A8F" w:rsidP="00661C00">
            <w:pPr>
              <w:pStyle w:val="TAL"/>
              <w:rPr>
                <w:ins w:id="75" w:author="Nokia_draft_0" w:date="2025-07-29T12:07:00Z" w16du:dateUtc="2025-07-29T10:07:00Z"/>
              </w:rPr>
            </w:pPr>
            <w:bookmarkStart w:id="76" w:name="_Hlk190873569"/>
            <w:ins w:id="77" w:author="Nokia_draft_0" w:date="2025-07-29T12:11:00Z" w16du:dateUtc="2025-07-29T10:11:00Z">
              <w:r>
                <w:t>ss-</w:t>
              </w:r>
              <w:proofErr w:type="spellStart"/>
              <w:r>
                <w:t>adae</w:t>
              </w:r>
              <w:proofErr w:type="spellEnd"/>
              <w:r>
                <w:t>-</w:t>
              </w:r>
              <w:proofErr w:type="spellStart"/>
              <w:r>
                <w:t>aimlmca</w:t>
              </w:r>
            </w:ins>
            <w:bookmarkEnd w:id="76"/>
            <w:proofErr w:type="spellEnd"/>
          </w:p>
        </w:tc>
        <w:tc>
          <w:tcPr>
            <w:tcW w:w="1134" w:type="dxa"/>
            <w:shd w:val="clear" w:color="auto" w:fill="auto"/>
          </w:tcPr>
          <w:p w14:paraId="40AA509E" w14:textId="39BDF6B2" w:rsidR="00A247E1" w:rsidRDefault="008F7A8F" w:rsidP="00661C00">
            <w:pPr>
              <w:pStyle w:val="TAL"/>
              <w:rPr>
                <w:ins w:id="78" w:author="Nokia_draft_0" w:date="2025-07-29T12:07:00Z" w16du:dateUtc="2025-07-29T10:07:00Z"/>
                <w:noProof/>
                <w:lang w:eastAsia="zh-CN"/>
              </w:rPr>
            </w:pPr>
            <w:ins w:id="79" w:author="Nokia_draft_0" w:date="2025-07-29T12:11:00Z" w16du:dateUtc="2025-07-29T10:11:00Z">
              <w:r>
                <w:rPr>
                  <w:noProof/>
                  <w:lang w:eastAsia="zh-CN"/>
                </w:rPr>
                <w:t>A.28</w:t>
              </w:r>
            </w:ins>
          </w:p>
        </w:tc>
      </w:tr>
      <w:tr w:rsidR="00674772" w14:paraId="7BBC6C8B" w14:textId="77777777" w:rsidTr="00661C00">
        <w:tc>
          <w:tcPr>
            <w:tcW w:w="2547" w:type="dxa"/>
            <w:shd w:val="clear" w:color="auto" w:fill="auto"/>
          </w:tcPr>
          <w:p w14:paraId="709C8C14" w14:textId="77777777" w:rsidR="00674772" w:rsidRDefault="00674772" w:rsidP="00661C00">
            <w:pPr>
              <w:pStyle w:val="TAL"/>
            </w:pPr>
            <w:proofErr w:type="spellStart"/>
            <w:r>
              <w:rPr>
                <w:color w:val="000000"/>
              </w:rPr>
              <w:t>SS_ADCCF_DataCollection</w:t>
            </w:r>
            <w:proofErr w:type="spellEnd"/>
          </w:p>
        </w:tc>
        <w:tc>
          <w:tcPr>
            <w:tcW w:w="835" w:type="dxa"/>
            <w:shd w:val="clear" w:color="auto" w:fill="auto"/>
          </w:tcPr>
          <w:p w14:paraId="40B6C9C9" w14:textId="77777777" w:rsidR="00674772" w:rsidRDefault="00674772" w:rsidP="00661C00">
            <w:pPr>
              <w:pStyle w:val="TAL"/>
              <w:rPr>
                <w:noProof/>
                <w:lang w:eastAsia="zh-CN"/>
              </w:rPr>
            </w:pPr>
            <w:r>
              <w:rPr>
                <w:noProof/>
                <w:lang w:eastAsia="zh-CN"/>
              </w:rPr>
              <w:t>7.10.13</w:t>
            </w:r>
          </w:p>
        </w:tc>
        <w:tc>
          <w:tcPr>
            <w:tcW w:w="1971" w:type="dxa"/>
            <w:shd w:val="clear" w:color="auto" w:fill="auto"/>
          </w:tcPr>
          <w:p w14:paraId="3F67FADD" w14:textId="77777777" w:rsidR="00674772" w:rsidRDefault="00674772" w:rsidP="00661C00">
            <w:pPr>
              <w:pStyle w:val="TAL"/>
              <w:rPr>
                <w:lang w:eastAsia="zh-CN"/>
              </w:rPr>
            </w:pPr>
            <w:r>
              <w:rPr>
                <w:lang w:eastAsia="zh-CN"/>
              </w:rPr>
              <w:t>A-DCCF Data Collection service</w:t>
            </w:r>
          </w:p>
        </w:tc>
        <w:tc>
          <w:tcPr>
            <w:tcW w:w="2580" w:type="dxa"/>
            <w:shd w:val="clear" w:color="auto" w:fill="auto"/>
          </w:tcPr>
          <w:p w14:paraId="130FB7C5" w14:textId="77777777" w:rsidR="00674772" w:rsidRDefault="00674772" w:rsidP="00661C00">
            <w:pPr>
              <w:pStyle w:val="TAL"/>
              <w:rPr>
                <w:noProof/>
              </w:rPr>
            </w:pPr>
            <w:r>
              <w:rPr>
                <w:noProof/>
              </w:rPr>
              <w:t>TS29549_</w:t>
            </w:r>
            <w:proofErr w:type="spellStart"/>
            <w:r>
              <w:rPr>
                <w:color w:val="000000"/>
              </w:rPr>
              <w:t>SS_ADCCF_DataCollection</w:t>
            </w:r>
            <w:r>
              <w:rPr>
                <w:noProof/>
              </w:rPr>
              <w:t>.yaml</w:t>
            </w:r>
            <w:proofErr w:type="spellEnd"/>
          </w:p>
        </w:tc>
        <w:tc>
          <w:tcPr>
            <w:tcW w:w="1134" w:type="dxa"/>
            <w:shd w:val="clear" w:color="auto" w:fill="auto"/>
          </w:tcPr>
          <w:p w14:paraId="5D09BEFB" w14:textId="77777777" w:rsidR="00674772" w:rsidRDefault="00674772" w:rsidP="00661C00">
            <w:pPr>
              <w:pStyle w:val="TAL"/>
            </w:pPr>
            <w:r>
              <w:t>ss-</w:t>
            </w:r>
            <w:proofErr w:type="spellStart"/>
            <w:r>
              <w:t>adccf</w:t>
            </w:r>
            <w:proofErr w:type="spellEnd"/>
            <w:r>
              <w:t>-dc</w:t>
            </w:r>
          </w:p>
        </w:tc>
        <w:tc>
          <w:tcPr>
            <w:tcW w:w="1134" w:type="dxa"/>
            <w:shd w:val="clear" w:color="auto" w:fill="auto"/>
          </w:tcPr>
          <w:p w14:paraId="59F088C9" w14:textId="77777777" w:rsidR="00674772" w:rsidRDefault="00674772" w:rsidP="00661C00">
            <w:pPr>
              <w:pStyle w:val="TAL"/>
              <w:rPr>
                <w:noProof/>
                <w:lang w:eastAsia="zh-CN"/>
              </w:rPr>
            </w:pPr>
            <w:r>
              <w:rPr>
                <w:rFonts w:hint="eastAsia"/>
                <w:noProof/>
                <w:lang w:eastAsia="zh-CN"/>
              </w:rPr>
              <w:t>A</w:t>
            </w:r>
            <w:r>
              <w:rPr>
                <w:noProof/>
                <w:lang w:eastAsia="zh-CN"/>
              </w:rPr>
              <w:t>.29</w:t>
            </w:r>
          </w:p>
        </w:tc>
      </w:tr>
      <w:tr w:rsidR="00674772" w14:paraId="1AA1F7A4" w14:textId="77777777" w:rsidTr="00661C00">
        <w:tc>
          <w:tcPr>
            <w:tcW w:w="2547" w:type="dxa"/>
            <w:shd w:val="clear" w:color="auto" w:fill="auto"/>
          </w:tcPr>
          <w:p w14:paraId="069D156C" w14:textId="77777777" w:rsidR="00674772" w:rsidRDefault="00674772" w:rsidP="00661C00">
            <w:pPr>
              <w:pStyle w:val="TAL"/>
              <w:rPr>
                <w:color w:val="000000"/>
              </w:rPr>
            </w:pPr>
            <w:proofErr w:type="spellStart"/>
            <w:r>
              <w:t>SS_ADAE_ServerToServerPerformanceAnalytics</w:t>
            </w:r>
            <w:proofErr w:type="spellEnd"/>
          </w:p>
        </w:tc>
        <w:tc>
          <w:tcPr>
            <w:tcW w:w="835" w:type="dxa"/>
            <w:shd w:val="clear" w:color="auto" w:fill="auto"/>
          </w:tcPr>
          <w:p w14:paraId="534B8CB3" w14:textId="77777777" w:rsidR="00674772" w:rsidRDefault="00674772" w:rsidP="00661C00">
            <w:pPr>
              <w:pStyle w:val="TAL"/>
              <w:rPr>
                <w:noProof/>
                <w:lang w:eastAsia="zh-CN"/>
              </w:rPr>
            </w:pPr>
            <w:r>
              <w:rPr>
                <w:noProof/>
                <w:lang w:eastAsia="zh-CN"/>
              </w:rPr>
              <w:t>7.10.14</w:t>
            </w:r>
          </w:p>
        </w:tc>
        <w:tc>
          <w:tcPr>
            <w:tcW w:w="1971" w:type="dxa"/>
            <w:shd w:val="clear" w:color="auto" w:fill="auto"/>
          </w:tcPr>
          <w:p w14:paraId="14619F46" w14:textId="77777777" w:rsidR="00674772" w:rsidRDefault="00674772" w:rsidP="00661C00">
            <w:pPr>
              <w:pStyle w:val="TAL"/>
              <w:rPr>
                <w:lang w:eastAsia="zh-CN"/>
              </w:rPr>
            </w:pPr>
            <w:r>
              <w:rPr>
                <w:lang w:eastAsia="zh-CN"/>
              </w:rPr>
              <w:t>ADAE Server-to-Server Performance Analytics service</w:t>
            </w:r>
          </w:p>
        </w:tc>
        <w:tc>
          <w:tcPr>
            <w:tcW w:w="2580" w:type="dxa"/>
            <w:shd w:val="clear" w:color="auto" w:fill="auto"/>
          </w:tcPr>
          <w:p w14:paraId="0027F7A8" w14:textId="77777777" w:rsidR="00674772" w:rsidRDefault="00674772" w:rsidP="00661C00">
            <w:pPr>
              <w:pStyle w:val="TAL"/>
              <w:rPr>
                <w:noProof/>
              </w:rPr>
            </w:pPr>
            <w:r>
              <w:rPr>
                <w:noProof/>
              </w:rPr>
              <w:t>TS29549_SS_ADAE_ServerToServerPerformanceAnalytics.yaml</w:t>
            </w:r>
          </w:p>
        </w:tc>
        <w:tc>
          <w:tcPr>
            <w:tcW w:w="1134" w:type="dxa"/>
            <w:shd w:val="clear" w:color="auto" w:fill="auto"/>
          </w:tcPr>
          <w:p w14:paraId="1854967D" w14:textId="77777777" w:rsidR="00674772" w:rsidRDefault="00674772" w:rsidP="00661C00">
            <w:pPr>
              <w:pStyle w:val="TAL"/>
            </w:pPr>
            <w:r>
              <w:t>ss-</w:t>
            </w:r>
            <w:proofErr w:type="spellStart"/>
            <w:r>
              <w:t>adae</w:t>
            </w:r>
            <w:proofErr w:type="spellEnd"/>
            <w:r>
              <w:t>-</w:t>
            </w:r>
            <w:proofErr w:type="spellStart"/>
            <w:r>
              <w:t>sspa</w:t>
            </w:r>
            <w:proofErr w:type="spellEnd"/>
          </w:p>
        </w:tc>
        <w:tc>
          <w:tcPr>
            <w:tcW w:w="1134" w:type="dxa"/>
            <w:shd w:val="clear" w:color="auto" w:fill="auto"/>
          </w:tcPr>
          <w:p w14:paraId="001E0492" w14:textId="77777777" w:rsidR="00674772" w:rsidRDefault="00674772" w:rsidP="00661C00">
            <w:pPr>
              <w:pStyle w:val="TAL"/>
              <w:rPr>
                <w:noProof/>
                <w:lang w:eastAsia="zh-CN"/>
              </w:rPr>
            </w:pPr>
            <w:r>
              <w:rPr>
                <w:noProof/>
                <w:lang w:eastAsia="zh-CN"/>
              </w:rPr>
              <w:t>A.30</w:t>
            </w:r>
          </w:p>
        </w:tc>
      </w:tr>
      <w:tr w:rsidR="00674772" w14:paraId="7B98E701" w14:textId="77777777" w:rsidTr="00661C00">
        <w:tc>
          <w:tcPr>
            <w:tcW w:w="2547" w:type="dxa"/>
            <w:shd w:val="clear" w:color="auto" w:fill="auto"/>
          </w:tcPr>
          <w:p w14:paraId="52A606C2" w14:textId="77777777" w:rsidR="00674772" w:rsidRDefault="00674772" w:rsidP="00661C00">
            <w:pPr>
              <w:pStyle w:val="TAL"/>
            </w:pPr>
            <w:proofErr w:type="spellStart"/>
            <w:r>
              <w:t>SS_ADAE_UeRatConnectivityAnalytics</w:t>
            </w:r>
            <w:proofErr w:type="spellEnd"/>
          </w:p>
        </w:tc>
        <w:tc>
          <w:tcPr>
            <w:tcW w:w="835" w:type="dxa"/>
            <w:shd w:val="clear" w:color="auto" w:fill="auto"/>
          </w:tcPr>
          <w:p w14:paraId="465E1303" w14:textId="77777777" w:rsidR="00674772" w:rsidRDefault="00674772" w:rsidP="00661C00">
            <w:pPr>
              <w:pStyle w:val="TAL"/>
              <w:rPr>
                <w:noProof/>
                <w:lang w:eastAsia="zh-CN"/>
              </w:rPr>
            </w:pPr>
            <w:r>
              <w:rPr>
                <w:noProof/>
                <w:lang w:eastAsia="zh-CN"/>
              </w:rPr>
              <w:t>7.10.12</w:t>
            </w:r>
          </w:p>
        </w:tc>
        <w:tc>
          <w:tcPr>
            <w:tcW w:w="1971" w:type="dxa"/>
            <w:shd w:val="clear" w:color="auto" w:fill="auto"/>
          </w:tcPr>
          <w:p w14:paraId="220C23AC" w14:textId="77777777" w:rsidR="00674772" w:rsidRDefault="00674772" w:rsidP="00661C00">
            <w:pPr>
              <w:pStyle w:val="TAL"/>
              <w:rPr>
                <w:lang w:eastAsia="zh-CN"/>
              </w:rPr>
            </w:pPr>
            <w:r>
              <w:rPr>
                <w:lang w:eastAsia="zh-CN"/>
              </w:rPr>
              <w:t>ADAE UE RAT Connectivity Analytics service</w:t>
            </w:r>
          </w:p>
        </w:tc>
        <w:tc>
          <w:tcPr>
            <w:tcW w:w="2580" w:type="dxa"/>
            <w:shd w:val="clear" w:color="auto" w:fill="auto"/>
          </w:tcPr>
          <w:p w14:paraId="46C13F32" w14:textId="77777777" w:rsidR="00674772" w:rsidRDefault="00674772" w:rsidP="00661C00">
            <w:pPr>
              <w:pStyle w:val="TAL"/>
              <w:rPr>
                <w:noProof/>
              </w:rPr>
            </w:pPr>
            <w:r>
              <w:rPr>
                <w:noProof/>
              </w:rPr>
              <w:t>TS29549_SS_ADAE_UeRatConnectivityAnalytics.yaml</w:t>
            </w:r>
          </w:p>
        </w:tc>
        <w:tc>
          <w:tcPr>
            <w:tcW w:w="1134" w:type="dxa"/>
            <w:shd w:val="clear" w:color="auto" w:fill="auto"/>
          </w:tcPr>
          <w:p w14:paraId="7EA24677" w14:textId="77777777" w:rsidR="00674772" w:rsidRDefault="00674772" w:rsidP="00661C00">
            <w:pPr>
              <w:pStyle w:val="TAL"/>
            </w:pPr>
            <w:r>
              <w:t>ss-</w:t>
            </w:r>
            <w:proofErr w:type="spellStart"/>
            <w:r>
              <w:t>adae</w:t>
            </w:r>
            <w:proofErr w:type="spellEnd"/>
            <w:r>
              <w:t>-</w:t>
            </w:r>
            <w:proofErr w:type="spellStart"/>
            <w:r>
              <w:t>uerat</w:t>
            </w:r>
            <w:proofErr w:type="spellEnd"/>
          </w:p>
        </w:tc>
        <w:tc>
          <w:tcPr>
            <w:tcW w:w="1134" w:type="dxa"/>
            <w:shd w:val="clear" w:color="auto" w:fill="auto"/>
          </w:tcPr>
          <w:p w14:paraId="32763340" w14:textId="77777777" w:rsidR="00674772" w:rsidRDefault="00674772" w:rsidP="00661C00">
            <w:pPr>
              <w:pStyle w:val="TAL"/>
              <w:rPr>
                <w:noProof/>
                <w:lang w:eastAsia="zh-CN"/>
              </w:rPr>
            </w:pPr>
            <w:r>
              <w:rPr>
                <w:noProof/>
                <w:lang w:eastAsia="zh-CN"/>
              </w:rPr>
              <w:t>A.31</w:t>
            </w:r>
          </w:p>
        </w:tc>
      </w:tr>
      <w:tr w:rsidR="00674772" w14:paraId="2E0F7E04" w14:textId="77777777" w:rsidTr="00661C00">
        <w:tc>
          <w:tcPr>
            <w:tcW w:w="10201" w:type="dxa"/>
            <w:gridSpan w:val="6"/>
            <w:shd w:val="clear" w:color="auto" w:fill="auto"/>
          </w:tcPr>
          <w:p w14:paraId="33E2F984" w14:textId="77777777" w:rsidR="00674772" w:rsidRDefault="00674772" w:rsidP="00661C00">
            <w:pPr>
              <w:pStyle w:val="TAN"/>
            </w:pPr>
            <w:r w:rsidRPr="0097122F">
              <w:t>NOTE</w:t>
            </w:r>
            <w:r>
              <w:t> 1</w:t>
            </w:r>
            <w:r w:rsidRPr="00424D32">
              <w:t>:</w:t>
            </w:r>
            <w:r w:rsidRPr="00424D32">
              <w:tab/>
            </w:r>
            <w:r>
              <w:t>The APIs exposed by the SEALDD Server are specified in clause 5 of 3GPP TS 29.548 [</w:t>
            </w:r>
            <w:r w:rsidRPr="00A954F4">
              <w:t>35</w:t>
            </w:r>
            <w:r>
              <w:t>]</w:t>
            </w:r>
            <w:r w:rsidRPr="00424D32">
              <w:t>.</w:t>
            </w:r>
          </w:p>
          <w:p w14:paraId="258B0303" w14:textId="77777777" w:rsidR="00674772" w:rsidRDefault="00674772" w:rsidP="00661C00">
            <w:pPr>
              <w:pStyle w:val="TAN"/>
            </w:pPr>
            <w:r>
              <w:rPr>
                <w:noProof/>
                <w:lang w:eastAsia="zh-CN"/>
              </w:rPr>
              <w:t>NOTE 2:</w:t>
            </w:r>
            <w:r>
              <w:rPr>
                <w:noProof/>
                <w:lang w:eastAsia="zh-CN"/>
              </w:rPr>
              <w:tab/>
              <w:t xml:space="preserve">The stage 2 requirements for this API are defined in clause 5.3 of </w:t>
            </w:r>
            <w:r>
              <w:t>3GPP TS 3</w:t>
            </w:r>
            <w:r w:rsidRPr="007C1AFD">
              <w:t>3.434 [2</w:t>
            </w:r>
            <w:r>
              <w:t>6</w:t>
            </w:r>
            <w:r w:rsidRPr="007C1AFD">
              <w:t>]</w:t>
            </w:r>
            <w:r>
              <w:t>.</w:t>
            </w:r>
          </w:p>
          <w:p w14:paraId="60FF5D8F" w14:textId="77777777" w:rsidR="00674772" w:rsidRDefault="00674772" w:rsidP="00661C00">
            <w:pPr>
              <w:pStyle w:val="TAN"/>
            </w:pPr>
            <w:r>
              <w:rPr>
                <w:noProof/>
                <w:lang w:eastAsia="zh-CN"/>
              </w:rPr>
              <w:t>NOTE 3:</w:t>
            </w:r>
            <w:r>
              <w:rPr>
                <w:noProof/>
                <w:lang w:eastAsia="zh-CN"/>
              </w:rPr>
              <w:tab/>
              <w:t xml:space="preserve">The stage 2 requirements for this API are defined in clause 5.8 of </w:t>
            </w:r>
            <w:r>
              <w:t>3GPP TS 3</w:t>
            </w:r>
            <w:r w:rsidRPr="007C1AFD">
              <w:t>3.434 [2</w:t>
            </w:r>
            <w:r>
              <w:t>6</w:t>
            </w:r>
            <w:r w:rsidRPr="007C1AFD">
              <w:t>]</w:t>
            </w:r>
            <w:r>
              <w:t>.</w:t>
            </w:r>
          </w:p>
          <w:p w14:paraId="3FB51E20" w14:textId="77777777" w:rsidR="00674772" w:rsidRDefault="00674772" w:rsidP="00661C00">
            <w:pPr>
              <w:pStyle w:val="TAN"/>
            </w:pPr>
            <w:r w:rsidRPr="0097122F">
              <w:t>NOTE</w:t>
            </w:r>
            <w:r>
              <w:t> 4</w:t>
            </w:r>
            <w:r w:rsidRPr="00424D32">
              <w:t>:</w:t>
            </w:r>
            <w:r w:rsidRPr="00424D32">
              <w:tab/>
            </w:r>
            <w:r>
              <w:t>The APIs exposed by the NSCE Server are specified in clause 5 of 3GPP TS 29.435 [4</w:t>
            </w:r>
            <w:r w:rsidRPr="00D44E72">
              <w:t>2</w:t>
            </w:r>
            <w:r>
              <w:t>]</w:t>
            </w:r>
            <w:r w:rsidRPr="00424D32">
              <w:t>.</w:t>
            </w:r>
          </w:p>
          <w:p w14:paraId="22519009" w14:textId="77777777" w:rsidR="00674772" w:rsidRPr="00250CC5" w:rsidRDefault="00674772" w:rsidP="00661C00">
            <w:pPr>
              <w:pStyle w:val="TAN"/>
              <w:rPr>
                <w:noProof/>
                <w:lang w:eastAsia="zh-CN"/>
              </w:rPr>
            </w:pPr>
            <w:r w:rsidRPr="0097122F">
              <w:t>NOTE</w:t>
            </w:r>
            <w:r>
              <w:t> 5</w:t>
            </w:r>
            <w:r w:rsidRPr="00424D32">
              <w:t>:</w:t>
            </w:r>
            <w:r w:rsidRPr="00424D32">
              <w:tab/>
            </w:r>
            <w:r>
              <w:t xml:space="preserve">The APIs exposed by the </w:t>
            </w:r>
            <w:proofErr w:type="spellStart"/>
            <w:r>
              <w:t>SAn</w:t>
            </w:r>
            <w:proofErr w:type="spellEnd"/>
            <w:r>
              <w:t xml:space="preserve"> Server and SM Server are specified in 3GPP TS 29.437 [</w:t>
            </w:r>
            <w:r w:rsidRPr="00874281">
              <w:t>49].</w:t>
            </w:r>
          </w:p>
        </w:tc>
      </w:tr>
    </w:tbl>
    <w:p w14:paraId="236223A4" w14:textId="77777777" w:rsidR="00674772" w:rsidRDefault="00674772" w:rsidP="00674772"/>
    <w:p w14:paraId="16248E05" w14:textId="25C7AB5B" w:rsidR="00C3209F" w:rsidRPr="00E76A23" w:rsidRDefault="00C3209F" w:rsidP="00C3209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2</w:t>
      </w:r>
      <w:r w:rsidRPr="00C3209F">
        <w:rPr>
          <w:rFonts w:ascii="Arial" w:hAnsi="Arial" w:cs="Arial"/>
          <w:noProof/>
          <w:color w:val="0000FF"/>
          <w:sz w:val="28"/>
          <w:szCs w:val="28"/>
          <w:vertAlign w:val="superscript"/>
        </w:rPr>
        <w:t>nd</w:t>
      </w:r>
      <w:r w:rsidRPr="00E76A23">
        <w:rPr>
          <w:rFonts w:ascii="Arial" w:hAnsi="Arial" w:cs="Arial"/>
          <w:noProof/>
          <w:color w:val="0000FF"/>
          <w:sz w:val="28"/>
          <w:szCs w:val="28"/>
        </w:rPr>
        <w:t xml:space="preserve"> Change * * * *</w:t>
      </w:r>
    </w:p>
    <w:p w14:paraId="2475E1CB" w14:textId="77777777" w:rsidR="00CC3179" w:rsidRDefault="00CC3179" w:rsidP="00CC3179">
      <w:pPr>
        <w:pStyle w:val="Heading5"/>
        <w:rPr>
          <w:lang w:eastAsia="zh-CN"/>
        </w:rPr>
      </w:pPr>
      <w:bookmarkStart w:id="80" w:name="_Toc197340961"/>
      <w:bookmarkStart w:id="81" w:name="_Toc200968838"/>
      <w:bookmarkStart w:id="82" w:name="_Toc197340969"/>
      <w:bookmarkStart w:id="83" w:name="_Toc200968851"/>
      <w:bookmarkStart w:id="84" w:name="_Toc200968852"/>
      <w:bookmarkEnd w:id="25"/>
      <w:bookmarkEnd w:id="26"/>
      <w:bookmarkEnd w:id="27"/>
      <w:bookmarkEnd w:id="28"/>
      <w:bookmarkEnd w:id="29"/>
      <w:bookmarkEnd w:id="30"/>
      <w:bookmarkEnd w:id="31"/>
      <w:bookmarkEnd w:id="32"/>
      <w:bookmarkEnd w:id="33"/>
      <w:bookmarkEnd w:id="34"/>
      <w:r>
        <w:rPr>
          <w:lang w:eastAsia="zh-CN"/>
        </w:rPr>
        <w:t>7.10.11.5.1</w:t>
      </w:r>
      <w:r>
        <w:rPr>
          <w:lang w:eastAsia="zh-CN"/>
        </w:rPr>
        <w:tab/>
        <w:t>General</w:t>
      </w:r>
      <w:bookmarkEnd w:id="80"/>
      <w:bookmarkEnd w:id="81"/>
    </w:p>
    <w:p w14:paraId="5963F34C" w14:textId="77777777" w:rsidR="00CC3179" w:rsidRPr="00C62B0D" w:rsidRDefault="00CC3179" w:rsidP="00CC3179">
      <w:pPr>
        <w:rPr>
          <w:lang w:eastAsia="zh-CN"/>
        </w:rPr>
      </w:pPr>
      <w:r w:rsidRPr="00C62B0D">
        <w:rPr>
          <w:lang w:eastAsia="zh-CN"/>
        </w:rPr>
        <w:t xml:space="preserve">This clause specifies the application data model supported by the API. </w:t>
      </w:r>
    </w:p>
    <w:p w14:paraId="6A79A08B" w14:textId="77777777" w:rsidR="00CC3179" w:rsidRPr="00C62B0D" w:rsidRDefault="00CC3179" w:rsidP="00CC3179">
      <w:pPr>
        <w:rPr>
          <w:lang w:eastAsia="zh-CN"/>
        </w:rPr>
      </w:pPr>
      <w:r w:rsidRPr="00C62B0D">
        <w:rPr>
          <w:lang w:eastAsia="zh-CN"/>
        </w:rPr>
        <w:t>Table </w:t>
      </w:r>
      <w:r>
        <w:rPr>
          <w:lang w:eastAsia="zh-CN"/>
        </w:rPr>
        <w:t>7.10.11.5</w:t>
      </w:r>
      <w:r w:rsidRPr="00C62B0D">
        <w:rPr>
          <w:lang w:eastAsia="zh-CN"/>
        </w:rPr>
        <w:t xml:space="preserve">.1-1 specifies the data types defined specifically for the </w:t>
      </w:r>
      <w:proofErr w:type="spellStart"/>
      <w:r>
        <w:rPr>
          <w:lang w:eastAsia="zh-CN"/>
        </w:rPr>
        <w:t>SS_ADAE_AIMLMemberCapabilityAnalytics</w:t>
      </w:r>
      <w:proofErr w:type="spellEnd"/>
      <w:r w:rsidRPr="00C62B0D">
        <w:t xml:space="preserve"> </w:t>
      </w:r>
      <w:r w:rsidRPr="00C62B0D">
        <w:rPr>
          <w:lang w:eastAsia="zh-CN"/>
        </w:rPr>
        <w:t>API service.</w:t>
      </w:r>
    </w:p>
    <w:p w14:paraId="5710F0F3" w14:textId="77777777" w:rsidR="00CC3179" w:rsidRPr="00C62B0D" w:rsidRDefault="00CC3179" w:rsidP="00CC3179">
      <w:pPr>
        <w:keepNext/>
        <w:keepLines/>
        <w:spacing w:before="60"/>
        <w:jc w:val="center"/>
        <w:rPr>
          <w:rFonts w:ascii="Arial" w:hAnsi="Arial"/>
          <w:b/>
        </w:rPr>
      </w:pPr>
      <w:r w:rsidRPr="00C62B0D">
        <w:rPr>
          <w:rFonts w:ascii="Arial" w:hAnsi="Arial"/>
          <w:b/>
        </w:rPr>
        <w:t>Table </w:t>
      </w:r>
      <w:r>
        <w:rPr>
          <w:rFonts w:ascii="Arial" w:hAnsi="Arial"/>
          <w:b/>
        </w:rPr>
        <w:t>7.10.11.5</w:t>
      </w:r>
      <w:r w:rsidRPr="00C62B0D">
        <w:rPr>
          <w:rFonts w:ascii="Arial" w:hAnsi="Arial"/>
          <w:b/>
        </w:rPr>
        <w:t>.1-1</w:t>
      </w:r>
      <w:r>
        <w:rPr>
          <w:rFonts w:ascii="Arial" w:hAnsi="Arial"/>
          <w:b/>
        </w:rPr>
        <w:t>:</w:t>
      </w:r>
      <w:r>
        <w:rPr>
          <w:rFonts w:ascii="Arial" w:hAnsi="Arial"/>
          <w:b/>
          <w:color w:val="000000"/>
        </w:rPr>
        <w:t xml:space="preserve"> </w:t>
      </w:r>
      <w:proofErr w:type="spellStart"/>
      <w:r>
        <w:rPr>
          <w:rFonts w:ascii="Arial" w:hAnsi="Arial"/>
          <w:b/>
          <w:color w:val="000000"/>
        </w:rPr>
        <w:t>SS_ADAE_AIMLMemberCapabilityAnalytics</w:t>
      </w:r>
      <w:proofErr w:type="spellEnd"/>
      <w:r w:rsidRPr="00C62B0D">
        <w:rPr>
          <w:rFonts w:ascii="Arial" w:hAnsi="Arial"/>
          <w:b/>
        </w:rPr>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98"/>
        <w:gridCol w:w="1522"/>
        <w:gridCol w:w="3747"/>
        <w:gridCol w:w="1556"/>
      </w:tblGrid>
      <w:tr w:rsidR="00CC3179" w:rsidRPr="00C62B0D" w14:paraId="0C72E167" w14:textId="77777777" w:rsidTr="00661C00">
        <w:trPr>
          <w:jc w:val="center"/>
        </w:trPr>
        <w:tc>
          <w:tcPr>
            <w:tcW w:w="2798" w:type="dxa"/>
            <w:tcBorders>
              <w:top w:val="single" w:sz="6" w:space="0" w:color="auto"/>
              <w:left w:val="single" w:sz="6" w:space="0" w:color="auto"/>
              <w:bottom w:val="single" w:sz="6" w:space="0" w:color="auto"/>
              <w:right w:val="single" w:sz="6" w:space="0" w:color="auto"/>
            </w:tcBorders>
            <w:shd w:val="clear" w:color="auto" w:fill="C0C0C0"/>
            <w:hideMark/>
          </w:tcPr>
          <w:p w14:paraId="3FF88F2A" w14:textId="77777777" w:rsidR="00CC3179" w:rsidRPr="00C62B0D" w:rsidRDefault="00CC3179" w:rsidP="00661C00">
            <w:pPr>
              <w:keepNext/>
              <w:keepLines/>
              <w:spacing w:after="0"/>
              <w:jc w:val="center"/>
              <w:rPr>
                <w:rFonts w:ascii="Arial" w:hAnsi="Arial"/>
                <w:b/>
                <w:sz w:val="18"/>
              </w:rPr>
            </w:pPr>
            <w:r w:rsidRPr="00C62B0D">
              <w:rPr>
                <w:rFonts w:ascii="Arial" w:hAnsi="Arial"/>
                <w:b/>
                <w:sz w:val="18"/>
              </w:rPr>
              <w:t>Data type</w:t>
            </w:r>
          </w:p>
        </w:tc>
        <w:tc>
          <w:tcPr>
            <w:tcW w:w="1522" w:type="dxa"/>
            <w:tcBorders>
              <w:top w:val="single" w:sz="6" w:space="0" w:color="auto"/>
              <w:left w:val="single" w:sz="6" w:space="0" w:color="auto"/>
              <w:bottom w:val="single" w:sz="6" w:space="0" w:color="auto"/>
              <w:right w:val="single" w:sz="6" w:space="0" w:color="auto"/>
            </w:tcBorders>
            <w:shd w:val="clear" w:color="auto" w:fill="C0C0C0"/>
            <w:hideMark/>
          </w:tcPr>
          <w:p w14:paraId="3D9925E2" w14:textId="77777777" w:rsidR="00CC3179" w:rsidRPr="00C62B0D" w:rsidRDefault="00CC3179" w:rsidP="00661C00">
            <w:pPr>
              <w:keepNext/>
              <w:keepLines/>
              <w:spacing w:after="0"/>
              <w:jc w:val="center"/>
              <w:rPr>
                <w:rFonts w:ascii="Arial" w:hAnsi="Arial"/>
                <w:b/>
                <w:sz w:val="18"/>
              </w:rPr>
            </w:pPr>
            <w:r w:rsidRPr="00C62B0D">
              <w:rPr>
                <w:rFonts w:ascii="Arial" w:hAnsi="Arial"/>
                <w:b/>
                <w:sz w:val="18"/>
              </w:rPr>
              <w:t>Section defined</w:t>
            </w:r>
          </w:p>
        </w:tc>
        <w:tc>
          <w:tcPr>
            <w:tcW w:w="3747" w:type="dxa"/>
            <w:tcBorders>
              <w:top w:val="single" w:sz="6" w:space="0" w:color="auto"/>
              <w:left w:val="single" w:sz="6" w:space="0" w:color="auto"/>
              <w:bottom w:val="single" w:sz="6" w:space="0" w:color="auto"/>
              <w:right w:val="single" w:sz="6" w:space="0" w:color="auto"/>
            </w:tcBorders>
            <w:shd w:val="clear" w:color="auto" w:fill="C0C0C0"/>
            <w:hideMark/>
          </w:tcPr>
          <w:p w14:paraId="374F30F5" w14:textId="77777777" w:rsidR="00CC3179" w:rsidRPr="00C62B0D" w:rsidRDefault="00CC3179" w:rsidP="00661C00">
            <w:pPr>
              <w:keepNext/>
              <w:keepLines/>
              <w:spacing w:after="0"/>
              <w:jc w:val="center"/>
              <w:rPr>
                <w:rFonts w:ascii="Arial" w:hAnsi="Arial"/>
                <w:b/>
                <w:sz w:val="18"/>
              </w:rPr>
            </w:pPr>
            <w:r w:rsidRPr="00C62B0D">
              <w:rPr>
                <w:rFonts w:ascii="Arial" w:hAnsi="Arial"/>
                <w:b/>
                <w:sz w:val="18"/>
              </w:rPr>
              <w:t>Description</w:t>
            </w:r>
          </w:p>
        </w:tc>
        <w:tc>
          <w:tcPr>
            <w:tcW w:w="1556" w:type="dxa"/>
            <w:tcBorders>
              <w:top w:val="single" w:sz="6" w:space="0" w:color="auto"/>
              <w:left w:val="single" w:sz="6" w:space="0" w:color="auto"/>
              <w:bottom w:val="single" w:sz="6" w:space="0" w:color="auto"/>
              <w:right w:val="single" w:sz="6" w:space="0" w:color="auto"/>
            </w:tcBorders>
            <w:shd w:val="clear" w:color="auto" w:fill="C0C0C0"/>
            <w:hideMark/>
          </w:tcPr>
          <w:p w14:paraId="74160962" w14:textId="77777777" w:rsidR="00CC3179" w:rsidRPr="00C62B0D" w:rsidRDefault="00CC3179" w:rsidP="00661C00">
            <w:pPr>
              <w:keepNext/>
              <w:keepLines/>
              <w:spacing w:after="0"/>
              <w:jc w:val="center"/>
              <w:rPr>
                <w:rFonts w:ascii="Arial" w:hAnsi="Arial"/>
                <w:b/>
                <w:sz w:val="18"/>
              </w:rPr>
            </w:pPr>
            <w:r w:rsidRPr="00C62B0D">
              <w:rPr>
                <w:rFonts w:ascii="Arial" w:hAnsi="Arial"/>
                <w:b/>
                <w:sz w:val="18"/>
              </w:rPr>
              <w:t>Applicability</w:t>
            </w:r>
          </w:p>
        </w:tc>
      </w:tr>
      <w:tr w:rsidR="00CC3179" w:rsidRPr="00C62B0D" w14:paraId="421E2EF3" w14:textId="77777777" w:rsidTr="00661C00">
        <w:trPr>
          <w:jc w:val="center"/>
        </w:trPr>
        <w:tc>
          <w:tcPr>
            <w:tcW w:w="2798" w:type="dxa"/>
            <w:tcBorders>
              <w:top w:val="single" w:sz="6" w:space="0" w:color="auto"/>
              <w:left w:val="single" w:sz="6" w:space="0" w:color="auto"/>
              <w:bottom w:val="single" w:sz="6" w:space="0" w:color="auto"/>
              <w:right w:val="single" w:sz="6" w:space="0" w:color="auto"/>
            </w:tcBorders>
            <w:shd w:val="clear" w:color="auto" w:fill="C0C0C0"/>
          </w:tcPr>
          <w:p w14:paraId="2E3DD601" w14:textId="77777777" w:rsidR="00CC3179" w:rsidRPr="00BB6DD4" w:rsidRDefault="00CC3179" w:rsidP="00661C00">
            <w:pPr>
              <w:keepNext/>
              <w:keepLines/>
              <w:spacing w:after="0"/>
              <w:rPr>
                <w:rFonts w:ascii="Arial" w:hAnsi="Arial"/>
                <w:sz w:val="18"/>
              </w:rPr>
            </w:pPr>
            <w:proofErr w:type="spellStart"/>
            <w:r w:rsidRPr="00D4787B">
              <w:rPr>
                <w:rFonts w:ascii="Arial" w:hAnsi="Arial"/>
                <w:sz w:val="18"/>
              </w:rPr>
              <w:t>AimlMemCapabili</w:t>
            </w:r>
            <w:r>
              <w:rPr>
                <w:rFonts w:ascii="Arial" w:hAnsi="Arial"/>
                <w:sz w:val="18"/>
              </w:rPr>
              <w:t>ty</w:t>
            </w:r>
            <w:proofErr w:type="spellEnd"/>
          </w:p>
        </w:tc>
        <w:tc>
          <w:tcPr>
            <w:tcW w:w="1522" w:type="dxa"/>
            <w:tcBorders>
              <w:top w:val="single" w:sz="6" w:space="0" w:color="auto"/>
              <w:left w:val="single" w:sz="6" w:space="0" w:color="auto"/>
              <w:bottom w:val="single" w:sz="6" w:space="0" w:color="auto"/>
              <w:right w:val="single" w:sz="6" w:space="0" w:color="auto"/>
            </w:tcBorders>
            <w:shd w:val="clear" w:color="auto" w:fill="C0C0C0"/>
          </w:tcPr>
          <w:p w14:paraId="1547B6F0" w14:textId="77777777" w:rsidR="00CC3179" w:rsidRPr="00BB6DD4" w:rsidRDefault="00CC3179" w:rsidP="00661C00">
            <w:pPr>
              <w:keepNext/>
              <w:keepLines/>
              <w:spacing w:after="0"/>
              <w:rPr>
                <w:rFonts w:ascii="Arial" w:hAnsi="Arial"/>
                <w:sz w:val="18"/>
              </w:rPr>
            </w:pPr>
            <w:r w:rsidRPr="00D4787B">
              <w:rPr>
                <w:rFonts w:ascii="Arial" w:hAnsi="Arial"/>
                <w:sz w:val="18"/>
              </w:rPr>
              <w:t>7.10.11.5.2.</w:t>
            </w:r>
            <w:r>
              <w:rPr>
                <w:rFonts w:ascii="Arial" w:hAnsi="Arial"/>
                <w:sz w:val="18"/>
              </w:rPr>
              <w:t>8</w:t>
            </w:r>
          </w:p>
        </w:tc>
        <w:tc>
          <w:tcPr>
            <w:tcW w:w="3747" w:type="dxa"/>
            <w:tcBorders>
              <w:top w:val="single" w:sz="6" w:space="0" w:color="auto"/>
              <w:left w:val="single" w:sz="6" w:space="0" w:color="auto"/>
              <w:bottom w:val="single" w:sz="6" w:space="0" w:color="auto"/>
              <w:right w:val="single" w:sz="6" w:space="0" w:color="auto"/>
            </w:tcBorders>
            <w:shd w:val="clear" w:color="auto" w:fill="C0C0C0"/>
          </w:tcPr>
          <w:p w14:paraId="7B41CF1B" w14:textId="77777777" w:rsidR="00CC3179" w:rsidRPr="00767F5C" w:rsidRDefault="00CC3179" w:rsidP="00661C00">
            <w:pPr>
              <w:keepNext/>
              <w:keepLines/>
              <w:spacing w:after="0"/>
              <w:rPr>
                <w:rFonts w:ascii="Arial" w:hAnsi="Arial"/>
                <w:sz w:val="18"/>
              </w:rPr>
            </w:pPr>
            <w:r w:rsidRPr="00767F5C">
              <w:rPr>
                <w:rFonts w:ascii="Arial" w:hAnsi="Arial"/>
                <w:sz w:val="18"/>
              </w:rPr>
              <w:t xml:space="preserve">Represents </w:t>
            </w:r>
            <w:r>
              <w:rPr>
                <w:rFonts w:ascii="Arial" w:hAnsi="Arial"/>
                <w:sz w:val="18"/>
              </w:rPr>
              <w:t>AIML member capability information</w:t>
            </w:r>
            <w:r w:rsidRPr="00767F5C">
              <w:rPr>
                <w:rFonts w:ascii="Arial" w:hAnsi="Arial"/>
                <w:sz w:val="18"/>
              </w:rPr>
              <w:t xml:space="preserve"> in the notification.</w:t>
            </w:r>
          </w:p>
        </w:tc>
        <w:tc>
          <w:tcPr>
            <w:tcW w:w="1556" w:type="dxa"/>
            <w:tcBorders>
              <w:top w:val="single" w:sz="6" w:space="0" w:color="auto"/>
              <w:left w:val="single" w:sz="6" w:space="0" w:color="auto"/>
              <w:bottom w:val="single" w:sz="6" w:space="0" w:color="auto"/>
              <w:right w:val="single" w:sz="6" w:space="0" w:color="auto"/>
            </w:tcBorders>
            <w:shd w:val="clear" w:color="auto" w:fill="C0C0C0"/>
          </w:tcPr>
          <w:p w14:paraId="26B3284F" w14:textId="77777777" w:rsidR="00CC3179" w:rsidRPr="005E35CD" w:rsidRDefault="00CC3179" w:rsidP="00661C00">
            <w:pPr>
              <w:keepNext/>
              <w:keepLines/>
              <w:spacing w:after="0"/>
              <w:rPr>
                <w:rFonts w:ascii="Arial" w:hAnsi="Arial"/>
                <w:sz w:val="18"/>
              </w:rPr>
            </w:pPr>
          </w:p>
        </w:tc>
      </w:tr>
      <w:tr w:rsidR="00CC3179" w:rsidRPr="00C62B0D" w14:paraId="098630BE" w14:textId="77777777" w:rsidTr="00661C00">
        <w:trPr>
          <w:jc w:val="center"/>
        </w:trPr>
        <w:tc>
          <w:tcPr>
            <w:tcW w:w="2798" w:type="dxa"/>
            <w:tcBorders>
              <w:top w:val="single" w:sz="6" w:space="0" w:color="auto"/>
              <w:left w:val="single" w:sz="6" w:space="0" w:color="auto"/>
              <w:bottom w:val="single" w:sz="6" w:space="0" w:color="auto"/>
              <w:right w:val="single" w:sz="6" w:space="0" w:color="auto"/>
            </w:tcBorders>
            <w:shd w:val="clear" w:color="auto" w:fill="C0C0C0"/>
          </w:tcPr>
          <w:p w14:paraId="1AFBE85C" w14:textId="77777777" w:rsidR="00CC3179" w:rsidRPr="005E35CD" w:rsidRDefault="00CC3179" w:rsidP="00661C00">
            <w:pPr>
              <w:keepNext/>
              <w:keepLines/>
              <w:spacing w:after="0"/>
              <w:rPr>
                <w:rFonts w:ascii="Arial" w:hAnsi="Arial"/>
                <w:sz w:val="18"/>
              </w:rPr>
            </w:pPr>
            <w:proofErr w:type="spellStart"/>
            <w:r w:rsidRPr="00BB6DD4">
              <w:rPr>
                <w:rFonts w:ascii="Arial" w:hAnsi="Arial"/>
                <w:sz w:val="18"/>
              </w:rPr>
              <w:t>AnalyticsOutput</w:t>
            </w:r>
            <w:proofErr w:type="spellEnd"/>
          </w:p>
        </w:tc>
        <w:tc>
          <w:tcPr>
            <w:tcW w:w="1522" w:type="dxa"/>
            <w:tcBorders>
              <w:top w:val="single" w:sz="6" w:space="0" w:color="auto"/>
              <w:left w:val="single" w:sz="6" w:space="0" w:color="auto"/>
              <w:bottom w:val="single" w:sz="6" w:space="0" w:color="auto"/>
              <w:right w:val="single" w:sz="6" w:space="0" w:color="auto"/>
            </w:tcBorders>
            <w:shd w:val="clear" w:color="auto" w:fill="C0C0C0"/>
          </w:tcPr>
          <w:p w14:paraId="4D0DE138" w14:textId="77777777" w:rsidR="00CC3179" w:rsidRPr="005E35CD" w:rsidRDefault="00CC3179" w:rsidP="00661C00">
            <w:pPr>
              <w:keepNext/>
              <w:keepLines/>
              <w:spacing w:after="0"/>
              <w:rPr>
                <w:rFonts w:ascii="Arial" w:hAnsi="Arial"/>
                <w:sz w:val="18"/>
              </w:rPr>
            </w:pPr>
            <w:r w:rsidRPr="00BB6DD4">
              <w:rPr>
                <w:rFonts w:ascii="Arial" w:hAnsi="Arial"/>
                <w:sz w:val="18"/>
              </w:rPr>
              <w:t>7.10.11.5.</w:t>
            </w:r>
            <w:r>
              <w:rPr>
                <w:rFonts w:ascii="Arial" w:hAnsi="Arial"/>
                <w:sz w:val="18"/>
              </w:rPr>
              <w:t>2.7</w:t>
            </w:r>
          </w:p>
        </w:tc>
        <w:tc>
          <w:tcPr>
            <w:tcW w:w="3747" w:type="dxa"/>
            <w:tcBorders>
              <w:top w:val="single" w:sz="6" w:space="0" w:color="auto"/>
              <w:left w:val="single" w:sz="6" w:space="0" w:color="auto"/>
              <w:bottom w:val="single" w:sz="6" w:space="0" w:color="auto"/>
              <w:right w:val="single" w:sz="6" w:space="0" w:color="auto"/>
            </w:tcBorders>
            <w:shd w:val="clear" w:color="auto" w:fill="C0C0C0"/>
          </w:tcPr>
          <w:p w14:paraId="28860C58" w14:textId="77777777" w:rsidR="00CC3179" w:rsidRPr="00767F5C" w:rsidRDefault="00CC3179" w:rsidP="00661C00">
            <w:pPr>
              <w:keepNext/>
              <w:keepLines/>
              <w:spacing w:after="0"/>
              <w:rPr>
                <w:rFonts w:ascii="Arial" w:hAnsi="Arial"/>
                <w:sz w:val="18"/>
              </w:rPr>
            </w:pPr>
            <w:r w:rsidRPr="00767F5C">
              <w:rPr>
                <w:rFonts w:ascii="Arial" w:hAnsi="Arial"/>
                <w:sz w:val="18"/>
              </w:rPr>
              <w:t xml:space="preserve">Represents analytics output </w:t>
            </w:r>
            <w:r>
              <w:rPr>
                <w:rFonts w:ascii="Arial" w:hAnsi="Arial"/>
                <w:sz w:val="18"/>
              </w:rPr>
              <w:t>parameters</w:t>
            </w:r>
            <w:r w:rsidRPr="00767F5C">
              <w:rPr>
                <w:rFonts w:ascii="Arial" w:hAnsi="Arial"/>
                <w:sz w:val="18"/>
              </w:rPr>
              <w:t xml:space="preserve"> in the notification.</w:t>
            </w:r>
          </w:p>
        </w:tc>
        <w:tc>
          <w:tcPr>
            <w:tcW w:w="1556" w:type="dxa"/>
            <w:tcBorders>
              <w:top w:val="single" w:sz="6" w:space="0" w:color="auto"/>
              <w:left w:val="single" w:sz="6" w:space="0" w:color="auto"/>
              <w:bottom w:val="single" w:sz="6" w:space="0" w:color="auto"/>
              <w:right w:val="single" w:sz="6" w:space="0" w:color="auto"/>
            </w:tcBorders>
            <w:shd w:val="clear" w:color="auto" w:fill="C0C0C0"/>
          </w:tcPr>
          <w:p w14:paraId="39944E22" w14:textId="77777777" w:rsidR="00CC3179" w:rsidRPr="005E35CD" w:rsidRDefault="00CC3179" w:rsidP="00661C00">
            <w:pPr>
              <w:keepNext/>
              <w:keepLines/>
              <w:spacing w:after="0"/>
              <w:rPr>
                <w:rFonts w:ascii="Arial" w:hAnsi="Arial"/>
                <w:sz w:val="18"/>
              </w:rPr>
            </w:pPr>
          </w:p>
        </w:tc>
      </w:tr>
      <w:tr w:rsidR="00713570" w:rsidRPr="00C62B0D" w14:paraId="7B1D2CDD" w14:textId="77777777" w:rsidTr="00661C00">
        <w:trPr>
          <w:jc w:val="center"/>
          <w:ins w:id="85" w:author="Nokia_draft_0" w:date="2025-07-30T09:26:00Z"/>
        </w:trPr>
        <w:tc>
          <w:tcPr>
            <w:tcW w:w="2798" w:type="dxa"/>
            <w:tcBorders>
              <w:top w:val="single" w:sz="6" w:space="0" w:color="auto"/>
              <w:left w:val="single" w:sz="6" w:space="0" w:color="auto"/>
              <w:bottom w:val="single" w:sz="6" w:space="0" w:color="auto"/>
              <w:right w:val="single" w:sz="6" w:space="0" w:color="auto"/>
            </w:tcBorders>
            <w:shd w:val="clear" w:color="auto" w:fill="C0C0C0"/>
          </w:tcPr>
          <w:p w14:paraId="771CE1E6" w14:textId="0B4A096C" w:rsidR="00713570" w:rsidRPr="00BB6DD4" w:rsidRDefault="00713570" w:rsidP="00661C00">
            <w:pPr>
              <w:keepNext/>
              <w:keepLines/>
              <w:spacing w:after="0"/>
              <w:rPr>
                <w:ins w:id="86" w:author="Nokia_draft_0" w:date="2025-07-30T09:26:00Z" w16du:dateUtc="2025-07-30T07:26:00Z"/>
                <w:rFonts w:ascii="Arial" w:hAnsi="Arial"/>
                <w:sz w:val="18"/>
              </w:rPr>
            </w:pPr>
            <w:proofErr w:type="spellStart"/>
            <w:ins w:id="87" w:author="Nokia_draft_0" w:date="2025-07-30T09:26:00Z" w16du:dateUtc="2025-07-30T07:26:00Z">
              <w:r w:rsidRPr="00713570">
                <w:rPr>
                  <w:rFonts w:ascii="Arial" w:hAnsi="Arial"/>
                  <w:sz w:val="18"/>
                </w:rPr>
                <w:t>AppAimlMemCapAnalytics</w:t>
              </w:r>
              <w:proofErr w:type="spellEnd"/>
            </w:ins>
          </w:p>
        </w:tc>
        <w:tc>
          <w:tcPr>
            <w:tcW w:w="1522" w:type="dxa"/>
            <w:tcBorders>
              <w:top w:val="single" w:sz="6" w:space="0" w:color="auto"/>
              <w:left w:val="single" w:sz="6" w:space="0" w:color="auto"/>
              <w:bottom w:val="single" w:sz="6" w:space="0" w:color="auto"/>
              <w:right w:val="single" w:sz="6" w:space="0" w:color="auto"/>
            </w:tcBorders>
            <w:shd w:val="clear" w:color="auto" w:fill="C0C0C0"/>
          </w:tcPr>
          <w:p w14:paraId="2A133CC7" w14:textId="5E0A38D8" w:rsidR="00713570" w:rsidRPr="00BB6DD4" w:rsidRDefault="00B76151" w:rsidP="00661C00">
            <w:pPr>
              <w:keepNext/>
              <w:keepLines/>
              <w:spacing w:after="0"/>
              <w:rPr>
                <w:ins w:id="88" w:author="Nokia_draft_0" w:date="2025-07-30T09:26:00Z" w16du:dateUtc="2025-07-30T07:26:00Z"/>
                <w:rFonts w:ascii="Arial" w:hAnsi="Arial"/>
                <w:sz w:val="18"/>
              </w:rPr>
            </w:pPr>
            <w:ins w:id="89" w:author="Nokia_draft_0" w:date="2025-07-30T09:26:00Z" w16du:dateUtc="2025-07-30T07:26:00Z">
              <w:r>
                <w:rPr>
                  <w:rFonts w:ascii="Arial" w:hAnsi="Arial"/>
                  <w:sz w:val="18"/>
                </w:rPr>
                <w:t>7.10.11.5.3.3</w:t>
              </w:r>
            </w:ins>
          </w:p>
        </w:tc>
        <w:tc>
          <w:tcPr>
            <w:tcW w:w="3747" w:type="dxa"/>
            <w:tcBorders>
              <w:top w:val="single" w:sz="6" w:space="0" w:color="auto"/>
              <w:left w:val="single" w:sz="6" w:space="0" w:color="auto"/>
              <w:bottom w:val="single" w:sz="6" w:space="0" w:color="auto"/>
              <w:right w:val="single" w:sz="6" w:space="0" w:color="auto"/>
            </w:tcBorders>
            <w:shd w:val="clear" w:color="auto" w:fill="C0C0C0"/>
          </w:tcPr>
          <w:p w14:paraId="3F0F5A76" w14:textId="5D56326B" w:rsidR="00713570" w:rsidRPr="00767F5C" w:rsidRDefault="00B76151" w:rsidP="00661C00">
            <w:pPr>
              <w:keepNext/>
              <w:keepLines/>
              <w:spacing w:after="0"/>
              <w:rPr>
                <w:ins w:id="90" w:author="Nokia_draft_0" w:date="2025-07-30T09:26:00Z" w16du:dateUtc="2025-07-30T07:26:00Z"/>
                <w:rFonts w:ascii="Arial" w:hAnsi="Arial"/>
                <w:sz w:val="18"/>
              </w:rPr>
            </w:pPr>
            <w:ins w:id="91" w:author="Nokia_draft_0" w:date="2025-07-30T09:26:00Z" w16du:dateUtc="2025-07-30T07:26:00Z">
              <w:r w:rsidRPr="00767F5C">
                <w:rPr>
                  <w:rFonts w:ascii="Arial" w:hAnsi="Arial"/>
                  <w:sz w:val="18"/>
                </w:rPr>
                <w:t xml:space="preserve">Represents </w:t>
              </w:r>
            </w:ins>
            <w:ins w:id="92" w:author="Nokia_draft_0" w:date="2025-07-30T09:27:00Z" w16du:dateUtc="2025-07-30T07:27:00Z">
              <w:r w:rsidR="0046075F" w:rsidRPr="0046075F">
                <w:rPr>
                  <w:rFonts w:ascii="Arial" w:hAnsi="Arial"/>
                  <w:sz w:val="18"/>
                </w:rPr>
                <w:t>AIML member capability analytics event</w:t>
              </w:r>
              <w:r w:rsidR="00FF5562">
                <w:rPr>
                  <w:rFonts w:ascii="Arial" w:hAnsi="Arial"/>
                  <w:sz w:val="18"/>
                </w:rPr>
                <w:t>.</w:t>
              </w:r>
            </w:ins>
          </w:p>
        </w:tc>
        <w:tc>
          <w:tcPr>
            <w:tcW w:w="1556" w:type="dxa"/>
            <w:tcBorders>
              <w:top w:val="single" w:sz="6" w:space="0" w:color="auto"/>
              <w:left w:val="single" w:sz="6" w:space="0" w:color="auto"/>
              <w:bottom w:val="single" w:sz="6" w:space="0" w:color="auto"/>
              <w:right w:val="single" w:sz="6" w:space="0" w:color="auto"/>
            </w:tcBorders>
            <w:shd w:val="clear" w:color="auto" w:fill="C0C0C0"/>
          </w:tcPr>
          <w:p w14:paraId="4B0E353C" w14:textId="77777777" w:rsidR="00713570" w:rsidRPr="005E35CD" w:rsidRDefault="00713570" w:rsidP="00661C00">
            <w:pPr>
              <w:keepNext/>
              <w:keepLines/>
              <w:spacing w:after="0"/>
              <w:rPr>
                <w:ins w:id="93" w:author="Nokia_draft_0" w:date="2025-07-30T09:26:00Z" w16du:dateUtc="2025-07-30T07:26:00Z"/>
                <w:rFonts w:ascii="Arial" w:hAnsi="Arial"/>
                <w:sz w:val="18"/>
              </w:rPr>
            </w:pPr>
          </w:p>
        </w:tc>
      </w:tr>
      <w:tr w:rsidR="00CC3179" w:rsidRPr="00C62B0D" w14:paraId="48F9D886" w14:textId="77777777" w:rsidTr="00661C00">
        <w:trPr>
          <w:jc w:val="center"/>
        </w:trPr>
        <w:tc>
          <w:tcPr>
            <w:tcW w:w="2798" w:type="dxa"/>
            <w:tcBorders>
              <w:top w:val="single" w:sz="6" w:space="0" w:color="auto"/>
              <w:left w:val="single" w:sz="6" w:space="0" w:color="auto"/>
              <w:bottom w:val="single" w:sz="6" w:space="0" w:color="auto"/>
              <w:right w:val="single" w:sz="6" w:space="0" w:color="auto"/>
            </w:tcBorders>
            <w:shd w:val="clear" w:color="auto" w:fill="C0C0C0"/>
          </w:tcPr>
          <w:p w14:paraId="7C0899F3" w14:textId="77777777" w:rsidR="00CC3179" w:rsidRPr="005E35CD" w:rsidRDefault="00CC3179" w:rsidP="00661C00">
            <w:pPr>
              <w:keepNext/>
              <w:keepLines/>
              <w:spacing w:after="0"/>
              <w:rPr>
                <w:rFonts w:ascii="Arial" w:hAnsi="Arial"/>
                <w:sz w:val="18"/>
              </w:rPr>
            </w:pPr>
            <w:proofErr w:type="spellStart"/>
            <w:r w:rsidRPr="005E35CD">
              <w:rPr>
                <w:rFonts w:ascii="Arial" w:hAnsi="Arial"/>
                <w:sz w:val="18"/>
              </w:rPr>
              <w:t>AppAimlMemCapAnalyticsOutput</w:t>
            </w:r>
            <w:proofErr w:type="spellEnd"/>
          </w:p>
        </w:tc>
        <w:tc>
          <w:tcPr>
            <w:tcW w:w="1522" w:type="dxa"/>
            <w:tcBorders>
              <w:top w:val="single" w:sz="6" w:space="0" w:color="auto"/>
              <w:left w:val="single" w:sz="6" w:space="0" w:color="auto"/>
              <w:bottom w:val="single" w:sz="6" w:space="0" w:color="auto"/>
              <w:right w:val="single" w:sz="6" w:space="0" w:color="auto"/>
            </w:tcBorders>
            <w:shd w:val="clear" w:color="auto" w:fill="C0C0C0"/>
          </w:tcPr>
          <w:p w14:paraId="7106F091" w14:textId="77777777" w:rsidR="00CC3179" w:rsidRPr="005E35CD" w:rsidRDefault="00CC3179" w:rsidP="00661C00">
            <w:pPr>
              <w:keepNext/>
              <w:keepLines/>
              <w:spacing w:after="0"/>
              <w:rPr>
                <w:rFonts w:ascii="Arial" w:hAnsi="Arial"/>
                <w:sz w:val="18"/>
              </w:rPr>
            </w:pPr>
            <w:r w:rsidRPr="005E35CD">
              <w:rPr>
                <w:rFonts w:ascii="Arial" w:hAnsi="Arial"/>
                <w:sz w:val="18"/>
              </w:rPr>
              <w:t>7.10.11.5.2.6</w:t>
            </w:r>
          </w:p>
        </w:tc>
        <w:tc>
          <w:tcPr>
            <w:tcW w:w="3747" w:type="dxa"/>
            <w:tcBorders>
              <w:top w:val="single" w:sz="6" w:space="0" w:color="auto"/>
              <w:left w:val="single" w:sz="6" w:space="0" w:color="auto"/>
              <w:bottom w:val="single" w:sz="6" w:space="0" w:color="auto"/>
              <w:right w:val="single" w:sz="6" w:space="0" w:color="auto"/>
            </w:tcBorders>
            <w:shd w:val="clear" w:color="auto" w:fill="C0C0C0"/>
          </w:tcPr>
          <w:p w14:paraId="3247DD18" w14:textId="77777777" w:rsidR="00CC3179" w:rsidRPr="005E35CD" w:rsidRDefault="00CC3179" w:rsidP="00661C00">
            <w:pPr>
              <w:keepNext/>
              <w:keepLines/>
              <w:spacing w:after="0"/>
              <w:rPr>
                <w:rFonts w:ascii="Arial" w:hAnsi="Arial"/>
                <w:sz w:val="18"/>
              </w:rPr>
            </w:pPr>
            <w:r w:rsidRPr="00767F5C">
              <w:rPr>
                <w:rFonts w:ascii="Arial" w:hAnsi="Arial"/>
                <w:sz w:val="18"/>
              </w:rPr>
              <w:t>Represents analytics output information in the notification.</w:t>
            </w:r>
          </w:p>
        </w:tc>
        <w:tc>
          <w:tcPr>
            <w:tcW w:w="1556" w:type="dxa"/>
            <w:tcBorders>
              <w:top w:val="single" w:sz="6" w:space="0" w:color="auto"/>
              <w:left w:val="single" w:sz="6" w:space="0" w:color="auto"/>
              <w:bottom w:val="single" w:sz="6" w:space="0" w:color="auto"/>
              <w:right w:val="single" w:sz="6" w:space="0" w:color="auto"/>
            </w:tcBorders>
            <w:shd w:val="clear" w:color="auto" w:fill="C0C0C0"/>
          </w:tcPr>
          <w:p w14:paraId="09F9A349" w14:textId="77777777" w:rsidR="00CC3179" w:rsidRPr="005E35CD" w:rsidRDefault="00CC3179" w:rsidP="00661C00">
            <w:pPr>
              <w:keepNext/>
              <w:keepLines/>
              <w:spacing w:after="0"/>
              <w:rPr>
                <w:rFonts w:ascii="Arial" w:hAnsi="Arial"/>
                <w:sz w:val="18"/>
              </w:rPr>
            </w:pPr>
          </w:p>
        </w:tc>
      </w:tr>
      <w:tr w:rsidR="00CC3179" w:rsidRPr="00C62B0D" w14:paraId="2CA25751" w14:textId="77777777" w:rsidTr="00661C00">
        <w:trPr>
          <w:jc w:val="center"/>
        </w:trPr>
        <w:tc>
          <w:tcPr>
            <w:tcW w:w="2798" w:type="dxa"/>
            <w:tcBorders>
              <w:top w:val="single" w:sz="6" w:space="0" w:color="auto"/>
              <w:left w:val="single" w:sz="6" w:space="0" w:color="auto"/>
              <w:bottom w:val="single" w:sz="6" w:space="0" w:color="auto"/>
              <w:right w:val="single" w:sz="6" w:space="0" w:color="auto"/>
            </w:tcBorders>
          </w:tcPr>
          <w:p w14:paraId="33F45E94" w14:textId="77777777" w:rsidR="00CC3179" w:rsidRDefault="00CC3179" w:rsidP="00661C00">
            <w:pPr>
              <w:keepNext/>
              <w:keepLines/>
              <w:spacing w:after="0"/>
              <w:rPr>
                <w:rFonts w:ascii="Arial" w:hAnsi="Arial"/>
                <w:sz w:val="18"/>
              </w:rPr>
            </w:pPr>
            <w:proofErr w:type="spellStart"/>
            <w:r w:rsidRPr="00903C96">
              <w:rPr>
                <w:rFonts w:ascii="Arial" w:hAnsi="Arial"/>
                <w:sz w:val="18"/>
              </w:rPr>
              <w:t>AppAimlMemCapAnalyticsSub</w:t>
            </w:r>
            <w:proofErr w:type="spellEnd"/>
          </w:p>
        </w:tc>
        <w:tc>
          <w:tcPr>
            <w:tcW w:w="1522" w:type="dxa"/>
            <w:tcBorders>
              <w:top w:val="single" w:sz="6" w:space="0" w:color="auto"/>
              <w:left w:val="single" w:sz="6" w:space="0" w:color="auto"/>
              <w:bottom w:val="single" w:sz="6" w:space="0" w:color="auto"/>
              <w:right w:val="single" w:sz="6" w:space="0" w:color="auto"/>
            </w:tcBorders>
          </w:tcPr>
          <w:p w14:paraId="40DD1BB2" w14:textId="77777777" w:rsidR="00CC3179" w:rsidRDefault="00CC3179" w:rsidP="00661C00">
            <w:pPr>
              <w:keepNext/>
              <w:keepLines/>
              <w:spacing w:after="0"/>
              <w:rPr>
                <w:rFonts w:ascii="Arial" w:hAnsi="Arial"/>
                <w:sz w:val="18"/>
              </w:rPr>
            </w:pPr>
            <w:r w:rsidRPr="00903C96">
              <w:rPr>
                <w:rFonts w:ascii="Arial" w:hAnsi="Arial"/>
                <w:sz w:val="18"/>
              </w:rPr>
              <w:t>7.10.11.5.2.5</w:t>
            </w:r>
          </w:p>
        </w:tc>
        <w:tc>
          <w:tcPr>
            <w:tcW w:w="3747" w:type="dxa"/>
            <w:tcBorders>
              <w:top w:val="single" w:sz="6" w:space="0" w:color="auto"/>
              <w:left w:val="single" w:sz="6" w:space="0" w:color="auto"/>
              <w:bottom w:val="single" w:sz="6" w:space="0" w:color="auto"/>
              <w:right w:val="single" w:sz="6" w:space="0" w:color="auto"/>
            </w:tcBorders>
          </w:tcPr>
          <w:p w14:paraId="7D7C63E3" w14:textId="77777777" w:rsidR="00CC3179" w:rsidRDefault="00CC3179" w:rsidP="00661C00">
            <w:pPr>
              <w:keepNext/>
              <w:keepLines/>
              <w:spacing w:after="0"/>
              <w:rPr>
                <w:rFonts w:ascii="Arial" w:hAnsi="Arial"/>
                <w:sz w:val="18"/>
              </w:rPr>
            </w:pPr>
            <w:r w:rsidRPr="005E35CD">
              <w:rPr>
                <w:rFonts w:ascii="Arial" w:hAnsi="Arial"/>
                <w:sz w:val="18"/>
              </w:rPr>
              <w:t>Represents the information related to the analytics subscription</w:t>
            </w:r>
            <w:r>
              <w:rPr>
                <w:rFonts w:ascii="Arial" w:hAnsi="Arial"/>
                <w:sz w:val="18"/>
              </w:rPr>
              <w:t>.</w:t>
            </w:r>
          </w:p>
        </w:tc>
        <w:tc>
          <w:tcPr>
            <w:tcW w:w="1556" w:type="dxa"/>
            <w:tcBorders>
              <w:top w:val="single" w:sz="6" w:space="0" w:color="auto"/>
              <w:left w:val="single" w:sz="6" w:space="0" w:color="auto"/>
              <w:bottom w:val="single" w:sz="6" w:space="0" w:color="auto"/>
              <w:right w:val="single" w:sz="6" w:space="0" w:color="auto"/>
            </w:tcBorders>
          </w:tcPr>
          <w:p w14:paraId="2810EEB5" w14:textId="77777777" w:rsidR="00CC3179" w:rsidRPr="005E35CD" w:rsidRDefault="00CC3179" w:rsidP="00661C00">
            <w:pPr>
              <w:keepNext/>
              <w:keepLines/>
              <w:spacing w:after="0"/>
              <w:rPr>
                <w:rFonts w:ascii="Arial" w:hAnsi="Arial"/>
                <w:sz w:val="18"/>
              </w:rPr>
            </w:pPr>
          </w:p>
        </w:tc>
      </w:tr>
      <w:tr w:rsidR="00F54B67" w:rsidRPr="00C62B0D" w14:paraId="5DA19B3F" w14:textId="77777777" w:rsidTr="00661C00">
        <w:trPr>
          <w:jc w:val="center"/>
          <w:ins w:id="94" w:author="Nokia_draft_0" w:date="2025-07-30T09:28:00Z"/>
        </w:trPr>
        <w:tc>
          <w:tcPr>
            <w:tcW w:w="2798" w:type="dxa"/>
            <w:tcBorders>
              <w:top w:val="single" w:sz="6" w:space="0" w:color="auto"/>
              <w:left w:val="single" w:sz="6" w:space="0" w:color="auto"/>
              <w:bottom w:val="single" w:sz="6" w:space="0" w:color="auto"/>
              <w:right w:val="single" w:sz="6" w:space="0" w:color="auto"/>
            </w:tcBorders>
          </w:tcPr>
          <w:p w14:paraId="0C9FC507" w14:textId="035CC1C8" w:rsidR="00F54B67" w:rsidRPr="00903C96" w:rsidRDefault="00F54B67" w:rsidP="00661C00">
            <w:pPr>
              <w:keepNext/>
              <w:keepLines/>
              <w:spacing w:after="0"/>
              <w:rPr>
                <w:ins w:id="95" w:author="Nokia_draft_0" w:date="2025-07-30T09:28:00Z" w16du:dateUtc="2025-07-30T07:28:00Z"/>
                <w:rFonts w:ascii="Arial" w:hAnsi="Arial"/>
                <w:sz w:val="18"/>
              </w:rPr>
            </w:pPr>
            <w:proofErr w:type="spellStart"/>
            <w:ins w:id="96" w:author="Nokia_draft_0" w:date="2025-07-30T09:28:00Z" w16du:dateUtc="2025-07-30T07:28:00Z">
              <w:r w:rsidRPr="00F54B67">
                <w:rPr>
                  <w:rFonts w:ascii="Arial" w:hAnsi="Arial"/>
                  <w:sz w:val="18"/>
                </w:rPr>
                <w:t>AppAimlMemCapAttributes</w:t>
              </w:r>
              <w:proofErr w:type="spellEnd"/>
            </w:ins>
          </w:p>
        </w:tc>
        <w:tc>
          <w:tcPr>
            <w:tcW w:w="1522" w:type="dxa"/>
            <w:tcBorders>
              <w:top w:val="single" w:sz="6" w:space="0" w:color="auto"/>
              <w:left w:val="single" w:sz="6" w:space="0" w:color="auto"/>
              <w:bottom w:val="single" w:sz="6" w:space="0" w:color="auto"/>
              <w:right w:val="single" w:sz="6" w:space="0" w:color="auto"/>
            </w:tcBorders>
          </w:tcPr>
          <w:p w14:paraId="68565FC7" w14:textId="376385A0" w:rsidR="00F54B67" w:rsidRPr="00903C96" w:rsidRDefault="00F54B67" w:rsidP="00661C00">
            <w:pPr>
              <w:keepNext/>
              <w:keepLines/>
              <w:spacing w:after="0"/>
              <w:rPr>
                <w:ins w:id="97" w:author="Nokia_draft_0" w:date="2025-07-30T09:28:00Z" w16du:dateUtc="2025-07-30T07:28:00Z"/>
                <w:rFonts w:ascii="Arial" w:hAnsi="Arial"/>
                <w:sz w:val="18"/>
              </w:rPr>
            </w:pPr>
            <w:ins w:id="98" w:author="Nokia_draft_0" w:date="2025-07-30T09:28:00Z" w16du:dateUtc="2025-07-30T07:28:00Z">
              <w:r>
                <w:rPr>
                  <w:rFonts w:ascii="Arial" w:hAnsi="Arial"/>
                  <w:sz w:val="18"/>
                </w:rPr>
                <w:t>7.10.11.5.3.4</w:t>
              </w:r>
            </w:ins>
          </w:p>
        </w:tc>
        <w:tc>
          <w:tcPr>
            <w:tcW w:w="3747" w:type="dxa"/>
            <w:tcBorders>
              <w:top w:val="single" w:sz="6" w:space="0" w:color="auto"/>
              <w:left w:val="single" w:sz="6" w:space="0" w:color="auto"/>
              <w:bottom w:val="single" w:sz="6" w:space="0" w:color="auto"/>
              <w:right w:val="single" w:sz="6" w:space="0" w:color="auto"/>
            </w:tcBorders>
          </w:tcPr>
          <w:p w14:paraId="54A552AA" w14:textId="5F86CFD0" w:rsidR="00F54B67" w:rsidRPr="005E35CD" w:rsidRDefault="00886AFF" w:rsidP="00661C00">
            <w:pPr>
              <w:keepNext/>
              <w:keepLines/>
              <w:spacing w:after="0"/>
              <w:rPr>
                <w:ins w:id="99" w:author="Nokia_draft_0" w:date="2025-07-30T09:28:00Z" w16du:dateUtc="2025-07-30T07:28:00Z"/>
                <w:rFonts w:ascii="Arial" w:hAnsi="Arial"/>
                <w:sz w:val="18"/>
              </w:rPr>
            </w:pPr>
            <w:ins w:id="100" w:author="Nokia_draft_0" w:date="2025-07-30T09:28:00Z" w16du:dateUtc="2025-07-30T07:28:00Z">
              <w:r w:rsidRPr="00767F5C">
                <w:rPr>
                  <w:rFonts w:ascii="Arial" w:hAnsi="Arial"/>
                  <w:sz w:val="18"/>
                </w:rPr>
                <w:t xml:space="preserve">Represents </w:t>
              </w:r>
              <w:r w:rsidRPr="00886AFF">
                <w:rPr>
                  <w:rFonts w:ascii="Arial" w:hAnsi="Arial"/>
                  <w:sz w:val="18"/>
                </w:rPr>
                <w:t xml:space="preserve">AIML member capability attributes to be </w:t>
              </w:r>
              <w:proofErr w:type="spellStart"/>
              <w:r w:rsidRPr="00886AFF">
                <w:rPr>
                  <w:rFonts w:ascii="Arial" w:hAnsi="Arial"/>
                  <w:sz w:val="18"/>
                </w:rPr>
                <w:t>analyzed</w:t>
              </w:r>
              <w:proofErr w:type="spellEnd"/>
              <w:r w:rsidRPr="00886AFF">
                <w:rPr>
                  <w:rFonts w:ascii="Arial" w:hAnsi="Arial"/>
                  <w:sz w:val="18"/>
                </w:rPr>
                <w:t xml:space="preserve"> at the ADAE client.</w:t>
              </w:r>
            </w:ins>
          </w:p>
        </w:tc>
        <w:tc>
          <w:tcPr>
            <w:tcW w:w="1556" w:type="dxa"/>
            <w:tcBorders>
              <w:top w:val="single" w:sz="6" w:space="0" w:color="auto"/>
              <w:left w:val="single" w:sz="6" w:space="0" w:color="auto"/>
              <w:bottom w:val="single" w:sz="6" w:space="0" w:color="auto"/>
              <w:right w:val="single" w:sz="6" w:space="0" w:color="auto"/>
            </w:tcBorders>
          </w:tcPr>
          <w:p w14:paraId="656137AB" w14:textId="77777777" w:rsidR="00F54B67" w:rsidRPr="005E35CD" w:rsidRDefault="00F54B67" w:rsidP="00661C00">
            <w:pPr>
              <w:keepNext/>
              <w:keepLines/>
              <w:spacing w:after="0"/>
              <w:rPr>
                <w:ins w:id="101" w:author="Nokia_draft_0" w:date="2025-07-30T09:28:00Z" w16du:dateUtc="2025-07-30T07:28:00Z"/>
                <w:rFonts w:ascii="Arial" w:hAnsi="Arial"/>
                <w:sz w:val="18"/>
              </w:rPr>
            </w:pPr>
          </w:p>
        </w:tc>
      </w:tr>
      <w:tr w:rsidR="00CC3179" w:rsidRPr="00C62B0D" w14:paraId="37DD80CC" w14:textId="77777777" w:rsidTr="00661C00">
        <w:trPr>
          <w:jc w:val="center"/>
        </w:trPr>
        <w:tc>
          <w:tcPr>
            <w:tcW w:w="2798" w:type="dxa"/>
            <w:tcBorders>
              <w:top w:val="single" w:sz="6" w:space="0" w:color="auto"/>
              <w:left w:val="single" w:sz="6" w:space="0" w:color="auto"/>
              <w:bottom w:val="single" w:sz="6" w:space="0" w:color="auto"/>
              <w:right w:val="single" w:sz="6" w:space="0" w:color="auto"/>
            </w:tcBorders>
          </w:tcPr>
          <w:p w14:paraId="6AFC95CA" w14:textId="77777777" w:rsidR="00CC3179" w:rsidRPr="00C62B0D" w:rsidRDefault="00CC3179" w:rsidP="00661C00">
            <w:pPr>
              <w:keepNext/>
              <w:keepLines/>
              <w:spacing w:after="0"/>
              <w:rPr>
                <w:rFonts w:ascii="Arial" w:hAnsi="Arial"/>
                <w:sz w:val="18"/>
              </w:rPr>
            </w:pPr>
            <w:proofErr w:type="spellStart"/>
            <w:r>
              <w:rPr>
                <w:rFonts w:ascii="Arial" w:hAnsi="Arial"/>
                <w:sz w:val="18"/>
              </w:rPr>
              <w:t>AppAimlMemCapNotif</w:t>
            </w:r>
            <w:proofErr w:type="spellEnd"/>
          </w:p>
        </w:tc>
        <w:tc>
          <w:tcPr>
            <w:tcW w:w="1522" w:type="dxa"/>
            <w:tcBorders>
              <w:top w:val="single" w:sz="6" w:space="0" w:color="auto"/>
              <w:left w:val="single" w:sz="6" w:space="0" w:color="auto"/>
              <w:bottom w:val="single" w:sz="6" w:space="0" w:color="auto"/>
              <w:right w:val="single" w:sz="6" w:space="0" w:color="auto"/>
            </w:tcBorders>
          </w:tcPr>
          <w:p w14:paraId="770B5EA4" w14:textId="77777777" w:rsidR="00CC3179" w:rsidRPr="00C62B0D" w:rsidRDefault="00CC3179" w:rsidP="00661C00">
            <w:pPr>
              <w:keepNext/>
              <w:keepLines/>
              <w:spacing w:after="0"/>
              <w:rPr>
                <w:rFonts w:ascii="Arial" w:hAnsi="Arial"/>
                <w:sz w:val="18"/>
              </w:rPr>
            </w:pPr>
            <w:r>
              <w:rPr>
                <w:rFonts w:ascii="Arial" w:hAnsi="Arial"/>
                <w:sz w:val="18"/>
              </w:rPr>
              <w:t>7.10.11.5</w:t>
            </w:r>
            <w:r w:rsidRPr="00C62B0D">
              <w:rPr>
                <w:rFonts w:ascii="Arial" w:hAnsi="Arial"/>
                <w:sz w:val="18"/>
              </w:rPr>
              <w:t>.2.3</w:t>
            </w:r>
          </w:p>
        </w:tc>
        <w:tc>
          <w:tcPr>
            <w:tcW w:w="3747" w:type="dxa"/>
            <w:tcBorders>
              <w:top w:val="single" w:sz="6" w:space="0" w:color="auto"/>
              <w:left w:val="single" w:sz="6" w:space="0" w:color="auto"/>
              <w:bottom w:val="single" w:sz="6" w:space="0" w:color="auto"/>
              <w:right w:val="single" w:sz="6" w:space="0" w:color="auto"/>
            </w:tcBorders>
          </w:tcPr>
          <w:p w14:paraId="0A3AA7F3" w14:textId="77777777" w:rsidR="00CC3179" w:rsidRPr="00C62B0D" w:rsidRDefault="00CC3179" w:rsidP="00661C00">
            <w:pPr>
              <w:keepNext/>
              <w:keepLines/>
              <w:spacing w:after="0"/>
              <w:rPr>
                <w:rFonts w:ascii="Arial" w:hAnsi="Arial"/>
                <w:sz w:val="18"/>
              </w:rPr>
            </w:pPr>
            <w:r>
              <w:rPr>
                <w:rFonts w:ascii="Arial" w:hAnsi="Arial"/>
                <w:sz w:val="18"/>
              </w:rPr>
              <w:t xml:space="preserve">Represent </w:t>
            </w:r>
            <w:r w:rsidRPr="00C62B0D">
              <w:rPr>
                <w:rFonts w:ascii="Arial" w:hAnsi="Arial"/>
                <w:sz w:val="18"/>
              </w:rPr>
              <w:t xml:space="preserve">the </w:t>
            </w:r>
            <w:r>
              <w:rPr>
                <w:rFonts w:ascii="Arial" w:hAnsi="Arial"/>
                <w:sz w:val="18"/>
              </w:rPr>
              <w:t>AIML member capability analytics</w:t>
            </w:r>
            <w:r w:rsidRPr="00C62B0D">
              <w:rPr>
                <w:rFonts w:ascii="Arial" w:hAnsi="Arial"/>
                <w:sz w:val="18"/>
              </w:rPr>
              <w:t xml:space="preserve"> </w:t>
            </w:r>
            <w:r>
              <w:rPr>
                <w:rFonts w:ascii="Arial" w:hAnsi="Arial"/>
                <w:sz w:val="18"/>
              </w:rPr>
              <w:t>notification</w:t>
            </w:r>
            <w:r w:rsidRPr="00C62B0D">
              <w:rPr>
                <w:rFonts w:ascii="Arial" w:hAnsi="Arial"/>
                <w:sz w:val="18"/>
              </w:rPr>
              <w:t>.</w:t>
            </w:r>
          </w:p>
        </w:tc>
        <w:tc>
          <w:tcPr>
            <w:tcW w:w="1556" w:type="dxa"/>
            <w:tcBorders>
              <w:top w:val="single" w:sz="6" w:space="0" w:color="auto"/>
              <w:left w:val="single" w:sz="6" w:space="0" w:color="auto"/>
              <w:bottom w:val="single" w:sz="6" w:space="0" w:color="auto"/>
              <w:right w:val="single" w:sz="6" w:space="0" w:color="auto"/>
            </w:tcBorders>
          </w:tcPr>
          <w:p w14:paraId="0749DE30" w14:textId="77777777" w:rsidR="00CC3179" w:rsidRPr="00C62B0D" w:rsidRDefault="00CC3179" w:rsidP="00661C00">
            <w:pPr>
              <w:keepNext/>
              <w:keepLines/>
              <w:spacing w:after="0"/>
              <w:rPr>
                <w:rFonts w:ascii="Arial" w:hAnsi="Arial" w:cs="Arial"/>
                <w:sz w:val="18"/>
                <w:szCs w:val="18"/>
              </w:rPr>
            </w:pPr>
          </w:p>
        </w:tc>
      </w:tr>
      <w:tr w:rsidR="00CC3179" w:rsidRPr="00C62B0D" w14:paraId="6E981F44" w14:textId="77777777" w:rsidTr="00661C00">
        <w:trPr>
          <w:jc w:val="center"/>
        </w:trPr>
        <w:tc>
          <w:tcPr>
            <w:tcW w:w="2798" w:type="dxa"/>
            <w:tcBorders>
              <w:top w:val="single" w:sz="6" w:space="0" w:color="auto"/>
              <w:left w:val="single" w:sz="6" w:space="0" w:color="auto"/>
              <w:bottom w:val="single" w:sz="6" w:space="0" w:color="auto"/>
              <w:right w:val="single" w:sz="6" w:space="0" w:color="auto"/>
            </w:tcBorders>
          </w:tcPr>
          <w:p w14:paraId="47A2F623" w14:textId="77777777" w:rsidR="00CC3179" w:rsidRPr="00C62B0D" w:rsidRDefault="00CC3179" w:rsidP="00661C00">
            <w:pPr>
              <w:keepNext/>
              <w:keepLines/>
              <w:spacing w:after="0"/>
              <w:rPr>
                <w:rFonts w:ascii="Arial" w:hAnsi="Arial"/>
                <w:sz w:val="18"/>
              </w:rPr>
            </w:pPr>
            <w:proofErr w:type="spellStart"/>
            <w:r>
              <w:rPr>
                <w:rFonts w:ascii="Arial" w:hAnsi="Arial"/>
                <w:sz w:val="18"/>
              </w:rPr>
              <w:t>AppAimlMemCapSub</w:t>
            </w:r>
            <w:proofErr w:type="spellEnd"/>
          </w:p>
        </w:tc>
        <w:tc>
          <w:tcPr>
            <w:tcW w:w="1522" w:type="dxa"/>
            <w:tcBorders>
              <w:top w:val="single" w:sz="6" w:space="0" w:color="auto"/>
              <w:left w:val="single" w:sz="6" w:space="0" w:color="auto"/>
              <w:bottom w:val="single" w:sz="6" w:space="0" w:color="auto"/>
              <w:right w:val="single" w:sz="6" w:space="0" w:color="auto"/>
            </w:tcBorders>
          </w:tcPr>
          <w:p w14:paraId="51C9895C" w14:textId="77777777" w:rsidR="00CC3179" w:rsidRPr="00C62B0D" w:rsidRDefault="00CC3179" w:rsidP="00661C00">
            <w:pPr>
              <w:keepNext/>
              <w:keepLines/>
              <w:spacing w:after="0"/>
              <w:rPr>
                <w:rFonts w:ascii="Arial" w:hAnsi="Arial"/>
                <w:sz w:val="18"/>
              </w:rPr>
            </w:pPr>
            <w:r>
              <w:rPr>
                <w:rFonts w:ascii="Arial" w:hAnsi="Arial"/>
                <w:sz w:val="18"/>
              </w:rPr>
              <w:t>7.10.11.5</w:t>
            </w:r>
            <w:r w:rsidRPr="00C62B0D">
              <w:rPr>
                <w:rFonts w:ascii="Arial" w:hAnsi="Arial"/>
                <w:sz w:val="18"/>
              </w:rPr>
              <w:t>.2.2</w:t>
            </w:r>
          </w:p>
        </w:tc>
        <w:tc>
          <w:tcPr>
            <w:tcW w:w="3747" w:type="dxa"/>
            <w:tcBorders>
              <w:top w:val="single" w:sz="6" w:space="0" w:color="auto"/>
              <w:left w:val="single" w:sz="6" w:space="0" w:color="auto"/>
              <w:bottom w:val="single" w:sz="6" w:space="0" w:color="auto"/>
              <w:right w:val="single" w:sz="6" w:space="0" w:color="auto"/>
            </w:tcBorders>
          </w:tcPr>
          <w:p w14:paraId="3BA776CC" w14:textId="77777777" w:rsidR="00CC3179" w:rsidRPr="00C62B0D" w:rsidRDefault="00CC3179" w:rsidP="00661C00">
            <w:pPr>
              <w:keepNext/>
              <w:keepLines/>
              <w:spacing w:after="0"/>
              <w:rPr>
                <w:rFonts w:ascii="Arial" w:hAnsi="Arial"/>
                <w:sz w:val="18"/>
              </w:rPr>
            </w:pPr>
            <w:r>
              <w:rPr>
                <w:rFonts w:ascii="Arial" w:hAnsi="Arial"/>
                <w:sz w:val="18"/>
              </w:rPr>
              <w:t xml:space="preserve">Represents </w:t>
            </w:r>
            <w:r w:rsidRPr="00C62B0D">
              <w:rPr>
                <w:rFonts w:ascii="Arial" w:hAnsi="Arial"/>
                <w:sz w:val="18"/>
              </w:rPr>
              <w:t xml:space="preserve">the </w:t>
            </w:r>
            <w:r>
              <w:rPr>
                <w:rFonts w:ascii="Arial" w:hAnsi="Arial"/>
                <w:sz w:val="18"/>
              </w:rPr>
              <w:t>AIML member capability analytics</w:t>
            </w:r>
            <w:r w:rsidRPr="00C62B0D">
              <w:rPr>
                <w:rFonts w:ascii="Arial" w:hAnsi="Arial"/>
                <w:sz w:val="18"/>
              </w:rPr>
              <w:t xml:space="preserve"> </w:t>
            </w:r>
            <w:r>
              <w:rPr>
                <w:rFonts w:ascii="Arial" w:hAnsi="Arial"/>
                <w:sz w:val="18"/>
              </w:rPr>
              <w:t>subscription details.</w:t>
            </w:r>
          </w:p>
        </w:tc>
        <w:tc>
          <w:tcPr>
            <w:tcW w:w="1556" w:type="dxa"/>
            <w:tcBorders>
              <w:top w:val="single" w:sz="6" w:space="0" w:color="auto"/>
              <w:left w:val="single" w:sz="6" w:space="0" w:color="auto"/>
              <w:bottom w:val="single" w:sz="6" w:space="0" w:color="auto"/>
              <w:right w:val="single" w:sz="6" w:space="0" w:color="auto"/>
            </w:tcBorders>
          </w:tcPr>
          <w:p w14:paraId="22854AED" w14:textId="77777777" w:rsidR="00CC3179" w:rsidRPr="00C62B0D" w:rsidRDefault="00CC3179" w:rsidP="00661C00">
            <w:pPr>
              <w:keepNext/>
              <w:keepLines/>
              <w:spacing w:after="0"/>
              <w:rPr>
                <w:rFonts w:ascii="Arial" w:hAnsi="Arial" w:cs="Arial"/>
                <w:sz w:val="18"/>
                <w:szCs w:val="18"/>
              </w:rPr>
            </w:pPr>
          </w:p>
        </w:tc>
      </w:tr>
      <w:tr w:rsidR="00CC3179" w:rsidRPr="00C62B0D" w14:paraId="2CD21364" w14:textId="77777777" w:rsidTr="00661C00">
        <w:trPr>
          <w:jc w:val="center"/>
        </w:trPr>
        <w:tc>
          <w:tcPr>
            <w:tcW w:w="2798" w:type="dxa"/>
            <w:tcBorders>
              <w:top w:val="single" w:sz="6" w:space="0" w:color="auto"/>
              <w:left w:val="single" w:sz="6" w:space="0" w:color="auto"/>
              <w:bottom w:val="single" w:sz="6" w:space="0" w:color="auto"/>
              <w:right w:val="single" w:sz="6" w:space="0" w:color="auto"/>
            </w:tcBorders>
          </w:tcPr>
          <w:p w14:paraId="5CF4643E" w14:textId="77777777" w:rsidR="00CC3179" w:rsidRDefault="00CC3179" w:rsidP="00661C00">
            <w:pPr>
              <w:keepNext/>
              <w:keepLines/>
              <w:spacing w:after="0"/>
              <w:rPr>
                <w:rFonts w:ascii="Arial" w:hAnsi="Arial"/>
                <w:sz w:val="18"/>
              </w:rPr>
            </w:pPr>
            <w:proofErr w:type="spellStart"/>
            <w:r w:rsidRPr="00121950">
              <w:rPr>
                <w:rFonts w:ascii="Arial" w:hAnsi="Arial"/>
                <w:sz w:val="18"/>
              </w:rPr>
              <w:t>AppAimlMemCapSubPatch</w:t>
            </w:r>
            <w:proofErr w:type="spellEnd"/>
          </w:p>
        </w:tc>
        <w:tc>
          <w:tcPr>
            <w:tcW w:w="1522" w:type="dxa"/>
            <w:tcBorders>
              <w:top w:val="single" w:sz="6" w:space="0" w:color="auto"/>
              <w:left w:val="single" w:sz="6" w:space="0" w:color="auto"/>
              <w:bottom w:val="single" w:sz="6" w:space="0" w:color="auto"/>
              <w:right w:val="single" w:sz="6" w:space="0" w:color="auto"/>
            </w:tcBorders>
          </w:tcPr>
          <w:p w14:paraId="26B69822" w14:textId="77777777" w:rsidR="00CC3179" w:rsidRDefault="00CC3179" w:rsidP="00661C00">
            <w:pPr>
              <w:keepNext/>
              <w:keepLines/>
              <w:spacing w:after="0"/>
              <w:rPr>
                <w:rFonts w:ascii="Arial" w:hAnsi="Arial"/>
                <w:sz w:val="18"/>
              </w:rPr>
            </w:pPr>
            <w:r w:rsidRPr="00121950">
              <w:rPr>
                <w:rFonts w:ascii="Arial" w:hAnsi="Arial"/>
                <w:sz w:val="18"/>
              </w:rPr>
              <w:t>7.10.11.5.2.4</w:t>
            </w:r>
          </w:p>
        </w:tc>
        <w:tc>
          <w:tcPr>
            <w:tcW w:w="3747" w:type="dxa"/>
            <w:tcBorders>
              <w:top w:val="single" w:sz="6" w:space="0" w:color="auto"/>
              <w:left w:val="single" w:sz="6" w:space="0" w:color="auto"/>
              <w:bottom w:val="single" w:sz="6" w:space="0" w:color="auto"/>
              <w:right w:val="single" w:sz="6" w:space="0" w:color="auto"/>
            </w:tcBorders>
          </w:tcPr>
          <w:p w14:paraId="45F7229F" w14:textId="77777777" w:rsidR="00CC3179" w:rsidRPr="00C62B0D" w:rsidRDefault="00CC3179" w:rsidP="00661C00">
            <w:pPr>
              <w:keepNext/>
              <w:keepLines/>
              <w:spacing w:after="0"/>
              <w:rPr>
                <w:rFonts w:ascii="Arial" w:hAnsi="Arial"/>
                <w:sz w:val="18"/>
              </w:rPr>
            </w:pPr>
            <w:r w:rsidRPr="00076A36">
              <w:rPr>
                <w:rFonts w:ascii="Arial" w:hAnsi="Arial"/>
                <w:sz w:val="18"/>
              </w:rPr>
              <w:t xml:space="preserve">Represents the </w:t>
            </w:r>
            <w:r>
              <w:rPr>
                <w:rFonts w:ascii="Arial" w:hAnsi="Arial"/>
                <w:sz w:val="18"/>
              </w:rPr>
              <w:t>AIML member capability analytics</w:t>
            </w:r>
            <w:r w:rsidRPr="00C62B0D">
              <w:rPr>
                <w:rFonts w:ascii="Arial" w:hAnsi="Arial"/>
                <w:sz w:val="18"/>
              </w:rPr>
              <w:t xml:space="preserve"> </w:t>
            </w:r>
            <w:proofErr w:type="spellStart"/>
            <w:r w:rsidRPr="00C62B0D">
              <w:rPr>
                <w:rFonts w:ascii="Arial" w:hAnsi="Arial"/>
                <w:sz w:val="18"/>
              </w:rPr>
              <w:t>analytics</w:t>
            </w:r>
            <w:proofErr w:type="spellEnd"/>
            <w:r>
              <w:rPr>
                <w:rFonts w:ascii="Arial" w:hAnsi="Arial"/>
                <w:sz w:val="18"/>
              </w:rPr>
              <w:t xml:space="preserve"> subscription</w:t>
            </w:r>
            <w:r w:rsidRPr="00076A36">
              <w:rPr>
                <w:rFonts w:ascii="Arial" w:hAnsi="Arial"/>
                <w:sz w:val="18"/>
              </w:rPr>
              <w:t xml:space="preserve"> patch details.</w:t>
            </w:r>
          </w:p>
        </w:tc>
        <w:tc>
          <w:tcPr>
            <w:tcW w:w="1556" w:type="dxa"/>
            <w:tcBorders>
              <w:top w:val="single" w:sz="6" w:space="0" w:color="auto"/>
              <w:left w:val="single" w:sz="6" w:space="0" w:color="auto"/>
              <w:bottom w:val="single" w:sz="6" w:space="0" w:color="auto"/>
              <w:right w:val="single" w:sz="6" w:space="0" w:color="auto"/>
            </w:tcBorders>
          </w:tcPr>
          <w:p w14:paraId="34F81889" w14:textId="77777777" w:rsidR="00CC3179" w:rsidRPr="00C62B0D" w:rsidRDefault="00CC3179" w:rsidP="00661C00">
            <w:pPr>
              <w:keepNext/>
              <w:keepLines/>
              <w:spacing w:after="0"/>
              <w:rPr>
                <w:rFonts w:ascii="Arial" w:hAnsi="Arial" w:cs="Arial"/>
                <w:sz w:val="18"/>
                <w:szCs w:val="18"/>
              </w:rPr>
            </w:pPr>
          </w:p>
        </w:tc>
      </w:tr>
    </w:tbl>
    <w:p w14:paraId="123EB215" w14:textId="77777777" w:rsidR="00CC3179" w:rsidRPr="00C62B0D" w:rsidRDefault="00CC3179" w:rsidP="00CC3179">
      <w:pPr>
        <w:rPr>
          <w:lang w:val="en-US"/>
        </w:rPr>
      </w:pPr>
    </w:p>
    <w:p w14:paraId="0A427F70" w14:textId="77777777" w:rsidR="00CC3179" w:rsidRPr="00C62B0D" w:rsidRDefault="00CC3179" w:rsidP="00CC3179">
      <w:r w:rsidRPr="00C62B0D">
        <w:t>Table </w:t>
      </w:r>
      <w:r>
        <w:t>7.10.11.5</w:t>
      </w:r>
      <w:r w:rsidRPr="00C62B0D">
        <w:t xml:space="preserve">.1-2 specifies data types re-used by the </w:t>
      </w:r>
      <w:proofErr w:type="spellStart"/>
      <w:r>
        <w:rPr>
          <w:lang w:eastAsia="zh-CN"/>
        </w:rPr>
        <w:t>SS_ADAE_AIMLMemberCapabilityAnalytics</w:t>
      </w:r>
      <w:proofErr w:type="spellEnd"/>
      <w:r w:rsidRPr="00C62B0D">
        <w:rPr>
          <w:color w:val="000000"/>
        </w:rPr>
        <w:t xml:space="preserve"> API</w:t>
      </w:r>
      <w:r w:rsidRPr="00C62B0D">
        <w:t xml:space="preserve"> service: </w:t>
      </w:r>
    </w:p>
    <w:p w14:paraId="341F9AD2" w14:textId="77777777" w:rsidR="00CC3179" w:rsidRDefault="00CC3179" w:rsidP="00CC3179">
      <w:pPr>
        <w:keepNext/>
        <w:keepLines/>
        <w:spacing w:before="60"/>
        <w:jc w:val="center"/>
        <w:rPr>
          <w:rFonts w:ascii="Arial" w:hAnsi="Arial"/>
          <w:b/>
        </w:rPr>
      </w:pPr>
      <w:r>
        <w:rPr>
          <w:rFonts w:ascii="Arial" w:hAnsi="Arial"/>
          <w:b/>
        </w:rPr>
        <w:t>Table 7.10.11.5.1-2: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86"/>
        <w:gridCol w:w="1848"/>
        <w:gridCol w:w="3538"/>
        <w:gridCol w:w="1551"/>
      </w:tblGrid>
      <w:tr w:rsidR="00CC3179" w14:paraId="48E5FE63" w14:textId="77777777" w:rsidTr="00661C00">
        <w:trPr>
          <w:jc w:val="center"/>
        </w:trPr>
        <w:tc>
          <w:tcPr>
            <w:tcW w:w="2686" w:type="dxa"/>
            <w:tcBorders>
              <w:top w:val="single" w:sz="6" w:space="0" w:color="auto"/>
              <w:left w:val="single" w:sz="6" w:space="0" w:color="auto"/>
              <w:bottom w:val="single" w:sz="6" w:space="0" w:color="auto"/>
              <w:right w:val="single" w:sz="6" w:space="0" w:color="auto"/>
            </w:tcBorders>
            <w:shd w:val="clear" w:color="auto" w:fill="C0C0C0"/>
            <w:hideMark/>
          </w:tcPr>
          <w:p w14:paraId="3B83276E" w14:textId="77777777" w:rsidR="00CC3179" w:rsidRDefault="00CC3179" w:rsidP="00661C00">
            <w:pPr>
              <w:keepNext/>
              <w:keepLines/>
              <w:spacing w:after="0"/>
              <w:jc w:val="center"/>
              <w:rPr>
                <w:rFonts w:ascii="Arial" w:hAnsi="Arial"/>
                <w:b/>
                <w:sz w:val="18"/>
              </w:rPr>
            </w:pPr>
            <w:r>
              <w:rPr>
                <w:rFonts w:ascii="Arial" w:hAnsi="Arial"/>
                <w:b/>
                <w:sz w:val="18"/>
              </w:rP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318C8931" w14:textId="77777777" w:rsidR="00CC3179" w:rsidRDefault="00CC3179" w:rsidP="00661C00">
            <w:pPr>
              <w:keepNext/>
              <w:keepLines/>
              <w:spacing w:after="0"/>
              <w:jc w:val="center"/>
              <w:rPr>
                <w:rFonts w:ascii="Arial" w:hAnsi="Arial"/>
                <w:b/>
                <w:sz w:val="18"/>
              </w:rPr>
            </w:pPr>
            <w:r>
              <w:rPr>
                <w:rFonts w:ascii="Arial" w:hAnsi="Arial"/>
                <w:b/>
                <w:sz w:val="18"/>
              </w:rPr>
              <w:t>Reference</w:t>
            </w:r>
          </w:p>
        </w:tc>
        <w:tc>
          <w:tcPr>
            <w:tcW w:w="3538" w:type="dxa"/>
            <w:tcBorders>
              <w:top w:val="single" w:sz="6" w:space="0" w:color="auto"/>
              <w:left w:val="single" w:sz="6" w:space="0" w:color="auto"/>
              <w:bottom w:val="single" w:sz="6" w:space="0" w:color="auto"/>
              <w:right w:val="single" w:sz="6" w:space="0" w:color="auto"/>
            </w:tcBorders>
            <w:shd w:val="clear" w:color="auto" w:fill="C0C0C0"/>
            <w:hideMark/>
          </w:tcPr>
          <w:p w14:paraId="7777FBA8" w14:textId="77777777" w:rsidR="00CC3179" w:rsidRDefault="00CC3179" w:rsidP="00661C00">
            <w:pPr>
              <w:keepNext/>
              <w:keepLines/>
              <w:spacing w:after="0"/>
              <w:jc w:val="center"/>
              <w:rPr>
                <w:rFonts w:ascii="Arial" w:hAnsi="Arial"/>
                <w:b/>
                <w:sz w:val="18"/>
              </w:rPr>
            </w:pPr>
            <w:r>
              <w:rPr>
                <w:rFonts w:ascii="Arial" w:hAnsi="Arial"/>
                <w:b/>
                <w:sz w:val="18"/>
              </w:rPr>
              <w:t>Comments</w:t>
            </w:r>
          </w:p>
        </w:tc>
        <w:tc>
          <w:tcPr>
            <w:tcW w:w="1551" w:type="dxa"/>
            <w:tcBorders>
              <w:top w:val="single" w:sz="6" w:space="0" w:color="auto"/>
              <w:left w:val="single" w:sz="6" w:space="0" w:color="auto"/>
              <w:bottom w:val="single" w:sz="6" w:space="0" w:color="auto"/>
              <w:right w:val="single" w:sz="6" w:space="0" w:color="auto"/>
            </w:tcBorders>
            <w:shd w:val="clear" w:color="auto" w:fill="C0C0C0"/>
            <w:hideMark/>
          </w:tcPr>
          <w:p w14:paraId="50FE5A96" w14:textId="77777777" w:rsidR="00CC3179" w:rsidRDefault="00CC3179" w:rsidP="00661C00">
            <w:pPr>
              <w:keepNext/>
              <w:keepLines/>
              <w:spacing w:after="0"/>
              <w:jc w:val="center"/>
              <w:rPr>
                <w:rFonts w:ascii="Arial" w:hAnsi="Arial"/>
                <w:b/>
                <w:sz w:val="18"/>
              </w:rPr>
            </w:pPr>
            <w:r>
              <w:rPr>
                <w:rFonts w:ascii="Arial" w:hAnsi="Arial"/>
                <w:b/>
                <w:sz w:val="18"/>
              </w:rPr>
              <w:t>Applicability</w:t>
            </w:r>
          </w:p>
        </w:tc>
      </w:tr>
      <w:tr w:rsidR="00CC3179" w14:paraId="2F64899D" w14:textId="77777777" w:rsidTr="00661C00">
        <w:trPr>
          <w:jc w:val="center"/>
        </w:trPr>
        <w:tc>
          <w:tcPr>
            <w:tcW w:w="2686" w:type="dxa"/>
            <w:tcBorders>
              <w:top w:val="single" w:sz="6" w:space="0" w:color="auto"/>
              <w:left w:val="single" w:sz="6" w:space="0" w:color="auto"/>
              <w:bottom w:val="single" w:sz="6" w:space="0" w:color="auto"/>
              <w:right w:val="single" w:sz="6" w:space="0" w:color="auto"/>
            </w:tcBorders>
          </w:tcPr>
          <w:p w14:paraId="3A5D0A43" w14:textId="77777777" w:rsidR="00CC3179" w:rsidRPr="00C62B0D" w:rsidRDefault="00CC3179" w:rsidP="00661C00">
            <w:pPr>
              <w:keepNext/>
              <w:keepLines/>
              <w:spacing w:after="0"/>
              <w:rPr>
                <w:rFonts w:ascii="Arial" w:hAnsi="Arial"/>
                <w:sz w:val="18"/>
                <w:lang w:eastAsia="zh-CN"/>
              </w:rPr>
            </w:pPr>
            <w:proofErr w:type="spellStart"/>
            <w:r w:rsidRPr="00C62B0D">
              <w:rPr>
                <w:rFonts w:ascii="Arial" w:hAnsi="Arial"/>
                <w:sz w:val="18"/>
                <w:lang w:eastAsia="zh-CN"/>
              </w:rPr>
              <w:t>AnalyticsType</w:t>
            </w:r>
            <w:proofErr w:type="spellEnd"/>
          </w:p>
        </w:tc>
        <w:tc>
          <w:tcPr>
            <w:tcW w:w="1848" w:type="dxa"/>
            <w:tcBorders>
              <w:top w:val="single" w:sz="6" w:space="0" w:color="auto"/>
              <w:left w:val="single" w:sz="6" w:space="0" w:color="auto"/>
              <w:bottom w:val="single" w:sz="6" w:space="0" w:color="auto"/>
              <w:right w:val="single" w:sz="6" w:space="0" w:color="auto"/>
            </w:tcBorders>
          </w:tcPr>
          <w:p w14:paraId="1E5F6E34" w14:textId="77777777" w:rsidR="00CC3179" w:rsidRPr="00EA6942" w:rsidRDefault="00CC3179" w:rsidP="00661C00">
            <w:pPr>
              <w:keepNext/>
              <w:keepLines/>
              <w:spacing w:after="0"/>
              <w:rPr>
                <w:rFonts w:ascii="Arial" w:hAnsi="Arial" w:cs="Arial"/>
                <w:sz w:val="18"/>
                <w:szCs w:val="18"/>
              </w:rPr>
            </w:pPr>
            <w:r w:rsidRPr="006E2D31">
              <w:rPr>
                <w:rFonts w:ascii="Arial" w:hAnsi="Arial" w:cs="Arial"/>
                <w:sz w:val="18"/>
                <w:szCs w:val="18"/>
              </w:rPr>
              <w:t>Clause</w:t>
            </w:r>
            <w:r>
              <w:rPr>
                <w:rFonts w:ascii="Arial" w:hAnsi="Arial" w:cs="Arial"/>
                <w:sz w:val="18"/>
                <w:szCs w:val="18"/>
              </w:rPr>
              <w:t> </w:t>
            </w:r>
            <w:r w:rsidRPr="006E2D31">
              <w:rPr>
                <w:rFonts w:ascii="Arial" w:hAnsi="Arial" w:cs="Arial"/>
                <w:sz w:val="18"/>
                <w:szCs w:val="18"/>
              </w:rPr>
              <w:t>7.10.1.4.2.6</w:t>
            </w:r>
          </w:p>
        </w:tc>
        <w:tc>
          <w:tcPr>
            <w:tcW w:w="3538" w:type="dxa"/>
            <w:tcBorders>
              <w:top w:val="single" w:sz="6" w:space="0" w:color="auto"/>
              <w:left w:val="single" w:sz="6" w:space="0" w:color="auto"/>
              <w:bottom w:val="single" w:sz="6" w:space="0" w:color="auto"/>
              <w:right w:val="single" w:sz="6" w:space="0" w:color="auto"/>
            </w:tcBorders>
          </w:tcPr>
          <w:p w14:paraId="4E138DC4" w14:textId="77777777" w:rsidR="00CC3179" w:rsidRPr="00EA6942" w:rsidRDefault="00CC3179" w:rsidP="00661C00">
            <w:pPr>
              <w:pStyle w:val="TAL"/>
              <w:rPr>
                <w:rFonts w:cs="Arial"/>
                <w:szCs w:val="18"/>
              </w:rPr>
            </w:pPr>
            <w:r w:rsidRPr="006E2D31">
              <w:rPr>
                <w:rFonts w:cs="Arial"/>
                <w:szCs w:val="18"/>
              </w:rPr>
              <w:t>Represents the type of analytics.</w:t>
            </w:r>
          </w:p>
        </w:tc>
        <w:tc>
          <w:tcPr>
            <w:tcW w:w="1551" w:type="dxa"/>
            <w:tcBorders>
              <w:top w:val="single" w:sz="6" w:space="0" w:color="auto"/>
              <w:left w:val="single" w:sz="6" w:space="0" w:color="auto"/>
              <w:bottom w:val="single" w:sz="6" w:space="0" w:color="auto"/>
              <w:right w:val="single" w:sz="6" w:space="0" w:color="auto"/>
            </w:tcBorders>
          </w:tcPr>
          <w:p w14:paraId="5F327FFA" w14:textId="77777777" w:rsidR="00CC3179" w:rsidRDefault="00CC3179" w:rsidP="00661C00">
            <w:pPr>
              <w:keepNext/>
              <w:keepLines/>
              <w:spacing w:after="0"/>
              <w:rPr>
                <w:rFonts w:ascii="Arial" w:hAnsi="Arial" w:cs="Arial"/>
                <w:sz w:val="18"/>
                <w:szCs w:val="18"/>
              </w:rPr>
            </w:pPr>
          </w:p>
        </w:tc>
      </w:tr>
      <w:tr w:rsidR="00CC3179" w14:paraId="6533B80C" w14:textId="77777777" w:rsidTr="00661C00">
        <w:trPr>
          <w:jc w:val="center"/>
        </w:trPr>
        <w:tc>
          <w:tcPr>
            <w:tcW w:w="2686" w:type="dxa"/>
            <w:tcBorders>
              <w:top w:val="single" w:sz="6" w:space="0" w:color="auto"/>
              <w:left w:val="single" w:sz="6" w:space="0" w:color="auto"/>
              <w:bottom w:val="single" w:sz="6" w:space="0" w:color="auto"/>
              <w:right w:val="single" w:sz="6" w:space="0" w:color="auto"/>
            </w:tcBorders>
          </w:tcPr>
          <w:p w14:paraId="3F00262D" w14:textId="77777777" w:rsidR="00CC3179" w:rsidRPr="00EA6942" w:rsidRDefault="00CC3179" w:rsidP="00661C00">
            <w:pPr>
              <w:keepNext/>
              <w:keepLines/>
              <w:spacing w:after="0"/>
              <w:rPr>
                <w:rFonts w:ascii="Arial" w:hAnsi="Arial" w:cs="Arial"/>
                <w:sz w:val="18"/>
                <w:szCs w:val="18"/>
                <w:lang w:eastAsia="zh-CN"/>
              </w:rPr>
            </w:pPr>
            <w:r w:rsidRPr="00C62B0D">
              <w:rPr>
                <w:rFonts w:ascii="Arial" w:hAnsi="Arial"/>
                <w:sz w:val="18"/>
                <w:lang w:eastAsia="zh-CN"/>
              </w:rPr>
              <w:t>LocationArea</w:t>
            </w:r>
            <w:r>
              <w:rPr>
                <w:rFonts w:ascii="Arial" w:hAnsi="Arial"/>
                <w:sz w:val="18"/>
                <w:lang w:eastAsia="zh-CN"/>
              </w:rPr>
              <w:t>5G</w:t>
            </w:r>
          </w:p>
        </w:tc>
        <w:tc>
          <w:tcPr>
            <w:tcW w:w="1848" w:type="dxa"/>
            <w:tcBorders>
              <w:top w:val="single" w:sz="6" w:space="0" w:color="auto"/>
              <w:left w:val="single" w:sz="6" w:space="0" w:color="auto"/>
              <w:bottom w:val="single" w:sz="6" w:space="0" w:color="auto"/>
              <w:right w:val="single" w:sz="6" w:space="0" w:color="auto"/>
            </w:tcBorders>
          </w:tcPr>
          <w:p w14:paraId="03C55389" w14:textId="77777777" w:rsidR="00CC3179" w:rsidRPr="00EA6942" w:rsidRDefault="00CC3179" w:rsidP="00661C00">
            <w:pPr>
              <w:keepNext/>
              <w:keepLines/>
              <w:spacing w:after="0"/>
              <w:rPr>
                <w:rFonts w:ascii="Arial" w:hAnsi="Arial" w:cs="Arial"/>
                <w:sz w:val="18"/>
                <w:szCs w:val="18"/>
              </w:rPr>
            </w:pPr>
            <w:r w:rsidRPr="006E2D31">
              <w:rPr>
                <w:rFonts w:ascii="Arial" w:hAnsi="Arial" w:cs="Arial"/>
                <w:sz w:val="18"/>
                <w:szCs w:val="18"/>
              </w:rPr>
              <w:t>3GPP TS 29.122 [3]</w:t>
            </w:r>
          </w:p>
        </w:tc>
        <w:tc>
          <w:tcPr>
            <w:tcW w:w="3538" w:type="dxa"/>
            <w:tcBorders>
              <w:top w:val="single" w:sz="6" w:space="0" w:color="auto"/>
              <w:left w:val="single" w:sz="6" w:space="0" w:color="auto"/>
              <w:bottom w:val="single" w:sz="6" w:space="0" w:color="auto"/>
              <w:right w:val="single" w:sz="6" w:space="0" w:color="auto"/>
            </w:tcBorders>
          </w:tcPr>
          <w:p w14:paraId="44225150" w14:textId="77777777" w:rsidR="00CC3179" w:rsidRPr="00EA6942" w:rsidRDefault="00CC3179" w:rsidP="00661C00">
            <w:pPr>
              <w:pStyle w:val="TAL"/>
              <w:rPr>
                <w:rFonts w:cs="Arial"/>
                <w:szCs w:val="18"/>
              </w:rPr>
            </w:pPr>
            <w:r>
              <w:t>Represents location information.</w:t>
            </w:r>
          </w:p>
        </w:tc>
        <w:tc>
          <w:tcPr>
            <w:tcW w:w="1551" w:type="dxa"/>
            <w:tcBorders>
              <w:top w:val="single" w:sz="6" w:space="0" w:color="auto"/>
              <w:left w:val="single" w:sz="6" w:space="0" w:color="auto"/>
              <w:bottom w:val="single" w:sz="6" w:space="0" w:color="auto"/>
              <w:right w:val="single" w:sz="6" w:space="0" w:color="auto"/>
            </w:tcBorders>
          </w:tcPr>
          <w:p w14:paraId="739639C9" w14:textId="77777777" w:rsidR="00CC3179" w:rsidRDefault="00CC3179" w:rsidP="00661C00">
            <w:pPr>
              <w:keepNext/>
              <w:keepLines/>
              <w:spacing w:after="0"/>
              <w:rPr>
                <w:rFonts w:ascii="Arial" w:hAnsi="Arial" w:cs="Arial"/>
                <w:sz w:val="18"/>
                <w:szCs w:val="18"/>
              </w:rPr>
            </w:pPr>
          </w:p>
        </w:tc>
      </w:tr>
      <w:tr w:rsidR="00CC3179" w14:paraId="62A08362" w14:textId="77777777" w:rsidTr="00661C00">
        <w:trPr>
          <w:jc w:val="center"/>
        </w:trPr>
        <w:tc>
          <w:tcPr>
            <w:tcW w:w="2686" w:type="dxa"/>
            <w:tcBorders>
              <w:top w:val="single" w:sz="6" w:space="0" w:color="auto"/>
              <w:left w:val="single" w:sz="6" w:space="0" w:color="auto"/>
              <w:bottom w:val="single" w:sz="6" w:space="0" w:color="auto"/>
              <w:right w:val="single" w:sz="6" w:space="0" w:color="auto"/>
            </w:tcBorders>
          </w:tcPr>
          <w:p w14:paraId="0C289115" w14:textId="77777777" w:rsidR="00CC3179" w:rsidRPr="00EA6942" w:rsidRDefault="00CC3179" w:rsidP="00661C00">
            <w:pPr>
              <w:keepNext/>
              <w:keepLines/>
              <w:spacing w:after="0"/>
              <w:rPr>
                <w:rFonts w:ascii="Arial" w:hAnsi="Arial" w:cs="Arial"/>
                <w:sz w:val="18"/>
                <w:szCs w:val="18"/>
                <w:lang w:eastAsia="zh-CN"/>
              </w:rPr>
            </w:pPr>
            <w:proofErr w:type="spellStart"/>
            <w:r w:rsidRPr="00EA6942">
              <w:rPr>
                <w:rFonts w:ascii="Arial" w:hAnsi="Arial" w:cs="Arial"/>
                <w:sz w:val="18"/>
                <w:szCs w:val="18"/>
                <w:lang w:eastAsia="zh-CN"/>
              </w:rPr>
              <w:t>ReportingInformation</w:t>
            </w:r>
            <w:proofErr w:type="spellEnd"/>
          </w:p>
        </w:tc>
        <w:tc>
          <w:tcPr>
            <w:tcW w:w="1848" w:type="dxa"/>
            <w:tcBorders>
              <w:top w:val="single" w:sz="6" w:space="0" w:color="auto"/>
              <w:left w:val="single" w:sz="6" w:space="0" w:color="auto"/>
              <w:bottom w:val="single" w:sz="6" w:space="0" w:color="auto"/>
              <w:right w:val="single" w:sz="6" w:space="0" w:color="auto"/>
            </w:tcBorders>
          </w:tcPr>
          <w:p w14:paraId="0B529B9D" w14:textId="77777777" w:rsidR="00CC3179" w:rsidRPr="00EA6942" w:rsidRDefault="00CC3179" w:rsidP="00661C00">
            <w:pPr>
              <w:keepNext/>
              <w:keepLines/>
              <w:spacing w:after="0"/>
              <w:rPr>
                <w:rFonts w:ascii="Arial" w:hAnsi="Arial" w:cs="Arial"/>
                <w:sz w:val="18"/>
                <w:szCs w:val="18"/>
                <w:lang w:eastAsia="zh-CN"/>
              </w:rPr>
            </w:pPr>
            <w:r w:rsidRPr="00EA6942">
              <w:rPr>
                <w:rFonts w:ascii="Arial" w:hAnsi="Arial" w:cs="Arial"/>
                <w:sz w:val="18"/>
                <w:szCs w:val="18"/>
              </w:rPr>
              <w:t>3GPP TS 29.523 [20]</w:t>
            </w:r>
          </w:p>
        </w:tc>
        <w:tc>
          <w:tcPr>
            <w:tcW w:w="3538" w:type="dxa"/>
            <w:tcBorders>
              <w:top w:val="single" w:sz="6" w:space="0" w:color="auto"/>
              <w:left w:val="single" w:sz="6" w:space="0" w:color="auto"/>
              <w:bottom w:val="single" w:sz="6" w:space="0" w:color="auto"/>
              <w:right w:val="single" w:sz="6" w:space="0" w:color="auto"/>
            </w:tcBorders>
          </w:tcPr>
          <w:p w14:paraId="7B28865C" w14:textId="77777777" w:rsidR="00CC3179" w:rsidRPr="00EA6942" w:rsidRDefault="00CC3179" w:rsidP="00661C00">
            <w:pPr>
              <w:pStyle w:val="TAL"/>
              <w:rPr>
                <w:rFonts w:cs="Arial"/>
                <w:szCs w:val="18"/>
              </w:rPr>
            </w:pPr>
            <w:r w:rsidRPr="00EA6942">
              <w:rPr>
                <w:rFonts w:cs="Arial"/>
                <w:szCs w:val="18"/>
              </w:rPr>
              <w:t>Used to indicate the reporting requirement, only the following information are applicable:</w:t>
            </w:r>
          </w:p>
          <w:p w14:paraId="5CB77DB1" w14:textId="77777777" w:rsidR="00CC3179" w:rsidRPr="00EA6942" w:rsidRDefault="00CC3179" w:rsidP="00661C00">
            <w:pPr>
              <w:pStyle w:val="TAL"/>
              <w:rPr>
                <w:rFonts w:cs="Arial"/>
                <w:szCs w:val="18"/>
              </w:rPr>
            </w:pPr>
            <w:r w:rsidRPr="00EA6942">
              <w:rPr>
                <w:rFonts w:cs="Arial"/>
                <w:szCs w:val="18"/>
              </w:rPr>
              <w:t>-</w:t>
            </w:r>
            <w:r w:rsidRPr="00EA6942">
              <w:rPr>
                <w:rFonts w:cs="Arial"/>
                <w:szCs w:val="18"/>
              </w:rPr>
              <w:tab/>
            </w:r>
            <w:proofErr w:type="spellStart"/>
            <w:r w:rsidRPr="00EA6942">
              <w:rPr>
                <w:rFonts w:cs="Arial"/>
                <w:szCs w:val="18"/>
                <w:lang w:val="en-US" w:eastAsia="es-ES"/>
              </w:rPr>
              <w:t>immRep</w:t>
            </w:r>
            <w:proofErr w:type="spellEnd"/>
          </w:p>
          <w:p w14:paraId="065DDC53" w14:textId="77777777" w:rsidR="00CC3179" w:rsidRPr="00EA6942" w:rsidRDefault="00CC3179" w:rsidP="00661C00">
            <w:pPr>
              <w:pStyle w:val="TAL"/>
              <w:rPr>
                <w:rFonts w:cs="Arial"/>
                <w:szCs w:val="18"/>
              </w:rPr>
            </w:pPr>
            <w:r w:rsidRPr="00EA6942">
              <w:rPr>
                <w:rFonts w:cs="Arial"/>
                <w:szCs w:val="18"/>
              </w:rPr>
              <w:t>-</w:t>
            </w:r>
            <w:r w:rsidRPr="00EA6942">
              <w:rPr>
                <w:rFonts w:cs="Arial"/>
                <w:szCs w:val="18"/>
              </w:rPr>
              <w:tab/>
            </w:r>
            <w:proofErr w:type="spellStart"/>
            <w:r w:rsidRPr="00EA6942">
              <w:rPr>
                <w:rFonts w:cs="Arial"/>
                <w:szCs w:val="18"/>
                <w:lang w:val="en-US" w:eastAsia="es-ES"/>
              </w:rPr>
              <w:t>notifMethod</w:t>
            </w:r>
            <w:proofErr w:type="spellEnd"/>
          </w:p>
          <w:p w14:paraId="59DA1AA4" w14:textId="77777777" w:rsidR="00CC3179" w:rsidRPr="00EA6942" w:rsidRDefault="00CC3179" w:rsidP="00661C00">
            <w:pPr>
              <w:pStyle w:val="TAL"/>
              <w:rPr>
                <w:rFonts w:cs="Arial"/>
                <w:szCs w:val="18"/>
              </w:rPr>
            </w:pPr>
            <w:r w:rsidRPr="00EA6942">
              <w:rPr>
                <w:rFonts w:cs="Arial"/>
                <w:szCs w:val="18"/>
              </w:rPr>
              <w:t>-</w:t>
            </w:r>
            <w:r w:rsidRPr="00EA6942">
              <w:rPr>
                <w:rFonts w:cs="Arial"/>
                <w:szCs w:val="18"/>
              </w:rPr>
              <w:tab/>
            </w:r>
            <w:proofErr w:type="spellStart"/>
            <w:r w:rsidRPr="00EA6942">
              <w:rPr>
                <w:rFonts w:cs="Arial"/>
                <w:szCs w:val="18"/>
                <w:lang w:val="en-US" w:eastAsia="es-ES"/>
              </w:rPr>
              <w:t>maxReportNbr</w:t>
            </w:r>
            <w:proofErr w:type="spellEnd"/>
          </w:p>
          <w:p w14:paraId="1F3CF227" w14:textId="77777777" w:rsidR="00CC3179" w:rsidRPr="00EA6942" w:rsidRDefault="00CC3179" w:rsidP="00661C00">
            <w:pPr>
              <w:pStyle w:val="TAL"/>
              <w:rPr>
                <w:rFonts w:cs="Arial"/>
                <w:szCs w:val="18"/>
              </w:rPr>
            </w:pPr>
            <w:r w:rsidRPr="00EA6942">
              <w:rPr>
                <w:rFonts w:cs="Arial"/>
                <w:szCs w:val="18"/>
              </w:rPr>
              <w:t>-</w:t>
            </w:r>
            <w:r w:rsidRPr="00EA6942">
              <w:rPr>
                <w:rFonts w:cs="Arial"/>
                <w:szCs w:val="18"/>
              </w:rPr>
              <w:tab/>
            </w:r>
            <w:proofErr w:type="spellStart"/>
            <w:r w:rsidRPr="00EA6942">
              <w:rPr>
                <w:rFonts w:cs="Arial"/>
                <w:szCs w:val="18"/>
                <w:lang w:val="en-US" w:eastAsia="es-ES"/>
              </w:rPr>
              <w:t>monDur</w:t>
            </w:r>
            <w:proofErr w:type="spellEnd"/>
          </w:p>
          <w:p w14:paraId="00227D37" w14:textId="77777777" w:rsidR="00CC3179" w:rsidRPr="00EA6942" w:rsidRDefault="00CC3179" w:rsidP="00661C00">
            <w:pPr>
              <w:keepNext/>
              <w:keepLines/>
              <w:spacing w:after="0"/>
              <w:rPr>
                <w:rFonts w:ascii="Arial" w:hAnsi="Arial" w:cs="Arial"/>
                <w:sz w:val="18"/>
                <w:szCs w:val="18"/>
              </w:rPr>
            </w:pPr>
            <w:r w:rsidRPr="00EA6942">
              <w:rPr>
                <w:rFonts w:ascii="Arial" w:hAnsi="Arial" w:cs="Arial"/>
                <w:sz w:val="18"/>
                <w:szCs w:val="18"/>
              </w:rPr>
              <w:t>-</w:t>
            </w:r>
            <w:r w:rsidRPr="00EA6942">
              <w:rPr>
                <w:rFonts w:ascii="Arial" w:hAnsi="Arial" w:cs="Arial"/>
                <w:sz w:val="18"/>
                <w:szCs w:val="18"/>
              </w:rPr>
              <w:tab/>
            </w:r>
            <w:proofErr w:type="spellStart"/>
            <w:r w:rsidRPr="00EA6942">
              <w:rPr>
                <w:rFonts w:ascii="Arial" w:hAnsi="Arial" w:cs="Arial"/>
                <w:sz w:val="18"/>
                <w:szCs w:val="18"/>
                <w:lang w:val="en-US" w:eastAsia="es-ES"/>
              </w:rPr>
              <w:t>repPeriod</w:t>
            </w:r>
            <w:proofErr w:type="spellEnd"/>
          </w:p>
        </w:tc>
        <w:tc>
          <w:tcPr>
            <w:tcW w:w="1551" w:type="dxa"/>
            <w:tcBorders>
              <w:top w:val="single" w:sz="6" w:space="0" w:color="auto"/>
              <w:left w:val="single" w:sz="6" w:space="0" w:color="auto"/>
              <w:bottom w:val="single" w:sz="6" w:space="0" w:color="auto"/>
              <w:right w:val="single" w:sz="6" w:space="0" w:color="auto"/>
            </w:tcBorders>
          </w:tcPr>
          <w:p w14:paraId="462A5F8D" w14:textId="77777777" w:rsidR="00CC3179" w:rsidRDefault="00CC3179" w:rsidP="00661C00">
            <w:pPr>
              <w:keepNext/>
              <w:keepLines/>
              <w:spacing w:after="0"/>
              <w:rPr>
                <w:rFonts w:ascii="Arial" w:hAnsi="Arial" w:cs="Arial"/>
                <w:sz w:val="18"/>
                <w:szCs w:val="18"/>
              </w:rPr>
            </w:pPr>
          </w:p>
        </w:tc>
      </w:tr>
      <w:tr w:rsidR="00CC3179" w14:paraId="54627F2C" w14:textId="77777777" w:rsidTr="00661C00">
        <w:trPr>
          <w:jc w:val="center"/>
        </w:trPr>
        <w:tc>
          <w:tcPr>
            <w:tcW w:w="2686" w:type="dxa"/>
            <w:tcBorders>
              <w:top w:val="single" w:sz="6" w:space="0" w:color="auto"/>
              <w:left w:val="single" w:sz="6" w:space="0" w:color="auto"/>
              <w:bottom w:val="single" w:sz="6" w:space="0" w:color="auto"/>
              <w:right w:val="single" w:sz="6" w:space="0" w:color="auto"/>
            </w:tcBorders>
          </w:tcPr>
          <w:p w14:paraId="42DD22B0" w14:textId="77777777" w:rsidR="00CC3179" w:rsidRPr="00EA6942" w:rsidRDefault="00CC3179" w:rsidP="00661C00">
            <w:pPr>
              <w:keepNext/>
              <w:keepLines/>
              <w:spacing w:after="0"/>
              <w:rPr>
                <w:rFonts w:ascii="Arial" w:hAnsi="Arial" w:cs="Arial"/>
                <w:sz w:val="18"/>
                <w:szCs w:val="18"/>
                <w:lang w:eastAsia="zh-CN"/>
              </w:rPr>
            </w:pPr>
            <w:proofErr w:type="spellStart"/>
            <w:r w:rsidRPr="006C3F06">
              <w:rPr>
                <w:rFonts w:ascii="Arial" w:hAnsi="Arial" w:cs="Arial"/>
                <w:sz w:val="18"/>
                <w:szCs w:val="18"/>
                <w:lang w:eastAsia="zh-CN"/>
              </w:rPr>
              <w:t>ScheduledCommunicationTime</w:t>
            </w:r>
            <w:proofErr w:type="spellEnd"/>
          </w:p>
        </w:tc>
        <w:tc>
          <w:tcPr>
            <w:tcW w:w="1848" w:type="dxa"/>
            <w:tcBorders>
              <w:top w:val="single" w:sz="6" w:space="0" w:color="auto"/>
              <w:left w:val="single" w:sz="6" w:space="0" w:color="auto"/>
              <w:bottom w:val="single" w:sz="6" w:space="0" w:color="auto"/>
              <w:right w:val="single" w:sz="6" w:space="0" w:color="auto"/>
            </w:tcBorders>
          </w:tcPr>
          <w:p w14:paraId="38889CD8" w14:textId="77777777" w:rsidR="00CC3179" w:rsidRPr="00EA6942" w:rsidRDefault="00CC3179" w:rsidP="00661C00">
            <w:pPr>
              <w:keepNext/>
              <w:keepLines/>
              <w:spacing w:after="0"/>
              <w:rPr>
                <w:rFonts w:ascii="Arial" w:hAnsi="Arial" w:cs="Arial"/>
                <w:sz w:val="18"/>
                <w:szCs w:val="18"/>
              </w:rPr>
            </w:pPr>
            <w:r w:rsidRPr="006C3F06">
              <w:rPr>
                <w:rFonts w:ascii="Arial" w:hAnsi="Arial" w:cs="Arial"/>
                <w:sz w:val="18"/>
                <w:szCs w:val="18"/>
              </w:rPr>
              <w:t>3GPP</w:t>
            </w:r>
            <w:r>
              <w:rPr>
                <w:rFonts w:ascii="Arial" w:hAnsi="Arial" w:cs="Arial"/>
                <w:sz w:val="18"/>
                <w:szCs w:val="18"/>
              </w:rPr>
              <w:t> </w:t>
            </w:r>
            <w:r w:rsidRPr="006C3F06">
              <w:rPr>
                <w:rFonts w:ascii="Arial" w:hAnsi="Arial" w:cs="Arial"/>
                <w:sz w:val="18"/>
                <w:szCs w:val="18"/>
              </w:rPr>
              <w:t>TS</w:t>
            </w:r>
            <w:r>
              <w:rPr>
                <w:rFonts w:ascii="Arial" w:hAnsi="Arial" w:cs="Arial"/>
                <w:sz w:val="18"/>
                <w:szCs w:val="18"/>
              </w:rPr>
              <w:t> </w:t>
            </w:r>
            <w:r w:rsidRPr="006C3F06">
              <w:rPr>
                <w:rFonts w:ascii="Arial" w:hAnsi="Arial" w:cs="Arial"/>
                <w:sz w:val="18"/>
                <w:szCs w:val="18"/>
              </w:rPr>
              <w:t>29.122</w:t>
            </w:r>
            <w:r>
              <w:rPr>
                <w:rFonts w:ascii="Arial" w:hAnsi="Arial" w:cs="Arial"/>
                <w:sz w:val="18"/>
                <w:szCs w:val="18"/>
              </w:rPr>
              <w:t> </w:t>
            </w:r>
            <w:r w:rsidRPr="006C3F06">
              <w:rPr>
                <w:rFonts w:ascii="Arial" w:hAnsi="Arial" w:cs="Arial"/>
                <w:sz w:val="18"/>
                <w:szCs w:val="18"/>
              </w:rPr>
              <w:t>[3</w:t>
            </w:r>
            <w:r>
              <w:rPr>
                <w:rFonts w:ascii="Arial" w:hAnsi="Arial" w:cs="Arial"/>
                <w:sz w:val="18"/>
                <w:szCs w:val="18"/>
              </w:rPr>
              <w:t>]</w:t>
            </w:r>
          </w:p>
        </w:tc>
        <w:tc>
          <w:tcPr>
            <w:tcW w:w="3538" w:type="dxa"/>
            <w:tcBorders>
              <w:top w:val="single" w:sz="6" w:space="0" w:color="auto"/>
              <w:left w:val="single" w:sz="6" w:space="0" w:color="auto"/>
              <w:bottom w:val="single" w:sz="6" w:space="0" w:color="auto"/>
              <w:right w:val="single" w:sz="6" w:space="0" w:color="auto"/>
            </w:tcBorders>
          </w:tcPr>
          <w:p w14:paraId="6BF5DB50" w14:textId="77777777" w:rsidR="00CC3179" w:rsidRPr="00EA6942" w:rsidRDefault="00CC3179" w:rsidP="00661C00">
            <w:pPr>
              <w:pStyle w:val="TAL"/>
              <w:rPr>
                <w:rFonts w:cs="Arial"/>
                <w:szCs w:val="18"/>
              </w:rPr>
            </w:pPr>
            <w:r w:rsidRPr="006C3F06">
              <w:rPr>
                <w:rFonts w:cs="Arial"/>
                <w:szCs w:val="18"/>
              </w:rPr>
              <w:t>Used to define the time frame.</w:t>
            </w:r>
          </w:p>
        </w:tc>
        <w:tc>
          <w:tcPr>
            <w:tcW w:w="1551" w:type="dxa"/>
            <w:tcBorders>
              <w:top w:val="single" w:sz="6" w:space="0" w:color="auto"/>
              <w:left w:val="single" w:sz="6" w:space="0" w:color="auto"/>
              <w:bottom w:val="single" w:sz="6" w:space="0" w:color="auto"/>
              <w:right w:val="single" w:sz="6" w:space="0" w:color="auto"/>
            </w:tcBorders>
          </w:tcPr>
          <w:p w14:paraId="51EB8BE4" w14:textId="77777777" w:rsidR="00CC3179" w:rsidRDefault="00CC3179" w:rsidP="00661C00">
            <w:pPr>
              <w:keepNext/>
              <w:keepLines/>
              <w:spacing w:after="0"/>
              <w:rPr>
                <w:rFonts w:ascii="Arial" w:hAnsi="Arial" w:cs="Arial"/>
                <w:sz w:val="18"/>
                <w:szCs w:val="18"/>
              </w:rPr>
            </w:pPr>
          </w:p>
        </w:tc>
      </w:tr>
      <w:tr w:rsidR="00CC3179" w14:paraId="4683BFED" w14:textId="77777777" w:rsidTr="00661C00">
        <w:trPr>
          <w:jc w:val="center"/>
        </w:trPr>
        <w:tc>
          <w:tcPr>
            <w:tcW w:w="2686" w:type="dxa"/>
            <w:tcBorders>
              <w:top w:val="single" w:sz="6" w:space="0" w:color="auto"/>
              <w:left w:val="single" w:sz="6" w:space="0" w:color="auto"/>
              <w:bottom w:val="single" w:sz="6" w:space="0" w:color="auto"/>
              <w:right w:val="single" w:sz="6" w:space="0" w:color="auto"/>
            </w:tcBorders>
            <w:hideMark/>
          </w:tcPr>
          <w:p w14:paraId="61B5908D" w14:textId="77777777" w:rsidR="00CC3179" w:rsidRDefault="00CC3179" w:rsidP="00661C00">
            <w:pPr>
              <w:keepNext/>
              <w:keepLines/>
              <w:spacing w:after="0"/>
              <w:rPr>
                <w:rFonts w:ascii="Arial" w:hAnsi="Arial"/>
                <w:sz w:val="18"/>
                <w:lang w:eastAsia="zh-CN"/>
              </w:rPr>
            </w:pPr>
            <w:proofErr w:type="spellStart"/>
            <w:r>
              <w:rPr>
                <w:rFonts w:ascii="Arial" w:hAnsi="Arial"/>
                <w:sz w:val="18"/>
                <w:lang w:eastAsia="zh-CN"/>
              </w:rPr>
              <w:t>SupportedFeatures</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0D775BB3" w14:textId="77777777" w:rsidR="00CC3179" w:rsidRDefault="00CC3179" w:rsidP="00661C00">
            <w:pPr>
              <w:keepNext/>
              <w:keepLines/>
              <w:spacing w:after="0"/>
              <w:rPr>
                <w:rFonts w:ascii="Arial" w:hAnsi="Arial"/>
                <w:sz w:val="18"/>
              </w:rPr>
            </w:pPr>
            <w:r>
              <w:rPr>
                <w:rFonts w:ascii="Arial" w:hAnsi="Arial"/>
                <w:sz w:val="18"/>
                <w:lang w:eastAsia="zh-CN"/>
              </w:rPr>
              <w:t>3GPP TS 29.571 [21]</w:t>
            </w:r>
          </w:p>
        </w:tc>
        <w:tc>
          <w:tcPr>
            <w:tcW w:w="3538" w:type="dxa"/>
            <w:tcBorders>
              <w:top w:val="single" w:sz="6" w:space="0" w:color="auto"/>
              <w:left w:val="single" w:sz="6" w:space="0" w:color="auto"/>
              <w:bottom w:val="single" w:sz="6" w:space="0" w:color="auto"/>
              <w:right w:val="single" w:sz="6" w:space="0" w:color="auto"/>
            </w:tcBorders>
            <w:hideMark/>
          </w:tcPr>
          <w:p w14:paraId="370599C6" w14:textId="77777777" w:rsidR="00CC3179" w:rsidRDefault="00CC3179" w:rsidP="00661C00">
            <w:pPr>
              <w:keepNext/>
              <w:keepLines/>
              <w:spacing w:after="0"/>
              <w:rPr>
                <w:rFonts w:ascii="Arial" w:hAnsi="Arial" w:cs="Arial"/>
                <w:sz w:val="18"/>
                <w:szCs w:val="18"/>
              </w:rPr>
            </w:pPr>
            <w:r>
              <w:rPr>
                <w:rFonts w:ascii="Arial" w:hAnsi="Arial" w:cs="Arial"/>
                <w:sz w:val="18"/>
                <w:szCs w:val="18"/>
                <w:lang w:eastAsia="zh-CN"/>
              </w:rPr>
              <w:t>Represents the supported features.</w:t>
            </w:r>
          </w:p>
        </w:tc>
        <w:tc>
          <w:tcPr>
            <w:tcW w:w="1551" w:type="dxa"/>
            <w:tcBorders>
              <w:top w:val="single" w:sz="6" w:space="0" w:color="auto"/>
              <w:left w:val="single" w:sz="6" w:space="0" w:color="auto"/>
              <w:bottom w:val="single" w:sz="6" w:space="0" w:color="auto"/>
              <w:right w:val="single" w:sz="6" w:space="0" w:color="auto"/>
            </w:tcBorders>
          </w:tcPr>
          <w:p w14:paraId="6CE92029" w14:textId="77777777" w:rsidR="00CC3179" w:rsidRDefault="00CC3179" w:rsidP="00661C00">
            <w:pPr>
              <w:keepNext/>
              <w:keepLines/>
              <w:spacing w:after="0"/>
              <w:rPr>
                <w:rFonts w:ascii="Arial" w:hAnsi="Arial" w:cs="Arial"/>
                <w:sz w:val="18"/>
                <w:szCs w:val="18"/>
              </w:rPr>
            </w:pPr>
          </w:p>
        </w:tc>
      </w:tr>
      <w:tr w:rsidR="00CC3179" w14:paraId="43C76F58" w14:textId="77777777" w:rsidTr="00661C00">
        <w:trPr>
          <w:jc w:val="center"/>
        </w:trPr>
        <w:tc>
          <w:tcPr>
            <w:tcW w:w="2686" w:type="dxa"/>
            <w:tcBorders>
              <w:top w:val="single" w:sz="6" w:space="0" w:color="auto"/>
              <w:left w:val="single" w:sz="6" w:space="0" w:color="auto"/>
              <w:bottom w:val="single" w:sz="6" w:space="0" w:color="auto"/>
              <w:right w:val="single" w:sz="6" w:space="0" w:color="auto"/>
            </w:tcBorders>
            <w:hideMark/>
          </w:tcPr>
          <w:p w14:paraId="4766CAD4" w14:textId="77777777" w:rsidR="00CC3179" w:rsidRDefault="00CC3179" w:rsidP="00661C00">
            <w:pPr>
              <w:keepNext/>
              <w:keepLines/>
              <w:spacing w:after="0"/>
              <w:rPr>
                <w:rFonts w:ascii="Arial" w:hAnsi="Arial"/>
                <w:sz w:val="18"/>
                <w:lang w:eastAsia="zh-CN"/>
              </w:rPr>
            </w:pPr>
            <w:proofErr w:type="spellStart"/>
            <w:r>
              <w:rPr>
                <w:rFonts w:ascii="Arial" w:hAnsi="Arial"/>
                <w:sz w:val="18"/>
                <w:lang w:eastAsia="zh-CN"/>
              </w:rPr>
              <w:t>TimeWindow</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4D7FF7CA" w14:textId="77777777" w:rsidR="00CC3179" w:rsidRDefault="00CC3179" w:rsidP="00661C00">
            <w:pPr>
              <w:keepNext/>
              <w:keepLines/>
              <w:spacing w:after="0"/>
              <w:rPr>
                <w:rFonts w:ascii="Arial" w:hAnsi="Arial"/>
                <w:sz w:val="18"/>
              </w:rPr>
            </w:pPr>
            <w:r>
              <w:rPr>
                <w:rFonts w:ascii="Arial" w:hAnsi="Arial"/>
                <w:sz w:val="18"/>
                <w:lang w:eastAsia="zh-CN"/>
              </w:rPr>
              <w:t>3GPP TS 29.122 [3]</w:t>
            </w:r>
          </w:p>
        </w:tc>
        <w:tc>
          <w:tcPr>
            <w:tcW w:w="3538" w:type="dxa"/>
            <w:tcBorders>
              <w:top w:val="single" w:sz="6" w:space="0" w:color="auto"/>
              <w:left w:val="single" w:sz="6" w:space="0" w:color="auto"/>
              <w:bottom w:val="single" w:sz="6" w:space="0" w:color="auto"/>
              <w:right w:val="single" w:sz="6" w:space="0" w:color="auto"/>
            </w:tcBorders>
            <w:hideMark/>
          </w:tcPr>
          <w:p w14:paraId="4151D2E1" w14:textId="77777777" w:rsidR="00CC3179" w:rsidRDefault="00CC3179" w:rsidP="00661C00">
            <w:pPr>
              <w:keepNext/>
              <w:keepLines/>
              <w:spacing w:after="0"/>
              <w:rPr>
                <w:rFonts w:ascii="Arial" w:hAnsi="Arial" w:cs="Arial"/>
                <w:sz w:val="18"/>
                <w:szCs w:val="18"/>
              </w:rPr>
            </w:pPr>
            <w:r>
              <w:rPr>
                <w:rFonts w:ascii="Arial" w:hAnsi="Arial" w:cs="Arial"/>
                <w:sz w:val="18"/>
                <w:szCs w:val="18"/>
                <w:lang w:eastAsia="zh-CN"/>
              </w:rPr>
              <w:t>Represents a time window.</w:t>
            </w:r>
          </w:p>
        </w:tc>
        <w:tc>
          <w:tcPr>
            <w:tcW w:w="1551" w:type="dxa"/>
            <w:tcBorders>
              <w:top w:val="single" w:sz="6" w:space="0" w:color="auto"/>
              <w:left w:val="single" w:sz="6" w:space="0" w:color="auto"/>
              <w:bottom w:val="single" w:sz="6" w:space="0" w:color="auto"/>
              <w:right w:val="single" w:sz="6" w:space="0" w:color="auto"/>
            </w:tcBorders>
          </w:tcPr>
          <w:p w14:paraId="7B13DB0D" w14:textId="77777777" w:rsidR="00CC3179" w:rsidRDefault="00CC3179" w:rsidP="00661C00">
            <w:pPr>
              <w:keepNext/>
              <w:keepLines/>
              <w:spacing w:after="0"/>
              <w:rPr>
                <w:rFonts w:ascii="Arial" w:hAnsi="Arial" w:cs="Arial"/>
                <w:sz w:val="18"/>
                <w:szCs w:val="18"/>
              </w:rPr>
            </w:pPr>
          </w:p>
        </w:tc>
      </w:tr>
      <w:tr w:rsidR="00CC3179" w14:paraId="001F4FFE" w14:textId="77777777" w:rsidTr="00661C00">
        <w:trPr>
          <w:jc w:val="center"/>
        </w:trPr>
        <w:tc>
          <w:tcPr>
            <w:tcW w:w="2686" w:type="dxa"/>
            <w:tcBorders>
              <w:top w:val="single" w:sz="6" w:space="0" w:color="auto"/>
              <w:left w:val="single" w:sz="6" w:space="0" w:color="auto"/>
              <w:bottom w:val="single" w:sz="6" w:space="0" w:color="auto"/>
              <w:right w:val="single" w:sz="6" w:space="0" w:color="auto"/>
            </w:tcBorders>
            <w:hideMark/>
          </w:tcPr>
          <w:p w14:paraId="550752EB" w14:textId="77777777" w:rsidR="00CC3179" w:rsidRDefault="00CC3179" w:rsidP="00661C00">
            <w:pPr>
              <w:keepNext/>
              <w:keepLines/>
              <w:spacing w:after="0"/>
              <w:rPr>
                <w:rFonts w:ascii="Arial" w:hAnsi="Arial"/>
                <w:sz w:val="18"/>
                <w:lang w:eastAsia="zh-CN"/>
              </w:rPr>
            </w:pPr>
            <w:r>
              <w:rPr>
                <w:rFonts w:ascii="Arial" w:hAnsi="Arial"/>
                <w:sz w:val="18"/>
                <w:lang w:eastAsia="zh-CN"/>
              </w:rPr>
              <w:t>Uri</w:t>
            </w:r>
          </w:p>
        </w:tc>
        <w:tc>
          <w:tcPr>
            <w:tcW w:w="1848" w:type="dxa"/>
            <w:tcBorders>
              <w:top w:val="single" w:sz="6" w:space="0" w:color="auto"/>
              <w:left w:val="single" w:sz="6" w:space="0" w:color="auto"/>
              <w:bottom w:val="single" w:sz="6" w:space="0" w:color="auto"/>
              <w:right w:val="single" w:sz="6" w:space="0" w:color="auto"/>
            </w:tcBorders>
            <w:hideMark/>
          </w:tcPr>
          <w:p w14:paraId="1504D3F2" w14:textId="77777777" w:rsidR="00CC3179" w:rsidRDefault="00CC3179" w:rsidP="00661C00">
            <w:pPr>
              <w:keepNext/>
              <w:keepLines/>
              <w:spacing w:after="0"/>
              <w:rPr>
                <w:rFonts w:ascii="Arial" w:hAnsi="Arial"/>
                <w:sz w:val="18"/>
              </w:rPr>
            </w:pPr>
            <w:r>
              <w:rPr>
                <w:rFonts w:ascii="Arial" w:hAnsi="Arial"/>
                <w:sz w:val="18"/>
                <w:lang w:eastAsia="zh-CN"/>
              </w:rPr>
              <w:t>3GPP TS 29.122 [3]</w:t>
            </w:r>
          </w:p>
        </w:tc>
        <w:tc>
          <w:tcPr>
            <w:tcW w:w="3538" w:type="dxa"/>
            <w:tcBorders>
              <w:top w:val="single" w:sz="6" w:space="0" w:color="auto"/>
              <w:left w:val="single" w:sz="6" w:space="0" w:color="auto"/>
              <w:bottom w:val="single" w:sz="6" w:space="0" w:color="auto"/>
              <w:right w:val="single" w:sz="6" w:space="0" w:color="auto"/>
            </w:tcBorders>
            <w:hideMark/>
          </w:tcPr>
          <w:p w14:paraId="7543A4D5" w14:textId="77777777" w:rsidR="00CC3179" w:rsidRDefault="00CC3179" w:rsidP="00661C00">
            <w:pPr>
              <w:keepNext/>
              <w:keepLines/>
              <w:spacing w:after="0"/>
              <w:rPr>
                <w:rFonts w:ascii="Arial" w:hAnsi="Arial" w:cs="Arial"/>
                <w:sz w:val="18"/>
                <w:szCs w:val="18"/>
                <w:lang w:eastAsia="zh-CN"/>
              </w:rPr>
            </w:pPr>
            <w:r>
              <w:rPr>
                <w:rFonts w:ascii="Arial" w:hAnsi="Arial" w:cs="Arial"/>
                <w:sz w:val="18"/>
                <w:szCs w:val="18"/>
                <w:lang w:eastAsia="zh-CN"/>
              </w:rPr>
              <w:t>Represents a URI.</w:t>
            </w:r>
          </w:p>
        </w:tc>
        <w:tc>
          <w:tcPr>
            <w:tcW w:w="1551" w:type="dxa"/>
            <w:tcBorders>
              <w:top w:val="single" w:sz="6" w:space="0" w:color="auto"/>
              <w:left w:val="single" w:sz="6" w:space="0" w:color="auto"/>
              <w:bottom w:val="single" w:sz="6" w:space="0" w:color="auto"/>
              <w:right w:val="single" w:sz="6" w:space="0" w:color="auto"/>
            </w:tcBorders>
          </w:tcPr>
          <w:p w14:paraId="3F1768E1" w14:textId="77777777" w:rsidR="00CC3179" w:rsidRDefault="00CC3179" w:rsidP="00661C00">
            <w:pPr>
              <w:keepNext/>
              <w:keepLines/>
              <w:spacing w:after="0"/>
              <w:rPr>
                <w:rFonts w:ascii="Arial" w:hAnsi="Arial" w:cs="Arial"/>
                <w:sz w:val="18"/>
                <w:szCs w:val="18"/>
              </w:rPr>
            </w:pPr>
          </w:p>
        </w:tc>
      </w:tr>
    </w:tbl>
    <w:p w14:paraId="4C4C64FE" w14:textId="77777777" w:rsidR="00CC3179" w:rsidRDefault="00CC3179" w:rsidP="00CC3179">
      <w:pPr>
        <w:rPr>
          <w:lang w:val="en-US"/>
        </w:rPr>
      </w:pPr>
    </w:p>
    <w:p w14:paraId="1665683F" w14:textId="68F50A21" w:rsidR="00CC3179" w:rsidRPr="00E76A23" w:rsidRDefault="00CC3179" w:rsidP="00CC317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sidR="008F7A8F">
        <w:rPr>
          <w:rFonts w:ascii="Arial" w:hAnsi="Arial" w:cs="Arial"/>
          <w:noProof/>
          <w:color w:val="0000FF"/>
          <w:sz w:val="28"/>
          <w:szCs w:val="28"/>
        </w:rPr>
        <w:t>3</w:t>
      </w:r>
      <w:r w:rsidR="008F7A8F" w:rsidRPr="008F7A8F">
        <w:rPr>
          <w:rFonts w:ascii="Arial" w:hAnsi="Arial" w:cs="Arial"/>
          <w:noProof/>
          <w:color w:val="0000FF"/>
          <w:sz w:val="28"/>
          <w:szCs w:val="28"/>
          <w:vertAlign w:val="superscript"/>
        </w:rPr>
        <w:t>rd</w:t>
      </w:r>
      <w:r w:rsidRPr="00E76A23">
        <w:rPr>
          <w:rFonts w:ascii="Arial" w:hAnsi="Arial" w:cs="Arial"/>
          <w:noProof/>
          <w:color w:val="0000FF"/>
          <w:sz w:val="28"/>
          <w:szCs w:val="28"/>
        </w:rPr>
        <w:t xml:space="preserve"> Change * * * *</w:t>
      </w:r>
    </w:p>
    <w:p w14:paraId="5619F01C" w14:textId="77777777" w:rsidR="00AA5BBC" w:rsidRPr="007C1AFD" w:rsidRDefault="00AA5BBC" w:rsidP="00AA5BBC">
      <w:pPr>
        <w:pStyle w:val="Heading6"/>
      </w:pPr>
      <w:bookmarkStart w:id="102" w:name="_Toc200968846"/>
      <w:r>
        <w:rPr>
          <w:lang w:eastAsia="zh-CN"/>
        </w:rPr>
        <w:t>7.10.11.5.2.7</w:t>
      </w:r>
      <w:r w:rsidRPr="007C1AFD">
        <w:tab/>
        <w:t xml:space="preserve">Type: </w:t>
      </w:r>
      <w:proofErr w:type="spellStart"/>
      <w:r w:rsidRPr="00D91778">
        <w:t>AnalyticsOutput</w:t>
      </w:r>
      <w:bookmarkEnd w:id="102"/>
      <w:proofErr w:type="spellEnd"/>
    </w:p>
    <w:p w14:paraId="3C1D3A83" w14:textId="77777777" w:rsidR="00AA5BBC" w:rsidRPr="007C1AFD" w:rsidRDefault="00AA5BBC" w:rsidP="00AA5BBC">
      <w:pPr>
        <w:pStyle w:val="TH"/>
      </w:pPr>
      <w:r w:rsidRPr="007C1AFD">
        <w:rPr>
          <w:noProof/>
        </w:rPr>
        <w:t>Table </w:t>
      </w:r>
      <w:r>
        <w:rPr>
          <w:lang w:eastAsia="zh-CN"/>
        </w:rPr>
        <w:t>7.10.11.5.2.7</w:t>
      </w:r>
      <w:r w:rsidRPr="007C1AFD">
        <w:t xml:space="preserve">-1: </w:t>
      </w:r>
      <w:r w:rsidRPr="007C1AFD">
        <w:rPr>
          <w:noProof/>
        </w:rPr>
        <w:t xml:space="preserve">Definition of type </w:t>
      </w:r>
      <w:proofErr w:type="spellStart"/>
      <w:r w:rsidRPr="00D91778">
        <w:t>AnalyticsOutput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A5BBC" w:rsidRPr="007C1AFD" w14:paraId="6D218430" w14:textId="77777777" w:rsidTr="00661C00">
        <w:trPr>
          <w:jc w:val="center"/>
        </w:trPr>
        <w:tc>
          <w:tcPr>
            <w:tcW w:w="1430" w:type="dxa"/>
            <w:shd w:val="clear" w:color="auto" w:fill="C0C0C0"/>
            <w:hideMark/>
          </w:tcPr>
          <w:p w14:paraId="485A9359" w14:textId="77777777" w:rsidR="00AA5BBC" w:rsidRPr="007C1AFD" w:rsidRDefault="00AA5BBC" w:rsidP="00661C00">
            <w:pPr>
              <w:pStyle w:val="TAH"/>
            </w:pPr>
            <w:r w:rsidRPr="007C1AFD">
              <w:t>Attribute name</w:t>
            </w:r>
          </w:p>
        </w:tc>
        <w:tc>
          <w:tcPr>
            <w:tcW w:w="1006" w:type="dxa"/>
            <w:shd w:val="clear" w:color="auto" w:fill="C0C0C0"/>
            <w:hideMark/>
          </w:tcPr>
          <w:p w14:paraId="55D39C6A" w14:textId="77777777" w:rsidR="00AA5BBC" w:rsidRPr="007C1AFD" w:rsidRDefault="00AA5BBC" w:rsidP="00661C00">
            <w:pPr>
              <w:pStyle w:val="TAH"/>
            </w:pPr>
            <w:r w:rsidRPr="007C1AFD">
              <w:t>Data type</w:t>
            </w:r>
          </w:p>
        </w:tc>
        <w:tc>
          <w:tcPr>
            <w:tcW w:w="425" w:type="dxa"/>
            <w:shd w:val="clear" w:color="auto" w:fill="C0C0C0"/>
            <w:hideMark/>
          </w:tcPr>
          <w:p w14:paraId="32247B9B" w14:textId="77777777" w:rsidR="00AA5BBC" w:rsidRPr="007C1AFD" w:rsidRDefault="00AA5BBC" w:rsidP="00661C00">
            <w:pPr>
              <w:pStyle w:val="TAH"/>
            </w:pPr>
            <w:r w:rsidRPr="007C1AFD">
              <w:t>P</w:t>
            </w:r>
          </w:p>
        </w:tc>
        <w:tc>
          <w:tcPr>
            <w:tcW w:w="1368" w:type="dxa"/>
            <w:shd w:val="clear" w:color="auto" w:fill="C0C0C0"/>
            <w:hideMark/>
          </w:tcPr>
          <w:p w14:paraId="3CA6AEC5" w14:textId="77777777" w:rsidR="00AA5BBC" w:rsidRPr="007C1AFD" w:rsidRDefault="00AA5BBC" w:rsidP="00661C00">
            <w:pPr>
              <w:pStyle w:val="TAH"/>
            </w:pPr>
            <w:r w:rsidRPr="007C1AFD">
              <w:t>Cardinality</w:t>
            </w:r>
          </w:p>
        </w:tc>
        <w:tc>
          <w:tcPr>
            <w:tcW w:w="3438" w:type="dxa"/>
            <w:shd w:val="clear" w:color="auto" w:fill="C0C0C0"/>
            <w:hideMark/>
          </w:tcPr>
          <w:p w14:paraId="618B7DA7" w14:textId="77777777" w:rsidR="00AA5BBC" w:rsidRPr="007C1AFD" w:rsidRDefault="00AA5BBC" w:rsidP="00661C00">
            <w:pPr>
              <w:pStyle w:val="TAH"/>
              <w:rPr>
                <w:rFonts w:cs="Arial"/>
                <w:szCs w:val="18"/>
              </w:rPr>
            </w:pPr>
            <w:r w:rsidRPr="007C1AFD">
              <w:rPr>
                <w:rFonts w:cs="Arial"/>
                <w:szCs w:val="18"/>
              </w:rPr>
              <w:t>Description</w:t>
            </w:r>
          </w:p>
        </w:tc>
        <w:tc>
          <w:tcPr>
            <w:tcW w:w="1998" w:type="dxa"/>
            <w:shd w:val="clear" w:color="auto" w:fill="C0C0C0"/>
          </w:tcPr>
          <w:p w14:paraId="3F605173" w14:textId="77777777" w:rsidR="00AA5BBC" w:rsidRPr="007C1AFD" w:rsidRDefault="00AA5BBC" w:rsidP="00661C00">
            <w:pPr>
              <w:pStyle w:val="TAH"/>
              <w:rPr>
                <w:rFonts w:cs="Arial"/>
                <w:szCs w:val="18"/>
              </w:rPr>
            </w:pPr>
            <w:r w:rsidRPr="007C1AFD">
              <w:t>Applicability</w:t>
            </w:r>
          </w:p>
        </w:tc>
      </w:tr>
      <w:tr w:rsidR="00AA5BBC" w:rsidRPr="007C1AFD" w14:paraId="20F4828D" w14:textId="77777777" w:rsidTr="00661C00">
        <w:trPr>
          <w:jc w:val="center"/>
        </w:trPr>
        <w:tc>
          <w:tcPr>
            <w:tcW w:w="1430" w:type="dxa"/>
          </w:tcPr>
          <w:p w14:paraId="39D9165B" w14:textId="77777777" w:rsidR="00AA5BBC" w:rsidRDefault="00AA5BBC" w:rsidP="00661C00">
            <w:pPr>
              <w:pStyle w:val="TAL"/>
            </w:pPr>
            <w:proofErr w:type="spellStart"/>
            <w:r>
              <w:t>ueId</w:t>
            </w:r>
            <w:proofErr w:type="spellEnd"/>
          </w:p>
        </w:tc>
        <w:tc>
          <w:tcPr>
            <w:tcW w:w="1006" w:type="dxa"/>
          </w:tcPr>
          <w:p w14:paraId="583B70B5" w14:textId="77777777" w:rsidR="00AA5BBC" w:rsidRDefault="00AA5BBC" w:rsidP="00661C00">
            <w:pPr>
              <w:pStyle w:val="TAL"/>
              <w:rPr>
                <w:lang w:eastAsia="zh-CN"/>
              </w:rPr>
            </w:pPr>
            <w:r>
              <w:t>string</w:t>
            </w:r>
          </w:p>
        </w:tc>
        <w:tc>
          <w:tcPr>
            <w:tcW w:w="425" w:type="dxa"/>
          </w:tcPr>
          <w:p w14:paraId="7B5FACD0" w14:textId="77777777" w:rsidR="00AA5BBC" w:rsidRDefault="00AA5BBC" w:rsidP="00661C00">
            <w:pPr>
              <w:pStyle w:val="TAC"/>
            </w:pPr>
            <w:r>
              <w:t>C</w:t>
            </w:r>
          </w:p>
        </w:tc>
        <w:tc>
          <w:tcPr>
            <w:tcW w:w="1368" w:type="dxa"/>
          </w:tcPr>
          <w:p w14:paraId="20759855" w14:textId="77777777" w:rsidR="00AA5BBC" w:rsidRDefault="00AA5BBC" w:rsidP="00661C00">
            <w:pPr>
              <w:pStyle w:val="TAC"/>
            </w:pPr>
            <w:r>
              <w:t>0..1</w:t>
            </w:r>
          </w:p>
        </w:tc>
        <w:tc>
          <w:tcPr>
            <w:tcW w:w="3438" w:type="dxa"/>
          </w:tcPr>
          <w:p w14:paraId="5A61B697" w14:textId="77777777" w:rsidR="00AA5BBC" w:rsidRDefault="00AA5BBC" w:rsidP="00661C00">
            <w:pPr>
              <w:pStyle w:val="TAL"/>
            </w:pPr>
            <w:r>
              <w:t>Represents the VAL ID for which the analytics output is applied.</w:t>
            </w:r>
          </w:p>
        </w:tc>
        <w:tc>
          <w:tcPr>
            <w:tcW w:w="1998" w:type="dxa"/>
          </w:tcPr>
          <w:p w14:paraId="71A6A428" w14:textId="77777777" w:rsidR="00AA5BBC" w:rsidRPr="007C1AFD" w:rsidRDefault="00AA5BBC" w:rsidP="00661C00">
            <w:pPr>
              <w:pStyle w:val="TAL"/>
              <w:rPr>
                <w:rFonts w:cs="Arial"/>
                <w:szCs w:val="18"/>
              </w:rPr>
            </w:pPr>
          </w:p>
        </w:tc>
      </w:tr>
      <w:tr w:rsidR="00AA5BBC" w:rsidRPr="007C1AFD" w14:paraId="27231398" w14:textId="77777777" w:rsidTr="00661C00">
        <w:trPr>
          <w:jc w:val="center"/>
        </w:trPr>
        <w:tc>
          <w:tcPr>
            <w:tcW w:w="1430" w:type="dxa"/>
          </w:tcPr>
          <w:p w14:paraId="5F4123FA" w14:textId="77777777" w:rsidR="00AA5BBC" w:rsidRDefault="00AA5BBC" w:rsidP="00661C00">
            <w:pPr>
              <w:pStyle w:val="TAL"/>
            </w:pPr>
            <w:proofErr w:type="spellStart"/>
            <w:r>
              <w:t>aimlMemberId</w:t>
            </w:r>
            <w:proofErr w:type="spellEnd"/>
          </w:p>
        </w:tc>
        <w:tc>
          <w:tcPr>
            <w:tcW w:w="1006" w:type="dxa"/>
          </w:tcPr>
          <w:p w14:paraId="610E15F8" w14:textId="77777777" w:rsidR="00AA5BBC" w:rsidRDefault="00AA5BBC" w:rsidP="00661C00">
            <w:pPr>
              <w:pStyle w:val="TAL"/>
            </w:pPr>
            <w:proofErr w:type="spellStart"/>
            <w:r>
              <w:t>AimlMemberId</w:t>
            </w:r>
            <w:proofErr w:type="spellEnd"/>
          </w:p>
        </w:tc>
        <w:tc>
          <w:tcPr>
            <w:tcW w:w="425" w:type="dxa"/>
          </w:tcPr>
          <w:p w14:paraId="746DB75D" w14:textId="77777777" w:rsidR="00AA5BBC" w:rsidRDefault="00AA5BBC" w:rsidP="00661C00">
            <w:pPr>
              <w:pStyle w:val="TAC"/>
            </w:pPr>
            <w:r>
              <w:t>C</w:t>
            </w:r>
          </w:p>
        </w:tc>
        <w:tc>
          <w:tcPr>
            <w:tcW w:w="1368" w:type="dxa"/>
          </w:tcPr>
          <w:p w14:paraId="302056AF" w14:textId="77777777" w:rsidR="00AA5BBC" w:rsidRDefault="00AA5BBC" w:rsidP="00661C00">
            <w:pPr>
              <w:pStyle w:val="TAC"/>
            </w:pPr>
            <w:r>
              <w:t>0..1</w:t>
            </w:r>
          </w:p>
        </w:tc>
        <w:tc>
          <w:tcPr>
            <w:tcW w:w="3438" w:type="dxa"/>
          </w:tcPr>
          <w:p w14:paraId="63AA40A1" w14:textId="77777777" w:rsidR="00AA5BBC" w:rsidRDefault="00AA5BBC" w:rsidP="00661C00">
            <w:pPr>
              <w:pStyle w:val="TAL"/>
            </w:pPr>
            <w:r>
              <w:t>Represents the AIML member ID for which the analytics output is applied.</w:t>
            </w:r>
          </w:p>
        </w:tc>
        <w:tc>
          <w:tcPr>
            <w:tcW w:w="1998" w:type="dxa"/>
          </w:tcPr>
          <w:p w14:paraId="157E3E27" w14:textId="77777777" w:rsidR="00AA5BBC" w:rsidRPr="007C1AFD" w:rsidRDefault="00AA5BBC" w:rsidP="00661C00">
            <w:pPr>
              <w:pStyle w:val="TAL"/>
              <w:rPr>
                <w:rFonts w:cs="Arial"/>
                <w:szCs w:val="18"/>
              </w:rPr>
            </w:pPr>
          </w:p>
        </w:tc>
      </w:tr>
      <w:tr w:rsidR="00AA5BBC" w:rsidRPr="007C1AFD" w14:paraId="415A1AF1" w14:textId="77777777" w:rsidTr="00661C00">
        <w:trPr>
          <w:jc w:val="center"/>
        </w:trPr>
        <w:tc>
          <w:tcPr>
            <w:tcW w:w="1430" w:type="dxa"/>
            <w:vAlign w:val="center"/>
          </w:tcPr>
          <w:p w14:paraId="07B37541" w14:textId="77777777" w:rsidR="00AA5BBC" w:rsidRDefault="00AA5BBC" w:rsidP="00661C00">
            <w:pPr>
              <w:pStyle w:val="TAL"/>
            </w:pPr>
            <w:proofErr w:type="spellStart"/>
            <w:r>
              <w:t>timeValidity</w:t>
            </w:r>
            <w:proofErr w:type="spellEnd"/>
          </w:p>
        </w:tc>
        <w:tc>
          <w:tcPr>
            <w:tcW w:w="1006" w:type="dxa"/>
            <w:vAlign w:val="center"/>
          </w:tcPr>
          <w:p w14:paraId="0AA5F996" w14:textId="77777777" w:rsidR="00AA5BBC" w:rsidRDefault="00AA5BBC" w:rsidP="00661C00">
            <w:pPr>
              <w:pStyle w:val="TAL"/>
            </w:pPr>
            <w:proofErr w:type="spellStart"/>
            <w:r>
              <w:t>TimeWindow</w:t>
            </w:r>
            <w:proofErr w:type="spellEnd"/>
          </w:p>
        </w:tc>
        <w:tc>
          <w:tcPr>
            <w:tcW w:w="425" w:type="dxa"/>
            <w:vAlign w:val="center"/>
          </w:tcPr>
          <w:p w14:paraId="1C64A119" w14:textId="77777777" w:rsidR="00AA5BBC" w:rsidRDefault="00AA5BBC" w:rsidP="00661C00">
            <w:pPr>
              <w:pStyle w:val="TAC"/>
            </w:pPr>
            <w:r>
              <w:t>O</w:t>
            </w:r>
          </w:p>
        </w:tc>
        <w:tc>
          <w:tcPr>
            <w:tcW w:w="1368" w:type="dxa"/>
            <w:vAlign w:val="center"/>
          </w:tcPr>
          <w:p w14:paraId="5B84F8FF" w14:textId="77777777" w:rsidR="00AA5BBC" w:rsidRDefault="00AA5BBC" w:rsidP="00661C00">
            <w:pPr>
              <w:pStyle w:val="TAC"/>
            </w:pPr>
            <w:r>
              <w:t>0..1</w:t>
            </w:r>
          </w:p>
        </w:tc>
        <w:tc>
          <w:tcPr>
            <w:tcW w:w="3438" w:type="dxa"/>
            <w:vAlign w:val="center"/>
          </w:tcPr>
          <w:p w14:paraId="17514254" w14:textId="77777777" w:rsidR="00AA5BBC" w:rsidRDefault="00AA5BBC" w:rsidP="00661C00">
            <w:pPr>
              <w:pStyle w:val="TAL"/>
            </w:pPr>
            <w:r>
              <w:t>Contains t</w:t>
            </w:r>
            <w:r w:rsidRPr="0056306C">
              <w:t xml:space="preserve">he time window to which the analytics </w:t>
            </w:r>
            <w:r>
              <w:t xml:space="preserve">is </w:t>
            </w:r>
            <w:r w:rsidRPr="0056306C">
              <w:t>appl</w:t>
            </w:r>
            <w:r>
              <w:t>ied to.</w:t>
            </w:r>
          </w:p>
        </w:tc>
        <w:tc>
          <w:tcPr>
            <w:tcW w:w="1998" w:type="dxa"/>
            <w:vAlign w:val="center"/>
          </w:tcPr>
          <w:p w14:paraId="236A5560" w14:textId="77777777" w:rsidR="00AA5BBC" w:rsidRPr="007C1AFD" w:rsidRDefault="00AA5BBC" w:rsidP="00661C00">
            <w:pPr>
              <w:pStyle w:val="TAL"/>
              <w:rPr>
                <w:rFonts w:cs="Arial"/>
                <w:szCs w:val="18"/>
              </w:rPr>
            </w:pPr>
          </w:p>
        </w:tc>
      </w:tr>
      <w:tr w:rsidR="00AA5BBC" w:rsidRPr="007C1AFD" w14:paraId="5A087F78" w14:textId="77777777" w:rsidTr="00661C00">
        <w:trPr>
          <w:jc w:val="center"/>
        </w:trPr>
        <w:tc>
          <w:tcPr>
            <w:tcW w:w="1430" w:type="dxa"/>
          </w:tcPr>
          <w:p w14:paraId="38C86BF0" w14:textId="77777777" w:rsidR="00AA5BBC" w:rsidRDefault="00AA5BBC" w:rsidP="00661C00">
            <w:pPr>
              <w:pStyle w:val="TAL"/>
            </w:pPr>
            <w:proofErr w:type="spellStart"/>
            <w:r>
              <w:t>aimlMemAvails</w:t>
            </w:r>
            <w:proofErr w:type="spellEnd"/>
          </w:p>
        </w:tc>
        <w:tc>
          <w:tcPr>
            <w:tcW w:w="1006" w:type="dxa"/>
          </w:tcPr>
          <w:p w14:paraId="7BE1AE99" w14:textId="77777777" w:rsidR="00AA5BBC" w:rsidRDefault="00AA5BBC" w:rsidP="00661C00">
            <w:pPr>
              <w:pStyle w:val="TAL"/>
            </w:pPr>
            <w:r>
              <w:t>array(</w:t>
            </w:r>
            <w:proofErr w:type="spellStart"/>
            <w:r w:rsidRPr="006C3F06">
              <w:t>ScheduledCommunicationTime</w:t>
            </w:r>
            <w:proofErr w:type="spellEnd"/>
            <w:r>
              <w:t>)</w:t>
            </w:r>
          </w:p>
        </w:tc>
        <w:tc>
          <w:tcPr>
            <w:tcW w:w="425" w:type="dxa"/>
          </w:tcPr>
          <w:p w14:paraId="1BF430AD" w14:textId="77777777" w:rsidR="00AA5BBC" w:rsidRDefault="00AA5BBC" w:rsidP="00661C00">
            <w:pPr>
              <w:pStyle w:val="TAC"/>
            </w:pPr>
            <w:r>
              <w:t>M</w:t>
            </w:r>
          </w:p>
        </w:tc>
        <w:tc>
          <w:tcPr>
            <w:tcW w:w="1368" w:type="dxa"/>
          </w:tcPr>
          <w:p w14:paraId="01FC1187" w14:textId="77777777" w:rsidR="00AA5BBC" w:rsidRDefault="00AA5BBC" w:rsidP="00661C00">
            <w:pPr>
              <w:pStyle w:val="TAC"/>
            </w:pPr>
            <w:r>
              <w:t>1..N</w:t>
            </w:r>
          </w:p>
        </w:tc>
        <w:tc>
          <w:tcPr>
            <w:tcW w:w="3438" w:type="dxa"/>
          </w:tcPr>
          <w:p w14:paraId="3E390FC1" w14:textId="77777777" w:rsidR="00AA5BBC" w:rsidRDefault="00AA5BBC" w:rsidP="00661C00">
            <w:pPr>
              <w:pStyle w:val="TAL"/>
            </w:pPr>
            <w:r>
              <w:t xml:space="preserve">Contains the </w:t>
            </w:r>
            <w:r w:rsidRPr="00176F05">
              <w:t xml:space="preserve">statistical </w:t>
            </w:r>
            <w:r w:rsidRPr="006F3BE6">
              <w:t xml:space="preserve">or the predicted time window during which the AI/ML </w:t>
            </w:r>
            <w:r>
              <w:t>member</w:t>
            </w:r>
            <w:r w:rsidRPr="006F3BE6">
              <w:t xml:space="preserve"> is expected to be operational or down.</w:t>
            </w:r>
          </w:p>
        </w:tc>
        <w:tc>
          <w:tcPr>
            <w:tcW w:w="1998" w:type="dxa"/>
          </w:tcPr>
          <w:p w14:paraId="2E1E434C" w14:textId="77777777" w:rsidR="00AA5BBC" w:rsidRPr="007C1AFD" w:rsidRDefault="00AA5BBC" w:rsidP="00661C00">
            <w:pPr>
              <w:pStyle w:val="TAL"/>
              <w:rPr>
                <w:rFonts w:cs="Arial"/>
                <w:szCs w:val="18"/>
              </w:rPr>
            </w:pPr>
          </w:p>
        </w:tc>
      </w:tr>
      <w:tr w:rsidR="00AA5BBC" w:rsidRPr="007C1AFD" w14:paraId="396A1EDD" w14:textId="77777777" w:rsidTr="00661C00">
        <w:trPr>
          <w:jc w:val="center"/>
        </w:trPr>
        <w:tc>
          <w:tcPr>
            <w:tcW w:w="1430" w:type="dxa"/>
          </w:tcPr>
          <w:p w14:paraId="130EF5AA" w14:textId="07521D1A" w:rsidR="00AA5BBC" w:rsidRDefault="00AA5BBC" w:rsidP="00661C00">
            <w:pPr>
              <w:pStyle w:val="TAL"/>
            </w:pPr>
            <w:proofErr w:type="spellStart"/>
            <w:r>
              <w:t>aimlMemCap</w:t>
            </w:r>
            <w:proofErr w:type="spellEnd"/>
          </w:p>
        </w:tc>
        <w:tc>
          <w:tcPr>
            <w:tcW w:w="1006" w:type="dxa"/>
          </w:tcPr>
          <w:p w14:paraId="3FF330C8" w14:textId="77777777" w:rsidR="00AA5BBC" w:rsidRDefault="00AA5BBC" w:rsidP="00661C00">
            <w:pPr>
              <w:pStyle w:val="TAL"/>
            </w:pPr>
            <w:proofErr w:type="spellStart"/>
            <w:r>
              <w:t>AimlMemCapability</w:t>
            </w:r>
            <w:proofErr w:type="spellEnd"/>
          </w:p>
        </w:tc>
        <w:tc>
          <w:tcPr>
            <w:tcW w:w="425" w:type="dxa"/>
          </w:tcPr>
          <w:p w14:paraId="6FA34112" w14:textId="77777777" w:rsidR="00AA5BBC" w:rsidRDefault="00AA5BBC" w:rsidP="00661C00">
            <w:pPr>
              <w:pStyle w:val="TAC"/>
            </w:pPr>
            <w:r>
              <w:t>C</w:t>
            </w:r>
          </w:p>
        </w:tc>
        <w:tc>
          <w:tcPr>
            <w:tcW w:w="1368" w:type="dxa"/>
          </w:tcPr>
          <w:p w14:paraId="65043644" w14:textId="77777777" w:rsidR="00AA5BBC" w:rsidRDefault="00AA5BBC" w:rsidP="00661C00">
            <w:pPr>
              <w:pStyle w:val="TAC"/>
            </w:pPr>
            <w:r>
              <w:t>0..1</w:t>
            </w:r>
          </w:p>
        </w:tc>
        <w:tc>
          <w:tcPr>
            <w:tcW w:w="3438" w:type="dxa"/>
          </w:tcPr>
          <w:p w14:paraId="6DA2A9BD" w14:textId="4BAB0AFD" w:rsidR="00AA5BBC" w:rsidRDefault="00AA5BBC" w:rsidP="00661C00">
            <w:pPr>
              <w:pStyle w:val="TAL"/>
            </w:pPr>
            <w:r>
              <w:t xml:space="preserve">Contains the </w:t>
            </w:r>
            <w:r w:rsidRPr="00176F05">
              <w:t xml:space="preserve">statistical </w:t>
            </w:r>
            <w:r w:rsidRPr="006F3BE6">
              <w:t xml:space="preserve">or the predicted </w:t>
            </w:r>
            <w:ins w:id="103" w:author="Nokia_rev_1" w:date="2025-08-26T15:10:00Z" w16du:dateUtc="2025-08-26T13:10:00Z">
              <w:r w:rsidR="00450A35">
                <w:t>AIMLE member capabi</w:t>
              </w:r>
            </w:ins>
            <w:ins w:id="104" w:author="Nokia_rev_1" w:date="2025-08-26T15:11:00Z" w16du:dateUtc="2025-08-26T13:11:00Z">
              <w:r w:rsidR="00450A35">
                <w:t>lity</w:t>
              </w:r>
            </w:ins>
            <w:del w:id="105" w:author="Nokia_rev_1" w:date="2025-08-26T15:11:00Z" w16du:dateUtc="2025-08-26T13:11:00Z">
              <w:r w:rsidRPr="006F3BE6" w:rsidDel="00450A35">
                <w:delText xml:space="preserve">time window during which the AI/ML </w:delText>
              </w:r>
              <w:r w:rsidDel="00450A35">
                <w:delText>member</w:delText>
              </w:r>
            </w:del>
            <w:r w:rsidRPr="006F3BE6">
              <w:t>.</w:t>
            </w:r>
          </w:p>
          <w:p w14:paraId="1456AC1A" w14:textId="77777777" w:rsidR="00AA5BBC" w:rsidRDefault="00AA5BBC" w:rsidP="00661C00">
            <w:pPr>
              <w:pStyle w:val="TAL"/>
            </w:pPr>
          </w:p>
          <w:p w14:paraId="5C151F69" w14:textId="77777777" w:rsidR="00AA5BBC" w:rsidRDefault="00AA5BBC" w:rsidP="00661C00">
            <w:pPr>
              <w:pStyle w:val="TAL"/>
            </w:pPr>
            <w:r>
              <w:t>This attribute shall be present only if the "</w:t>
            </w:r>
            <w:proofErr w:type="spellStart"/>
            <w:r>
              <w:t>AppAimlMemCapAttributes</w:t>
            </w:r>
            <w:proofErr w:type="spellEnd"/>
            <w:r>
              <w:t>" attribute is set to "COMMUNICATION_CAPABILITY".</w:t>
            </w:r>
          </w:p>
        </w:tc>
        <w:tc>
          <w:tcPr>
            <w:tcW w:w="1998" w:type="dxa"/>
          </w:tcPr>
          <w:p w14:paraId="3162E14D" w14:textId="77777777" w:rsidR="00AA5BBC" w:rsidRPr="007C1AFD" w:rsidRDefault="00AA5BBC" w:rsidP="00661C00">
            <w:pPr>
              <w:pStyle w:val="TAL"/>
              <w:rPr>
                <w:rFonts w:cs="Arial"/>
                <w:szCs w:val="18"/>
              </w:rPr>
            </w:pPr>
          </w:p>
        </w:tc>
      </w:tr>
      <w:tr w:rsidR="00AA5BBC" w:rsidRPr="007C1AFD" w14:paraId="1C6B1F08" w14:textId="77777777" w:rsidTr="00661C00">
        <w:trPr>
          <w:jc w:val="center"/>
        </w:trPr>
        <w:tc>
          <w:tcPr>
            <w:tcW w:w="9665" w:type="dxa"/>
            <w:gridSpan w:val="6"/>
          </w:tcPr>
          <w:p w14:paraId="372EE099" w14:textId="77777777" w:rsidR="00AA5BBC" w:rsidRPr="007C1AFD" w:rsidRDefault="00AA5BBC" w:rsidP="00661C00">
            <w:pPr>
              <w:pStyle w:val="TAL"/>
              <w:rPr>
                <w:rFonts w:cs="Arial"/>
                <w:szCs w:val="18"/>
              </w:rPr>
            </w:pPr>
            <w:r w:rsidRPr="007E40AB">
              <w:t>NOTE:</w:t>
            </w:r>
            <w:r w:rsidRPr="007E40AB">
              <w:tab/>
              <w:t>Either "</w:t>
            </w:r>
            <w:proofErr w:type="spellStart"/>
            <w:r w:rsidRPr="007E40AB">
              <w:t>ueId</w:t>
            </w:r>
            <w:proofErr w:type="spellEnd"/>
            <w:r w:rsidRPr="007E40AB">
              <w:t>" or "</w:t>
            </w:r>
            <w:proofErr w:type="spellStart"/>
            <w:r w:rsidRPr="007E40AB">
              <w:t>aimlMemberId</w:t>
            </w:r>
            <w:proofErr w:type="spellEnd"/>
            <w:r w:rsidRPr="007E40AB">
              <w:t>" shall be provided.</w:t>
            </w:r>
          </w:p>
        </w:tc>
      </w:tr>
    </w:tbl>
    <w:p w14:paraId="54923A64" w14:textId="77777777" w:rsidR="00AA5BBC" w:rsidRDefault="00AA5BBC" w:rsidP="00AA5BBC">
      <w:pPr>
        <w:rPr>
          <w:lang w:val="en-US"/>
        </w:rPr>
      </w:pPr>
    </w:p>
    <w:p w14:paraId="3424FA3D" w14:textId="4DC4F755" w:rsidR="00F755A3" w:rsidRPr="00E76A23" w:rsidRDefault="00F755A3" w:rsidP="00F755A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sidR="00A077BC">
        <w:rPr>
          <w:rFonts w:ascii="Arial" w:hAnsi="Arial" w:cs="Arial"/>
          <w:noProof/>
          <w:color w:val="0000FF"/>
          <w:sz w:val="28"/>
          <w:szCs w:val="28"/>
        </w:rPr>
        <w:t>4</w:t>
      </w:r>
      <w:r w:rsidR="008F7A8F" w:rsidRPr="008F7A8F">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bookmarkEnd w:id="82"/>
    <w:bookmarkEnd w:id="83"/>
    <w:p w14:paraId="40061866" w14:textId="2041F82F" w:rsidR="00FD5C39" w:rsidRPr="000E1D0D" w:rsidRDefault="00FD5C39" w:rsidP="00FD5C39">
      <w:pPr>
        <w:pStyle w:val="Heading6"/>
      </w:pPr>
      <w:r>
        <w:rPr>
          <w:lang w:eastAsia="zh-CN"/>
        </w:rPr>
        <w:t>7.10.11.5.3.4</w:t>
      </w:r>
      <w:r w:rsidRPr="000E1D0D">
        <w:tab/>
        <w:t xml:space="preserve">Enumeration: </w:t>
      </w:r>
      <w:proofErr w:type="spellStart"/>
      <w:r w:rsidRPr="00B45BC0">
        <w:t>AppAimlMemCap</w:t>
      </w:r>
      <w:r>
        <w:t>Attributes</w:t>
      </w:r>
      <w:bookmarkEnd w:id="84"/>
      <w:proofErr w:type="spellEnd"/>
    </w:p>
    <w:p w14:paraId="44E2C6D0" w14:textId="5F150F20" w:rsidR="00FD5C39" w:rsidRPr="000E1D0D" w:rsidRDefault="00FD5C39" w:rsidP="00FD5C39">
      <w:r w:rsidRPr="000E1D0D">
        <w:t xml:space="preserve">The enumeration </w:t>
      </w:r>
      <w:proofErr w:type="spellStart"/>
      <w:r w:rsidRPr="00B45BC0">
        <w:t>AppAimlMemCap</w:t>
      </w:r>
      <w:ins w:id="106" w:author="Nokia_draft_0" w:date="2025-07-29T11:26:00Z" w16du:dateUtc="2025-07-29T09:26:00Z">
        <w:r w:rsidR="00A85F4F">
          <w:t>Attributes</w:t>
        </w:r>
      </w:ins>
      <w:proofErr w:type="spellEnd"/>
      <w:del w:id="107" w:author="Nokia_draft_0" w:date="2025-07-29T11:26:00Z" w16du:dateUtc="2025-07-29T09:26:00Z">
        <w:r w:rsidDel="00A85F4F">
          <w:delText>Params</w:delText>
        </w:r>
      </w:del>
      <w:r w:rsidRPr="000E1D0D">
        <w:t xml:space="preserve"> represents the </w:t>
      </w:r>
      <w:r>
        <w:t xml:space="preserve">AIML member capability attributes to be </w:t>
      </w:r>
      <w:proofErr w:type="spellStart"/>
      <w:r>
        <w:t>analyzed</w:t>
      </w:r>
      <w:proofErr w:type="spellEnd"/>
      <w:r>
        <w:t xml:space="preserve"> at the ADAE client</w:t>
      </w:r>
      <w:r w:rsidRPr="000E1D0D">
        <w:t>. It shall comply with the provisions defined in table </w:t>
      </w:r>
      <w:r>
        <w:rPr>
          <w:lang w:eastAsia="zh-CN"/>
        </w:rPr>
        <w:t>7.10.11.5.3.4</w:t>
      </w:r>
      <w:r w:rsidRPr="000E1D0D">
        <w:t>-1.</w:t>
      </w:r>
    </w:p>
    <w:p w14:paraId="4AF1F786" w14:textId="77777777" w:rsidR="00FD5C39" w:rsidRPr="000E1D0D" w:rsidRDefault="00FD5C39" w:rsidP="00FD5C39">
      <w:pPr>
        <w:pStyle w:val="TH"/>
      </w:pPr>
      <w:r w:rsidRPr="000E1D0D">
        <w:t>Table </w:t>
      </w:r>
      <w:r>
        <w:rPr>
          <w:lang w:eastAsia="zh-CN"/>
        </w:rPr>
        <w:t>7.10.11.5.3.4</w:t>
      </w:r>
      <w:r w:rsidRPr="000E1D0D">
        <w:t xml:space="preserve">-1: Enumeration </w:t>
      </w:r>
      <w:proofErr w:type="spellStart"/>
      <w:r w:rsidRPr="00031229">
        <w:t>AppAimlMemCapAttributes</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7"/>
        <w:gridCol w:w="5091"/>
        <w:gridCol w:w="1221"/>
      </w:tblGrid>
      <w:tr w:rsidR="00FD5C39" w:rsidRPr="000E1D0D" w14:paraId="5DB8BC15" w14:textId="77777777" w:rsidTr="00661C00">
        <w:tc>
          <w:tcPr>
            <w:tcW w:w="1753" w:type="pct"/>
            <w:shd w:val="clear" w:color="auto" w:fill="C0C0C0"/>
            <w:tcMar>
              <w:top w:w="0" w:type="dxa"/>
              <w:left w:w="108" w:type="dxa"/>
              <w:bottom w:w="0" w:type="dxa"/>
              <w:right w:w="108" w:type="dxa"/>
            </w:tcMar>
            <w:vAlign w:val="center"/>
            <w:hideMark/>
          </w:tcPr>
          <w:p w14:paraId="3FB1A0FA" w14:textId="77777777" w:rsidR="00FD5C39" w:rsidRPr="000E1D0D" w:rsidRDefault="00FD5C39" w:rsidP="00661C00">
            <w:pPr>
              <w:pStyle w:val="TAH"/>
            </w:pPr>
            <w:r w:rsidRPr="000E1D0D">
              <w:t>Enumeration value</w:t>
            </w:r>
          </w:p>
        </w:tc>
        <w:tc>
          <w:tcPr>
            <w:tcW w:w="2619" w:type="pct"/>
            <w:shd w:val="clear" w:color="auto" w:fill="C0C0C0"/>
            <w:tcMar>
              <w:top w:w="0" w:type="dxa"/>
              <w:left w:w="108" w:type="dxa"/>
              <w:bottom w:w="0" w:type="dxa"/>
              <w:right w:w="108" w:type="dxa"/>
            </w:tcMar>
            <w:vAlign w:val="center"/>
            <w:hideMark/>
          </w:tcPr>
          <w:p w14:paraId="1C7973BC" w14:textId="77777777" w:rsidR="00FD5C39" w:rsidRPr="000E1D0D" w:rsidRDefault="00FD5C39" w:rsidP="00661C00">
            <w:pPr>
              <w:pStyle w:val="TAH"/>
            </w:pPr>
            <w:r w:rsidRPr="000E1D0D">
              <w:t>Description</w:t>
            </w:r>
          </w:p>
        </w:tc>
        <w:tc>
          <w:tcPr>
            <w:tcW w:w="628" w:type="pct"/>
            <w:shd w:val="clear" w:color="auto" w:fill="C0C0C0"/>
            <w:vAlign w:val="center"/>
          </w:tcPr>
          <w:p w14:paraId="7A59AFC3" w14:textId="77777777" w:rsidR="00FD5C39" w:rsidRPr="000E1D0D" w:rsidRDefault="00FD5C39" w:rsidP="00661C00">
            <w:pPr>
              <w:pStyle w:val="TAH"/>
            </w:pPr>
            <w:r w:rsidRPr="000E1D0D">
              <w:t>Applicability</w:t>
            </w:r>
          </w:p>
        </w:tc>
      </w:tr>
      <w:tr w:rsidR="00FD5C39" w:rsidRPr="000E1D0D" w14:paraId="0FF0BF7E" w14:textId="77777777" w:rsidTr="00661C00">
        <w:tc>
          <w:tcPr>
            <w:tcW w:w="1753" w:type="pct"/>
            <w:tcMar>
              <w:top w:w="0" w:type="dxa"/>
              <w:left w:w="108" w:type="dxa"/>
              <w:bottom w:w="0" w:type="dxa"/>
              <w:right w:w="108" w:type="dxa"/>
            </w:tcMar>
            <w:vAlign w:val="center"/>
          </w:tcPr>
          <w:p w14:paraId="13144F5E" w14:textId="77777777" w:rsidR="00FD5C39" w:rsidRPr="000E1D0D" w:rsidRDefault="00FD5C39" w:rsidP="00661C00">
            <w:pPr>
              <w:pStyle w:val="TAL"/>
              <w:rPr>
                <w:lang w:eastAsia="zh-CN"/>
              </w:rPr>
            </w:pPr>
            <w:r>
              <w:rPr>
                <w:lang w:eastAsia="zh-CN"/>
              </w:rPr>
              <w:t>COMMUNICATION_CAPABILITY</w:t>
            </w:r>
          </w:p>
        </w:tc>
        <w:tc>
          <w:tcPr>
            <w:tcW w:w="2619" w:type="pct"/>
            <w:tcMar>
              <w:top w:w="0" w:type="dxa"/>
              <w:left w:w="108" w:type="dxa"/>
              <w:bottom w:w="0" w:type="dxa"/>
              <w:right w:w="108" w:type="dxa"/>
            </w:tcMar>
            <w:vAlign w:val="center"/>
          </w:tcPr>
          <w:p w14:paraId="0D35858B" w14:textId="77777777" w:rsidR="00FD5C39" w:rsidRPr="000E1D0D" w:rsidRDefault="00FD5C39" w:rsidP="00661C00">
            <w:pPr>
              <w:pStyle w:val="TAL"/>
              <w:rPr>
                <w:lang w:eastAsia="zh-CN"/>
              </w:rPr>
            </w:pPr>
            <w:r w:rsidRPr="000E1D0D">
              <w:rPr>
                <w:lang w:eastAsia="zh-CN"/>
              </w:rPr>
              <w:t>Indicates that the</w:t>
            </w:r>
            <w:r>
              <w:rPr>
                <w:lang w:eastAsia="zh-CN"/>
              </w:rPr>
              <w:t xml:space="preserve"> requested attribute to be </w:t>
            </w:r>
            <w:proofErr w:type="spellStart"/>
            <w:r>
              <w:rPr>
                <w:lang w:eastAsia="zh-CN"/>
              </w:rPr>
              <w:t>analyzed</w:t>
            </w:r>
            <w:proofErr w:type="spellEnd"/>
            <w:r>
              <w:rPr>
                <w:lang w:eastAsia="zh-CN"/>
              </w:rPr>
              <w:t xml:space="preserve"> is </w:t>
            </w:r>
            <w:r>
              <w:t>communication capability.</w:t>
            </w:r>
          </w:p>
        </w:tc>
        <w:tc>
          <w:tcPr>
            <w:tcW w:w="628" w:type="pct"/>
            <w:vAlign w:val="center"/>
          </w:tcPr>
          <w:p w14:paraId="5950E868" w14:textId="77777777" w:rsidR="00FD5C39" w:rsidRPr="000E1D0D" w:rsidRDefault="00FD5C39" w:rsidP="00661C00">
            <w:pPr>
              <w:pStyle w:val="TAL"/>
            </w:pPr>
          </w:p>
        </w:tc>
      </w:tr>
    </w:tbl>
    <w:p w14:paraId="21EEF2DB" w14:textId="77777777" w:rsidR="00FD5C39" w:rsidRDefault="00FD5C39" w:rsidP="00FD5C39">
      <w:pPr>
        <w:rPr>
          <w:lang w:eastAsia="zh-CN"/>
        </w:rPr>
      </w:pPr>
    </w:p>
    <w:p w14:paraId="3FA7C055" w14:textId="6004239A" w:rsidR="008F7A8F" w:rsidRPr="00E76A23" w:rsidRDefault="008F7A8F" w:rsidP="008F7A8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08" w:name="_Toc197340971"/>
      <w:bookmarkStart w:id="109" w:name="_Toc200968854"/>
      <w:r w:rsidRPr="00E76A23">
        <w:rPr>
          <w:rFonts w:ascii="Arial" w:hAnsi="Arial" w:cs="Arial"/>
          <w:noProof/>
          <w:color w:val="0000FF"/>
          <w:sz w:val="28"/>
          <w:szCs w:val="28"/>
        </w:rPr>
        <w:t xml:space="preserve">* * * * </w:t>
      </w:r>
      <w:r w:rsidR="00990C8C">
        <w:rPr>
          <w:rFonts w:ascii="Arial" w:hAnsi="Arial" w:cs="Arial"/>
          <w:noProof/>
          <w:color w:val="0000FF"/>
          <w:sz w:val="28"/>
          <w:szCs w:val="28"/>
        </w:rPr>
        <w:t>5</w:t>
      </w:r>
      <w:r w:rsidRPr="008F7A8F">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278F4789" w14:textId="77777777" w:rsidR="006A4AAB" w:rsidRDefault="006A4AAB" w:rsidP="006A4AAB">
      <w:pPr>
        <w:pStyle w:val="Heading5"/>
      </w:pPr>
      <w:r>
        <w:rPr>
          <w:lang w:eastAsia="zh-CN"/>
        </w:rPr>
        <w:t>7.10.11.6.1</w:t>
      </w:r>
      <w:r>
        <w:tab/>
        <w:t>General</w:t>
      </w:r>
      <w:bookmarkEnd w:id="108"/>
      <w:bookmarkEnd w:id="109"/>
    </w:p>
    <w:p w14:paraId="3EB8086B" w14:textId="102300C1" w:rsidR="006A4AAB" w:rsidRDefault="006A4AAB" w:rsidP="006A4AAB">
      <w:r>
        <w:t xml:space="preserve">For the </w:t>
      </w:r>
      <w:proofErr w:type="spellStart"/>
      <w:r>
        <w:rPr>
          <w:noProof/>
        </w:rPr>
        <w:t>SS_ADAE_</w:t>
      </w:r>
      <w:ins w:id="110" w:author="Nokia_draft_0" w:date="2025-07-29T11:25:00Z" w16du:dateUtc="2025-07-29T09:25:00Z">
        <w:r w:rsidR="00F755A3">
          <w:rPr>
            <w:color w:val="000000"/>
          </w:rPr>
          <w:t>AIMLMemberCapability</w:t>
        </w:r>
      </w:ins>
      <w:del w:id="111" w:author="Nokia_draft_0" w:date="2025-07-29T11:25:00Z" w16du:dateUtc="2025-07-29T09:25:00Z">
        <w:r w:rsidDel="00F755A3">
          <w:rPr>
            <w:noProof/>
          </w:rPr>
          <w:delText>UeRatConnectivity</w:delText>
        </w:r>
      </w:del>
      <w:r>
        <w:rPr>
          <w:noProof/>
        </w:rPr>
        <w:t>Analytics</w:t>
      </w:r>
      <w:proofErr w:type="spellEnd"/>
      <w:r>
        <w:t xml:space="preserve"> API, error handling shall be supported as specified in clause 6.7.</w:t>
      </w:r>
    </w:p>
    <w:p w14:paraId="2D67BB85" w14:textId="31F16E39" w:rsidR="00243C4C" w:rsidRDefault="006A4AAB" w:rsidP="006A4AAB">
      <w:r>
        <w:t>In addition, the requirements in the following clauses shall apply</w:t>
      </w:r>
      <w:r w:rsidRPr="000E483B">
        <w:t xml:space="preserve"> </w:t>
      </w:r>
      <w:r>
        <w:t xml:space="preserve">for the </w:t>
      </w:r>
      <w:proofErr w:type="spellStart"/>
      <w:r w:rsidRPr="00A33560">
        <w:rPr>
          <w:lang w:eastAsia="en-GB"/>
        </w:rPr>
        <w:t>SS_ADAE_AIMLMemberCapabilityAnalytics</w:t>
      </w:r>
      <w:proofErr w:type="spellEnd"/>
      <w:r w:rsidRPr="008874EC">
        <w:t xml:space="preserve"> </w:t>
      </w:r>
      <w:r>
        <w:t>API.</w:t>
      </w:r>
    </w:p>
    <w:p w14:paraId="0C969279" w14:textId="5EFD30D5" w:rsidR="005560E7" w:rsidRPr="00E76A23" w:rsidRDefault="005560E7" w:rsidP="005560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12" w:name="_Toc197341061"/>
      <w:bookmarkStart w:id="113" w:name="_Toc200969039"/>
      <w:r w:rsidRPr="00E76A23">
        <w:rPr>
          <w:rFonts w:ascii="Arial" w:hAnsi="Arial" w:cs="Arial"/>
          <w:noProof/>
          <w:color w:val="0000FF"/>
          <w:sz w:val="28"/>
          <w:szCs w:val="28"/>
        </w:rPr>
        <w:t xml:space="preserve">* * * * </w:t>
      </w:r>
      <w:r w:rsidR="00990C8C">
        <w:rPr>
          <w:rFonts w:ascii="Arial" w:hAnsi="Arial" w:cs="Arial"/>
          <w:noProof/>
          <w:color w:val="0000FF"/>
          <w:sz w:val="28"/>
          <w:szCs w:val="28"/>
        </w:rPr>
        <w:t>6</w:t>
      </w:r>
      <w:r w:rsidR="008F7A8F" w:rsidRPr="008F7A8F">
        <w:rPr>
          <w:rFonts w:ascii="Arial" w:hAnsi="Arial" w:cs="Arial"/>
          <w:noProof/>
          <w:color w:val="0000FF"/>
          <w:sz w:val="28"/>
          <w:szCs w:val="28"/>
          <w:vertAlign w:val="superscript"/>
        </w:rPr>
        <w:t>th</w:t>
      </w:r>
      <w:r w:rsidR="008F7A8F" w:rsidRPr="00E76A23">
        <w:rPr>
          <w:rFonts w:ascii="Arial" w:hAnsi="Arial" w:cs="Arial"/>
          <w:noProof/>
          <w:color w:val="0000FF"/>
          <w:sz w:val="28"/>
          <w:szCs w:val="28"/>
        </w:rPr>
        <w:t xml:space="preserve"> Change </w:t>
      </w:r>
      <w:r w:rsidRPr="00E76A23">
        <w:rPr>
          <w:rFonts w:ascii="Arial" w:hAnsi="Arial" w:cs="Arial"/>
          <w:noProof/>
          <w:color w:val="0000FF"/>
          <w:sz w:val="28"/>
          <w:szCs w:val="28"/>
        </w:rPr>
        <w:t>* * * *</w:t>
      </w:r>
    </w:p>
    <w:p w14:paraId="2C6EA48C" w14:textId="77777777" w:rsidR="00243C4C" w:rsidRDefault="00243C4C" w:rsidP="00243C4C">
      <w:pPr>
        <w:pStyle w:val="Heading1"/>
      </w:pPr>
      <w:r>
        <w:t>A.28</w:t>
      </w:r>
      <w:r>
        <w:tab/>
      </w:r>
      <w:proofErr w:type="spellStart"/>
      <w:r>
        <w:rPr>
          <w:color w:val="000000"/>
        </w:rPr>
        <w:t>SS_ADAE_AIMLMemberCapabilityAnalytics</w:t>
      </w:r>
      <w:proofErr w:type="spellEnd"/>
      <w:r>
        <w:t xml:space="preserve"> API</w:t>
      </w:r>
      <w:bookmarkEnd w:id="112"/>
      <w:bookmarkEnd w:id="113"/>
    </w:p>
    <w:p w14:paraId="2BAB5B70" w14:textId="77777777" w:rsidR="00243C4C" w:rsidRDefault="00243C4C" w:rsidP="00243C4C">
      <w:pPr>
        <w:pStyle w:val="PL"/>
        <w:rPr>
          <w:rFonts w:eastAsia="DengXian"/>
        </w:rPr>
      </w:pPr>
      <w:r>
        <w:rPr>
          <w:rFonts w:eastAsia="DengXian"/>
        </w:rPr>
        <w:t>openapi: 3.0.0</w:t>
      </w:r>
    </w:p>
    <w:p w14:paraId="67DFA396" w14:textId="77777777" w:rsidR="00243C4C" w:rsidRDefault="00243C4C" w:rsidP="00243C4C">
      <w:pPr>
        <w:pStyle w:val="PL"/>
        <w:rPr>
          <w:rFonts w:eastAsia="DengXian"/>
        </w:rPr>
      </w:pPr>
    </w:p>
    <w:p w14:paraId="0993B1C6" w14:textId="77777777" w:rsidR="00243C4C" w:rsidRDefault="00243C4C" w:rsidP="00243C4C">
      <w:pPr>
        <w:pStyle w:val="PL"/>
        <w:rPr>
          <w:rFonts w:eastAsia="DengXian"/>
        </w:rPr>
      </w:pPr>
      <w:r>
        <w:rPr>
          <w:rFonts w:eastAsia="DengXian"/>
        </w:rPr>
        <w:t>info:</w:t>
      </w:r>
    </w:p>
    <w:p w14:paraId="0217AB36" w14:textId="77777777" w:rsidR="00243C4C" w:rsidRDefault="00243C4C" w:rsidP="00243C4C">
      <w:pPr>
        <w:pStyle w:val="PL"/>
        <w:rPr>
          <w:rFonts w:eastAsia="DengXian"/>
        </w:rPr>
      </w:pPr>
      <w:r>
        <w:rPr>
          <w:rFonts w:eastAsia="DengXian"/>
        </w:rPr>
        <w:t xml:space="preserve">  title: SS_ADAE_AIMLMemberCapabilityAnalytics</w:t>
      </w:r>
    </w:p>
    <w:p w14:paraId="610FE585" w14:textId="77777777" w:rsidR="00243C4C" w:rsidRDefault="00243C4C" w:rsidP="00243C4C">
      <w:pPr>
        <w:pStyle w:val="PL"/>
        <w:rPr>
          <w:rFonts w:eastAsia="DengXian"/>
        </w:rPr>
      </w:pPr>
      <w:r>
        <w:rPr>
          <w:rFonts w:eastAsia="DengXian"/>
        </w:rPr>
        <w:t xml:space="preserve">  description: |</w:t>
      </w:r>
    </w:p>
    <w:p w14:paraId="39E51448" w14:textId="77777777" w:rsidR="00243C4C" w:rsidRDefault="00243C4C" w:rsidP="00243C4C">
      <w:pPr>
        <w:pStyle w:val="PL"/>
        <w:rPr>
          <w:rFonts w:eastAsia="DengXian"/>
        </w:rPr>
      </w:pPr>
      <w:r>
        <w:rPr>
          <w:rFonts w:eastAsia="DengXian"/>
        </w:rPr>
        <w:t xml:space="preserve">    API for ADAE AIML member capability analytics analytics service.  </w:t>
      </w:r>
    </w:p>
    <w:p w14:paraId="2447ED64" w14:textId="77777777" w:rsidR="00243C4C" w:rsidRDefault="00243C4C" w:rsidP="00243C4C">
      <w:pPr>
        <w:pStyle w:val="PL"/>
        <w:rPr>
          <w:rFonts w:eastAsia="DengXian"/>
        </w:rPr>
      </w:pPr>
      <w:r>
        <w:rPr>
          <w:rFonts w:eastAsia="DengXian"/>
        </w:rPr>
        <w:t xml:space="preserve">    © 2025, 3GPP Organizational Partners (ARIB, ATIS, CCSA, ETSI, TSDSI, TTA, TTC).  </w:t>
      </w:r>
    </w:p>
    <w:p w14:paraId="766AE9FE" w14:textId="77777777" w:rsidR="00243C4C" w:rsidRDefault="00243C4C" w:rsidP="00243C4C">
      <w:pPr>
        <w:pStyle w:val="PL"/>
        <w:rPr>
          <w:rFonts w:eastAsia="DengXian"/>
        </w:rPr>
      </w:pPr>
      <w:r>
        <w:rPr>
          <w:rFonts w:eastAsia="DengXian"/>
        </w:rPr>
        <w:t xml:space="preserve">    All rights reserved.</w:t>
      </w:r>
    </w:p>
    <w:p w14:paraId="7E9FBF37" w14:textId="77777777" w:rsidR="00243C4C" w:rsidRDefault="00243C4C" w:rsidP="00243C4C">
      <w:pPr>
        <w:pStyle w:val="PL"/>
        <w:rPr>
          <w:rFonts w:eastAsia="DengXian"/>
        </w:rPr>
      </w:pPr>
      <w:r>
        <w:rPr>
          <w:rFonts w:eastAsia="DengXian"/>
        </w:rPr>
        <w:t xml:space="preserve">  version: "1.0.0</w:t>
      </w:r>
      <w:r>
        <w:t>-alpha.2</w:t>
      </w:r>
      <w:r>
        <w:rPr>
          <w:rFonts w:eastAsia="DengXian"/>
        </w:rPr>
        <w:t>"</w:t>
      </w:r>
    </w:p>
    <w:p w14:paraId="51778A41" w14:textId="77777777" w:rsidR="00243C4C" w:rsidRDefault="00243C4C" w:rsidP="00243C4C">
      <w:pPr>
        <w:pStyle w:val="PL"/>
        <w:rPr>
          <w:rFonts w:eastAsia="DengXian"/>
        </w:rPr>
      </w:pPr>
    </w:p>
    <w:p w14:paraId="71FFC164" w14:textId="77777777" w:rsidR="00243C4C" w:rsidRDefault="00243C4C" w:rsidP="00243C4C">
      <w:pPr>
        <w:pStyle w:val="PL"/>
        <w:rPr>
          <w:rFonts w:eastAsia="DengXian"/>
        </w:rPr>
      </w:pPr>
      <w:r>
        <w:rPr>
          <w:rFonts w:eastAsia="DengXian"/>
        </w:rPr>
        <w:t>externalDocs:</w:t>
      </w:r>
    </w:p>
    <w:p w14:paraId="7BAB1B1A" w14:textId="77777777" w:rsidR="00243C4C" w:rsidRDefault="00243C4C" w:rsidP="00243C4C">
      <w:pPr>
        <w:pStyle w:val="PL"/>
        <w:rPr>
          <w:rFonts w:eastAsia="DengXian"/>
        </w:rPr>
      </w:pPr>
      <w:r>
        <w:rPr>
          <w:rFonts w:eastAsia="DengXian"/>
        </w:rPr>
        <w:t xml:space="preserve">  description: &gt;</w:t>
      </w:r>
    </w:p>
    <w:p w14:paraId="6E3BA55C" w14:textId="77777777" w:rsidR="00243C4C" w:rsidRDefault="00243C4C" w:rsidP="00243C4C">
      <w:pPr>
        <w:pStyle w:val="PL"/>
        <w:rPr>
          <w:rFonts w:eastAsia="DengXian"/>
        </w:rPr>
      </w:pPr>
      <w:r>
        <w:rPr>
          <w:rFonts w:eastAsia="DengXian"/>
        </w:rPr>
        <w:t xml:space="preserve">    3GPP TS </w:t>
      </w:r>
      <w:r w:rsidRPr="00042406">
        <w:rPr>
          <w:rFonts w:eastAsia="DengXian"/>
        </w:rPr>
        <w:t xml:space="preserve">29.549 </w:t>
      </w:r>
      <w:r w:rsidRPr="00E47738">
        <w:rPr>
          <w:rFonts w:eastAsia="DengXian"/>
        </w:rPr>
        <w:t>v19.</w:t>
      </w:r>
      <w:r>
        <w:rPr>
          <w:rFonts w:eastAsia="DengXian"/>
        </w:rPr>
        <w:t>3</w:t>
      </w:r>
      <w:r w:rsidRPr="00E47738">
        <w:rPr>
          <w:rFonts w:eastAsia="DengXian"/>
        </w:rPr>
        <w:t>.0</w:t>
      </w:r>
      <w:r>
        <w:rPr>
          <w:rFonts w:eastAsia="DengXian"/>
        </w:rPr>
        <w:t xml:space="preserve"> Service Enabler Architecture Layer for Verticals (SEAL);</w:t>
      </w:r>
    </w:p>
    <w:p w14:paraId="0143B070" w14:textId="77777777" w:rsidR="00243C4C" w:rsidRDefault="00243C4C" w:rsidP="00243C4C">
      <w:pPr>
        <w:pStyle w:val="PL"/>
        <w:rPr>
          <w:rFonts w:eastAsia="DengXian"/>
        </w:rPr>
      </w:pPr>
      <w:r>
        <w:rPr>
          <w:rFonts w:eastAsia="DengXian"/>
        </w:rPr>
        <w:t xml:space="preserve">    Application Programming Interface (API) specification; Stage 3.</w:t>
      </w:r>
    </w:p>
    <w:p w14:paraId="1CD46F76" w14:textId="77777777" w:rsidR="00243C4C" w:rsidRDefault="00243C4C" w:rsidP="00243C4C">
      <w:pPr>
        <w:pStyle w:val="PL"/>
        <w:rPr>
          <w:rFonts w:eastAsia="DengXian"/>
        </w:rPr>
      </w:pPr>
      <w:r>
        <w:rPr>
          <w:rFonts w:eastAsia="DengXian"/>
        </w:rPr>
        <w:t xml:space="preserve">  url: https://www.3gpp.org/ftp/Specs/archive/29_series/29.549/</w:t>
      </w:r>
    </w:p>
    <w:p w14:paraId="1CC4D33E" w14:textId="77777777" w:rsidR="00243C4C" w:rsidRDefault="00243C4C" w:rsidP="00243C4C">
      <w:pPr>
        <w:pStyle w:val="PL"/>
        <w:rPr>
          <w:lang w:val="en-US" w:eastAsia="es-ES"/>
        </w:rPr>
      </w:pPr>
    </w:p>
    <w:p w14:paraId="45E8BA8B" w14:textId="77777777" w:rsidR="00243C4C" w:rsidRDefault="00243C4C" w:rsidP="00243C4C">
      <w:pPr>
        <w:pStyle w:val="PL"/>
        <w:rPr>
          <w:lang w:val="en-US" w:eastAsia="es-ES"/>
        </w:rPr>
      </w:pPr>
      <w:r>
        <w:rPr>
          <w:lang w:val="en-US" w:eastAsia="es-ES"/>
        </w:rPr>
        <w:t>security:</w:t>
      </w:r>
    </w:p>
    <w:p w14:paraId="0C492D7E" w14:textId="77777777" w:rsidR="00243C4C" w:rsidRDefault="00243C4C" w:rsidP="00243C4C">
      <w:pPr>
        <w:pStyle w:val="PL"/>
        <w:rPr>
          <w:lang w:val="en-US" w:eastAsia="es-ES"/>
        </w:rPr>
      </w:pPr>
      <w:r>
        <w:rPr>
          <w:lang w:val="en-US" w:eastAsia="es-ES"/>
        </w:rPr>
        <w:t xml:space="preserve">  - {}</w:t>
      </w:r>
    </w:p>
    <w:p w14:paraId="6E630566" w14:textId="77777777" w:rsidR="00243C4C" w:rsidRDefault="00243C4C" w:rsidP="00243C4C">
      <w:pPr>
        <w:pStyle w:val="PL"/>
        <w:rPr>
          <w:rFonts w:eastAsia="DengXian"/>
        </w:rPr>
      </w:pPr>
      <w:r>
        <w:rPr>
          <w:lang w:val="en-US" w:eastAsia="es-ES"/>
        </w:rPr>
        <w:t xml:space="preserve">  - oAuth2ClientCredentials: []</w:t>
      </w:r>
    </w:p>
    <w:p w14:paraId="67D316F5" w14:textId="77777777" w:rsidR="00243C4C" w:rsidRDefault="00243C4C" w:rsidP="00243C4C">
      <w:pPr>
        <w:pStyle w:val="PL"/>
        <w:rPr>
          <w:rFonts w:eastAsia="DengXian"/>
        </w:rPr>
      </w:pPr>
    </w:p>
    <w:p w14:paraId="2824AD6A" w14:textId="77777777" w:rsidR="00243C4C" w:rsidRDefault="00243C4C" w:rsidP="00243C4C">
      <w:pPr>
        <w:pStyle w:val="PL"/>
        <w:rPr>
          <w:rFonts w:eastAsia="DengXian"/>
        </w:rPr>
      </w:pPr>
      <w:r>
        <w:rPr>
          <w:rFonts w:eastAsia="DengXian"/>
        </w:rPr>
        <w:t>servers:</w:t>
      </w:r>
    </w:p>
    <w:p w14:paraId="221D9161" w14:textId="77777777" w:rsidR="00243C4C" w:rsidRDefault="00243C4C" w:rsidP="00243C4C">
      <w:pPr>
        <w:pStyle w:val="PL"/>
        <w:rPr>
          <w:rFonts w:eastAsia="DengXian"/>
        </w:rPr>
      </w:pPr>
      <w:r>
        <w:rPr>
          <w:rFonts w:eastAsia="DengXian"/>
        </w:rPr>
        <w:t xml:space="preserve">  - url: '{apiRoot}/</w:t>
      </w:r>
      <w:r w:rsidRPr="00E708F2">
        <w:rPr>
          <w:rFonts w:eastAsia="DengXian"/>
        </w:rPr>
        <w:t>ss-adae-</w:t>
      </w:r>
      <w:r>
        <w:rPr>
          <w:rFonts w:eastAsia="DengXian"/>
        </w:rPr>
        <w:t>aimlmca</w:t>
      </w:r>
      <w:r w:rsidRPr="00E708F2">
        <w:rPr>
          <w:rFonts w:eastAsia="DengXian"/>
        </w:rPr>
        <w:t>/</w:t>
      </w:r>
      <w:r>
        <w:rPr>
          <w:rFonts w:eastAsia="DengXian"/>
        </w:rPr>
        <w:t>v1'</w:t>
      </w:r>
    </w:p>
    <w:p w14:paraId="635EEFDB" w14:textId="77777777" w:rsidR="00243C4C" w:rsidRDefault="00243C4C" w:rsidP="00243C4C">
      <w:pPr>
        <w:pStyle w:val="PL"/>
        <w:rPr>
          <w:rFonts w:eastAsia="DengXian"/>
        </w:rPr>
      </w:pPr>
      <w:r>
        <w:rPr>
          <w:rFonts w:eastAsia="DengXian"/>
        </w:rPr>
        <w:t xml:space="preserve">    variables:</w:t>
      </w:r>
    </w:p>
    <w:p w14:paraId="4C24988C" w14:textId="77777777" w:rsidR="00243C4C" w:rsidRDefault="00243C4C" w:rsidP="00243C4C">
      <w:pPr>
        <w:pStyle w:val="PL"/>
        <w:rPr>
          <w:rFonts w:eastAsia="DengXian"/>
        </w:rPr>
      </w:pPr>
      <w:r>
        <w:rPr>
          <w:rFonts w:eastAsia="DengXian"/>
        </w:rPr>
        <w:t xml:space="preserve">      apiRoot:</w:t>
      </w:r>
    </w:p>
    <w:p w14:paraId="32FD1398" w14:textId="77777777" w:rsidR="00243C4C" w:rsidRDefault="00243C4C" w:rsidP="00243C4C">
      <w:pPr>
        <w:pStyle w:val="PL"/>
        <w:rPr>
          <w:rFonts w:eastAsia="DengXian"/>
        </w:rPr>
      </w:pPr>
      <w:r>
        <w:rPr>
          <w:rFonts w:eastAsia="DengXian"/>
        </w:rPr>
        <w:t xml:space="preserve">        default: https://example.com</w:t>
      </w:r>
    </w:p>
    <w:p w14:paraId="31E574CD" w14:textId="77777777" w:rsidR="00243C4C" w:rsidRDefault="00243C4C" w:rsidP="00243C4C">
      <w:pPr>
        <w:pStyle w:val="PL"/>
        <w:rPr>
          <w:rFonts w:eastAsia="DengXian"/>
        </w:rPr>
      </w:pPr>
      <w:r>
        <w:rPr>
          <w:rFonts w:eastAsia="DengXian"/>
        </w:rPr>
        <w:t xml:space="preserve">        description: apiRoot as defined in clause 6.5 of 3GPP TS 29.549</w:t>
      </w:r>
    </w:p>
    <w:p w14:paraId="4ABEBA5C" w14:textId="77777777" w:rsidR="00243C4C" w:rsidRDefault="00243C4C" w:rsidP="00243C4C">
      <w:pPr>
        <w:pStyle w:val="PL"/>
        <w:rPr>
          <w:rFonts w:eastAsia="DengXian"/>
        </w:rPr>
      </w:pPr>
    </w:p>
    <w:p w14:paraId="120025C1" w14:textId="77777777" w:rsidR="00243C4C" w:rsidRDefault="00243C4C" w:rsidP="00243C4C">
      <w:pPr>
        <w:pStyle w:val="PL"/>
        <w:rPr>
          <w:rFonts w:eastAsia="DengXian"/>
        </w:rPr>
      </w:pPr>
      <w:r>
        <w:rPr>
          <w:rFonts w:eastAsia="DengXian"/>
        </w:rPr>
        <w:t>paths:</w:t>
      </w:r>
    </w:p>
    <w:p w14:paraId="2AB517C9" w14:textId="77777777" w:rsidR="00243C4C" w:rsidRDefault="00243C4C" w:rsidP="00243C4C">
      <w:pPr>
        <w:pStyle w:val="PL"/>
        <w:rPr>
          <w:rFonts w:eastAsia="DengXian"/>
        </w:rPr>
      </w:pPr>
      <w:r>
        <w:rPr>
          <w:rFonts w:eastAsia="DengXian"/>
        </w:rPr>
        <w:t xml:space="preserve">  /application-aimlmcas:</w:t>
      </w:r>
    </w:p>
    <w:p w14:paraId="005E361E" w14:textId="77777777" w:rsidR="00243C4C" w:rsidRDefault="00243C4C" w:rsidP="00243C4C">
      <w:pPr>
        <w:pStyle w:val="PL"/>
        <w:rPr>
          <w:rFonts w:eastAsia="DengXian"/>
        </w:rPr>
      </w:pPr>
      <w:r>
        <w:rPr>
          <w:rFonts w:eastAsia="DengXian"/>
        </w:rPr>
        <w:t xml:space="preserve">    post:</w:t>
      </w:r>
    </w:p>
    <w:p w14:paraId="394EC3F0" w14:textId="77777777" w:rsidR="00243C4C" w:rsidRDefault="00243C4C" w:rsidP="00243C4C">
      <w:pPr>
        <w:pStyle w:val="PL"/>
        <w:rPr>
          <w:rFonts w:eastAsia="DengXian"/>
        </w:rPr>
      </w:pPr>
      <w:r>
        <w:rPr>
          <w:rFonts w:eastAsia="DengXian"/>
        </w:rPr>
        <w:t xml:space="preserve">      </w:t>
      </w:r>
      <w:r w:rsidRPr="009B2A11">
        <w:rPr>
          <w:rFonts w:eastAsia="DengXian"/>
        </w:rPr>
        <w:t>summary</w:t>
      </w:r>
      <w:r>
        <w:rPr>
          <w:rFonts w:eastAsia="DengXian"/>
        </w:rPr>
        <w:t xml:space="preserve">: </w:t>
      </w:r>
      <w:r w:rsidRPr="0092539A">
        <w:rPr>
          <w:rFonts w:eastAsia="DengXian"/>
        </w:rPr>
        <w:t>Request the creation of</w:t>
      </w:r>
      <w:r>
        <w:rPr>
          <w:rFonts w:eastAsia="DengXian"/>
        </w:rPr>
        <w:t xml:space="preserve"> AIML Member Capability Analytics Subscription.</w:t>
      </w:r>
    </w:p>
    <w:p w14:paraId="1DBF9A05" w14:textId="77777777" w:rsidR="00243C4C" w:rsidRDefault="00243C4C" w:rsidP="00243C4C">
      <w:pPr>
        <w:pStyle w:val="PL"/>
        <w:rPr>
          <w:lang w:val="en-US" w:eastAsia="es-ES"/>
        </w:rPr>
      </w:pPr>
      <w:r>
        <w:rPr>
          <w:lang w:val="en-US" w:eastAsia="es-ES"/>
        </w:rPr>
        <w:t xml:space="preserve">      </w:t>
      </w:r>
      <w:r w:rsidRPr="00042406">
        <w:rPr>
          <w:lang w:val="en-US" w:eastAsia="es-ES"/>
        </w:rPr>
        <w:t>operationId: CreateInd</w:t>
      </w:r>
      <w:r>
        <w:rPr>
          <w:rFonts w:eastAsia="DengXian"/>
        </w:rPr>
        <w:t>Aimlmca</w:t>
      </w:r>
      <w:r w:rsidRPr="00042406">
        <w:rPr>
          <w:rFonts w:eastAsia="DengXian"/>
        </w:rPr>
        <w:t>Subsc</w:t>
      </w:r>
    </w:p>
    <w:p w14:paraId="5A846CC9" w14:textId="77777777" w:rsidR="00243C4C" w:rsidRDefault="00243C4C" w:rsidP="00243C4C">
      <w:pPr>
        <w:pStyle w:val="PL"/>
        <w:rPr>
          <w:lang w:val="en-US" w:eastAsia="es-ES"/>
        </w:rPr>
      </w:pPr>
      <w:r>
        <w:rPr>
          <w:lang w:val="en-US" w:eastAsia="es-ES"/>
        </w:rPr>
        <w:t xml:space="preserve">      tags:</w:t>
      </w:r>
    </w:p>
    <w:p w14:paraId="254E32FD" w14:textId="77777777" w:rsidR="00243C4C" w:rsidRDefault="00243C4C" w:rsidP="00243C4C">
      <w:pPr>
        <w:pStyle w:val="PL"/>
        <w:rPr>
          <w:rFonts w:eastAsia="DengXian"/>
        </w:rPr>
      </w:pPr>
      <w:r>
        <w:rPr>
          <w:lang w:val="en-US" w:eastAsia="es-ES"/>
        </w:rPr>
        <w:t xml:space="preserve">        - </w:t>
      </w:r>
      <w:r>
        <w:t>AIML Member Capability Analytics Subscriptions</w:t>
      </w:r>
      <w:r>
        <w:rPr>
          <w:lang w:val="en-US" w:eastAsia="es-ES"/>
        </w:rPr>
        <w:t xml:space="preserve"> (Collection)</w:t>
      </w:r>
    </w:p>
    <w:p w14:paraId="4406D0D4" w14:textId="77777777" w:rsidR="00243C4C" w:rsidRDefault="00243C4C" w:rsidP="00243C4C">
      <w:pPr>
        <w:pStyle w:val="PL"/>
        <w:rPr>
          <w:rFonts w:eastAsia="DengXian"/>
        </w:rPr>
      </w:pPr>
      <w:r>
        <w:rPr>
          <w:rFonts w:eastAsia="DengXian"/>
        </w:rPr>
        <w:t xml:space="preserve">      requestBody:</w:t>
      </w:r>
    </w:p>
    <w:p w14:paraId="54862257" w14:textId="77777777" w:rsidR="00243C4C" w:rsidRDefault="00243C4C" w:rsidP="00243C4C">
      <w:pPr>
        <w:pStyle w:val="PL"/>
        <w:rPr>
          <w:rFonts w:eastAsia="DengXian"/>
        </w:rPr>
      </w:pPr>
      <w:r>
        <w:rPr>
          <w:rFonts w:eastAsia="DengXian"/>
        </w:rPr>
        <w:t xml:space="preserve">        required: true</w:t>
      </w:r>
    </w:p>
    <w:p w14:paraId="38E04ED4" w14:textId="77777777" w:rsidR="00243C4C" w:rsidRDefault="00243C4C" w:rsidP="00243C4C">
      <w:pPr>
        <w:pStyle w:val="PL"/>
        <w:rPr>
          <w:rFonts w:eastAsia="DengXian"/>
        </w:rPr>
      </w:pPr>
      <w:r>
        <w:rPr>
          <w:rFonts w:eastAsia="DengXian"/>
        </w:rPr>
        <w:t xml:space="preserve">        content:</w:t>
      </w:r>
    </w:p>
    <w:p w14:paraId="103CF216" w14:textId="77777777" w:rsidR="00243C4C" w:rsidRDefault="00243C4C" w:rsidP="00243C4C">
      <w:pPr>
        <w:pStyle w:val="PL"/>
        <w:rPr>
          <w:rFonts w:eastAsia="DengXian"/>
        </w:rPr>
      </w:pPr>
      <w:r>
        <w:rPr>
          <w:rFonts w:eastAsia="DengXian"/>
        </w:rPr>
        <w:t xml:space="preserve">          application/json:</w:t>
      </w:r>
    </w:p>
    <w:p w14:paraId="0D1FEC05" w14:textId="77777777" w:rsidR="00243C4C" w:rsidRDefault="00243C4C" w:rsidP="00243C4C">
      <w:pPr>
        <w:pStyle w:val="PL"/>
        <w:rPr>
          <w:rFonts w:eastAsia="DengXian"/>
        </w:rPr>
      </w:pPr>
      <w:r>
        <w:rPr>
          <w:rFonts w:eastAsia="DengXian"/>
        </w:rPr>
        <w:t xml:space="preserve">            schema:</w:t>
      </w:r>
    </w:p>
    <w:p w14:paraId="1CAE2DDF" w14:textId="77777777" w:rsidR="00243C4C" w:rsidRDefault="00243C4C" w:rsidP="00243C4C">
      <w:pPr>
        <w:pStyle w:val="PL"/>
        <w:rPr>
          <w:rFonts w:eastAsia="DengXian"/>
        </w:rPr>
      </w:pPr>
      <w:r>
        <w:rPr>
          <w:rFonts w:eastAsia="DengXian"/>
        </w:rPr>
        <w:t xml:space="preserve">              $ref: '#/components/schemas/</w:t>
      </w:r>
      <w:r>
        <w:t>AppAimlMemCapSub</w:t>
      </w:r>
      <w:r>
        <w:rPr>
          <w:rFonts w:eastAsia="DengXian"/>
        </w:rPr>
        <w:t>'</w:t>
      </w:r>
    </w:p>
    <w:p w14:paraId="61228460" w14:textId="77777777" w:rsidR="00243C4C" w:rsidRDefault="00243C4C" w:rsidP="00243C4C">
      <w:pPr>
        <w:pStyle w:val="PL"/>
        <w:rPr>
          <w:rFonts w:eastAsia="DengXian"/>
        </w:rPr>
      </w:pPr>
      <w:r>
        <w:rPr>
          <w:rFonts w:eastAsia="DengXian"/>
        </w:rPr>
        <w:t xml:space="preserve">      callbacks:</w:t>
      </w:r>
    </w:p>
    <w:p w14:paraId="043D31D8" w14:textId="77777777" w:rsidR="00243C4C" w:rsidRDefault="00243C4C" w:rsidP="00243C4C">
      <w:pPr>
        <w:pStyle w:val="PL"/>
        <w:rPr>
          <w:rFonts w:eastAsia="DengXian"/>
        </w:rPr>
      </w:pPr>
      <w:r>
        <w:rPr>
          <w:rFonts w:eastAsia="DengXian"/>
        </w:rPr>
        <w:t xml:space="preserve">        paN</w:t>
      </w:r>
      <w:r w:rsidRPr="00495D4F">
        <w:rPr>
          <w:rFonts w:eastAsia="DengXian"/>
        </w:rPr>
        <w:t>otification</w:t>
      </w:r>
      <w:r>
        <w:rPr>
          <w:rFonts w:eastAsia="DengXian"/>
        </w:rPr>
        <w:t>:</w:t>
      </w:r>
    </w:p>
    <w:p w14:paraId="3AADCC37" w14:textId="77777777" w:rsidR="00243C4C" w:rsidRDefault="00243C4C" w:rsidP="00243C4C">
      <w:pPr>
        <w:pStyle w:val="PL"/>
        <w:rPr>
          <w:rFonts w:eastAsia="DengXian"/>
        </w:rPr>
      </w:pPr>
      <w:r>
        <w:rPr>
          <w:rFonts w:eastAsia="DengXian"/>
        </w:rPr>
        <w:t xml:space="preserve">          '{$request.body#/</w:t>
      </w:r>
      <w:r w:rsidRPr="00495D4F">
        <w:rPr>
          <w:rFonts w:eastAsia="DengXian"/>
        </w:rPr>
        <w:t>notifUri</w:t>
      </w:r>
      <w:r>
        <w:rPr>
          <w:rFonts w:eastAsia="DengXian"/>
        </w:rPr>
        <w:t>}':</w:t>
      </w:r>
    </w:p>
    <w:p w14:paraId="38801BEB" w14:textId="77777777" w:rsidR="00243C4C" w:rsidRDefault="00243C4C" w:rsidP="00243C4C">
      <w:pPr>
        <w:pStyle w:val="PL"/>
        <w:rPr>
          <w:rFonts w:eastAsia="DengXian"/>
        </w:rPr>
      </w:pPr>
      <w:r>
        <w:rPr>
          <w:rFonts w:eastAsia="DengXian"/>
        </w:rPr>
        <w:t xml:space="preserve">            post:</w:t>
      </w:r>
    </w:p>
    <w:p w14:paraId="25BBDA38" w14:textId="77777777" w:rsidR="00243C4C" w:rsidRDefault="00243C4C" w:rsidP="00243C4C">
      <w:pPr>
        <w:pStyle w:val="PL"/>
        <w:rPr>
          <w:rFonts w:eastAsia="DengXian"/>
        </w:rPr>
      </w:pPr>
      <w:r>
        <w:rPr>
          <w:rFonts w:eastAsia="DengXian"/>
        </w:rPr>
        <w:t xml:space="preserve">              requestBody:  # contents of the callback message</w:t>
      </w:r>
    </w:p>
    <w:p w14:paraId="32AF53A3" w14:textId="77777777" w:rsidR="00243C4C" w:rsidRDefault="00243C4C" w:rsidP="00243C4C">
      <w:pPr>
        <w:pStyle w:val="PL"/>
        <w:rPr>
          <w:rFonts w:eastAsia="DengXian"/>
        </w:rPr>
      </w:pPr>
      <w:r>
        <w:rPr>
          <w:rFonts w:eastAsia="DengXian"/>
        </w:rPr>
        <w:t xml:space="preserve">                required: true</w:t>
      </w:r>
    </w:p>
    <w:p w14:paraId="0B285E06" w14:textId="77777777" w:rsidR="00243C4C" w:rsidRDefault="00243C4C" w:rsidP="00243C4C">
      <w:pPr>
        <w:pStyle w:val="PL"/>
        <w:rPr>
          <w:rFonts w:eastAsia="DengXian"/>
        </w:rPr>
      </w:pPr>
      <w:r>
        <w:rPr>
          <w:rFonts w:eastAsia="DengXian"/>
        </w:rPr>
        <w:t xml:space="preserve">                content:</w:t>
      </w:r>
    </w:p>
    <w:p w14:paraId="26ABBC6F" w14:textId="77777777" w:rsidR="00243C4C" w:rsidRDefault="00243C4C" w:rsidP="00243C4C">
      <w:pPr>
        <w:pStyle w:val="PL"/>
        <w:rPr>
          <w:rFonts w:eastAsia="DengXian"/>
        </w:rPr>
      </w:pPr>
      <w:r>
        <w:rPr>
          <w:rFonts w:eastAsia="DengXian"/>
        </w:rPr>
        <w:t xml:space="preserve">                  application/json:</w:t>
      </w:r>
    </w:p>
    <w:p w14:paraId="2568C744" w14:textId="77777777" w:rsidR="00243C4C" w:rsidRDefault="00243C4C" w:rsidP="00243C4C">
      <w:pPr>
        <w:pStyle w:val="PL"/>
        <w:rPr>
          <w:rFonts w:eastAsia="DengXian"/>
        </w:rPr>
      </w:pPr>
      <w:r>
        <w:rPr>
          <w:rFonts w:eastAsia="DengXian"/>
        </w:rPr>
        <w:t xml:space="preserve">                    schema:</w:t>
      </w:r>
    </w:p>
    <w:p w14:paraId="3FB1467B" w14:textId="77777777" w:rsidR="00243C4C" w:rsidRDefault="00243C4C" w:rsidP="00243C4C">
      <w:pPr>
        <w:pStyle w:val="PL"/>
        <w:rPr>
          <w:rFonts w:eastAsia="DengXian"/>
        </w:rPr>
      </w:pPr>
      <w:r>
        <w:rPr>
          <w:rFonts w:eastAsia="DengXian"/>
        </w:rPr>
        <w:t xml:space="preserve">                      $ref: '#/components/schemas/</w:t>
      </w:r>
      <w:r>
        <w:t>AppAimlMemCapNotif</w:t>
      </w:r>
      <w:r>
        <w:rPr>
          <w:rFonts w:eastAsia="DengXian"/>
        </w:rPr>
        <w:t>'</w:t>
      </w:r>
    </w:p>
    <w:p w14:paraId="0EE9C12A" w14:textId="77777777" w:rsidR="00243C4C" w:rsidRDefault="00243C4C" w:rsidP="00243C4C">
      <w:pPr>
        <w:pStyle w:val="PL"/>
        <w:rPr>
          <w:rFonts w:eastAsia="DengXian"/>
        </w:rPr>
      </w:pPr>
      <w:r>
        <w:rPr>
          <w:rFonts w:eastAsia="DengXian"/>
        </w:rPr>
        <w:t xml:space="preserve">              responses:</w:t>
      </w:r>
    </w:p>
    <w:p w14:paraId="38A431FD" w14:textId="77777777" w:rsidR="00243C4C" w:rsidRDefault="00243C4C" w:rsidP="00243C4C">
      <w:pPr>
        <w:pStyle w:val="PL"/>
        <w:rPr>
          <w:rFonts w:eastAsia="DengXian"/>
        </w:rPr>
      </w:pPr>
      <w:r>
        <w:rPr>
          <w:rFonts w:eastAsia="DengXian"/>
        </w:rPr>
        <w:t xml:space="preserve">                '204':</w:t>
      </w:r>
    </w:p>
    <w:p w14:paraId="0E1E8690" w14:textId="77777777" w:rsidR="00243C4C" w:rsidRDefault="00243C4C" w:rsidP="00243C4C">
      <w:pPr>
        <w:pStyle w:val="PL"/>
        <w:rPr>
          <w:rFonts w:eastAsia="DengXian"/>
        </w:rPr>
      </w:pPr>
      <w:r>
        <w:rPr>
          <w:rFonts w:eastAsia="DengXian"/>
        </w:rPr>
        <w:t xml:space="preserve">                  description: No Content (successful notification)</w:t>
      </w:r>
    </w:p>
    <w:p w14:paraId="441CF903" w14:textId="77777777" w:rsidR="00243C4C" w:rsidRDefault="00243C4C" w:rsidP="00243C4C">
      <w:pPr>
        <w:pStyle w:val="PL"/>
        <w:rPr>
          <w:lang w:val="en-US" w:eastAsia="es-ES"/>
        </w:rPr>
      </w:pPr>
      <w:r>
        <w:rPr>
          <w:lang w:val="en-US" w:eastAsia="es-ES"/>
        </w:rPr>
        <w:t xml:space="preserve">                '307':</w:t>
      </w:r>
    </w:p>
    <w:p w14:paraId="2689B27F" w14:textId="77777777" w:rsidR="00243C4C" w:rsidRDefault="00243C4C" w:rsidP="00243C4C">
      <w:pPr>
        <w:pStyle w:val="PL"/>
        <w:rPr>
          <w:lang w:val="en-US" w:eastAsia="es-ES"/>
        </w:rPr>
      </w:pPr>
      <w:r>
        <w:rPr>
          <w:lang w:val="en-US" w:eastAsia="es-ES"/>
        </w:rPr>
        <w:t xml:space="preserve">                  $ref: 'TS29122_CommonData.yaml#/components/responses/307'</w:t>
      </w:r>
    </w:p>
    <w:p w14:paraId="0B9173C7" w14:textId="77777777" w:rsidR="00243C4C" w:rsidRDefault="00243C4C" w:rsidP="00243C4C">
      <w:pPr>
        <w:pStyle w:val="PL"/>
        <w:rPr>
          <w:lang w:val="en-US" w:eastAsia="es-ES"/>
        </w:rPr>
      </w:pPr>
      <w:r>
        <w:rPr>
          <w:lang w:val="en-US" w:eastAsia="es-ES"/>
        </w:rPr>
        <w:t xml:space="preserve">                '308':</w:t>
      </w:r>
    </w:p>
    <w:p w14:paraId="66135143" w14:textId="77777777" w:rsidR="00243C4C" w:rsidRDefault="00243C4C" w:rsidP="00243C4C">
      <w:pPr>
        <w:pStyle w:val="PL"/>
        <w:rPr>
          <w:rFonts w:eastAsia="DengXian"/>
        </w:rPr>
      </w:pPr>
      <w:r>
        <w:rPr>
          <w:lang w:val="en-US" w:eastAsia="es-ES"/>
        </w:rPr>
        <w:t xml:space="preserve">                  $ref: 'TS29122_CommonData.yaml#/components/responses/308'</w:t>
      </w:r>
    </w:p>
    <w:p w14:paraId="0E216B7B" w14:textId="77777777" w:rsidR="00243C4C" w:rsidRDefault="00243C4C" w:rsidP="00243C4C">
      <w:pPr>
        <w:pStyle w:val="PL"/>
        <w:rPr>
          <w:rFonts w:eastAsia="DengXian"/>
        </w:rPr>
      </w:pPr>
      <w:r>
        <w:rPr>
          <w:rFonts w:eastAsia="DengXian"/>
        </w:rPr>
        <w:t xml:space="preserve">                '400':</w:t>
      </w:r>
    </w:p>
    <w:p w14:paraId="332515FE" w14:textId="77777777" w:rsidR="00243C4C" w:rsidRDefault="00243C4C" w:rsidP="00243C4C">
      <w:pPr>
        <w:pStyle w:val="PL"/>
        <w:rPr>
          <w:rFonts w:eastAsia="DengXian"/>
        </w:rPr>
      </w:pPr>
      <w:r>
        <w:rPr>
          <w:rFonts w:eastAsia="DengXian"/>
        </w:rPr>
        <w:t xml:space="preserve">                  $ref: 'TS29122_CommonData.yaml#/components/responses/400'</w:t>
      </w:r>
    </w:p>
    <w:p w14:paraId="30C96F9D" w14:textId="77777777" w:rsidR="00243C4C" w:rsidRDefault="00243C4C" w:rsidP="00243C4C">
      <w:pPr>
        <w:pStyle w:val="PL"/>
        <w:rPr>
          <w:rFonts w:eastAsia="DengXian"/>
        </w:rPr>
      </w:pPr>
      <w:r>
        <w:rPr>
          <w:rFonts w:eastAsia="DengXian"/>
        </w:rPr>
        <w:t xml:space="preserve">                '401':</w:t>
      </w:r>
    </w:p>
    <w:p w14:paraId="3ACBB8AC" w14:textId="77777777" w:rsidR="00243C4C" w:rsidRDefault="00243C4C" w:rsidP="00243C4C">
      <w:pPr>
        <w:pStyle w:val="PL"/>
        <w:rPr>
          <w:rFonts w:eastAsia="DengXian"/>
        </w:rPr>
      </w:pPr>
      <w:r>
        <w:rPr>
          <w:rFonts w:eastAsia="DengXian"/>
        </w:rPr>
        <w:t xml:space="preserve">                  $ref: 'TS29122_CommonData.yaml#/components/responses/401'</w:t>
      </w:r>
    </w:p>
    <w:p w14:paraId="347861C5" w14:textId="77777777" w:rsidR="00243C4C" w:rsidRDefault="00243C4C" w:rsidP="00243C4C">
      <w:pPr>
        <w:pStyle w:val="PL"/>
        <w:rPr>
          <w:rFonts w:eastAsia="DengXian"/>
        </w:rPr>
      </w:pPr>
      <w:r>
        <w:rPr>
          <w:rFonts w:eastAsia="DengXian"/>
        </w:rPr>
        <w:t xml:space="preserve">                '403':</w:t>
      </w:r>
    </w:p>
    <w:p w14:paraId="094BA0C1" w14:textId="77777777" w:rsidR="00243C4C" w:rsidRDefault="00243C4C" w:rsidP="00243C4C">
      <w:pPr>
        <w:pStyle w:val="PL"/>
        <w:rPr>
          <w:rFonts w:eastAsia="DengXian"/>
        </w:rPr>
      </w:pPr>
      <w:r>
        <w:rPr>
          <w:rFonts w:eastAsia="DengXian"/>
        </w:rPr>
        <w:t xml:space="preserve">                  $ref: 'TS29122_CommonData.yaml#/components/responses/403'</w:t>
      </w:r>
    </w:p>
    <w:p w14:paraId="3562CBF4" w14:textId="77777777" w:rsidR="00243C4C" w:rsidRDefault="00243C4C" w:rsidP="00243C4C">
      <w:pPr>
        <w:pStyle w:val="PL"/>
        <w:rPr>
          <w:rFonts w:eastAsia="DengXian"/>
        </w:rPr>
      </w:pPr>
      <w:r>
        <w:rPr>
          <w:rFonts w:eastAsia="DengXian"/>
        </w:rPr>
        <w:t xml:space="preserve">                '404':</w:t>
      </w:r>
    </w:p>
    <w:p w14:paraId="2A372031" w14:textId="77777777" w:rsidR="00243C4C" w:rsidRDefault="00243C4C" w:rsidP="00243C4C">
      <w:pPr>
        <w:pStyle w:val="PL"/>
        <w:rPr>
          <w:rFonts w:eastAsia="DengXian"/>
        </w:rPr>
      </w:pPr>
      <w:r>
        <w:rPr>
          <w:rFonts w:eastAsia="DengXian"/>
        </w:rPr>
        <w:t xml:space="preserve">                  $ref: 'TS29122_CommonData.yaml#/components/responses/404'</w:t>
      </w:r>
    </w:p>
    <w:p w14:paraId="1FDAB565" w14:textId="77777777" w:rsidR="00243C4C" w:rsidRDefault="00243C4C" w:rsidP="00243C4C">
      <w:pPr>
        <w:pStyle w:val="PL"/>
        <w:rPr>
          <w:rFonts w:eastAsia="DengXian"/>
        </w:rPr>
      </w:pPr>
      <w:r>
        <w:rPr>
          <w:rFonts w:eastAsia="DengXian"/>
        </w:rPr>
        <w:t xml:space="preserve">                '411':</w:t>
      </w:r>
    </w:p>
    <w:p w14:paraId="246DA302" w14:textId="77777777" w:rsidR="00243C4C" w:rsidRDefault="00243C4C" w:rsidP="00243C4C">
      <w:pPr>
        <w:pStyle w:val="PL"/>
        <w:rPr>
          <w:rFonts w:eastAsia="DengXian"/>
        </w:rPr>
      </w:pPr>
      <w:r>
        <w:rPr>
          <w:rFonts w:eastAsia="DengXian"/>
        </w:rPr>
        <w:t xml:space="preserve">                  $ref: 'TS29122_CommonData.yaml#/components/responses/411'</w:t>
      </w:r>
    </w:p>
    <w:p w14:paraId="1D1349DD" w14:textId="77777777" w:rsidR="00243C4C" w:rsidRDefault="00243C4C" w:rsidP="00243C4C">
      <w:pPr>
        <w:pStyle w:val="PL"/>
        <w:rPr>
          <w:rFonts w:eastAsia="DengXian"/>
        </w:rPr>
      </w:pPr>
      <w:r>
        <w:rPr>
          <w:rFonts w:eastAsia="DengXian"/>
        </w:rPr>
        <w:t xml:space="preserve">                '413':</w:t>
      </w:r>
    </w:p>
    <w:p w14:paraId="0805575D" w14:textId="77777777" w:rsidR="00243C4C" w:rsidRDefault="00243C4C" w:rsidP="00243C4C">
      <w:pPr>
        <w:pStyle w:val="PL"/>
        <w:rPr>
          <w:rFonts w:eastAsia="DengXian"/>
        </w:rPr>
      </w:pPr>
      <w:r>
        <w:rPr>
          <w:rFonts w:eastAsia="DengXian"/>
        </w:rPr>
        <w:t xml:space="preserve">                  $ref: 'TS29122_CommonData.yaml#/components/responses/413'</w:t>
      </w:r>
    </w:p>
    <w:p w14:paraId="4FF5477A" w14:textId="77777777" w:rsidR="00243C4C" w:rsidRDefault="00243C4C" w:rsidP="00243C4C">
      <w:pPr>
        <w:pStyle w:val="PL"/>
        <w:rPr>
          <w:rFonts w:eastAsia="DengXian"/>
        </w:rPr>
      </w:pPr>
      <w:r>
        <w:rPr>
          <w:rFonts w:eastAsia="DengXian"/>
        </w:rPr>
        <w:t xml:space="preserve">                '415':</w:t>
      </w:r>
    </w:p>
    <w:p w14:paraId="0FC3F21C" w14:textId="77777777" w:rsidR="00243C4C" w:rsidRDefault="00243C4C" w:rsidP="00243C4C">
      <w:pPr>
        <w:pStyle w:val="PL"/>
        <w:rPr>
          <w:rFonts w:eastAsia="DengXian"/>
        </w:rPr>
      </w:pPr>
      <w:r>
        <w:rPr>
          <w:rFonts w:eastAsia="DengXian"/>
        </w:rPr>
        <w:t xml:space="preserve">                  $ref: 'TS29122_CommonData.yaml#/components/responses/415'</w:t>
      </w:r>
    </w:p>
    <w:p w14:paraId="6B2BC707" w14:textId="77777777" w:rsidR="00243C4C" w:rsidRDefault="00243C4C" w:rsidP="00243C4C">
      <w:pPr>
        <w:pStyle w:val="PL"/>
        <w:rPr>
          <w:rFonts w:eastAsia="DengXian"/>
        </w:rPr>
      </w:pPr>
      <w:r>
        <w:rPr>
          <w:rFonts w:eastAsia="DengXian"/>
        </w:rPr>
        <w:t xml:space="preserve">                '429':</w:t>
      </w:r>
    </w:p>
    <w:p w14:paraId="097F53DA" w14:textId="77777777" w:rsidR="00243C4C" w:rsidRDefault="00243C4C" w:rsidP="00243C4C">
      <w:pPr>
        <w:pStyle w:val="PL"/>
        <w:rPr>
          <w:rFonts w:eastAsia="DengXian"/>
        </w:rPr>
      </w:pPr>
      <w:r>
        <w:rPr>
          <w:rFonts w:eastAsia="DengXian"/>
        </w:rPr>
        <w:t xml:space="preserve">                  $ref: 'TS29122_CommonData.yaml#/components/responses/429'</w:t>
      </w:r>
    </w:p>
    <w:p w14:paraId="74C092DB" w14:textId="77777777" w:rsidR="00243C4C" w:rsidRDefault="00243C4C" w:rsidP="00243C4C">
      <w:pPr>
        <w:pStyle w:val="PL"/>
        <w:rPr>
          <w:rFonts w:eastAsia="DengXian"/>
        </w:rPr>
      </w:pPr>
      <w:r>
        <w:rPr>
          <w:rFonts w:eastAsia="DengXian"/>
        </w:rPr>
        <w:t xml:space="preserve">                '500':</w:t>
      </w:r>
    </w:p>
    <w:p w14:paraId="1ACED266" w14:textId="77777777" w:rsidR="00243C4C" w:rsidRDefault="00243C4C" w:rsidP="00243C4C">
      <w:pPr>
        <w:pStyle w:val="PL"/>
        <w:rPr>
          <w:rFonts w:eastAsia="DengXian"/>
        </w:rPr>
      </w:pPr>
      <w:r>
        <w:rPr>
          <w:rFonts w:eastAsia="DengXian"/>
        </w:rPr>
        <w:t xml:space="preserve">                  $ref: 'TS29122_CommonData.yaml#/components/responses/500'</w:t>
      </w:r>
    </w:p>
    <w:p w14:paraId="0B6A49D5" w14:textId="77777777" w:rsidR="00243C4C" w:rsidRDefault="00243C4C" w:rsidP="00243C4C">
      <w:pPr>
        <w:pStyle w:val="PL"/>
        <w:rPr>
          <w:rFonts w:eastAsia="DengXian"/>
        </w:rPr>
      </w:pPr>
      <w:r>
        <w:rPr>
          <w:rFonts w:eastAsia="DengXian"/>
        </w:rPr>
        <w:t xml:space="preserve">                '503':</w:t>
      </w:r>
    </w:p>
    <w:p w14:paraId="079F1B64" w14:textId="77777777" w:rsidR="00243C4C" w:rsidRDefault="00243C4C" w:rsidP="00243C4C">
      <w:pPr>
        <w:pStyle w:val="PL"/>
        <w:rPr>
          <w:rFonts w:eastAsia="DengXian"/>
        </w:rPr>
      </w:pPr>
      <w:r>
        <w:rPr>
          <w:rFonts w:eastAsia="DengXian"/>
        </w:rPr>
        <w:t xml:space="preserve">                  $ref: 'TS29122_CommonData.yaml#/components/responses/503'</w:t>
      </w:r>
    </w:p>
    <w:p w14:paraId="7DEA88D7" w14:textId="77777777" w:rsidR="00243C4C" w:rsidRDefault="00243C4C" w:rsidP="00243C4C">
      <w:pPr>
        <w:pStyle w:val="PL"/>
        <w:rPr>
          <w:rFonts w:eastAsia="DengXian"/>
        </w:rPr>
      </w:pPr>
      <w:r>
        <w:rPr>
          <w:rFonts w:eastAsia="DengXian"/>
        </w:rPr>
        <w:t xml:space="preserve">                default:</w:t>
      </w:r>
    </w:p>
    <w:p w14:paraId="2990A52E" w14:textId="77777777" w:rsidR="00243C4C" w:rsidRDefault="00243C4C" w:rsidP="00243C4C">
      <w:pPr>
        <w:pStyle w:val="PL"/>
        <w:rPr>
          <w:rFonts w:eastAsia="DengXian"/>
        </w:rPr>
      </w:pPr>
      <w:r>
        <w:rPr>
          <w:rFonts w:eastAsia="DengXian"/>
        </w:rPr>
        <w:t xml:space="preserve">                  $ref: 'TS29122_CommonData.yaml#/components/responses/default'</w:t>
      </w:r>
    </w:p>
    <w:p w14:paraId="2D1D9FF7" w14:textId="77777777" w:rsidR="00243C4C" w:rsidRDefault="00243C4C" w:rsidP="00243C4C">
      <w:pPr>
        <w:pStyle w:val="PL"/>
        <w:rPr>
          <w:rFonts w:eastAsia="DengXian"/>
        </w:rPr>
      </w:pPr>
      <w:r>
        <w:rPr>
          <w:rFonts w:eastAsia="DengXian"/>
        </w:rPr>
        <w:t xml:space="preserve">      responses:</w:t>
      </w:r>
    </w:p>
    <w:p w14:paraId="648EA0CB" w14:textId="77777777" w:rsidR="00243C4C" w:rsidRDefault="00243C4C" w:rsidP="00243C4C">
      <w:pPr>
        <w:pStyle w:val="PL"/>
        <w:rPr>
          <w:rFonts w:eastAsia="DengXian"/>
        </w:rPr>
      </w:pPr>
      <w:r>
        <w:rPr>
          <w:rFonts w:eastAsia="DengXian"/>
        </w:rPr>
        <w:t xml:space="preserve">        '201':</w:t>
      </w:r>
    </w:p>
    <w:p w14:paraId="4EBB7253" w14:textId="77777777" w:rsidR="00243C4C" w:rsidRDefault="00243C4C" w:rsidP="00243C4C">
      <w:pPr>
        <w:pStyle w:val="PL"/>
        <w:rPr>
          <w:rFonts w:eastAsia="DengXian"/>
        </w:rPr>
      </w:pPr>
      <w:r>
        <w:rPr>
          <w:rFonts w:eastAsia="DengXian"/>
        </w:rPr>
        <w:t xml:space="preserve">          description: The AIML Member Capability Analytics Subscription </w:t>
      </w:r>
      <w:r w:rsidRPr="00D21C12">
        <w:rPr>
          <w:rFonts w:eastAsia="DengXian"/>
        </w:rPr>
        <w:t>is successfully</w:t>
      </w:r>
    </w:p>
    <w:p w14:paraId="081DA72F" w14:textId="77777777" w:rsidR="00243C4C" w:rsidRDefault="00243C4C" w:rsidP="00243C4C">
      <w:pPr>
        <w:pStyle w:val="PL"/>
        <w:rPr>
          <w:rFonts w:eastAsia="DengXian"/>
        </w:rPr>
      </w:pPr>
      <w:r w:rsidRPr="00267CB5">
        <w:rPr>
          <w:rFonts w:eastAsia="DengXian"/>
        </w:rPr>
        <w:t xml:space="preserve">            </w:t>
      </w:r>
      <w:r w:rsidRPr="00D21C12">
        <w:rPr>
          <w:rFonts w:eastAsia="DengXian"/>
        </w:rPr>
        <w:t>created and</w:t>
      </w:r>
      <w:r>
        <w:rPr>
          <w:rFonts w:eastAsia="DengXian"/>
        </w:rPr>
        <w:t xml:space="preserve"> </w:t>
      </w:r>
      <w:r w:rsidRPr="00D21C12">
        <w:rPr>
          <w:rFonts w:eastAsia="DengXian"/>
        </w:rPr>
        <w:t>a representation of the created Individual AIML Member Capability Analytics</w:t>
      </w:r>
    </w:p>
    <w:p w14:paraId="74A35F0F" w14:textId="77777777" w:rsidR="00243C4C" w:rsidRDefault="00243C4C" w:rsidP="00243C4C">
      <w:pPr>
        <w:pStyle w:val="PL"/>
        <w:rPr>
          <w:rFonts w:eastAsia="DengXian"/>
        </w:rPr>
      </w:pPr>
      <w:r>
        <w:rPr>
          <w:rFonts w:eastAsia="DengXian"/>
        </w:rPr>
        <w:t xml:space="preserve">            Subscription resource shall be returned.</w:t>
      </w:r>
    </w:p>
    <w:p w14:paraId="3A82AA00" w14:textId="77777777" w:rsidR="00243C4C" w:rsidRDefault="00243C4C" w:rsidP="00243C4C">
      <w:pPr>
        <w:pStyle w:val="PL"/>
        <w:rPr>
          <w:rFonts w:eastAsia="DengXian"/>
        </w:rPr>
      </w:pPr>
      <w:r>
        <w:rPr>
          <w:rFonts w:eastAsia="DengXian"/>
        </w:rPr>
        <w:t xml:space="preserve">          content:</w:t>
      </w:r>
    </w:p>
    <w:p w14:paraId="41C09D0A" w14:textId="77777777" w:rsidR="00243C4C" w:rsidRDefault="00243C4C" w:rsidP="00243C4C">
      <w:pPr>
        <w:pStyle w:val="PL"/>
        <w:rPr>
          <w:rFonts w:eastAsia="DengXian"/>
        </w:rPr>
      </w:pPr>
      <w:r>
        <w:rPr>
          <w:rFonts w:eastAsia="DengXian"/>
        </w:rPr>
        <w:t xml:space="preserve">            application/json:</w:t>
      </w:r>
    </w:p>
    <w:p w14:paraId="155556B6" w14:textId="77777777" w:rsidR="00243C4C" w:rsidRDefault="00243C4C" w:rsidP="00243C4C">
      <w:pPr>
        <w:pStyle w:val="PL"/>
        <w:rPr>
          <w:rFonts w:eastAsia="DengXian"/>
        </w:rPr>
      </w:pPr>
      <w:r>
        <w:rPr>
          <w:rFonts w:eastAsia="DengXian"/>
        </w:rPr>
        <w:t xml:space="preserve">              schema:</w:t>
      </w:r>
    </w:p>
    <w:p w14:paraId="05EC41F0" w14:textId="77777777" w:rsidR="00243C4C" w:rsidRDefault="00243C4C" w:rsidP="00243C4C">
      <w:pPr>
        <w:pStyle w:val="PL"/>
        <w:rPr>
          <w:rFonts w:eastAsia="DengXian"/>
        </w:rPr>
      </w:pPr>
      <w:r>
        <w:rPr>
          <w:rFonts w:eastAsia="DengXian"/>
        </w:rPr>
        <w:t xml:space="preserve">                $ref: '#/components/schemas/</w:t>
      </w:r>
      <w:r>
        <w:t>AppAimlMemCapSub</w:t>
      </w:r>
      <w:r>
        <w:rPr>
          <w:rFonts w:eastAsia="DengXian"/>
        </w:rPr>
        <w:t>'</w:t>
      </w:r>
    </w:p>
    <w:p w14:paraId="53AA420B" w14:textId="77777777" w:rsidR="00243C4C" w:rsidRDefault="00243C4C" w:rsidP="00243C4C">
      <w:pPr>
        <w:pStyle w:val="PL"/>
        <w:rPr>
          <w:rFonts w:eastAsia="DengXian"/>
        </w:rPr>
      </w:pPr>
      <w:r>
        <w:rPr>
          <w:rFonts w:eastAsia="DengXian"/>
        </w:rPr>
        <w:t xml:space="preserve">          headers:</w:t>
      </w:r>
    </w:p>
    <w:p w14:paraId="45B48021" w14:textId="77777777" w:rsidR="00243C4C" w:rsidRDefault="00243C4C" w:rsidP="00243C4C">
      <w:pPr>
        <w:pStyle w:val="PL"/>
        <w:rPr>
          <w:rFonts w:eastAsia="DengXian"/>
        </w:rPr>
      </w:pPr>
      <w:r>
        <w:rPr>
          <w:rFonts w:eastAsia="DengXian"/>
        </w:rPr>
        <w:t xml:space="preserve">            Location:</w:t>
      </w:r>
    </w:p>
    <w:p w14:paraId="38A44D8D" w14:textId="77777777" w:rsidR="00243C4C" w:rsidRDefault="00243C4C" w:rsidP="00243C4C">
      <w:pPr>
        <w:pStyle w:val="PL"/>
        <w:rPr>
          <w:rFonts w:eastAsia="DengXian"/>
        </w:rPr>
      </w:pPr>
      <w:r>
        <w:rPr>
          <w:rFonts w:eastAsia="DengXian"/>
        </w:rPr>
        <w:t xml:space="preserve">              description: Contains the URI of the newly created resource.</w:t>
      </w:r>
    </w:p>
    <w:p w14:paraId="123FF2B7" w14:textId="77777777" w:rsidR="00243C4C" w:rsidRDefault="00243C4C" w:rsidP="00243C4C">
      <w:pPr>
        <w:pStyle w:val="PL"/>
        <w:rPr>
          <w:rFonts w:eastAsia="DengXian"/>
        </w:rPr>
      </w:pPr>
      <w:r>
        <w:rPr>
          <w:rFonts w:eastAsia="DengXian"/>
        </w:rPr>
        <w:t xml:space="preserve">              required: true</w:t>
      </w:r>
    </w:p>
    <w:p w14:paraId="3A4F1DD0" w14:textId="77777777" w:rsidR="00243C4C" w:rsidRDefault="00243C4C" w:rsidP="00243C4C">
      <w:pPr>
        <w:pStyle w:val="PL"/>
        <w:rPr>
          <w:rFonts w:eastAsia="DengXian"/>
        </w:rPr>
      </w:pPr>
      <w:r>
        <w:rPr>
          <w:rFonts w:eastAsia="DengXian"/>
        </w:rPr>
        <w:t xml:space="preserve">              schema:</w:t>
      </w:r>
    </w:p>
    <w:p w14:paraId="08378B68" w14:textId="77777777" w:rsidR="00243C4C" w:rsidRDefault="00243C4C" w:rsidP="00243C4C">
      <w:pPr>
        <w:pStyle w:val="PL"/>
        <w:rPr>
          <w:rFonts w:eastAsia="DengXian"/>
        </w:rPr>
      </w:pPr>
      <w:r>
        <w:rPr>
          <w:rFonts w:eastAsia="DengXian"/>
        </w:rPr>
        <w:t xml:space="preserve">                type: string</w:t>
      </w:r>
    </w:p>
    <w:p w14:paraId="55EBDC43" w14:textId="77777777" w:rsidR="00243C4C" w:rsidRDefault="00243C4C" w:rsidP="00243C4C">
      <w:pPr>
        <w:pStyle w:val="PL"/>
        <w:rPr>
          <w:rFonts w:eastAsia="DengXian"/>
        </w:rPr>
      </w:pPr>
      <w:r>
        <w:rPr>
          <w:rFonts w:eastAsia="DengXian"/>
        </w:rPr>
        <w:t xml:space="preserve">        '400':</w:t>
      </w:r>
    </w:p>
    <w:p w14:paraId="546DDB1E" w14:textId="77777777" w:rsidR="00243C4C" w:rsidRDefault="00243C4C" w:rsidP="00243C4C">
      <w:pPr>
        <w:pStyle w:val="PL"/>
        <w:rPr>
          <w:rFonts w:eastAsia="DengXian"/>
        </w:rPr>
      </w:pPr>
      <w:r>
        <w:rPr>
          <w:rFonts w:eastAsia="DengXian"/>
        </w:rPr>
        <w:t xml:space="preserve">          $ref: 'TS29122_CommonData.yaml#/components/responses/400'</w:t>
      </w:r>
    </w:p>
    <w:p w14:paraId="157BF381" w14:textId="77777777" w:rsidR="00243C4C" w:rsidRDefault="00243C4C" w:rsidP="00243C4C">
      <w:pPr>
        <w:pStyle w:val="PL"/>
        <w:rPr>
          <w:rFonts w:eastAsia="DengXian"/>
        </w:rPr>
      </w:pPr>
      <w:r>
        <w:rPr>
          <w:rFonts w:eastAsia="DengXian"/>
        </w:rPr>
        <w:t xml:space="preserve">        '401':</w:t>
      </w:r>
    </w:p>
    <w:p w14:paraId="4F395B07" w14:textId="77777777" w:rsidR="00243C4C" w:rsidRDefault="00243C4C" w:rsidP="00243C4C">
      <w:pPr>
        <w:pStyle w:val="PL"/>
        <w:rPr>
          <w:rFonts w:eastAsia="DengXian"/>
        </w:rPr>
      </w:pPr>
      <w:r>
        <w:rPr>
          <w:rFonts w:eastAsia="DengXian"/>
        </w:rPr>
        <w:t xml:space="preserve">          $ref: 'TS29122_CommonData.yaml#/components/responses/401'</w:t>
      </w:r>
    </w:p>
    <w:p w14:paraId="6665FA1A" w14:textId="77777777" w:rsidR="00243C4C" w:rsidRDefault="00243C4C" w:rsidP="00243C4C">
      <w:pPr>
        <w:pStyle w:val="PL"/>
        <w:rPr>
          <w:rFonts w:eastAsia="DengXian"/>
        </w:rPr>
      </w:pPr>
      <w:r>
        <w:rPr>
          <w:rFonts w:eastAsia="DengXian"/>
        </w:rPr>
        <w:t xml:space="preserve">        '403':</w:t>
      </w:r>
    </w:p>
    <w:p w14:paraId="71389A20" w14:textId="77777777" w:rsidR="00243C4C" w:rsidRDefault="00243C4C" w:rsidP="00243C4C">
      <w:pPr>
        <w:pStyle w:val="PL"/>
        <w:rPr>
          <w:rFonts w:eastAsia="DengXian"/>
        </w:rPr>
      </w:pPr>
      <w:r>
        <w:rPr>
          <w:rFonts w:eastAsia="DengXian"/>
        </w:rPr>
        <w:t xml:space="preserve">          $ref: 'TS29122_CommonData.yaml#/components/responses/403'</w:t>
      </w:r>
    </w:p>
    <w:p w14:paraId="237D9FEF" w14:textId="77777777" w:rsidR="00243C4C" w:rsidRDefault="00243C4C" w:rsidP="00243C4C">
      <w:pPr>
        <w:pStyle w:val="PL"/>
        <w:rPr>
          <w:rFonts w:eastAsia="DengXian"/>
        </w:rPr>
      </w:pPr>
      <w:r>
        <w:rPr>
          <w:rFonts w:eastAsia="DengXian"/>
        </w:rPr>
        <w:t xml:space="preserve">        '404':</w:t>
      </w:r>
    </w:p>
    <w:p w14:paraId="256D534A" w14:textId="77777777" w:rsidR="00243C4C" w:rsidRDefault="00243C4C" w:rsidP="00243C4C">
      <w:pPr>
        <w:pStyle w:val="PL"/>
        <w:rPr>
          <w:rFonts w:eastAsia="DengXian"/>
        </w:rPr>
      </w:pPr>
      <w:r>
        <w:rPr>
          <w:rFonts w:eastAsia="DengXian"/>
        </w:rPr>
        <w:t xml:space="preserve">          $ref: 'TS29122_CommonData.yaml#/components/responses/404'</w:t>
      </w:r>
    </w:p>
    <w:p w14:paraId="6E2111F3" w14:textId="77777777" w:rsidR="00243C4C" w:rsidRDefault="00243C4C" w:rsidP="00243C4C">
      <w:pPr>
        <w:pStyle w:val="PL"/>
        <w:rPr>
          <w:rFonts w:eastAsia="DengXian"/>
        </w:rPr>
      </w:pPr>
      <w:r>
        <w:rPr>
          <w:rFonts w:eastAsia="DengXian"/>
        </w:rPr>
        <w:t xml:space="preserve">        '411':</w:t>
      </w:r>
    </w:p>
    <w:p w14:paraId="05BA8FD7" w14:textId="77777777" w:rsidR="00243C4C" w:rsidRDefault="00243C4C" w:rsidP="00243C4C">
      <w:pPr>
        <w:pStyle w:val="PL"/>
        <w:rPr>
          <w:rFonts w:eastAsia="DengXian"/>
        </w:rPr>
      </w:pPr>
      <w:r>
        <w:rPr>
          <w:rFonts w:eastAsia="DengXian"/>
        </w:rPr>
        <w:t xml:space="preserve">          $ref: 'TS29122_CommonData.yaml#/components/responses/411'</w:t>
      </w:r>
    </w:p>
    <w:p w14:paraId="612CE89F" w14:textId="77777777" w:rsidR="00243C4C" w:rsidRDefault="00243C4C" w:rsidP="00243C4C">
      <w:pPr>
        <w:pStyle w:val="PL"/>
        <w:rPr>
          <w:rFonts w:eastAsia="DengXian"/>
        </w:rPr>
      </w:pPr>
      <w:r>
        <w:rPr>
          <w:rFonts w:eastAsia="DengXian"/>
        </w:rPr>
        <w:t xml:space="preserve">        '413':</w:t>
      </w:r>
    </w:p>
    <w:p w14:paraId="12E4FA79" w14:textId="77777777" w:rsidR="00243C4C" w:rsidRDefault="00243C4C" w:rsidP="00243C4C">
      <w:pPr>
        <w:pStyle w:val="PL"/>
        <w:rPr>
          <w:rFonts w:eastAsia="DengXian"/>
        </w:rPr>
      </w:pPr>
      <w:r>
        <w:rPr>
          <w:rFonts w:eastAsia="DengXian"/>
        </w:rPr>
        <w:t xml:space="preserve">          $ref: 'TS29122_CommonData.yaml#/components/responses/413'</w:t>
      </w:r>
    </w:p>
    <w:p w14:paraId="7569BE35" w14:textId="77777777" w:rsidR="00243C4C" w:rsidRDefault="00243C4C" w:rsidP="00243C4C">
      <w:pPr>
        <w:pStyle w:val="PL"/>
        <w:rPr>
          <w:rFonts w:eastAsia="DengXian"/>
        </w:rPr>
      </w:pPr>
      <w:r>
        <w:rPr>
          <w:rFonts w:eastAsia="DengXian"/>
        </w:rPr>
        <w:t xml:space="preserve">        '415':</w:t>
      </w:r>
    </w:p>
    <w:p w14:paraId="74B2F7AE" w14:textId="77777777" w:rsidR="00243C4C" w:rsidRDefault="00243C4C" w:rsidP="00243C4C">
      <w:pPr>
        <w:pStyle w:val="PL"/>
        <w:rPr>
          <w:rFonts w:eastAsia="DengXian"/>
        </w:rPr>
      </w:pPr>
      <w:r>
        <w:rPr>
          <w:rFonts w:eastAsia="DengXian"/>
        </w:rPr>
        <w:t xml:space="preserve">          $ref: 'TS29122_CommonData.yaml#/components/responses/415'</w:t>
      </w:r>
    </w:p>
    <w:p w14:paraId="10D4B4F1" w14:textId="77777777" w:rsidR="00243C4C" w:rsidRDefault="00243C4C" w:rsidP="00243C4C">
      <w:pPr>
        <w:pStyle w:val="PL"/>
        <w:rPr>
          <w:rFonts w:eastAsia="DengXian"/>
        </w:rPr>
      </w:pPr>
      <w:r>
        <w:rPr>
          <w:rFonts w:eastAsia="DengXian"/>
        </w:rPr>
        <w:t xml:space="preserve">        '429':</w:t>
      </w:r>
    </w:p>
    <w:p w14:paraId="4B2E363A" w14:textId="77777777" w:rsidR="00243C4C" w:rsidRDefault="00243C4C" w:rsidP="00243C4C">
      <w:pPr>
        <w:pStyle w:val="PL"/>
        <w:rPr>
          <w:rFonts w:eastAsia="DengXian"/>
        </w:rPr>
      </w:pPr>
      <w:r>
        <w:rPr>
          <w:rFonts w:eastAsia="DengXian"/>
        </w:rPr>
        <w:t xml:space="preserve">          $ref: 'TS29122_CommonData.yaml#/components/responses/429'</w:t>
      </w:r>
    </w:p>
    <w:p w14:paraId="46E31D25" w14:textId="77777777" w:rsidR="00243C4C" w:rsidRDefault="00243C4C" w:rsidP="00243C4C">
      <w:pPr>
        <w:pStyle w:val="PL"/>
        <w:rPr>
          <w:rFonts w:eastAsia="DengXian"/>
        </w:rPr>
      </w:pPr>
      <w:r>
        <w:rPr>
          <w:rFonts w:eastAsia="DengXian"/>
        </w:rPr>
        <w:t xml:space="preserve">        '500':</w:t>
      </w:r>
    </w:p>
    <w:p w14:paraId="11E1F8A0" w14:textId="77777777" w:rsidR="00243C4C" w:rsidRDefault="00243C4C" w:rsidP="00243C4C">
      <w:pPr>
        <w:pStyle w:val="PL"/>
        <w:rPr>
          <w:rFonts w:eastAsia="DengXian"/>
        </w:rPr>
      </w:pPr>
      <w:r>
        <w:rPr>
          <w:rFonts w:eastAsia="DengXian"/>
        </w:rPr>
        <w:t xml:space="preserve">          $ref: 'TS29122_CommonData.yaml#/components/responses/500'</w:t>
      </w:r>
    </w:p>
    <w:p w14:paraId="250BBFFC" w14:textId="77777777" w:rsidR="00243C4C" w:rsidRDefault="00243C4C" w:rsidP="00243C4C">
      <w:pPr>
        <w:pStyle w:val="PL"/>
        <w:rPr>
          <w:rFonts w:eastAsia="DengXian"/>
        </w:rPr>
      </w:pPr>
      <w:r>
        <w:rPr>
          <w:rFonts w:eastAsia="DengXian"/>
        </w:rPr>
        <w:t xml:space="preserve">        '503':</w:t>
      </w:r>
    </w:p>
    <w:p w14:paraId="4ED0E051" w14:textId="77777777" w:rsidR="00243C4C" w:rsidRDefault="00243C4C" w:rsidP="00243C4C">
      <w:pPr>
        <w:pStyle w:val="PL"/>
        <w:rPr>
          <w:rFonts w:eastAsia="DengXian"/>
        </w:rPr>
      </w:pPr>
      <w:r>
        <w:rPr>
          <w:rFonts w:eastAsia="DengXian"/>
        </w:rPr>
        <w:t xml:space="preserve">          $ref: 'TS29122_CommonData.yaml#/components/responses/503'</w:t>
      </w:r>
    </w:p>
    <w:p w14:paraId="3E3A5EFD" w14:textId="77777777" w:rsidR="00243C4C" w:rsidRDefault="00243C4C" w:rsidP="00243C4C">
      <w:pPr>
        <w:pStyle w:val="PL"/>
        <w:rPr>
          <w:rFonts w:eastAsia="DengXian"/>
        </w:rPr>
      </w:pPr>
      <w:r>
        <w:rPr>
          <w:rFonts w:eastAsia="DengXian"/>
        </w:rPr>
        <w:t xml:space="preserve">        default:</w:t>
      </w:r>
    </w:p>
    <w:p w14:paraId="605AE866" w14:textId="77777777" w:rsidR="00243C4C" w:rsidRDefault="00243C4C" w:rsidP="00243C4C">
      <w:pPr>
        <w:pStyle w:val="PL"/>
        <w:rPr>
          <w:rFonts w:eastAsia="DengXian"/>
        </w:rPr>
      </w:pPr>
      <w:r>
        <w:rPr>
          <w:rFonts w:eastAsia="DengXian"/>
        </w:rPr>
        <w:t xml:space="preserve">          $ref: 'TS29122_CommonData.yaml#/components/responses/default'</w:t>
      </w:r>
    </w:p>
    <w:p w14:paraId="1A927EC1" w14:textId="77777777" w:rsidR="00243C4C" w:rsidRDefault="00243C4C" w:rsidP="00243C4C">
      <w:pPr>
        <w:pStyle w:val="PL"/>
        <w:rPr>
          <w:rFonts w:eastAsia="DengXian"/>
        </w:rPr>
      </w:pPr>
    </w:p>
    <w:p w14:paraId="01156299" w14:textId="77777777" w:rsidR="00243C4C" w:rsidRDefault="00243C4C" w:rsidP="00243C4C">
      <w:pPr>
        <w:pStyle w:val="PL"/>
        <w:rPr>
          <w:rFonts w:eastAsia="DengXian"/>
        </w:rPr>
      </w:pPr>
      <w:r>
        <w:rPr>
          <w:rFonts w:eastAsia="DengXian"/>
        </w:rPr>
        <w:t xml:space="preserve">  /</w:t>
      </w:r>
      <w:r>
        <w:t>application-aimlmcas/{appAimlmcaId}</w:t>
      </w:r>
      <w:r>
        <w:rPr>
          <w:rFonts w:eastAsia="DengXian"/>
        </w:rPr>
        <w:t>:</w:t>
      </w:r>
    </w:p>
    <w:p w14:paraId="2C7428B4" w14:textId="77777777" w:rsidR="00243C4C" w:rsidRDefault="00243C4C" w:rsidP="00243C4C">
      <w:pPr>
        <w:pStyle w:val="PL"/>
        <w:rPr>
          <w:lang w:eastAsia="es-ES"/>
        </w:rPr>
      </w:pPr>
      <w:r>
        <w:rPr>
          <w:lang w:eastAsia="es-ES"/>
        </w:rPr>
        <w:t xml:space="preserve">    parameters:</w:t>
      </w:r>
    </w:p>
    <w:p w14:paraId="7F4A3FCE" w14:textId="77777777" w:rsidR="00243C4C" w:rsidRDefault="00243C4C" w:rsidP="00243C4C">
      <w:pPr>
        <w:pStyle w:val="PL"/>
        <w:rPr>
          <w:lang w:eastAsia="es-ES"/>
        </w:rPr>
      </w:pPr>
      <w:r>
        <w:rPr>
          <w:lang w:eastAsia="es-ES"/>
        </w:rPr>
        <w:t xml:space="preserve">      - name: </w:t>
      </w:r>
      <w:r>
        <w:t>appAimlmcaId</w:t>
      </w:r>
    </w:p>
    <w:p w14:paraId="5E7EB2F0" w14:textId="77777777" w:rsidR="00243C4C" w:rsidRDefault="00243C4C" w:rsidP="00243C4C">
      <w:pPr>
        <w:pStyle w:val="PL"/>
        <w:rPr>
          <w:lang w:eastAsia="es-ES"/>
        </w:rPr>
      </w:pPr>
      <w:r>
        <w:rPr>
          <w:lang w:eastAsia="es-ES"/>
        </w:rPr>
        <w:t xml:space="preserve">        in: path</w:t>
      </w:r>
    </w:p>
    <w:p w14:paraId="3DA39567" w14:textId="77777777" w:rsidR="00243C4C" w:rsidRDefault="00243C4C" w:rsidP="00243C4C">
      <w:pPr>
        <w:pStyle w:val="PL"/>
        <w:rPr>
          <w:lang w:eastAsia="es-ES"/>
        </w:rPr>
      </w:pPr>
      <w:r>
        <w:rPr>
          <w:lang w:eastAsia="es-ES"/>
        </w:rPr>
        <w:t xml:space="preserve">        description: &gt;</w:t>
      </w:r>
    </w:p>
    <w:p w14:paraId="47A75FB1" w14:textId="77777777" w:rsidR="00243C4C" w:rsidRDefault="00243C4C" w:rsidP="00243C4C">
      <w:pPr>
        <w:pStyle w:val="PL"/>
        <w:rPr>
          <w:rFonts w:eastAsia="DengXian"/>
        </w:rPr>
      </w:pPr>
      <w:r>
        <w:rPr>
          <w:lang w:eastAsia="es-ES"/>
        </w:rPr>
        <w:t xml:space="preserve">          Represents the identifier </w:t>
      </w:r>
      <w:r>
        <w:rPr>
          <w:rFonts w:eastAsia="DengXian"/>
        </w:rPr>
        <w:t>of an Individual AIML Member Capability Analytics Subscription</w:t>
      </w:r>
    </w:p>
    <w:p w14:paraId="7B0EE9E1" w14:textId="77777777" w:rsidR="00243C4C" w:rsidRDefault="00243C4C" w:rsidP="00243C4C">
      <w:pPr>
        <w:pStyle w:val="PL"/>
        <w:rPr>
          <w:rFonts w:eastAsia="DengXian"/>
        </w:rPr>
      </w:pPr>
      <w:r>
        <w:rPr>
          <w:rFonts w:eastAsia="DengXian"/>
        </w:rPr>
        <w:t xml:space="preserve">          resource.</w:t>
      </w:r>
    </w:p>
    <w:p w14:paraId="062F621D" w14:textId="77777777" w:rsidR="00243C4C" w:rsidRDefault="00243C4C" w:rsidP="00243C4C">
      <w:pPr>
        <w:pStyle w:val="PL"/>
        <w:rPr>
          <w:lang w:eastAsia="es-ES"/>
        </w:rPr>
      </w:pPr>
      <w:r>
        <w:rPr>
          <w:lang w:eastAsia="es-ES"/>
        </w:rPr>
        <w:t xml:space="preserve">        required: true</w:t>
      </w:r>
    </w:p>
    <w:p w14:paraId="62D3B24C" w14:textId="77777777" w:rsidR="00243C4C" w:rsidRDefault="00243C4C" w:rsidP="00243C4C">
      <w:pPr>
        <w:pStyle w:val="PL"/>
        <w:rPr>
          <w:lang w:eastAsia="es-ES"/>
        </w:rPr>
      </w:pPr>
      <w:r>
        <w:rPr>
          <w:lang w:eastAsia="es-ES"/>
        </w:rPr>
        <w:t xml:space="preserve">        schema:</w:t>
      </w:r>
    </w:p>
    <w:p w14:paraId="6E6BFD8D" w14:textId="77777777" w:rsidR="00243C4C" w:rsidRDefault="00243C4C" w:rsidP="00243C4C">
      <w:pPr>
        <w:pStyle w:val="PL"/>
        <w:rPr>
          <w:lang w:eastAsia="es-ES"/>
        </w:rPr>
      </w:pPr>
      <w:r>
        <w:rPr>
          <w:lang w:eastAsia="es-ES"/>
        </w:rPr>
        <w:t xml:space="preserve">          type: string</w:t>
      </w:r>
    </w:p>
    <w:p w14:paraId="3FEAF24C" w14:textId="77777777" w:rsidR="00243C4C" w:rsidRDefault="00243C4C" w:rsidP="00243C4C">
      <w:pPr>
        <w:pStyle w:val="PL"/>
        <w:rPr>
          <w:rFonts w:eastAsia="DengXian"/>
        </w:rPr>
      </w:pPr>
    </w:p>
    <w:p w14:paraId="335E32FD" w14:textId="77777777" w:rsidR="00243C4C" w:rsidRDefault="00243C4C" w:rsidP="00243C4C">
      <w:pPr>
        <w:pStyle w:val="PL"/>
        <w:rPr>
          <w:rFonts w:eastAsia="DengXian"/>
        </w:rPr>
      </w:pPr>
      <w:r>
        <w:rPr>
          <w:rFonts w:eastAsia="DengXian"/>
        </w:rPr>
        <w:t xml:space="preserve">    get:</w:t>
      </w:r>
    </w:p>
    <w:p w14:paraId="3FD6E489" w14:textId="77777777" w:rsidR="00243C4C" w:rsidRDefault="00243C4C" w:rsidP="00243C4C">
      <w:pPr>
        <w:pStyle w:val="PL"/>
        <w:rPr>
          <w:rFonts w:eastAsia="DengXian"/>
        </w:rPr>
      </w:pPr>
      <w:r>
        <w:rPr>
          <w:rFonts w:eastAsia="DengXian"/>
        </w:rPr>
        <w:t xml:space="preserve">      </w:t>
      </w:r>
      <w:r w:rsidRPr="009B2A11">
        <w:rPr>
          <w:rFonts w:eastAsia="DengXian"/>
        </w:rPr>
        <w:t>summary</w:t>
      </w:r>
      <w:r>
        <w:rPr>
          <w:rFonts w:eastAsia="DengXian"/>
        </w:rPr>
        <w:t xml:space="preserve">: Retrieves an </w:t>
      </w:r>
      <w:r w:rsidRPr="00D21C12">
        <w:rPr>
          <w:rFonts w:eastAsia="DengXian"/>
        </w:rPr>
        <w:t xml:space="preserve">existing </w:t>
      </w:r>
      <w:r>
        <w:rPr>
          <w:rFonts w:eastAsia="DengXian"/>
        </w:rPr>
        <w:t>Individual AIML Member Capability Analytics Subscription.</w:t>
      </w:r>
    </w:p>
    <w:p w14:paraId="320A2055" w14:textId="77777777" w:rsidR="00243C4C" w:rsidRDefault="00243C4C" w:rsidP="00243C4C">
      <w:pPr>
        <w:pStyle w:val="PL"/>
        <w:rPr>
          <w:lang w:val="en-US" w:eastAsia="es-ES"/>
        </w:rPr>
      </w:pPr>
      <w:r>
        <w:rPr>
          <w:lang w:val="en-US" w:eastAsia="es-ES"/>
        </w:rPr>
        <w:t xml:space="preserve">      operationId: Read</w:t>
      </w:r>
      <w:r w:rsidRPr="00042406">
        <w:rPr>
          <w:rFonts w:eastAsia="DengXian"/>
        </w:rPr>
        <w:t>Ind</w:t>
      </w:r>
      <w:r>
        <w:rPr>
          <w:rFonts w:eastAsia="DengXian"/>
        </w:rPr>
        <w:t>Aimlmca</w:t>
      </w:r>
      <w:r w:rsidRPr="00042406">
        <w:rPr>
          <w:rFonts w:eastAsia="DengXian"/>
        </w:rPr>
        <w:t>Subsc</w:t>
      </w:r>
    </w:p>
    <w:p w14:paraId="49871812" w14:textId="77777777" w:rsidR="00243C4C" w:rsidRDefault="00243C4C" w:rsidP="00243C4C">
      <w:pPr>
        <w:pStyle w:val="PL"/>
        <w:rPr>
          <w:lang w:val="en-US" w:eastAsia="es-ES"/>
        </w:rPr>
      </w:pPr>
      <w:r>
        <w:rPr>
          <w:lang w:val="en-US" w:eastAsia="es-ES"/>
        </w:rPr>
        <w:t xml:space="preserve">      tags:</w:t>
      </w:r>
    </w:p>
    <w:p w14:paraId="5EB35769" w14:textId="77777777" w:rsidR="00243C4C" w:rsidRDefault="00243C4C" w:rsidP="00243C4C">
      <w:pPr>
        <w:pStyle w:val="PL"/>
        <w:rPr>
          <w:rFonts w:eastAsia="DengXian"/>
        </w:rPr>
      </w:pPr>
      <w:r>
        <w:rPr>
          <w:lang w:val="en-US" w:eastAsia="es-ES"/>
        </w:rPr>
        <w:t xml:space="preserve">        - </w:t>
      </w:r>
      <w:r>
        <w:rPr>
          <w:rFonts w:eastAsia="DengXian"/>
        </w:rPr>
        <w:t xml:space="preserve">Individual </w:t>
      </w:r>
      <w:r>
        <w:t>AIML Member Capability Analytics Subscription</w:t>
      </w:r>
      <w:r>
        <w:rPr>
          <w:lang w:val="en-US" w:eastAsia="es-ES"/>
        </w:rPr>
        <w:t xml:space="preserve"> (Document)</w:t>
      </w:r>
    </w:p>
    <w:p w14:paraId="212D2E10" w14:textId="77777777" w:rsidR="00243C4C" w:rsidRDefault="00243C4C" w:rsidP="00243C4C">
      <w:pPr>
        <w:pStyle w:val="PL"/>
        <w:rPr>
          <w:rFonts w:eastAsia="DengXian"/>
        </w:rPr>
      </w:pPr>
      <w:r>
        <w:rPr>
          <w:rFonts w:eastAsia="DengXian"/>
        </w:rPr>
        <w:t xml:space="preserve">      responses:</w:t>
      </w:r>
    </w:p>
    <w:p w14:paraId="5D4CEA43" w14:textId="77777777" w:rsidR="00243C4C" w:rsidRDefault="00243C4C" w:rsidP="00243C4C">
      <w:pPr>
        <w:pStyle w:val="PL"/>
        <w:rPr>
          <w:rFonts w:eastAsia="DengXian"/>
        </w:rPr>
      </w:pPr>
      <w:r>
        <w:rPr>
          <w:rFonts w:eastAsia="DengXian"/>
        </w:rPr>
        <w:t xml:space="preserve">        '200':</w:t>
      </w:r>
    </w:p>
    <w:p w14:paraId="6AC3ECFF" w14:textId="77777777" w:rsidR="00243C4C" w:rsidRDefault="00243C4C" w:rsidP="00243C4C">
      <w:pPr>
        <w:pStyle w:val="PL"/>
        <w:rPr>
          <w:rFonts w:eastAsia="DengXian"/>
        </w:rPr>
      </w:pPr>
      <w:r>
        <w:rPr>
          <w:rFonts w:eastAsia="DengXian"/>
        </w:rPr>
        <w:t xml:space="preserve">          description: &gt;</w:t>
      </w:r>
    </w:p>
    <w:p w14:paraId="7967D89C" w14:textId="77777777" w:rsidR="00243C4C" w:rsidRDefault="00243C4C" w:rsidP="00243C4C">
      <w:pPr>
        <w:pStyle w:val="PL"/>
        <w:rPr>
          <w:rFonts w:eastAsia="DengXian"/>
        </w:rPr>
      </w:pPr>
      <w:r>
        <w:rPr>
          <w:rFonts w:eastAsia="DengXian"/>
        </w:rPr>
        <w:t xml:space="preserve">            The requested Individual AIML Member Capability Analytics subscription matching the </w:t>
      </w:r>
      <w:r>
        <w:t>appAimlmcaId</w:t>
      </w:r>
      <w:r>
        <w:rPr>
          <w:rFonts w:eastAsia="DengXian"/>
        </w:rPr>
        <w:t xml:space="preserve"> shall be returned.</w:t>
      </w:r>
    </w:p>
    <w:p w14:paraId="1FEDE10B" w14:textId="77777777" w:rsidR="00243C4C" w:rsidRPr="00570603" w:rsidRDefault="00243C4C" w:rsidP="00243C4C">
      <w:pPr>
        <w:pStyle w:val="PL"/>
        <w:rPr>
          <w:rFonts w:eastAsia="DengXian"/>
        </w:rPr>
      </w:pPr>
      <w:r w:rsidRPr="00570603">
        <w:rPr>
          <w:rFonts w:eastAsia="DengXian"/>
        </w:rPr>
        <w:t xml:space="preserve">          content:</w:t>
      </w:r>
    </w:p>
    <w:p w14:paraId="03DF2CF4" w14:textId="77777777" w:rsidR="00243C4C" w:rsidRPr="00570603" w:rsidRDefault="00243C4C" w:rsidP="00243C4C">
      <w:pPr>
        <w:pStyle w:val="PL"/>
        <w:rPr>
          <w:rFonts w:eastAsia="DengXian"/>
        </w:rPr>
      </w:pPr>
      <w:r w:rsidRPr="00570603">
        <w:rPr>
          <w:rFonts w:eastAsia="DengXian"/>
        </w:rPr>
        <w:t xml:space="preserve">            application/json:</w:t>
      </w:r>
    </w:p>
    <w:p w14:paraId="23CC4AD5" w14:textId="77777777" w:rsidR="00243C4C" w:rsidRPr="00570603" w:rsidRDefault="00243C4C" w:rsidP="00243C4C">
      <w:pPr>
        <w:pStyle w:val="PL"/>
        <w:rPr>
          <w:rFonts w:eastAsia="DengXian"/>
        </w:rPr>
      </w:pPr>
      <w:r w:rsidRPr="00570603">
        <w:rPr>
          <w:rFonts w:eastAsia="DengXian"/>
        </w:rPr>
        <w:t xml:space="preserve">              schema:</w:t>
      </w:r>
    </w:p>
    <w:p w14:paraId="6F5F9E13" w14:textId="77777777" w:rsidR="00243C4C" w:rsidRDefault="00243C4C" w:rsidP="00243C4C">
      <w:pPr>
        <w:pStyle w:val="PL"/>
        <w:rPr>
          <w:rFonts w:eastAsia="DengXian"/>
        </w:rPr>
      </w:pPr>
      <w:r w:rsidRPr="00570603">
        <w:rPr>
          <w:rFonts w:eastAsia="DengXian"/>
        </w:rPr>
        <w:t xml:space="preserve">                $ref: '#/components/schemas/</w:t>
      </w:r>
      <w:r>
        <w:rPr>
          <w:rFonts w:eastAsia="DengXian"/>
        </w:rPr>
        <w:t>AppAimlMemCapSub</w:t>
      </w:r>
      <w:r w:rsidRPr="00570603">
        <w:rPr>
          <w:rFonts w:eastAsia="DengXian"/>
        </w:rPr>
        <w:t>'</w:t>
      </w:r>
    </w:p>
    <w:p w14:paraId="424030CB" w14:textId="77777777" w:rsidR="00243C4C" w:rsidRDefault="00243C4C" w:rsidP="00243C4C">
      <w:pPr>
        <w:pStyle w:val="PL"/>
        <w:rPr>
          <w:lang w:val="en-US" w:eastAsia="es-ES"/>
        </w:rPr>
      </w:pPr>
      <w:r>
        <w:rPr>
          <w:lang w:val="en-US" w:eastAsia="es-ES"/>
        </w:rPr>
        <w:t xml:space="preserve">        '307':</w:t>
      </w:r>
    </w:p>
    <w:p w14:paraId="339CB92F" w14:textId="77777777" w:rsidR="00243C4C" w:rsidRDefault="00243C4C" w:rsidP="00243C4C">
      <w:pPr>
        <w:pStyle w:val="PL"/>
        <w:rPr>
          <w:lang w:val="en-US" w:eastAsia="es-ES"/>
        </w:rPr>
      </w:pPr>
      <w:r>
        <w:rPr>
          <w:lang w:val="en-US" w:eastAsia="es-ES"/>
        </w:rPr>
        <w:t xml:space="preserve">          $ref: 'TS29122_CommonData.yaml#/components/responses/307'</w:t>
      </w:r>
    </w:p>
    <w:p w14:paraId="1E7906F5" w14:textId="77777777" w:rsidR="00243C4C" w:rsidRDefault="00243C4C" w:rsidP="00243C4C">
      <w:pPr>
        <w:pStyle w:val="PL"/>
        <w:rPr>
          <w:lang w:val="en-US" w:eastAsia="es-ES"/>
        </w:rPr>
      </w:pPr>
      <w:r>
        <w:rPr>
          <w:lang w:val="en-US" w:eastAsia="es-ES"/>
        </w:rPr>
        <w:t xml:space="preserve">        '308':</w:t>
      </w:r>
    </w:p>
    <w:p w14:paraId="240CB867" w14:textId="77777777" w:rsidR="00243C4C" w:rsidRDefault="00243C4C" w:rsidP="00243C4C">
      <w:pPr>
        <w:pStyle w:val="PL"/>
        <w:rPr>
          <w:rFonts w:eastAsia="DengXian"/>
        </w:rPr>
      </w:pPr>
      <w:r>
        <w:rPr>
          <w:lang w:val="en-US" w:eastAsia="es-ES"/>
        </w:rPr>
        <w:t xml:space="preserve">          $ref: 'TS29122_CommonData.yaml#/components/responses/308'</w:t>
      </w:r>
    </w:p>
    <w:p w14:paraId="170B0144" w14:textId="77777777" w:rsidR="00243C4C" w:rsidRDefault="00243C4C" w:rsidP="00243C4C">
      <w:pPr>
        <w:pStyle w:val="PL"/>
        <w:rPr>
          <w:rFonts w:eastAsia="DengXian"/>
        </w:rPr>
      </w:pPr>
      <w:r>
        <w:rPr>
          <w:rFonts w:eastAsia="DengXian"/>
        </w:rPr>
        <w:t xml:space="preserve">        '400':</w:t>
      </w:r>
    </w:p>
    <w:p w14:paraId="1C3C49E0" w14:textId="77777777" w:rsidR="00243C4C" w:rsidRDefault="00243C4C" w:rsidP="00243C4C">
      <w:pPr>
        <w:pStyle w:val="PL"/>
        <w:rPr>
          <w:rFonts w:eastAsia="DengXian"/>
        </w:rPr>
      </w:pPr>
      <w:r>
        <w:rPr>
          <w:rFonts w:eastAsia="DengXian"/>
        </w:rPr>
        <w:t xml:space="preserve">          $ref: 'TS29122_CommonData.yaml#/components/responses/400'</w:t>
      </w:r>
    </w:p>
    <w:p w14:paraId="4FEAC461" w14:textId="77777777" w:rsidR="00243C4C" w:rsidRDefault="00243C4C" w:rsidP="00243C4C">
      <w:pPr>
        <w:pStyle w:val="PL"/>
        <w:rPr>
          <w:rFonts w:eastAsia="DengXian"/>
        </w:rPr>
      </w:pPr>
      <w:r>
        <w:rPr>
          <w:rFonts w:eastAsia="DengXian"/>
        </w:rPr>
        <w:t xml:space="preserve">        '401':</w:t>
      </w:r>
    </w:p>
    <w:p w14:paraId="7C7CAB4E" w14:textId="77777777" w:rsidR="00243C4C" w:rsidRDefault="00243C4C" w:rsidP="00243C4C">
      <w:pPr>
        <w:pStyle w:val="PL"/>
        <w:rPr>
          <w:rFonts w:eastAsia="DengXian"/>
        </w:rPr>
      </w:pPr>
      <w:r>
        <w:rPr>
          <w:rFonts w:eastAsia="DengXian"/>
        </w:rPr>
        <w:t xml:space="preserve">          $ref: 'TS29122_CommonData.yaml#/components/responses/401'</w:t>
      </w:r>
    </w:p>
    <w:p w14:paraId="55C4C905" w14:textId="77777777" w:rsidR="00243C4C" w:rsidRDefault="00243C4C" w:rsidP="00243C4C">
      <w:pPr>
        <w:pStyle w:val="PL"/>
        <w:rPr>
          <w:rFonts w:eastAsia="DengXian"/>
        </w:rPr>
      </w:pPr>
      <w:r>
        <w:rPr>
          <w:rFonts w:eastAsia="DengXian"/>
        </w:rPr>
        <w:t xml:space="preserve">        '403':</w:t>
      </w:r>
    </w:p>
    <w:p w14:paraId="79609E0E" w14:textId="77777777" w:rsidR="00243C4C" w:rsidRDefault="00243C4C" w:rsidP="00243C4C">
      <w:pPr>
        <w:pStyle w:val="PL"/>
        <w:rPr>
          <w:rFonts w:eastAsia="DengXian"/>
        </w:rPr>
      </w:pPr>
      <w:r>
        <w:rPr>
          <w:rFonts w:eastAsia="DengXian"/>
        </w:rPr>
        <w:t xml:space="preserve">          $ref: 'TS29122_CommonData.yaml#/components/responses/403'</w:t>
      </w:r>
    </w:p>
    <w:p w14:paraId="0A9C65BE" w14:textId="77777777" w:rsidR="00243C4C" w:rsidRDefault="00243C4C" w:rsidP="00243C4C">
      <w:pPr>
        <w:pStyle w:val="PL"/>
        <w:rPr>
          <w:rFonts w:eastAsia="DengXian"/>
        </w:rPr>
      </w:pPr>
      <w:r>
        <w:rPr>
          <w:rFonts w:eastAsia="DengXian"/>
        </w:rPr>
        <w:t xml:space="preserve">        '404':</w:t>
      </w:r>
    </w:p>
    <w:p w14:paraId="2CF7D7CE" w14:textId="77777777" w:rsidR="00243C4C" w:rsidRDefault="00243C4C" w:rsidP="00243C4C">
      <w:pPr>
        <w:pStyle w:val="PL"/>
        <w:rPr>
          <w:rFonts w:eastAsia="DengXian"/>
        </w:rPr>
      </w:pPr>
      <w:r>
        <w:rPr>
          <w:rFonts w:eastAsia="DengXian"/>
        </w:rPr>
        <w:t xml:space="preserve">          $ref: 'TS29122_CommonData.yaml#/components/responses/404'</w:t>
      </w:r>
    </w:p>
    <w:p w14:paraId="3B1ED300" w14:textId="77777777" w:rsidR="00243C4C" w:rsidRDefault="00243C4C" w:rsidP="00243C4C">
      <w:pPr>
        <w:pStyle w:val="PL"/>
        <w:rPr>
          <w:rFonts w:eastAsia="DengXian"/>
        </w:rPr>
      </w:pPr>
      <w:r>
        <w:rPr>
          <w:rFonts w:eastAsia="DengXian"/>
        </w:rPr>
        <w:t xml:space="preserve">        '406':</w:t>
      </w:r>
    </w:p>
    <w:p w14:paraId="289186AF" w14:textId="77777777" w:rsidR="00243C4C" w:rsidRDefault="00243C4C" w:rsidP="00243C4C">
      <w:pPr>
        <w:pStyle w:val="PL"/>
        <w:rPr>
          <w:rFonts w:eastAsia="DengXian"/>
        </w:rPr>
      </w:pPr>
      <w:r>
        <w:rPr>
          <w:rFonts w:eastAsia="DengXian"/>
        </w:rPr>
        <w:t xml:space="preserve">          $ref: 'TS29122_CommonData.yaml#/components/responses/406'</w:t>
      </w:r>
    </w:p>
    <w:p w14:paraId="71E8BFB0" w14:textId="77777777" w:rsidR="00243C4C" w:rsidRDefault="00243C4C" w:rsidP="00243C4C">
      <w:pPr>
        <w:pStyle w:val="PL"/>
        <w:rPr>
          <w:rFonts w:eastAsia="DengXian"/>
        </w:rPr>
      </w:pPr>
      <w:r>
        <w:rPr>
          <w:rFonts w:eastAsia="DengXian"/>
        </w:rPr>
        <w:t xml:space="preserve">        '429':</w:t>
      </w:r>
    </w:p>
    <w:p w14:paraId="090EB428" w14:textId="77777777" w:rsidR="00243C4C" w:rsidRDefault="00243C4C" w:rsidP="00243C4C">
      <w:pPr>
        <w:pStyle w:val="PL"/>
        <w:rPr>
          <w:rFonts w:eastAsia="DengXian"/>
        </w:rPr>
      </w:pPr>
      <w:r>
        <w:rPr>
          <w:rFonts w:eastAsia="DengXian"/>
        </w:rPr>
        <w:t xml:space="preserve">          $ref: 'TS29122_CommonData.yaml#/components/responses/429'</w:t>
      </w:r>
    </w:p>
    <w:p w14:paraId="142227B1" w14:textId="77777777" w:rsidR="00243C4C" w:rsidRDefault="00243C4C" w:rsidP="00243C4C">
      <w:pPr>
        <w:pStyle w:val="PL"/>
        <w:rPr>
          <w:rFonts w:eastAsia="DengXian"/>
        </w:rPr>
      </w:pPr>
      <w:r>
        <w:rPr>
          <w:rFonts w:eastAsia="DengXian"/>
        </w:rPr>
        <w:t xml:space="preserve">        '500':</w:t>
      </w:r>
    </w:p>
    <w:p w14:paraId="7D597DE0" w14:textId="77777777" w:rsidR="00243C4C" w:rsidRDefault="00243C4C" w:rsidP="00243C4C">
      <w:pPr>
        <w:pStyle w:val="PL"/>
        <w:rPr>
          <w:rFonts w:eastAsia="DengXian"/>
        </w:rPr>
      </w:pPr>
      <w:r>
        <w:rPr>
          <w:rFonts w:eastAsia="DengXian"/>
        </w:rPr>
        <w:t xml:space="preserve">          $ref: 'TS29122_CommonData.yaml#/components/responses/500'</w:t>
      </w:r>
    </w:p>
    <w:p w14:paraId="6D3EECA3" w14:textId="77777777" w:rsidR="00243C4C" w:rsidRDefault="00243C4C" w:rsidP="00243C4C">
      <w:pPr>
        <w:pStyle w:val="PL"/>
        <w:rPr>
          <w:rFonts w:eastAsia="DengXian"/>
        </w:rPr>
      </w:pPr>
      <w:r>
        <w:rPr>
          <w:rFonts w:eastAsia="DengXian"/>
        </w:rPr>
        <w:t xml:space="preserve">        '503':</w:t>
      </w:r>
    </w:p>
    <w:p w14:paraId="22092992" w14:textId="77777777" w:rsidR="00243C4C" w:rsidRDefault="00243C4C" w:rsidP="00243C4C">
      <w:pPr>
        <w:pStyle w:val="PL"/>
        <w:rPr>
          <w:rFonts w:eastAsia="DengXian"/>
        </w:rPr>
      </w:pPr>
      <w:r>
        <w:rPr>
          <w:rFonts w:eastAsia="DengXian"/>
        </w:rPr>
        <w:t xml:space="preserve">          $ref: 'TS29122_CommonData.yaml#/components/responses/503'</w:t>
      </w:r>
    </w:p>
    <w:p w14:paraId="548C7F5C" w14:textId="77777777" w:rsidR="00243C4C" w:rsidRDefault="00243C4C" w:rsidP="00243C4C">
      <w:pPr>
        <w:pStyle w:val="PL"/>
        <w:rPr>
          <w:rFonts w:eastAsia="DengXian"/>
        </w:rPr>
      </w:pPr>
      <w:r>
        <w:rPr>
          <w:rFonts w:eastAsia="DengXian"/>
        </w:rPr>
        <w:t xml:space="preserve">        default:</w:t>
      </w:r>
    </w:p>
    <w:p w14:paraId="2CFEC48A" w14:textId="77777777" w:rsidR="00243C4C" w:rsidRDefault="00243C4C" w:rsidP="00243C4C">
      <w:pPr>
        <w:pStyle w:val="PL"/>
        <w:rPr>
          <w:rFonts w:eastAsia="DengXian"/>
        </w:rPr>
      </w:pPr>
      <w:r>
        <w:rPr>
          <w:rFonts w:eastAsia="DengXian"/>
        </w:rPr>
        <w:t xml:space="preserve">          $ref: 'TS29122_CommonData.yaml#/components/responses/default'</w:t>
      </w:r>
    </w:p>
    <w:p w14:paraId="44C6ACFC" w14:textId="77777777" w:rsidR="00243C4C" w:rsidRDefault="00243C4C" w:rsidP="00243C4C">
      <w:pPr>
        <w:pStyle w:val="PL"/>
        <w:rPr>
          <w:rFonts w:eastAsia="DengXian"/>
        </w:rPr>
      </w:pPr>
    </w:p>
    <w:p w14:paraId="14E72AFF" w14:textId="77777777" w:rsidR="00243C4C" w:rsidRDefault="00243C4C" w:rsidP="00243C4C">
      <w:pPr>
        <w:pStyle w:val="PL"/>
        <w:rPr>
          <w:lang w:eastAsia="es-ES"/>
        </w:rPr>
      </w:pPr>
      <w:r>
        <w:rPr>
          <w:lang w:eastAsia="es-ES"/>
        </w:rPr>
        <w:t xml:space="preserve">    put:</w:t>
      </w:r>
    </w:p>
    <w:p w14:paraId="03693E40" w14:textId="77777777" w:rsidR="00243C4C" w:rsidRDefault="00243C4C" w:rsidP="00243C4C">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w:t>
      </w:r>
      <w:r>
        <w:rPr>
          <w:rFonts w:eastAsia="DengXian"/>
        </w:rPr>
        <w:t xml:space="preserve">Individual AIML Member Capability Analytics </w:t>
      </w:r>
      <w:r>
        <w:rPr>
          <w:lang w:val="en-US"/>
        </w:rPr>
        <w:t>Subscription</w:t>
      </w:r>
      <w:r>
        <w:rPr>
          <w:lang w:eastAsia="zh-CN"/>
        </w:rPr>
        <w:t xml:space="preserve"> </w:t>
      </w:r>
      <w:r>
        <w:t>resource</w:t>
      </w:r>
      <w:r>
        <w:rPr>
          <w:rFonts w:cs="Courier New"/>
          <w:szCs w:val="16"/>
        </w:rPr>
        <w:t>.</w:t>
      </w:r>
    </w:p>
    <w:p w14:paraId="7785C6E8" w14:textId="77777777" w:rsidR="00243C4C" w:rsidRDefault="00243C4C" w:rsidP="00243C4C">
      <w:pPr>
        <w:pStyle w:val="PL"/>
        <w:rPr>
          <w:rFonts w:cs="Courier New"/>
          <w:szCs w:val="16"/>
        </w:rPr>
      </w:pPr>
      <w:r>
        <w:rPr>
          <w:rFonts w:cs="Courier New"/>
          <w:szCs w:val="16"/>
        </w:rPr>
        <w:t xml:space="preserve">      operationId: Update</w:t>
      </w:r>
      <w:r w:rsidRPr="00042406">
        <w:rPr>
          <w:lang w:val="en-US" w:eastAsia="es-ES"/>
        </w:rPr>
        <w:t>Ind</w:t>
      </w:r>
      <w:r>
        <w:rPr>
          <w:rFonts w:eastAsia="DengXian"/>
        </w:rPr>
        <w:t>Aimlmca</w:t>
      </w:r>
      <w:r w:rsidRPr="00042406">
        <w:rPr>
          <w:rFonts w:eastAsia="DengXian"/>
        </w:rPr>
        <w:t>Subsc</w:t>
      </w:r>
    </w:p>
    <w:p w14:paraId="622CB22F" w14:textId="77777777" w:rsidR="00243C4C" w:rsidRDefault="00243C4C" w:rsidP="00243C4C">
      <w:pPr>
        <w:pStyle w:val="PL"/>
        <w:rPr>
          <w:rFonts w:cs="Courier New"/>
          <w:szCs w:val="16"/>
        </w:rPr>
      </w:pPr>
      <w:r>
        <w:rPr>
          <w:rFonts w:cs="Courier New"/>
          <w:szCs w:val="16"/>
        </w:rPr>
        <w:t xml:space="preserve">      tags:</w:t>
      </w:r>
    </w:p>
    <w:p w14:paraId="67BC914F" w14:textId="77777777" w:rsidR="00243C4C" w:rsidRDefault="00243C4C" w:rsidP="00243C4C">
      <w:pPr>
        <w:pStyle w:val="PL"/>
        <w:rPr>
          <w:rFonts w:cs="Courier New"/>
          <w:szCs w:val="16"/>
        </w:rPr>
      </w:pPr>
      <w:r>
        <w:rPr>
          <w:rFonts w:cs="Courier New"/>
          <w:szCs w:val="16"/>
        </w:rPr>
        <w:t xml:space="preserve">        - Individual </w:t>
      </w:r>
      <w:r>
        <w:t>AIML Member Capability Analytics Subscription</w:t>
      </w:r>
      <w:r>
        <w:rPr>
          <w:lang w:val="en-US" w:eastAsia="es-ES"/>
        </w:rPr>
        <w:t xml:space="preserve"> </w:t>
      </w:r>
      <w:r>
        <w:rPr>
          <w:rFonts w:cs="Courier New"/>
          <w:szCs w:val="16"/>
        </w:rPr>
        <w:t>(Document)</w:t>
      </w:r>
    </w:p>
    <w:p w14:paraId="481F748B" w14:textId="77777777" w:rsidR="00243C4C" w:rsidRDefault="00243C4C" w:rsidP="00243C4C">
      <w:pPr>
        <w:pStyle w:val="PL"/>
      </w:pPr>
      <w:r>
        <w:t xml:space="preserve">      requestBody:</w:t>
      </w:r>
    </w:p>
    <w:p w14:paraId="79C6C119" w14:textId="77777777" w:rsidR="00243C4C" w:rsidRDefault="00243C4C" w:rsidP="00243C4C">
      <w:pPr>
        <w:pStyle w:val="PL"/>
      </w:pPr>
      <w:r>
        <w:t xml:space="preserve">        required: true</w:t>
      </w:r>
    </w:p>
    <w:p w14:paraId="58EADCA8" w14:textId="77777777" w:rsidR="00243C4C" w:rsidRDefault="00243C4C" w:rsidP="00243C4C">
      <w:pPr>
        <w:pStyle w:val="PL"/>
      </w:pPr>
      <w:r>
        <w:t xml:space="preserve">        content:</w:t>
      </w:r>
    </w:p>
    <w:p w14:paraId="45200D8B" w14:textId="77777777" w:rsidR="00243C4C" w:rsidRDefault="00243C4C" w:rsidP="00243C4C">
      <w:pPr>
        <w:pStyle w:val="PL"/>
      </w:pPr>
      <w:r>
        <w:t xml:space="preserve">          application/json:</w:t>
      </w:r>
    </w:p>
    <w:p w14:paraId="79B478A4" w14:textId="77777777" w:rsidR="00243C4C" w:rsidRDefault="00243C4C" w:rsidP="00243C4C">
      <w:pPr>
        <w:pStyle w:val="PL"/>
      </w:pPr>
      <w:r>
        <w:t xml:space="preserve">            schema:</w:t>
      </w:r>
    </w:p>
    <w:p w14:paraId="1B85220B" w14:textId="77777777" w:rsidR="00243C4C" w:rsidRDefault="00243C4C" w:rsidP="00243C4C">
      <w:pPr>
        <w:pStyle w:val="PL"/>
        <w:rPr>
          <w:lang w:eastAsia="es-ES"/>
        </w:rPr>
      </w:pPr>
      <w:r>
        <w:rPr>
          <w:lang w:eastAsia="es-ES"/>
        </w:rPr>
        <w:t xml:space="preserve">              $ref: '#/components/schemas/</w:t>
      </w:r>
      <w:r>
        <w:t>AppAimlMemCapSub</w:t>
      </w:r>
      <w:r>
        <w:rPr>
          <w:lang w:eastAsia="es-ES"/>
        </w:rPr>
        <w:t>'</w:t>
      </w:r>
    </w:p>
    <w:p w14:paraId="5D77BA37" w14:textId="77777777" w:rsidR="00243C4C" w:rsidRDefault="00243C4C" w:rsidP="00243C4C">
      <w:pPr>
        <w:pStyle w:val="PL"/>
        <w:rPr>
          <w:lang w:eastAsia="es-ES"/>
        </w:rPr>
      </w:pPr>
      <w:r>
        <w:rPr>
          <w:lang w:eastAsia="es-ES"/>
        </w:rPr>
        <w:t xml:space="preserve">      responses:</w:t>
      </w:r>
    </w:p>
    <w:p w14:paraId="552FAEFD" w14:textId="77777777" w:rsidR="00243C4C" w:rsidRDefault="00243C4C" w:rsidP="00243C4C">
      <w:pPr>
        <w:pStyle w:val="PL"/>
      </w:pPr>
      <w:r>
        <w:t xml:space="preserve">        '200':</w:t>
      </w:r>
    </w:p>
    <w:p w14:paraId="2159060A" w14:textId="77777777" w:rsidR="00243C4C" w:rsidRDefault="00243C4C" w:rsidP="00243C4C">
      <w:pPr>
        <w:pStyle w:val="PL"/>
        <w:rPr>
          <w:lang w:eastAsia="zh-CN"/>
        </w:rPr>
      </w:pPr>
      <w:r>
        <w:t xml:space="preserve">          description: </w:t>
      </w:r>
      <w:r>
        <w:rPr>
          <w:lang w:eastAsia="zh-CN"/>
        </w:rPr>
        <w:t>&gt;</w:t>
      </w:r>
    </w:p>
    <w:p w14:paraId="6F497736" w14:textId="77777777" w:rsidR="00243C4C" w:rsidRDefault="00243C4C" w:rsidP="00243C4C">
      <w:pPr>
        <w:pStyle w:val="PL"/>
      </w:pPr>
      <w:r>
        <w:rPr>
          <w:lang w:eastAsia="es-ES"/>
        </w:rPr>
        <w:t xml:space="preserve">            </w:t>
      </w:r>
      <w:r>
        <w:t xml:space="preserve">OK. The </w:t>
      </w:r>
      <w:r>
        <w:rPr>
          <w:lang w:eastAsia="zh-CN"/>
        </w:rPr>
        <w:t xml:space="preserve">Individual </w:t>
      </w:r>
      <w:r>
        <w:rPr>
          <w:rFonts w:eastAsia="DengXian"/>
        </w:rPr>
        <w:t xml:space="preserve">AIML Member Capability Analytics </w:t>
      </w:r>
      <w:r>
        <w:rPr>
          <w:lang w:val="en-US"/>
        </w:rPr>
        <w:t>Subscription</w:t>
      </w:r>
      <w:r>
        <w:rPr>
          <w:lang w:eastAsia="zh-CN"/>
        </w:rPr>
        <w:t xml:space="preserve"> </w:t>
      </w:r>
      <w:r>
        <w:t>resource is</w:t>
      </w:r>
    </w:p>
    <w:p w14:paraId="706F3AB1" w14:textId="77777777" w:rsidR="00243C4C" w:rsidRDefault="00243C4C" w:rsidP="00243C4C">
      <w:pPr>
        <w:pStyle w:val="PL"/>
      </w:pPr>
      <w:r>
        <w:t xml:space="preserve">            successfully updated and a representation of the updated resource shall be returned in</w:t>
      </w:r>
    </w:p>
    <w:p w14:paraId="762B7DAD" w14:textId="77777777" w:rsidR="00243C4C" w:rsidRDefault="00243C4C" w:rsidP="00243C4C">
      <w:pPr>
        <w:pStyle w:val="PL"/>
      </w:pPr>
      <w:r>
        <w:t xml:space="preserve">            the response body.</w:t>
      </w:r>
    </w:p>
    <w:p w14:paraId="7D814CE8" w14:textId="77777777" w:rsidR="00243C4C" w:rsidRDefault="00243C4C" w:rsidP="00243C4C">
      <w:pPr>
        <w:pStyle w:val="PL"/>
      </w:pPr>
      <w:r>
        <w:t xml:space="preserve">          content:</w:t>
      </w:r>
    </w:p>
    <w:p w14:paraId="6470523F" w14:textId="77777777" w:rsidR="00243C4C" w:rsidRDefault="00243C4C" w:rsidP="00243C4C">
      <w:pPr>
        <w:pStyle w:val="PL"/>
      </w:pPr>
      <w:r>
        <w:t xml:space="preserve">            application/json:</w:t>
      </w:r>
    </w:p>
    <w:p w14:paraId="44101F5E" w14:textId="77777777" w:rsidR="00243C4C" w:rsidRDefault="00243C4C" w:rsidP="00243C4C">
      <w:pPr>
        <w:pStyle w:val="PL"/>
      </w:pPr>
      <w:r>
        <w:t xml:space="preserve">              schema:</w:t>
      </w:r>
    </w:p>
    <w:p w14:paraId="399022E1" w14:textId="77777777" w:rsidR="00243C4C" w:rsidRDefault="00243C4C" w:rsidP="00243C4C">
      <w:pPr>
        <w:pStyle w:val="PL"/>
        <w:rPr>
          <w:lang w:eastAsia="es-ES"/>
        </w:rPr>
      </w:pPr>
      <w:r>
        <w:rPr>
          <w:lang w:eastAsia="es-ES"/>
        </w:rPr>
        <w:t xml:space="preserve">                $ref: '#/components/schemas/</w:t>
      </w:r>
      <w:r>
        <w:t>AppAimlMemCapSub</w:t>
      </w:r>
      <w:r>
        <w:rPr>
          <w:lang w:eastAsia="es-ES"/>
        </w:rPr>
        <w:t>'</w:t>
      </w:r>
    </w:p>
    <w:p w14:paraId="6996E163" w14:textId="77777777" w:rsidR="00243C4C" w:rsidRDefault="00243C4C" w:rsidP="00243C4C">
      <w:pPr>
        <w:pStyle w:val="PL"/>
        <w:rPr>
          <w:lang w:eastAsia="es-ES"/>
        </w:rPr>
      </w:pPr>
      <w:r>
        <w:rPr>
          <w:lang w:eastAsia="es-ES"/>
        </w:rPr>
        <w:t xml:space="preserve">        '204':</w:t>
      </w:r>
    </w:p>
    <w:p w14:paraId="5C517006" w14:textId="77777777" w:rsidR="00243C4C" w:rsidRDefault="00243C4C" w:rsidP="00243C4C">
      <w:pPr>
        <w:pStyle w:val="PL"/>
        <w:rPr>
          <w:lang w:eastAsia="zh-CN"/>
        </w:rPr>
      </w:pPr>
      <w:r>
        <w:rPr>
          <w:lang w:eastAsia="es-ES"/>
        </w:rPr>
        <w:t xml:space="preserve">          description: </w:t>
      </w:r>
      <w:r>
        <w:rPr>
          <w:lang w:eastAsia="zh-CN"/>
        </w:rPr>
        <w:t>&gt;</w:t>
      </w:r>
    </w:p>
    <w:p w14:paraId="3B4386F3" w14:textId="77777777" w:rsidR="00243C4C" w:rsidRDefault="00243C4C" w:rsidP="00243C4C">
      <w:pPr>
        <w:pStyle w:val="PL"/>
      </w:pPr>
      <w:r w:rsidRPr="00267CB5">
        <w:rPr>
          <w:lang w:eastAsia="es-ES"/>
        </w:rPr>
        <w:t xml:space="preserve">            </w:t>
      </w:r>
      <w:r>
        <w:rPr>
          <w:lang w:eastAsia="es-ES"/>
        </w:rPr>
        <w:t xml:space="preserve">No Content. </w:t>
      </w:r>
      <w:r>
        <w:t xml:space="preserve">The </w:t>
      </w:r>
      <w:r>
        <w:rPr>
          <w:lang w:eastAsia="zh-CN"/>
        </w:rPr>
        <w:t>Individual AIML</w:t>
      </w:r>
      <w:r>
        <w:rPr>
          <w:lang w:val="en-US"/>
        </w:rPr>
        <w:t xml:space="preserve"> Member Capability Analytics Subscription</w:t>
      </w:r>
      <w:r>
        <w:rPr>
          <w:lang w:eastAsia="zh-CN"/>
        </w:rPr>
        <w:t xml:space="preserve"> </w:t>
      </w:r>
      <w:r>
        <w:t>resource</w:t>
      </w:r>
    </w:p>
    <w:p w14:paraId="289CD9EB" w14:textId="77777777" w:rsidR="00243C4C" w:rsidRDefault="00243C4C" w:rsidP="00243C4C">
      <w:pPr>
        <w:pStyle w:val="PL"/>
      </w:pPr>
      <w:r>
        <w:t xml:space="preserve">            is successfully updated and no content is returned in the response body.</w:t>
      </w:r>
    </w:p>
    <w:p w14:paraId="2460C458" w14:textId="77777777" w:rsidR="00243C4C" w:rsidRDefault="00243C4C" w:rsidP="00243C4C">
      <w:pPr>
        <w:pStyle w:val="PL"/>
      </w:pPr>
      <w:r>
        <w:t xml:space="preserve">        '307':</w:t>
      </w:r>
    </w:p>
    <w:p w14:paraId="2F5931BF" w14:textId="77777777" w:rsidR="00243C4C" w:rsidRDefault="00243C4C" w:rsidP="00243C4C">
      <w:pPr>
        <w:pStyle w:val="PL"/>
        <w:rPr>
          <w:lang w:eastAsia="es-ES"/>
        </w:rPr>
      </w:pPr>
      <w:r>
        <w:t xml:space="preserve">          </w:t>
      </w:r>
      <w:r>
        <w:rPr>
          <w:lang w:eastAsia="es-ES"/>
        </w:rPr>
        <w:t>$ref: 'TS29122_CommonData.yaml#/components/responses/307'</w:t>
      </w:r>
    </w:p>
    <w:p w14:paraId="0BD634B2" w14:textId="77777777" w:rsidR="00243C4C" w:rsidRDefault="00243C4C" w:rsidP="00243C4C">
      <w:pPr>
        <w:pStyle w:val="PL"/>
      </w:pPr>
      <w:r>
        <w:t xml:space="preserve">        '308':</w:t>
      </w:r>
    </w:p>
    <w:p w14:paraId="33B04F01" w14:textId="77777777" w:rsidR="00243C4C" w:rsidRDefault="00243C4C" w:rsidP="00243C4C">
      <w:pPr>
        <w:pStyle w:val="PL"/>
        <w:rPr>
          <w:lang w:eastAsia="es-ES"/>
        </w:rPr>
      </w:pPr>
      <w:r>
        <w:t xml:space="preserve">          </w:t>
      </w:r>
      <w:r>
        <w:rPr>
          <w:lang w:eastAsia="es-ES"/>
        </w:rPr>
        <w:t>$ref: 'TS29122_CommonData.yaml#/components/responses/308'</w:t>
      </w:r>
    </w:p>
    <w:p w14:paraId="0DD3B800" w14:textId="77777777" w:rsidR="00243C4C" w:rsidRDefault="00243C4C" w:rsidP="00243C4C">
      <w:pPr>
        <w:pStyle w:val="PL"/>
        <w:rPr>
          <w:lang w:eastAsia="es-ES"/>
        </w:rPr>
      </w:pPr>
      <w:r>
        <w:rPr>
          <w:lang w:eastAsia="es-ES"/>
        </w:rPr>
        <w:t xml:space="preserve">        '400':</w:t>
      </w:r>
    </w:p>
    <w:p w14:paraId="0E469B4A" w14:textId="77777777" w:rsidR="00243C4C" w:rsidRDefault="00243C4C" w:rsidP="00243C4C">
      <w:pPr>
        <w:pStyle w:val="PL"/>
        <w:rPr>
          <w:lang w:eastAsia="es-ES"/>
        </w:rPr>
      </w:pPr>
      <w:r>
        <w:rPr>
          <w:lang w:eastAsia="es-ES"/>
        </w:rPr>
        <w:t xml:space="preserve">          $ref: 'TS29122_CommonData.yaml#/components/responses/400'</w:t>
      </w:r>
    </w:p>
    <w:p w14:paraId="45C01DB4" w14:textId="77777777" w:rsidR="00243C4C" w:rsidRDefault="00243C4C" w:rsidP="00243C4C">
      <w:pPr>
        <w:pStyle w:val="PL"/>
        <w:rPr>
          <w:lang w:eastAsia="es-ES"/>
        </w:rPr>
      </w:pPr>
      <w:r>
        <w:rPr>
          <w:lang w:eastAsia="es-ES"/>
        </w:rPr>
        <w:t xml:space="preserve">        '401':</w:t>
      </w:r>
    </w:p>
    <w:p w14:paraId="76406897" w14:textId="77777777" w:rsidR="00243C4C" w:rsidRDefault="00243C4C" w:rsidP="00243C4C">
      <w:pPr>
        <w:pStyle w:val="PL"/>
        <w:rPr>
          <w:lang w:eastAsia="es-ES"/>
        </w:rPr>
      </w:pPr>
      <w:r>
        <w:rPr>
          <w:lang w:eastAsia="es-ES"/>
        </w:rPr>
        <w:t xml:space="preserve">          $ref: 'TS29122_CommonData.yaml#/components/responses/401'</w:t>
      </w:r>
    </w:p>
    <w:p w14:paraId="1FF95FC5" w14:textId="77777777" w:rsidR="00243C4C" w:rsidRDefault="00243C4C" w:rsidP="00243C4C">
      <w:pPr>
        <w:pStyle w:val="PL"/>
        <w:rPr>
          <w:lang w:eastAsia="es-ES"/>
        </w:rPr>
      </w:pPr>
      <w:r>
        <w:rPr>
          <w:lang w:eastAsia="es-ES"/>
        </w:rPr>
        <w:t xml:space="preserve">        '403':</w:t>
      </w:r>
    </w:p>
    <w:p w14:paraId="3CDBC63C" w14:textId="77777777" w:rsidR="00243C4C" w:rsidRDefault="00243C4C" w:rsidP="00243C4C">
      <w:pPr>
        <w:pStyle w:val="PL"/>
        <w:rPr>
          <w:lang w:eastAsia="es-ES"/>
        </w:rPr>
      </w:pPr>
      <w:r>
        <w:rPr>
          <w:lang w:eastAsia="es-ES"/>
        </w:rPr>
        <w:t xml:space="preserve">          $ref: 'TS29122_CommonData.yaml#/components/responses/403'</w:t>
      </w:r>
    </w:p>
    <w:p w14:paraId="5650B214" w14:textId="77777777" w:rsidR="00243C4C" w:rsidRDefault="00243C4C" w:rsidP="00243C4C">
      <w:pPr>
        <w:pStyle w:val="PL"/>
        <w:rPr>
          <w:lang w:eastAsia="es-ES"/>
        </w:rPr>
      </w:pPr>
      <w:r>
        <w:rPr>
          <w:lang w:eastAsia="es-ES"/>
        </w:rPr>
        <w:t xml:space="preserve">        '404':</w:t>
      </w:r>
    </w:p>
    <w:p w14:paraId="70CC91A3" w14:textId="77777777" w:rsidR="00243C4C" w:rsidRDefault="00243C4C" w:rsidP="00243C4C">
      <w:pPr>
        <w:pStyle w:val="PL"/>
        <w:rPr>
          <w:lang w:eastAsia="es-ES"/>
        </w:rPr>
      </w:pPr>
      <w:r>
        <w:rPr>
          <w:lang w:eastAsia="es-ES"/>
        </w:rPr>
        <w:t xml:space="preserve">          $ref: 'TS29122_CommonData.yaml#/components/responses/404'</w:t>
      </w:r>
    </w:p>
    <w:p w14:paraId="72FC1B63" w14:textId="77777777" w:rsidR="00243C4C" w:rsidRDefault="00243C4C" w:rsidP="00243C4C">
      <w:pPr>
        <w:pStyle w:val="PL"/>
        <w:rPr>
          <w:lang w:eastAsia="es-ES"/>
        </w:rPr>
      </w:pPr>
      <w:r>
        <w:rPr>
          <w:lang w:eastAsia="es-ES"/>
        </w:rPr>
        <w:t xml:space="preserve">        '411':</w:t>
      </w:r>
    </w:p>
    <w:p w14:paraId="4CB3AADC" w14:textId="77777777" w:rsidR="00243C4C" w:rsidRDefault="00243C4C" w:rsidP="00243C4C">
      <w:pPr>
        <w:pStyle w:val="PL"/>
        <w:rPr>
          <w:lang w:eastAsia="es-ES"/>
        </w:rPr>
      </w:pPr>
      <w:r>
        <w:rPr>
          <w:lang w:eastAsia="es-ES"/>
        </w:rPr>
        <w:t xml:space="preserve">          $ref: 'TS29122_CommonData.yaml#/components/responses/411'</w:t>
      </w:r>
    </w:p>
    <w:p w14:paraId="23AEAA8B" w14:textId="77777777" w:rsidR="00243C4C" w:rsidRDefault="00243C4C" w:rsidP="00243C4C">
      <w:pPr>
        <w:pStyle w:val="PL"/>
        <w:rPr>
          <w:lang w:eastAsia="es-ES"/>
        </w:rPr>
      </w:pPr>
      <w:r>
        <w:rPr>
          <w:lang w:eastAsia="es-ES"/>
        </w:rPr>
        <w:t xml:space="preserve">        '413':</w:t>
      </w:r>
    </w:p>
    <w:p w14:paraId="7ED14A31" w14:textId="77777777" w:rsidR="00243C4C" w:rsidRDefault="00243C4C" w:rsidP="00243C4C">
      <w:pPr>
        <w:pStyle w:val="PL"/>
        <w:rPr>
          <w:lang w:eastAsia="es-ES"/>
        </w:rPr>
      </w:pPr>
      <w:r>
        <w:rPr>
          <w:lang w:eastAsia="es-ES"/>
        </w:rPr>
        <w:t xml:space="preserve">          $ref: 'TS29122_CommonData.yaml#/components/responses/413'</w:t>
      </w:r>
    </w:p>
    <w:p w14:paraId="3E1846BE" w14:textId="77777777" w:rsidR="00243C4C" w:rsidRDefault="00243C4C" w:rsidP="00243C4C">
      <w:pPr>
        <w:pStyle w:val="PL"/>
        <w:rPr>
          <w:lang w:eastAsia="es-ES"/>
        </w:rPr>
      </w:pPr>
      <w:r>
        <w:rPr>
          <w:lang w:eastAsia="es-ES"/>
        </w:rPr>
        <w:t xml:space="preserve">        '415':</w:t>
      </w:r>
    </w:p>
    <w:p w14:paraId="445EB420" w14:textId="77777777" w:rsidR="00243C4C" w:rsidRDefault="00243C4C" w:rsidP="00243C4C">
      <w:pPr>
        <w:pStyle w:val="PL"/>
        <w:rPr>
          <w:lang w:eastAsia="es-ES"/>
        </w:rPr>
      </w:pPr>
      <w:r>
        <w:rPr>
          <w:lang w:eastAsia="es-ES"/>
        </w:rPr>
        <w:t xml:space="preserve">          $ref: 'TS29122_CommonData.yaml#/components/responses/415'</w:t>
      </w:r>
    </w:p>
    <w:p w14:paraId="003105F2" w14:textId="77777777" w:rsidR="00243C4C" w:rsidRDefault="00243C4C" w:rsidP="00243C4C">
      <w:pPr>
        <w:pStyle w:val="PL"/>
        <w:rPr>
          <w:lang w:eastAsia="es-ES"/>
        </w:rPr>
      </w:pPr>
      <w:r>
        <w:rPr>
          <w:lang w:eastAsia="es-ES"/>
        </w:rPr>
        <w:t xml:space="preserve">        '429':</w:t>
      </w:r>
    </w:p>
    <w:p w14:paraId="73BDD1FA" w14:textId="77777777" w:rsidR="00243C4C" w:rsidRDefault="00243C4C" w:rsidP="00243C4C">
      <w:pPr>
        <w:pStyle w:val="PL"/>
        <w:rPr>
          <w:lang w:eastAsia="es-ES"/>
        </w:rPr>
      </w:pPr>
      <w:r>
        <w:rPr>
          <w:lang w:eastAsia="es-ES"/>
        </w:rPr>
        <w:t xml:space="preserve">          $ref: 'TS29122_CommonData.yaml#/components/responses/429'</w:t>
      </w:r>
    </w:p>
    <w:p w14:paraId="542D6572" w14:textId="77777777" w:rsidR="00243C4C" w:rsidRDefault="00243C4C" w:rsidP="00243C4C">
      <w:pPr>
        <w:pStyle w:val="PL"/>
        <w:rPr>
          <w:lang w:eastAsia="es-ES"/>
        </w:rPr>
      </w:pPr>
      <w:r>
        <w:rPr>
          <w:lang w:eastAsia="es-ES"/>
        </w:rPr>
        <w:t xml:space="preserve">        '500':</w:t>
      </w:r>
    </w:p>
    <w:p w14:paraId="6C99B7C7" w14:textId="77777777" w:rsidR="00243C4C" w:rsidRDefault="00243C4C" w:rsidP="00243C4C">
      <w:pPr>
        <w:pStyle w:val="PL"/>
        <w:rPr>
          <w:lang w:eastAsia="es-ES"/>
        </w:rPr>
      </w:pPr>
      <w:r>
        <w:rPr>
          <w:lang w:eastAsia="es-ES"/>
        </w:rPr>
        <w:t xml:space="preserve">          $ref: 'TS29122_CommonData.yaml#/components/responses/500'</w:t>
      </w:r>
    </w:p>
    <w:p w14:paraId="602C46AD" w14:textId="77777777" w:rsidR="00243C4C" w:rsidRDefault="00243C4C" w:rsidP="00243C4C">
      <w:pPr>
        <w:pStyle w:val="PL"/>
        <w:rPr>
          <w:lang w:eastAsia="es-ES"/>
        </w:rPr>
      </w:pPr>
      <w:r>
        <w:rPr>
          <w:lang w:eastAsia="es-ES"/>
        </w:rPr>
        <w:t xml:space="preserve">        '503':</w:t>
      </w:r>
    </w:p>
    <w:p w14:paraId="1DA03E94" w14:textId="77777777" w:rsidR="00243C4C" w:rsidRDefault="00243C4C" w:rsidP="00243C4C">
      <w:pPr>
        <w:pStyle w:val="PL"/>
        <w:rPr>
          <w:lang w:eastAsia="es-ES"/>
        </w:rPr>
      </w:pPr>
      <w:r>
        <w:rPr>
          <w:lang w:eastAsia="es-ES"/>
        </w:rPr>
        <w:t xml:space="preserve">          $ref: 'TS29122_CommonData.yaml#/components/responses/503'</w:t>
      </w:r>
    </w:p>
    <w:p w14:paraId="278D848A" w14:textId="77777777" w:rsidR="00243C4C" w:rsidRDefault="00243C4C" w:rsidP="00243C4C">
      <w:pPr>
        <w:pStyle w:val="PL"/>
        <w:rPr>
          <w:lang w:eastAsia="es-ES"/>
        </w:rPr>
      </w:pPr>
      <w:r>
        <w:rPr>
          <w:lang w:eastAsia="es-ES"/>
        </w:rPr>
        <w:t xml:space="preserve">        default:</w:t>
      </w:r>
    </w:p>
    <w:p w14:paraId="7B2274A0" w14:textId="77777777" w:rsidR="00243C4C" w:rsidRDefault="00243C4C" w:rsidP="00243C4C">
      <w:pPr>
        <w:pStyle w:val="PL"/>
        <w:rPr>
          <w:lang w:eastAsia="es-ES"/>
        </w:rPr>
      </w:pPr>
      <w:r>
        <w:rPr>
          <w:lang w:eastAsia="es-ES"/>
        </w:rPr>
        <w:t xml:space="preserve">          $ref: 'TS29122_CommonData.yaml#/components/responses/default'</w:t>
      </w:r>
    </w:p>
    <w:p w14:paraId="73E11DCD" w14:textId="77777777" w:rsidR="00243C4C" w:rsidRDefault="00243C4C" w:rsidP="00243C4C">
      <w:pPr>
        <w:pStyle w:val="PL"/>
        <w:rPr>
          <w:lang w:eastAsia="es-ES"/>
        </w:rPr>
      </w:pPr>
    </w:p>
    <w:p w14:paraId="1E412F18" w14:textId="77777777" w:rsidR="00243C4C" w:rsidRDefault="00243C4C" w:rsidP="00243C4C">
      <w:pPr>
        <w:pStyle w:val="PL"/>
        <w:rPr>
          <w:lang w:eastAsia="es-ES"/>
        </w:rPr>
      </w:pPr>
      <w:r>
        <w:rPr>
          <w:lang w:eastAsia="es-ES"/>
        </w:rPr>
        <w:t xml:space="preserve">    patch:</w:t>
      </w:r>
    </w:p>
    <w:p w14:paraId="45B87BAB" w14:textId="77777777" w:rsidR="00243C4C" w:rsidRDefault="00243C4C" w:rsidP="00243C4C">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 xml:space="preserve">AIML Member Capability Analytics </w:t>
      </w:r>
      <w:r>
        <w:rPr>
          <w:lang w:val="en-US"/>
        </w:rPr>
        <w:t>Subscription</w:t>
      </w:r>
      <w:r>
        <w:rPr>
          <w:lang w:eastAsia="zh-CN"/>
        </w:rPr>
        <w:t xml:space="preserve"> </w:t>
      </w:r>
      <w:r>
        <w:t>resource</w:t>
      </w:r>
      <w:r>
        <w:rPr>
          <w:rFonts w:cs="Courier New"/>
          <w:szCs w:val="16"/>
        </w:rPr>
        <w:t>.</w:t>
      </w:r>
    </w:p>
    <w:p w14:paraId="516D21B1" w14:textId="77777777" w:rsidR="00243C4C" w:rsidRDefault="00243C4C" w:rsidP="00243C4C">
      <w:pPr>
        <w:pStyle w:val="PL"/>
        <w:rPr>
          <w:rFonts w:cs="Courier New"/>
          <w:szCs w:val="16"/>
        </w:rPr>
      </w:pPr>
      <w:r>
        <w:rPr>
          <w:rFonts w:cs="Courier New"/>
          <w:szCs w:val="16"/>
        </w:rPr>
        <w:t xml:space="preserve">      operationId: Modify</w:t>
      </w:r>
      <w:r w:rsidRPr="00042406">
        <w:rPr>
          <w:lang w:val="en-US" w:eastAsia="es-ES"/>
        </w:rPr>
        <w:t>Ind</w:t>
      </w:r>
      <w:r>
        <w:rPr>
          <w:rFonts w:eastAsia="DengXian"/>
        </w:rPr>
        <w:t>Aimlmca</w:t>
      </w:r>
      <w:r w:rsidRPr="00042406">
        <w:rPr>
          <w:rFonts w:eastAsia="DengXian"/>
        </w:rPr>
        <w:t>Subsc</w:t>
      </w:r>
    </w:p>
    <w:p w14:paraId="62B26395" w14:textId="77777777" w:rsidR="00243C4C" w:rsidRDefault="00243C4C" w:rsidP="00243C4C">
      <w:pPr>
        <w:pStyle w:val="PL"/>
        <w:rPr>
          <w:rFonts w:cs="Courier New"/>
          <w:szCs w:val="16"/>
        </w:rPr>
      </w:pPr>
      <w:r>
        <w:rPr>
          <w:rFonts w:cs="Courier New"/>
          <w:szCs w:val="16"/>
        </w:rPr>
        <w:t xml:space="preserve">      tags:</w:t>
      </w:r>
    </w:p>
    <w:p w14:paraId="70A334A0" w14:textId="77777777" w:rsidR="00243C4C" w:rsidRDefault="00243C4C" w:rsidP="00243C4C">
      <w:pPr>
        <w:pStyle w:val="PL"/>
        <w:rPr>
          <w:rFonts w:cs="Courier New"/>
          <w:szCs w:val="16"/>
        </w:rPr>
      </w:pPr>
      <w:r>
        <w:rPr>
          <w:rFonts w:cs="Courier New"/>
          <w:szCs w:val="16"/>
        </w:rPr>
        <w:t xml:space="preserve">        - Individual </w:t>
      </w:r>
      <w:r>
        <w:t xml:space="preserve">AIML Member Capability Analytics </w:t>
      </w:r>
      <w:r>
        <w:rPr>
          <w:lang w:val="en-US"/>
        </w:rPr>
        <w:t>Subscription</w:t>
      </w:r>
      <w:r>
        <w:rPr>
          <w:rFonts w:cs="Courier New"/>
          <w:szCs w:val="16"/>
        </w:rPr>
        <w:t xml:space="preserve"> (Document)</w:t>
      </w:r>
    </w:p>
    <w:p w14:paraId="4026D4BD" w14:textId="77777777" w:rsidR="00243C4C" w:rsidRPr="007C1AFD" w:rsidRDefault="00243C4C" w:rsidP="00243C4C">
      <w:pPr>
        <w:pStyle w:val="PL"/>
      </w:pPr>
      <w:r w:rsidRPr="007C1AFD">
        <w:t xml:space="preserve">      requestBody:</w:t>
      </w:r>
    </w:p>
    <w:p w14:paraId="2CBC1ED1" w14:textId="77777777" w:rsidR="00243C4C" w:rsidRPr="007C1AFD" w:rsidRDefault="00243C4C" w:rsidP="00243C4C">
      <w:pPr>
        <w:pStyle w:val="PL"/>
      </w:pPr>
      <w:r w:rsidRPr="007C1AFD">
        <w:t xml:space="preserve">        required: true</w:t>
      </w:r>
    </w:p>
    <w:p w14:paraId="47F70EB1" w14:textId="77777777" w:rsidR="00243C4C" w:rsidRPr="007C1AFD" w:rsidRDefault="00243C4C" w:rsidP="00243C4C">
      <w:pPr>
        <w:pStyle w:val="PL"/>
      </w:pPr>
      <w:r w:rsidRPr="007C1AFD">
        <w:t xml:space="preserve">        content:</w:t>
      </w:r>
    </w:p>
    <w:p w14:paraId="6BFB832D" w14:textId="77777777" w:rsidR="00243C4C" w:rsidRPr="007C1AFD" w:rsidRDefault="00243C4C" w:rsidP="00243C4C">
      <w:pPr>
        <w:pStyle w:val="PL"/>
        <w:rPr>
          <w:lang w:val="en-US"/>
        </w:rPr>
      </w:pPr>
      <w:r w:rsidRPr="007C1AFD">
        <w:rPr>
          <w:lang w:val="en-US"/>
        </w:rPr>
        <w:t xml:space="preserve">          application/merge-patch+json:</w:t>
      </w:r>
    </w:p>
    <w:p w14:paraId="2AE43E40" w14:textId="77777777" w:rsidR="00243C4C" w:rsidRPr="007C1AFD" w:rsidRDefault="00243C4C" w:rsidP="00243C4C">
      <w:pPr>
        <w:pStyle w:val="PL"/>
      </w:pPr>
      <w:r w:rsidRPr="007C1AFD">
        <w:t xml:space="preserve">            schema:</w:t>
      </w:r>
    </w:p>
    <w:p w14:paraId="1134DC1E" w14:textId="77777777" w:rsidR="00243C4C" w:rsidRDefault="00243C4C" w:rsidP="00243C4C">
      <w:pPr>
        <w:pStyle w:val="PL"/>
        <w:rPr>
          <w:lang w:eastAsia="es-ES"/>
        </w:rPr>
      </w:pPr>
      <w:r>
        <w:rPr>
          <w:lang w:eastAsia="es-ES"/>
        </w:rPr>
        <w:t xml:space="preserve">              $ref: '#/components/schemas/</w:t>
      </w:r>
      <w:r>
        <w:t>AppAimlMemCapSubPatch</w:t>
      </w:r>
      <w:r>
        <w:rPr>
          <w:lang w:eastAsia="es-ES"/>
        </w:rPr>
        <w:t>'</w:t>
      </w:r>
    </w:p>
    <w:p w14:paraId="33ED2D96" w14:textId="77777777" w:rsidR="00243C4C" w:rsidRDefault="00243C4C" w:rsidP="00243C4C">
      <w:pPr>
        <w:pStyle w:val="PL"/>
        <w:rPr>
          <w:lang w:eastAsia="es-ES"/>
        </w:rPr>
      </w:pPr>
      <w:r>
        <w:rPr>
          <w:lang w:eastAsia="es-ES"/>
        </w:rPr>
        <w:t xml:space="preserve">      responses:</w:t>
      </w:r>
    </w:p>
    <w:p w14:paraId="2CFAA04C" w14:textId="77777777" w:rsidR="00243C4C" w:rsidRDefault="00243C4C" w:rsidP="00243C4C">
      <w:pPr>
        <w:pStyle w:val="PL"/>
      </w:pPr>
      <w:r>
        <w:t xml:space="preserve">        '200':</w:t>
      </w:r>
    </w:p>
    <w:p w14:paraId="25E43E0E" w14:textId="77777777" w:rsidR="00243C4C" w:rsidRDefault="00243C4C" w:rsidP="00243C4C">
      <w:pPr>
        <w:pStyle w:val="PL"/>
        <w:rPr>
          <w:lang w:eastAsia="zh-CN"/>
        </w:rPr>
      </w:pPr>
      <w:r>
        <w:t xml:space="preserve">          description: </w:t>
      </w:r>
      <w:r>
        <w:rPr>
          <w:lang w:eastAsia="zh-CN"/>
        </w:rPr>
        <w:t>&gt;</w:t>
      </w:r>
    </w:p>
    <w:p w14:paraId="402D6CA3" w14:textId="77777777" w:rsidR="00243C4C" w:rsidRDefault="00243C4C" w:rsidP="00243C4C">
      <w:pPr>
        <w:pStyle w:val="PL"/>
      </w:pPr>
      <w:r>
        <w:rPr>
          <w:lang w:eastAsia="es-ES"/>
        </w:rPr>
        <w:t xml:space="preserve">            </w:t>
      </w:r>
      <w:r>
        <w:t xml:space="preserve">OK. The </w:t>
      </w:r>
      <w:r>
        <w:rPr>
          <w:lang w:eastAsia="zh-CN"/>
        </w:rPr>
        <w:t xml:space="preserve">Individual </w:t>
      </w:r>
      <w:r>
        <w:t xml:space="preserve">AIML Member Capability Analytics </w:t>
      </w:r>
      <w:r>
        <w:rPr>
          <w:lang w:val="en-US"/>
        </w:rPr>
        <w:t>Subscription</w:t>
      </w:r>
      <w:r>
        <w:rPr>
          <w:lang w:eastAsia="zh-CN"/>
        </w:rPr>
        <w:t xml:space="preserve"> </w:t>
      </w:r>
      <w:r>
        <w:t>resource is</w:t>
      </w:r>
    </w:p>
    <w:p w14:paraId="29AD82FB" w14:textId="77777777" w:rsidR="00243C4C" w:rsidRDefault="00243C4C" w:rsidP="00243C4C">
      <w:pPr>
        <w:pStyle w:val="PL"/>
      </w:pPr>
      <w:r>
        <w:t xml:space="preserve">            successfully modified and a representation of the updated resource shall be returned in</w:t>
      </w:r>
    </w:p>
    <w:p w14:paraId="0086A1E4" w14:textId="77777777" w:rsidR="00243C4C" w:rsidRDefault="00243C4C" w:rsidP="00243C4C">
      <w:pPr>
        <w:pStyle w:val="PL"/>
      </w:pPr>
      <w:r>
        <w:t xml:space="preserve">            the response body.</w:t>
      </w:r>
    </w:p>
    <w:p w14:paraId="47FD5EFA" w14:textId="77777777" w:rsidR="00243C4C" w:rsidRDefault="00243C4C" w:rsidP="00243C4C">
      <w:pPr>
        <w:pStyle w:val="PL"/>
      </w:pPr>
      <w:r>
        <w:t xml:space="preserve">          content:</w:t>
      </w:r>
    </w:p>
    <w:p w14:paraId="5E316AAC" w14:textId="77777777" w:rsidR="00243C4C" w:rsidRDefault="00243C4C" w:rsidP="00243C4C">
      <w:pPr>
        <w:pStyle w:val="PL"/>
      </w:pPr>
      <w:r>
        <w:t xml:space="preserve">            application/json:</w:t>
      </w:r>
    </w:p>
    <w:p w14:paraId="28D62339" w14:textId="77777777" w:rsidR="00243C4C" w:rsidRDefault="00243C4C" w:rsidP="00243C4C">
      <w:pPr>
        <w:pStyle w:val="PL"/>
      </w:pPr>
      <w:r>
        <w:t xml:space="preserve">              schema:</w:t>
      </w:r>
    </w:p>
    <w:p w14:paraId="3A121A46" w14:textId="77777777" w:rsidR="00243C4C" w:rsidRDefault="00243C4C" w:rsidP="00243C4C">
      <w:pPr>
        <w:pStyle w:val="PL"/>
        <w:rPr>
          <w:lang w:eastAsia="es-ES"/>
        </w:rPr>
      </w:pPr>
      <w:r>
        <w:rPr>
          <w:lang w:eastAsia="es-ES"/>
        </w:rPr>
        <w:t xml:space="preserve">                $ref: '#/components/schemas/</w:t>
      </w:r>
      <w:r>
        <w:t>AppAimlMemCapSub</w:t>
      </w:r>
      <w:r>
        <w:rPr>
          <w:lang w:eastAsia="es-ES"/>
        </w:rPr>
        <w:t>'</w:t>
      </w:r>
    </w:p>
    <w:p w14:paraId="6386BDBA" w14:textId="77777777" w:rsidR="00243C4C" w:rsidRDefault="00243C4C" w:rsidP="00243C4C">
      <w:pPr>
        <w:pStyle w:val="PL"/>
        <w:rPr>
          <w:lang w:eastAsia="es-ES"/>
        </w:rPr>
      </w:pPr>
      <w:r>
        <w:rPr>
          <w:lang w:eastAsia="es-ES"/>
        </w:rPr>
        <w:t xml:space="preserve">        '204':</w:t>
      </w:r>
    </w:p>
    <w:p w14:paraId="432981A8" w14:textId="77777777" w:rsidR="00243C4C" w:rsidRDefault="00243C4C" w:rsidP="00243C4C">
      <w:pPr>
        <w:pStyle w:val="PL"/>
        <w:rPr>
          <w:lang w:eastAsia="zh-CN"/>
        </w:rPr>
      </w:pPr>
      <w:r>
        <w:rPr>
          <w:lang w:eastAsia="es-ES"/>
        </w:rPr>
        <w:t xml:space="preserve">          description: </w:t>
      </w:r>
      <w:r>
        <w:rPr>
          <w:lang w:eastAsia="zh-CN"/>
        </w:rPr>
        <w:t>&gt;</w:t>
      </w:r>
    </w:p>
    <w:p w14:paraId="2A5FD1E4" w14:textId="77777777" w:rsidR="00243C4C" w:rsidRDefault="00243C4C" w:rsidP="00243C4C">
      <w:pPr>
        <w:pStyle w:val="PL"/>
      </w:pPr>
      <w:r>
        <w:rPr>
          <w:lang w:eastAsia="es-ES"/>
        </w:rPr>
        <w:t xml:space="preserve">            No Content. </w:t>
      </w:r>
      <w:r>
        <w:t xml:space="preserve">The </w:t>
      </w:r>
      <w:r>
        <w:rPr>
          <w:lang w:eastAsia="zh-CN"/>
        </w:rPr>
        <w:t xml:space="preserve">Individual </w:t>
      </w:r>
      <w:r>
        <w:t xml:space="preserve">AIML Member Capability Analytics </w:t>
      </w:r>
      <w:r>
        <w:rPr>
          <w:lang w:val="en-US"/>
        </w:rPr>
        <w:t>Subscription</w:t>
      </w:r>
      <w:r>
        <w:rPr>
          <w:lang w:eastAsia="zh-CN"/>
        </w:rPr>
        <w:t xml:space="preserve"> </w:t>
      </w:r>
      <w:r>
        <w:t>resource</w:t>
      </w:r>
    </w:p>
    <w:p w14:paraId="3903D2B9" w14:textId="77777777" w:rsidR="00243C4C" w:rsidRDefault="00243C4C" w:rsidP="00243C4C">
      <w:pPr>
        <w:pStyle w:val="PL"/>
      </w:pPr>
      <w:r>
        <w:t xml:space="preserve">            is successfully modified and no content is returned in the response body.</w:t>
      </w:r>
    </w:p>
    <w:p w14:paraId="62B7D434" w14:textId="77777777" w:rsidR="00243C4C" w:rsidRDefault="00243C4C" w:rsidP="00243C4C">
      <w:pPr>
        <w:pStyle w:val="PL"/>
      </w:pPr>
      <w:r>
        <w:t xml:space="preserve">        '307':</w:t>
      </w:r>
    </w:p>
    <w:p w14:paraId="4154B64B" w14:textId="77777777" w:rsidR="00243C4C" w:rsidRDefault="00243C4C" w:rsidP="00243C4C">
      <w:pPr>
        <w:pStyle w:val="PL"/>
        <w:rPr>
          <w:lang w:eastAsia="es-ES"/>
        </w:rPr>
      </w:pPr>
      <w:r>
        <w:t xml:space="preserve">          </w:t>
      </w:r>
      <w:r>
        <w:rPr>
          <w:lang w:eastAsia="es-ES"/>
        </w:rPr>
        <w:t>$ref: 'TS29122_CommonData.yaml#/components/responses/307'</w:t>
      </w:r>
    </w:p>
    <w:p w14:paraId="69E22832" w14:textId="77777777" w:rsidR="00243C4C" w:rsidRDefault="00243C4C" w:rsidP="00243C4C">
      <w:pPr>
        <w:pStyle w:val="PL"/>
      </w:pPr>
      <w:r>
        <w:t xml:space="preserve">        '308':</w:t>
      </w:r>
    </w:p>
    <w:p w14:paraId="242CF4E9" w14:textId="77777777" w:rsidR="00243C4C" w:rsidRDefault="00243C4C" w:rsidP="00243C4C">
      <w:pPr>
        <w:pStyle w:val="PL"/>
        <w:rPr>
          <w:lang w:eastAsia="es-ES"/>
        </w:rPr>
      </w:pPr>
      <w:r>
        <w:t xml:space="preserve">          </w:t>
      </w:r>
      <w:r>
        <w:rPr>
          <w:lang w:eastAsia="es-ES"/>
        </w:rPr>
        <w:t>$ref: 'TS29122_CommonData.yaml#/components/responses/308'</w:t>
      </w:r>
    </w:p>
    <w:p w14:paraId="6BBC53F3" w14:textId="77777777" w:rsidR="00243C4C" w:rsidRDefault="00243C4C" w:rsidP="00243C4C">
      <w:pPr>
        <w:pStyle w:val="PL"/>
        <w:rPr>
          <w:lang w:eastAsia="es-ES"/>
        </w:rPr>
      </w:pPr>
      <w:r>
        <w:rPr>
          <w:lang w:eastAsia="es-ES"/>
        </w:rPr>
        <w:t xml:space="preserve">        '400':</w:t>
      </w:r>
    </w:p>
    <w:p w14:paraId="32ED9228" w14:textId="77777777" w:rsidR="00243C4C" w:rsidRDefault="00243C4C" w:rsidP="00243C4C">
      <w:pPr>
        <w:pStyle w:val="PL"/>
        <w:rPr>
          <w:lang w:eastAsia="es-ES"/>
        </w:rPr>
      </w:pPr>
      <w:r>
        <w:rPr>
          <w:lang w:eastAsia="es-ES"/>
        </w:rPr>
        <w:t xml:space="preserve">          $ref: 'TS29122_CommonData.yaml#/components/responses/400'</w:t>
      </w:r>
    </w:p>
    <w:p w14:paraId="5F0CCC31" w14:textId="77777777" w:rsidR="00243C4C" w:rsidRDefault="00243C4C" w:rsidP="00243C4C">
      <w:pPr>
        <w:pStyle w:val="PL"/>
        <w:rPr>
          <w:lang w:eastAsia="es-ES"/>
        </w:rPr>
      </w:pPr>
      <w:r>
        <w:rPr>
          <w:lang w:eastAsia="es-ES"/>
        </w:rPr>
        <w:t xml:space="preserve">        '401':</w:t>
      </w:r>
    </w:p>
    <w:p w14:paraId="09024E78" w14:textId="77777777" w:rsidR="00243C4C" w:rsidRDefault="00243C4C" w:rsidP="00243C4C">
      <w:pPr>
        <w:pStyle w:val="PL"/>
        <w:rPr>
          <w:lang w:eastAsia="es-ES"/>
        </w:rPr>
      </w:pPr>
      <w:r>
        <w:rPr>
          <w:lang w:eastAsia="es-ES"/>
        </w:rPr>
        <w:t xml:space="preserve">          $ref: 'TS29122_CommonData.yaml#/components/responses/401'</w:t>
      </w:r>
    </w:p>
    <w:p w14:paraId="3888FCD4" w14:textId="77777777" w:rsidR="00243C4C" w:rsidRDefault="00243C4C" w:rsidP="00243C4C">
      <w:pPr>
        <w:pStyle w:val="PL"/>
        <w:rPr>
          <w:lang w:eastAsia="es-ES"/>
        </w:rPr>
      </w:pPr>
      <w:r>
        <w:rPr>
          <w:lang w:eastAsia="es-ES"/>
        </w:rPr>
        <w:t xml:space="preserve">        '403':</w:t>
      </w:r>
    </w:p>
    <w:p w14:paraId="7A58236F" w14:textId="77777777" w:rsidR="00243C4C" w:rsidRDefault="00243C4C" w:rsidP="00243C4C">
      <w:pPr>
        <w:pStyle w:val="PL"/>
        <w:rPr>
          <w:lang w:eastAsia="es-ES"/>
        </w:rPr>
      </w:pPr>
      <w:r>
        <w:rPr>
          <w:lang w:eastAsia="es-ES"/>
        </w:rPr>
        <w:t xml:space="preserve">          $ref: 'TS29122_CommonData.yaml#/components/responses/403'</w:t>
      </w:r>
    </w:p>
    <w:p w14:paraId="22545209" w14:textId="77777777" w:rsidR="00243C4C" w:rsidRDefault="00243C4C" w:rsidP="00243C4C">
      <w:pPr>
        <w:pStyle w:val="PL"/>
        <w:rPr>
          <w:lang w:eastAsia="es-ES"/>
        </w:rPr>
      </w:pPr>
      <w:r>
        <w:rPr>
          <w:lang w:eastAsia="es-ES"/>
        </w:rPr>
        <w:t xml:space="preserve">        '404':</w:t>
      </w:r>
    </w:p>
    <w:p w14:paraId="17DBEEBA" w14:textId="77777777" w:rsidR="00243C4C" w:rsidRDefault="00243C4C" w:rsidP="00243C4C">
      <w:pPr>
        <w:pStyle w:val="PL"/>
        <w:rPr>
          <w:lang w:eastAsia="es-ES"/>
        </w:rPr>
      </w:pPr>
      <w:r>
        <w:rPr>
          <w:lang w:eastAsia="es-ES"/>
        </w:rPr>
        <w:t xml:space="preserve">          $ref: 'TS29122_CommonData.yaml#/components/responses/404'</w:t>
      </w:r>
    </w:p>
    <w:p w14:paraId="6B6205AC" w14:textId="77777777" w:rsidR="00243C4C" w:rsidRDefault="00243C4C" w:rsidP="00243C4C">
      <w:pPr>
        <w:pStyle w:val="PL"/>
        <w:rPr>
          <w:lang w:eastAsia="es-ES"/>
        </w:rPr>
      </w:pPr>
      <w:r>
        <w:rPr>
          <w:lang w:eastAsia="es-ES"/>
        </w:rPr>
        <w:t xml:space="preserve">        '411':</w:t>
      </w:r>
    </w:p>
    <w:p w14:paraId="2A8088DA" w14:textId="77777777" w:rsidR="00243C4C" w:rsidRDefault="00243C4C" w:rsidP="00243C4C">
      <w:pPr>
        <w:pStyle w:val="PL"/>
        <w:rPr>
          <w:lang w:eastAsia="es-ES"/>
        </w:rPr>
      </w:pPr>
      <w:r>
        <w:rPr>
          <w:lang w:eastAsia="es-ES"/>
        </w:rPr>
        <w:t xml:space="preserve">          $ref: 'TS29122_CommonData.yaml#/components/responses/411'</w:t>
      </w:r>
    </w:p>
    <w:p w14:paraId="200EE64B" w14:textId="77777777" w:rsidR="00243C4C" w:rsidRDefault="00243C4C" w:rsidP="00243C4C">
      <w:pPr>
        <w:pStyle w:val="PL"/>
        <w:rPr>
          <w:lang w:eastAsia="es-ES"/>
        </w:rPr>
      </w:pPr>
      <w:r>
        <w:rPr>
          <w:lang w:eastAsia="es-ES"/>
        </w:rPr>
        <w:t xml:space="preserve">        '413':</w:t>
      </w:r>
    </w:p>
    <w:p w14:paraId="76A58F94" w14:textId="77777777" w:rsidR="00243C4C" w:rsidRDefault="00243C4C" w:rsidP="00243C4C">
      <w:pPr>
        <w:pStyle w:val="PL"/>
        <w:rPr>
          <w:lang w:eastAsia="es-ES"/>
        </w:rPr>
      </w:pPr>
      <w:r>
        <w:rPr>
          <w:lang w:eastAsia="es-ES"/>
        </w:rPr>
        <w:t xml:space="preserve">          $ref: 'TS29122_CommonData.yaml#/components/responses/413'</w:t>
      </w:r>
    </w:p>
    <w:p w14:paraId="488213C8" w14:textId="77777777" w:rsidR="00243C4C" w:rsidRDefault="00243C4C" w:rsidP="00243C4C">
      <w:pPr>
        <w:pStyle w:val="PL"/>
        <w:rPr>
          <w:lang w:eastAsia="es-ES"/>
        </w:rPr>
      </w:pPr>
      <w:r>
        <w:rPr>
          <w:lang w:eastAsia="es-ES"/>
        </w:rPr>
        <w:t xml:space="preserve">        '415':</w:t>
      </w:r>
    </w:p>
    <w:p w14:paraId="413DB29A" w14:textId="77777777" w:rsidR="00243C4C" w:rsidRDefault="00243C4C" w:rsidP="00243C4C">
      <w:pPr>
        <w:pStyle w:val="PL"/>
        <w:rPr>
          <w:lang w:eastAsia="es-ES"/>
        </w:rPr>
      </w:pPr>
      <w:r>
        <w:rPr>
          <w:lang w:eastAsia="es-ES"/>
        </w:rPr>
        <w:t xml:space="preserve">          $ref: 'TS29122_CommonData.yaml#/components/responses/415'</w:t>
      </w:r>
    </w:p>
    <w:p w14:paraId="76F99AB4" w14:textId="77777777" w:rsidR="00243C4C" w:rsidRDefault="00243C4C" w:rsidP="00243C4C">
      <w:pPr>
        <w:pStyle w:val="PL"/>
        <w:rPr>
          <w:lang w:eastAsia="es-ES"/>
        </w:rPr>
      </w:pPr>
      <w:r>
        <w:rPr>
          <w:lang w:eastAsia="es-ES"/>
        </w:rPr>
        <w:t xml:space="preserve">        '429':</w:t>
      </w:r>
    </w:p>
    <w:p w14:paraId="60B0E6A5" w14:textId="77777777" w:rsidR="00243C4C" w:rsidRDefault="00243C4C" w:rsidP="00243C4C">
      <w:pPr>
        <w:pStyle w:val="PL"/>
        <w:rPr>
          <w:lang w:eastAsia="es-ES"/>
        </w:rPr>
      </w:pPr>
      <w:r>
        <w:rPr>
          <w:lang w:eastAsia="es-ES"/>
        </w:rPr>
        <w:t xml:space="preserve">          $ref: 'TS29122_CommonData.yaml#/components/responses/429'</w:t>
      </w:r>
    </w:p>
    <w:p w14:paraId="7D8D407F" w14:textId="77777777" w:rsidR="00243C4C" w:rsidRDefault="00243C4C" w:rsidP="00243C4C">
      <w:pPr>
        <w:pStyle w:val="PL"/>
        <w:rPr>
          <w:lang w:eastAsia="es-ES"/>
        </w:rPr>
      </w:pPr>
      <w:r>
        <w:rPr>
          <w:lang w:eastAsia="es-ES"/>
        </w:rPr>
        <w:t xml:space="preserve">        '500':</w:t>
      </w:r>
    </w:p>
    <w:p w14:paraId="2EF0524E" w14:textId="77777777" w:rsidR="00243C4C" w:rsidRDefault="00243C4C" w:rsidP="00243C4C">
      <w:pPr>
        <w:pStyle w:val="PL"/>
        <w:rPr>
          <w:lang w:eastAsia="es-ES"/>
        </w:rPr>
      </w:pPr>
      <w:r>
        <w:rPr>
          <w:lang w:eastAsia="es-ES"/>
        </w:rPr>
        <w:t xml:space="preserve">          $ref: 'TS29122_CommonData.yaml#/components/responses/500'</w:t>
      </w:r>
    </w:p>
    <w:p w14:paraId="54925213" w14:textId="77777777" w:rsidR="00243C4C" w:rsidRDefault="00243C4C" w:rsidP="00243C4C">
      <w:pPr>
        <w:pStyle w:val="PL"/>
        <w:rPr>
          <w:lang w:eastAsia="es-ES"/>
        </w:rPr>
      </w:pPr>
      <w:r>
        <w:rPr>
          <w:lang w:eastAsia="es-ES"/>
        </w:rPr>
        <w:t xml:space="preserve">        '503':</w:t>
      </w:r>
    </w:p>
    <w:p w14:paraId="0C6397A5" w14:textId="77777777" w:rsidR="00243C4C" w:rsidRDefault="00243C4C" w:rsidP="00243C4C">
      <w:pPr>
        <w:pStyle w:val="PL"/>
        <w:rPr>
          <w:lang w:eastAsia="es-ES"/>
        </w:rPr>
      </w:pPr>
      <w:r>
        <w:rPr>
          <w:lang w:eastAsia="es-ES"/>
        </w:rPr>
        <w:t xml:space="preserve">          $ref: 'TS29122_CommonData.yaml#/components/responses/503'</w:t>
      </w:r>
    </w:p>
    <w:p w14:paraId="63BD4844" w14:textId="77777777" w:rsidR="00243C4C" w:rsidRDefault="00243C4C" w:rsidP="00243C4C">
      <w:pPr>
        <w:pStyle w:val="PL"/>
        <w:rPr>
          <w:lang w:eastAsia="es-ES"/>
        </w:rPr>
      </w:pPr>
      <w:r>
        <w:rPr>
          <w:lang w:eastAsia="es-ES"/>
        </w:rPr>
        <w:t xml:space="preserve">        default:</w:t>
      </w:r>
    </w:p>
    <w:p w14:paraId="6F8A42CD" w14:textId="77777777" w:rsidR="00243C4C" w:rsidRDefault="00243C4C" w:rsidP="00243C4C">
      <w:pPr>
        <w:pStyle w:val="PL"/>
        <w:rPr>
          <w:lang w:eastAsia="es-ES"/>
        </w:rPr>
      </w:pPr>
      <w:r>
        <w:rPr>
          <w:lang w:eastAsia="es-ES"/>
        </w:rPr>
        <w:t xml:space="preserve">          $ref: 'TS29122_CommonData.yaml#/components/responses/default'</w:t>
      </w:r>
    </w:p>
    <w:p w14:paraId="2631941B" w14:textId="77777777" w:rsidR="00243C4C" w:rsidRDefault="00243C4C" w:rsidP="00243C4C">
      <w:pPr>
        <w:pStyle w:val="PL"/>
        <w:rPr>
          <w:rFonts w:eastAsia="DengXian"/>
        </w:rPr>
      </w:pPr>
    </w:p>
    <w:p w14:paraId="570B9D5C" w14:textId="77777777" w:rsidR="00243C4C" w:rsidRDefault="00243C4C" w:rsidP="00243C4C">
      <w:pPr>
        <w:pStyle w:val="PL"/>
        <w:rPr>
          <w:rFonts w:eastAsia="DengXian"/>
        </w:rPr>
      </w:pPr>
      <w:r>
        <w:rPr>
          <w:rFonts w:eastAsia="DengXian"/>
        </w:rPr>
        <w:t xml:space="preserve">    delete:</w:t>
      </w:r>
    </w:p>
    <w:p w14:paraId="73A0AC2F" w14:textId="77777777" w:rsidR="00243C4C" w:rsidRDefault="00243C4C" w:rsidP="00243C4C">
      <w:pPr>
        <w:pStyle w:val="PL"/>
        <w:rPr>
          <w:rFonts w:eastAsia="DengXian"/>
        </w:rPr>
      </w:pPr>
      <w:r>
        <w:rPr>
          <w:rFonts w:eastAsia="DengXian"/>
        </w:rPr>
        <w:t xml:space="preserve">      </w:t>
      </w:r>
      <w:r w:rsidRPr="009B2A11">
        <w:rPr>
          <w:rFonts w:eastAsia="DengXian"/>
        </w:rPr>
        <w:t>summary</w:t>
      </w:r>
      <w:r>
        <w:rPr>
          <w:rFonts w:eastAsia="DengXian"/>
        </w:rPr>
        <w:t xml:space="preserve">: </w:t>
      </w:r>
      <w:r w:rsidRPr="00A63BC0">
        <w:rPr>
          <w:rFonts w:eastAsia="DengXian"/>
        </w:rPr>
        <w:t xml:space="preserve">Request the deletion of an existing </w:t>
      </w:r>
      <w:r>
        <w:rPr>
          <w:rFonts w:eastAsia="DengXian"/>
        </w:rPr>
        <w:t>Individual AIML Member Capability Analytics Subscription resource.</w:t>
      </w:r>
    </w:p>
    <w:p w14:paraId="75FA7823" w14:textId="77777777" w:rsidR="00243C4C" w:rsidRDefault="00243C4C" w:rsidP="00243C4C">
      <w:pPr>
        <w:pStyle w:val="PL"/>
        <w:rPr>
          <w:lang w:val="en-US" w:eastAsia="es-ES"/>
        </w:rPr>
      </w:pPr>
      <w:r>
        <w:rPr>
          <w:lang w:val="en-US" w:eastAsia="es-ES"/>
        </w:rPr>
        <w:t xml:space="preserve">      operationId: </w:t>
      </w:r>
      <w:r w:rsidRPr="00042406">
        <w:rPr>
          <w:lang w:val="en-US" w:eastAsia="es-ES"/>
        </w:rPr>
        <w:t>Delete</w:t>
      </w:r>
      <w:r w:rsidRPr="00042406">
        <w:rPr>
          <w:rFonts w:eastAsia="DengXian"/>
        </w:rPr>
        <w:t>Ind</w:t>
      </w:r>
      <w:r>
        <w:rPr>
          <w:rFonts w:eastAsia="DengXian"/>
        </w:rPr>
        <w:t>Aimlmca</w:t>
      </w:r>
      <w:r w:rsidRPr="00042406">
        <w:rPr>
          <w:rFonts w:eastAsia="DengXian"/>
        </w:rPr>
        <w:t>Subsc</w:t>
      </w:r>
    </w:p>
    <w:p w14:paraId="24DFDAAA" w14:textId="77777777" w:rsidR="00243C4C" w:rsidRDefault="00243C4C" w:rsidP="00243C4C">
      <w:pPr>
        <w:pStyle w:val="PL"/>
        <w:rPr>
          <w:lang w:val="en-US" w:eastAsia="es-ES"/>
        </w:rPr>
      </w:pPr>
      <w:r>
        <w:rPr>
          <w:lang w:val="en-US" w:eastAsia="es-ES"/>
        </w:rPr>
        <w:t xml:space="preserve">      tags:</w:t>
      </w:r>
    </w:p>
    <w:p w14:paraId="3AD480A7" w14:textId="77777777" w:rsidR="00243C4C" w:rsidRDefault="00243C4C" w:rsidP="00243C4C">
      <w:pPr>
        <w:pStyle w:val="PL"/>
        <w:rPr>
          <w:rFonts w:eastAsia="DengXian"/>
        </w:rPr>
      </w:pPr>
      <w:r>
        <w:rPr>
          <w:lang w:val="en-US" w:eastAsia="es-ES"/>
        </w:rPr>
        <w:t xml:space="preserve">        - </w:t>
      </w:r>
      <w:r>
        <w:rPr>
          <w:rFonts w:eastAsia="DengXian"/>
        </w:rPr>
        <w:t xml:space="preserve">Individual </w:t>
      </w:r>
      <w:r>
        <w:t>AIML Member Capability Analytics Subscription</w:t>
      </w:r>
      <w:r>
        <w:rPr>
          <w:lang w:val="en-US" w:eastAsia="es-ES"/>
        </w:rPr>
        <w:t xml:space="preserve"> (Document)</w:t>
      </w:r>
    </w:p>
    <w:p w14:paraId="055858CB" w14:textId="77777777" w:rsidR="00243C4C" w:rsidRDefault="00243C4C" w:rsidP="00243C4C">
      <w:pPr>
        <w:pStyle w:val="PL"/>
        <w:rPr>
          <w:rFonts w:eastAsia="DengXian"/>
        </w:rPr>
      </w:pPr>
      <w:r>
        <w:rPr>
          <w:rFonts w:eastAsia="DengXian"/>
        </w:rPr>
        <w:t xml:space="preserve">      parameters:</w:t>
      </w:r>
    </w:p>
    <w:p w14:paraId="29531A38" w14:textId="77777777" w:rsidR="00243C4C" w:rsidRDefault="00243C4C" w:rsidP="00243C4C">
      <w:pPr>
        <w:pStyle w:val="PL"/>
        <w:rPr>
          <w:rFonts w:eastAsia="DengXian"/>
        </w:rPr>
      </w:pPr>
      <w:r>
        <w:rPr>
          <w:rFonts w:eastAsia="DengXian"/>
        </w:rPr>
        <w:t xml:space="preserve">        - name: </w:t>
      </w:r>
      <w:r>
        <w:t>appAimlmcaId</w:t>
      </w:r>
    </w:p>
    <w:p w14:paraId="7421B234" w14:textId="77777777" w:rsidR="00243C4C" w:rsidRDefault="00243C4C" w:rsidP="00243C4C">
      <w:pPr>
        <w:pStyle w:val="PL"/>
        <w:rPr>
          <w:rFonts w:eastAsia="DengXian"/>
        </w:rPr>
      </w:pPr>
      <w:r>
        <w:rPr>
          <w:rFonts w:eastAsia="DengXian"/>
        </w:rPr>
        <w:t xml:space="preserve">          in: path</w:t>
      </w:r>
    </w:p>
    <w:p w14:paraId="4BBE6941" w14:textId="77777777" w:rsidR="00243C4C" w:rsidRDefault="00243C4C" w:rsidP="00243C4C">
      <w:pPr>
        <w:pStyle w:val="PL"/>
        <w:rPr>
          <w:rFonts w:eastAsia="DengXian"/>
        </w:rPr>
      </w:pPr>
      <w:r>
        <w:rPr>
          <w:rFonts w:eastAsia="DengXian"/>
        </w:rPr>
        <w:t xml:space="preserve">          description: Identifier of an Individual AIML member Capability Analytics Subscription.</w:t>
      </w:r>
    </w:p>
    <w:p w14:paraId="62D8BFE6" w14:textId="77777777" w:rsidR="00243C4C" w:rsidRDefault="00243C4C" w:rsidP="00243C4C">
      <w:pPr>
        <w:pStyle w:val="PL"/>
        <w:rPr>
          <w:rFonts w:eastAsia="DengXian"/>
        </w:rPr>
      </w:pPr>
      <w:r>
        <w:rPr>
          <w:rFonts w:eastAsia="DengXian"/>
        </w:rPr>
        <w:t xml:space="preserve">          required: true</w:t>
      </w:r>
    </w:p>
    <w:p w14:paraId="3046B9DD" w14:textId="77777777" w:rsidR="00243C4C" w:rsidRDefault="00243C4C" w:rsidP="00243C4C">
      <w:pPr>
        <w:pStyle w:val="PL"/>
        <w:rPr>
          <w:rFonts w:eastAsia="DengXian"/>
        </w:rPr>
      </w:pPr>
      <w:r>
        <w:rPr>
          <w:rFonts w:eastAsia="DengXian"/>
        </w:rPr>
        <w:t xml:space="preserve">          schema:</w:t>
      </w:r>
    </w:p>
    <w:p w14:paraId="24552EED" w14:textId="77777777" w:rsidR="00243C4C" w:rsidRDefault="00243C4C" w:rsidP="00243C4C">
      <w:pPr>
        <w:pStyle w:val="PL"/>
        <w:rPr>
          <w:rFonts w:eastAsia="DengXian"/>
        </w:rPr>
      </w:pPr>
      <w:r>
        <w:rPr>
          <w:rFonts w:eastAsia="DengXian"/>
        </w:rPr>
        <w:t xml:space="preserve">            type: string</w:t>
      </w:r>
    </w:p>
    <w:p w14:paraId="72F5F331" w14:textId="77777777" w:rsidR="00243C4C" w:rsidRDefault="00243C4C" w:rsidP="00243C4C">
      <w:pPr>
        <w:pStyle w:val="PL"/>
        <w:rPr>
          <w:rFonts w:eastAsia="DengXian"/>
        </w:rPr>
      </w:pPr>
      <w:r>
        <w:rPr>
          <w:rFonts w:eastAsia="DengXian"/>
        </w:rPr>
        <w:t xml:space="preserve">      responses:</w:t>
      </w:r>
    </w:p>
    <w:p w14:paraId="607F8860" w14:textId="77777777" w:rsidR="00243C4C" w:rsidRDefault="00243C4C" w:rsidP="00243C4C">
      <w:pPr>
        <w:pStyle w:val="PL"/>
        <w:rPr>
          <w:rFonts w:eastAsia="DengXian"/>
        </w:rPr>
      </w:pPr>
      <w:r>
        <w:rPr>
          <w:rFonts w:eastAsia="DengXian"/>
        </w:rPr>
        <w:t xml:space="preserve">        '204':</w:t>
      </w:r>
    </w:p>
    <w:p w14:paraId="179FA22B" w14:textId="77777777" w:rsidR="00243C4C" w:rsidRDefault="00243C4C" w:rsidP="00243C4C">
      <w:pPr>
        <w:pStyle w:val="PL"/>
        <w:rPr>
          <w:rFonts w:eastAsia="DengXian"/>
        </w:rPr>
      </w:pPr>
      <w:r>
        <w:rPr>
          <w:rFonts w:eastAsia="DengXian"/>
        </w:rPr>
        <w:t xml:space="preserve">          description: &gt;</w:t>
      </w:r>
    </w:p>
    <w:p w14:paraId="621D168C" w14:textId="77777777" w:rsidR="00243C4C" w:rsidRDefault="00243C4C" w:rsidP="00243C4C">
      <w:pPr>
        <w:pStyle w:val="PL"/>
        <w:rPr>
          <w:rFonts w:eastAsia="DengXian"/>
        </w:rPr>
      </w:pPr>
      <w:r>
        <w:rPr>
          <w:rFonts w:eastAsia="DengXian"/>
        </w:rPr>
        <w:t xml:space="preserve">            The Individual AIML Member Capability Analytics Subscription matching the </w:t>
      </w:r>
      <w:r>
        <w:t>appAimlmcaId</w:t>
      </w:r>
      <w:r>
        <w:rPr>
          <w:rFonts w:eastAsia="DengXian"/>
        </w:rPr>
        <w:t xml:space="preserve"> is deleted.</w:t>
      </w:r>
    </w:p>
    <w:p w14:paraId="10F6EB47" w14:textId="77777777" w:rsidR="00243C4C" w:rsidRDefault="00243C4C" w:rsidP="00243C4C">
      <w:pPr>
        <w:pStyle w:val="PL"/>
        <w:rPr>
          <w:lang w:val="en-US" w:eastAsia="es-ES"/>
        </w:rPr>
      </w:pPr>
      <w:r>
        <w:rPr>
          <w:lang w:val="en-US" w:eastAsia="es-ES"/>
        </w:rPr>
        <w:t xml:space="preserve">        '307':</w:t>
      </w:r>
    </w:p>
    <w:p w14:paraId="6BACC447" w14:textId="77777777" w:rsidR="00243C4C" w:rsidRDefault="00243C4C" w:rsidP="00243C4C">
      <w:pPr>
        <w:pStyle w:val="PL"/>
        <w:rPr>
          <w:lang w:val="en-US" w:eastAsia="es-ES"/>
        </w:rPr>
      </w:pPr>
      <w:r>
        <w:rPr>
          <w:lang w:val="en-US" w:eastAsia="es-ES"/>
        </w:rPr>
        <w:t xml:space="preserve">          $ref: 'TS29122_CommonData.yaml#/components/responses/307'</w:t>
      </w:r>
    </w:p>
    <w:p w14:paraId="5DF2CE8E" w14:textId="77777777" w:rsidR="00243C4C" w:rsidRDefault="00243C4C" w:rsidP="00243C4C">
      <w:pPr>
        <w:pStyle w:val="PL"/>
        <w:rPr>
          <w:lang w:val="en-US" w:eastAsia="es-ES"/>
        </w:rPr>
      </w:pPr>
      <w:r>
        <w:rPr>
          <w:lang w:val="en-US" w:eastAsia="es-ES"/>
        </w:rPr>
        <w:t xml:space="preserve">        '308':</w:t>
      </w:r>
    </w:p>
    <w:p w14:paraId="46EAF3AE" w14:textId="77777777" w:rsidR="00243C4C" w:rsidRDefault="00243C4C" w:rsidP="00243C4C">
      <w:pPr>
        <w:pStyle w:val="PL"/>
        <w:rPr>
          <w:rFonts w:eastAsia="DengXian"/>
        </w:rPr>
      </w:pPr>
      <w:r>
        <w:rPr>
          <w:lang w:val="en-US" w:eastAsia="es-ES"/>
        </w:rPr>
        <w:t xml:space="preserve">          $ref: 'TS29122_CommonData.yaml#/components/responses/308'</w:t>
      </w:r>
    </w:p>
    <w:p w14:paraId="3E9328BC" w14:textId="77777777" w:rsidR="00243C4C" w:rsidRDefault="00243C4C" w:rsidP="00243C4C">
      <w:pPr>
        <w:pStyle w:val="PL"/>
        <w:rPr>
          <w:rFonts w:eastAsia="DengXian"/>
        </w:rPr>
      </w:pPr>
      <w:r>
        <w:rPr>
          <w:rFonts w:eastAsia="DengXian"/>
        </w:rPr>
        <w:t xml:space="preserve">        '400':</w:t>
      </w:r>
    </w:p>
    <w:p w14:paraId="2E8E9BED" w14:textId="77777777" w:rsidR="00243C4C" w:rsidRDefault="00243C4C" w:rsidP="00243C4C">
      <w:pPr>
        <w:pStyle w:val="PL"/>
        <w:rPr>
          <w:rFonts w:eastAsia="DengXian"/>
        </w:rPr>
      </w:pPr>
      <w:r>
        <w:rPr>
          <w:rFonts w:eastAsia="DengXian"/>
        </w:rPr>
        <w:t xml:space="preserve">          $ref: 'TS29122_CommonData.yaml#/components/responses/400'</w:t>
      </w:r>
    </w:p>
    <w:p w14:paraId="30008E98" w14:textId="77777777" w:rsidR="00243C4C" w:rsidRDefault="00243C4C" w:rsidP="00243C4C">
      <w:pPr>
        <w:pStyle w:val="PL"/>
        <w:rPr>
          <w:rFonts w:eastAsia="DengXian"/>
        </w:rPr>
      </w:pPr>
      <w:r>
        <w:rPr>
          <w:rFonts w:eastAsia="DengXian"/>
        </w:rPr>
        <w:t xml:space="preserve">        '401':</w:t>
      </w:r>
    </w:p>
    <w:p w14:paraId="206B193D" w14:textId="77777777" w:rsidR="00243C4C" w:rsidRDefault="00243C4C" w:rsidP="00243C4C">
      <w:pPr>
        <w:pStyle w:val="PL"/>
        <w:rPr>
          <w:rFonts w:eastAsia="DengXian"/>
        </w:rPr>
      </w:pPr>
      <w:r>
        <w:rPr>
          <w:rFonts w:eastAsia="DengXian"/>
        </w:rPr>
        <w:t xml:space="preserve">          $ref: 'TS29122_CommonData.yaml#/components/responses/401'</w:t>
      </w:r>
    </w:p>
    <w:p w14:paraId="47B3FF98" w14:textId="77777777" w:rsidR="00243C4C" w:rsidRDefault="00243C4C" w:rsidP="00243C4C">
      <w:pPr>
        <w:pStyle w:val="PL"/>
        <w:rPr>
          <w:rFonts w:eastAsia="DengXian"/>
        </w:rPr>
      </w:pPr>
      <w:r>
        <w:rPr>
          <w:rFonts w:eastAsia="DengXian"/>
        </w:rPr>
        <w:t xml:space="preserve">        '403':</w:t>
      </w:r>
    </w:p>
    <w:p w14:paraId="5F613A2A" w14:textId="77777777" w:rsidR="00243C4C" w:rsidRDefault="00243C4C" w:rsidP="00243C4C">
      <w:pPr>
        <w:pStyle w:val="PL"/>
        <w:rPr>
          <w:rFonts w:eastAsia="DengXian"/>
        </w:rPr>
      </w:pPr>
      <w:r>
        <w:rPr>
          <w:rFonts w:eastAsia="DengXian"/>
        </w:rPr>
        <w:t xml:space="preserve">          $ref: 'TS29122_CommonData.yaml#/components/responses/403'</w:t>
      </w:r>
    </w:p>
    <w:p w14:paraId="30015632" w14:textId="77777777" w:rsidR="00243C4C" w:rsidRDefault="00243C4C" w:rsidP="00243C4C">
      <w:pPr>
        <w:pStyle w:val="PL"/>
        <w:rPr>
          <w:rFonts w:eastAsia="DengXian"/>
        </w:rPr>
      </w:pPr>
      <w:r>
        <w:rPr>
          <w:rFonts w:eastAsia="DengXian"/>
        </w:rPr>
        <w:t xml:space="preserve">        '404':</w:t>
      </w:r>
    </w:p>
    <w:p w14:paraId="3E547616" w14:textId="77777777" w:rsidR="00243C4C" w:rsidRDefault="00243C4C" w:rsidP="00243C4C">
      <w:pPr>
        <w:pStyle w:val="PL"/>
        <w:rPr>
          <w:rFonts w:eastAsia="DengXian"/>
        </w:rPr>
      </w:pPr>
      <w:r>
        <w:rPr>
          <w:rFonts w:eastAsia="DengXian"/>
        </w:rPr>
        <w:t xml:space="preserve">          $ref: 'TS29122_CommonData.yaml#/components/responses/404'</w:t>
      </w:r>
    </w:p>
    <w:p w14:paraId="4942ED21" w14:textId="77777777" w:rsidR="00243C4C" w:rsidRDefault="00243C4C" w:rsidP="00243C4C">
      <w:pPr>
        <w:pStyle w:val="PL"/>
        <w:rPr>
          <w:rFonts w:eastAsia="DengXian"/>
        </w:rPr>
      </w:pPr>
      <w:r>
        <w:rPr>
          <w:rFonts w:eastAsia="DengXian"/>
        </w:rPr>
        <w:t xml:space="preserve">        '429':</w:t>
      </w:r>
    </w:p>
    <w:p w14:paraId="278FDB3D" w14:textId="77777777" w:rsidR="00243C4C" w:rsidRDefault="00243C4C" w:rsidP="00243C4C">
      <w:pPr>
        <w:pStyle w:val="PL"/>
        <w:rPr>
          <w:rFonts w:eastAsia="DengXian"/>
        </w:rPr>
      </w:pPr>
      <w:r>
        <w:rPr>
          <w:rFonts w:eastAsia="DengXian"/>
        </w:rPr>
        <w:t xml:space="preserve">          $ref: 'TS29122_CommonData.yaml#/components/responses/429'</w:t>
      </w:r>
    </w:p>
    <w:p w14:paraId="54DA7B3D" w14:textId="77777777" w:rsidR="00243C4C" w:rsidRDefault="00243C4C" w:rsidP="00243C4C">
      <w:pPr>
        <w:pStyle w:val="PL"/>
        <w:rPr>
          <w:rFonts w:eastAsia="DengXian"/>
        </w:rPr>
      </w:pPr>
      <w:r>
        <w:rPr>
          <w:rFonts w:eastAsia="DengXian"/>
        </w:rPr>
        <w:t xml:space="preserve">        '500':</w:t>
      </w:r>
    </w:p>
    <w:p w14:paraId="5CB6C952" w14:textId="77777777" w:rsidR="00243C4C" w:rsidRDefault="00243C4C" w:rsidP="00243C4C">
      <w:pPr>
        <w:pStyle w:val="PL"/>
        <w:rPr>
          <w:rFonts w:eastAsia="DengXian"/>
        </w:rPr>
      </w:pPr>
      <w:r>
        <w:rPr>
          <w:rFonts w:eastAsia="DengXian"/>
        </w:rPr>
        <w:t xml:space="preserve">          $ref: 'TS29122_CommonData.yaml#/components/responses/500'</w:t>
      </w:r>
    </w:p>
    <w:p w14:paraId="6B5639C9" w14:textId="77777777" w:rsidR="00243C4C" w:rsidRDefault="00243C4C" w:rsidP="00243C4C">
      <w:pPr>
        <w:pStyle w:val="PL"/>
        <w:rPr>
          <w:rFonts w:eastAsia="DengXian"/>
        </w:rPr>
      </w:pPr>
      <w:r>
        <w:rPr>
          <w:rFonts w:eastAsia="DengXian"/>
        </w:rPr>
        <w:t xml:space="preserve">        '503':</w:t>
      </w:r>
    </w:p>
    <w:p w14:paraId="65F3BC8B" w14:textId="77777777" w:rsidR="00243C4C" w:rsidRDefault="00243C4C" w:rsidP="00243C4C">
      <w:pPr>
        <w:pStyle w:val="PL"/>
        <w:rPr>
          <w:rFonts w:eastAsia="DengXian"/>
        </w:rPr>
      </w:pPr>
      <w:r>
        <w:rPr>
          <w:rFonts w:eastAsia="DengXian"/>
        </w:rPr>
        <w:t xml:space="preserve">          $ref: 'TS29122_CommonData.yaml#/components/responses/503'</w:t>
      </w:r>
    </w:p>
    <w:p w14:paraId="52950952" w14:textId="77777777" w:rsidR="00243C4C" w:rsidRDefault="00243C4C" w:rsidP="00243C4C">
      <w:pPr>
        <w:pStyle w:val="PL"/>
        <w:rPr>
          <w:rFonts w:eastAsia="DengXian"/>
        </w:rPr>
      </w:pPr>
      <w:r>
        <w:rPr>
          <w:rFonts w:eastAsia="DengXian"/>
        </w:rPr>
        <w:t xml:space="preserve">        default:</w:t>
      </w:r>
    </w:p>
    <w:p w14:paraId="3A936D0D" w14:textId="77777777" w:rsidR="00243C4C" w:rsidRDefault="00243C4C" w:rsidP="00243C4C">
      <w:pPr>
        <w:pStyle w:val="PL"/>
        <w:rPr>
          <w:rFonts w:eastAsia="DengXian"/>
        </w:rPr>
      </w:pPr>
      <w:r>
        <w:rPr>
          <w:rFonts w:eastAsia="DengXian"/>
        </w:rPr>
        <w:t xml:space="preserve">          $ref: 'TS29122_CommonData.yaml#/components/responses/default'</w:t>
      </w:r>
    </w:p>
    <w:p w14:paraId="44CB5288" w14:textId="77777777" w:rsidR="00243C4C" w:rsidRDefault="00243C4C" w:rsidP="00243C4C">
      <w:pPr>
        <w:pStyle w:val="PL"/>
        <w:rPr>
          <w:rFonts w:eastAsia="DengXian"/>
        </w:rPr>
      </w:pPr>
    </w:p>
    <w:p w14:paraId="4729F7D5" w14:textId="77777777" w:rsidR="00243C4C" w:rsidRDefault="00243C4C" w:rsidP="00243C4C">
      <w:pPr>
        <w:pStyle w:val="PL"/>
        <w:rPr>
          <w:rFonts w:eastAsia="DengXian"/>
        </w:rPr>
      </w:pPr>
      <w:r>
        <w:rPr>
          <w:rFonts w:eastAsia="DengXian"/>
        </w:rPr>
        <w:t>components:</w:t>
      </w:r>
    </w:p>
    <w:p w14:paraId="30158AB6" w14:textId="77777777" w:rsidR="00243C4C" w:rsidRDefault="00243C4C" w:rsidP="00243C4C">
      <w:pPr>
        <w:pStyle w:val="PL"/>
        <w:rPr>
          <w:lang w:val="en-US" w:eastAsia="es-ES"/>
        </w:rPr>
      </w:pPr>
      <w:r>
        <w:rPr>
          <w:lang w:val="en-US" w:eastAsia="es-ES"/>
        </w:rPr>
        <w:t xml:space="preserve">  securitySchemes:</w:t>
      </w:r>
    </w:p>
    <w:p w14:paraId="457723E9" w14:textId="77777777" w:rsidR="00243C4C" w:rsidRDefault="00243C4C" w:rsidP="00243C4C">
      <w:pPr>
        <w:pStyle w:val="PL"/>
        <w:rPr>
          <w:lang w:val="en-US" w:eastAsia="es-ES"/>
        </w:rPr>
      </w:pPr>
      <w:r>
        <w:rPr>
          <w:lang w:val="en-US" w:eastAsia="es-ES"/>
        </w:rPr>
        <w:t xml:space="preserve">    oAuth2ClientCredentials:</w:t>
      </w:r>
    </w:p>
    <w:p w14:paraId="06A9798A" w14:textId="77777777" w:rsidR="00243C4C" w:rsidRDefault="00243C4C" w:rsidP="00243C4C">
      <w:pPr>
        <w:pStyle w:val="PL"/>
        <w:rPr>
          <w:lang w:val="en-US"/>
        </w:rPr>
      </w:pPr>
      <w:r>
        <w:rPr>
          <w:lang w:val="en-US"/>
        </w:rPr>
        <w:t xml:space="preserve">      type: oauth2</w:t>
      </w:r>
    </w:p>
    <w:p w14:paraId="2EA85915" w14:textId="77777777" w:rsidR="00243C4C" w:rsidRDefault="00243C4C" w:rsidP="00243C4C">
      <w:pPr>
        <w:pStyle w:val="PL"/>
        <w:rPr>
          <w:lang w:val="en-US"/>
        </w:rPr>
      </w:pPr>
      <w:r>
        <w:rPr>
          <w:lang w:val="en-US"/>
        </w:rPr>
        <w:t xml:space="preserve">      flows:</w:t>
      </w:r>
    </w:p>
    <w:p w14:paraId="0B6E4C14" w14:textId="77777777" w:rsidR="00243C4C" w:rsidRDefault="00243C4C" w:rsidP="00243C4C">
      <w:pPr>
        <w:pStyle w:val="PL"/>
        <w:rPr>
          <w:lang w:val="en-US"/>
        </w:rPr>
      </w:pPr>
      <w:r>
        <w:rPr>
          <w:lang w:val="en-US"/>
        </w:rPr>
        <w:t xml:space="preserve">        clientCredentials:</w:t>
      </w:r>
    </w:p>
    <w:p w14:paraId="21695FC1" w14:textId="77777777" w:rsidR="00243C4C" w:rsidRDefault="00243C4C" w:rsidP="00243C4C">
      <w:pPr>
        <w:pStyle w:val="PL"/>
        <w:rPr>
          <w:lang w:val="en-US"/>
        </w:rPr>
      </w:pPr>
      <w:r>
        <w:rPr>
          <w:lang w:val="en-US"/>
        </w:rPr>
        <w:t xml:space="preserve">          tokenUrl: '{tokenUrl}'</w:t>
      </w:r>
    </w:p>
    <w:p w14:paraId="628B2356" w14:textId="77777777" w:rsidR="00243C4C" w:rsidRDefault="00243C4C" w:rsidP="00243C4C">
      <w:pPr>
        <w:pStyle w:val="PL"/>
        <w:rPr>
          <w:rFonts w:eastAsia="DengXian"/>
        </w:rPr>
      </w:pPr>
      <w:r>
        <w:rPr>
          <w:lang w:val="en-US"/>
        </w:rPr>
        <w:t xml:space="preserve">          scopes: {}</w:t>
      </w:r>
    </w:p>
    <w:p w14:paraId="0ED78B3D" w14:textId="77777777" w:rsidR="00243C4C" w:rsidRDefault="00243C4C" w:rsidP="00243C4C">
      <w:pPr>
        <w:pStyle w:val="PL"/>
        <w:rPr>
          <w:rFonts w:eastAsia="DengXian"/>
        </w:rPr>
      </w:pPr>
    </w:p>
    <w:p w14:paraId="7E055356" w14:textId="77777777" w:rsidR="00243C4C" w:rsidRDefault="00243C4C" w:rsidP="00243C4C">
      <w:pPr>
        <w:pStyle w:val="PL"/>
        <w:rPr>
          <w:rFonts w:eastAsia="DengXian"/>
        </w:rPr>
      </w:pPr>
      <w:r>
        <w:rPr>
          <w:rFonts w:eastAsia="DengXian"/>
        </w:rPr>
        <w:t xml:space="preserve">  schemas:</w:t>
      </w:r>
    </w:p>
    <w:p w14:paraId="2D5B0294" w14:textId="77777777" w:rsidR="00243C4C" w:rsidRDefault="00243C4C" w:rsidP="00243C4C">
      <w:pPr>
        <w:pStyle w:val="PL"/>
        <w:rPr>
          <w:rFonts w:eastAsia="DengXian"/>
        </w:rPr>
      </w:pPr>
      <w:r>
        <w:rPr>
          <w:rFonts w:eastAsia="DengXian"/>
        </w:rPr>
        <w:t xml:space="preserve">    AppAimlMemCapSub:</w:t>
      </w:r>
    </w:p>
    <w:p w14:paraId="177EB6D1" w14:textId="77777777" w:rsidR="00243C4C" w:rsidRPr="00063527" w:rsidRDefault="00243C4C" w:rsidP="00243C4C">
      <w:pPr>
        <w:pStyle w:val="PL"/>
        <w:rPr>
          <w:rFonts w:eastAsia="SimSun"/>
        </w:rPr>
      </w:pPr>
      <w:r>
        <w:rPr>
          <w:rFonts w:eastAsia="SimSun"/>
        </w:rPr>
        <w:t xml:space="preserve">      description: Represents an individual AIML member capability analytics event subscription resource.</w:t>
      </w:r>
    </w:p>
    <w:p w14:paraId="73383B9A" w14:textId="77777777" w:rsidR="00243C4C" w:rsidRDefault="00243C4C" w:rsidP="00243C4C">
      <w:pPr>
        <w:pStyle w:val="PL"/>
        <w:rPr>
          <w:rFonts w:eastAsia="DengXian"/>
        </w:rPr>
      </w:pPr>
      <w:r>
        <w:rPr>
          <w:rFonts w:eastAsia="DengXian"/>
        </w:rPr>
        <w:t xml:space="preserve">      type: object</w:t>
      </w:r>
    </w:p>
    <w:p w14:paraId="4F536E51" w14:textId="77777777" w:rsidR="00243C4C" w:rsidRDefault="00243C4C" w:rsidP="00243C4C">
      <w:pPr>
        <w:pStyle w:val="PL"/>
        <w:rPr>
          <w:rFonts w:eastAsia="DengXian"/>
        </w:rPr>
      </w:pPr>
      <w:r>
        <w:rPr>
          <w:rFonts w:eastAsia="DengXian"/>
        </w:rPr>
        <w:t xml:space="preserve">      properties:</w:t>
      </w:r>
    </w:p>
    <w:p w14:paraId="4EBBFE81" w14:textId="77777777" w:rsidR="00243C4C" w:rsidRDefault="00243C4C" w:rsidP="00243C4C">
      <w:pPr>
        <w:pStyle w:val="PL"/>
        <w:rPr>
          <w:rFonts w:eastAsia="DengXian"/>
        </w:rPr>
      </w:pPr>
      <w:r>
        <w:rPr>
          <w:rFonts w:eastAsia="DengXian"/>
        </w:rPr>
        <w:t xml:space="preserve">        notifUri:</w:t>
      </w:r>
    </w:p>
    <w:p w14:paraId="1D1F75FB" w14:textId="77777777" w:rsidR="00243C4C" w:rsidRDefault="00243C4C" w:rsidP="00243C4C">
      <w:pPr>
        <w:pStyle w:val="PL"/>
      </w:pPr>
      <w:r>
        <w:t xml:space="preserve">          $ref: 'TS29122_CommonData.yaml#/components/schemas/</w:t>
      </w:r>
      <w:r>
        <w:rPr>
          <w:lang w:eastAsia="zh-CN"/>
        </w:rPr>
        <w:t>Uri</w:t>
      </w:r>
      <w:r>
        <w:t>'</w:t>
      </w:r>
    </w:p>
    <w:p w14:paraId="5AFDCCDD" w14:textId="77777777" w:rsidR="00243C4C" w:rsidRDefault="00243C4C" w:rsidP="00243C4C">
      <w:pPr>
        <w:pStyle w:val="PL"/>
      </w:pPr>
      <w:r>
        <w:t xml:space="preserve">        </w:t>
      </w:r>
      <w:r w:rsidRPr="002977EA">
        <w:t>analyticsId</w:t>
      </w:r>
      <w:r>
        <w:t>:</w:t>
      </w:r>
    </w:p>
    <w:p w14:paraId="55A91A58" w14:textId="77777777" w:rsidR="00243C4C" w:rsidRDefault="00243C4C" w:rsidP="00243C4C">
      <w:pPr>
        <w:pStyle w:val="PL"/>
      </w:pPr>
      <w:r>
        <w:t xml:space="preserve">          $ref: '#/components/schemas/</w:t>
      </w:r>
      <w:r w:rsidRPr="002977EA">
        <w:rPr>
          <w:lang w:eastAsia="zh-CN"/>
        </w:rPr>
        <w:t>AppAimlMemCapAnalytics</w:t>
      </w:r>
      <w:r>
        <w:t>'</w:t>
      </w:r>
    </w:p>
    <w:p w14:paraId="53647690" w14:textId="77777777" w:rsidR="00243C4C" w:rsidRDefault="00243C4C" w:rsidP="00243C4C">
      <w:pPr>
        <w:pStyle w:val="PL"/>
        <w:rPr>
          <w:rFonts w:eastAsia="DengXian"/>
        </w:rPr>
      </w:pPr>
      <w:r>
        <w:rPr>
          <w:rFonts w:eastAsia="DengXian"/>
        </w:rPr>
        <w:t xml:space="preserve">        </w:t>
      </w:r>
      <w:r>
        <w:t>analyticsType</w:t>
      </w:r>
      <w:r>
        <w:rPr>
          <w:rFonts w:eastAsia="DengXian"/>
        </w:rPr>
        <w:t>:</w:t>
      </w:r>
    </w:p>
    <w:p w14:paraId="50254EEC" w14:textId="77777777" w:rsidR="00243C4C" w:rsidRDefault="00243C4C" w:rsidP="00243C4C">
      <w:pPr>
        <w:pStyle w:val="PL"/>
      </w:pPr>
      <w:r>
        <w:t xml:space="preserve">          </w:t>
      </w:r>
      <w:r w:rsidRPr="007C1AFD">
        <w:rPr>
          <w:lang w:val="en-US" w:eastAsia="es-ES"/>
        </w:rPr>
        <w:t>$ref: 'TS2</w:t>
      </w:r>
      <w:r>
        <w:rPr>
          <w:lang w:val="en-US" w:eastAsia="es-ES"/>
        </w:rPr>
        <w:t>9549</w:t>
      </w:r>
      <w:r w:rsidRPr="007C1AFD">
        <w:rPr>
          <w:lang w:val="en-US" w:eastAsia="es-ES"/>
        </w:rPr>
        <w:t>_</w:t>
      </w:r>
      <w:r>
        <w:rPr>
          <w:color w:val="000000"/>
        </w:rPr>
        <w:t>SS_ADAE_VALPerformanceAnalytics</w:t>
      </w:r>
      <w:r w:rsidRPr="007C1AFD">
        <w:rPr>
          <w:lang w:val="en-US" w:eastAsia="es-ES"/>
        </w:rPr>
        <w:t>.yaml#/components/schemas/</w:t>
      </w:r>
      <w:r>
        <w:rPr>
          <w:lang w:eastAsia="zh-CN"/>
        </w:rPr>
        <w:t>AnalyticsType</w:t>
      </w:r>
      <w:r w:rsidRPr="007C1AFD">
        <w:rPr>
          <w:lang w:val="en-US" w:eastAsia="es-ES"/>
        </w:rPr>
        <w:t>'</w:t>
      </w:r>
    </w:p>
    <w:p w14:paraId="4251A10E" w14:textId="77777777" w:rsidR="00243C4C" w:rsidRDefault="00243C4C" w:rsidP="00243C4C">
      <w:pPr>
        <w:pStyle w:val="PL"/>
      </w:pPr>
      <w:r>
        <w:t xml:space="preserve">        </w:t>
      </w:r>
      <w:r w:rsidRPr="00A63BC0">
        <w:t>analyticsSub</w:t>
      </w:r>
      <w:r>
        <w:t>:</w:t>
      </w:r>
    </w:p>
    <w:p w14:paraId="509C7073" w14:textId="77777777" w:rsidR="00243C4C" w:rsidRDefault="00243C4C" w:rsidP="00243C4C">
      <w:pPr>
        <w:pStyle w:val="PL"/>
      </w:pPr>
      <w:r>
        <w:t xml:space="preserve">          $ref: '#/components/schemas/</w:t>
      </w:r>
      <w:r w:rsidRPr="00A63BC0">
        <w:rPr>
          <w:lang w:eastAsia="zh-CN"/>
        </w:rPr>
        <w:t>AppAimlMemCapAnalyticsSub</w:t>
      </w:r>
      <w:r>
        <w:t>'</w:t>
      </w:r>
    </w:p>
    <w:p w14:paraId="1C92C7DE" w14:textId="77777777" w:rsidR="00243C4C" w:rsidRDefault="00243C4C" w:rsidP="00243C4C">
      <w:pPr>
        <w:pStyle w:val="PL"/>
      </w:pPr>
      <w:r>
        <w:t xml:space="preserve">        </w:t>
      </w:r>
      <w:r w:rsidRPr="006A7795">
        <w:t>confLevel</w:t>
      </w:r>
      <w:r>
        <w:t>:</w:t>
      </w:r>
    </w:p>
    <w:p w14:paraId="460A4C31" w14:textId="77777777" w:rsidR="00243C4C" w:rsidRPr="00F11966" w:rsidRDefault="00243C4C" w:rsidP="00243C4C">
      <w:pPr>
        <w:pStyle w:val="PL"/>
      </w:pPr>
      <w:r w:rsidRPr="00F11966">
        <w:t xml:space="preserve">          type: integer</w:t>
      </w:r>
    </w:p>
    <w:p w14:paraId="1419C4A7" w14:textId="77777777" w:rsidR="00243C4C" w:rsidRPr="00F11966" w:rsidRDefault="00243C4C" w:rsidP="00243C4C">
      <w:pPr>
        <w:pStyle w:val="PL"/>
      </w:pPr>
      <w:r w:rsidRPr="00F11966">
        <w:t xml:space="preserve">          minimum: 0</w:t>
      </w:r>
    </w:p>
    <w:p w14:paraId="3B99EDC5" w14:textId="77777777" w:rsidR="00243C4C" w:rsidRPr="00F11966" w:rsidRDefault="00243C4C" w:rsidP="00243C4C">
      <w:pPr>
        <w:pStyle w:val="PL"/>
      </w:pPr>
      <w:r w:rsidRPr="00F11966">
        <w:t xml:space="preserve">          maximum: </w:t>
      </w:r>
      <w:r>
        <w:t>100</w:t>
      </w:r>
    </w:p>
    <w:p w14:paraId="1B4373C3" w14:textId="77777777" w:rsidR="00243C4C" w:rsidRDefault="00243C4C" w:rsidP="00243C4C">
      <w:pPr>
        <w:pStyle w:val="PL"/>
        <w:rPr>
          <w:lang w:eastAsia="es-ES"/>
        </w:rPr>
      </w:pPr>
      <w:r>
        <w:rPr>
          <w:lang w:eastAsia="es-ES"/>
        </w:rPr>
        <w:t xml:space="preserve">        </w:t>
      </w:r>
      <w:r>
        <w:t>timeValidity</w:t>
      </w:r>
      <w:r>
        <w:rPr>
          <w:lang w:eastAsia="es-ES"/>
        </w:rPr>
        <w:t>:</w:t>
      </w:r>
    </w:p>
    <w:p w14:paraId="05BCC77A" w14:textId="77777777" w:rsidR="00243C4C" w:rsidRDefault="00243C4C" w:rsidP="00243C4C">
      <w:pPr>
        <w:pStyle w:val="PL"/>
        <w:rPr>
          <w:lang w:eastAsia="es-ES"/>
        </w:rPr>
      </w:pPr>
      <w:r>
        <w:rPr>
          <w:lang w:eastAsia="es-ES"/>
        </w:rPr>
        <w:t xml:space="preserve">          $ref: 'TS29122_CommonData.yaml#/components/schemas/</w:t>
      </w:r>
      <w:r w:rsidRPr="00E81D3B">
        <w:rPr>
          <w:lang w:eastAsia="es-ES"/>
        </w:rPr>
        <w:t>TimeWindow</w:t>
      </w:r>
      <w:r>
        <w:rPr>
          <w:lang w:eastAsia="es-ES"/>
        </w:rPr>
        <w:t>'</w:t>
      </w:r>
    </w:p>
    <w:p w14:paraId="363D394F" w14:textId="77777777" w:rsidR="00243C4C" w:rsidRDefault="00243C4C" w:rsidP="00243C4C">
      <w:pPr>
        <w:pStyle w:val="PL"/>
      </w:pPr>
      <w:r>
        <w:rPr>
          <w:lang w:val="en-US" w:eastAsia="es-ES"/>
        </w:rPr>
        <w:t xml:space="preserve">        </w:t>
      </w:r>
      <w:r>
        <w:t>repReq:</w:t>
      </w:r>
    </w:p>
    <w:p w14:paraId="65CC690F" w14:textId="77777777" w:rsidR="00243C4C" w:rsidRDefault="00243C4C" w:rsidP="00243C4C">
      <w:pPr>
        <w:pStyle w:val="PL"/>
        <w:rPr>
          <w:lang w:eastAsia="es-ES"/>
        </w:rPr>
      </w:pPr>
      <w:r>
        <w:rPr>
          <w:rFonts w:eastAsia="DengXian"/>
        </w:rPr>
        <w:t xml:space="preserve">          $ref: 'TS29523_Npcf_EventExposure.yaml#/components/schemas/ReportingInformation'</w:t>
      </w:r>
    </w:p>
    <w:p w14:paraId="6DE74AB9" w14:textId="77777777" w:rsidR="00243C4C" w:rsidRDefault="00243C4C" w:rsidP="00243C4C">
      <w:pPr>
        <w:pStyle w:val="PL"/>
        <w:rPr>
          <w:lang w:eastAsia="es-ES"/>
        </w:rPr>
      </w:pPr>
      <w:r>
        <w:rPr>
          <w:lang w:eastAsia="es-ES"/>
        </w:rPr>
        <w:t xml:space="preserve">        suppFeat:</w:t>
      </w:r>
    </w:p>
    <w:p w14:paraId="5D2A9916" w14:textId="77777777" w:rsidR="00243C4C" w:rsidRDefault="00243C4C" w:rsidP="00243C4C">
      <w:pPr>
        <w:pStyle w:val="PL"/>
        <w:rPr>
          <w:lang w:eastAsia="es-ES"/>
        </w:rPr>
      </w:pPr>
      <w:r>
        <w:t xml:space="preserve">          $ref: 'TS29571_CommonData.yaml#/components/schemas/SupportedFeatures'</w:t>
      </w:r>
    </w:p>
    <w:p w14:paraId="463FC0D3" w14:textId="77777777" w:rsidR="00243C4C" w:rsidRDefault="00243C4C" w:rsidP="00243C4C">
      <w:pPr>
        <w:pStyle w:val="PL"/>
        <w:rPr>
          <w:rFonts w:eastAsia="DengXian"/>
        </w:rPr>
      </w:pPr>
      <w:r>
        <w:rPr>
          <w:rFonts w:eastAsia="DengXian"/>
        </w:rPr>
        <w:t xml:space="preserve">      required:</w:t>
      </w:r>
    </w:p>
    <w:p w14:paraId="16D544B5" w14:textId="77777777" w:rsidR="00243C4C" w:rsidRDefault="00243C4C" w:rsidP="00243C4C">
      <w:pPr>
        <w:pStyle w:val="PL"/>
      </w:pPr>
      <w:r>
        <w:t xml:space="preserve">        - notifUri</w:t>
      </w:r>
    </w:p>
    <w:p w14:paraId="0EB9965E" w14:textId="77777777" w:rsidR="00243C4C" w:rsidRDefault="00243C4C" w:rsidP="00243C4C">
      <w:pPr>
        <w:pStyle w:val="PL"/>
      </w:pPr>
      <w:r>
        <w:t xml:space="preserve">        - </w:t>
      </w:r>
      <w:r w:rsidRPr="002977EA">
        <w:t>analyticsId</w:t>
      </w:r>
    </w:p>
    <w:p w14:paraId="00CA59FC" w14:textId="77777777" w:rsidR="00243C4C" w:rsidRDefault="00243C4C" w:rsidP="00243C4C">
      <w:pPr>
        <w:pStyle w:val="PL"/>
      </w:pPr>
      <w:r>
        <w:rPr>
          <w:rFonts w:eastAsia="DengXian"/>
        </w:rPr>
        <w:t xml:space="preserve">        - </w:t>
      </w:r>
      <w:r>
        <w:t>analyticsType</w:t>
      </w:r>
    </w:p>
    <w:p w14:paraId="6DEAD71C" w14:textId="77777777" w:rsidR="00243C4C" w:rsidRDefault="00243C4C" w:rsidP="00243C4C">
      <w:pPr>
        <w:pStyle w:val="PL"/>
      </w:pPr>
      <w:r>
        <w:t xml:space="preserve">        - </w:t>
      </w:r>
      <w:r w:rsidRPr="002977EA">
        <w:t>analytics</w:t>
      </w:r>
      <w:r>
        <w:t>Sub</w:t>
      </w:r>
    </w:p>
    <w:p w14:paraId="654B40B6" w14:textId="77777777" w:rsidR="00243C4C" w:rsidRDefault="00243C4C" w:rsidP="00243C4C">
      <w:pPr>
        <w:pStyle w:val="PL"/>
        <w:rPr>
          <w:rFonts w:eastAsia="DengXian"/>
        </w:rPr>
      </w:pPr>
    </w:p>
    <w:p w14:paraId="12FE6EF2" w14:textId="77777777" w:rsidR="00243C4C" w:rsidRDefault="00243C4C" w:rsidP="00243C4C">
      <w:pPr>
        <w:pStyle w:val="PL"/>
        <w:rPr>
          <w:rFonts w:eastAsia="DengXian"/>
        </w:rPr>
      </w:pPr>
      <w:r>
        <w:rPr>
          <w:rFonts w:eastAsia="DengXian"/>
        </w:rPr>
        <w:t xml:space="preserve">    AppAimlMemCapNotif:</w:t>
      </w:r>
    </w:p>
    <w:p w14:paraId="45F2F1CF" w14:textId="77777777" w:rsidR="00243C4C" w:rsidRDefault="00243C4C" w:rsidP="00243C4C">
      <w:pPr>
        <w:pStyle w:val="PL"/>
        <w:rPr>
          <w:rFonts w:eastAsia="DengXian"/>
        </w:rPr>
      </w:pPr>
      <w:r>
        <w:rPr>
          <w:rFonts w:eastAsia="SimSun"/>
        </w:rPr>
        <w:t xml:space="preserve">      description: Represents notification of the AIML member capability analytics event.</w:t>
      </w:r>
    </w:p>
    <w:p w14:paraId="14337F5F" w14:textId="77777777" w:rsidR="00243C4C" w:rsidRDefault="00243C4C" w:rsidP="00243C4C">
      <w:pPr>
        <w:pStyle w:val="PL"/>
        <w:rPr>
          <w:rFonts w:eastAsia="DengXian"/>
        </w:rPr>
      </w:pPr>
      <w:r>
        <w:rPr>
          <w:rFonts w:eastAsia="DengXian"/>
        </w:rPr>
        <w:t xml:space="preserve">      type: object</w:t>
      </w:r>
    </w:p>
    <w:p w14:paraId="16AA2BF1" w14:textId="77777777" w:rsidR="00243C4C" w:rsidRDefault="00243C4C" w:rsidP="00243C4C">
      <w:pPr>
        <w:pStyle w:val="PL"/>
        <w:rPr>
          <w:rFonts w:eastAsia="DengXian"/>
        </w:rPr>
      </w:pPr>
      <w:r>
        <w:rPr>
          <w:rFonts w:eastAsia="DengXian"/>
        </w:rPr>
        <w:t xml:space="preserve">      properties:</w:t>
      </w:r>
    </w:p>
    <w:p w14:paraId="19647A85" w14:textId="77777777" w:rsidR="00243C4C" w:rsidRDefault="00243C4C" w:rsidP="00243C4C">
      <w:pPr>
        <w:pStyle w:val="PL"/>
        <w:rPr>
          <w:rFonts w:eastAsia="DengXian"/>
        </w:rPr>
      </w:pPr>
      <w:r>
        <w:rPr>
          <w:rFonts w:eastAsia="DengXian"/>
        </w:rPr>
        <w:t xml:space="preserve">        analytics</w:t>
      </w:r>
      <w:r>
        <w:t>Output</w:t>
      </w:r>
      <w:r>
        <w:rPr>
          <w:rFonts w:eastAsia="DengXian"/>
        </w:rPr>
        <w:t>:</w:t>
      </w:r>
    </w:p>
    <w:p w14:paraId="3EBCFC1C" w14:textId="77777777" w:rsidR="00243C4C" w:rsidRDefault="00243C4C" w:rsidP="00243C4C">
      <w:pPr>
        <w:pStyle w:val="PL"/>
      </w:pPr>
      <w:r>
        <w:t xml:space="preserve">          $ref: '#/components/schemas/</w:t>
      </w:r>
      <w:r w:rsidRPr="00EC5C21">
        <w:rPr>
          <w:lang w:eastAsia="zh-CN"/>
        </w:rPr>
        <w:t>AppAimlMemCapAnalyticsOutput</w:t>
      </w:r>
      <w:r>
        <w:t>'</w:t>
      </w:r>
    </w:p>
    <w:p w14:paraId="7320960F" w14:textId="77777777" w:rsidR="00243C4C" w:rsidRDefault="00243C4C" w:rsidP="00243C4C">
      <w:pPr>
        <w:pStyle w:val="PL"/>
      </w:pPr>
      <w:r>
        <w:t xml:space="preserve">        </w:t>
      </w:r>
      <w:r w:rsidRPr="006A7795">
        <w:t>confLevel</w:t>
      </w:r>
      <w:r>
        <w:t>:</w:t>
      </w:r>
    </w:p>
    <w:p w14:paraId="4429C020" w14:textId="77777777" w:rsidR="00243C4C" w:rsidRPr="00F11966" w:rsidRDefault="00243C4C" w:rsidP="00243C4C">
      <w:pPr>
        <w:pStyle w:val="PL"/>
      </w:pPr>
      <w:r w:rsidRPr="00F11966">
        <w:t xml:space="preserve">          type: integer</w:t>
      </w:r>
    </w:p>
    <w:p w14:paraId="10BC5D13" w14:textId="77777777" w:rsidR="00243C4C" w:rsidRPr="00F11966" w:rsidRDefault="00243C4C" w:rsidP="00243C4C">
      <w:pPr>
        <w:pStyle w:val="PL"/>
      </w:pPr>
      <w:r w:rsidRPr="00F11966">
        <w:t xml:space="preserve">          minimum: 0</w:t>
      </w:r>
    </w:p>
    <w:p w14:paraId="254B6664" w14:textId="77777777" w:rsidR="00243C4C" w:rsidRPr="00F11966" w:rsidRDefault="00243C4C" w:rsidP="00243C4C">
      <w:pPr>
        <w:pStyle w:val="PL"/>
      </w:pPr>
      <w:r w:rsidRPr="00F11966">
        <w:t xml:space="preserve">          maximum: </w:t>
      </w:r>
      <w:r>
        <w:t>100</w:t>
      </w:r>
    </w:p>
    <w:p w14:paraId="58A3BE8D" w14:textId="77777777" w:rsidR="00243C4C" w:rsidRDefault="00243C4C" w:rsidP="00243C4C">
      <w:pPr>
        <w:pStyle w:val="PL"/>
        <w:rPr>
          <w:rFonts w:eastAsia="DengXian"/>
        </w:rPr>
      </w:pPr>
      <w:r>
        <w:rPr>
          <w:rFonts w:eastAsia="DengXian"/>
        </w:rPr>
        <w:t xml:space="preserve">      required:</w:t>
      </w:r>
    </w:p>
    <w:p w14:paraId="1CD21838" w14:textId="77777777" w:rsidR="00243C4C" w:rsidRDefault="00243C4C" w:rsidP="00243C4C">
      <w:pPr>
        <w:pStyle w:val="PL"/>
        <w:rPr>
          <w:rFonts w:eastAsia="DengXian"/>
        </w:rPr>
      </w:pPr>
      <w:r>
        <w:rPr>
          <w:rFonts w:eastAsia="DengXian"/>
        </w:rPr>
        <w:t xml:space="preserve">        - </w:t>
      </w:r>
      <w:r w:rsidRPr="00B951F9">
        <w:t>analyticsOutput</w:t>
      </w:r>
    </w:p>
    <w:p w14:paraId="42F7CC86" w14:textId="77777777" w:rsidR="00243C4C" w:rsidRDefault="00243C4C" w:rsidP="00243C4C">
      <w:pPr>
        <w:pStyle w:val="PL"/>
      </w:pPr>
    </w:p>
    <w:p w14:paraId="376E02A7" w14:textId="77777777" w:rsidR="00243C4C" w:rsidRDefault="00243C4C" w:rsidP="00243C4C">
      <w:pPr>
        <w:pStyle w:val="PL"/>
      </w:pPr>
    </w:p>
    <w:p w14:paraId="12688F92" w14:textId="77777777" w:rsidR="00243C4C" w:rsidRDefault="00243C4C" w:rsidP="00243C4C">
      <w:pPr>
        <w:pStyle w:val="PL"/>
        <w:rPr>
          <w:rFonts w:eastAsia="DengXian"/>
        </w:rPr>
      </w:pPr>
      <w:r>
        <w:rPr>
          <w:rFonts w:eastAsia="DengXian"/>
        </w:rPr>
        <w:t xml:space="preserve">    </w:t>
      </w:r>
      <w:r w:rsidRPr="00EC5C21">
        <w:rPr>
          <w:rFonts w:eastAsia="DengXian"/>
        </w:rPr>
        <w:t>AppAimlMemCapSubPatch</w:t>
      </w:r>
      <w:r>
        <w:rPr>
          <w:rFonts w:eastAsia="DengXian"/>
        </w:rPr>
        <w:t>:</w:t>
      </w:r>
    </w:p>
    <w:p w14:paraId="505891C8" w14:textId="77777777" w:rsidR="00243C4C" w:rsidRPr="00063527" w:rsidRDefault="00243C4C" w:rsidP="00243C4C">
      <w:pPr>
        <w:pStyle w:val="PL"/>
        <w:rPr>
          <w:rFonts w:eastAsia="SimSun"/>
        </w:rPr>
      </w:pPr>
      <w:r>
        <w:rPr>
          <w:rFonts w:eastAsia="SimSun"/>
        </w:rPr>
        <w:t xml:space="preserve">      description: </w:t>
      </w:r>
      <w:r w:rsidRPr="00EC5C21">
        <w:rPr>
          <w:rFonts w:eastAsia="SimSun"/>
        </w:rPr>
        <w:t xml:space="preserve">Represents the requested modification to a </w:t>
      </w:r>
      <w:r>
        <w:rPr>
          <w:rFonts w:eastAsia="SimSun"/>
        </w:rPr>
        <w:t>Individual AIML member capability analytics subscription resource.</w:t>
      </w:r>
    </w:p>
    <w:p w14:paraId="70DD72E8" w14:textId="77777777" w:rsidR="00243C4C" w:rsidRDefault="00243C4C" w:rsidP="00243C4C">
      <w:pPr>
        <w:pStyle w:val="PL"/>
        <w:rPr>
          <w:rFonts w:eastAsia="DengXian"/>
        </w:rPr>
      </w:pPr>
      <w:r>
        <w:rPr>
          <w:rFonts w:eastAsia="DengXian"/>
        </w:rPr>
        <w:t xml:space="preserve">      type: object</w:t>
      </w:r>
    </w:p>
    <w:p w14:paraId="7A8E1288" w14:textId="77777777" w:rsidR="00243C4C" w:rsidRDefault="00243C4C" w:rsidP="00243C4C">
      <w:pPr>
        <w:pStyle w:val="PL"/>
        <w:rPr>
          <w:rFonts w:eastAsia="DengXian"/>
        </w:rPr>
      </w:pPr>
      <w:r>
        <w:rPr>
          <w:rFonts w:eastAsia="DengXian"/>
        </w:rPr>
        <w:t xml:space="preserve">      properties:</w:t>
      </w:r>
    </w:p>
    <w:p w14:paraId="3769ED1C" w14:textId="77777777" w:rsidR="00243C4C" w:rsidRDefault="00243C4C" w:rsidP="00243C4C">
      <w:pPr>
        <w:pStyle w:val="PL"/>
      </w:pPr>
      <w:r>
        <w:t xml:space="preserve">        </w:t>
      </w:r>
      <w:r w:rsidRPr="00A63BC0">
        <w:t>analyticsSub</w:t>
      </w:r>
      <w:r>
        <w:t>:</w:t>
      </w:r>
    </w:p>
    <w:p w14:paraId="75BA0ED4" w14:textId="77777777" w:rsidR="00243C4C" w:rsidRPr="00EC5C21" w:rsidRDefault="00243C4C" w:rsidP="00243C4C">
      <w:pPr>
        <w:pStyle w:val="PL"/>
      </w:pPr>
      <w:r>
        <w:t xml:space="preserve">          $ref: '#/components/schemas/</w:t>
      </w:r>
      <w:r w:rsidRPr="00A63BC0">
        <w:rPr>
          <w:lang w:eastAsia="zh-CN"/>
        </w:rPr>
        <w:t>AppAimlMemCapAnalyticsSub</w:t>
      </w:r>
      <w:r>
        <w:t>'</w:t>
      </w:r>
    </w:p>
    <w:p w14:paraId="7DD7DC0A" w14:textId="77777777" w:rsidR="00243C4C" w:rsidRDefault="00243C4C" w:rsidP="00243C4C">
      <w:pPr>
        <w:pStyle w:val="PL"/>
        <w:rPr>
          <w:rFonts w:eastAsia="DengXian"/>
        </w:rPr>
      </w:pPr>
      <w:r>
        <w:rPr>
          <w:rFonts w:eastAsia="DengXian"/>
        </w:rPr>
        <w:t xml:space="preserve">        notifUri:</w:t>
      </w:r>
    </w:p>
    <w:p w14:paraId="5D2163BE" w14:textId="77777777" w:rsidR="00243C4C" w:rsidRDefault="00243C4C" w:rsidP="00243C4C">
      <w:pPr>
        <w:pStyle w:val="PL"/>
      </w:pPr>
      <w:r>
        <w:t xml:space="preserve">          $ref: 'TS29122_CommonData.yaml#/components/schemas/</w:t>
      </w:r>
      <w:r>
        <w:rPr>
          <w:lang w:eastAsia="zh-CN"/>
        </w:rPr>
        <w:t>Uri</w:t>
      </w:r>
      <w:r>
        <w:t>'</w:t>
      </w:r>
    </w:p>
    <w:p w14:paraId="64FC5074" w14:textId="77777777" w:rsidR="00243C4C" w:rsidRDefault="00243C4C" w:rsidP="00243C4C">
      <w:pPr>
        <w:pStyle w:val="PL"/>
      </w:pPr>
      <w:r>
        <w:t xml:space="preserve">        </w:t>
      </w:r>
      <w:r w:rsidRPr="006A7795">
        <w:t>confLevel</w:t>
      </w:r>
      <w:r>
        <w:t>:</w:t>
      </w:r>
    </w:p>
    <w:p w14:paraId="3EA76994" w14:textId="77777777" w:rsidR="00243C4C" w:rsidRPr="00F11966" w:rsidRDefault="00243C4C" w:rsidP="00243C4C">
      <w:pPr>
        <w:pStyle w:val="PL"/>
      </w:pPr>
      <w:r w:rsidRPr="00F11966">
        <w:t xml:space="preserve">          type: integer</w:t>
      </w:r>
    </w:p>
    <w:p w14:paraId="378A1AC6" w14:textId="77777777" w:rsidR="00243C4C" w:rsidRPr="00F11966" w:rsidRDefault="00243C4C" w:rsidP="00243C4C">
      <w:pPr>
        <w:pStyle w:val="PL"/>
      </w:pPr>
      <w:r w:rsidRPr="00F11966">
        <w:t xml:space="preserve">          minimum: 0</w:t>
      </w:r>
    </w:p>
    <w:p w14:paraId="4831E6C3" w14:textId="77777777" w:rsidR="00243C4C" w:rsidRPr="00F11966" w:rsidRDefault="00243C4C" w:rsidP="00243C4C">
      <w:pPr>
        <w:pStyle w:val="PL"/>
      </w:pPr>
      <w:r w:rsidRPr="00F11966">
        <w:t xml:space="preserve">          maximum: </w:t>
      </w:r>
      <w:r>
        <w:t>100</w:t>
      </w:r>
    </w:p>
    <w:p w14:paraId="3D6E8F98" w14:textId="77777777" w:rsidR="00243C4C" w:rsidRDefault="00243C4C" w:rsidP="00243C4C">
      <w:pPr>
        <w:pStyle w:val="PL"/>
        <w:rPr>
          <w:lang w:eastAsia="es-ES"/>
        </w:rPr>
      </w:pPr>
      <w:r>
        <w:rPr>
          <w:lang w:eastAsia="es-ES"/>
        </w:rPr>
        <w:t xml:space="preserve">        </w:t>
      </w:r>
      <w:r>
        <w:t>timeValidity</w:t>
      </w:r>
      <w:r>
        <w:rPr>
          <w:lang w:eastAsia="es-ES"/>
        </w:rPr>
        <w:t>:</w:t>
      </w:r>
    </w:p>
    <w:p w14:paraId="5587A25E" w14:textId="77777777" w:rsidR="00243C4C" w:rsidRDefault="00243C4C" w:rsidP="00243C4C">
      <w:pPr>
        <w:pStyle w:val="PL"/>
        <w:rPr>
          <w:lang w:eastAsia="es-ES"/>
        </w:rPr>
      </w:pPr>
      <w:r>
        <w:rPr>
          <w:lang w:eastAsia="es-ES"/>
        </w:rPr>
        <w:t xml:space="preserve">          $ref: 'TS29122_CommonData.yaml#/components/schemas/</w:t>
      </w:r>
      <w:r w:rsidRPr="00E81D3B">
        <w:rPr>
          <w:lang w:eastAsia="es-ES"/>
        </w:rPr>
        <w:t>TimeWindow</w:t>
      </w:r>
      <w:r>
        <w:rPr>
          <w:lang w:eastAsia="es-ES"/>
        </w:rPr>
        <w:t>'</w:t>
      </w:r>
    </w:p>
    <w:p w14:paraId="4F6CDC6B" w14:textId="77777777" w:rsidR="00243C4C" w:rsidRDefault="00243C4C" w:rsidP="00243C4C">
      <w:pPr>
        <w:pStyle w:val="PL"/>
      </w:pPr>
      <w:r>
        <w:rPr>
          <w:lang w:val="en-US" w:eastAsia="es-ES"/>
        </w:rPr>
        <w:t xml:space="preserve">        </w:t>
      </w:r>
      <w:r>
        <w:t>repReq:</w:t>
      </w:r>
    </w:p>
    <w:p w14:paraId="1E50E0C5" w14:textId="77777777" w:rsidR="00243C4C" w:rsidRDefault="00243C4C" w:rsidP="00243C4C">
      <w:pPr>
        <w:pStyle w:val="PL"/>
        <w:rPr>
          <w:lang w:eastAsia="es-ES"/>
        </w:rPr>
      </w:pPr>
      <w:r>
        <w:rPr>
          <w:rFonts w:eastAsia="DengXian"/>
        </w:rPr>
        <w:t xml:space="preserve">          $ref: 'TS29523_Npcf_EventExposure.yaml#/components/schemas/ReportingInformation'</w:t>
      </w:r>
    </w:p>
    <w:p w14:paraId="1FCBAEA0" w14:textId="77777777" w:rsidR="00243C4C" w:rsidRDefault="00243C4C" w:rsidP="00243C4C">
      <w:pPr>
        <w:pStyle w:val="PL"/>
      </w:pPr>
    </w:p>
    <w:p w14:paraId="63F6E76C" w14:textId="77777777" w:rsidR="00243C4C" w:rsidRDefault="00243C4C" w:rsidP="00243C4C">
      <w:pPr>
        <w:pStyle w:val="PL"/>
        <w:rPr>
          <w:rFonts w:eastAsia="DengXian"/>
        </w:rPr>
      </w:pPr>
      <w:r>
        <w:rPr>
          <w:rFonts w:eastAsia="DengXian"/>
        </w:rPr>
        <w:t xml:space="preserve">    </w:t>
      </w:r>
      <w:r w:rsidRPr="00EC5C21">
        <w:rPr>
          <w:rFonts w:eastAsia="DengXian"/>
        </w:rPr>
        <w:t>AppAimlMemCapAnalyticsSub</w:t>
      </w:r>
      <w:r>
        <w:rPr>
          <w:rFonts w:eastAsia="DengXian"/>
        </w:rPr>
        <w:t>:</w:t>
      </w:r>
    </w:p>
    <w:p w14:paraId="1218F606" w14:textId="77777777" w:rsidR="00243C4C" w:rsidRPr="00063527" w:rsidRDefault="00243C4C" w:rsidP="00243C4C">
      <w:pPr>
        <w:pStyle w:val="PL"/>
        <w:rPr>
          <w:rFonts w:eastAsia="SimSun"/>
        </w:rPr>
      </w:pPr>
      <w:r>
        <w:rPr>
          <w:rFonts w:eastAsia="SimSun"/>
        </w:rPr>
        <w:t xml:space="preserve">      description: </w:t>
      </w:r>
      <w:r w:rsidRPr="00EC5C21">
        <w:rPr>
          <w:rFonts w:eastAsia="SimSun"/>
        </w:rPr>
        <w:t>Represents the information related to the analytics subscription</w:t>
      </w:r>
      <w:r>
        <w:rPr>
          <w:rFonts w:eastAsia="SimSun"/>
        </w:rPr>
        <w:t>.</w:t>
      </w:r>
    </w:p>
    <w:p w14:paraId="62A30B36" w14:textId="77777777" w:rsidR="00243C4C" w:rsidRDefault="00243C4C" w:rsidP="00243C4C">
      <w:pPr>
        <w:pStyle w:val="PL"/>
        <w:rPr>
          <w:rFonts w:eastAsia="DengXian"/>
        </w:rPr>
      </w:pPr>
      <w:r>
        <w:rPr>
          <w:rFonts w:eastAsia="DengXian"/>
        </w:rPr>
        <w:t xml:space="preserve">      type: object</w:t>
      </w:r>
    </w:p>
    <w:p w14:paraId="23F1F7F3" w14:textId="77777777" w:rsidR="00243C4C" w:rsidRDefault="00243C4C" w:rsidP="00243C4C">
      <w:pPr>
        <w:pStyle w:val="PL"/>
        <w:rPr>
          <w:rFonts w:eastAsia="DengXian"/>
        </w:rPr>
      </w:pPr>
      <w:r>
        <w:rPr>
          <w:rFonts w:eastAsia="DengXian"/>
        </w:rPr>
        <w:t xml:space="preserve">      properties:</w:t>
      </w:r>
    </w:p>
    <w:p w14:paraId="14C1FD3F" w14:textId="77777777" w:rsidR="00243C4C" w:rsidRDefault="00243C4C" w:rsidP="00243C4C">
      <w:pPr>
        <w:pStyle w:val="PL"/>
      </w:pPr>
      <w:r>
        <w:t xml:space="preserve">        ueIds:</w:t>
      </w:r>
    </w:p>
    <w:p w14:paraId="711D16CD" w14:textId="77777777" w:rsidR="00243C4C" w:rsidRDefault="00243C4C" w:rsidP="00243C4C">
      <w:pPr>
        <w:pStyle w:val="PL"/>
      </w:pPr>
      <w:r>
        <w:t xml:space="preserve">          type: array</w:t>
      </w:r>
    </w:p>
    <w:p w14:paraId="0400AA2A" w14:textId="77777777" w:rsidR="00243C4C" w:rsidRDefault="00243C4C" w:rsidP="00243C4C">
      <w:pPr>
        <w:pStyle w:val="PL"/>
      </w:pPr>
      <w:r>
        <w:t xml:space="preserve">          items:</w:t>
      </w:r>
    </w:p>
    <w:p w14:paraId="288CD21E" w14:textId="77777777" w:rsidR="00243C4C" w:rsidRDefault="00243C4C" w:rsidP="00243C4C">
      <w:pPr>
        <w:pStyle w:val="PL"/>
      </w:pPr>
      <w:r>
        <w:t xml:space="preserve">            type: string</w:t>
      </w:r>
    </w:p>
    <w:p w14:paraId="3D659FF7" w14:textId="77777777" w:rsidR="00243C4C" w:rsidRDefault="00243C4C" w:rsidP="00243C4C">
      <w:pPr>
        <w:pStyle w:val="PL"/>
      </w:pPr>
      <w:r>
        <w:t xml:space="preserve">          minItems: 1</w:t>
      </w:r>
    </w:p>
    <w:p w14:paraId="7EB6A31D" w14:textId="77777777" w:rsidR="00243C4C" w:rsidRDefault="00243C4C" w:rsidP="00243C4C">
      <w:pPr>
        <w:pStyle w:val="PL"/>
      </w:pPr>
      <w:r>
        <w:t xml:space="preserve">          description: &gt;</w:t>
      </w:r>
    </w:p>
    <w:p w14:paraId="3F9C8E50" w14:textId="77777777" w:rsidR="00243C4C" w:rsidRDefault="00243C4C" w:rsidP="00243C4C">
      <w:pPr>
        <w:pStyle w:val="PL"/>
      </w:pPr>
      <w:r>
        <w:t xml:space="preserve">            One or more VAL UE IDs whose analytics or data collection are subject to subcription.</w:t>
      </w:r>
    </w:p>
    <w:p w14:paraId="740C79C9" w14:textId="77777777" w:rsidR="00243C4C" w:rsidRDefault="00243C4C" w:rsidP="00243C4C">
      <w:pPr>
        <w:pStyle w:val="PL"/>
      </w:pPr>
      <w:r>
        <w:t xml:space="preserve">        aimlMemberIds:</w:t>
      </w:r>
    </w:p>
    <w:p w14:paraId="1DA91559" w14:textId="77777777" w:rsidR="00243C4C" w:rsidRDefault="00243C4C" w:rsidP="00243C4C">
      <w:pPr>
        <w:pStyle w:val="PL"/>
      </w:pPr>
      <w:r>
        <w:t xml:space="preserve">          type: array</w:t>
      </w:r>
    </w:p>
    <w:p w14:paraId="7AA4BE96" w14:textId="77777777" w:rsidR="00243C4C" w:rsidRDefault="00243C4C" w:rsidP="00243C4C">
      <w:pPr>
        <w:pStyle w:val="PL"/>
      </w:pPr>
      <w:r>
        <w:t xml:space="preserve">          items:</w:t>
      </w:r>
    </w:p>
    <w:p w14:paraId="1D3076BB" w14:textId="77777777" w:rsidR="00243C4C" w:rsidRDefault="00243C4C" w:rsidP="00243C4C">
      <w:pPr>
        <w:pStyle w:val="PL"/>
      </w:pPr>
      <w:r>
        <w:t xml:space="preserve">            $ref: '#/components/schemas/AimlMemberId'</w:t>
      </w:r>
    </w:p>
    <w:p w14:paraId="6747AFAF" w14:textId="77777777" w:rsidR="00243C4C" w:rsidRDefault="00243C4C" w:rsidP="00243C4C">
      <w:pPr>
        <w:pStyle w:val="PL"/>
      </w:pPr>
      <w:r>
        <w:t xml:space="preserve">          minItems: 1</w:t>
      </w:r>
    </w:p>
    <w:p w14:paraId="442BBEEA" w14:textId="77777777" w:rsidR="00243C4C" w:rsidRDefault="00243C4C" w:rsidP="00243C4C">
      <w:pPr>
        <w:pStyle w:val="PL"/>
      </w:pPr>
      <w:r>
        <w:t xml:space="preserve">          description: &gt;</w:t>
      </w:r>
    </w:p>
    <w:p w14:paraId="5D47F7E3" w14:textId="77777777" w:rsidR="00243C4C" w:rsidRDefault="00243C4C" w:rsidP="00243C4C">
      <w:pPr>
        <w:pStyle w:val="PL"/>
      </w:pPr>
      <w:r>
        <w:t xml:space="preserve">            One or more AIML members whose analytics or data collection are subject to subcription.</w:t>
      </w:r>
    </w:p>
    <w:p w14:paraId="2CFDBA59" w14:textId="77777777" w:rsidR="00243C4C" w:rsidRDefault="00243C4C" w:rsidP="00243C4C">
      <w:pPr>
        <w:pStyle w:val="PL"/>
      </w:pPr>
      <w:r>
        <w:t xml:space="preserve">        </w:t>
      </w:r>
      <w:r w:rsidRPr="00EC5C21">
        <w:t>aimlMemCapAttribute</w:t>
      </w:r>
      <w:r>
        <w:t>:</w:t>
      </w:r>
    </w:p>
    <w:p w14:paraId="1CE2BDFA" w14:textId="77777777" w:rsidR="00243C4C" w:rsidRDefault="00243C4C" w:rsidP="00243C4C">
      <w:pPr>
        <w:pStyle w:val="PL"/>
      </w:pPr>
      <w:r>
        <w:t xml:space="preserve">          $ref: '#/components/schemas/</w:t>
      </w:r>
      <w:r w:rsidRPr="00EC5C21">
        <w:t>AppAimlMemCapAttributes</w:t>
      </w:r>
      <w:r>
        <w:t>'</w:t>
      </w:r>
    </w:p>
    <w:p w14:paraId="419EEAE6" w14:textId="77777777" w:rsidR="00243C4C" w:rsidRDefault="00243C4C" w:rsidP="00243C4C">
      <w:pPr>
        <w:pStyle w:val="PL"/>
      </w:pPr>
      <w:r>
        <w:t xml:space="preserve">        area:</w:t>
      </w:r>
    </w:p>
    <w:p w14:paraId="08A6538C" w14:textId="77777777" w:rsidR="00243C4C" w:rsidRDefault="00243C4C" w:rsidP="00243C4C">
      <w:pPr>
        <w:pStyle w:val="PL"/>
        <w:rPr>
          <w:ins w:id="114" w:author="Nokia_draft_0" w:date="2025-07-29T11:18:00Z" w16du:dateUtc="2025-07-29T09:18:00Z"/>
        </w:rPr>
      </w:pPr>
      <w:r>
        <w:t xml:space="preserve">          $ref: 'TS29122_CommonData.yaml#/components/schemas/LocationArea5G'</w:t>
      </w:r>
    </w:p>
    <w:p w14:paraId="6345EC24" w14:textId="77777777" w:rsidR="001361EC" w:rsidRDefault="001361EC" w:rsidP="001361EC">
      <w:pPr>
        <w:pStyle w:val="PL"/>
        <w:rPr>
          <w:ins w:id="115" w:author="Nokia_draft_0" w:date="2025-07-29T11:18:00Z" w16du:dateUtc="2025-07-29T09:18:00Z"/>
        </w:rPr>
      </w:pPr>
      <w:ins w:id="116" w:author="Nokia_draft_0" w:date="2025-07-29T11:18:00Z" w16du:dateUtc="2025-07-29T09:18:00Z">
        <w:r>
          <w:t xml:space="preserve">      required:</w:t>
        </w:r>
      </w:ins>
    </w:p>
    <w:p w14:paraId="5023D416" w14:textId="1C872B1F" w:rsidR="001361EC" w:rsidRDefault="001361EC" w:rsidP="00243C4C">
      <w:pPr>
        <w:pStyle w:val="PL"/>
      </w:pPr>
      <w:ins w:id="117" w:author="Nokia_draft_0" w:date="2025-07-29T11:18:00Z" w16du:dateUtc="2025-07-29T09:18:00Z">
        <w:r>
          <w:t xml:space="preserve">        - </w:t>
        </w:r>
        <w:r w:rsidRPr="00EC5C21">
          <w:t>aimlMemCapAttribute</w:t>
        </w:r>
      </w:ins>
    </w:p>
    <w:p w14:paraId="6FDFDB1A" w14:textId="77777777" w:rsidR="00243C4C" w:rsidRPr="007C1AFD" w:rsidRDefault="00243C4C" w:rsidP="00243C4C">
      <w:pPr>
        <w:pStyle w:val="PL"/>
        <w:rPr>
          <w:rFonts w:eastAsia="DengXian"/>
        </w:rPr>
      </w:pPr>
      <w:r w:rsidRPr="007C1AFD">
        <w:rPr>
          <w:rFonts w:eastAsia="DengXian"/>
        </w:rPr>
        <w:t xml:space="preserve">      </w:t>
      </w:r>
      <w:r>
        <w:rPr>
          <w:rFonts w:eastAsia="DengXian"/>
        </w:rPr>
        <w:t>one</w:t>
      </w:r>
      <w:r w:rsidRPr="007C1AFD">
        <w:rPr>
          <w:rFonts w:eastAsia="DengXian"/>
        </w:rPr>
        <w:t>Of:</w:t>
      </w:r>
    </w:p>
    <w:p w14:paraId="79E56BF4" w14:textId="77777777" w:rsidR="00243C4C" w:rsidRPr="007C1AFD" w:rsidRDefault="00243C4C" w:rsidP="00243C4C">
      <w:pPr>
        <w:pStyle w:val="PL"/>
        <w:rPr>
          <w:rFonts w:eastAsia="DengXian"/>
        </w:rPr>
      </w:pPr>
      <w:r w:rsidRPr="007C1AFD">
        <w:rPr>
          <w:rFonts w:eastAsia="DengXian"/>
        </w:rPr>
        <w:t xml:space="preserve">        - required: [</w:t>
      </w:r>
      <w:r w:rsidRPr="00FC7D5C">
        <w:t>ueIds</w:t>
      </w:r>
      <w:r w:rsidRPr="007C1AFD">
        <w:rPr>
          <w:rFonts w:eastAsia="DengXian"/>
        </w:rPr>
        <w:t>]</w:t>
      </w:r>
    </w:p>
    <w:p w14:paraId="716B650D" w14:textId="77777777" w:rsidR="00243C4C" w:rsidRPr="007C1AFD" w:rsidRDefault="00243C4C" w:rsidP="00243C4C">
      <w:pPr>
        <w:pStyle w:val="PL"/>
        <w:rPr>
          <w:rFonts w:eastAsia="DengXian"/>
        </w:rPr>
      </w:pPr>
      <w:r w:rsidRPr="007C1AFD">
        <w:rPr>
          <w:rFonts w:eastAsia="DengXian"/>
        </w:rPr>
        <w:t xml:space="preserve">        - required: [</w:t>
      </w:r>
      <w:r w:rsidRPr="00FC7D5C">
        <w:rPr>
          <w:lang w:eastAsia="zh-CN"/>
        </w:rPr>
        <w:t>aimlMemberIds</w:t>
      </w:r>
      <w:r w:rsidRPr="007C1AFD">
        <w:rPr>
          <w:rFonts w:eastAsia="DengXian"/>
        </w:rPr>
        <w:t>]</w:t>
      </w:r>
    </w:p>
    <w:p w14:paraId="401095D7" w14:textId="77777777" w:rsidR="00243C4C" w:rsidRDefault="00243C4C" w:rsidP="00243C4C">
      <w:pPr>
        <w:pStyle w:val="PL"/>
      </w:pPr>
    </w:p>
    <w:p w14:paraId="57512528" w14:textId="77777777" w:rsidR="00243C4C" w:rsidRDefault="00243C4C" w:rsidP="00243C4C">
      <w:pPr>
        <w:pStyle w:val="PL"/>
        <w:rPr>
          <w:rFonts w:eastAsia="DengXian"/>
        </w:rPr>
      </w:pPr>
      <w:r>
        <w:rPr>
          <w:rFonts w:eastAsia="DengXian"/>
        </w:rPr>
        <w:t xml:space="preserve">    </w:t>
      </w:r>
      <w:r w:rsidRPr="00FC7D5C">
        <w:rPr>
          <w:rFonts w:eastAsia="DengXian"/>
        </w:rPr>
        <w:t>AppAimlMemCapAnalyticsOutput</w:t>
      </w:r>
      <w:r>
        <w:rPr>
          <w:rFonts w:eastAsia="DengXian"/>
        </w:rPr>
        <w:t>:</w:t>
      </w:r>
    </w:p>
    <w:p w14:paraId="5F0B5761" w14:textId="77777777" w:rsidR="00243C4C" w:rsidRDefault="00243C4C" w:rsidP="00243C4C">
      <w:pPr>
        <w:pStyle w:val="PL"/>
        <w:rPr>
          <w:rFonts w:eastAsia="SimSun"/>
        </w:rPr>
      </w:pPr>
      <w:r>
        <w:rPr>
          <w:rFonts w:eastAsia="SimSun"/>
        </w:rPr>
        <w:t xml:space="preserve">      description: </w:t>
      </w:r>
      <w:r w:rsidRPr="00FC7D5C">
        <w:rPr>
          <w:rFonts w:eastAsia="SimSun"/>
        </w:rPr>
        <w:t>Represents analytics output information in the notification.</w:t>
      </w:r>
    </w:p>
    <w:p w14:paraId="51241B00" w14:textId="77777777" w:rsidR="00243C4C" w:rsidRDefault="00243C4C" w:rsidP="00243C4C">
      <w:pPr>
        <w:pStyle w:val="PL"/>
        <w:rPr>
          <w:rFonts w:eastAsia="DengXian"/>
        </w:rPr>
      </w:pPr>
      <w:r>
        <w:rPr>
          <w:rFonts w:eastAsia="DengXian"/>
        </w:rPr>
        <w:t xml:space="preserve">      type: object</w:t>
      </w:r>
    </w:p>
    <w:p w14:paraId="712CA504" w14:textId="77777777" w:rsidR="00243C4C" w:rsidRDefault="00243C4C" w:rsidP="00243C4C">
      <w:pPr>
        <w:pStyle w:val="PL"/>
        <w:rPr>
          <w:rFonts w:eastAsia="DengXian"/>
        </w:rPr>
      </w:pPr>
      <w:r>
        <w:rPr>
          <w:rFonts w:eastAsia="DengXian"/>
        </w:rPr>
        <w:t xml:space="preserve">      properties:</w:t>
      </w:r>
    </w:p>
    <w:p w14:paraId="58C3785F" w14:textId="77777777" w:rsidR="00243C4C" w:rsidRDefault="00243C4C" w:rsidP="00243C4C">
      <w:pPr>
        <w:pStyle w:val="PL"/>
      </w:pPr>
      <w:r>
        <w:t xml:space="preserve">        </w:t>
      </w:r>
      <w:r w:rsidRPr="002977EA">
        <w:t>analyticsId</w:t>
      </w:r>
      <w:r>
        <w:t>:</w:t>
      </w:r>
    </w:p>
    <w:p w14:paraId="5DEDC055" w14:textId="77777777" w:rsidR="00243C4C" w:rsidRPr="007412E0" w:rsidRDefault="00243C4C" w:rsidP="00243C4C">
      <w:pPr>
        <w:pStyle w:val="PL"/>
      </w:pPr>
      <w:r>
        <w:t xml:space="preserve">          $ref: '#/components/schemas/</w:t>
      </w:r>
      <w:r w:rsidRPr="002977EA">
        <w:rPr>
          <w:lang w:eastAsia="zh-CN"/>
        </w:rPr>
        <w:t>AppAimlMemCapAnalytics</w:t>
      </w:r>
      <w:r>
        <w:t>'</w:t>
      </w:r>
    </w:p>
    <w:p w14:paraId="04F86555" w14:textId="77777777" w:rsidR="00243C4C" w:rsidRDefault="00243C4C" w:rsidP="00243C4C">
      <w:pPr>
        <w:pStyle w:val="PL"/>
      </w:pPr>
      <w:r>
        <w:t xml:space="preserve">        </w:t>
      </w:r>
      <w:r w:rsidRPr="00FC7D5C">
        <w:t>analyticsOutput</w:t>
      </w:r>
      <w:r>
        <w:t>:</w:t>
      </w:r>
    </w:p>
    <w:p w14:paraId="4854294C" w14:textId="77777777" w:rsidR="00243C4C" w:rsidRDefault="00243C4C" w:rsidP="00243C4C">
      <w:pPr>
        <w:pStyle w:val="PL"/>
      </w:pPr>
      <w:r>
        <w:t xml:space="preserve">          type: array</w:t>
      </w:r>
    </w:p>
    <w:p w14:paraId="5FC12405" w14:textId="77777777" w:rsidR="00243C4C" w:rsidRDefault="00243C4C" w:rsidP="00243C4C">
      <w:pPr>
        <w:pStyle w:val="PL"/>
      </w:pPr>
      <w:r>
        <w:t xml:space="preserve">          items:</w:t>
      </w:r>
    </w:p>
    <w:p w14:paraId="0F8FC4BD" w14:textId="77777777" w:rsidR="00243C4C" w:rsidRDefault="00243C4C" w:rsidP="00243C4C">
      <w:pPr>
        <w:pStyle w:val="PL"/>
      </w:pPr>
      <w:r>
        <w:t xml:space="preserve">            $ref: '#/components/schemas/</w:t>
      </w:r>
      <w:r w:rsidRPr="00FC7D5C">
        <w:t>AnalyticsOutput</w:t>
      </w:r>
      <w:r>
        <w:t>'</w:t>
      </w:r>
    </w:p>
    <w:p w14:paraId="197B2FE0" w14:textId="77777777" w:rsidR="00243C4C" w:rsidRDefault="00243C4C" w:rsidP="00243C4C">
      <w:pPr>
        <w:pStyle w:val="PL"/>
      </w:pPr>
      <w:r>
        <w:t xml:space="preserve">          minItems: 1</w:t>
      </w:r>
    </w:p>
    <w:p w14:paraId="25E8541B" w14:textId="77777777" w:rsidR="00243C4C" w:rsidRDefault="00243C4C" w:rsidP="00243C4C">
      <w:pPr>
        <w:pStyle w:val="PL"/>
      </w:pPr>
      <w:r>
        <w:t xml:space="preserve">          description: &gt;</w:t>
      </w:r>
    </w:p>
    <w:p w14:paraId="5CEF5E55" w14:textId="77777777" w:rsidR="00243C4C" w:rsidRDefault="00243C4C" w:rsidP="00243C4C">
      <w:pPr>
        <w:pStyle w:val="PL"/>
      </w:pPr>
      <w:r>
        <w:t xml:space="preserve">            Contains a </w:t>
      </w:r>
      <w:r w:rsidRPr="00FC7D5C">
        <w:t>list of identities of one or more VAL UEs or AIML members, the data</w:t>
      </w:r>
    </w:p>
    <w:p w14:paraId="6602CA81" w14:textId="77777777" w:rsidR="00243C4C" w:rsidRDefault="00243C4C" w:rsidP="00243C4C">
      <w:pPr>
        <w:pStyle w:val="PL"/>
      </w:pPr>
      <w:r>
        <w:t xml:space="preserve">           </w:t>
      </w:r>
      <w:r w:rsidRPr="00FC7D5C">
        <w:t xml:space="preserve"> collection</w:t>
      </w:r>
      <w:r>
        <w:t xml:space="preserve"> </w:t>
      </w:r>
      <w:r w:rsidRPr="00FC7D5C">
        <w:t>related to, in the case of the notification is on the AIML member capability</w:t>
      </w:r>
    </w:p>
    <w:p w14:paraId="141F98B9" w14:textId="77777777" w:rsidR="00243C4C" w:rsidRDefault="00243C4C" w:rsidP="00243C4C">
      <w:pPr>
        <w:pStyle w:val="PL"/>
      </w:pPr>
      <w:r>
        <w:t xml:space="preserve">            </w:t>
      </w:r>
      <w:r w:rsidRPr="00FC7D5C">
        <w:t>data</w:t>
      </w:r>
      <w:r>
        <w:t xml:space="preserve"> </w:t>
      </w:r>
      <w:r w:rsidRPr="00FC7D5C">
        <w:t>collection.</w:t>
      </w:r>
    </w:p>
    <w:p w14:paraId="1B32AD3A" w14:textId="77777777" w:rsidR="00243C4C" w:rsidRDefault="00243C4C" w:rsidP="00243C4C">
      <w:pPr>
        <w:pStyle w:val="PL"/>
      </w:pPr>
      <w:r>
        <w:t xml:space="preserve">      required:</w:t>
      </w:r>
    </w:p>
    <w:p w14:paraId="022C5082" w14:textId="77777777" w:rsidR="00243C4C" w:rsidRDefault="00243C4C" w:rsidP="00243C4C">
      <w:pPr>
        <w:pStyle w:val="PL"/>
      </w:pPr>
      <w:r>
        <w:t xml:space="preserve">        - </w:t>
      </w:r>
      <w:r w:rsidRPr="002977EA">
        <w:t>analyticsId</w:t>
      </w:r>
    </w:p>
    <w:p w14:paraId="791934CF" w14:textId="77777777" w:rsidR="00243C4C" w:rsidRDefault="00243C4C" w:rsidP="00243C4C">
      <w:pPr>
        <w:pStyle w:val="PL"/>
      </w:pPr>
    </w:p>
    <w:p w14:paraId="570BE222" w14:textId="77777777" w:rsidR="00243C4C" w:rsidRDefault="00243C4C" w:rsidP="00243C4C">
      <w:pPr>
        <w:pStyle w:val="PL"/>
        <w:rPr>
          <w:rFonts w:eastAsia="DengXian"/>
        </w:rPr>
      </w:pPr>
      <w:r>
        <w:rPr>
          <w:rFonts w:eastAsia="DengXian"/>
        </w:rPr>
        <w:t xml:space="preserve">    </w:t>
      </w:r>
      <w:r w:rsidRPr="00FC7D5C">
        <w:rPr>
          <w:rFonts w:eastAsia="DengXian"/>
        </w:rPr>
        <w:t>AnalyticsOutput</w:t>
      </w:r>
      <w:r>
        <w:rPr>
          <w:rFonts w:eastAsia="DengXian"/>
        </w:rPr>
        <w:t>:</w:t>
      </w:r>
    </w:p>
    <w:p w14:paraId="7DEF29B5" w14:textId="77777777" w:rsidR="00243C4C" w:rsidRDefault="00243C4C" w:rsidP="00243C4C">
      <w:pPr>
        <w:pStyle w:val="PL"/>
        <w:rPr>
          <w:rFonts w:eastAsia="SimSun"/>
        </w:rPr>
      </w:pPr>
      <w:r>
        <w:rPr>
          <w:rFonts w:eastAsia="SimSun"/>
        </w:rPr>
        <w:t xml:space="preserve">      description: </w:t>
      </w:r>
      <w:r w:rsidRPr="00FC7D5C">
        <w:rPr>
          <w:rFonts w:eastAsia="SimSun"/>
        </w:rPr>
        <w:t>Represents analytics output information in the notification.</w:t>
      </w:r>
    </w:p>
    <w:p w14:paraId="5B201284" w14:textId="77777777" w:rsidR="00243C4C" w:rsidRDefault="00243C4C" w:rsidP="00243C4C">
      <w:pPr>
        <w:pStyle w:val="PL"/>
        <w:rPr>
          <w:rFonts w:eastAsia="DengXian"/>
        </w:rPr>
      </w:pPr>
      <w:r>
        <w:rPr>
          <w:rFonts w:eastAsia="DengXian"/>
        </w:rPr>
        <w:t xml:space="preserve">      type: object</w:t>
      </w:r>
    </w:p>
    <w:p w14:paraId="78734544" w14:textId="77777777" w:rsidR="00243C4C" w:rsidRDefault="00243C4C" w:rsidP="00243C4C">
      <w:pPr>
        <w:pStyle w:val="PL"/>
        <w:rPr>
          <w:rFonts w:eastAsia="DengXian"/>
        </w:rPr>
      </w:pPr>
      <w:r>
        <w:rPr>
          <w:rFonts w:eastAsia="DengXian"/>
        </w:rPr>
        <w:t xml:space="preserve">      properties:</w:t>
      </w:r>
    </w:p>
    <w:p w14:paraId="79353072" w14:textId="77777777" w:rsidR="00243C4C" w:rsidRPr="00FC7D5C" w:rsidRDefault="00243C4C" w:rsidP="00243C4C">
      <w:pPr>
        <w:pStyle w:val="PL"/>
        <w:rPr>
          <w:rFonts w:eastAsia="DengXian"/>
        </w:rPr>
      </w:pPr>
      <w:r w:rsidRPr="00FC7D5C">
        <w:rPr>
          <w:rFonts w:eastAsia="DengXian"/>
        </w:rPr>
        <w:t xml:space="preserve">        ueId:</w:t>
      </w:r>
    </w:p>
    <w:p w14:paraId="0890713D" w14:textId="77777777" w:rsidR="00243C4C" w:rsidRPr="00FC7D5C" w:rsidRDefault="00243C4C" w:rsidP="00243C4C">
      <w:pPr>
        <w:pStyle w:val="PL"/>
        <w:rPr>
          <w:rFonts w:eastAsia="DengXian"/>
        </w:rPr>
      </w:pPr>
      <w:r w:rsidRPr="00FC7D5C">
        <w:rPr>
          <w:rFonts w:eastAsia="DengXian"/>
        </w:rPr>
        <w:t xml:space="preserve">          type: string</w:t>
      </w:r>
    </w:p>
    <w:p w14:paraId="2854F353" w14:textId="77777777" w:rsidR="00243C4C" w:rsidRDefault="00243C4C" w:rsidP="00243C4C">
      <w:pPr>
        <w:pStyle w:val="PL"/>
      </w:pPr>
      <w:r>
        <w:t xml:space="preserve">        </w:t>
      </w:r>
      <w:r w:rsidRPr="00FC7D5C">
        <w:t>aimlMemberId</w:t>
      </w:r>
      <w:r>
        <w:t>:</w:t>
      </w:r>
    </w:p>
    <w:p w14:paraId="5E07798A" w14:textId="77777777" w:rsidR="00243C4C" w:rsidRDefault="00243C4C" w:rsidP="00243C4C">
      <w:pPr>
        <w:pStyle w:val="PL"/>
      </w:pPr>
      <w:r>
        <w:t xml:space="preserve">          items:</w:t>
      </w:r>
    </w:p>
    <w:p w14:paraId="5FCE7A6C" w14:textId="77777777" w:rsidR="00243C4C" w:rsidRDefault="00243C4C" w:rsidP="00243C4C">
      <w:pPr>
        <w:pStyle w:val="PL"/>
      </w:pPr>
      <w:r>
        <w:t xml:space="preserve">            $ref: '#/components/schemas/</w:t>
      </w:r>
      <w:r w:rsidRPr="00FC7D5C">
        <w:t>AimlMemberId</w:t>
      </w:r>
      <w:r>
        <w:t>'</w:t>
      </w:r>
    </w:p>
    <w:p w14:paraId="0F3B7287" w14:textId="77777777" w:rsidR="00243C4C" w:rsidRDefault="00243C4C" w:rsidP="00243C4C">
      <w:pPr>
        <w:pStyle w:val="PL"/>
        <w:rPr>
          <w:lang w:eastAsia="es-ES"/>
        </w:rPr>
      </w:pPr>
      <w:r>
        <w:rPr>
          <w:lang w:eastAsia="es-ES"/>
        </w:rPr>
        <w:t xml:space="preserve">        </w:t>
      </w:r>
      <w:r>
        <w:t>timeValidity</w:t>
      </w:r>
      <w:r>
        <w:rPr>
          <w:lang w:eastAsia="es-ES"/>
        </w:rPr>
        <w:t>:</w:t>
      </w:r>
    </w:p>
    <w:p w14:paraId="76A57118" w14:textId="77777777" w:rsidR="00243C4C" w:rsidRDefault="00243C4C" w:rsidP="00243C4C">
      <w:pPr>
        <w:pStyle w:val="PL"/>
        <w:rPr>
          <w:lang w:eastAsia="es-ES"/>
        </w:rPr>
      </w:pPr>
      <w:r>
        <w:rPr>
          <w:lang w:eastAsia="es-ES"/>
        </w:rPr>
        <w:t xml:space="preserve">          $ref: 'TS29122_CommonData.yaml#/components/schemas/</w:t>
      </w:r>
      <w:r w:rsidRPr="00E81D3B">
        <w:rPr>
          <w:lang w:eastAsia="es-ES"/>
        </w:rPr>
        <w:t>TimeWindow</w:t>
      </w:r>
      <w:r>
        <w:rPr>
          <w:lang w:eastAsia="es-ES"/>
        </w:rPr>
        <w:t>'</w:t>
      </w:r>
    </w:p>
    <w:p w14:paraId="43F08D92" w14:textId="77777777" w:rsidR="00243C4C" w:rsidRDefault="00243C4C" w:rsidP="00243C4C">
      <w:pPr>
        <w:pStyle w:val="PL"/>
        <w:rPr>
          <w:lang w:eastAsia="es-ES"/>
        </w:rPr>
      </w:pPr>
      <w:r>
        <w:rPr>
          <w:lang w:eastAsia="es-ES"/>
        </w:rPr>
        <w:t xml:space="preserve">        </w:t>
      </w:r>
      <w:r w:rsidRPr="00FC7D5C">
        <w:t>aimlMemAvails</w:t>
      </w:r>
      <w:r>
        <w:rPr>
          <w:lang w:eastAsia="es-ES"/>
        </w:rPr>
        <w:t>:</w:t>
      </w:r>
    </w:p>
    <w:p w14:paraId="7E73EA95" w14:textId="77777777" w:rsidR="00243C4C" w:rsidRDefault="00243C4C" w:rsidP="00243C4C">
      <w:pPr>
        <w:pStyle w:val="PL"/>
        <w:rPr>
          <w:lang w:val="en-US" w:eastAsia="es-ES"/>
        </w:rPr>
      </w:pPr>
      <w:r w:rsidRPr="007C1AFD">
        <w:rPr>
          <w:lang w:val="en-US" w:eastAsia="es-ES"/>
        </w:rPr>
        <w:t xml:space="preserve">          type: array</w:t>
      </w:r>
    </w:p>
    <w:p w14:paraId="3FFB6072" w14:textId="77777777" w:rsidR="00243C4C" w:rsidRPr="007C1AFD" w:rsidRDefault="00243C4C" w:rsidP="00243C4C">
      <w:pPr>
        <w:pStyle w:val="PL"/>
        <w:rPr>
          <w:lang w:val="en-US" w:eastAsia="es-ES"/>
        </w:rPr>
      </w:pPr>
      <w:r w:rsidRPr="007C1AFD">
        <w:rPr>
          <w:lang w:val="en-US" w:eastAsia="es-ES"/>
        </w:rPr>
        <w:t xml:space="preserve">          items:</w:t>
      </w:r>
    </w:p>
    <w:p w14:paraId="29AFDB3E" w14:textId="77777777" w:rsidR="00243C4C" w:rsidRPr="007C1AFD" w:rsidRDefault="00243C4C" w:rsidP="00243C4C">
      <w:pPr>
        <w:pStyle w:val="PL"/>
        <w:rPr>
          <w:lang w:val="en-US" w:eastAsia="es-ES"/>
        </w:rPr>
      </w:pPr>
      <w:r w:rsidRPr="007C1AFD">
        <w:rPr>
          <w:lang w:val="en-US" w:eastAsia="es-ES"/>
        </w:rPr>
        <w:t xml:space="preserve">            $ref: 'TS29122_CpProvisioning.yaml#/components/schemas/ScheduledCommunicationTime'</w:t>
      </w:r>
    </w:p>
    <w:p w14:paraId="5A7AAD97" w14:textId="77777777" w:rsidR="00243C4C" w:rsidRPr="007C1AFD" w:rsidRDefault="00243C4C" w:rsidP="00243C4C">
      <w:pPr>
        <w:pStyle w:val="PL"/>
        <w:rPr>
          <w:lang w:val="en-US" w:eastAsia="es-ES"/>
        </w:rPr>
      </w:pPr>
      <w:r>
        <w:rPr>
          <w:lang w:val="en-US" w:eastAsia="es-ES"/>
        </w:rPr>
        <w:t xml:space="preserve">          minItems: 1</w:t>
      </w:r>
    </w:p>
    <w:p w14:paraId="2F62726B" w14:textId="77777777" w:rsidR="00243C4C" w:rsidRDefault="00243C4C" w:rsidP="00243C4C">
      <w:pPr>
        <w:pStyle w:val="PL"/>
      </w:pPr>
      <w:r>
        <w:t xml:space="preserve">        </w:t>
      </w:r>
      <w:r w:rsidRPr="00FC7D5C">
        <w:t>aimlMemCap</w:t>
      </w:r>
      <w:del w:id="118" w:author="Nokia_rev_1" w:date="2025-08-26T15:05:00Z" w16du:dateUtc="2025-08-26T13:05:00Z">
        <w:r w:rsidRPr="00FC7D5C" w:rsidDel="00450A35">
          <w:delText>s</w:delText>
        </w:r>
      </w:del>
      <w:r>
        <w:t>:</w:t>
      </w:r>
    </w:p>
    <w:p w14:paraId="6ECC304F" w14:textId="77777777" w:rsidR="00243C4C" w:rsidRDefault="00243C4C" w:rsidP="00243C4C">
      <w:pPr>
        <w:pStyle w:val="PL"/>
      </w:pPr>
      <w:r>
        <w:t xml:space="preserve">          $ref: '#/components/schemas/</w:t>
      </w:r>
      <w:r w:rsidRPr="00FC7D5C">
        <w:t>AimlMemCapability</w:t>
      </w:r>
      <w:r>
        <w:t>'</w:t>
      </w:r>
    </w:p>
    <w:p w14:paraId="2A6644CE" w14:textId="77777777" w:rsidR="00243C4C" w:rsidRDefault="00243C4C" w:rsidP="00243C4C">
      <w:pPr>
        <w:pStyle w:val="PL"/>
      </w:pPr>
      <w:r>
        <w:t xml:space="preserve">      required:</w:t>
      </w:r>
    </w:p>
    <w:p w14:paraId="306A614A" w14:textId="77777777" w:rsidR="00243C4C" w:rsidRDefault="00243C4C" w:rsidP="00243C4C">
      <w:pPr>
        <w:pStyle w:val="PL"/>
      </w:pPr>
      <w:r>
        <w:t xml:space="preserve">        - </w:t>
      </w:r>
      <w:r w:rsidRPr="00FC7D5C">
        <w:t>aimlMemAvails</w:t>
      </w:r>
    </w:p>
    <w:p w14:paraId="7C230E2C" w14:textId="77777777" w:rsidR="00243C4C" w:rsidRPr="007C1AFD" w:rsidRDefault="00243C4C" w:rsidP="00243C4C">
      <w:pPr>
        <w:pStyle w:val="PL"/>
        <w:rPr>
          <w:rFonts w:eastAsia="DengXian"/>
        </w:rPr>
      </w:pPr>
      <w:r w:rsidRPr="007C1AFD">
        <w:rPr>
          <w:rFonts w:eastAsia="DengXian"/>
        </w:rPr>
        <w:t xml:space="preserve">      oneOf:</w:t>
      </w:r>
    </w:p>
    <w:p w14:paraId="67E3BA53" w14:textId="77777777" w:rsidR="00243C4C" w:rsidRPr="007C1AFD" w:rsidRDefault="00243C4C" w:rsidP="00243C4C">
      <w:pPr>
        <w:pStyle w:val="PL"/>
        <w:rPr>
          <w:rFonts w:eastAsia="DengXian"/>
        </w:rPr>
      </w:pPr>
      <w:r w:rsidRPr="007C1AFD">
        <w:rPr>
          <w:rFonts w:eastAsia="DengXian"/>
        </w:rPr>
        <w:t xml:space="preserve">        - required: [</w:t>
      </w:r>
      <w:r w:rsidRPr="00FC7D5C">
        <w:rPr>
          <w:rFonts w:eastAsia="DengXian"/>
        </w:rPr>
        <w:t>ueId</w:t>
      </w:r>
      <w:r w:rsidRPr="007C1AFD">
        <w:rPr>
          <w:rFonts w:eastAsia="DengXian"/>
        </w:rPr>
        <w:t>]</w:t>
      </w:r>
    </w:p>
    <w:p w14:paraId="266FE43C" w14:textId="77777777" w:rsidR="00243C4C" w:rsidRPr="007C1AFD" w:rsidRDefault="00243C4C" w:rsidP="00243C4C">
      <w:pPr>
        <w:pStyle w:val="PL"/>
        <w:rPr>
          <w:rFonts w:eastAsia="DengXian"/>
        </w:rPr>
      </w:pPr>
      <w:r w:rsidRPr="007C1AFD">
        <w:rPr>
          <w:rFonts w:eastAsia="DengXian"/>
        </w:rPr>
        <w:t xml:space="preserve">        - required: [</w:t>
      </w:r>
      <w:r w:rsidRPr="00FC7D5C">
        <w:t>aimlMemberId</w:t>
      </w:r>
      <w:r w:rsidRPr="007C1AFD">
        <w:rPr>
          <w:rFonts w:eastAsia="DengXian"/>
        </w:rPr>
        <w:t>]</w:t>
      </w:r>
    </w:p>
    <w:p w14:paraId="2D93A2B9" w14:textId="77777777" w:rsidR="00243C4C" w:rsidRDefault="00243C4C" w:rsidP="00243C4C">
      <w:pPr>
        <w:pStyle w:val="PL"/>
      </w:pPr>
    </w:p>
    <w:p w14:paraId="13D64D48" w14:textId="77777777" w:rsidR="00243C4C" w:rsidRDefault="00243C4C" w:rsidP="00243C4C">
      <w:pPr>
        <w:pStyle w:val="PL"/>
      </w:pPr>
    </w:p>
    <w:p w14:paraId="1F5F6DDE" w14:textId="77777777" w:rsidR="00243C4C" w:rsidRDefault="00243C4C" w:rsidP="00243C4C">
      <w:pPr>
        <w:pStyle w:val="PL"/>
        <w:rPr>
          <w:rFonts w:eastAsia="DengXian"/>
        </w:rPr>
      </w:pPr>
      <w:r>
        <w:rPr>
          <w:rFonts w:eastAsia="DengXian"/>
        </w:rPr>
        <w:t xml:space="preserve">    </w:t>
      </w:r>
      <w:r w:rsidRPr="00CF0218">
        <w:rPr>
          <w:rFonts w:eastAsia="DengXian"/>
        </w:rPr>
        <w:t>AimlMemCapability</w:t>
      </w:r>
      <w:r>
        <w:rPr>
          <w:rFonts w:eastAsia="DengXian"/>
        </w:rPr>
        <w:t>:</w:t>
      </w:r>
    </w:p>
    <w:p w14:paraId="2B06A5A8" w14:textId="77777777" w:rsidR="00243C4C" w:rsidRDefault="00243C4C" w:rsidP="00243C4C">
      <w:pPr>
        <w:pStyle w:val="PL"/>
        <w:rPr>
          <w:rFonts w:eastAsia="SimSun"/>
        </w:rPr>
      </w:pPr>
      <w:r>
        <w:rPr>
          <w:rFonts w:eastAsia="SimSun"/>
        </w:rPr>
        <w:t xml:space="preserve">      description: </w:t>
      </w:r>
      <w:r w:rsidRPr="00CF0218">
        <w:rPr>
          <w:rFonts w:eastAsia="SimSun"/>
        </w:rPr>
        <w:t>Represents AIML member capability information in the notification.</w:t>
      </w:r>
    </w:p>
    <w:p w14:paraId="390DE6DD" w14:textId="77777777" w:rsidR="00243C4C" w:rsidRDefault="00243C4C" w:rsidP="00243C4C">
      <w:pPr>
        <w:pStyle w:val="PL"/>
        <w:rPr>
          <w:rFonts w:eastAsia="DengXian"/>
        </w:rPr>
      </w:pPr>
      <w:r>
        <w:rPr>
          <w:rFonts w:eastAsia="DengXian"/>
        </w:rPr>
        <w:t xml:space="preserve">      type: object</w:t>
      </w:r>
    </w:p>
    <w:p w14:paraId="655E750A" w14:textId="77777777" w:rsidR="00243C4C" w:rsidRDefault="00243C4C" w:rsidP="00243C4C">
      <w:pPr>
        <w:pStyle w:val="PL"/>
        <w:rPr>
          <w:rFonts w:eastAsia="DengXian"/>
        </w:rPr>
      </w:pPr>
      <w:r>
        <w:rPr>
          <w:rFonts w:eastAsia="DengXian"/>
        </w:rPr>
        <w:t xml:space="preserve">      properties:</w:t>
      </w:r>
    </w:p>
    <w:p w14:paraId="73BCE8C8" w14:textId="77777777" w:rsidR="00243C4C" w:rsidRDefault="00243C4C" w:rsidP="00243C4C">
      <w:pPr>
        <w:pStyle w:val="PL"/>
      </w:pPr>
      <w:r>
        <w:t xml:space="preserve">        </w:t>
      </w:r>
      <w:r w:rsidRPr="00CF0218">
        <w:t>maxAimlMemConn</w:t>
      </w:r>
      <w:r>
        <w:t>:</w:t>
      </w:r>
    </w:p>
    <w:p w14:paraId="313B2CEE" w14:textId="77777777" w:rsidR="00243C4C" w:rsidRDefault="00243C4C" w:rsidP="00243C4C">
      <w:pPr>
        <w:pStyle w:val="PL"/>
        <w:rPr>
          <w:lang w:val="en-US" w:eastAsia="es-ES"/>
        </w:rPr>
      </w:pPr>
      <w:r w:rsidRPr="007C1AFD">
        <w:rPr>
          <w:lang w:val="en-US" w:eastAsia="es-ES"/>
        </w:rPr>
        <w:t xml:space="preserve">          $ref: 'TS29571_CommonData.yaml#/components/schemas/</w:t>
      </w:r>
      <w:r>
        <w:rPr>
          <w:lang w:val="en-US" w:eastAsia="es-ES"/>
        </w:rPr>
        <w:t>Uinteger</w:t>
      </w:r>
      <w:r w:rsidRPr="007C1AFD">
        <w:rPr>
          <w:lang w:val="en-US" w:eastAsia="es-ES"/>
        </w:rPr>
        <w:t>'</w:t>
      </w:r>
    </w:p>
    <w:p w14:paraId="46376C12" w14:textId="77777777" w:rsidR="00243C4C" w:rsidRDefault="00243C4C" w:rsidP="00243C4C">
      <w:pPr>
        <w:pStyle w:val="PL"/>
      </w:pPr>
      <w:r>
        <w:t xml:space="preserve">        </w:t>
      </w:r>
      <w:r w:rsidRPr="00CF0218">
        <w:t>minAimlMemConn</w:t>
      </w:r>
      <w:r>
        <w:t>:</w:t>
      </w:r>
    </w:p>
    <w:p w14:paraId="5739BE90" w14:textId="77777777" w:rsidR="00243C4C" w:rsidRDefault="00243C4C" w:rsidP="00243C4C">
      <w:pPr>
        <w:pStyle w:val="PL"/>
        <w:rPr>
          <w:lang w:val="en-US" w:eastAsia="es-ES"/>
        </w:rPr>
      </w:pPr>
      <w:r w:rsidRPr="007C1AFD">
        <w:rPr>
          <w:lang w:val="en-US" w:eastAsia="es-ES"/>
        </w:rPr>
        <w:t xml:space="preserve">          $ref: 'TS29571_CommonData.yaml#/components/schemas/</w:t>
      </w:r>
      <w:r>
        <w:rPr>
          <w:lang w:val="en-US" w:eastAsia="es-ES"/>
        </w:rPr>
        <w:t>Uinteger</w:t>
      </w:r>
      <w:r w:rsidRPr="007C1AFD">
        <w:rPr>
          <w:lang w:val="en-US" w:eastAsia="es-ES"/>
        </w:rPr>
        <w:t>'</w:t>
      </w:r>
    </w:p>
    <w:p w14:paraId="5D5073DA" w14:textId="77777777" w:rsidR="00243C4C" w:rsidRDefault="00243C4C" w:rsidP="00243C4C">
      <w:pPr>
        <w:pStyle w:val="PL"/>
      </w:pPr>
    </w:p>
    <w:p w14:paraId="72794E5B" w14:textId="77777777" w:rsidR="00243C4C" w:rsidRDefault="00243C4C" w:rsidP="00243C4C">
      <w:pPr>
        <w:pStyle w:val="PL"/>
      </w:pPr>
    </w:p>
    <w:p w14:paraId="32BFE2EF" w14:textId="77777777" w:rsidR="00243C4C" w:rsidRDefault="00243C4C" w:rsidP="00243C4C">
      <w:pPr>
        <w:pStyle w:val="PL"/>
        <w:rPr>
          <w:rFonts w:eastAsia="DengXian"/>
        </w:rPr>
      </w:pPr>
    </w:p>
    <w:p w14:paraId="0671B7A1" w14:textId="77777777" w:rsidR="00243C4C" w:rsidRPr="008B1C02" w:rsidRDefault="00243C4C" w:rsidP="00243C4C">
      <w:pPr>
        <w:pStyle w:val="PL"/>
      </w:pPr>
      <w:r w:rsidRPr="008B1C02">
        <w:t># SIMPLE DATA TYPES</w:t>
      </w:r>
    </w:p>
    <w:p w14:paraId="539E55EE" w14:textId="77777777" w:rsidR="00243C4C" w:rsidRDefault="00243C4C" w:rsidP="00243C4C">
      <w:pPr>
        <w:pStyle w:val="PL"/>
      </w:pPr>
      <w:r w:rsidRPr="008B1C02">
        <w:t>#</w:t>
      </w:r>
    </w:p>
    <w:p w14:paraId="7C537F5F" w14:textId="77777777" w:rsidR="00243C4C" w:rsidRDefault="00243C4C" w:rsidP="00243C4C">
      <w:pPr>
        <w:pStyle w:val="PL"/>
      </w:pPr>
    </w:p>
    <w:p w14:paraId="2A4A5FA4" w14:textId="77777777" w:rsidR="00243C4C" w:rsidRPr="0097097D" w:rsidRDefault="00243C4C" w:rsidP="00243C4C">
      <w:pPr>
        <w:pStyle w:val="PL"/>
      </w:pPr>
      <w:r w:rsidRPr="0097097D">
        <w:t xml:space="preserve">    </w:t>
      </w:r>
      <w:r w:rsidRPr="00AA1582">
        <w:t>AimlMemberId</w:t>
      </w:r>
      <w:r w:rsidRPr="0097097D">
        <w:t>:</w:t>
      </w:r>
    </w:p>
    <w:p w14:paraId="0243E170" w14:textId="77777777" w:rsidR="00243C4C" w:rsidRPr="00712235" w:rsidRDefault="00243C4C" w:rsidP="00243C4C">
      <w:pPr>
        <w:pStyle w:val="PL"/>
        <w:rPr>
          <w:lang w:val="en-US"/>
        </w:rPr>
      </w:pPr>
      <w:r w:rsidRPr="00F11966">
        <w:t xml:space="preserve">      </w:t>
      </w:r>
      <w:r w:rsidRPr="001531E3">
        <w:rPr>
          <w:lang w:val="en-US"/>
        </w:rPr>
        <w:t>description:</w:t>
      </w:r>
      <w:r w:rsidRPr="009E21BA">
        <w:t xml:space="preserve"> </w:t>
      </w:r>
      <w:r w:rsidRPr="007D48A7">
        <w:t>Represents unique identifier of a AIMLE Member</w:t>
      </w:r>
      <w:r>
        <w:t>.</w:t>
      </w:r>
    </w:p>
    <w:p w14:paraId="012C246A" w14:textId="77777777" w:rsidR="00243C4C" w:rsidRDefault="00243C4C" w:rsidP="00243C4C">
      <w:pPr>
        <w:pStyle w:val="PL"/>
      </w:pPr>
      <w:r>
        <w:t xml:space="preserve">      type: string</w:t>
      </w:r>
    </w:p>
    <w:p w14:paraId="157D95C2" w14:textId="77777777" w:rsidR="00243C4C" w:rsidRPr="008B1C02" w:rsidRDefault="00243C4C" w:rsidP="00243C4C">
      <w:pPr>
        <w:pStyle w:val="PL"/>
      </w:pPr>
    </w:p>
    <w:p w14:paraId="0DE6F423" w14:textId="77777777" w:rsidR="00243C4C" w:rsidRPr="008B1C02" w:rsidRDefault="00243C4C" w:rsidP="00243C4C">
      <w:pPr>
        <w:pStyle w:val="PL"/>
      </w:pPr>
    </w:p>
    <w:p w14:paraId="7030A00F" w14:textId="77777777" w:rsidR="00243C4C" w:rsidRPr="008B1C02" w:rsidRDefault="00243C4C" w:rsidP="00243C4C">
      <w:pPr>
        <w:pStyle w:val="PL"/>
      </w:pPr>
      <w:r w:rsidRPr="008B1C02">
        <w:t>#</w:t>
      </w:r>
    </w:p>
    <w:p w14:paraId="14795E70" w14:textId="77777777" w:rsidR="00243C4C" w:rsidRPr="008B1C02" w:rsidRDefault="00243C4C" w:rsidP="00243C4C">
      <w:pPr>
        <w:pStyle w:val="PL"/>
      </w:pPr>
      <w:r w:rsidRPr="008B1C02">
        <w:t># ENUMERATIONS</w:t>
      </w:r>
    </w:p>
    <w:p w14:paraId="0F28A577" w14:textId="77777777" w:rsidR="00243C4C" w:rsidRDefault="00243C4C" w:rsidP="00243C4C">
      <w:pPr>
        <w:pStyle w:val="PL"/>
      </w:pPr>
      <w:r w:rsidRPr="008B1C02">
        <w:t>#</w:t>
      </w:r>
    </w:p>
    <w:p w14:paraId="2560713E" w14:textId="77777777" w:rsidR="00243C4C" w:rsidRPr="008B1C02" w:rsidRDefault="00243C4C" w:rsidP="00243C4C">
      <w:pPr>
        <w:pStyle w:val="PL"/>
      </w:pPr>
    </w:p>
    <w:p w14:paraId="7FE51509" w14:textId="77777777" w:rsidR="00243C4C" w:rsidRPr="007C1AFD" w:rsidRDefault="00243C4C" w:rsidP="00243C4C">
      <w:pPr>
        <w:pStyle w:val="PL"/>
        <w:rPr>
          <w:lang w:val="en-US" w:eastAsia="es-ES"/>
        </w:rPr>
      </w:pPr>
      <w:r w:rsidRPr="007C1AFD">
        <w:rPr>
          <w:lang w:val="en-US" w:eastAsia="es-ES"/>
        </w:rPr>
        <w:t xml:space="preserve">    </w:t>
      </w:r>
      <w:r w:rsidRPr="0057018F">
        <w:rPr>
          <w:lang w:val="en-US" w:eastAsia="es-ES"/>
        </w:rPr>
        <w:t>AppAimlMemCapAnalytics</w:t>
      </w:r>
      <w:r w:rsidRPr="007C1AFD">
        <w:rPr>
          <w:lang w:val="en-US" w:eastAsia="es-ES"/>
        </w:rPr>
        <w:t>:</w:t>
      </w:r>
    </w:p>
    <w:p w14:paraId="1264FF58" w14:textId="77777777" w:rsidR="00243C4C" w:rsidRPr="007C1AFD" w:rsidRDefault="00243C4C" w:rsidP="00243C4C">
      <w:pPr>
        <w:pStyle w:val="PL"/>
        <w:rPr>
          <w:lang w:val="en-US" w:eastAsia="es-ES"/>
        </w:rPr>
      </w:pPr>
      <w:r w:rsidRPr="007C1AFD">
        <w:rPr>
          <w:lang w:val="en-US" w:eastAsia="es-ES"/>
        </w:rPr>
        <w:t xml:space="preserve">      anyOf:</w:t>
      </w:r>
    </w:p>
    <w:p w14:paraId="47A49D39" w14:textId="77777777" w:rsidR="00243C4C" w:rsidRPr="007C1AFD" w:rsidRDefault="00243C4C" w:rsidP="00243C4C">
      <w:pPr>
        <w:pStyle w:val="PL"/>
        <w:rPr>
          <w:lang w:val="en-US" w:eastAsia="es-ES"/>
        </w:rPr>
      </w:pPr>
      <w:r w:rsidRPr="007C1AFD">
        <w:rPr>
          <w:lang w:val="en-US" w:eastAsia="es-ES"/>
        </w:rPr>
        <w:t xml:space="preserve">      - type: string</w:t>
      </w:r>
    </w:p>
    <w:p w14:paraId="11306DC6" w14:textId="77777777" w:rsidR="00243C4C" w:rsidRPr="007C1AFD" w:rsidRDefault="00243C4C" w:rsidP="00243C4C">
      <w:pPr>
        <w:pStyle w:val="PL"/>
        <w:rPr>
          <w:lang w:val="en-US" w:eastAsia="es-ES"/>
        </w:rPr>
      </w:pPr>
      <w:r w:rsidRPr="007C1AFD">
        <w:rPr>
          <w:lang w:val="en-US" w:eastAsia="es-ES"/>
        </w:rPr>
        <w:t xml:space="preserve">        enum:</w:t>
      </w:r>
    </w:p>
    <w:p w14:paraId="09F00526" w14:textId="77777777" w:rsidR="00243C4C" w:rsidRPr="007C1AFD" w:rsidRDefault="00243C4C" w:rsidP="00243C4C">
      <w:pPr>
        <w:pStyle w:val="PL"/>
        <w:rPr>
          <w:lang w:val="en-US" w:eastAsia="es-ES"/>
        </w:rPr>
      </w:pPr>
      <w:r w:rsidRPr="007C1AFD">
        <w:rPr>
          <w:lang w:val="en-US" w:eastAsia="es-ES"/>
        </w:rPr>
        <w:t xml:space="preserve">           - </w:t>
      </w:r>
      <w:r w:rsidRPr="00B53C98">
        <w:t>APP_MEMBER_CAPABILITY</w:t>
      </w:r>
    </w:p>
    <w:p w14:paraId="58022977" w14:textId="77777777" w:rsidR="00243C4C" w:rsidRPr="007C1AFD" w:rsidRDefault="00243C4C" w:rsidP="00243C4C">
      <w:pPr>
        <w:pStyle w:val="PL"/>
        <w:rPr>
          <w:lang w:val="en-US" w:eastAsia="es-ES"/>
        </w:rPr>
      </w:pPr>
      <w:r w:rsidRPr="007C1AFD">
        <w:rPr>
          <w:lang w:val="en-US" w:eastAsia="es-ES"/>
        </w:rPr>
        <w:t xml:space="preserve">      - type: string</w:t>
      </w:r>
    </w:p>
    <w:p w14:paraId="65FDAFF1" w14:textId="77777777" w:rsidR="00243C4C" w:rsidRPr="007C1AFD" w:rsidRDefault="00243C4C" w:rsidP="00243C4C">
      <w:pPr>
        <w:pStyle w:val="PL"/>
        <w:rPr>
          <w:lang w:val="en-US" w:eastAsia="es-ES"/>
        </w:rPr>
      </w:pPr>
      <w:r w:rsidRPr="007C1AFD">
        <w:rPr>
          <w:lang w:val="en-US" w:eastAsia="es-ES"/>
        </w:rPr>
        <w:t xml:space="preserve">        description: &gt;</w:t>
      </w:r>
    </w:p>
    <w:p w14:paraId="5053981A" w14:textId="77777777" w:rsidR="00243C4C" w:rsidRPr="007C1AFD" w:rsidRDefault="00243C4C" w:rsidP="00243C4C">
      <w:pPr>
        <w:pStyle w:val="PL"/>
        <w:rPr>
          <w:rFonts w:eastAsia="DengXian"/>
        </w:rPr>
      </w:pPr>
      <w:r w:rsidRPr="007C1AFD">
        <w:rPr>
          <w:rFonts w:eastAsia="DengXian"/>
        </w:rPr>
        <w:t xml:space="preserve">          This string provides forward-compatibility with future</w:t>
      </w:r>
      <w:r w:rsidRPr="00BC2DA0">
        <w:rPr>
          <w:rFonts w:eastAsia="DengXian"/>
        </w:rPr>
        <w:t xml:space="preserve"> </w:t>
      </w:r>
      <w:r w:rsidRPr="007C1AFD">
        <w:rPr>
          <w:rFonts w:eastAsia="DengXian"/>
        </w:rPr>
        <w:t>extensions to the enumeration</w:t>
      </w:r>
    </w:p>
    <w:p w14:paraId="31FEF856" w14:textId="77777777" w:rsidR="00243C4C" w:rsidRPr="007C1AFD" w:rsidRDefault="00243C4C" w:rsidP="00243C4C">
      <w:pPr>
        <w:pStyle w:val="PL"/>
        <w:rPr>
          <w:rFonts w:eastAsia="DengXian"/>
        </w:rPr>
      </w:pPr>
      <w:r w:rsidRPr="007C1AFD">
        <w:rPr>
          <w:rFonts w:eastAsia="DengXian"/>
        </w:rPr>
        <w:t xml:space="preserve">          </w:t>
      </w:r>
      <w:r>
        <w:rPr>
          <w:rFonts w:eastAsia="DengXian"/>
        </w:rPr>
        <w:t>and</w:t>
      </w:r>
      <w:r w:rsidRPr="007C1AFD">
        <w:rPr>
          <w:rFonts w:eastAsia="DengXian"/>
        </w:rPr>
        <w:t xml:space="preserve"> is not used to encode</w:t>
      </w:r>
      <w:r w:rsidRPr="005D5F9F">
        <w:rPr>
          <w:rFonts w:eastAsia="DengXian"/>
        </w:rPr>
        <w:t xml:space="preserve"> </w:t>
      </w:r>
      <w:r w:rsidRPr="007C1AFD">
        <w:rPr>
          <w:rFonts w:eastAsia="DengXian"/>
        </w:rPr>
        <w:t>content defined in the present version of this API.</w:t>
      </w:r>
    </w:p>
    <w:p w14:paraId="1D89BB62" w14:textId="77777777" w:rsidR="00243C4C" w:rsidRPr="0083324F" w:rsidRDefault="00243C4C" w:rsidP="00243C4C">
      <w:pPr>
        <w:pStyle w:val="PL"/>
        <w:rPr>
          <w:lang w:val="en-US" w:eastAsia="es-ES"/>
        </w:rPr>
      </w:pPr>
      <w:r w:rsidRPr="0083324F">
        <w:rPr>
          <w:lang w:val="en-US" w:eastAsia="es-ES"/>
        </w:rPr>
        <w:t xml:space="preserve">      description: |</w:t>
      </w:r>
    </w:p>
    <w:p w14:paraId="47E664A9" w14:textId="77777777" w:rsidR="00243C4C" w:rsidRDefault="00243C4C" w:rsidP="00243C4C">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6CB07ADD" w14:textId="77777777" w:rsidR="00243C4C" w:rsidRPr="0083324F" w:rsidRDefault="00243C4C" w:rsidP="00243C4C">
      <w:pPr>
        <w:pStyle w:val="PL"/>
        <w:rPr>
          <w:lang w:val="en-US" w:eastAsia="es-ES"/>
        </w:rPr>
      </w:pPr>
      <w:r w:rsidRPr="0083324F">
        <w:rPr>
          <w:lang w:val="en-US" w:eastAsia="es-ES"/>
        </w:rPr>
        <w:t xml:space="preserve">        Possible values are:</w:t>
      </w:r>
    </w:p>
    <w:p w14:paraId="49665776" w14:textId="0622D7FC" w:rsidR="00243C4C" w:rsidRDefault="00243C4C" w:rsidP="00243C4C">
      <w:pPr>
        <w:pStyle w:val="PL"/>
        <w:rPr>
          <w:lang w:eastAsia="zh-CN"/>
        </w:rPr>
      </w:pPr>
      <w:r w:rsidRPr="0083324F">
        <w:rPr>
          <w:lang w:val="en-US" w:eastAsia="es-ES"/>
        </w:rPr>
        <w:t xml:space="preserve">        - </w:t>
      </w:r>
      <w:r w:rsidRPr="00B53C98">
        <w:t>APP_MEMBER_CAPABILITY</w:t>
      </w:r>
      <w:ins w:id="119" w:author="Nokia_rev_1" w:date="2025-08-26T15:05:00Z" w16du:dateUtc="2025-08-26T13:05:00Z">
        <w:r w:rsidR="00450A35">
          <w:t>_</w:t>
        </w:r>
        <w:r w:rsidR="00450A35" w:rsidRPr="001C3770">
          <w:t>ANALYTICS</w:t>
        </w:r>
      </w:ins>
      <w:r w:rsidRPr="0083324F">
        <w:rPr>
          <w:lang w:val="en-US" w:eastAsia="es-ES"/>
        </w:rPr>
        <w:t xml:space="preserve">: </w:t>
      </w:r>
      <w:r w:rsidRPr="003F7C09">
        <w:rPr>
          <w:lang w:eastAsia="zh-CN"/>
        </w:rPr>
        <w:t xml:space="preserve">Indicates that the identifier of the </w:t>
      </w:r>
      <w:ins w:id="120" w:author="Nokia_rev_1" w:date="2025-08-26T15:06:00Z" w16du:dateUtc="2025-08-26T13:06:00Z">
        <w:r w:rsidR="00450A35">
          <w:t xml:space="preserve">Application layer AIML member capability </w:t>
        </w:r>
      </w:ins>
      <w:r w:rsidRPr="003F7C09">
        <w:rPr>
          <w:lang w:eastAsia="zh-CN"/>
        </w:rPr>
        <w:t xml:space="preserve">analytics </w:t>
      </w:r>
      <w:del w:id="121" w:author="Nokia_rev_1" w:date="2025-08-26T15:06:00Z" w16du:dateUtc="2025-08-26T13:06:00Z">
        <w:r w:rsidRPr="003F7C09" w:rsidDel="00450A35">
          <w:rPr>
            <w:lang w:eastAsia="zh-CN"/>
          </w:rPr>
          <w:delText>consumer</w:delText>
        </w:r>
      </w:del>
      <w:ins w:id="122" w:author="Nokia_rev_1" w:date="2025-08-26T15:06:00Z" w16du:dateUtc="2025-08-26T13:06:00Z">
        <w:r w:rsidR="00450A35">
          <w:rPr>
            <w:lang w:eastAsia="zh-CN"/>
          </w:rPr>
          <w:t>event</w:t>
        </w:r>
      </w:ins>
      <w:r>
        <w:rPr>
          <w:lang w:eastAsia="zh-CN"/>
        </w:rPr>
        <w:t>.</w:t>
      </w:r>
    </w:p>
    <w:p w14:paraId="76362859" w14:textId="77777777" w:rsidR="00243C4C" w:rsidRDefault="00243C4C" w:rsidP="00243C4C">
      <w:pPr>
        <w:pStyle w:val="PL"/>
        <w:rPr>
          <w:lang w:eastAsia="zh-CN"/>
        </w:rPr>
      </w:pPr>
    </w:p>
    <w:p w14:paraId="16B6E069" w14:textId="77777777" w:rsidR="00243C4C" w:rsidRPr="007C1AFD" w:rsidRDefault="00243C4C" w:rsidP="00243C4C">
      <w:pPr>
        <w:pStyle w:val="PL"/>
        <w:rPr>
          <w:lang w:val="en-US" w:eastAsia="es-ES"/>
        </w:rPr>
      </w:pPr>
      <w:r w:rsidRPr="007C1AFD">
        <w:rPr>
          <w:lang w:val="en-US" w:eastAsia="es-ES"/>
        </w:rPr>
        <w:t xml:space="preserve">    </w:t>
      </w:r>
      <w:r w:rsidRPr="00DC7BC4">
        <w:rPr>
          <w:lang w:val="en-US" w:eastAsia="es-ES"/>
        </w:rPr>
        <w:t>AppAimlMemCapAttributes</w:t>
      </w:r>
      <w:r w:rsidRPr="007C1AFD">
        <w:rPr>
          <w:lang w:val="en-US" w:eastAsia="es-ES"/>
        </w:rPr>
        <w:t>:</w:t>
      </w:r>
    </w:p>
    <w:p w14:paraId="00CBDC36" w14:textId="77777777" w:rsidR="00243C4C" w:rsidRPr="007C1AFD" w:rsidRDefault="00243C4C" w:rsidP="00243C4C">
      <w:pPr>
        <w:pStyle w:val="PL"/>
        <w:rPr>
          <w:lang w:val="en-US" w:eastAsia="es-ES"/>
        </w:rPr>
      </w:pPr>
      <w:r w:rsidRPr="007C1AFD">
        <w:rPr>
          <w:lang w:val="en-US" w:eastAsia="es-ES"/>
        </w:rPr>
        <w:t xml:space="preserve">      anyOf:</w:t>
      </w:r>
    </w:p>
    <w:p w14:paraId="27CBC2B5" w14:textId="77777777" w:rsidR="00243C4C" w:rsidRPr="007C1AFD" w:rsidRDefault="00243C4C" w:rsidP="00243C4C">
      <w:pPr>
        <w:pStyle w:val="PL"/>
        <w:rPr>
          <w:lang w:val="en-US" w:eastAsia="es-ES"/>
        </w:rPr>
      </w:pPr>
      <w:r w:rsidRPr="007C1AFD">
        <w:rPr>
          <w:lang w:val="en-US" w:eastAsia="es-ES"/>
        </w:rPr>
        <w:t xml:space="preserve">      - type: string</w:t>
      </w:r>
    </w:p>
    <w:p w14:paraId="4EF97158" w14:textId="77777777" w:rsidR="00243C4C" w:rsidRPr="007C1AFD" w:rsidRDefault="00243C4C" w:rsidP="00243C4C">
      <w:pPr>
        <w:pStyle w:val="PL"/>
        <w:rPr>
          <w:lang w:val="en-US" w:eastAsia="es-ES"/>
        </w:rPr>
      </w:pPr>
      <w:r w:rsidRPr="007C1AFD">
        <w:rPr>
          <w:lang w:val="en-US" w:eastAsia="es-ES"/>
        </w:rPr>
        <w:t xml:space="preserve">        enum:</w:t>
      </w:r>
    </w:p>
    <w:p w14:paraId="527E2F45" w14:textId="77777777" w:rsidR="00243C4C" w:rsidRPr="007C1AFD" w:rsidRDefault="00243C4C" w:rsidP="00243C4C">
      <w:pPr>
        <w:pStyle w:val="PL"/>
        <w:rPr>
          <w:lang w:val="en-US" w:eastAsia="es-ES"/>
        </w:rPr>
      </w:pPr>
      <w:r w:rsidRPr="007C1AFD">
        <w:rPr>
          <w:lang w:val="en-US" w:eastAsia="es-ES"/>
        </w:rPr>
        <w:t xml:space="preserve">           - </w:t>
      </w:r>
      <w:r w:rsidRPr="00DC7BC4">
        <w:t>COMMUNICATION</w:t>
      </w:r>
      <w:r w:rsidRPr="00B53C98">
        <w:t>_CAPABILITY</w:t>
      </w:r>
    </w:p>
    <w:p w14:paraId="4DE85A9C" w14:textId="77777777" w:rsidR="00243C4C" w:rsidRPr="007C1AFD" w:rsidRDefault="00243C4C" w:rsidP="00243C4C">
      <w:pPr>
        <w:pStyle w:val="PL"/>
        <w:rPr>
          <w:lang w:val="en-US" w:eastAsia="es-ES"/>
        </w:rPr>
      </w:pPr>
      <w:r w:rsidRPr="007C1AFD">
        <w:rPr>
          <w:lang w:val="en-US" w:eastAsia="es-ES"/>
        </w:rPr>
        <w:t xml:space="preserve">      - type: string</w:t>
      </w:r>
    </w:p>
    <w:p w14:paraId="65E8E5C4" w14:textId="77777777" w:rsidR="00243C4C" w:rsidRPr="007C1AFD" w:rsidRDefault="00243C4C" w:rsidP="00243C4C">
      <w:pPr>
        <w:pStyle w:val="PL"/>
        <w:rPr>
          <w:lang w:val="en-US" w:eastAsia="es-ES"/>
        </w:rPr>
      </w:pPr>
      <w:r w:rsidRPr="007C1AFD">
        <w:rPr>
          <w:lang w:val="en-US" w:eastAsia="es-ES"/>
        </w:rPr>
        <w:t xml:space="preserve">        description: &gt;</w:t>
      </w:r>
    </w:p>
    <w:p w14:paraId="32C37AE7" w14:textId="77777777" w:rsidR="00243C4C" w:rsidRPr="007C1AFD" w:rsidRDefault="00243C4C" w:rsidP="00243C4C">
      <w:pPr>
        <w:pStyle w:val="PL"/>
        <w:rPr>
          <w:rFonts w:eastAsia="DengXian"/>
        </w:rPr>
      </w:pPr>
      <w:r w:rsidRPr="007C1AFD">
        <w:rPr>
          <w:rFonts w:eastAsia="DengXian"/>
        </w:rPr>
        <w:t xml:space="preserve">          This string provides forward-compatibility with future</w:t>
      </w:r>
      <w:r w:rsidRPr="00BC2DA0">
        <w:rPr>
          <w:rFonts w:eastAsia="DengXian"/>
        </w:rPr>
        <w:t xml:space="preserve"> </w:t>
      </w:r>
      <w:r w:rsidRPr="007C1AFD">
        <w:rPr>
          <w:rFonts w:eastAsia="DengXian"/>
        </w:rPr>
        <w:t>extensions to the enumeration</w:t>
      </w:r>
    </w:p>
    <w:p w14:paraId="104EBC93" w14:textId="77777777" w:rsidR="00243C4C" w:rsidRPr="007C1AFD" w:rsidRDefault="00243C4C" w:rsidP="00243C4C">
      <w:pPr>
        <w:pStyle w:val="PL"/>
        <w:rPr>
          <w:rFonts w:eastAsia="DengXian"/>
        </w:rPr>
      </w:pPr>
      <w:r w:rsidRPr="007C1AFD">
        <w:rPr>
          <w:rFonts w:eastAsia="DengXian"/>
        </w:rPr>
        <w:t xml:space="preserve">          </w:t>
      </w:r>
      <w:r>
        <w:rPr>
          <w:rFonts w:eastAsia="DengXian"/>
        </w:rPr>
        <w:t>and</w:t>
      </w:r>
      <w:r w:rsidRPr="007C1AFD">
        <w:rPr>
          <w:rFonts w:eastAsia="DengXian"/>
        </w:rPr>
        <w:t xml:space="preserve"> is not used to encode</w:t>
      </w:r>
      <w:r w:rsidRPr="005D5F9F">
        <w:rPr>
          <w:rFonts w:eastAsia="DengXian"/>
        </w:rPr>
        <w:t xml:space="preserve"> </w:t>
      </w:r>
      <w:r w:rsidRPr="007C1AFD">
        <w:rPr>
          <w:rFonts w:eastAsia="DengXian"/>
        </w:rPr>
        <w:t>content defined in the present version of this API.</w:t>
      </w:r>
    </w:p>
    <w:p w14:paraId="37A4FFE9" w14:textId="77777777" w:rsidR="00243C4C" w:rsidRPr="0083324F" w:rsidRDefault="00243C4C" w:rsidP="00243C4C">
      <w:pPr>
        <w:pStyle w:val="PL"/>
        <w:rPr>
          <w:lang w:val="en-US" w:eastAsia="es-ES"/>
        </w:rPr>
      </w:pPr>
      <w:r w:rsidRPr="0083324F">
        <w:rPr>
          <w:lang w:val="en-US" w:eastAsia="es-ES"/>
        </w:rPr>
        <w:t xml:space="preserve">      description: |</w:t>
      </w:r>
    </w:p>
    <w:p w14:paraId="4FFA6370" w14:textId="77777777" w:rsidR="00243C4C" w:rsidRDefault="00243C4C" w:rsidP="00243C4C">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53C598B4" w14:textId="77777777" w:rsidR="00243C4C" w:rsidRPr="0083324F" w:rsidRDefault="00243C4C" w:rsidP="00243C4C">
      <w:pPr>
        <w:pStyle w:val="PL"/>
        <w:rPr>
          <w:lang w:val="en-US" w:eastAsia="es-ES"/>
        </w:rPr>
      </w:pPr>
      <w:r w:rsidRPr="0083324F">
        <w:rPr>
          <w:lang w:val="en-US" w:eastAsia="es-ES"/>
        </w:rPr>
        <w:t xml:space="preserve">        Possible values are:</w:t>
      </w:r>
    </w:p>
    <w:p w14:paraId="5E800323" w14:textId="77777777" w:rsidR="00243C4C" w:rsidRDefault="00243C4C" w:rsidP="00243C4C">
      <w:pPr>
        <w:pStyle w:val="PL"/>
        <w:rPr>
          <w:lang w:eastAsia="zh-CN"/>
        </w:rPr>
      </w:pPr>
      <w:r w:rsidRPr="0083324F">
        <w:rPr>
          <w:lang w:val="en-US" w:eastAsia="es-ES"/>
        </w:rPr>
        <w:t xml:space="preserve">        - </w:t>
      </w:r>
      <w:r w:rsidRPr="00DC7BC4">
        <w:t>COMMUNICATION</w:t>
      </w:r>
      <w:r w:rsidRPr="00B53C98">
        <w:t>_CAPABILITY</w:t>
      </w:r>
      <w:r w:rsidRPr="0083324F">
        <w:rPr>
          <w:lang w:val="en-US" w:eastAsia="es-ES"/>
        </w:rPr>
        <w:t xml:space="preserve">: </w:t>
      </w:r>
      <w:r w:rsidRPr="00DC7BC4">
        <w:rPr>
          <w:lang w:eastAsia="zh-CN"/>
        </w:rPr>
        <w:t xml:space="preserve">Indicates that the requested attribute to be analyzed is </w:t>
      </w:r>
    </w:p>
    <w:p w14:paraId="70053612" w14:textId="77777777" w:rsidR="00243C4C" w:rsidRDefault="00243C4C" w:rsidP="00243C4C">
      <w:pPr>
        <w:pStyle w:val="PL"/>
        <w:rPr>
          <w:lang w:eastAsia="zh-CN"/>
        </w:rPr>
      </w:pPr>
      <w:r>
        <w:rPr>
          <w:lang w:eastAsia="zh-CN"/>
        </w:rPr>
        <w:t xml:space="preserve">          </w:t>
      </w:r>
      <w:r w:rsidRPr="00DC7BC4">
        <w:rPr>
          <w:lang w:eastAsia="zh-CN"/>
        </w:rPr>
        <w:t>communication capability.</w:t>
      </w:r>
    </w:p>
    <w:p w14:paraId="66DA1B83" w14:textId="5D0C900D" w:rsidR="00C3209F" w:rsidRPr="00E76A23" w:rsidRDefault="00C3209F" w:rsidP="00C3209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End of</w:t>
      </w:r>
      <w:r w:rsidRPr="00E76A23">
        <w:rPr>
          <w:rFonts w:ascii="Arial" w:hAnsi="Arial" w:cs="Arial"/>
          <w:noProof/>
          <w:color w:val="0000FF"/>
          <w:sz w:val="28"/>
          <w:szCs w:val="28"/>
        </w:rPr>
        <w:t xml:space="preserve"> Change</w:t>
      </w:r>
      <w:r>
        <w:rPr>
          <w:rFonts w:ascii="Arial" w:hAnsi="Arial" w:cs="Arial"/>
          <w:noProof/>
          <w:color w:val="0000FF"/>
          <w:sz w:val="28"/>
          <w:szCs w:val="28"/>
        </w:rPr>
        <w:t>s</w:t>
      </w:r>
      <w:r w:rsidRPr="00E76A23">
        <w:rPr>
          <w:rFonts w:ascii="Arial" w:hAnsi="Arial" w:cs="Arial"/>
          <w:noProof/>
          <w:color w:val="0000FF"/>
          <w:sz w:val="28"/>
          <w:szCs w:val="28"/>
        </w:rPr>
        <w:t>* * * *</w:t>
      </w:r>
    </w:p>
    <w:sectPr w:rsidR="00C3209F"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4B1CD" w14:textId="77777777" w:rsidR="007F37E1" w:rsidRDefault="007F37E1">
      <w:r>
        <w:separator/>
      </w:r>
    </w:p>
  </w:endnote>
  <w:endnote w:type="continuationSeparator" w:id="0">
    <w:p w14:paraId="4DDAC163" w14:textId="77777777" w:rsidR="007F37E1" w:rsidRDefault="007F3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8DE1D8" w14:textId="77777777" w:rsidR="007F37E1" w:rsidRDefault="007F37E1">
      <w:r>
        <w:separator/>
      </w:r>
    </w:p>
  </w:footnote>
  <w:footnote w:type="continuationSeparator" w:id="0">
    <w:p w14:paraId="0BA8CECF" w14:textId="77777777" w:rsidR="007F37E1" w:rsidRDefault="007F37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1504D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64ED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6E8B72"/>
    <w:lvl w:ilvl="0">
      <w:start w:val="1"/>
      <w:numFmt w:val="decimal"/>
      <w:pStyle w:val="ListNumber3"/>
      <w:lvlText w:val="%1."/>
      <w:lvlJc w:val="left"/>
      <w:pPr>
        <w:tabs>
          <w:tab w:val="num" w:pos="926"/>
        </w:tabs>
        <w:ind w:left="926" w:hanging="360"/>
      </w:pPr>
    </w:lvl>
  </w:abstractNum>
  <w:abstractNum w:abstractNumId="3"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0"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6B1AF2"/>
    <w:multiLevelType w:val="hybridMultilevel"/>
    <w:tmpl w:val="BECE6EC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3"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CA11336"/>
    <w:multiLevelType w:val="hybridMultilevel"/>
    <w:tmpl w:val="78E2D246"/>
    <w:lvl w:ilvl="0" w:tplc="08090019">
      <w:start w:val="1"/>
      <w:numFmt w:val="lowerLetter"/>
      <w:lvlText w:val="%1."/>
      <w:lvlJc w:val="left"/>
      <w:pPr>
        <w:ind w:left="1180" w:hanging="360"/>
      </w:pPr>
    </w:lvl>
    <w:lvl w:ilvl="1" w:tplc="FFFFFFFF" w:tentative="1">
      <w:start w:val="1"/>
      <w:numFmt w:val="lowerLetter"/>
      <w:lvlText w:val="%2."/>
      <w:lvlJc w:val="left"/>
      <w:pPr>
        <w:ind w:left="1900" w:hanging="360"/>
      </w:pPr>
    </w:lvl>
    <w:lvl w:ilvl="2" w:tplc="FFFFFFFF" w:tentative="1">
      <w:start w:val="1"/>
      <w:numFmt w:val="lowerRoman"/>
      <w:lvlText w:val="%3."/>
      <w:lvlJc w:val="right"/>
      <w:pPr>
        <w:ind w:left="2620" w:hanging="180"/>
      </w:pPr>
    </w:lvl>
    <w:lvl w:ilvl="3" w:tplc="FFFFFFFF" w:tentative="1">
      <w:start w:val="1"/>
      <w:numFmt w:val="decimal"/>
      <w:lvlText w:val="%4."/>
      <w:lvlJc w:val="left"/>
      <w:pPr>
        <w:ind w:left="3340" w:hanging="360"/>
      </w:pPr>
    </w:lvl>
    <w:lvl w:ilvl="4" w:tplc="FFFFFFFF" w:tentative="1">
      <w:start w:val="1"/>
      <w:numFmt w:val="lowerLetter"/>
      <w:lvlText w:val="%5."/>
      <w:lvlJc w:val="left"/>
      <w:pPr>
        <w:ind w:left="4060" w:hanging="360"/>
      </w:pPr>
    </w:lvl>
    <w:lvl w:ilvl="5" w:tplc="FFFFFFFF" w:tentative="1">
      <w:start w:val="1"/>
      <w:numFmt w:val="lowerRoman"/>
      <w:lvlText w:val="%6."/>
      <w:lvlJc w:val="right"/>
      <w:pPr>
        <w:ind w:left="4780" w:hanging="180"/>
      </w:pPr>
    </w:lvl>
    <w:lvl w:ilvl="6" w:tplc="FFFFFFFF" w:tentative="1">
      <w:start w:val="1"/>
      <w:numFmt w:val="decimal"/>
      <w:lvlText w:val="%7."/>
      <w:lvlJc w:val="left"/>
      <w:pPr>
        <w:ind w:left="5500" w:hanging="360"/>
      </w:pPr>
    </w:lvl>
    <w:lvl w:ilvl="7" w:tplc="FFFFFFFF" w:tentative="1">
      <w:start w:val="1"/>
      <w:numFmt w:val="lowerLetter"/>
      <w:lvlText w:val="%8."/>
      <w:lvlJc w:val="left"/>
      <w:pPr>
        <w:ind w:left="6220" w:hanging="360"/>
      </w:pPr>
    </w:lvl>
    <w:lvl w:ilvl="8" w:tplc="FFFFFFFF" w:tentative="1">
      <w:start w:val="1"/>
      <w:numFmt w:val="lowerRoman"/>
      <w:lvlText w:val="%9."/>
      <w:lvlJc w:val="right"/>
      <w:pPr>
        <w:ind w:left="6940" w:hanging="180"/>
      </w:pPr>
    </w:lvl>
  </w:abstractNum>
  <w:abstractNum w:abstractNumId="16"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1"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2"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75451D24"/>
    <w:multiLevelType w:val="multilevel"/>
    <w:tmpl w:val="34A4BD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7461636">
    <w:abstractNumId w:val="5"/>
  </w:num>
  <w:num w:numId="2" w16cid:durableId="1537624488">
    <w:abstractNumId w:val="2"/>
  </w:num>
  <w:num w:numId="3" w16cid:durableId="1319504051">
    <w:abstractNumId w:val="1"/>
  </w:num>
  <w:num w:numId="4" w16cid:durableId="188372774">
    <w:abstractNumId w:val="0"/>
  </w:num>
  <w:num w:numId="5" w16cid:durableId="1232037926">
    <w:abstractNumId w:val="7"/>
  </w:num>
  <w:num w:numId="6" w16cid:durableId="1050492027">
    <w:abstractNumId w:val="10"/>
  </w:num>
  <w:num w:numId="7" w16cid:durableId="1261911236">
    <w:abstractNumId w:val="19"/>
  </w:num>
  <w:num w:numId="8" w16cid:durableId="505941735">
    <w:abstractNumId w:val="16"/>
  </w:num>
  <w:num w:numId="9" w16cid:durableId="1321272751">
    <w:abstractNumId w:val="9"/>
  </w:num>
  <w:num w:numId="10" w16cid:durableId="431752296">
    <w:abstractNumId w:val="4"/>
  </w:num>
  <w:num w:numId="11" w16cid:durableId="496769239">
    <w:abstractNumId w:val="20"/>
  </w:num>
  <w:num w:numId="12" w16cid:durableId="860515024">
    <w:abstractNumId w:val="21"/>
  </w:num>
  <w:num w:numId="13" w16cid:durableId="1870870398">
    <w:abstractNumId w:val="18"/>
  </w:num>
  <w:num w:numId="14" w16cid:durableId="500437943">
    <w:abstractNumId w:val="3"/>
  </w:num>
  <w:num w:numId="15" w16cid:durableId="1069114492">
    <w:abstractNumId w:val="14"/>
  </w:num>
  <w:num w:numId="16" w16cid:durableId="1711105990">
    <w:abstractNumId w:val="17"/>
  </w:num>
  <w:num w:numId="17" w16cid:durableId="108211394">
    <w:abstractNumId w:val="24"/>
  </w:num>
  <w:num w:numId="18" w16cid:durableId="1090926444">
    <w:abstractNumId w:val="22"/>
  </w:num>
  <w:num w:numId="19" w16cid:durableId="1440030265">
    <w:abstractNumId w:val="6"/>
  </w:num>
  <w:num w:numId="20" w16cid:durableId="982737005">
    <w:abstractNumId w:val="25"/>
  </w:num>
  <w:num w:numId="21" w16cid:durableId="407192937">
    <w:abstractNumId w:val="12"/>
  </w:num>
  <w:num w:numId="22" w16cid:durableId="1388140729">
    <w:abstractNumId w:val="8"/>
  </w:num>
  <w:num w:numId="23" w16cid:durableId="273638494">
    <w:abstractNumId w:val="13"/>
  </w:num>
  <w:num w:numId="24" w16cid:durableId="376246842">
    <w:abstractNumId w:val="23"/>
  </w:num>
  <w:num w:numId="25" w16cid:durableId="1357803965">
    <w:abstractNumId w:val="11"/>
  </w:num>
  <w:num w:numId="26" w16cid:durableId="68768232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_0">
    <w15:presenceInfo w15:providerId="None" w15:userId="Nokia_draft_0"/>
  </w15:person>
  <w15:person w15:author="Nokia_rev_1">
    <w15:presenceInfo w15:providerId="None" w15:userId="Nokia_re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0CC"/>
    <w:rsid w:val="00021703"/>
    <w:rsid w:val="00022E4A"/>
    <w:rsid w:val="00023D36"/>
    <w:rsid w:val="00033C46"/>
    <w:rsid w:val="00050747"/>
    <w:rsid w:val="000644EB"/>
    <w:rsid w:val="00070E09"/>
    <w:rsid w:val="000A6394"/>
    <w:rsid w:val="000A6B66"/>
    <w:rsid w:val="000B1423"/>
    <w:rsid w:val="000B7FED"/>
    <w:rsid w:val="000C038A"/>
    <w:rsid w:val="000C6598"/>
    <w:rsid w:val="000D44B3"/>
    <w:rsid w:val="000D5884"/>
    <w:rsid w:val="000E2225"/>
    <w:rsid w:val="001339DA"/>
    <w:rsid w:val="001361EC"/>
    <w:rsid w:val="00145D43"/>
    <w:rsid w:val="00146F0B"/>
    <w:rsid w:val="00192C46"/>
    <w:rsid w:val="001A08B3"/>
    <w:rsid w:val="001A7B60"/>
    <w:rsid w:val="001B52F0"/>
    <w:rsid w:val="001B7A65"/>
    <w:rsid w:val="001E41F3"/>
    <w:rsid w:val="001E7E48"/>
    <w:rsid w:val="00232F7A"/>
    <w:rsid w:val="00243C4C"/>
    <w:rsid w:val="0026004D"/>
    <w:rsid w:val="002640DD"/>
    <w:rsid w:val="00275D12"/>
    <w:rsid w:val="00284FEB"/>
    <w:rsid w:val="002860C4"/>
    <w:rsid w:val="00295431"/>
    <w:rsid w:val="002B5741"/>
    <w:rsid w:val="002C3D9F"/>
    <w:rsid w:val="002E472E"/>
    <w:rsid w:val="00305409"/>
    <w:rsid w:val="003074F8"/>
    <w:rsid w:val="003257A1"/>
    <w:rsid w:val="003609EF"/>
    <w:rsid w:val="0036231A"/>
    <w:rsid w:val="00374DD4"/>
    <w:rsid w:val="00382160"/>
    <w:rsid w:val="003A0317"/>
    <w:rsid w:val="003B04E9"/>
    <w:rsid w:val="003E1A36"/>
    <w:rsid w:val="003F6D58"/>
    <w:rsid w:val="004072ED"/>
    <w:rsid w:val="00410371"/>
    <w:rsid w:val="00415161"/>
    <w:rsid w:val="004242F1"/>
    <w:rsid w:val="004400FC"/>
    <w:rsid w:val="00450A35"/>
    <w:rsid w:val="00453290"/>
    <w:rsid w:val="0046075F"/>
    <w:rsid w:val="00472E0C"/>
    <w:rsid w:val="004B6B7F"/>
    <w:rsid w:val="004B75B7"/>
    <w:rsid w:val="004E28A0"/>
    <w:rsid w:val="0051240D"/>
    <w:rsid w:val="005141D9"/>
    <w:rsid w:val="0051580D"/>
    <w:rsid w:val="00547111"/>
    <w:rsid w:val="005560E7"/>
    <w:rsid w:val="0055636F"/>
    <w:rsid w:val="00556AEA"/>
    <w:rsid w:val="00572E0D"/>
    <w:rsid w:val="00584741"/>
    <w:rsid w:val="00587F24"/>
    <w:rsid w:val="00592D74"/>
    <w:rsid w:val="005A492E"/>
    <w:rsid w:val="005B0B46"/>
    <w:rsid w:val="005C0C60"/>
    <w:rsid w:val="005E2C44"/>
    <w:rsid w:val="005F278B"/>
    <w:rsid w:val="00621188"/>
    <w:rsid w:val="006257ED"/>
    <w:rsid w:val="00635EFD"/>
    <w:rsid w:val="00653DE4"/>
    <w:rsid w:val="00665C47"/>
    <w:rsid w:val="00673B65"/>
    <w:rsid w:val="00674772"/>
    <w:rsid w:val="00681397"/>
    <w:rsid w:val="00695808"/>
    <w:rsid w:val="006A4AAB"/>
    <w:rsid w:val="006A6792"/>
    <w:rsid w:val="006B345A"/>
    <w:rsid w:val="006B46FB"/>
    <w:rsid w:val="006D2EE0"/>
    <w:rsid w:val="006D460D"/>
    <w:rsid w:val="006E21FB"/>
    <w:rsid w:val="0070604F"/>
    <w:rsid w:val="00713570"/>
    <w:rsid w:val="00744952"/>
    <w:rsid w:val="00766108"/>
    <w:rsid w:val="00792342"/>
    <w:rsid w:val="007977A8"/>
    <w:rsid w:val="007A5A98"/>
    <w:rsid w:val="007B2906"/>
    <w:rsid w:val="007B512A"/>
    <w:rsid w:val="007C2097"/>
    <w:rsid w:val="007D0E84"/>
    <w:rsid w:val="007D6A07"/>
    <w:rsid w:val="007E327F"/>
    <w:rsid w:val="007F37E1"/>
    <w:rsid w:val="007F7259"/>
    <w:rsid w:val="008040A8"/>
    <w:rsid w:val="00823B4E"/>
    <w:rsid w:val="008279FA"/>
    <w:rsid w:val="00836B9B"/>
    <w:rsid w:val="00853A76"/>
    <w:rsid w:val="008626E7"/>
    <w:rsid w:val="00870EE7"/>
    <w:rsid w:val="008863B9"/>
    <w:rsid w:val="00886AFF"/>
    <w:rsid w:val="008A45A6"/>
    <w:rsid w:val="008B59D8"/>
    <w:rsid w:val="008D3CCC"/>
    <w:rsid w:val="008F3789"/>
    <w:rsid w:val="008F686C"/>
    <w:rsid w:val="008F7A8F"/>
    <w:rsid w:val="0091413C"/>
    <w:rsid w:val="009148DE"/>
    <w:rsid w:val="009224AB"/>
    <w:rsid w:val="009374B1"/>
    <w:rsid w:val="00941E30"/>
    <w:rsid w:val="00947D55"/>
    <w:rsid w:val="009531B0"/>
    <w:rsid w:val="009741B3"/>
    <w:rsid w:val="009777D9"/>
    <w:rsid w:val="00990C8C"/>
    <w:rsid w:val="00991B88"/>
    <w:rsid w:val="00992EE2"/>
    <w:rsid w:val="009A5753"/>
    <w:rsid w:val="009A579D"/>
    <w:rsid w:val="009B4BF0"/>
    <w:rsid w:val="009E3297"/>
    <w:rsid w:val="009F734F"/>
    <w:rsid w:val="00A077BC"/>
    <w:rsid w:val="00A237C3"/>
    <w:rsid w:val="00A246B6"/>
    <w:rsid w:val="00A247E1"/>
    <w:rsid w:val="00A35098"/>
    <w:rsid w:val="00A47E70"/>
    <w:rsid w:val="00A50CF0"/>
    <w:rsid w:val="00A67FB0"/>
    <w:rsid w:val="00A7671C"/>
    <w:rsid w:val="00A85F4F"/>
    <w:rsid w:val="00AA2CBC"/>
    <w:rsid w:val="00AA5BBC"/>
    <w:rsid w:val="00AC5820"/>
    <w:rsid w:val="00AD1CD8"/>
    <w:rsid w:val="00AD26CD"/>
    <w:rsid w:val="00B237C8"/>
    <w:rsid w:val="00B258BB"/>
    <w:rsid w:val="00B53EF9"/>
    <w:rsid w:val="00B67B97"/>
    <w:rsid w:val="00B76151"/>
    <w:rsid w:val="00B9620A"/>
    <w:rsid w:val="00B968C8"/>
    <w:rsid w:val="00BA3EC5"/>
    <w:rsid w:val="00BA51D9"/>
    <w:rsid w:val="00BB5DFC"/>
    <w:rsid w:val="00BB6EA1"/>
    <w:rsid w:val="00BC1376"/>
    <w:rsid w:val="00BD1D1B"/>
    <w:rsid w:val="00BD279D"/>
    <w:rsid w:val="00BD6BB8"/>
    <w:rsid w:val="00C01C50"/>
    <w:rsid w:val="00C205FF"/>
    <w:rsid w:val="00C3209F"/>
    <w:rsid w:val="00C41997"/>
    <w:rsid w:val="00C66BA2"/>
    <w:rsid w:val="00C870F6"/>
    <w:rsid w:val="00C90C92"/>
    <w:rsid w:val="00C95985"/>
    <w:rsid w:val="00CA28D3"/>
    <w:rsid w:val="00CA2C69"/>
    <w:rsid w:val="00CA35CB"/>
    <w:rsid w:val="00CB11E7"/>
    <w:rsid w:val="00CB4D00"/>
    <w:rsid w:val="00CC3179"/>
    <w:rsid w:val="00CC5026"/>
    <w:rsid w:val="00CC68D0"/>
    <w:rsid w:val="00CD2EA6"/>
    <w:rsid w:val="00CE1182"/>
    <w:rsid w:val="00CE4A46"/>
    <w:rsid w:val="00CE6EAA"/>
    <w:rsid w:val="00D03F9A"/>
    <w:rsid w:val="00D06D51"/>
    <w:rsid w:val="00D2202D"/>
    <w:rsid w:val="00D24991"/>
    <w:rsid w:val="00D34A72"/>
    <w:rsid w:val="00D50255"/>
    <w:rsid w:val="00D64011"/>
    <w:rsid w:val="00D66520"/>
    <w:rsid w:val="00D84AE9"/>
    <w:rsid w:val="00D90095"/>
    <w:rsid w:val="00D9124E"/>
    <w:rsid w:val="00DE34CF"/>
    <w:rsid w:val="00DF178B"/>
    <w:rsid w:val="00DF3DDC"/>
    <w:rsid w:val="00DF6935"/>
    <w:rsid w:val="00E13F3D"/>
    <w:rsid w:val="00E345BB"/>
    <w:rsid w:val="00E34898"/>
    <w:rsid w:val="00E52B31"/>
    <w:rsid w:val="00E5677D"/>
    <w:rsid w:val="00E97AB5"/>
    <w:rsid w:val="00EB09B7"/>
    <w:rsid w:val="00EB18DB"/>
    <w:rsid w:val="00ED5036"/>
    <w:rsid w:val="00EE10CE"/>
    <w:rsid w:val="00EE7D7C"/>
    <w:rsid w:val="00F07550"/>
    <w:rsid w:val="00F25D98"/>
    <w:rsid w:val="00F300FB"/>
    <w:rsid w:val="00F526B3"/>
    <w:rsid w:val="00F54B67"/>
    <w:rsid w:val="00F755A3"/>
    <w:rsid w:val="00FA4270"/>
    <w:rsid w:val="00FB08F4"/>
    <w:rsid w:val="00FB6386"/>
    <w:rsid w:val="00FC3899"/>
    <w:rsid w:val="00FD5C39"/>
    <w:rsid w:val="00FF55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5Char">
    <w:name w:val="Heading 5 Char"/>
    <w:link w:val="Heading5"/>
    <w:rsid w:val="00587F24"/>
    <w:rPr>
      <w:rFonts w:ascii="Arial" w:hAnsi="Arial"/>
      <w:sz w:val="22"/>
      <w:lang w:val="en-GB" w:eastAsia="en-US"/>
    </w:rPr>
  </w:style>
  <w:style w:type="character" w:customStyle="1" w:styleId="TALChar">
    <w:name w:val="TAL Char"/>
    <w:link w:val="TAL"/>
    <w:qFormat/>
    <w:locked/>
    <w:rsid w:val="00587F24"/>
    <w:rPr>
      <w:rFonts w:ascii="Arial" w:hAnsi="Arial"/>
      <w:sz w:val="18"/>
      <w:lang w:val="en-GB" w:eastAsia="en-US"/>
    </w:rPr>
  </w:style>
  <w:style w:type="character" w:customStyle="1" w:styleId="TAHChar">
    <w:name w:val="TAH Char"/>
    <w:link w:val="TAH"/>
    <w:qFormat/>
    <w:locked/>
    <w:rsid w:val="00587F24"/>
    <w:rPr>
      <w:rFonts w:ascii="Arial" w:hAnsi="Arial"/>
      <w:b/>
      <w:sz w:val="18"/>
      <w:lang w:val="en-GB" w:eastAsia="en-US"/>
    </w:rPr>
  </w:style>
  <w:style w:type="character" w:customStyle="1" w:styleId="THChar">
    <w:name w:val="TH Char"/>
    <w:link w:val="TH"/>
    <w:qFormat/>
    <w:locked/>
    <w:rsid w:val="00587F24"/>
    <w:rPr>
      <w:rFonts w:ascii="Arial" w:hAnsi="Arial"/>
      <w:b/>
      <w:lang w:val="en-GB" w:eastAsia="en-US"/>
    </w:rPr>
  </w:style>
  <w:style w:type="character" w:customStyle="1" w:styleId="Heading4Char">
    <w:name w:val="Heading 4 Char"/>
    <w:link w:val="Heading4"/>
    <w:qFormat/>
    <w:rsid w:val="00587F24"/>
    <w:rPr>
      <w:rFonts w:ascii="Arial" w:hAnsi="Arial"/>
      <w:sz w:val="24"/>
      <w:lang w:val="en-GB" w:eastAsia="en-US"/>
    </w:rPr>
  </w:style>
  <w:style w:type="character" w:customStyle="1" w:styleId="Heading1Char">
    <w:name w:val="Heading 1 Char"/>
    <w:link w:val="Heading1"/>
    <w:rsid w:val="00587F24"/>
    <w:rPr>
      <w:rFonts w:ascii="Arial" w:hAnsi="Arial"/>
      <w:sz w:val="36"/>
      <w:lang w:val="en-GB" w:eastAsia="en-US"/>
    </w:rPr>
  </w:style>
  <w:style w:type="character" w:customStyle="1" w:styleId="Heading2Char">
    <w:name w:val="Heading 2 Char"/>
    <w:link w:val="Heading2"/>
    <w:rsid w:val="00587F24"/>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587F24"/>
    <w:rPr>
      <w:rFonts w:ascii="Arial" w:hAnsi="Arial"/>
      <w:sz w:val="28"/>
      <w:lang w:val="en-GB" w:eastAsia="en-US"/>
    </w:rPr>
  </w:style>
  <w:style w:type="character" w:customStyle="1" w:styleId="H60">
    <w:name w:val="H6 (文字)"/>
    <w:link w:val="H6"/>
    <w:rsid w:val="00587F24"/>
    <w:rPr>
      <w:rFonts w:ascii="Arial" w:hAnsi="Arial"/>
      <w:lang w:val="en-GB" w:eastAsia="en-US"/>
    </w:rPr>
  </w:style>
  <w:style w:type="character" w:customStyle="1" w:styleId="Heading6Char">
    <w:name w:val="Heading 6 Char"/>
    <w:link w:val="Heading6"/>
    <w:rsid w:val="00587F24"/>
    <w:rPr>
      <w:rFonts w:ascii="Arial" w:hAnsi="Arial"/>
      <w:lang w:val="en-GB" w:eastAsia="en-US"/>
    </w:rPr>
  </w:style>
  <w:style w:type="character" w:customStyle="1" w:styleId="Heading7Char">
    <w:name w:val="Heading 7 Char"/>
    <w:link w:val="Heading7"/>
    <w:rsid w:val="00587F24"/>
    <w:rPr>
      <w:rFonts w:ascii="Arial" w:hAnsi="Arial"/>
      <w:lang w:val="en-GB" w:eastAsia="en-US"/>
    </w:rPr>
  </w:style>
  <w:style w:type="character" w:customStyle="1" w:styleId="Heading8Char">
    <w:name w:val="Heading 8 Char"/>
    <w:link w:val="Heading8"/>
    <w:rsid w:val="00587F24"/>
    <w:rPr>
      <w:rFonts w:ascii="Arial" w:hAnsi="Arial"/>
      <w:sz w:val="36"/>
      <w:lang w:val="en-GB" w:eastAsia="en-US"/>
    </w:rPr>
  </w:style>
  <w:style w:type="character" w:customStyle="1" w:styleId="Heading9Char">
    <w:name w:val="Heading 9 Char"/>
    <w:link w:val="Heading9"/>
    <w:rsid w:val="00587F2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587F24"/>
    <w:rPr>
      <w:rFonts w:ascii="Arial" w:hAnsi="Arial"/>
      <w:b/>
      <w:noProof/>
      <w:sz w:val="18"/>
      <w:lang w:val="en-GB" w:eastAsia="en-US"/>
    </w:rPr>
  </w:style>
  <w:style w:type="character" w:customStyle="1" w:styleId="FooterChar">
    <w:name w:val="Footer Char"/>
    <w:link w:val="Footer"/>
    <w:rsid w:val="00587F24"/>
    <w:rPr>
      <w:rFonts w:ascii="Arial" w:hAnsi="Arial"/>
      <w:b/>
      <w:i/>
      <w:noProof/>
      <w:sz w:val="18"/>
      <w:lang w:val="en-GB" w:eastAsia="en-US"/>
    </w:rPr>
  </w:style>
  <w:style w:type="character" w:customStyle="1" w:styleId="NOChar">
    <w:name w:val="NO Char"/>
    <w:link w:val="NO"/>
    <w:qFormat/>
    <w:rsid w:val="00587F24"/>
    <w:rPr>
      <w:rFonts w:ascii="Times New Roman" w:hAnsi="Times New Roman"/>
      <w:lang w:val="en-GB" w:eastAsia="en-US"/>
    </w:rPr>
  </w:style>
  <w:style w:type="character" w:customStyle="1" w:styleId="PLChar">
    <w:name w:val="PL Char"/>
    <w:link w:val="PL"/>
    <w:qFormat/>
    <w:rsid w:val="00587F24"/>
    <w:rPr>
      <w:rFonts w:ascii="Courier New" w:hAnsi="Courier New"/>
      <w:noProof/>
      <w:sz w:val="16"/>
      <w:lang w:val="en-GB" w:eastAsia="en-US"/>
    </w:rPr>
  </w:style>
  <w:style w:type="character" w:customStyle="1" w:styleId="TACChar">
    <w:name w:val="TAC Char"/>
    <w:link w:val="TAC"/>
    <w:qFormat/>
    <w:rsid w:val="00587F24"/>
    <w:rPr>
      <w:rFonts w:ascii="Arial" w:hAnsi="Arial"/>
      <w:sz w:val="18"/>
      <w:lang w:val="en-GB" w:eastAsia="en-US"/>
    </w:rPr>
  </w:style>
  <w:style w:type="character" w:customStyle="1" w:styleId="EXCar">
    <w:name w:val="EX Car"/>
    <w:link w:val="EX"/>
    <w:qFormat/>
    <w:rsid w:val="00587F24"/>
    <w:rPr>
      <w:rFonts w:ascii="Times New Roman" w:hAnsi="Times New Roman"/>
      <w:lang w:val="en-GB" w:eastAsia="en-US"/>
    </w:rPr>
  </w:style>
  <w:style w:type="character" w:customStyle="1" w:styleId="EWChar">
    <w:name w:val="EW Char"/>
    <w:link w:val="EW"/>
    <w:qFormat/>
    <w:locked/>
    <w:rsid w:val="00587F24"/>
    <w:rPr>
      <w:rFonts w:ascii="Times New Roman" w:hAnsi="Times New Roman"/>
      <w:lang w:val="en-GB" w:eastAsia="en-US"/>
    </w:rPr>
  </w:style>
  <w:style w:type="character" w:customStyle="1" w:styleId="B1Char">
    <w:name w:val="B1 Char"/>
    <w:link w:val="B10"/>
    <w:qFormat/>
    <w:rsid w:val="00587F24"/>
    <w:rPr>
      <w:rFonts w:ascii="Times New Roman" w:hAnsi="Times New Roman"/>
      <w:lang w:val="en-GB" w:eastAsia="en-US"/>
    </w:rPr>
  </w:style>
  <w:style w:type="character" w:customStyle="1" w:styleId="EditorsNoteChar">
    <w:name w:val="Editor's Note Char"/>
    <w:aliases w:val="EN Char"/>
    <w:link w:val="EditorsNote"/>
    <w:qFormat/>
    <w:locked/>
    <w:rsid w:val="00587F24"/>
    <w:rPr>
      <w:rFonts w:ascii="Times New Roman" w:hAnsi="Times New Roman"/>
      <w:color w:val="FF0000"/>
      <w:lang w:val="en-GB" w:eastAsia="en-US"/>
    </w:rPr>
  </w:style>
  <w:style w:type="character" w:customStyle="1" w:styleId="TANChar">
    <w:name w:val="TAN Char"/>
    <w:link w:val="TAN"/>
    <w:qFormat/>
    <w:rsid w:val="00587F24"/>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87F24"/>
    <w:rPr>
      <w:rFonts w:ascii="Arial" w:hAnsi="Arial"/>
      <w:b/>
      <w:lang w:val="en-GB" w:eastAsia="en-US"/>
    </w:rPr>
  </w:style>
  <w:style w:type="character" w:customStyle="1" w:styleId="B2Char">
    <w:name w:val="B2 Char"/>
    <w:link w:val="B2"/>
    <w:qFormat/>
    <w:rsid w:val="00587F24"/>
    <w:rPr>
      <w:rFonts w:ascii="Times New Roman" w:hAnsi="Times New Roman"/>
      <w:lang w:val="en-GB" w:eastAsia="en-US"/>
    </w:rPr>
  </w:style>
  <w:style w:type="character" w:customStyle="1" w:styleId="B3Char">
    <w:name w:val="B3 Char"/>
    <w:link w:val="B3"/>
    <w:qFormat/>
    <w:rsid w:val="00587F24"/>
    <w:rPr>
      <w:rFonts w:ascii="Times New Roman" w:hAnsi="Times New Roman"/>
      <w:lang w:val="en-GB" w:eastAsia="en-US"/>
    </w:rPr>
  </w:style>
  <w:style w:type="paragraph" w:customStyle="1" w:styleId="TAJ">
    <w:name w:val="TAJ"/>
    <w:basedOn w:val="TH"/>
    <w:rsid w:val="00587F24"/>
  </w:style>
  <w:style w:type="paragraph" w:customStyle="1" w:styleId="Guidance">
    <w:name w:val="Guidance"/>
    <w:basedOn w:val="Normal"/>
    <w:rsid w:val="00587F24"/>
    <w:rPr>
      <w:i/>
      <w:color w:val="0000FF"/>
    </w:rPr>
  </w:style>
  <w:style w:type="character" w:customStyle="1" w:styleId="BalloonTextChar">
    <w:name w:val="Balloon Text Char"/>
    <w:link w:val="BalloonText"/>
    <w:rsid w:val="00587F24"/>
    <w:rPr>
      <w:rFonts w:ascii="Tahoma" w:hAnsi="Tahoma" w:cs="Tahoma"/>
      <w:sz w:val="16"/>
      <w:szCs w:val="16"/>
      <w:lang w:val="en-GB" w:eastAsia="en-US"/>
    </w:rPr>
  </w:style>
  <w:style w:type="table" w:styleId="TableGrid">
    <w:name w:val="Table Grid"/>
    <w:basedOn w:val="TableNormal"/>
    <w:uiPriority w:val="39"/>
    <w:rsid w:val="00587F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587F24"/>
    <w:rPr>
      <w:color w:val="605E5C"/>
      <w:shd w:val="clear" w:color="auto" w:fill="E1DFDD"/>
    </w:rPr>
  </w:style>
  <w:style w:type="paragraph" w:customStyle="1" w:styleId="B1">
    <w:name w:val="B1+"/>
    <w:basedOn w:val="Normal"/>
    <w:rsid w:val="00587F24"/>
    <w:pPr>
      <w:numPr>
        <w:numId w:val="1"/>
      </w:numPr>
      <w:overflowPunct w:val="0"/>
      <w:autoSpaceDE w:val="0"/>
      <w:autoSpaceDN w:val="0"/>
      <w:adjustRightInd w:val="0"/>
      <w:textAlignment w:val="baseline"/>
    </w:pPr>
    <w:rPr>
      <w:rFonts w:eastAsia="SimSun"/>
    </w:rPr>
  </w:style>
  <w:style w:type="character" w:customStyle="1" w:styleId="NOZchn">
    <w:name w:val="NO Zchn"/>
    <w:qFormat/>
    <w:rsid w:val="00587F24"/>
    <w:rPr>
      <w:rFonts w:ascii="Times New Roman" w:hAnsi="Times New Roman"/>
      <w:lang w:eastAsia="en-US"/>
    </w:rPr>
  </w:style>
  <w:style w:type="character" w:customStyle="1" w:styleId="EditorsNoteZchn">
    <w:name w:val="Editor's Note Zchn"/>
    <w:locked/>
    <w:rsid w:val="00587F24"/>
    <w:rPr>
      <w:rFonts w:ascii="Times New Roman" w:hAnsi="Times New Roman"/>
      <w:color w:val="FF0000"/>
      <w:lang w:eastAsia="en-US"/>
    </w:rPr>
  </w:style>
  <w:style w:type="paragraph" w:styleId="Revision">
    <w:name w:val="Revision"/>
    <w:hidden/>
    <w:uiPriority w:val="99"/>
    <w:semiHidden/>
    <w:rsid w:val="00587F24"/>
    <w:rPr>
      <w:rFonts w:ascii="Times New Roman" w:hAnsi="Times New Roman"/>
      <w:lang w:val="en-GB" w:eastAsia="en-US"/>
    </w:rPr>
  </w:style>
  <w:style w:type="character" w:customStyle="1" w:styleId="CommentTextChar">
    <w:name w:val="Comment Text Char"/>
    <w:link w:val="CommentText"/>
    <w:rsid w:val="00587F24"/>
    <w:rPr>
      <w:rFonts w:ascii="Times New Roman" w:hAnsi="Times New Roman"/>
      <w:lang w:val="en-GB" w:eastAsia="en-US"/>
    </w:rPr>
  </w:style>
  <w:style w:type="character" w:customStyle="1" w:styleId="CommentSubjectChar">
    <w:name w:val="Comment Subject Char"/>
    <w:link w:val="CommentSubject"/>
    <w:rsid w:val="00587F24"/>
    <w:rPr>
      <w:rFonts w:ascii="Times New Roman" w:hAnsi="Times New Roman"/>
      <w:b/>
      <w:bCs/>
      <w:lang w:val="en-GB" w:eastAsia="en-US"/>
    </w:rPr>
  </w:style>
  <w:style w:type="character" w:customStyle="1" w:styleId="normaltextrun">
    <w:name w:val="normaltextrun"/>
    <w:rsid w:val="00587F24"/>
  </w:style>
  <w:style w:type="character" w:customStyle="1" w:styleId="FootnoteTextChar">
    <w:name w:val="Footnote Text Char"/>
    <w:link w:val="FootnoteText"/>
    <w:rsid w:val="00587F24"/>
    <w:rPr>
      <w:rFonts w:ascii="Times New Roman" w:hAnsi="Times New Roman"/>
      <w:sz w:val="16"/>
      <w:lang w:val="en-GB" w:eastAsia="en-US"/>
    </w:rPr>
  </w:style>
  <w:style w:type="character" w:customStyle="1" w:styleId="CRCoverPageZchn">
    <w:name w:val="CR Cover Page Zchn"/>
    <w:link w:val="CRCoverPage"/>
    <w:qFormat/>
    <w:rsid w:val="00587F24"/>
    <w:rPr>
      <w:rFonts w:ascii="Arial" w:hAnsi="Arial"/>
      <w:lang w:val="en-GB" w:eastAsia="en-US"/>
    </w:rPr>
  </w:style>
  <w:style w:type="character" w:customStyle="1" w:styleId="DocumentMapChar">
    <w:name w:val="Document Map Char"/>
    <w:link w:val="DocumentMap"/>
    <w:qFormat/>
    <w:rsid w:val="00587F24"/>
    <w:rPr>
      <w:rFonts w:ascii="Tahoma" w:hAnsi="Tahoma" w:cs="Tahoma"/>
      <w:shd w:val="clear" w:color="auto" w:fill="000080"/>
      <w:lang w:val="en-GB" w:eastAsia="en-US"/>
    </w:rPr>
  </w:style>
  <w:style w:type="paragraph" w:styleId="ListParagraph">
    <w:name w:val="List Paragraph"/>
    <w:basedOn w:val="Normal"/>
    <w:uiPriority w:val="34"/>
    <w:qFormat/>
    <w:rsid w:val="00587F24"/>
    <w:pPr>
      <w:ind w:left="720"/>
      <w:contextualSpacing/>
    </w:pPr>
    <w:rPr>
      <w:rFonts w:eastAsia="SimSun"/>
    </w:rPr>
  </w:style>
  <w:style w:type="character" w:customStyle="1" w:styleId="eop">
    <w:name w:val="eop"/>
    <w:rsid w:val="00587F24"/>
  </w:style>
  <w:style w:type="paragraph" w:customStyle="1" w:styleId="tablecontent">
    <w:name w:val="table content"/>
    <w:basedOn w:val="TAL"/>
    <w:link w:val="tablecontentChar"/>
    <w:qFormat/>
    <w:rsid w:val="00587F24"/>
    <w:rPr>
      <w:rFonts w:eastAsia="SimSun"/>
      <w:lang w:eastAsia="x-none"/>
    </w:rPr>
  </w:style>
  <w:style w:type="character" w:customStyle="1" w:styleId="tablecontentChar">
    <w:name w:val="table content Char"/>
    <w:link w:val="tablecontent"/>
    <w:rsid w:val="00587F24"/>
    <w:rPr>
      <w:rFonts w:ascii="Arial" w:eastAsia="SimSun" w:hAnsi="Arial"/>
      <w:sz w:val="18"/>
      <w:lang w:val="en-GB" w:eastAsia="x-none"/>
    </w:rPr>
  </w:style>
  <w:style w:type="paragraph" w:styleId="Bibliography">
    <w:name w:val="Bibliography"/>
    <w:basedOn w:val="Normal"/>
    <w:next w:val="Normal"/>
    <w:uiPriority w:val="37"/>
    <w:unhideWhenUsed/>
    <w:rsid w:val="00587F24"/>
  </w:style>
  <w:style w:type="paragraph" w:styleId="BlockText">
    <w:name w:val="Block Text"/>
    <w:basedOn w:val="Normal"/>
    <w:rsid w:val="00587F24"/>
    <w:pPr>
      <w:spacing w:after="120"/>
      <w:ind w:left="1440" w:right="1440"/>
    </w:pPr>
  </w:style>
  <w:style w:type="paragraph" w:styleId="BodyText">
    <w:name w:val="Body Text"/>
    <w:basedOn w:val="Normal"/>
    <w:link w:val="BodyTextChar"/>
    <w:rsid w:val="00587F24"/>
    <w:pPr>
      <w:spacing w:after="120"/>
    </w:pPr>
  </w:style>
  <w:style w:type="character" w:customStyle="1" w:styleId="BodyTextChar">
    <w:name w:val="Body Text Char"/>
    <w:basedOn w:val="DefaultParagraphFont"/>
    <w:link w:val="BodyText"/>
    <w:rsid w:val="00587F24"/>
    <w:rPr>
      <w:rFonts w:ascii="Times New Roman" w:hAnsi="Times New Roman"/>
      <w:lang w:val="en-GB" w:eastAsia="en-US"/>
    </w:rPr>
  </w:style>
  <w:style w:type="paragraph" w:styleId="BodyText2">
    <w:name w:val="Body Text 2"/>
    <w:basedOn w:val="Normal"/>
    <w:link w:val="BodyText2Char"/>
    <w:rsid w:val="00587F24"/>
    <w:pPr>
      <w:spacing w:after="120" w:line="480" w:lineRule="auto"/>
    </w:pPr>
  </w:style>
  <w:style w:type="character" w:customStyle="1" w:styleId="BodyText2Char">
    <w:name w:val="Body Text 2 Char"/>
    <w:basedOn w:val="DefaultParagraphFont"/>
    <w:link w:val="BodyText2"/>
    <w:rsid w:val="00587F24"/>
    <w:rPr>
      <w:rFonts w:ascii="Times New Roman" w:hAnsi="Times New Roman"/>
      <w:lang w:val="en-GB" w:eastAsia="en-US"/>
    </w:rPr>
  </w:style>
  <w:style w:type="paragraph" w:styleId="BodyText3">
    <w:name w:val="Body Text 3"/>
    <w:basedOn w:val="Normal"/>
    <w:link w:val="BodyText3Char"/>
    <w:rsid w:val="00587F24"/>
    <w:pPr>
      <w:spacing w:after="120"/>
    </w:pPr>
    <w:rPr>
      <w:sz w:val="16"/>
      <w:szCs w:val="16"/>
    </w:rPr>
  </w:style>
  <w:style w:type="character" w:customStyle="1" w:styleId="BodyText3Char">
    <w:name w:val="Body Text 3 Char"/>
    <w:basedOn w:val="DefaultParagraphFont"/>
    <w:link w:val="BodyText3"/>
    <w:rsid w:val="00587F24"/>
    <w:rPr>
      <w:rFonts w:ascii="Times New Roman" w:hAnsi="Times New Roman"/>
      <w:sz w:val="16"/>
      <w:szCs w:val="16"/>
      <w:lang w:val="en-GB" w:eastAsia="en-US"/>
    </w:rPr>
  </w:style>
  <w:style w:type="paragraph" w:styleId="BodyTextFirstIndent">
    <w:name w:val="Body Text First Indent"/>
    <w:basedOn w:val="BodyText"/>
    <w:link w:val="BodyTextFirstIndentChar"/>
    <w:rsid w:val="00587F24"/>
    <w:pPr>
      <w:ind w:firstLine="210"/>
    </w:pPr>
  </w:style>
  <w:style w:type="character" w:customStyle="1" w:styleId="BodyTextFirstIndentChar">
    <w:name w:val="Body Text First Indent Char"/>
    <w:basedOn w:val="BodyTextChar"/>
    <w:link w:val="BodyTextFirstIndent"/>
    <w:rsid w:val="00587F24"/>
    <w:rPr>
      <w:rFonts w:ascii="Times New Roman" w:hAnsi="Times New Roman"/>
      <w:lang w:val="en-GB" w:eastAsia="en-US"/>
    </w:rPr>
  </w:style>
  <w:style w:type="paragraph" w:styleId="BodyTextIndent">
    <w:name w:val="Body Text Indent"/>
    <w:basedOn w:val="Normal"/>
    <w:link w:val="BodyTextIndentChar"/>
    <w:rsid w:val="00587F24"/>
    <w:pPr>
      <w:spacing w:after="120"/>
      <w:ind w:left="283"/>
    </w:pPr>
  </w:style>
  <w:style w:type="character" w:customStyle="1" w:styleId="BodyTextIndentChar">
    <w:name w:val="Body Text Indent Char"/>
    <w:basedOn w:val="DefaultParagraphFont"/>
    <w:link w:val="BodyTextIndent"/>
    <w:rsid w:val="00587F24"/>
    <w:rPr>
      <w:rFonts w:ascii="Times New Roman" w:hAnsi="Times New Roman"/>
      <w:lang w:val="en-GB" w:eastAsia="en-US"/>
    </w:rPr>
  </w:style>
  <w:style w:type="paragraph" w:styleId="BodyTextFirstIndent2">
    <w:name w:val="Body Text First Indent 2"/>
    <w:basedOn w:val="BodyTextIndent"/>
    <w:link w:val="BodyTextFirstIndent2Char"/>
    <w:rsid w:val="00587F24"/>
    <w:pPr>
      <w:ind w:firstLine="210"/>
    </w:pPr>
  </w:style>
  <w:style w:type="character" w:customStyle="1" w:styleId="BodyTextFirstIndent2Char">
    <w:name w:val="Body Text First Indent 2 Char"/>
    <w:basedOn w:val="BodyTextIndentChar"/>
    <w:link w:val="BodyTextFirstIndent2"/>
    <w:rsid w:val="00587F24"/>
    <w:rPr>
      <w:rFonts w:ascii="Times New Roman" w:hAnsi="Times New Roman"/>
      <w:lang w:val="en-GB" w:eastAsia="en-US"/>
    </w:rPr>
  </w:style>
  <w:style w:type="paragraph" w:styleId="BodyTextIndent2">
    <w:name w:val="Body Text Indent 2"/>
    <w:basedOn w:val="Normal"/>
    <w:link w:val="BodyTextIndent2Char"/>
    <w:rsid w:val="00587F24"/>
    <w:pPr>
      <w:spacing w:after="120" w:line="480" w:lineRule="auto"/>
      <w:ind w:left="283"/>
    </w:pPr>
  </w:style>
  <w:style w:type="character" w:customStyle="1" w:styleId="BodyTextIndent2Char">
    <w:name w:val="Body Text Indent 2 Char"/>
    <w:basedOn w:val="DefaultParagraphFont"/>
    <w:link w:val="BodyTextIndent2"/>
    <w:rsid w:val="00587F24"/>
    <w:rPr>
      <w:rFonts w:ascii="Times New Roman" w:hAnsi="Times New Roman"/>
      <w:lang w:val="en-GB" w:eastAsia="en-US"/>
    </w:rPr>
  </w:style>
  <w:style w:type="paragraph" w:styleId="BodyTextIndent3">
    <w:name w:val="Body Text Indent 3"/>
    <w:basedOn w:val="Normal"/>
    <w:link w:val="BodyTextIndent3Char"/>
    <w:rsid w:val="00587F24"/>
    <w:pPr>
      <w:spacing w:after="120"/>
      <w:ind w:left="283"/>
    </w:pPr>
    <w:rPr>
      <w:sz w:val="16"/>
      <w:szCs w:val="16"/>
    </w:rPr>
  </w:style>
  <w:style w:type="character" w:customStyle="1" w:styleId="BodyTextIndent3Char">
    <w:name w:val="Body Text Indent 3 Char"/>
    <w:basedOn w:val="DefaultParagraphFont"/>
    <w:link w:val="BodyTextIndent3"/>
    <w:rsid w:val="00587F24"/>
    <w:rPr>
      <w:rFonts w:ascii="Times New Roman" w:hAnsi="Times New Roman"/>
      <w:sz w:val="16"/>
      <w:szCs w:val="16"/>
      <w:lang w:val="en-GB" w:eastAsia="en-US"/>
    </w:rPr>
  </w:style>
  <w:style w:type="paragraph" w:styleId="Caption">
    <w:name w:val="caption"/>
    <w:basedOn w:val="Normal"/>
    <w:next w:val="Normal"/>
    <w:unhideWhenUsed/>
    <w:qFormat/>
    <w:rsid w:val="00587F24"/>
    <w:rPr>
      <w:b/>
      <w:bCs/>
    </w:rPr>
  </w:style>
  <w:style w:type="paragraph" w:styleId="Closing">
    <w:name w:val="Closing"/>
    <w:basedOn w:val="Normal"/>
    <w:link w:val="ClosingChar"/>
    <w:rsid w:val="00587F24"/>
    <w:pPr>
      <w:ind w:left="4252"/>
    </w:pPr>
  </w:style>
  <w:style w:type="character" w:customStyle="1" w:styleId="ClosingChar">
    <w:name w:val="Closing Char"/>
    <w:basedOn w:val="DefaultParagraphFont"/>
    <w:link w:val="Closing"/>
    <w:rsid w:val="00587F24"/>
    <w:rPr>
      <w:rFonts w:ascii="Times New Roman" w:hAnsi="Times New Roman"/>
      <w:lang w:val="en-GB" w:eastAsia="en-US"/>
    </w:rPr>
  </w:style>
  <w:style w:type="paragraph" w:styleId="Date">
    <w:name w:val="Date"/>
    <w:basedOn w:val="Normal"/>
    <w:next w:val="Normal"/>
    <w:link w:val="DateChar"/>
    <w:rsid w:val="00587F24"/>
  </w:style>
  <w:style w:type="character" w:customStyle="1" w:styleId="DateChar">
    <w:name w:val="Date Char"/>
    <w:basedOn w:val="DefaultParagraphFont"/>
    <w:link w:val="Date"/>
    <w:rsid w:val="00587F24"/>
    <w:rPr>
      <w:rFonts w:ascii="Times New Roman" w:hAnsi="Times New Roman"/>
      <w:lang w:val="en-GB" w:eastAsia="en-US"/>
    </w:rPr>
  </w:style>
  <w:style w:type="paragraph" w:styleId="E-mailSignature">
    <w:name w:val="E-mail Signature"/>
    <w:basedOn w:val="Normal"/>
    <w:link w:val="E-mailSignatureChar"/>
    <w:rsid w:val="00587F24"/>
  </w:style>
  <w:style w:type="character" w:customStyle="1" w:styleId="E-mailSignatureChar">
    <w:name w:val="E-mail Signature Char"/>
    <w:basedOn w:val="DefaultParagraphFont"/>
    <w:link w:val="E-mailSignature"/>
    <w:rsid w:val="00587F24"/>
    <w:rPr>
      <w:rFonts w:ascii="Times New Roman" w:hAnsi="Times New Roman"/>
      <w:lang w:val="en-GB" w:eastAsia="en-US"/>
    </w:rPr>
  </w:style>
  <w:style w:type="paragraph" w:styleId="EndnoteText">
    <w:name w:val="endnote text"/>
    <w:basedOn w:val="Normal"/>
    <w:link w:val="EndnoteTextChar"/>
    <w:rsid w:val="00587F24"/>
  </w:style>
  <w:style w:type="character" w:customStyle="1" w:styleId="EndnoteTextChar">
    <w:name w:val="Endnote Text Char"/>
    <w:basedOn w:val="DefaultParagraphFont"/>
    <w:link w:val="EndnoteText"/>
    <w:rsid w:val="00587F24"/>
    <w:rPr>
      <w:rFonts w:ascii="Times New Roman" w:hAnsi="Times New Roman"/>
      <w:lang w:val="en-GB" w:eastAsia="en-US"/>
    </w:rPr>
  </w:style>
  <w:style w:type="paragraph" w:styleId="EnvelopeAddress">
    <w:name w:val="envelope address"/>
    <w:basedOn w:val="Normal"/>
    <w:rsid w:val="00587F24"/>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587F24"/>
    <w:rPr>
      <w:rFonts w:ascii="Calibri Light" w:eastAsia="Yu Gothic Light" w:hAnsi="Calibri Light"/>
    </w:rPr>
  </w:style>
  <w:style w:type="paragraph" w:styleId="HTMLAddress">
    <w:name w:val="HTML Address"/>
    <w:basedOn w:val="Normal"/>
    <w:link w:val="HTMLAddressChar"/>
    <w:rsid w:val="00587F24"/>
    <w:rPr>
      <w:i/>
      <w:iCs/>
    </w:rPr>
  </w:style>
  <w:style w:type="character" w:customStyle="1" w:styleId="HTMLAddressChar">
    <w:name w:val="HTML Address Char"/>
    <w:basedOn w:val="DefaultParagraphFont"/>
    <w:link w:val="HTMLAddress"/>
    <w:rsid w:val="00587F24"/>
    <w:rPr>
      <w:rFonts w:ascii="Times New Roman" w:hAnsi="Times New Roman"/>
      <w:i/>
      <w:iCs/>
      <w:lang w:val="en-GB" w:eastAsia="en-US"/>
    </w:rPr>
  </w:style>
  <w:style w:type="paragraph" w:styleId="HTMLPreformatted">
    <w:name w:val="HTML Preformatted"/>
    <w:basedOn w:val="Normal"/>
    <w:link w:val="HTMLPreformattedChar"/>
    <w:rsid w:val="00587F24"/>
    <w:rPr>
      <w:rFonts w:ascii="Courier New" w:hAnsi="Courier New" w:cs="Courier New"/>
    </w:rPr>
  </w:style>
  <w:style w:type="character" w:customStyle="1" w:styleId="HTMLPreformattedChar">
    <w:name w:val="HTML Preformatted Char"/>
    <w:basedOn w:val="DefaultParagraphFont"/>
    <w:link w:val="HTMLPreformatted"/>
    <w:rsid w:val="00587F24"/>
    <w:rPr>
      <w:rFonts w:ascii="Courier New" w:hAnsi="Courier New" w:cs="Courier New"/>
      <w:lang w:val="en-GB" w:eastAsia="en-US"/>
    </w:rPr>
  </w:style>
  <w:style w:type="paragraph" w:styleId="Index3">
    <w:name w:val="index 3"/>
    <w:basedOn w:val="Normal"/>
    <w:next w:val="Normal"/>
    <w:rsid w:val="00587F24"/>
    <w:pPr>
      <w:ind w:left="600" w:hanging="200"/>
    </w:pPr>
  </w:style>
  <w:style w:type="paragraph" w:styleId="Index4">
    <w:name w:val="index 4"/>
    <w:basedOn w:val="Normal"/>
    <w:next w:val="Normal"/>
    <w:rsid w:val="00587F24"/>
    <w:pPr>
      <w:ind w:left="800" w:hanging="200"/>
    </w:pPr>
  </w:style>
  <w:style w:type="paragraph" w:styleId="Index5">
    <w:name w:val="index 5"/>
    <w:basedOn w:val="Normal"/>
    <w:next w:val="Normal"/>
    <w:rsid w:val="00587F24"/>
    <w:pPr>
      <w:ind w:left="1000" w:hanging="200"/>
    </w:pPr>
  </w:style>
  <w:style w:type="paragraph" w:styleId="Index6">
    <w:name w:val="index 6"/>
    <w:basedOn w:val="Normal"/>
    <w:next w:val="Normal"/>
    <w:rsid w:val="00587F24"/>
    <w:pPr>
      <w:ind w:left="1200" w:hanging="200"/>
    </w:pPr>
  </w:style>
  <w:style w:type="paragraph" w:styleId="Index7">
    <w:name w:val="index 7"/>
    <w:basedOn w:val="Normal"/>
    <w:next w:val="Normal"/>
    <w:rsid w:val="00587F24"/>
    <w:pPr>
      <w:ind w:left="1400" w:hanging="200"/>
    </w:pPr>
  </w:style>
  <w:style w:type="paragraph" w:styleId="Index8">
    <w:name w:val="index 8"/>
    <w:basedOn w:val="Normal"/>
    <w:next w:val="Normal"/>
    <w:rsid w:val="00587F24"/>
    <w:pPr>
      <w:ind w:left="1600" w:hanging="200"/>
    </w:pPr>
  </w:style>
  <w:style w:type="paragraph" w:styleId="Index9">
    <w:name w:val="index 9"/>
    <w:basedOn w:val="Normal"/>
    <w:next w:val="Normal"/>
    <w:rsid w:val="00587F24"/>
    <w:pPr>
      <w:ind w:left="1800" w:hanging="200"/>
    </w:pPr>
  </w:style>
  <w:style w:type="paragraph" w:styleId="IndexHeading">
    <w:name w:val="index heading"/>
    <w:basedOn w:val="Normal"/>
    <w:next w:val="Index1"/>
    <w:rsid w:val="00587F24"/>
    <w:rPr>
      <w:rFonts w:ascii="Calibri Light" w:eastAsia="Yu Gothic Light" w:hAnsi="Calibri Light"/>
      <w:b/>
      <w:bCs/>
    </w:rPr>
  </w:style>
  <w:style w:type="paragraph" w:styleId="IntenseQuote">
    <w:name w:val="Intense Quote"/>
    <w:basedOn w:val="Normal"/>
    <w:next w:val="Normal"/>
    <w:link w:val="IntenseQuoteChar"/>
    <w:uiPriority w:val="30"/>
    <w:qFormat/>
    <w:rsid w:val="00587F2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587F24"/>
    <w:rPr>
      <w:rFonts w:ascii="Times New Roman" w:hAnsi="Times New Roman"/>
      <w:i/>
      <w:iCs/>
      <w:color w:val="4472C4"/>
      <w:lang w:val="en-GB" w:eastAsia="en-US"/>
    </w:rPr>
  </w:style>
  <w:style w:type="paragraph" w:styleId="ListContinue">
    <w:name w:val="List Continue"/>
    <w:basedOn w:val="Normal"/>
    <w:rsid w:val="00587F24"/>
    <w:pPr>
      <w:spacing w:after="120"/>
      <w:ind w:left="283"/>
      <w:contextualSpacing/>
    </w:pPr>
  </w:style>
  <w:style w:type="paragraph" w:styleId="ListContinue2">
    <w:name w:val="List Continue 2"/>
    <w:basedOn w:val="Normal"/>
    <w:rsid w:val="00587F24"/>
    <w:pPr>
      <w:spacing w:after="120"/>
      <w:ind w:left="566"/>
      <w:contextualSpacing/>
    </w:pPr>
  </w:style>
  <w:style w:type="paragraph" w:styleId="ListContinue3">
    <w:name w:val="List Continue 3"/>
    <w:basedOn w:val="Normal"/>
    <w:rsid w:val="00587F24"/>
    <w:pPr>
      <w:spacing w:after="120"/>
      <w:ind w:left="849"/>
      <w:contextualSpacing/>
    </w:pPr>
  </w:style>
  <w:style w:type="paragraph" w:styleId="ListContinue4">
    <w:name w:val="List Continue 4"/>
    <w:basedOn w:val="Normal"/>
    <w:rsid w:val="00587F24"/>
    <w:pPr>
      <w:spacing w:after="120"/>
      <w:ind w:left="1132"/>
      <w:contextualSpacing/>
    </w:pPr>
  </w:style>
  <w:style w:type="paragraph" w:styleId="ListContinue5">
    <w:name w:val="List Continue 5"/>
    <w:basedOn w:val="Normal"/>
    <w:rsid w:val="00587F24"/>
    <w:pPr>
      <w:spacing w:after="120"/>
      <w:ind w:left="1415"/>
      <w:contextualSpacing/>
    </w:pPr>
  </w:style>
  <w:style w:type="paragraph" w:styleId="ListNumber3">
    <w:name w:val="List Number 3"/>
    <w:basedOn w:val="Normal"/>
    <w:qFormat/>
    <w:rsid w:val="00587F24"/>
    <w:pPr>
      <w:numPr>
        <w:numId w:val="2"/>
      </w:numPr>
      <w:contextualSpacing/>
    </w:pPr>
  </w:style>
  <w:style w:type="paragraph" w:styleId="ListNumber4">
    <w:name w:val="List Number 4"/>
    <w:basedOn w:val="Normal"/>
    <w:rsid w:val="00587F24"/>
    <w:pPr>
      <w:numPr>
        <w:numId w:val="3"/>
      </w:numPr>
      <w:contextualSpacing/>
    </w:pPr>
  </w:style>
  <w:style w:type="paragraph" w:styleId="ListNumber5">
    <w:name w:val="List Number 5"/>
    <w:basedOn w:val="Normal"/>
    <w:rsid w:val="00587F24"/>
    <w:pPr>
      <w:numPr>
        <w:numId w:val="4"/>
      </w:numPr>
      <w:contextualSpacing/>
    </w:pPr>
  </w:style>
  <w:style w:type="paragraph" w:styleId="MacroText">
    <w:name w:val="macro"/>
    <w:link w:val="MacroTextChar"/>
    <w:rsid w:val="00587F2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587F24"/>
    <w:rPr>
      <w:rFonts w:ascii="Courier New" w:hAnsi="Courier New" w:cs="Courier New"/>
      <w:lang w:val="en-GB" w:eastAsia="en-US"/>
    </w:rPr>
  </w:style>
  <w:style w:type="paragraph" w:styleId="MessageHeader">
    <w:name w:val="Message Header"/>
    <w:basedOn w:val="Normal"/>
    <w:link w:val="MessageHeaderChar"/>
    <w:rsid w:val="00587F2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587F24"/>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587F24"/>
    <w:rPr>
      <w:rFonts w:ascii="Times New Roman" w:hAnsi="Times New Roman"/>
      <w:lang w:val="en-GB" w:eastAsia="en-US"/>
    </w:rPr>
  </w:style>
  <w:style w:type="paragraph" w:styleId="NormalWeb">
    <w:name w:val="Normal (Web)"/>
    <w:basedOn w:val="Normal"/>
    <w:rsid w:val="00587F24"/>
    <w:rPr>
      <w:sz w:val="24"/>
      <w:szCs w:val="24"/>
    </w:rPr>
  </w:style>
  <w:style w:type="paragraph" w:styleId="NormalIndent">
    <w:name w:val="Normal Indent"/>
    <w:basedOn w:val="Normal"/>
    <w:rsid w:val="00587F24"/>
    <w:pPr>
      <w:ind w:left="720"/>
    </w:pPr>
  </w:style>
  <w:style w:type="paragraph" w:styleId="NoteHeading">
    <w:name w:val="Note Heading"/>
    <w:basedOn w:val="Normal"/>
    <w:next w:val="Normal"/>
    <w:link w:val="NoteHeadingChar"/>
    <w:rsid w:val="00587F24"/>
  </w:style>
  <w:style w:type="character" w:customStyle="1" w:styleId="NoteHeadingChar">
    <w:name w:val="Note Heading Char"/>
    <w:basedOn w:val="DefaultParagraphFont"/>
    <w:link w:val="NoteHeading"/>
    <w:rsid w:val="00587F24"/>
    <w:rPr>
      <w:rFonts w:ascii="Times New Roman" w:hAnsi="Times New Roman"/>
      <w:lang w:val="en-GB" w:eastAsia="en-US"/>
    </w:rPr>
  </w:style>
  <w:style w:type="paragraph" w:styleId="PlainText">
    <w:name w:val="Plain Text"/>
    <w:basedOn w:val="Normal"/>
    <w:link w:val="PlainTextChar"/>
    <w:qFormat/>
    <w:rsid w:val="00587F24"/>
    <w:rPr>
      <w:rFonts w:ascii="Courier New" w:hAnsi="Courier New" w:cs="Courier New"/>
    </w:rPr>
  </w:style>
  <w:style w:type="character" w:customStyle="1" w:styleId="PlainTextChar">
    <w:name w:val="Plain Text Char"/>
    <w:basedOn w:val="DefaultParagraphFont"/>
    <w:link w:val="PlainText"/>
    <w:qFormat/>
    <w:rsid w:val="00587F24"/>
    <w:rPr>
      <w:rFonts w:ascii="Courier New" w:hAnsi="Courier New" w:cs="Courier New"/>
      <w:lang w:val="en-GB" w:eastAsia="en-US"/>
    </w:rPr>
  </w:style>
  <w:style w:type="paragraph" w:styleId="Quote">
    <w:name w:val="Quote"/>
    <w:basedOn w:val="Normal"/>
    <w:next w:val="Normal"/>
    <w:link w:val="QuoteChar"/>
    <w:uiPriority w:val="29"/>
    <w:qFormat/>
    <w:rsid w:val="00587F24"/>
    <w:pPr>
      <w:spacing w:before="200" w:after="160"/>
      <w:ind w:left="864" w:right="864"/>
      <w:jc w:val="center"/>
    </w:pPr>
    <w:rPr>
      <w:i/>
      <w:iCs/>
      <w:color w:val="404040"/>
    </w:rPr>
  </w:style>
  <w:style w:type="character" w:customStyle="1" w:styleId="QuoteChar">
    <w:name w:val="Quote Char"/>
    <w:basedOn w:val="DefaultParagraphFont"/>
    <w:link w:val="Quote"/>
    <w:uiPriority w:val="29"/>
    <w:rsid w:val="00587F24"/>
    <w:rPr>
      <w:rFonts w:ascii="Times New Roman" w:hAnsi="Times New Roman"/>
      <w:i/>
      <w:iCs/>
      <w:color w:val="404040"/>
      <w:lang w:val="en-GB" w:eastAsia="en-US"/>
    </w:rPr>
  </w:style>
  <w:style w:type="paragraph" w:styleId="Salutation">
    <w:name w:val="Salutation"/>
    <w:basedOn w:val="Normal"/>
    <w:next w:val="Normal"/>
    <w:link w:val="SalutationChar"/>
    <w:rsid w:val="00587F24"/>
  </w:style>
  <w:style w:type="character" w:customStyle="1" w:styleId="SalutationChar">
    <w:name w:val="Salutation Char"/>
    <w:basedOn w:val="DefaultParagraphFont"/>
    <w:link w:val="Salutation"/>
    <w:rsid w:val="00587F24"/>
    <w:rPr>
      <w:rFonts w:ascii="Times New Roman" w:hAnsi="Times New Roman"/>
      <w:lang w:val="en-GB" w:eastAsia="en-US"/>
    </w:rPr>
  </w:style>
  <w:style w:type="paragraph" w:styleId="Signature">
    <w:name w:val="Signature"/>
    <w:basedOn w:val="Normal"/>
    <w:link w:val="SignatureChar"/>
    <w:rsid w:val="00587F24"/>
    <w:pPr>
      <w:ind w:left="4252"/>
    </w:pPr>
  </w:style>
  <w:style w:type="character" w:customStyle="1" w:styleId="SignatureChar">
    <w:name w:val="Signature Char"/>
    <w:basedOn w:val="DefaultParagraphFont"/>
    <w:link w:val="Signature"/>
    <w:rsid w:val="00587F24"/>
    <w:rPr>
      <w:rFonts w:ascii="Times New Roman" w:hAnsi="Times New Roman"/>
      <w:lang w:val="en-GB" w:eastAsia="en-US"/>
    </w:rPr>
  </w:style>
  <w:style w:type="paragraph" w:styleId="Subtitle">
    <w:name w:val="Subtitle"/>
    <w:basedOn w:val="Normal"/>
    <w:next w:val="Normal"/>
    <w:link w:val="SubtitleChar"/>
    <w:qFormat/>
    <w:rsid w:val="00587F24"/>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587F24"/>
    <w:rPr>
      <w:rFonts w:ascii="Calibri Light" w:eastAsia="Yu Gothic Light" w:hAnsi="Calibri Light"/>
      <w:sz w:val="24"/>
      <w:szCs w:val="24"/>
      <w:lang w:val="en-GB" w:eastAsia="en-US"/>
    </w:rPr>
  </w:style>
  <w:style w:type="paragraph" w:styleId="TableofAuthorities">
    <w:name w:val="table of authorities"/>
    <w:basedOn w:val="Normal"/>
    <w:next w:val="Normal"/>
    <w:rsid w:val="00587F24"/>
    <w:pPr>
      <w:ind w:left="200" w:hanging="200"/>
    </w:pPr>
  </w:style>
  <w:style w:type="paragraph" w:styleId="TableofFigures">
    <w:name w:val="table of figures"/>
    <w:basedOn w:val="Normal"/>
    <w:next w:val="Normal"/>
    <w:rsid w:val="00587F24"/>
  </w:style>
  <w:style w:type="paragraph" w:styleId="Title">
    <w:name w:val="Title"/>
    <w:basedOn w:val="Normal"/>
    <w:next w:val="Normal"/>
    <w:link w:val="TitleChar"/>
    <w:qFormat/>
    <w:rsid w:val="00587F24"/>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587F24"/>
    <w:rPr>
      <w:rFonts w:ascii="Calibri Light" w:eastAsia="Yu Gothic Light" w:hAnsi="Calibri Light"/>
      <w:b/>
      <w:bCs/>
      <w:kern w:val="28"/>
      <w:sz w:val="32"/>
      <w:szCs w:val="32"/>
      <w:lang w:val="en-GB" w:eastAsia="en-US"/>
    </w:rPr>
  </w:style>
  <w:style w:type="paragraph" w:styleId="TOAHeading">
    <w:name w:val="toa heading"/>
    <w:basedOn w:val="Normal"/>
    <w:next w:val="Normal"/>
    <w:rsid w:val="00587F24"/>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587F24"/>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paragraph" w:customStyle="1" w:styleId="TempNote">
    <w:name w:val="TempNote"/>
    <w:basedOn w:val="Normal"/>
    <w:qFormat/>
    <w:rsid w:val="00587F24"/>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587F24"/>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587F24"/>
    <w:pPr>
      <w:spacing w:before="120" w:after="0"/>
    </w:pPr>
    <w:rPr>
      <w:rFonts w:ascii="Arial" w:eastAsia="DengXian" w:hAnsi="Arial"/>
    </w:rPr>
  </w:style>
  <w:style w:type="character" w:customStyle="1" w:styleId="AltNormalChar">
    <w:name w:val="AltNormal Char"/>
    <w:link w:val="AltNormal"/>
    <w:rsid w:val="00587F24"/>
    <w:rPr>
      <w:rFonts w:ascii="Arial" w:eastAsia="DengXian" w:hAnsi="Arial"/>
      <w:lang w:val="en-GB" w:eastAsia="en-US"/>
    </w:rPr>
  </w:style>
  <w:style w:type="paragraph" w:customStyle="1" w:styleId="TemplateH3">
    <w:name w:val="TemplateH3"/>
    <w:basedOn w:val="Normal"/>
    <w:qFormat/>
    <w:rsid w:val="00587F2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587F24"/>
    <w:pPr>
      <w:overflowPunct w:val="0"/>
      <w:autoSpaceDE w:val="0"/>
      <w:autoSpaceDN w:val="0"/>
      <w:adjustRightInd w:val="0"/>
      <w:textAlignment w:val="baseline"/>
    </w:pPr>
    <w:rPr>
      <w:rFonts w:ascii="Arial" w:eastAsia="DengXian" w:hAnsi="Arial" w:cs="Arial"/>
      <w:sz w:val="32"/>
      <w:szCs w:val="32"/>
    </w:rPr>
  </w:style>
  <w:style w:type="character" w:customStyle="1" w:styleId="EditorsNoteCharChar">
    <w:name w:val="Editor's Note Char Char"/>
    <w:qFormat/>
    <w:locked/>
    <w:rsid w:val="00587F24"/>
    <w:rPr>
      <w:color w:val="FF0000"/>
      <w:lang w:val="en-GB" w:eastAsia="en-US"/>
    </w:rPr>
  </w:style>
  <w:style w:type="character" w:customStyle="1" w:styleId="B1Char1">
    <w:name w:val="B1 Char1"/>
    <w:qFormat/>
    <w:rsid w:val="00587F24"/>
    <w:rPr>
      <w:rFonts w:ascii="Times New Roman" w:hAnsi="Times New Roman"/>
      <w:lang w:val="en-GB"/>
    </w:rPr>
  </w:style>
  <w:style w:type="character" w:customStyle="1" w:styleId="UnresolvedMention2">
    <w:name w:val="Unresolved Mention2"/>
    <w:uiPriority w:val="99"/>
    <w:unhideWhenUsed/>
    <w:rsid w:val="00587F24"/>
    <w:rPr>
      <w:color w:val="808080"/>
      <w:shd w:val="clear" w:color="auto" w:fill="E6E6E6"/>
    </w:rPr>
  </w:style>
  <w:style w:type="paragraph" w:customStyle="1" w:styleId="Style1">
    <w:name w:val="Style1"/>
    <w:basedOn w:val="Heading8"/>
    <w:qFormat/>
    <w:rsid w:val="00587F24"/>
    <w:pPr>
      <w:pageBreakBefore/>
    </w:pPr>
    <w:rPr>
      <w:rFonts w:eastAsia="SimSun"/>
    </w:rPr>
  </w:style>
  <w:style w:type="character" w:customStyle="1" w:styleId="EXChar">
    <w:name w:val="EX Char"/>
    <w:locked/>
    <w:rsid w:val="00587F24"/>
    <w:rPr>
      <w:rFonts w:eastAsia="Times New Roman"/>
    </w:rPr>
  </w:style>
  <w:style w:type="paragraph" w:customStyle="1" w:styleId="1">
    <w:name w:val="样式1"/>
    <w:basedOn w:val="Normal"/>
    <w:link w:val="10"/>
    <w:qFormat/>
    <w:rsid w:val="00587F24"/>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587F24"/>
    <w:rPr>
      <w:rFonts w:ascii="Arial" w:eastAsia="MS Mincho" w:hAnsi="Arial" w:cs="Arial"/>
      <w:b/>
      <w:color w:val="0000FF"/>
      <w:sz w:val="28"/>
      <w:szCs w:val="28"/>
      <w:lang w:val="en-GB" w:eastAsia="en-US"/>
    </w:rPr>
  </w:style>
  <w:style w:type="character" w:customStyle="1" w:styleId="ui-provider">
    <w:name w:val="ui-provider"/>
    <w:rsid w:val="00587F24"/>
  </w:style>
  <w:style w:type="character" w:customStyle="1" w:styleId="TAHCar">
    <w:name w:val="TAH Car"/>
    <w:qFormat/>
    <w:locked/>
    <w:rsid w:val="00587F24"/>
    <w:rPr>
      <w:rFonts w:ascii="Arial" w:hAnsi="Arial" w:cs="Arial"/>
      <w:b/>
      <w:bCs/>
    </w:rPr>
  </w:style>
  <w:style w:type="character" w:styleId="Emphasis">
    <w:name w:val="Emphasis"/>
    <w:qFormat/>
    <w:rsid w:val="00587F24"/>
    <w:rPr>
      <w:i/>
      <w:iCs/>
    </w:rPr>
  </w:style>
  <w:style w:type="paragraph" w:customStyle="1" w:styleId="msonormal0">
    <w:name w:val="msonormal"/>
    <w:basedOn w:val="Normal"/>
    <w:rsid w:val="00587F24"/>
    <w:pPr>
      <w:spacing w:before="100" w:beforeAutospacing="1" w:after="100" w:afterAutospacing="1"/>
    </w:pPr>
    <w:rPr>
      <w:sz w:val="24"/>
      <w:szCs w:val="24"/>
      <w:lang w:eastAsia="en-IN"/>
    </w:rPr>
  </w:style>
  <w:style w:type="character" w:styleId="Strong">
    <w:name w:val="Strong"/>
    <w:qFormat/>
    <w:rsid w:val="00587F24"/>
    <w:rPr>
      <w:b/>
      <w:bCs/>
    </w:rPr>
  </w:style>
  <w:style w:type="character" w:customStyle="1" w:styleId="THZchn">
    <w:name w:val="TH Zchn"/>
    <w:rsid w:val="00587F24"/>
    <w:rPr>
      <w:rFonts w:ascii="Arial" w:hAnsi="Arial"/>
      <w:b/>
      <w:lang w:eastAsia="en-US"/>
    </w:rPr>
  </w:style>
  <w:style w:type="character" w:customStyle="1" w:styleId="TAN0">
    <w:name w:val="TAN (文字)"/>
    <w:rsid w:val="00587F24"/>
    <w:rPr>
      <w:rFonts w:ascii="Arial" w:hAnsi="Arial"/>
      <w:sz w:val="18"/>
      <w:lang w:eastAsia="en-US"/>
    </w:rPr>
  </w:style>
  <w:style w:type="paragraph" w:customStyle="1" w:styleId="FL">
    <w:name w:val="FL"/>
    <w:basedOn w:val="Normal"/>
    <w:rsid w:val="00587F24"/>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587F24"/>
    <w:rPr>
      <w:lang w:eastAsia="en-US"/>
    </w:rPr>
  </w:style>
  <w:style w:type="paragraph" w:customStyle="1" w:styleId="b20">
    <w:name w:val="b2"/>
    <w:basedOn w:val="Normal"/>
    <w:rsid w:val="00587F24"/>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587F24"/>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587F24"/>
    <w:rPr>
      <w:rFonts w:ascii="Arial" w:hAnsi="Arial"/>
      <w:i/>
      <w:sz w:val="18"/>
      <w:bdr w:val="none" w:sz="0" w:space="0" w:color="auto"/>
      <w:shd w:val="clear" w:color="auto" w:fill="auto"/>
    </w:rPr>
  </w:style>
  <w:style w:type="character" w:customStyle="1" w:styleId="st1">
    <w:name w:val="st1"/>
    <w:rsid w:val="00587F24"/>
  </w:style>
  <w:style w:type="character" w:customStyle="1" w:styleId="opdict3font24">
    <w:name w:val="op_dict3_font24"/>
    <w:rsid w:val="00587F24"/>
  </w:style>
  <w:style w:type="character" w:customStyle="1" w:styleId="BodyTextChar1">
    <w:name w:val="Body Text Char1"/>
    <w:rsid w:val="00587F24"/>
    <w:rPr>
      <w:rFonts w:eastAsia="Times New Roman"/>
    </w:rPr>
  </w:style>
  <w:style w:type="character" w:customStyle="1" w:styleId="IntenseQuoteChar1">
    <w:name w:val="Intense Quote Char1"/>
    <w:uiPriority w:val="30"/>
    <w:rsid w:val="00587F24"/>
    <w:rPr>
      <w:rFonts w:eastAsia="Times New Roman"/>
      <w:i/>
      <w:iCs/>
      <w:color w:val="4F81BD"/>
    </w:rPr>
  </w:style>
  <w:style w:type="character" w:customStyle="1" w:styleId="EndnoteTextChar1">
    <w:name w:val="Endnote Text Char1"/>
    <w:rsid w:val="00587F24"/>
    <w:rPr>
      <w:rFonts w:eastAsia="Times New Roman"/>
    </w:rPr>
  </w:style>
  <w:style w:type="character" w:customStyle="1" w:styleId="QuoteChar1">
    <w:name w:val="Quote Char1"/>
    <w:uiPriority w:val="29"/>
    <w:rsid w:val="00587F24"/>
    <w:rPr>
      <w:rFonts w:eastAsia="Times New Roman"/>
      <w:i/>
      <w:iCs/>
      <w:color w:val="404040"/>
    </w:rPr>
  </w:style>
  <w:style w:type="character" w:customStyle="1" w:styleId="SubtitleChar1">
    <w:name w:val="Subtitle Char1"/>
    <w:rsid w:val="00587F24"/>
    <w:rPr>
      <w:rFonts w:ascii="Calibri" w:eastAsia="Times New Roman" w:hAnsi="Calibri" w:cs="Arial"/>
      <w:color w:val="5A5A5A"/>
      <w:spacing w:val="15"/>
      <w:sz w:val="22"/>
      <w:szCs w:val="22"/>
    </w:rPr>
  </w:style>
  <w:style w:type="character" w:customStyle="1" w:styleId="TitleChar1">
    <w:name w:val="Title Char1"/>
    <w:rsid w:val="00587F24"/>
    <w:rPr>
      <w:rFonts w:ascii="Cambria" w:eastAsia="Times New Roman" w:hAnsi="Cambria" w:cs="Times New Roman"/>
      <w:spacing w:val="-10"/>
      <w:kern w:val="28"/>
      <w:sz w:val="56"/>
      <w:szCs w:val="56"/>
    </w:rPr>
  </w:style>
  <w:style w:type="character" w:customStyle="1" w:styleId="BalloonTextChar1">
    <w:name w:val="Balloon Text Char1"/>
    <w:rsid w:val="00587F24"/>
    <w:rPr>
      <w:rFonts w:ascii="Segoe UI" w:eastAsia="Times New Roman" w:hAnsi="Segoe UI" w:cs="Segoe UI"/>
      <w:sz w:val="18"/>
      <w:szCs w:val="18"/>
    </w:rPr>
  </w:style>
  <w:style w:type="character" w:customStyle="1" w:styleId="BodyText2Char1">
    <w:name w:val="Body Text 2 Char1"/>
    <w:rsid w:val="00587F24"/>
    <w:rPr>
      <w:rFonts w:eastAsia="Times New Roman"/>
    </w:rPr>
  </w:style>
  <w:style w:type="character" w:customStyle="1" w:styleId="BodyText3Char1">
    <w:name w:val="Body Text 3 Char1"/>
    <w:rsid w:val="00587F24"/>
    <w:rPr>
      <w:rFonts w:eastAsia="Times New Roman"/>
      <w:sz w:val="16"/>
      <w:szCs w:val="16"/>
    </w:rPr>
  </w:style>
  <w:style w:type="character" w:customStyle="1" w:styleId="BodyTextFirstIndentChar1">
    <w:name w:val="Body Text First Indent Char1"/>
    <w:rsid w:val="00587F24"/>
  </w:style>
  <w:style w:type="character" w:customStyle="1" w:styleId="BodyTextIndentChar1">
    <w:name w:val="Body Text Indent Char1"/>
    <w:rsid w:val="00587F24"/>
    <w:rPr>
      <w:rFonts w:eastAsia="Times New Roman"/>
    </w:rPr>
  </w:style>
  <w:style w:type="character" w:customStyle="1" w:styleId="BodyTextFirstIndent2Char1">
    <w:name w:val="Body Text First Indent 2 Char1"/>
    <w:rsid w:val="00587F24"/>
  </w:style>
  <w:style w:type="character" w:customStyle="1" w:styleId="BodyTextIndent2Char1">
    <w:name w:val="Body Text Indent 2 Char1"/>
    <w:rsid w:val="00587F24"/>
    <w:rPr>
      <w:rFonts w:eastAsia="Times New Roman"/>
    </w:rPr>
  </w:style>
  <w:style w:type="character" w:customStyle="1" w:styleId="BodyTextIndent3Char1">
    <w:name w:val="Body Text Indent 3 Char1"/>
    <w:rsid w:val="00587F24"/>
    <w:rPr>
      <w:rFonts w:eastAsia="Times New Roman"/>
      <w:sz w:val="16"/>
      <w:szCs w:val="16"/>
    </w:rPr>
  </w:style>
  <w:style w:type="character" w:customStyle="1" w:styleId="ClosingChar1">
    <w:name w:val="Closing Char1"/>
    <w:rsid w:val="00587F24"/>
    <w:rPr>
      <w:rFonts w:eastAsia="Times New Roman"/>
    </w:rPr>
  </w:style>
  <w:style w:type="character" w:customStyle="1" w:styleId="CommentTextChar1">
    <w:name w:val="Comment Text Char1"/>
    <w:rsid w:val="00587F24"/>
    <w:rPr>
      <w:rFonts w:eastAsia="Times New Roman"/>
    </w:rPr>
  </w:style>
  <w:style w:type="character" w:customStyle="1" w:styleId="CommentSubjectChar1">
    <w:name w:val="Comment Subject Char1"/>
    <w:rsid w:val="00587F24"/>
    <w:rPr>
      <w:rFonts w:eastAsia="Times New Roman"/>
      <w:b/>
      <w:bCs/>
    </w:rPr>
  </w:style>
  <w:style w:type="character" w:customStyle="1" w:styleId="DateChar1">
    <w:name w:val="Date Char1"/>
    <w:rsid w:val="00587F24"/>
    <w:rPr>
      <w:rFonts w:eastAsia="Times New Roman"/>
    </w:rPr>
  </w:style>
  <w:style w:type="character" w:customStyle="1" w:styleId="DocumentMapChar1">
    <w:name w:val="Document Map Char1"/>
    <w:rsid w:val="00587F24"/>
    <w:rPr>
      <w:rFonts w:ascii="Segoe UI" w:eastAsia="Times New Roman" w:hAnsi="Segoe UI" w:cs="Segoe UI"/>
      <w:sz w:val="16"/>
      <w:szCs w:val="16"/>
    </w:rPr>
  </w:style>
  <w:style w:type="character" w:customStyle="1" w:styleId="E-mailSignatureChar1">
    <w:name w:val="E-mail Signature Char1"/>
    <w:rsid w:val="00587F24"/>
    <w:rPr>
      <w:rFonts w:eastAsia="Times New Roman"/>
    </w:rPr>
  </w:style>
  <w:style w:type="character" w:customStyle="1" w:styleId="FooterChar1">
    <w:name w:val="Footer Char1"/>
    <w:rsid w:val="00587F24"/>
    <w:rPr>
      <w:rFonts w:eastAsia="Times New Roman"/>
    </w:rPr>
  </w:style>
  <w:style w:type="character" w:customStyle="1" w:styleId="HeaderChar1">
    <w:name w:val="Header Char1"/>
    <w:rsid w:val="00587F24"/>
    <w:rPr>
      <w:rFonts w:eastAsia="Times New Roman"/>
    </w:rPr>
  </w:style>
  <w:style w:type="character" w:customStyle="1" w:styleId="5">
    <w:name w:val="标题 5 字符"/>
    <w:rsid w:val="00587F24"/>
    <w:rPr>
      <w:rFonts w:ascii="Arial" w:hAnsi="Arial"/>
      <w:sz w:val="22"/>
      <w:lang w:val="en-GB" w:eastAsia="en-US"/>
    </w:rPr>
  </w:style>
  <w:style w:type="character" w:customStyle="1" w:styleId="abstractlabel">
    <w:name w:val="abstractlabel"/>
    <w:rsid w:val="00587F24"/>
  </w:style>
  <w:style w:type="character" w:customStyle="1" w:styleId="5Char1">
    <w:name w:val="标题 5 Char1"/>
    <w:rsid w:val="00587F24"/>
    <w:rPr>
      <w:rFonts w:ascii="Arial" w:hAnsi="Arial"/>
      <w:sz w:val="22"/>
      <w:lang w:val="en-GB" w:eastAsia="en-US"/>
    </w:rPr>
  </w:style>
  <w:style w:type="character" w:customStyle="1" w:styleId="1Char">
    <w:name w:val="标题 1 Char"/>
    <w:rsid w:val="00587F24"/>
    <w:rPr>
      <w:rFonts w:ascii="Arial" w:hAnsi="Arial"/>
      <w:sz w:val="36"/>
      <w:lang w:val="en-GB" w:eastAsia="en-US"/>
    </w:rPr>
  </w:style>
  <w:style w:type="numbering" w:customStyle="1" w:styleId="NoList1">
    <w:name w:val="No List1"/>
    <w:next w:val="NoList"/>
    <w:uiPriority w:val="99"/>
    <w:semiHidden/>
    <w:rsid w:val="00587F24"/>
  </w:style>
  <w:style w:type="character" w:customStyle="1" w:styleId="apple-converted-space">
    <w:name w:val="apple-converted-space"/>
    <w:rsid w:val="00587F24"/>
  </w:style>
  <w:style w:type="numbering" w:customStyle="1" w:styleId="NoList2">
    <w:name w:val="No List2"/>
    <w:next w:val="NoList"/>
    <w:uiPriority w:val="99"/>
    <w:semiHidden/>
    <w:rsid w:val="00587F24"/>
  </w:style>
  <w:style w:type="numbering" w:customStyle="1" w:styleId="NoList3">
    <w:name w:val="No List3"/>
    <w:next w:val="NoList"/>
    <w:uiPriority w:val="99"/>
    <w:semiHidden/>
    <w:rsid w:val="00587F24"/>
  </w:style>
  <w:style w:type="numbering" w:customStyle="1" w:styleId="NoList4">
    <w:name w:val="No List4"/>
    <w:next w:val="NoList"/>
    <w:uiPriority w:val="99"/>
    <w:semiHidden/>
    <w:unhideWhenUsed/>
    <w:rsid w:val="00587F24"/>
  </w:style>
  <w:style w:type="numbering" w:customStyle="1" w:styleId="NoList5">
    <w:name w:val="No List5"/>
    <w:next w:val="NoList"/>
    <w:uiPriority w:val="99"/>
    <w:semiHidden/>
    <w:rsid w:val="00587F24"/>
  </w:style>
  <w:style w:type="numbering" w:customStyle="1" w:styleId="NoList6">
    <w:name w:val="No List6"/>
    <w:next w:val="NoList"/>
    <w:uiPriority w:val="99"/>
    <w:semiHidden/>
    <w:rsid w:val="00587F24"/>
  </w:style>
  <w:style w:type="numbering" w:customStyle="1" w:styleId="NoList7">
    <w:name w:val="No List7"/>
    <w:next w:val="NoList"/>
    <w:uiPriority w:val="99"/>
    <w:semiHidden/>
    <w:rsid w:val="00587F24"/>
  </w:style>
  <w:style w:type="character" w:customStyle="1" w:styleId="HTTPMethod">
    <w:name w:val="HTTP Method"/>
    <w:uiPriority w:val="1"/>
    <w:qFormat/>
    <w:rsid w:val="00587F24"/>
    <w:rPr>
      <w:rFonts w:ascii="Courier New" w:hAnsi="Courier New"/>
      <w:i w:val="0"/>
      <w:sz w:val="18"/>
    </w:rPr>
  </w:style>
  <w:style w:type="character" w:customStyle="1" w:styleId="HTTPHeader">
    <w:name w:val="HTTP Header"/>
    <w:uiPriority w:val="1"/>
    <w:qFormat/>
    <w:rsid w:val="00587F24"/>
    <w:rPr>
      <w:rFonts w:ascii="Courier New" w:hAnsi="Courier New"/>
      <w:spacing w:val="-5"/>
      <w:sz w:val="18"/>
    </w:rPr>
  </w:style>
  <w:style w:type="character" w:customStyle="1" w:styleId="HTTPResponse">
    <w:name w:val="HTTP Response"/>
    <w:uiPriority w:val="1"/>
    <w:qFormat/>
    <w:rsid w:val="00587F24"/>
    <w:rPr>
      <w:rFonts w:ascii="Arial" w:hAnsi="Arial" w:cs="Courier New"/>
      <w:i/>
      <w:sz w:val="18"/>
      <w:lang w:val="en-US"/>
    </w:rPr>
  </w:style>
  <w:style w:type="character" w:customStyle="1" w:styleId="Codechar">
    <w:name w:val="Code (char)"/>
    <w:uiPriority w:val="1"/>
    <w:qFormat/>
    <w:rsid w:val="00587F24"/>
    <w:rPr>
      <w:rFonts w:ascii="Arial" w:hAnsi="Arial" w:cs="Arial"/>
      <w:i/>
      <w:iCs/>
      <w:sz w:val="18"/>
      <w:szCs w:val="18"/>
    </w:rPr>
  </w:style>
  <w:style w:type="paragraph" w:customStyle="1" w:styleId="TALcontinuation">
    <w:name w:val="TAL continuation"/>
    <w:basedOn w:val="TAL"/>
    <w:link w:val="TALcontinuationChar"/>
    <w:qFormat/>
    <w:rsid w:val="00587F24"/>
    <w:pPr>
      <w:spacing w:before="40"/>
    </w:pPr>
  </w:style>
  <w:style w:type="character" w:customStyle="1" w:styleId="TALcontinuationChar">
    <w:name w:val="TAL continuation Char"/>
    <w:link w:val="TALcontinuation"/>
    <w:rsid w:val="00587F24"/>
    <w:rPr>
      <w:rFonts w:ascii="Arial" w:hAnsi="Arial"/>
      <w:sz w:val="18"/>
      <w:lang w:val="en-GB" w:eastAsia="en-US"/>
    </w:rPr>
  </w:style>
  <w:style w:type="table" w:customStyle="1" w:styleId="11">
    <w:name w:val="网格型1"/>
    <w:basedOn w:val="TableNormal"/>
    <w:next w:val="TableGrid"/>
    <w:uiPriority w:val="39"/>
    <w:rsid w:val="00587F24"/>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587F24"/>
    <w:rPr>
      <w:rFonts w:ascii="Arial" w:hAnsi="Arial"/>
      <w:sz w:val="22"/>
      <w:lang w:val="en-GB" w:eastAsia="en-US"/>
    </w:rPr>
  </w:style>
  <w:style w:type="character" w:customStyle="1" w:styleId="ZDONTMODIFY">
    <w:name w:val="ZDONTMODIFY"/>
    <w:rsid w:val="00587F24"/>
  </w:style>
  <w:style w:type="character" w:customStyle="1" w:styleId="ZREGNAME">
    <w:name w:val="ZREGNAME"/>
    <w:uiPriority w:val="99"/>
    <w:rsid w:val="00587F24"/>
  </w:style>
  <w:style w:type="character" w:customStyle="1" w:styleId="B3Car">
    <w:name w:val="B3 Car"/>
    <w:rsid w:val="00587F24"/>
    <w:rPr>
      <w:rFonts w:ascii="Times New Roman" w:hAnsi="Times New Roman"/>
      <w:lang w:val="en-GB" w:eastAsia="en-US"/>
    </w:rPr>
  </w:style>
  <w:style w:type="paragraph" w:customStyle="1" w:styleId="BlockText1">
    <w:name w:val="Block Text1"/>
    <w:basedOn w:val="Normal"/>
    <w:next w:val="BlockText"/>
    <w:semiHidden/>
    <w:unhideWhenUsed/>
    <w:rsid w:val="00587F24"/>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587F24"/>
    <w:pPr>
      <w:spacing w:after="200"/>
    </w:pPr>
    <w:rPr>
      <w:i/>
      <w:iCs/>
      <w:color w:val="1F497D"/>
      <w:sz w:val="18"/>
      <w:szCs w:val="18"/>
    </w:rPr>
  </w:style>
  <w:style w:type="paragraph" w:customStyle="1" w:styleId="EnvelopeAddress1">
    <w:name w:val="Envelope Address1"/>
    <w:basedOn w:val="Normal"/>
    <w:next w:val="EnvelopeAddress"/>
    <w:semiHidden/>
    <w:unhideWhenUsed/>
    <w:rsid w:val="00587F2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587F24"/>
    <w:pPr>
      <w:spacing w:after="0"/>
    </w:pPr>
    <w:rPr>
      <w:rFonts w:ascii="Cambria" w:eastAsia="MS Gothic" w:hAnsi="Cambria"/>
    </w:rPr>
  </w:style>
  <w:style w:type="paragraph" w:customStyle="1" w:styleId="IndexHeading1">
    <w:name w:val="Index Heading1"/>
    <w:basedOn w:val="Normal"/>
    <w:next w:val="Index1"/>
    <w:semiHidden/>
    <w:unhideWhenUsed/>
    <w:rsid w:val="00587F24"/>
    <w:rPr>
      <w:rFonts w:ascii="Cambria" w:eastAsia="MS Gothic" w:hAnsi="Cambria"/>
      <w:b/>
      <w:bCs/>
    </w:rPr>
  </w:style>
  <w:style w:type="paragraph" w:customStyle="1" w:styleId="IntenseQuote1">
    <w:name w:val="Intense Quote1"/>
    <w:basedOn w:val="Normal"/>
    <w:next w:val="Normal"/>
    <w:uiPriority w:val="30"/>
    <w:qFormat/>
    <w:rsid w:val="00587F24"/>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587F2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587F24"/>
    <w:pPr>
      <w:spacing w:before="200" w:after="160"/>
      <w:ind w:left="864" w:right="864"/>
      <w:jc w:val="center"/>
    </w:pPr>
    <w:rPr>
      <w:i/>
      <w:iCs/>
      <w:color w:val="404040"/>
    </w:rPr>
  </w:style>
  <w:style w:type="paragraph" w:customStyle="1" w:styleId="Subtitle1">
    <w:name w:val="Subtitle1"/>
    <w:basedOn w:val="Normal"/>
    <w:next w:val="Normal"/>
    <w:qFormat/>
    <w:rsid w:val="00587F24"/>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587F24"/>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587F24"/>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587F24"/>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587F24"/>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587F24"/>
    <w:rPr>
      <w:color w:val="808080"/>
      <w:shd w:val="clear" w:color="auto" w:fill="E6E6E6"/>
    </w:rPr>
  </w:style>
  <w:style w:type="character" w:customStyle="1" w:styleId="1Char1">
    <w:name w:val="标题 1 Char1"/>
    <w:rsid w:val="00587F24"/>
    <w:rPr>
      <w:rFonts w:ascii="Arial" w:hAnsi="Arial"/>
      <w:sz w:val="36"/>
      <w:lang w:eastAsia="en-US"/>
    </w:rPr>
  </w:style>
  <w:style w:type="character" w:customStyle="1" w:styleId="a">
    <w:name w:val="未处理的提及"/>
    <w:uiPriority w:val="99"/>
    <w:semiHidden/>
    <w:unhideWhenUsed/>
    <w:rsid w:val="00587F24"/>
    <w:rPr>
      <w:color w:val="808080"/>
      <w:shd w:val="clear" w:color="auto" w:fill="E6E6E6"/>
    </w:rPr>
  </w:style>
  <w:style w:type="table" w:customStyle="1" w:styleId="TableGrid1">
    <w:name w:val="Table Grid1"/>
    <w:basedOn w:val="TableNormal"/>
    <w:next w:val="TableGrid"/>
    <w:rsid w:val="00587F2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87F2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87F2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87F2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87F2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587F24"/>
  </w:style>
  <w:style w:type="numbering" w:customStyle="1" w:styleId="NoList21">
    <w:name w:val="No List21"/>
    <w:next w:val="NoList"/>
    <w:uiPriority w:val="99"/>
    <w:semiHidden/>
    <w:rsid w:val="00587F24"/>
  </w:style>
  <w:style w:type="numbering" w:customStyle="1" w:styleId="NoList31">
    <w:name w:val="No List31"/>
    <w:next w:val="NoList"/>
    <w:uiPriority w:val="99"/>
    <w:semiHidden/>
    <w:rsid w:val="00587F24"/>
  </w:style>
  <w:style w:type="numbering" w:customStyle="1" w:styleId="NoList41">
    <w:name w:val="No List41"/>
    <w:next w:val="NoList"/>
    <w:uiPriority w:val="99"/>
    <w:semiHidden/>
    <w:unhideWhenUsed/>
    <w:rsid w:val="00587F24"/>
  </w:style>
  <w:style w:type="numbering" w:customStyle="1" w:styleId="NoList51">
    <w:name w:val="No List51"/>
    <w:next w:val="NoList"/>
    <w:uiPriority w:val="99"/>
    <w:semiHidden/>
    <w:rsid w:val="00587F24"/>
  </w:style>
  <w:style w:type="numbering" w:customStyle="1" w:styleId="NoList8">
    <w:name w:val="No List8"/>
    <w:next w:val="NoList"/>
    <w:uiPriority w:val="99"/>
    <w:semiHidden/>
    <w:unhideWhenUsed/>
    <w:rsid w:val="00587F24"/>
  </w:style>
  <w:style w:type="table" w:customStyle="1" w:styleId="TableGrid6">
    <w:name w:val="Table Grid6"/>
    <w:basedOn w:val="TableNormal"/>
    <w:next w:val="TableGrid"/>
    <w:uiPriority w:val="39"/>
    <w:rsid w:val="00587F2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87F24"/>
  </w:style>
  <w:style w:type="table" w:customStyle="1" w:styleId="TableGrid7">
    <w:name w:val="Table Grid7"/>
    <w:basedOn w:val="TableNormal"/>
    <w:next w:val="TableGrid"/>
    <w:uiPriority w:val="39"/>
    <w:rsid w:val="00587F2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87F24"/>
  </w:style>
  <w:style w:type="table" w:customStyle="1" w:styleId="TableGrid8">
    <w:name w:val="Table Grid8"/>
    <w:basedOn w:val="TableNormal"/>
    <w:next w:val="TableGrid"/>
    <w:uiPriority w:val="39"/>
    <w:rsid w:val="00587F2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87F24"/>
  </w:style>
  <w:style w:type="table" w:customStyle="1" w:styleId="TableGrid9">
    <w:name w:val="Table Grid9"/>
    <w:basedOn w:val="TableNormal"/>
    <w:next w:val="TableGrid"/>
    <w:uiPriority w:val="39"/>
    <w:rsid w:val="00587F2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87F24"/>
  </w:style>
  <w:style w:type="table" w:customStyle="1" w:styleId="TableGrid10">
    <w:name w:val="Table Grid10"/>
    <w:basedOn w:val="TableNormal"/>
    <w:next w:val="TableGrid"/>
    <w:rsid w:val="00587F2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587F24"/>
    <w:rPr>
      <w:rFonts w:ascii="Consolas" w:eastAsia="Times New Roman" w:hAnsi="Consolas"/>
    </w:rPr>
  </w:style>
  <w:style w:type="character" w:customStyle="1" w:styleId="NoteHeadingChar1">
    <w:name w:val="Note Heading Char1"/>
    <w:semiHidden/>
    <w:rsid w:val="00587F24"/>
    <w:rPr>
      <w:rFonts w:eastAsia="Times New Roman"/>
    </w:rPr>
  </w:style>
  <w:style w:type="character" w:customStyle="1" w:styleId="MacroTextChar1">
    <w:name w:val="Macro Text Char1"/>
    <w:semiHidden/>
    <w:rsid w:val="00587F24"/>
    <w:rPr>
      <w:rFonts w:ascii="Consolas" w:eastAsia="Times New Roman" w:hAnsi="Consolas"/>
    </w:rPr>
  </w:style>
  <w:style w:type="character" w:customStyle="1" w:styleId="PlainTextChar1">
    <w:name w:val="Plain Text Char1"/>
    <w:semiHidden/>
    <w:rsid w:val="00587F24"/>
    <w:rPr>
      <w:rFonts w:ascii="Consolas" w:eastAsia="Times New Roman" w:hAnsi="Consolas"/>
      <w:sz w:val="21"/>
      <w:szCs w:val="21"/>
    </w:rPr>
  </w:style>
  <w:style w:type="character" w:customStyle="1" w:styleId="BodyTextChar2">
    <w:name w:val="Body Text Char2"/>
    <w:rsid w:val="00587F24"/>
    <w:rPr>
      <w:rFonts w:eastAsia="Times New Roman"/>
    </w:rPr>
  </w:style>
  <w:style w:type="character" w:customStyle="1" w:styleId="SalutationChar1">
    <w:name w:val="Salutation Char1"/>
    <w:semiHidden/>
    <w:rsid w:val="00587F24"/>
    <w:rPr>
      <w:rFonts w:eastAsia="Times New Roman"/>
    </w:rPr>
  </w:style>
  <w:style w:type="character" w:customStyle="1" w:styleId="SignatureChar1">
    <w:name w:val="Signature Char1"/>
    <w:semiHidden/>
    <w:rsid w:val="00587F24"/>
    <w:rPr>
      <w:rFonts w:eastAsia="Times New Roman"/>
    </w:rPr>
  </w:style>
  <w:style w:type="character" w:customStyle="1" w:styleId="HTMLAddressChar1">
    <w:name w:val="HTML Address Char1"/>
    <w:semiHidden/>
    <w:rsid w:val="00587F24"/>
    <w:rPr>
      <w:rFonts w:eastAsia="Times New Roman"/>
      <w:i/>
      <w:iCs/>
    </w:rPr>
  </w:style>
  <w:style w:type="character" w:customStyle="1" w:styleId="FootnoteTextChar1">
    <w:name w:val="Footnote Text Char1"/>
    <w:semiHidden/>
    <w:rsid w:val="00587F24"/>
    <w:rPr>
      <w:rFonts w:eastAsia="Times New Roman"/>
    </w:rPr>
  </w:style>
  <w:style w:type="character" w:customStyle="1" w:styleId="BalloonTextChar2">
    <w:name w:val="Balloon Text Char2"/>
    <w:rsid w:val="00587F24"/>
    <w:rPr>
      <w:rFonts w:ascii="Segoe UI" w:eastAsia="Times New Roman" w:hAnsi="Segoe UI" w:cs="Segoe UI"/>
      <w:sz w:val="18"/>
      <w:szCs w:val="18"/>
    </w:rPr>
  </w:style>
  <w:style w:type="character" w:customStyle="1" w:styleId="BodyText2Char2">
    <w:name w:val="Body Text 2 Char2"/>
    <w:rsid w:val="00587F24"/>
    <w:rPr>
      <w:rFonts w:eastAsia="Times New Roman"/>
    </w:rPr>
  </w:style>
  <w:style w:type="character" w:customStyle="1" w:styleId="BodyText3Char2">
    <w:name w:val="Body Text 3 Char2"/>
    <w:rsid w:val="00587F24"/>
    <w:rPr>
      <w:rFonts w:eastAsia="Times New Roman"/>
      <w:sz w:val="16"/>
      <w:szCs w:val="16"/>
    </w:rPr>
  </w:style>
  <w:style w:type="character" w:customStyle="1" w:styleId="BodyTextFirstIndentChar2">
    <w:name w:val="Body Text First Indent Char2"/>
    <w:rsid w:val="00587F24"/>
  </w:style>
  <w:style w:type="character" w:customStyle="1" w:styleId="BodyTextIndentChar2">
    <w:name w:val="Body Text Indent Char2"/>
    <w:rsid w:val="00587F24"/>
    <w:rPr>
      <w:rFonts w:eastAsia="Times New Roman"/>
    </w:rPr>
  </w:style>
  <w:style w:type="character" w:customStyle="1" w:styleId="BodyTextFirstIndent2Char2">
    <w:name w:val="Body Text First Indent 2 Char2"/>
    <w:rsid w:val="00587F24"/>
  </w:style>
  <w:style w:type="character" w:customStyle="1" w:styleId="BodyTextIndent2Char2">
    <w:name w:val="Body Text Indent 2 Char2"/>
    <w:rsid w:val="00587F24"/>
    <w:rPr>
      <w:rFonts w:eastAsia="Times New Roman"/>
    </w:rPr>
  </w:style>
  <w:style w:type="character" w:customStyle="1" w:styleId="BodyTextIndent3Char2">
    <w:name w:val="Body Text Indent 3 Char2"/>
    <w:rsid w:val="00587F24"/>
    <w:rPr>
      <w:rFonts w:eastAsia="Times New Roman"/>
      <w:sz w:val="16"/>
      <w:szCs w:val="16"/>
    </w:rPr>
  </w:style>
  <w:style w:type="character" w:customStyle="1" w:styleId="ClosingChar2">
    <w:name w:val="Closing Char2"/>
    <w:rsid w:val="00587F24"/>
    <w:rPr>
      <w:rFonts w:eastAsia="Times New Roman"/>
    </w:rPr>
  </w:style>
  <w:style w:type="character" w:customStyle="1" w:styleId="CommentTextChar2">
    <w:name w:val="Comment Text Char2"/>
    <w:rsid w:val="00587F24"/>
    <w:rPr>
      <w:rFonts w:eastAsia="Times New Roman"/>
    </w:rPr>
  </w:style>
  <w:style w:type="character" w:customStyle="1" w:styleId="CommentSubjectChar2">
    <w:name w:val="Comment Subject Char2"/>
    <w:rsid w:val="00587F24"/>
    <w:rPr>
      <w:rFonts w:eastAsia="Times New Roman"/>
      <w:b/>
      <w:bCs/>
    </w:rPr>
  </w:style>
  <w:style w:type="character" w:customStyle="1" w:styleId="DateChar2">
    <w:name w:val="Date Char2"/>
    <w:rsid w:val="00587F24"/>
    <w:rPr>
      <w:rFonts w:eastAsia="Times New Roman"/>
    </w:rPr>
  </w:style>
  <w:style w:type="character" w:customStyle="1" w:styleId="DocumentMapChar2">
    <w:name w:val="Document Map Char2"/>
    <w:rsid w:val="00587F24"/>
    <w:rPr>
      <w:rFonts w:ascii="Segoe UI" w:eastAsia="Times New Roman" w:hAnsi="Segoe UI" w:cs="Segoe UI"/>
      <w:sz w:val="16"/>
      <w:szCs w:val="16"/>
    </w:rPr>
  </w:style>
  <w:style w:type="character" w:customStyle="1" w:styleId="E-mailSignatureChar2">
    <w:name w:val="E-mail Signature Char2"/>
    <w:rsid w:val="00587F24"/>
    <w:rPr>
      <w:rFonts w:eastAsia="Times New Roman"/>
    </w:rPr>
  </w:style>
  <w:style w:type="character" w:customStyle="1" w:styleId="FooterChar2">
    <w:name w:val="Footer Char2"/>
    <w:rsid w:val="00587F24"/>
    <w:rPr>
      <w:rFonts w:eastAsia="Times New Roman"/>
    </w:rPr>
  </w:style>
  <w:style w:type="character" w:customStyle="1" w:styleId="HeaderChar2">
    <w:name w:val="Header Char2"/>
    <w:rsid w:val="00587F24"/>
    <w:rPr>
      <w:rFonts w:eastAsia="Times New Roman"/>
    </w:rPr>
  </w:style>
  <w:style w:type="character" w:customStyle="1" w:styleId="Char">
    <w:name w:val="批注文字 Char"/>
    <w:rsid w:val="00587F24"/>
    <w:rPr>
      <w:rFonts w:ascii="Times New Roman" w:hAnsi="Times New Roman"/>
      <w:lang w:val="en-GB" w:eastAsia="en-US"/>
    </w:rPr>
  </w:style>
  <w:style w:type="paragraph" w:customStyle="1" w:styleId="IvDbodytext">
    <w:name w:val="IvD bodytext"/>
    <w:basedOn w:val="BodyText"/>
    <w:link w:val="IvDbodytextChar"/>
    <w:qFormat/>
    <w:rsid w:val="00587F24"/>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rPr>
  </w:style>
  <w:style w:type="character" w:customStyle="1" w:styleId="IvDbodytextChar">
    <w:name w:val="IvD bodytext Char"/>
    <w:link w:val="IvDbodytext"/>
    <w:rsid w:val="00587F24"/>
    <w:rPr>
      <w:rFonts w:ascii="Arial" w:eastAsia="SimSun" w:hAnsi="Arial"/>
      <w:spacing w:val="2"/>
      <w:lang w:val="en-GB" w:eastAsia="en-US"/>
    </w:rPr>
  </w:style>
  <w:style w:type="character" w:customStyle="1" w:styleId="52">
    <w:name w:val="标题 5 字符2"/>
    <w:rsid w:val="00587F24"/>
    <w:rPr>
      <w:rFonts w:ascii="Arial" w:hAnsi="Arial"/>
      <w:sz w:val="22"/>
      <w:lang w:val="en-GB" w:eastAsia="en-US"/>
    </w:rPr>
  </w:style>
  <w:style w:type="character" w:customStyle="1" w:styleId="13">
    <w:name w:val="文档结构图 字符1"/>
    <w:rsid w:val="00587F24"/>
    <w:rPr>
      <w:rFonts w:ascii="Tahoma" w:hAnsi="Tahoma" w:cs="Tahoma"/>
      <w:shd w:val="clear" w:color="auto" w:fill="000080"/>
      <w:lang w:val="en-GB" w:eastAsia="en-US"/>
    </w:rPr>
  </w:style>
  <w:style w:type="character" w:customStyle="1" w:styleId="31">
    <w:name w:val="正文文本 3 字符1"/>
    <w:rsid w:val="00587F24"/>
    <w:rPr>
      <w:rFonts w:ascii="Times New Roman" w:hAnsi="Times New Roman"/>
      <w:sz w:val="16"/>
      <w:szCs w:val="16"/>
      <w:lang w:val="en-GB" w:eastAsia="en-US"/>
    </w:rPr>
  </w:style>
  <w:style w:type="character" w:customStyle="1" w:styleId="53">
    <w:name w:val="标题 5 字符3"/>
    <w:rsid w:val="00587F24"/>
    <w:rPr>
      <w:rFonts w:ascii="Arial" w:hAnsi="Arial"/>
      <w:sz w:val="22"/>
      <w:lang w:val="en-GB" w:eastAsia="en-US"/>
    </w:rPr>
  </w:style>
  <w:style w:type="character" w:customStyle="1" w:styleId="14">
    <w:name w:val="日期 字符1"/>
    <w:rsid w:val="00587F24"/>
    <w:rPr>
      <w:rFonts w:ascii="Times New Roman" w:hAnsi="Times New Roman"/>
      <w:lang w:val="en-GB" w:eastAsia="en-US"/>
    </w:rPr>
  </w:style>
  <w:style w:type="character" w:customStyle="1" w:styleId="15">
    <w:name w:val="引用 字符1"/>
    <w:uiPriority w:val="29"/>
    <w:rsid w:val="00587F24"/>
    <w:rPr>
      <w:rFonts w:ascii="Times New Roman" w:hAnsi="Times New Roman"/>
      <w:i/>
      <w:iCs/>
      <w:color w:val="404040"/>
      <w:lang w:val="en-GB" w:eastAsia="en-US"/>
    </w:rPr>
  </w:style>
  <w:style w:type="character" w:customStyle="1" w:styleId="16">
    <w:name w:val="纯文本 字符1"/>
    <w:rsid w:val="00587F24"/>
    <w:rPr>
      <w:rFonts w:ascii="Consolas" w:hAnsi="Consolas"/>
      <w:sz w:val="21"/>
      <w:szCs w:val="21"/>
      <w:lang w:val="en-GB" w:eastAsia="en-US"/>
    </w:rPr>
  </w:style>
  <w:style w:type="character" w:customStyle="1" w:styleId="Char1">
    <w:name w:val="批注文字 Char1"/>
    <w:rsid w:val="00587F2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217232">
      <w:bodyDiv w:val="1"/>
      <w:marLeft w:val="0"/>
      <w:marRight w:val="0"/>
      <w:marTop w:val="0"/>
      <w:marBottom w:val="0"/>
      <w:divBdr>
        <w:top w:val="none" w:sz="0" w:space="0" w:color="auto"/>
        <w:left w:val="none" w:sz="0" w:space="0" w:color="auto"/>
        <w:bottom w:val="none" w:sz="0" w:space="0" w:color="auto"/>
        <w:right w:val="none" w:sz="0" w:space="0" w:color="auto"/>
      </w:divBdr>
    </w:div>
    <w:div w:id="798574213">
      <w:bodyDiv w:val="1"/>
      <w:marLeft w:val="0"/>
      <w:marRight w:val="0"/>
      <w:marTop w:val="0"/>
      <w:marBottom w:val="0"/>
      <w:divBdr>
        <w:top w:val="none" w:sz="0" w:space="0" w:color="auto"/>
        <w:left w:val="none" w:sz="0" w:space="0" w:color="auto"/>
        <w:bottom w:val="none" w:sz="0" w:space="0" w:color="auto"/>
        <w:right w:val="none" w:sz="0" w:space="0" w:color="auto"/>
      </w:divBdr>
    </w:div>
    <w:div w:id="189126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3139</Words>
  <Characters>35610</Characters>
  <Application>Microsoft Office Word</Application>
  <DocSecurity>0</DocSecurity>
  <Lines>296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Nokia_rev_1</cp:lastModifiedBy>
  <cp:revision>6</cp:revision>
  <cp:lastPrinted>1899-12-31T23:00:00Z</cp:lastPrinted>
  <dcterms:created xsi:type="dcterms:W3CDTF">2025-08-26T13:13:00Z</dcterms:created>
  <dcterms:modified xsi:type="dcterms:W3CDTF">2025-08-27T10:14:00Z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