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3187D4C7"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1616EC">
        <w:rPr>
          <w:b/>
          <w:i/>
          <w:noProof/>
          <w:sz w:val="28"/>
        </w:rPr>
        <w:t>351</w:t>
      </w:r>
    </w:p>
    <w:p w14:paraId="34CBDDD2" w14:textId="2BC3F8D5"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A9F9494" w:rsidR="00D400D6" w:rsidRPr="00410371" w:rsidRDefault="00A6100F"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6B739D">
                <w:rPr>
                  <w:b/>
                  <w:noProof/>
                  <w:sz w:val="28"/>
                </w:rPr>
                <w:t>07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50DFE22" w:rsidR="00D400D6" w:rsidRPr="00410371" w:rsidRDefault="000D57AE" w:rsidP="00C3404E">
            <w:pPr>
              <w:pStyle w:val="CRCoverPage"/>
              <w:spacing w:after="0"/>
              <w:rPr>
                <w:noProof/>
              </w:rPr>
            </w:pPr>
            <w:r w:rsidRPr="000D57AE">
              <w:rPr>
                <w:b/>
                <w:noProof/>
                <w:sz w:val="28"/>
              </w:rPr>
              <w:t>0351</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F4C067E" w:rsidR="00D400D6" w:rsidRPr="00410371" w:rsidRDefault="00A6100F"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552C4D">
                <w:rPr>
                  <w:b/>
                  <w:noProof/>
                  <w:sz w:val="28"/>
                </w:rPr>
                <w:t>3</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A182C60" w:rsidR="00D400D6" w:rsidRDefault="001B0A84" w:rsidP="008618CF">
            <w:pPr>
              <w:pStyle w:val="CRCoverPage"/>
              <w:spacing w:after="0"/>
              <w:ind w:left="100"/>
              <w:rPr>
                <w:noProof/>
              </w:rPr>
            </w:pPr>
            <w:r w:rsidRPr="001B0A84">
              <w:t>Corrections to the AF requested Network Slice Replacement functionality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FDA4C26" w:rsidR="00D400D6" w:rsidRDefault="001B0A84" w:rsidP="008618CF">
            <w:pPr>
              <w:pStyle w:val="CRCoverPage"/>
              <w:spacing w:after="0"/>
              <w:ind w:left="100"/>
              <w:rPr>
                <w:noProof/>
              </w:rPr>
            </w:pPr>
            <w:r>
              <w:t>TEI19_SliceSel</w:t>
            </w:r>
            <w:r w:rsidR="005D0E39">
              <w:t xml:space="preserve">, </w:t>
            </w:r>
            <w:r w:rsidR="00900516">
              <w:t>SBIProtoc19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9C1B759" w:rsidR="00D400D6" w:rsidRDefault="007F491C" w:rsidP="008618CF">
            <w:pPr>
              <w:pStyle w:val="CRCoverPage"/>
              <w:spacing w:after="0"/>
              <w:ind w:left="100"/>
              <w:rPr>
                <w:noProof/>
              </w:rPr>
            </w:pPr>
            <w:r>
              <w:t>202</w:t>
            </w:r>
            <w:r w:rsidR="002E4164">
              <w:t>5</w:t>
            </w:r>
            <w:r>
              <w:t>-</w:t>
            </w:r>
            <w:r w:rsidR="002E4164">
              <w:t>0</w:t>
            </w:r>
            <w:r w:rsidR="005D42A0">
              <w:t>8</w:t>
            </w:r>
            <w:r>
              <w:t>-</w:t>
            </w:r>
            <w:r w:rsidR="005D42A0">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A7AEA09" w:rsidR="00D400D6" w:rsidRPr="00116815" w:rsidRDefault="0037472D"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A6100F"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B6F849B" w14:textId="7204A960" w:rsidR="00411CB5" w:rsidRDefault="00945813" w:rsidP="003D1FF9">
            <w:pPr>
              <w:pStyle w:val="CRCoverPage"/>
              <w:spacing w:after="0"/>
              <w:ind w:left="100"/>
              <w:rPr>
                <w:lang w:val="en-US"/>
              </w:rPr>
            </w:pPr>
            <w:r>
              <w:rPr>
                <w:lang w:val="en-US"/>
              </w:rPr>
              <w:t xml:space="preserve">A few corrections (e.g., </w:t>
            </w:r>
            <w:r w:rsidR="00D86AA2">
              <w:rPr>
                <w:lang w:val="en-US"/>
              </w:rPr>
              <w:t>incorrect attribute name, missing space</w:t>
            </w:r>
            <w:r>
              <w:rPr>
                <w:lang w:val="en-US"/>
              </w:rPr>
              <w:t xml:space="preserve">, </w:t>
            </w:r>
            <w:r w:rsidR="00D86AA2">
              <w:rPr>
                <w:lang w:val="en-US"/>
              </w:rPr>
              <w:t>incomplete</w:t>
            </w:r>
            <w:r w:rsidR="00310890">
              <w:rPr>
                <w:lang w:val="en-US"/>
              </w:rPr>
              <w:t xml:space="preserve"> feature description</w:t>
            </w:r>
            <w:r w:rsidR="00926FFA">
              <w:rPr>
                <w:lang w:val="en-US"/>
              </w:rPr>
              <w:t xml:space="preserve">, incorrect </w:t>
            </w:r>
            <w:r w:rsidR="00EC1003">
              <w:rPr>
                <w:lang w:val="en-US"/>
              </w:rPr>
              <w:t xml:space="preserve">or incomplete </w:t>
            </w:r>
            <w:r w:rsidR="00926FFA">
              <w:rPr>
                <w:lang w:val="en-US"/>
              </w:rPr>
              <w:t>bullet style/indentation</w:t>
            </w:r>
            <w:r w:rsidR="00EC1003">
              <w:rPr>
                <w:lang w:val="en-US"/>
              </w:rPr>
              <w:t>/signs</w:t>
            </w:r>
            <w:r>
              <w:rPr>
                <w:lang w:val="en-US"/>
              </w:rPr>
              <w:t xml:space="preserve">) are needed </w:t>
            </w:r>
            <w:r w:rsidR="00310890">
              <w:rPr>
                <w:lang w:val="en-US"/>
              </w:rPr>
              <w:t xml:space="preserve">to complete the definition of the new </w:t>
            </w:r>
            <w:r w:rsidR="00310890" w:rsidRPr="001B0A84">
              <w:t>AF requested Network Slice Replacement functionality</w:t>
            </w:r>
            <w:r w:rsidRPr="006C5A06">
              <w:rPr>
                <w:lang w:val="en-US"/>
              </w:rPr>
              <w:t>.</w:t>
            </w:r>
          </w:p>
          <w:p w14:paraId="4C76337F" w14:textId="77777777" w:rsidR="008146F2" w:rsidRDefault="008146F2" w:rsidP="003D1FF9">
            <w:pPr>
              <w:pStyle w:val="CRCoverPage"/>
              <w:spacing w:after="0"/>
              <w:ind w:left="100"/>
            </w:pPr>
          </w:p>
          <w:p w14:paraId="24ABD935" w14:textId="7BD8B333" w:rsidR="008146F2" w:rsidRPr="003D1FF9" w:rsidRDefault="008146F2" w:rsidP="003D1FF9">
            <w:pPr>
              <w:pStyle w:val="CRCoverPage"/>
              <w:spacing w:after="0"/>
              <w:ind w:left="100"/>
            </w:pPr>
            <w:r>
              <w:t>Also, the Editor's Note in clause </w:t>
            </w:r>
            <w:r w:rsidRPr="008146F2">
              <w:t>4.2.2.3.8</w:t>
            </w:r>
            <w:r>
              <w:t xml:space="preserve"> can be resolved based on the feedback received from SA2.</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EC57E25"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8317C1">
              <w:rPr>
                <w:noProof/>
              </w:rPr>
              <w:t>necessary updates/corrections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2C9D8C1"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updates/corrections </w:t>
            </w:r>
            <w:r w:rsidR="00345A75">
              <w:rPr>
                <w:noProof/>
              </w:rPr>
              <w:t xml:space="preserve">are not </w:t>
            </w:r>
            <w:r w:rsidR="007F595A">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810DDCD" w:rsidR="001E41F3" w:rsidRPr="005F4248" w:rsidRDefault="003F7431" w:rsidP="00342210">
            <w:pPr>
              <w:pStyle w:val="CRCoverPage"/>
              <w:spacing w:after="0"/>
              <w:ind w:left="100"/>
              <w:rPr>
                <w:noProof/>
              </w:rPr>
            </w:pPr>
            <w:r>
              <w:rPr>
                <w:lang w:val="en-US"/>
              </w:rPr>
              <w:t>4.2</w:t>
            </w:r>
            <w:r w:rsidR="00F57E7E">
              <w:rPr>
                <w:lang w:val="en-US"/>
              </w:rPr>
              <w:t xml:space="preserve">.2.1, 4.2.2.3.8, 4.2.3.1, 4.2.3.3.2, 4.2.4.2, 5.6.1, </w:t>
            </w:r>
            <w:r w:rsidR="00310890">
              <w:rPr>
                <w:lang w:val="en-US"/>
              </w:rPr>
              <w:t>5.6.</w:t>
            </w:r>
            <w:r w:rsidR="00F57E7E">
              <w:rPr>
                <w:lang w:val="en-US"/>
              </w:rPr>
              <w:t>2</w:t>
            </w:r>
            <w:r w:rsidR="00310890">
              <w:rPr>
                <w:lang w:val="en-US"/>
              </w:rPr>
              <w:t>.</w:t>
            </w:r>
            <w:r w:rsidR="00F57E7E">
              <w:rPr>
                <w:lang w:val="en-US"/>
              </w:rPr>
              <w:t>2</w:t>
            </w:r>
            <w:r w:rsidR="00310890">
              <w:rPr>
                <w:lang w:val="en-US"/>
              </w:rPr>
              <w:t>, 5.8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5B77B7A" w:rsidR="00094355" w:rsidRDefault="001C5175" w:rsidP="00D671D3">
            <w:pPr>
              <w:pStyle w:val="CRCoverPage"/>
              <w:spacing w:after="0"/>
              <w:ind w:left="100"/>
            </w:pPr>
            <w:r>
              <w:rPr>
                <w:noProof/>
              </w:rPr>
              <w:t xml:space="preserve">This CR </w:t>
            </w:r>
            <w:r w:rsidR="00D671D3">
              <w:rPr>
                <w:noProof/>
              </w:rPr>
              <w:t>does not impact</w:t>
            </w:r>
            <w:r w:rsidR="00094355">
              <w:rPr>
                <w:noProof/>
              </w:rPr>
              <w:t xml:space="preserve"> the</w:t>
            </w:r>
            <w:r>
              <w:rPr>
                <w:noProof/>
              </w:rPr>
              <w:t xml:space="preserve"> OpenAPI descriptions of the </w:t>
            </w:r>
            <w:r>
              <w:t>APIs</w:t>
            </w:r>
            <w:r w:rsidR="00D671D3">
              <w:t xml:space="preserve"> defined in this specification.</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ABA5B58" w14:textId="77777777" w:rsidR="0036294D" w:rsidRDefault="0036294D" w:rsidP="0036294D">
      <w:pPr>
        <w:pStyle w:val="Heading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104311176"/>
      <w:bookmarkStart w:id="14" w:name="_Toc104385856"/>
      <w:bookmarkStart w:id="15" w:name="_Toc104407050"/>
      <w:bookmarkStart w:id="16" w:name="_Toc104408343"/>
      <w:bookmarkStart w:id="17" w:name="_Toc104545937"/>
      <w:bookmarkStart w:id="18" w:name="_Toc191391749"/>
      <w:bookmarkStart w:id="19" w:name="_Toc199246534"/>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A4F27B8" w14:textId="77777777" w:rsidR="0036294D" w:rsidRPr="00BC4151" w:rsidRDefault="0036294D" w:rsidP="0036294D">
      <w:pPr>
        <w:rPr>
          <w:noProof/>
        </w:rPr>
      </w:pPr>
      <w:r w:rsidRPr="00BC4151">
        <w:rPr>
          <w:noProof/>
        </w:rPr>
        <w:t>The procedure in the present clause is applicable in the following cases:</w:t>
      </w:r>
    </w:p>
    <w:p w14:paraId="29B39549" w14:textId="77777777" w:rsidR="0036294D" w:rsidRPr="00BC4151" w:rsidRDefault="0036294D" w:rsidP="0036294D">
      <w:pPr>
        <w:ind w:left="568" w:hanging="284"/>
        <w:rPr>
          <w:noProof/>
        </w:rPr>
      </w:pPr>
      <w:r w:rsidRPr="00BC4151">
        <w:rPr>
          <w:noProof/>
        </w:rPr>
        <w:t>-</w:t>
      </w:r>
      <w:r w:rsidRPr="00BC4151">
        <w:rPr>
          <w:noProof/>
        </w:rPr>
        <w:tab/>
        <w:t xml:space="preserve">when the UE registers to the network; </w:t>
      </w:r>
    </w:p>
    <w:p w14:paraId="6972EA62" w14:textId="77777777" w:rsidR="0036294D" w:rsidRPr="00BC4151" w:rsidRDefault="0036294D" w:rsidP="0036294D">
      <w:pPr>
        <w:ind w:left="568" w:hanging="284"/>
        <w:rPr>
          <w:noProof/>
        </w:rPr>
      </w:pPr>
      <w:r w:rsidRPr="00BC4151">
        <w:rPr>
          <w:noProof/>
        </w:rPr>
        <w:t>-</w:t>
      </w:r>
      <w:r w:rsidRPr="00BC4151">
        <w:rPr>
          <w:noProof/>
        </w:rPr>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78969BC6" w14:textId="77777777" w:rsidR="0036294D" w:rsidRPr="00BC4151" w:rsidRDefault="0036294D" w:rsidP="0036294D">
      <w:pPr>
        <w:ind w:left="568" w:hanging="284"/>
        <w:rPr>
          <w:noProof/>
        </w:rPr>
      </w:pPr>
      <w:r w:rsidRPr="00BC4151">
        <w:rPr>
          <w:noProof/>
        </w:rPr>
        <w:t>-</w:t>
      </w:r>
      <w:r w:rsidRPr="00BC4151">
        <w:rPr>
          <w:noProof/>
        </w:rPr>
        <w:tab/>
        <w:t>when the AM Policy Association establishment is controlled by the AM Policy Association Indicator provided by the UDM, when the indicator is set to enabled.</w:t>
      </w:r>
    </w:p>
    <w:p w14:paraId="44E2E388" w14:textId="77777777" w:rsidR="0036294D" w:rsidRPr="00BC4151" w:rsidRDefault="0036294D" w:rsidP="0036294D">
      <w:pPr>
        <w:rPr>
          <w:noProof/>
        </w:rPr>
      </w:pPr>
      <w:r w:rsidRPr="00BC4151">
        <w:rPr>
          <w:noProof/>
        </w:rPr>
        <w:t>The creation of an AM policy association only applies for normally registered UEs, i.e., it does not apply for Emergency Registered UEs.</w:t>
      </w:r>
    </w:p>
    <w:p w14:paraId="4F3FA1C3" w14:textId="77777777" w:rsidR="0036294D" w:rsidRDefault="0036294D" w:rsidP="0036294D">
      <w:pPr>
        <w:rPr>
          <w:noProof/>
        </w:rPr>
      </w:pPr>
      <w:r>
        <w:rPr>
          <w:noProof/>
        </w:rPr>
        <w:t>Figure 4.2.2.1-1 illustrates the creation of a policy association.</w:t>
      </w:r>
    </w:p>
    <w:p w14:paraId="572D8902" w14:textId="77777777" w:rsidR="0036294D" w:rsidRDefault="0036294D" w:rsidP="0036294D">
      <w:pPr>
        <w:pStyle w:val="TH"/>
        <w:rPr>
          <w:noProof/>
        </w:rPr>
      </w:pPr>
      <w:r>
        <w:rPr>
          <w:noProof/>
        </w:rPr>
        <w:object w:dxaOrig="9571" w:dyaOrig="3195" w14:anchorId="4DB02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2pt" o:ole="">
            <v:imagedata r:id="rId13" o:title=""/>
          </v:shape>
          <o:OLEObject Type="Embed" ProgID="Visio.Drawing.11" ShapeID="_x0000_i1025" DrawAspect="Content" ObjectID="_1817034721" r:id="rId14"/>
        </w:object>
      </w:r>
    </w:p>
    <w:p w14:paraId="08EE0365" w14:textId="77777777" w:rsidR="0036294D" w:rsidRDefault="0036294D" w:rsidP="0036294D">
      <w:pPr>
        <w:pStyle w:val="TF"/>
        <w:rPr>
          <w:noProof/>
        </w:rPr>
      </w:pPr>
      <w:r>
        <w:rPr>
          <w:noProof/>
        </w:rPr>
        <w:t>Figure 4.2.2.1-1: Creation of a policy association</w:t>
      </w:r>
    </w:p>
    <w:p w14:paraId="2E050239" w14:textId="77777777" w:rsidR="0036294D" w:rsidRPr="00632B06" w:rsidRDefault="0036294D" w:rsidP="0036294D">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113317F5" w14:textId="77777777" w:rsidR="0036294D" w:rsidRPr="00632B06" w:rsidRDefault="0036294D" w:rsidP="0036294D">
      <w:pPr>
        <w:ind w:left="568" w:hanging="284"/>
        <w:rPr>
          <w:noProof/>
        </w:rPr>
      </w:pPr>
      <w:r w:rsidRPr="00632B06">
        <w:rPr>
          <w:noProof/>
        </w:rPr>
        <w:t>i.</w:t>
      </w:r>
      <w:r w:rsidRPr="00632B06">
        <w:rPr>
          <w:noProof/>
        </w:rPr>
        <w:tab/>
        <w:t>if the AMF received from the UDM the AM Policy Association Indicator set to enabled, the AMF shall establish an AM Policy Association with the PCF in case there is no existing AM Policy Association for the UE;</w:t>
      </w:r>
    </w:p>
    <w:p w14:paraId="702ABDE9" w14:textId="77777777" w:rsidR="0036294D" w:rsidRPr="00632B06" w:rsidRDefault="0036294D" w:rsidP="0036294D">
      <w:pPr>
        <w:ind w:left="568" w:hanging="284"/>
        <w:rPr>
          <w:noProof/>
        </w:rPr>
      </w:pPr>
      <w:r w:rsidRPr="00632B06">
        <w:rPr>
          <w:noProof/>
        </w:rPr>
        <w:t>ii.</w:t>
      </w:r>
      <w:r w:rsidRPr="00632B06">
        <w:rPr>
          <w:noProof/>
        </w:rPr>
        <w:tab/>
        <w:t>if the AMF received from UDM the AM Policy Association Indicator set to disabled, the AMF shall not establish the AM policy Association with the PCF;</w:t>
      </w:r>
    </w:p>
    <w:p w14:paraId="32C47E6B" w14:textId="77777777" w:rsidR="0036294D" w:rsidRPr="00632B06" w:rsidRDefault="0036294D" w:rsidP="0036294D">
      <w:pPr>
        <w:ind w:left="568" w:hanging="284"/>
        <w:rPr>
          <w:noProof/>
        </w:rPr>
      </w:pPr>
      <w:r w:rsidRPr="00632B06">
        <w:rPr>
          <w:noProof/>
        </w:rPr>
        <w:t>iii.</w:t>
      </w:r>
      <w:r w:rsidRPr="00632B06">
        <w:rPr>
          <w:noProof/>
        </w:rPr>
        <w:tab/>
        <w:t xml:space="preserve"> if the AMF does not receive from the UDM the AM Policy Association Indicator, the AMF may </w:t>
      </w:r>
      <w:r w:rsidRPr="00632B06">
        <w:rPr>
          <w:noProof/>
          <w:lang w:eastAsia="zh-CN"/>
        </w:rPr>
        <w:t xml:space="preserve">decide based on local policies whether to </w:t>
      </w:r>
      <w:r w:rsidRPr="00632B06">
        <w:rPr>
          <w:noProof/>
        </w:rPr>
        <w:t xml:space="preserve">request policies from the PCF. </w:t>
      </w:r>
    </w:p>
    <w:p w14:paraId="3732A291" w14:textId="77777777" w:rsidR="0036294D" w:rsidRPr="00632B06" w:rsidRDefault="0036294D" w:rsidP="0036294D">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2C936A65" w14:textId="77777777" w:rsidR="0036294D" w:rsidRPr="00632B06" w:rsidRDefault="0036294D" w:rsidP="0036294D">
      <w:pPr>
        <w:keepLines/>
        <w:ind w:left="1135" w:hanging="851"/>
        <w:rPr>
          <w:lang w:eastAsia="zh-CN"/>
        </w:rPr>
      </w:pPr>
      <w:r w:rsidRPr="00632B06">
        <w:rPr>
          <w:lang w:eastAsia="zh-CN"/>
        </w:rPr>
        <w:t>NOTE 1:</w:t>
      </w:r>
      <w:r w:rsidRPr="00632B06">
        <w:rPr>
          <w:lang w:eastAsia="zh-CN"/>
        </w:rPr>
        <w:tab/>
        <w:t xml:space="preserve">The AMF can still decide to initiate the establishment of the AM Policy Association based on local policies, even if the PCF had previously rejected or terminated the AM Policy Association. </w:t>
      </w:r>
    </w:p>
    <w:p w14:paraId="2E6576BD" w14:textId="77777777" w:rsidR="0036294D" w:rsidRPr="00632B06" w:rsidRDefault="0036294D" w:rsidP="0036294D">
      <w:pPr>
        <w:keepLines/>
        <w:ind w:left="1135" w:hanging="851"/>
      </w:pPr>
      <w:r w:rsidRPr="00632B06">
        <w:t>NOTE 2:</w:t>
      </w:r>
      <w:r w:rsidRPr="00632B06">
        <w:tab/>
        <w:t xml:space="preserve">The indication of whether the AM Policy Association is allowed by UDM subscription is delivered by the UDM to the NF service consumer within the Access and Mobility Subscription Data Retrieval service operation as described in </w:t>
      </w:r>
      <w:r w:rsidRPr="00632B06">
        <w:rPr>
          <w:lang w:eastAsia="zh-CN"/>
        </w:rPr>
        <w:t>3GPP TS 29.503 [34]</w:t>
      </w:r>
      <w:r w:rsidRPr="00632B06">
        <w:t>. In roaming, the AMF does not consider the value of the AM Policy Association Indicator, if received.</w:t>
      </w:r>
    </w:p>
    <w:p w14:paraId="05890688" w14:textId="77777777" w:rsidR="0036294D" w:rsidRPr="00632B06" w:rsidRDefault="0036294D" w:rsidP="0036294D">
      <w:pPr>
        <w:rPr>
          <w:noProof/>
        </w:rPr>
      </w:pPr>
      <w:r w:rsidRPr="00632B06">
        <w:rPr>
          <w:noProof/>
        </w:rPr>
        <w:lastRenderedPageBreak/>
        <w:t xml:space="preserve">To request policies from the PCF, the NF service consumer (e.g. AMF) shall send </w:t>
      </w:r>
      <w:bookmarkStart w:id="20" w:name="_Hlk514092091"/>
      <w:r w:rsidRPr="00632B06">
        <w:rPr>
          <w:noProof/>
        </w:rPr>
        <w:t>an HTTP POST request with: "{apiRoot}/npcf-am-policy-control/v1/policies" as Resource URI and the PolicyAssociationRequest data structure as request body</w:t>
      </w:r>
      <w:bookmarkEnd w:id="20"/>
      <w:r w:rsidRPr="00632B06">
        <w:rPr>
          <w:noProof/>
        </w:rPr>
        <w:t xml:space="preserve"> that shall include:</w:t>
      </w:r>
    </w:p>
    <w:p w14:paraId="74CC4906" w14:textId="77777777" w:rsidR="0036294D" w:rsidRPr="00632B06" w:rsidRDefault="0036294D" w:rsidP="0036294D">
      <w:pPr>
        <w:ind w:left="568" w:hanging="284"/>
        <w:rPr>
          <w:noProof/>
        </w:rPr>
      </w:pPr>
      <w:r w:rsidRPr="00632B06">
        <w:rPr>
          <w:noProof/>
        </w:rPr>
        <w:t>-</w:t>
      </w:r>
      <w:r w:rsidRPr="00632B06">
        <w:rPr>
          <w:noProof/>
        </w:rPr>
        <w:tab/>
        <w:t>Notification URI encoded as "notificationUri" attribute;</w:t>
      </w:r>
    </w:p>
    <w:p w14:paraId="5C1A5F2B" w14:textId="77777777" w:rsidR="0036294D" w:rsidRPr="00632B06" w:rsidRDefault="0036294D" w:rsidP="0036294D">
      <w:pPr>
        <w:ind w:left="568" w:hanging="284"/>
        <w:rPr>
          <w:noProof/>
        </w:rPr>
      </w:pPr>
      <w:r w:rsidRPr="00632B06">
        <w:rPr>
          <w:noProof/>
        </w:rPr>
        <w:t>-</w:t>
      </w:r>
      <w:r w:rsidRPr="00632B06">
        <w:rPr>
          <w:noProof/>
        </w:rPr>
        <w:tab/>
        <w:t>SUPI encoded as "supi" attribute;</w:t>
      </w:r>
    </w:p>
    <w:p w14:paraId="7AC1D55A" w14:textId="77777777" w:rsidR="0036294D" w:rsidRPr="00632B06" w:rsidRDefault="0036294D" w:rsidP="0036294D">
      <w:pPr>
        <w:ind w:left="568" w:hanging="284"/>
        <w:rPr>
          <w:noProof/>
        </w:rPr>
      </w:pPr>
      <w:r w:rsidRPr="00632B06">
        <w:rPr>
          <w:noProof/>
        </w:rPr>
        <w:t>-</w:t>
      </w:r>
      <w:r w:rsidRPr="00632B06">
        <w:rPr>
          <w:noProof/>
        </w:rPr>
        <w:tab/>
        <w:t xml:space="preserve">if the "SliceSupport" feature, </w:t>
      </w:r>
      <w:r w:rsidRPr="00632B06">
        <w:t>the "</w:t>
      </w:r>
      <w:proofErr w:type="spellStart"/>
      <w:r w:rsidRPr="00632B06">
        <w:t>DNNReplacementControl</w:t>
      </w:r>
      <w:proofErr w:type="spellEnd"/>
      <w:r w:rsidRPr="00632B06">
        <w:t>" feature and/or the "</w:t>
      </w:r>
      <w:proofErr w:type="spellStart"/>
      <w:r w:rsidRPr="00632B06">
        <w:t>NetSliceRepl</w:t>
      </w:r>
      <w:proofErr w:type="spellEnd"/>
      <w:r w:rsidRPr="00632B06">
        <w:t xml:space="preserve">" feature </w:t>
      </w:r>
      <w:r w:rsidRPr="00632B06">
        <w:rPr>
          <w:noProof/>
        </w:rPr>
        <w:t xml:space="preserve">is/are supported in the </w:t>
      </w:r>
      <w:r w:rsidRPr="00632B06">
        <w:rPr>
          <w:noProof/>
          <w:lang w:eastAsia="zh-CN"/>
        </w:rPr>
        <w:t>NF service consumer</w:t>
      </w:r>
      <w:r w:rsidRPr="00632B06">
        <w:rPr>
          <w:noProof/>
        </w:rPr>
        <w:t xml:space="preserve"> and the UE is registered via a 3GPP access, the </w:t>
      </w:r>
      <w:r w:rsidRPr="00632B06">
        <w:rPr>
          <w:rFonts w:eastAsia="DengXian"/>
          <w:noProof/>
          <w:lang w:eastAsia="zh-CN"/>
        </w:rPr>
        <w:t xml:space="preserve">Allowed NSSAI in the 3GPP access within the </w:t>
      </w:r>
      <w:r w:rsidRPr="00632B06">
        <w:rPr>
          <w:noProof/>
        </w:rPr>
        <w:t>"allowedSnssais" attribute; and</w:t>
      </w:r>
    </w:p>
    <w:p w14:paraId="7922CAA3" w14:textId="77777777" w:rsidR="0036294D" w:rsidRPr="00632B06" w:rsidRDefault="0036294D" w:rsidP="0036294D">
      <w:pPr>
        <w:ind w:left="568" w:hanging="284"/>
        <w:rPr>
          <w:noProof/>
        </w:rPr>
      </w:pPr>
      <w:r w:rsidRPr="00632B06">
        <w:rPr>
          <w:noProof/>
        </w:rPr>
        <w:t>-</w:t>
      </w:r>
      <w:r w:rsidRPr="00632B06">
        <w:rPr>
          <w:noProof/>
        </w:rPr>
        <w:tab/>
        <w:t>if the "</w:t>
      </w:r>
      <w:proofErr w:type="spellStart"/>
      <w:r w:rsidRPr="00632B06">
        <w:rPr>
          <w:lang w:eastAsia="zh-CN"/>
        </w:rPr>
        <w:t>PartNetSliceSupport</w:t>
      </w:r>
      <w:proofErr w:type="spellEnd"/>
      <w:r w:rsidRPr="00632B06">
        <w:rPr>
          <w:noProof/>
        </w:rPr>
        <w:t>" feature and/or the "</w:t>
      </w:r>
      <w:proofErr w:type="spellStart"/>
      <w:r w:rsidRPr="00632B06">
        <w:t>NetSliceRepl</w:t>
      </w:r>
      <w:proofErr w:type="spellEnd"/>
      <w:r w:rsidRPr="00632B06">
        <w:t xml:space="preserve">" feature </w:t>
      </w:r>
      <w:r w:rsidRPr="00632B06">
        <w:rPr>
          <w:noProof/>
        </w:rPr>
        <w:t xml:space="preserve">is/are supported in the </w:t>
      </w:r>
      <w:r w:rsidRPr="00632B06">
        <w:rPr>
          <w:noProof/>
          <w:lang w:eastAsia="zh-CN"/>
        </w:rPr>
        <w:t>NF service consumer</w:t>
      </w:r>
      <w:r w:rsidRPr="00632B06">
        <w:rPr>
          <w:noProof/>
        </w:rPr>
        <w:t xml:space="preserve"> and the UE is registered via a 3GPP access, the Partially </w:t>
      </w:r>
      <w:r w:rsidRPr="00632B06">
        <w:rPr>
          <w:rFonts w:eastAsia="DengXian"/>
          <w:noProof/>
          <w:lang w:eastAsia="zh-CN"/>
        </w:rPr>
        <w:t xml:space="preserve">Allowed NSSAI in the 3GPP access within the </w:t>
      </w:r>
      <w:r w:rsidRPr="00632B06">
        <w:rPr>
          <w:noProof/>
        </w:rPr>
        <w:t>"partAllowedNssai" attribute;</w:t>
      </w:r>
    </w:p>
    <w:p w14:paraId="46C4D39D" w14:textId="77777777" w:rsidR="0036294D" w:rsidRPr="00632B06" w:rsidRDefault="0036294D" w:rsidP="0036294D">
      <w:pPr>
        <w:rPr>
          <w:noProof/>
        </w:rPr>
      </w:pPr>
      <w:r w:rsidRPr="00632B06">
        <w:rPr>
          <w:noProof/>
        </w:rPr>
        <w:t>and that shall include when available:</w:t>
      </w:r>
    </w:p>
    <w:p w14:paraId="07F70661" w14:textId="77777777" w:rsidR="0036294D" w:rsidRPr="00632B06" w:rsidRDefault="0036294D" w:rsidP="0036294D">
      <w:pPr>
        <w:ind w:left="568" w:hanging="284"/>
        <w:rPr>
          <w:noProof/>
          <w:lang w:val="fr-FR" w:eastAsia="zh-CN"/>
        </w:rPr>
      </w:pPr>
      <w:r w:rsidRPr="00632B06">
        <w:rPr>
          <w:noProof/>
          <w:lang w:val="fr-FR"/>
        </w:rPr>
        <w:t>-</w:t>
      </w:r>
      <w:r w:rsidRPr="00632B06">
        <w:rPr>
          <w:noProof/>
          <w:lang w:val="fr-FR"/>
        </w:rPr>
        <w:tab/>
      </w:r>
      <w:r w:rsidRPr="00632B06">
        <w:rPr>
          <w:noProof/>
          <w:lang w:val="fr-FR" w:eastAsia="zh-CN"/>
        </w:rPr>
        <w:t>GPSI</w:t>
      </w:r>
      <w:r w:rsidRPr="00632B06">
        <w:rPr>
          <w:noProof/>
          <w:lang w:val="fr-FR"/>
        </w:rPr>
        <w:t xml:space="preserve"> encoded as "gpsi" attribute</w:t>
      </w:r>
      <w:r w:rsidRPr="00632B06">
        <w:rPr>
          <w:noProof/>
          <w:lang w:val="fr-FR" w:eastAsia="zh-CN"/>
        </w:rPr>
        <w:t>;</w:t>
      </w:r>
    </w:p>
    <w:p w14:paraId="2ABC70A3" w14:textId="77777777" w:rsidR="0036294D" w:rsidRPr="00632B06" w:rsidRDefault="0036294D" w:rsidP="0036294D">
      <w:pPr>
        <w:ind w:left="568" w:hanging="284"/>
        <w:rPr>
          <w:noProof/>
        </w:rPr>
      </w:pPr>
      <w:r w:rsidRPr="00632B06">
        <w:rPr>
          <w:noProof/>
          <w:lang w:eastAsia="zh-CN"/>
        </w:rPr>
        <w:t>-</w:t>
      </w:r>
      <w:r w:rsidRPr="00632B06">
        <w:rPr>
          <w:noProof/>
          <w:lang w:eastAsia="zh-CN"/>
        </w:rPr>
        <w:tab/>
      </w:r>
      <w:r w:rsidRPr="00632B06">
        <w:rPr>
          <w:noProof/>
        </w:rPr>
        <w:t>if the feature "MultipleAccessTypes" is not supported, the access type encoded as "accessType" attribute;</w:t>
      </w:r>
    </w:p>
    <w:p w14:paraId="1A39D5F0" w14:textId="77777777" w:rsidR="0036294D" w:rsidRPr="00632B06" w:rsidRDefault="0036294D" w:rsidP="0036294D">
      <w:pPr>
        <w:ind w:left="568" w:hanging="284"/>
        <w:rPr>
          <w:noProof/>
        </w:rPr>
      </w:pPr>
      <w:r w:rsidRPr="00632B06">
        <w:rPr>
          <w:noProof/>
        </w:rPr>
        <w:t>-</w:t>
      </w:r>
      <w:r w:rsidRPr="00632B06">
        <w:rPr>
          <w:noProof/>
        </w:rPr>
        <w:tab/>
        <w:t>Permanent Equipment Identifier (PEI) encoded as "pei" attribute;</w:t>
      </w:r>
    </w:p>
    <w:p w14:paraId="37D11EEC" w14:textId="77777777" w:rsidR="0036294D" w:rsidRPr="00632B06" w:rsidRDefault="0036294D" w:rsidP="0036294D">
      <w:pPr>
        <w:ind w:left="568" w:hanging="284"/>
        <w:rPr>
          <w:noProof/>
        </w:rPr>
      </w:pPr>
      <w:r w:rsidRPr="00632B06">
        <w:rPr>
          <w:noProof/>
        </w:rPr>
        <w:t>-</w:t>
      </w:r>
      <w:r w:rsidRPr="00632B06">
        <w:rPr>
          <w:noProof/>
        </w:rPr>
        <w:tab/>
        <w:t>User Location Information encoded as "userLoc" attribute;</w:t>
      </w:r>
    </w:p>
    <w:p w14:paraId="6C9C0931" w14:textId="77777777" w:rsidR="0036294D" w:rsidRPr="00632B06" w:rsidRDefault="0036294D" w:rsidP="0036294D">
      <w:pPr>
        <w:ind w:left="568" w:hanging="284"/>
        <w:rPr>
          <w:noProof/>
        </w:rPr>
      </w:pPr>
      <w:r w:rsidRPr="00632B06">
        <w:rPr>
          <w:noProof/>
        </w:rPr>
        <w:t>-</w:t>
      </w:r>
      <w:r w:rsidRPr="00632B06">
        <w:rPr>
          <w:noProof/>
        </w:rPr>
        <w:tab/>
        <w:t>UE Time Zone encoded as "timeZone" attribute;</w:t>
      </w:r>
    </w:p>
    <w:p w14:paraId="39198540" w14:textId="77777777" w:rsidR="0036294D" w:rsidRPr="00DB5619" w:rsidRDefault="0036294D" w:rsidP="0036294D">
      <w:pPr>
        <w:ind w:left="568" w:hanging="284"/>
        <w:rPr>
          <w:rFonts w:eastAsia="MS Mincho"/>
          <w:noProof/>
        </w:rPr>
      </w:pPr>
      <w:r w:rsidRPr="00DB5619">
        <w:rPr>
          <w:rFonts w:eastAsia="MS Mincho"/>
          <w:noProof/>
        </w:rPr>
        <w:t>-</w:t>
      </w:r>
      <w:r w:rsidRPr="00DB5619">
        <w:rPr>
          <w:rFonts w:eastAsia="MS Mincho"/>
          <w:noProof/>
        </w:rPr>
        <w:tab/>
      </w:r>
      <w:r w:rsidRPr="00DB5619">
        <w:rPr>
          <w:rFonts w:eastAsia="MS Mincho"/>
        </w:rPr>
        <w:t>the identifier of the serving network (the</w:t>
      </w:r>
      <w:r w:rsidRPr="00DB5619">
        <w:rPr>
          <w:rFonts w:eastAsia="MS Mincho"/>
          <w:noProof/>
        </w:rPr>
        <w:t xml:space="preserve"> PLMN Identifier </w:t>
      </w:r>
      <w:r w:rsidRPr="00DB5619">
        <w:rPr>
          <w:rFonts w:eastAsia="MS Mincho"/>
          <w:lang w:eastAsia="zh-CN"/>
        </w:rPr>
        <w:t xml:space="preserve">or the </w:t>
      </w:r>
      <w:r w:rsidRPr="00DB5619">
        <w:rPr>
          <w:rFonts w:eastAsia="MS Mincho"/>
        </w:rPr>
        <w:t xml:space="preserve">SNPN Identifier) </w:t>
      </w:r>
      <w:r w:rsidRPr="00DB5619">
        <w:rPr>
          <w:rFonts w:eastAsia="MS Mincho"/>
          <w:noProof/>
        </w:rPr>
        <w:t>encoded as "servingPlmn" attribute;</w:t>
      </w:r>
    </w:p>
    <w:p w14:paraId="2319CA2F" w14:textId="77777777" w:rsidR="0036294D" w:rsidRPr="00DB5619" w:rsidRDefault="0036294D" w:rsidP="0036294D">
      <w:pPr>
        <w:keepLines/>
        <w:ind w:left="1135" w:hanging="851"/>
        <w:rPr>
          <w:rFonts w:eastAsia="MS Mincho"/>
          <w:noProof/>
        </w:rPr>
      </w:pPr>
      <w:r w:rsidRPr="00DB5619">
        <w:rPr>
          <w:rFonts w:eastAsia="MS Mincho"/>
          <w:noProof/>
        </w:rPr>
        <w:t>NOTE 3:</w:t>
      </w:r>
      <w:r w:rsidRPr="00DB5619">
        <w:rPr>
          <w:rFonts w:eastAsia="MS Mincho"/>
          <w:noProof/>
        </w:rPr>
        <w:tab/>
        <w:t>The SNPN Identifier consists of the PLMN Identifier and the NID.</w:t>
      </w:r>
    </w:p>
    <w:p w14:paraId="2F6E3010" w14:textId="77777777" w:rsidR="0036294D" w:rsidRPr="00DB5619" w:rsidRDefault="0036294D" w:rsidP="0036294D">
      <w:pPr>
        <w:keepLines/>
        <w:ind w:left="1135" w:hanging="851"/>
        <w:rPr>
          <w:lang w:eastAsia="zh-CN"/>
        </w:rPr>
      </w:pPr>
      <w:r w:rsidRPr="00DB5619">
        <w:rPr>
          <w:rFonts w:eastAsia="MS Mincho"/>
          <w:noProof/>
        </w:rPr>
        <w:t>NOTE 4:</w:t>
      </w:r>
      <w:r w:rsidRPr="00DB5619">
        <w:rPr>
          <w:rFonts w:eastAsia="MS Mincho"/>
          <w:noProof/>
        </w:rPr>
        <w:tab/>
        <w:t>For Indirect Network Sharing and</w:t>
      </w:r>
      <w:r w:rsidRPr="00DB5619">
        <w:rPr>
          <w:rFonts w:hint="eastAsia"/>
          <w:noProof/>
          <w:lang w:eastAsia="zh-CN"/>
        </w:rPr>
        <w:t xml:space="preserve"> the interaction </w:t>
      </w:r>
      <w:r w:rsidRPr="00DB5619">
        <w:rPr>
          <w:rFonts w:eastAsia="MS Mincho"/>
          <w:noProof/>
        </w:rPr>
        <w:t xml:space="preserve">only in the hosting operator network case, the identifier of the serving network is set to the </w:t>
      </w:r>
      <w:r w:rsidRPr="00DB5619">
        <w:rPr>
          <w:rFonts w:eastAsia="MS Mincho"/>
        </w:rPr>
        <w:t>PLMN ID of the hosting operator</w:t>
      </w:r>
      <w:r w:rsidRPr="00DB5619">
        <w:rPr>
          <w:rFonts w:hint="eastAsia"/>
          <w:lang w:eastAsia="zh-CN"/>
        </w:rPr>
        <w:t xml:space="preserve"> during </w:t>
      </w:r>
      <w:r w:rsidRPr="00DB5619">
        <w:rPr>
          <w:rFonts w:eastAsia="MS Mincho"/>
        </w:rPr>
        <w:t>the AM Policy Association establishment procedure</w:t>
      </w:r>
      <w:r w:rsidRPr="00DB5619">
        <w:rPr>
          <w:lang w:eastAsia="zh-CN"/>
        </w:rPr>
        <w:t>,</w:t>
      </w:r>
      <w:r w:rsidRPr="00DB5619">
        <w:rPr>
          <w:rFonts w:hint="eastAsia"/>
          <w:lang w:eastAsia="zh-CN"/>
        </w:rPr>
        <w:t xml:space="preserve"> as </w:t>
      </w:r>
      <w:r w:rsidRPr="00DB5619">
        <w:rPr>
          <w:rFonts w:eastAsia="MS Mincho"/>
          <w:lang w:eastAsia="ja-JP"/>
        </w:rPr>
        <w:t xml:space="preserve">specified in </w:t>
      </w:r>
      <w:r w:rsidRPr="00DB5619">
        <w:rPr>
          <w:rFonts w:hint="eastAsia"/>
          <w:lang w:eastAsia="zh-CN"/>
        </w:rPr>
        <w:t>clause</w:t>
      </w:r>
      <w:r w:rsidRPr="00DB5619">
        <w:rPr>
          <w:lang w:val="en-US" w:eastAsia="zh-CN"/>
        </w:rPr>
        <w:t> </w:t>
      </w:r>
      <w:r w:rsidRPr="00DB5619">
        <w:rPr>
          <w:rFonts w:hint="eastAsia"/>
          <w:lang w:eastAsia="zh-CN"/>
        </w:rPr>
        <w:t xml:space="preserve">5.18.1 of </w:t>
      </w:r>
      <w:r w:rsidRPr="00DB5619">
        <w:rPr>
          <w:rFonts w:eastAsia="MS Mincho"/>
        </w:rPr>
        <w:t>3GPP TS 23.501 [2]</w:t>
      </w:r>
      <w:r w:rsidRPr="00DB5619">
        <w:rPr>
          <w:rFonts w:eastAsia="MS Mincho"/>
          <w:noProof/>
        </w:rPr>
        <w:t>.</w:t>
      </w:r>
    </w:p>
    <w:p w14:paraId="31369820" w14:textId="77777777" w:rsidR="0036294D" w:rsidRPr="00632B06" w:rsidRDefault="0036294D" w:rsidP="0036294D">
      <w:pPr>
        <w:ind w:left="568" w:hanging="284"/>
        <w:rPr>
          <w:noProof/>
        </w:rPr>
      </w:pPr>
      <w:r w:rsidRPr="00632B06">
        <w:rPr>
          <w:noProof/>
        </w:rPr>
        <w:t>-</w:t>
      </w:r>
      <w:r w:rsidRPr="00632B06">
        <w:rPr>
          <w:noProof/>
        </w:rPr>
        <w:tab/>
      </w:r>
      <w:r w:rsidRPr="00632B06">
        <w:rPr>
          <w:noProof/>
          <w:lang w:eastAsia="zh-CN"/>
        </w:rPr>
        <w:t xml:space="preserve">if the feature </w:t>
      </w:r>
      <w:r w:rsidRPr="00632B06">
        <w:rPr>
          <w:noProof/>
        </w:rPr>
        <w:t>"MultipleAccessTypes" is not supported, the RAT type encoded as "ratType" attribute;</w:t>
      </w:r>
    </w:p>
    <w:p w14:paraId="1676D3F3" w14:textId="77777777" w:rsidR="0036294D" w:rsidRPr="00632B06" w:rsidRDefault="0036294D" w:rsidP="0036294D">
      <w:pPr>
        <w:ind w:left="568" w:hanging="284"/>
        <w:rPr>
          <w:noProof/>
        </w:rPr>
      </w:pPr>
      <w:r w:rsidRPr="00632B06">
        <w:rPr>
          <w:noProof/>
        </w:rPr>
        <w:t>-</w:t>
      </w:r>
      <w:r w:rsidRPr="00632B06">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67ADE053" w14:textId="77777777" w:rsidR="0036294D" w:rsidRPr="00632B06" w:rsidRDefault="0036294D" w:rsidP="0036294D">
      <w:pPr>
        <w:ind w:left="568" w:hanging="284"/>
        <w:rPr>
          <w:noProof/>
        </w:rPr>
      </w:pPr>
      <w:r w:rsidRPr="00632B06">
        <w:rPr>
          <w:noProof/>
        </w:rPr>
        <w:t>-</w:t>
      </w:r>
      <w:r w:rsidRPr="00632B06">
        <w:rPr>
          <w:noProof/>
        </w:rPr>
        <w:tab/>
        <w:t>RFSP index (see clause 4.2.2.3.2) as obtained from the UDM encoded as "rfsp" attribute;</w:t>
      </w:r>
    </w:p>
    <w:p w14:paraId="1483C232" w14:textId="77777777" w:rsidR="0036294D" w:rsidRPr="00632B06" w:rsidRDefault="0036294D" w:rsidP="0036294D">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a list of Internal Group Identifiers</w:t>
      </w:r>
      <w:r w:rsidRPr="00632B06">
        <w:rPr>
          <w:noProof/>
        </w:rPr>
        <w:t xml:space="preserve"> encoded as "groupIds" attribute</w:t>
      </w:r>
      <w:r w:rsidRPr="00632B06">
        <w:rPr>
          <w:rFonts w:eastAsia="DengXian"/>
          <w:noProof/>
          <w:lang w:eastAsia="zh-CN"/>
        </w:rPr>
        <w:t>;</w:t>
      </w:r>
    </w:p>
    <w:p w14:paraId="1DBDBD2D" w14:textId="77777777" w:rsidR="0036294D" w:rsidRPr="00632B06" w:rsidRDefault="0036294D" w:rsidP="0036294D">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the NF service consumer is an AMF, the GUAMI encoded as "guami" attribute;</w:t>
      </w:r>
    </w:p>
    <w:p w14:paraId="130F25FE" w14:textId="77777777" w:rsidR="0036294D" w:rsidRPr="00632B06" w:rsidRDefault="0036294D" w:rsidP="0036294D">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 xml:space="preserve">the NF service consumer is an AMF, the name of a service produced by the AMF that </w:t>
      </w:r>
      <w:r w:rsidRPr="00632B06">
        <w:rPr>
          <w:lang w:val="en-US"/>
        </w:rPr>
        <w:t xml:space="preserve">expects to receive </w:t>
      </w:r>
      <w:r w:rsidRPr="00632B06">
        <w:rPr>
          <w:noProof/>
        </w:rPr>
        <w:t>information within Npcf_AMPolicyControl_UpdateNotify service operation encoded as "serviceName" attribute;</w:t>
      </w:r>
    </w:p>
    <w:p w14:paraId="47312F0E" w14:textId="77777777" w:rsidR="0036294D" w:rsidRPr="00632B06" w:rsidRDefault="0036294D" w:rsidP="0036294D">
      <w:pPr>
        <w:ind w:left="568" w:hanging="284"/>
        <w:rPr>
          <w:noProof/>
        </w:rPr>
      </w:pPr>
      <w:r w:rsidRPr="00632B06">
        <w:rPr>
          <w:noProof/>
        </w:rPr>
        <w:t>-</w:t>
      </w:r>
      <w:r w:rsidRPr="00632B06">
        <w:rPr>
          <w:noProof/>
        </w:rPr>
        <w:tab/>
        <w:t>Alternate or backup IPv4 Address(es) where to send Notifications encoded as "altNotifIpv4Addrs" attribute;</w:t>
      </w:r>
    </w:p>
    <w:p w14:paraId="44E70540" w14:textId="77777777" w:rsidR="0036294D" w:rsidRPr="00632B06" w:rsidRDefault="0036294D" w:rsidP="0036294D">
      <w:pPr>
        <w:ind w:left="568" w:hanging="284"/>
        <w:rPr>
          <w:noProof/>
        </w:rPr>
      </w:pPr>
      <w:r w:rsidRPr="00632B06">
        <w:rPr>
          <w:noProof/>
        </w:rPr>
        <w:t>-</w:t>
      </w:r>
      <w:r w:rsidRPr="00632B06">
        <w:rPr>
          <w:noProof/>
        </w:rPr>
        <w:tab/>
        <w:t xml:space="preserve">Alternate or backup IPv6 Address(es) where to send Notifications encoded as "altNotifIpv6Addrs" attribute; </w:t>
      </w:r>
    </w:p>
    <w:p w14:paraId="6DC147EE" w14:textId="77777777" w:rsidR="0036294D" w:rsidRPr="00632B06" w:rsidRDefault="0036294D" w:rsidP="0036294D">
      <w:pPr>
        <w:ind w:left="568" w:hanging="284"/>
        <w:rPr>
          <w:noProof/>
        </w:rPr>
      </w:pPr>
      <w:r w:rsidRPr="00632B06">
        <w:rPr>
          <w:noProof/>
        </w:rPr>
        <w:t>-</w:t>
      </w:r>
      <w:r w:rsidRPr="00632B06">
        <w:rPr>
          <w:noProof/>
        </w:rPr>
        <w:tab/>
        <w:t>Alternate or backup FQDN(s) where to send Notifications encoded as "altNotifFqdns" attribute;</w:t>
      </w:r>
    </w:p>
    <w:p w14:paraId="2AF173F1" w14:textId="77777777" w:rsidR="0036294D" w:rsidRPr="00632B06" w:rsidRDefault="0036294D" w:rsidP="0036294D">
      <w:pPr>
        <w:ind w:left="568" w:hanging="284"/>
        <w:rPr>
          <w:noProof/>
        </w:rPr>
      </w:pPr>
      <w:r w:rsidRPr="00632B06">
        <w:rPr>
          <w:noProof/>
        </w:rPr>
        <w:t>-</w:t>
      </w:r>
      <w:r w:rsidRPr="00632B06">
        <w:rPr>
          <w:noProof/>
        </w:rPr>
        <w:tab/>
        <w:t>trace control and configuration parameters information encoded as "traceReq" attribute;</w:t>
      </w:r>
    </w:p>
    <w:p w14:paraId="0BF9AF68" w14:textId="77777777" w:rsidR="0036294D" w:rsidRPr="00632B06" w:rsidRDefault="0036294D" w:rsidP="0036294D">
      <w:pPr>
        <w:ind w:left="568" w:hanging="284"/>
      </w:pPr>
      <w:r w:rsidRPr="00632B06">
        <w:rPr>
          <w:noProof/>
        </w:rPr>
        <w:t>-</w:t>
      </w:r>
      <w:r w:rsidRPr="00632B06">
        <w:rPr>
          <w:noProof/>
        </w:rPr>
        <w:tab/>
        <w:t xml:space="preserve">if the feature "UE-AMBR_Authorization" is supported in the </w:t>
      </w:r>
      <w:r w:rsidRPr="00632B06">
        <w:rPr>
          <w:noProof/>
          <w:lang w:eastAsia="zh-CN"/>
        </w:rPr>
        <w:t>NF service consumer</w:t>
      </w:r>
      <w:r w:rsidRPr="00632B06">
        <w:rPr>
          <w:noProof/>
        </w:rPr>
        <w:t>, the subscribed UE-AMBR</w:t>
      </w:r>
      <w:r w:rsidRPr="00632B06">
        <w:rPr>
          <w:rFonts w:eastAsia="DengXian"/>
          <w:noProof/>
          <w:lang w:eastAsia="zh-CN"/>
        </w:rPr>
        <w:t xml:space="preserve"> </w:t>
      </w:r>
      <w:r w:rsidRPr="00632B06">
        <w:rPr>
          <w:noProof/>
        </w:rPr>
        <w:t xml:space="preserve">(see clause 4.2.2.3.3) </w:t>
      </w:r>
      <w:r w:rsidRPr="00632B06">
        <w:rPr>
          <w:rFonts w:eastAsia="DengXian"/>
          <w:noProof/>
          <w:lang w:eastAsia="zh-CN"/>
        </w:rPr>
        <w:t xml:space="preserve">in the </w:t>
      </w:r>
      <w:r w:rsidRPr="00632B06">
        <w:rPr>
          <w:noProof/>
        </w:rPr>
        <w:t>"ueAmbr" attribute</w:t>
      </w:r>
      <w:r w:rsidRPr="00632B06">
        <w:t>;</w:t>
      </w:r>
    </w:p>
    <w:p w14:paraId="04CAEDDE" w14:textId="77777777" w:rsidR="0036294D" w:rsidRPr="00632B06" w:rsidRDefault="0036294D" w:rsidP="0036294D">
      <w:pPr>
        <w:ind w:left="568" w:hanging="284"/>
      </w:pPr>
      <w:r w:rsidRPr="00632B06">
        <w:t>-</w:t>
      </w:r>
      <w:r w:rsidRPr="00632B06">
        <w:tab/>
        <w:t>if the "</w:t>
      </w:r>
      <w:proofErr w:type="spellStart"/>
      <w:r w:rsidRPr="00632B06">
        <w:t>DNNReplacementControl</w:t>
      </w:r>
      <w:proofErr w:type="spellEnd"/>
      <w:r w:rsidRPr="00632B06">
        <w:t>" feature is supported, the mapping of each S-NSSAI of the Allowed NSSAI, and if the "</w:t>
      </w:r>
      <w:proofErr w:type="spellStart"/>
      <w:r w:rsidRPr="00632B06">
        <w:rPr>
          <w:lang w:eastAsia="zh-CN"/>
        </w:rPr>
        <w:t>PartNetSliceSupport</w:t>
      </w:r>
      <w:proofErr w:type="spellEnd"/>
      <w:r w:rsidRPr="00632B06">
        <w:t>" feature is supported, the mapping of each S-NSSAI of the Partially Allowed NSSAI to the corresponding S-NSSAI of the HPLMN within the "</w:t>
      </w:r>
      <w:proofErr w:type="spellStart"/>
      <w:r w:rsidRPr="00632B06">
        <w:t>mappingSnssais</w:t>
      </w:r>
      <w:proofErr w:type="spellEnd"/>
      <w:r w:rsidRPr="00632B06">
        <w:t>" attribute;</w:t>
      </w:r>
    </w:p>
    <w:p w14:paraId="78142341" w14:textId="77777777" w:rsidR="0036294D" w:rsidRPr="00632B06" w:rsidRDefault="0036294D" w:rsidP="0036294D">
      <w:pPr>
        <w:ind w:left="568" w:hanging="284"/>
        <w:rPr>
          <w:noProof/>
        </w:rPr>
      </w:pPr>
      <w:r w:rsidRPr="00632B06">
        <w:rPr>
          <w:noProof/>
        </w:rPr>
        <w:lastRenderedPageBreak/>
        <w:t>-</w:t>
      </w:r>
      <w:r w:rsidRPr="00632B06">
        <w:rPr>
          <w:noProof/>
        </w:rPr>
        <w:tab/>
        <w:t>if the "</w:t>
      </w:r>
      <w:proofErr w:type="spellStart"/>
      <w:r w:rsidRPr="00632B06">
        <w:rPr>
          <w:lang w:eastAsia="zh-CN"/>
        </w:rPr>
        <w:t>PartNetSliceSupport</w:t>
      </w:r>
      <w:proofErr w:type="spellEnd"/>
      <w:r w:rsidRPr="00632B06">
        <w:rPr>
          <w:noProof/>
        </w:rPr>
        <w:t xml:space="preserve">" feature is supported in the </w:t>
      </w:r>
      <w:r w:rsidRPr="00632B06">
        <w:rPr>
          <w:noProof/>
          <w:lang w:eastAsia="zh-CN"/>
        </w:rPr>
        <w:t>NF service consumer</w:t>
      </w:r>
      <w:r w:rsidRPr="00632B06">
        <w:rPr>
          <w:noProof/>
        </w:rPr>
        <w:t xml:space="preserve"> and the UE is registered via a 3GPP access:</w:t>
      </w:r>
    </w:p>
    <w:p w14:paraId="37996B00" w14:textId="77777777" w:rsidR="0036294D" w:rsidRPr="00632B06" w:rsidRDefault="0036294D" w:rsidP="0036294D">
      <w:pPr>
        <w:ind w:left="851" w:hanging="284"/>
        <w:rPr>
          <w:noProof/>
        </w:rPr>
      </w:pPr>
      <w:r w:rsidRPr="00632B06">
        <w:rPr>
          <w:noProof/>
        </w:rPr>
        <w:t>-</w:t>
      </w:r>
      <w:r w:rsidRPr="00632B06">
        <w:rPr>
          <w:noProof/>
        </w:rPr>
        <w:tab/>
        <w:t>the list of the S-NSSAI(s) rejected partially in the RA, if available, within the "snssaisPartRejected" attribute;</w:t>
      </w:r>
    </w:p>
    <w:p w14:paraId="13AAB88B" w14:textId="77777777" w:rsidR="0036294D" w:rsidRPr="00632B06" w:rsidRDefault="0036294D" w:rsidP="0036294D">
      <w:pPr>
        <w:ind w:left="851" w:hanging="284"/>
        <w:rPr>
          <w:noProof/>
        </w:rPr>
      </w:pPr>
      <w:r w:rsidRPr="00632B06">
        <w:rPr>
          <w:noProof/>
        </w:rPr>
        <w:t>-</w:t>
      </w:r>
      <w:r w:rsidRPr="00632B06">
        <w:rPr>
          <w:noProof/>
        </w:rPr>
        <w:tab/>
        <w:t>the list of the Rejected S-NSSAI(s) in the RA, if available, within the "rejectedSnssais" attribute; and/or</w:t>
      </w:r>
    </w:p>
    <w:p w14:paraId="1776624C" w14:textId="77777777" w:rsidR="0036294D" w:rsidRPr="00632B06" w:rsidRDefault="0036294D" w:rsidP="0036294D">
      <w:pPr>
        <w:ind w:left="851" w:hanging="284"/>
        <w:rPr>
          <w:noProof/>
        </w:rPr>
      </w:pPr>
      <w:r w:rsidRPr="00632B06">
        <w:rPr>
          <w:noProof/>
        </w:rPr>
        <w:t>-</w:t>
      </w:r>
      <w:r w:rsidRPr="00632B06">
        <w:rPr>
          <w:noProof/>
        </w:rPr>
        <w:tab/>
        <w:t>the Pending NSSAI encoded, if available, within the "pendingNssai" attribute;</w:t>
      </w:r>
    </w:p>
    <w:p w14:paraId="33A5C11F" w14:textId="77777777" w:rsidR="0036294D" w:rsidRPr="00632B06" w:rsidRDefault="0036294D" w:rsidP="0036294D">
      <w:pPr>
        <w:ind w:left="568" w:hanging="284"/>
        <w:rPr>
          <w:noProof/>
        </w:rPr>
      </w:pPr>
      <w:r w:rsidRPr="00632B06">
        <w:t>-</w:t>
      </w:r>
      <w:r w:rsidRPr="00632B06">
        <w:tab/>
      </w:r>
      <w:r w:rsidRPr="00632B06">
        <w:rPr>
          <w:noProof/>
        </w:rPr>
        <w:t>if 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in the </w:t>
      </w:r>
      <w:r w:rsidRPr="00632B06">
        <w:rPr>
          <w:noProof/>
          <w:lang w:eastAsia="zh-CN"/>
        </w:rPr>
        <w:t>NF service consumer</w:t>
      </w:r>
      <w:r w:rsidRPr="00632B06">
        <w:rPr>
          <w:noProof/>
        </w:rPr>
        <w:t xml:space="preserve">, the subscribed UE-Slice-MBR for each subscribed S-NSSAI of the home PLMN mapping to a S-NSSAI of the serving PLMN if available (see clause 4.2.2.3.5) encoded </w:t>
      </w:r>
      <w:r w:rsidRPr="00632B06">
        <w:rPr>
          <w:rFonts w:eastAsia="DengXian"/>
          <w:noProof/>
          <w:lang w:eastAsia="zh-CN"/>
        </w:rPr>
        <w:t xml:space="preserve">in the </w:t>
      </w:r>
      <w:r w:rsidRPr="00632B06">
        <w:rPr>
          <w:noProof/>
        </w:rPr>
        <w:t>"</w:t>
      </w:r>
      <w:r w:rsidRPr="00632B06">
        <w:rPr>
          <w:noProof/>
          <w:lang w:eastAsia="zh-CN"/>
        </w:rPr>
        <w:t>ueSliceMbrs</w:t>
      </w:r>
      <w:r w:rsidRPr="00632B06">
        <w:rPr>
          <w:noProof/>
        </w:rPr>
        <w:t>" attribute;</w:t>
      </w:r>
    </w:p>
    <w:p w14:paraId="78EE8EFC" w14:textId="77777777" w:rsidR="0036294D" w:rsidRPr="00632B06" w:rsidRDefault="0036294D" w:rsidP="0036294D">
      <w:pPr>
        <w:ind w:left="568" w:hanging="284"/>
        <w:rPr>
          <w:noProof/>
        </w:rPr>
      </w:pPr>
      <w:r w:rsidRPr="00632B06">
        <w:t>-</w:t>
      </w:r>
      <w:r w:rsidRPr="00632B06">
        <w:tab/>
        <w:t>when the "</w:t>
      </w:r>
      <w:proofErr w:type="spellStart"/>
      <w:r w:rsidRPr="00632B06">
        <w:rPr>
          <w:lang w:eastAsia="zh-CN"/>
        </w:rPr>
        <w:t>EneNA</w:t>
      </w:r>
      <w:proofErr w:type="spellEnd"/>
      <w:r w:rsidRPr="00632B06">
        <w:t>" feature is supported, the list of NWDAF instance IDs used for the UE and their associated Analytic IDs consumed by the NF service consumer, included within the "</w:t>
      </w:r>
      <w:proofErr w:type="spellStart"/>
      <w:r w:rsidRPr="00632B06">
        <w:rPr>
          <w:lang w:eastAsia="zh-CN"/>
        </w:rPr>
        <w:t>nwdafDatas</w:t>
      </w:r>
      <w:proofErr w:type="spellEnd"/>
      <w:r w:rsidRPr="00632B06">
        <w:t>" attribute;</w:t>
      </w:r>
    </w:p>
    <w:p w14:paraId="72F059BF" w14:textId="77777777" w:rsidR="0036294D" w:rsidRPr="00632B06" w:rsidRDefault="0036294D" w:rsidP="0036294D">
      <w:pPr>
        <w:ind w:left="568" w:hanging="284"/>
        <w:rPr>
          <w:noProof/>
        </w:rPr>
      </w:pPr>
      <w:r w:rsidRPr="00632B06">
        <w:rPr>
          <w:noProof/>
        </w:rPr>
        <w:t>-</w:t>
      </w:r>
      <w:r w:rsidRPr="00632B06">
        <w:rPr>
          <w:noProof/>
        </w:rPr>
        <w:tab/>
      </w:r>
      <w:r w:rsidRPr="00632B06">
        <w:t>if the feature "</w:t>
      </w:r>
      <w:proofErr w:type="spellStart"/>
      <w:r w:rsidRPr="00632B06">
        <w:rPr>
          <w:lang w:eastAsia="zh-CN"/>
        </w:rPr>
        <w:t>TargetNSSAI</w:t>
      </w:r>
      <w:proofErr w:type="spellEnd"/>
      <w:r w:rsidRPr="00632B06">
        <w:t>" is supported</w:t>
      </w:r>
      <w:r w:rsidRPr="00632B06">
        <w:rPr>
          <w:noProof/>
        </w:rPr>
        <w:t xml:space="preserve"> in the </w:t>
      </w:r>
      <w:r w:rsidRPr="00632B06">
        <w:rPr>
          <w:noProof/>
          <w:lang w:eastAsia="zh-CN"/>
        </w:rPr>
        <w:t>NF service consumer</w:t>
      </w:r>
      <w:r w:rsidRPr="00632B06">
        <w:t xml:space="preserve">, the Target NSSAI generated by the </w:t>
      </w:r>
      <w:r w:rsidRPr="00632B06">
        <w:rPr>
          <w:noProof/>
          <w:lang w:eastAsia="zh-CN"/>
        </w:rPr>
        <w:t xml:space="preserve">NF service consumer or received from the NSSF </w:t>
      </w:r>
      <w:r w:rsidRPr="00632B06">
        <w:t>encoded in the "</w:t>
      </w:r>
      <w:proofErr w:type="spellStart"/>
      <w:r w:rsidRPr="00632B06">
        <w:rPr>
          <w:noProof/>
          <w:lang w:eastAsia="zh-CN"/>
        </w:rPr>
        <w:t>targetSnssais</w:t>
      </w:r>
      <w:proofErr w:type="spellEnd"/>
      <w:r w:rsidRPr="00632B06">
        <w:t>" attribute; and</w:t>
      </w:r>
    </w:p>
    <w:p w14:paraId="09AFEC80" w14:textId="77777777" w:rsidR="0036294D" w:rsidRPr="00632B06" w:rsidRDefault="0036294D" w:rsidP="0036294D">
      <w:pPr>
        <w:ind w:left="568" w:hanging="284"/>
      </w:pPr>
      <w:r w:rsidRPr="00632B06">
        <w:rPr>
          <w:noProof/>
        </w:rPr>
        <w:t>-</w:t>
      </w:r>
      <w:r w:rsidRPr="00632B06">
        <w:rPr>
          <w:noProof/>
        </w:rPr>
        <w:tab/>
      </w:r>
      <w:r w:rsidRPr="00632B06">
        <w:t>if the feature "</w:t>
      </w:r>
      <w:r>
        <w:rPr>
          <w:lang w:eastAsia="zh-CN"/>
        </w:rPr>
        <w:t>Energy</w:t>
      </w:r>
      <w:r w:rsidRPr="00632B06">
        <w:t>" is supported</w:t>
      </w:r>
      <w:r w:rsidRPr="00632B06">
        <w:rPr>
          <w:noProof/>
        </w:rPr>
        <w:t xml:space="preserve"> in the </w:t>
      </w:r>
      <w:r w:rsidRPr="00632B06">
        <w:rPr>
          <w:noProof/>
          <w:lang w:eastAsia="zh-CN"/>
        </w:rPr>
        <w:t>NF service consumer</w:t>
      </w:r>
      <w:r w:rsidRPr="00632B06">
        <w:t xml:space="preserve">, the </w:t>
      </w:r>
      <w:r>
        <w:t>Energy Saving Indicator</w:t>
      </w:r>
      <w:r w:rsidRPr="00632B06">
        <w:t xml:space="preserve"> encoded in the "</w:t>
      </w:r>
      <w:proofErr w:type="spellStart"/>
      <w:r>
        <w:rPr>
          <w:noProof/>
          <w:lang w:eastAsia="zh-CN"/>
        </w:rPr>
        <w:t>enrgSavInd</w:t>
      </w:r>
      <w:proofErr w:type="spellEnd"/>
      <w:r w:rsidRPr="00632B06">
        <w:t>" attribute.</w:t>
      </w:r>
    </w:p>
    <w:p w14:paraId="3D10A492" w14:textId="77777777" w:rsidR="0036294D" w:rsidRPr="00632B06" w:rsidRDefault="0036294D" w:rsidP="0036294D">
      <w:pPr>
        <w:ind w:left="568" w:hanging="284"/>
        <w:rPr>
          <w:noProof/>
        </w:rPr>
      </w:pPr>
      <w:r w:rsidRPr="00632B06">
        <w:rPr>
          <w:noProof/>
        </w:rPr>
        <w:t>Upon the reception of this HTTP POST request, the PCF shall:</w:t>
      </w:r>
    </w:p>
    <w:p w14:paraId="4286461D" w14:textId="77777777" w:rsidR="0036294D" w:rsidRPr="00632B06" w:rsidRDefault="0036294D" w:rsidP="0036294D">
      <w:pPr>
        <w:ind w:left="568" w:hanging="284"/>
        <w:rPr>
          <w:noProof/>
        </w:rPr>
      </w:pPr>
      <w:r w:rsidRPr="00632B06">
        <w:rPr>
          <w:noProof/>
        </w:rPr>
        <w:t>-</w:t>
      </w:r>
      <w:r w:rsidRPr="00632B06">
        <w:rPr>
          <w:noProof/>
        </w:rPr>
        <w:tab/>
        <w:t>assign a policy association ID;</w:t>
      </w:r>
    </w:p>
    <w:p w14:paraId="343C8E8B" w14:textId="77777777" w:rsidR="0036294D" w:rsidRPr="00632B06" w:rsidRDefault="0036294D" w:rsidP="0036294D">
      <w:pPr>
        <w:ind w:left="568" w:hanging="284"/>
        <w:rPr>
          <w:noProof/>
        </w:rPr>
      </w:pPr>
      <w:r w:rsidRPr="00632B06">
        <w:rPr>
          <w:noProof/>
        </w:rPr>
        <w:t>-</w:t>
      </w:r>
      <w:r w:rsidRPr="00632B06">
        <w:rPr>
          <w:noProof/>
        </w:rPr>
        <w:tab/>
        <w:t>determine the applicable policy (taking into consideration and optionally modifying the possibly received UE-AMBR,</w:t>
      </w:r>
      <w:r w:rsidRPr="00632B06">
        <w:rPr>
          <w:lang w:eastAsia="zh-CN"/>
        </w:rPr>
        <w:t xml:space="preserve"> UE-Slice-MBR(s)</w:t>
      </w:r>
      <w:r w:rsidRPr="00632B06">
        <w:t xml:space="preserve"> for </w:t>
      </w:r>
      <w:r w:rsidRPr="00632B06">
        <w:rPr>
          <w:noProof/>
        </w:rPr>
        <w:t>the Allowed NSSAI and the Partially Allowed NSSAI</w:t>
      </w:r>
      <w:r w:rsidRPr="00632B06">
        <w:rPr>
          <w:lang w:eastAsia="zh-CN"/>
        </w:rPr>
        <w:t>,</w:t>
      </w:r>
      <w:r w:rsidRPr="00632B06">
        <w:rPr>
          <w:noProof/>
        </w:rPr>
        <w:t xml:space="preserve"> Service Area Restrictions, RFSP index, </w:t>
      </w:r>
      <w:r>
        <w:rPr>
          <w:noProof/>
        </w:rPr>
        <w:t xml:space="preserve">Energy Saving Indicator, </w:t>
      </w:r>
      <w:r w:rsidRPr="00632B06">
        <w:rPr>
          <w:noProof/>
        </w:rPr>
        <w:t>Allowed NSSAI, Partially Allowed NSSAI, list of the S-NSSAI(s) rejected partially in the RA, list of the Rejected S-NSSAI(s) in the RA and/or Pending NSSAI);</w:t>
      </w:r>
    </w:p>
    <w:p w14:paraId="12353354" w14:textId="77777777" w:rsidR="0036294D" w:rsidRPr="00632B06" w:rsidRDefault="0036294D" w:rsidP="0036294D">
      <w:pPr>
        <w:ind w:left="568" w:hanging="284"/>
        <w:rPr>
          <w:noProof/>
        </w:rPr>
      </w:pPr>
      <w:r w:rsidRPr="00632B06">
        <w:rPr>
          <w:noProof/>
        </w:rPr>
        <w:t>-</w:t>
      </w:r>
      <w:r w:rsidRPr="00632B06">
        <w:rPr>
          <w:noProof/>
        </w:rPr>
        <w:tab/>
        <w:t xml:space="preserve">for the successful case, send a HTTP "201 Created" response with the </w:t>
      </w:r>
      <w:r w:rsidRPr="00632B06">
        <w:t>URI for the created resource</w:t>
      </w:r>
      <w:r w:rsidRPr="00632B06">
        <w:rPr>
          <w:noProof/>
        </w:rPr>
        <w:t xml:space="preserve"> in the "Location" header field</w:t>
      </w:r>
    </w:p>
    <w:p w14:paraId="1DFEE646" w14:textId="77777777" w:rsidR="0036294D" w:rsidRPr="00DB5619" w:rsidRDefault="0036294D" w:rsidP="0036294D">
      <w:pPr>
        <w:keepLines/>
        <w:ind w:left="1135" w:hanging="851"/>
        <w:rPr>
          <w:rFonts w:eastAsia="MS Mincho"/>
          <w:noProof/>
        </w:rPr>
      </w:pPr>
      <w:r w:rsidRPr="00DB5619">
        <w:rPr>
          <w:rFonts w:eastAsia="MS Mincho"/>
          <w:noProof/>
        </w:rPr>
        <w:t>NOTE 5:</w:t>
      </w:r>
      <w:r w:rsidRPr="00DB5619">
        <w:rPr>
          <w:rFonts w:eastAsia="MS Mincho"/>
          <w:noProof/>
        </w:rPr>
        <w:tab/>
        <w:t xml:space="preserve">The assigned policy association ID is part of the </w:t>
      </w:r>
      <w:r w:rsidRPr="00DB5619">
        <w:rPr>
          <w:rFonts w:eastAsia="MS Mincho"/>
        </w:rPr>
        <w:t>URI for the created resource</w:t>
      </w:r>
      <w:r w:rsidRPr="00DB5619">
        <w:rPr>
          <w:rFonts w:eastAsia="MS Mincho"/>
          <w:noProof/>
        </w:rPr>
        <w:t xml:space="preserve"> and is thus associated with the SUPI.</w:t>
      </w:r>
    </w:p>
    <w:p w14:paraId="56D4CD37" w14:textId="77777777" w:rsidR="0036294D" w:rsidRPr="00632B06" w:rsidRDefault="0036294D" w:rsidP="0036294D">
      <w:pPr>
        <w:ind w:left="568" w:hanging="284"/>
        <w:rPr>
          <w:noProof/>
        </w:rPr>
      </w:pPr>
      <w:r w:rsidRPr="00632B06">
        <w:rPr>
          <w:noProof/>
        </w:rPr>
        <w:t>and the PolicyAssociation data type as response body including:</w:t>
      </w:r>
    </w:p>
    <w:p w14:paraId="3CD1A341" w14:textId="77777777" w:rsidR="0036294D" w:rsidRPr="00632B06" w:rsidRDefault="0036294D" w:rsidP="0036294D">
      <w:pPr>
        <w:ind w:left="851" w:hanging="284"/>
        <w:rPr>
          <w:noProof/>
        </w:rPr>
      </w:pPr>
      <w:r w:rsidRPr="00632B06">
        <w:rPr>
          <w:noProof/>
        </w:rPr>
        <w:t>-</w:t>
      </w:r>
      <w:r w:rsidRPr="00632B06">
        <w:rPr>
          <w:noProof/>
        </w:rPr>
        <w:tab/>
        <w:t>conditionally AMF Access and Mobility Policy (see clause 4.2.2.3), i.e.:</w:t>
      </w:r>
    </w:p>
    <w:p w14:paraId="5170BA25" w14:textId="77777777" w:rsidR="0036294D" w:rsidRPr="00632B06" w:rsidRDefault="0036294D" w:rsidP="0036294D">
      <w:pPr>
        <w:ind w:left="1135" w:hanging="284"/>
        <w:rPr>
          <w:noProof/>
        </w:rPr>
      </w:pPr>
      <w:r w:rsidRPr="00632B06">
        <w:rPr>
          <w:noProof/>
        </w:rPr>
        <w:t>a)</w:t>
      </w:r>
      <w:r w:rsidRPr="00632B06">
        <w:rPr>
          <w:noProof/>
        </w:rPr>
        <w:tab/>
        <w:t>if the PCF received the "servAreaRes" attribute in the request, Service Area Restrictions encoded as "servAreaRes" attribute; and/or</w:t>
      </w:r>
    </w:p>
    <w:p w14:paraId="6CA20CDB" w14:textId="77777777" w:rsidR="0036294D" w:rsidRPr="00632B06" w:rsidRDefault="0036294D" w:rsidP="0036294D">
      <w:pPr>
        <w:ind w:left="1135" w:hanging="284"/>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proofErr w:type="spellStart"/>
      <w:r w:rsidRPr="00632B06">
        <w:rPr>
          <w:lang w:eastAsia="zh-CN"/>
        </w:rPr>
        <w:t>RFSPValidityTime</w:t>
      </w:r>
      <w:proofErr w:type="spellEnd"/>
      <w:r w:rsidRPr="00632B06">
        <w:t>" is supported and the PCF determines to provide an RFSP index value that indicates EPC/E-UTRAN access is prioritized over 5GS access, the PCF may provide, based on operator policies, a validity time for the RFSP index value within the "</w:t>
      </w:r>
      <w:proofErr w:type="spellStart"/>
      <w:r w:rsidRPr="00632B06">
        <w:rPr>
          <w:lang w:eastAsia="zh-CN"/>
        </w:rPr>
        <w:t>rfspValTime</w:t>
      </w:r>
      <w:proofErr w:type="spellEnd"/>
      <w:r w:rsidRPr="00632B06">
        <w:t>" attribute</w:t>
      </w:r>
      <w:r w:rsidRPr="00632B06">
        <w:rPr>
          <w:noProof/>
        </w:rPr>
        <w:t>; and/or</w:t>
      </w:r>
    </w:p>
    <w:p w14:paraId="1FD43196" w14:textId="77777777" w:rsidR="0036294D" w:rsidRPr="00632B06" w:rsidRDefault="0036294D" w:rsidP="0036294D">
      <w:pPr>
        <w:ind w:left="1135" w:hanging="284"/>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2A7EFD11" w14:textId="77777777" w:rsidR="0036294D" w:rsidRPr="00632B06" w:rsidRDefault="0036294D" w:rsidP="0036294D">
      <w:pPr>
        <w:ind w:left="1135" w:hanging="284"/>
        <w:rPr>
          <w:noProof/>
        </w:rPr>
      </w:pPr>
      <w:r w:rsidRPr="00632B06">
        <w:t>d)</w:t>
      </w:r>
      <w:r w:rsidRPr="00632B06">
        <w:tab/>
        <w:t xml:space="preserve">if </w:t>
      </w:r>
      <w:r w:rsidRPr="00632B06">
        <w:rPr>
          <w:noProof/>
        </w:rPr>
        <w:t>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64BF4A24" w14:textId="77777777" w:rsidR="0036294D" w:rsidRPr="00632B06" w:rsidRDefault="0036294D" w:rsidP="0036294D">
      <w:pPr>
        <w:ind w:left="1135" w:hanging="284"/>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198C4689" w14:textId="77777777" w:rsidR="0036294D" w:rsidRPr="00510AD0" w:rsidRDefault="0036294D" w:rsidP="0036294D">
      <w:pPr>
        <w:ind w:left="1135" w:hanging="284"/>
        <w:rPr>
          <w:noProof/>
        </w:rPr>
      </w:pPr>
      <w:r w:rsidRPr="00510AD0">
        <w:rPr>
          <w:noProof/>
        </w:rPr>
        <w:lastRenderedPageBreak/>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357AA81F" w14:textId="77777777" w:rsidR="0036294D" w:rsidRPr="00510AD0" w:rsidRDefault="0036294D" w:rsidP="0036294D">
      <w:pPr>
        <w:ind w:left="1135" w:hanging="284"/>
        <w:rPr>
          <w:noProof/>
        </w:rPr>
      </w:pPr>
      <w:r w:rsidRPr="00510AD0">
        <w:rPr>
          <w:noProof/>
        </w:rPr>
        <w:t>g)</w:t>
      </w:r>
      <w:r w:rsidRPr="00510AD0">
        <w:rPr>
          <w:noProof/>
        </w:rPr>
        <w:tab/>
      </w:r>
      <w:r w:rsidRPr="00510AD0">
        <w:t>if the "</w:t>
      </w:r>
      <w:proofErr w:type="spellStart"/>
      <w:r w:rsidRPr="00510AD0">
        <w:rPr>
          <w:lang w:eastAsia="zh-CN"/>
        </w:rPr>
        <w:t>NetSliceUsageCtrl</w:t>
      </w:r>
      <w:proofErr w:type="spellEnd"/>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w:t>
      </w:r>
      <w:proofErr w:type="spellStart"/>
      <w:r w:rsidRPr="00510AD0">
        <w:rPr>
          <w:lang w:eastAsia="ja-JP"/>
        </w:rPr>
        <w:t>sliceUsgCtrlInfoSets</w:t>
      </w:r>
      <w:proofErr w:type="spellEnd"/>
      <w:r w:rsidRPr="00510AD0">
        <w:rPr>
          <w:lang w:eastAsia="ja-JP"/>
        </w:rPr>
        <w:t>" attribute as specified in clause 4.2.2.3.7</w:t>
      </w:r>
      <w:r w:rsidRPr="00510AD0">
        <w:rPr>
          <w:noProof/>
        </w:rPr>
        <w:t>; and/or</w:t>
      </w:r>
    </w:p>
    <w:p w14:paraId="3D908980" w14:textId="0048D5C6" w:rsidR="0036294D" w:rsidRPr="00922B61" w:rsidRDefault="0036294D" w:rsidP="0036294D">
      <w:pPr>
        <w:ind w:left="1135" w:hanging="284"/>
        <w:rPr>
          <w:noProof/>
        </w:rPr>
      </w:pPr>
      <w:r w:rsidRPr="00922B61">
        <w:rPr>
          <w:noProof/>
        </w:rPr>
        <w:t>h)</w:t>
      </w:r>
      <w:r w:rsidRPr="00922B61">
        <w:rPr>
          <w:noProof/>
        </w:rPr>
        <w:tab/>
        <w:t xml:space="preserve">if the </w:t>
      </w:r>
      <w:r w:rsidRPr="00922B61">
        <w:rPr>
          <w:lang w:eastAsia="zh-CN"/>
        </w:rPr>
        <w:t>"</w:t>
      </w:r>
      <w:proofErr w:type="spellStart"/>
      <w:r w:rsidRPr="00922B61">
        <w:rPr>
          <w:lang w:eastAsia="zh-CN"/>
        </w:rPr>
        <w:t>Af</w:t>
      </w:r>
      <w:r w:rsidRPr="00922B61">
        <w:t>NetSliceRepl</w:t>
      </w:r>
      <w:proofErr w:type="spellEnd"/>
      <w:r w:rsidRPr="00922B61">
        <w:rPr>
          <w:lang w:eastAsia="zh-CN"/>
        </w:rPr>
        <w:t xml:space="preserve">" feature is supported and the PCF retrieves the requested Network Slice Replacement requirements </w:t>
      </w:r>
      <w:r w:rsidRPr="00922B61">
        <w:rPr>
          <w:lang w:val="en-US"/>
        </w:rPr>
        <w:t>from the UDR as specified in </w:t>
      </w:r>
      <w:r w:rsidRPr="00922B61">
        <w:rPr>
          <w:noProof/>
        </w:rPr>
        <w:t xml:space="preserve">3GPP TS 29.519 [17], </w:t>
      </w:r>
      <w:r w:rsidRPr="00922B61">
        <w:rPr>
          <w:lang w:eastAsia="zh-CN"/>
        </w:rPr>
        <w:t>the requested Network Slice Replacement</w:t>
      </w:r>
      <w:r w:rsidRPr="00922B61">
        <w:rPr>
          <w:noProof/>
        </w:rPr>
        <w:t xml:space="preserve"> </w:t>
      </w:r>
      <w:r w:rsidRPr="00922B61">
        <w:rPr>
          <w:lang w:eastAsia="zh-CN"/>
        </w:rPr>
        <w:t>requirements</w:t>
      </w:r>
      <w:ins w:id="21" w:author="Huawei [Abdessamad] 2025-06" w:date="2025-06-16T11:29:00Z">
        <w:r>
          <w:rPr>
            <w:lang w:eastAsia="zh-CN"/>
          </w:rPr>
          <w:t xml:space="preserve"> </w:t>
        </w:r>
      </w:ins>
      <w:r w:rsidRPr="00922B61">
        <w:rPr>
          <w:noProof/>
        </w:rPr>
        <w:t>within the "</w:t>
      </w:r>
      <w:del w:id="22" w:author="Huawei [Abdessamad] 2025-06" w:date="2025-06-16T11:35:00Z">
        <w:r w:rsidRPr="00922B61" w:rsidDel="008F78BF">
          <w:rPr>
            <w:noProof/>
          </w:rPr>
          <w:delText>afS</w:delText>
        </w:r>
      </w:del>
      <w:ins w:id="23" w:author="Huawei [Abdessamad] 2025-06" w:date="2025-06-16T11:35:00Z">
        <w:r w:rsidR="008F78BF">
          <w:rPr>
            <w:noProof/>
          </w:rPr>
          <w:t>s</w:t>
        </w:r>
      </w:ins>
      <w:r w:rsidRPr="00922B61">
        <w:rPr>
          <w:noProof/>
        </w:rPr>
        <w:t>liceReplReq" attribute;</w:t>
      </w:r>
    </w:p>
    <w:p w14:paraId="6CF7BDFA" w14:textId="77777777" w:rsidR="0036294D" w:rsidRPr="00DB5619" w:rsidRDefault="0036294D" w:rsidP="0036294D">
      <w:pPr>
        <w:keepLines/>
        <w:ind w:left="1135" w:hanging="851"/>
        <w:rPr>
          <w:rFonts w:eastAsia="MS Mincho"/>
        </w:rPr>
      </w:pPr>
      <w:r w:rsidRPr="00DB5619">
        <w:rPr>
          <w:rFonts w:eastAsia="MS Mincho"/>
        </w:rPr>
        <w:t>NOTE 6:</w:t>
      </w:r>
      <w:r w:rsidRPr="00DB5619">
        <w:rPr>
          <w:rFonts w:eastAsia="MS Mincho"/>
        </w:rPr>
        <w:tab/>
        <w:t>In this release of the specification, network slice usage control information provisioning by the PCF is not supported in roaming scenarios.</w:t>
      </w:r>
    </w:p>
    <w:p w14:paraId="77400EC9" w14:textId="77777777" w:rsidR="0036294D" w:rsidRPr="00632B06" w:rsidRDefault="0036294D" w:rsidP="0036294D">
      <w:pPr>
        <w:ind w:left="851" w:hanging="284"/>
        <w:rPr>
          <w:noProof/>
        </w:rPr>
      </w:pPr>
      <w:r w:rsidRPr="00632B06">
        <w:rPr>
          <w:noProof/>
        </w:rPr>
        <w:t>-</w:t>
      </w:r>
      <w:r w:rsidRPr="00632B06">
        <w:rPr>
          <w:noProof/>
        </w:rPr>
        <w:tab/>
        <w:t>optionally one or several of the following Policy Control Request Trigger(s) encoded as "triggers" attribute (see clause 4.2.3.2):</w:t>
      </w:r>
    </w:p>
    <w:p w14:paraId="6F8435AB" w14:textId="77777777" w:rsidR="0036294D" w:rsidRPr="00632B06" w:rsidRDefault="0036294D" w:rsidP="0036294D">
      <w:pPr>
        <w:ind w:left="1135" w:hanging="284"/>
        <w:rPr>
          <w:noProof/>
        </w:rPr>
      </w:pPr>
      <w:r w:rsidRPr="00632B06">
        <w:rPr>
          <w:noProof/>
        </w:rPr>
        <w:t>a)</w:t>
      </w:r>
      <w:r w:rsidRPr="00632B06">
        <w:rPr>
          <w:noProof/>
        </w:rPr>
        <w:tab/>
        <w:t xml:space="preserve">Location change (tracking area); </w:t>
      </w:r>
    </w:p>
    <w:p w14:paraId="3E0BDCAE" w14:textId="77777777" w:rsidR="0036294D" w:rsidRPr="00632B06" w:rsidRDefault="0036294D" w:rsidP="0036294D">
      <w:pPr>
        <w:ind w:left="1135" w:hanging="284"/>
        <w:rPr>
          <w:noProof/>
        </w:rPr>
      </w:pPr>
      <w:r w:rsidRPr="00632B06">
        <w:rPr>
          <w:noProof/>
        </w:rPr>
        <w:t>b)</w:t>
      </w:r>
      <w:r w:rsidRPr="00632B06">
        <w:rPr>
          <w:noProof/>
        </w:rPr>
        <w:tab/>
        <w:t xml:space="preserve">Change of UE presence in PRA; </w:t>
      </w:r>
    </w:p>
    <w:p w14:paraId="681DC6EA" w14:textId="77777777" w:rsidR="0036294D" w:rsidRPr="00632B06" w:rsidRDefault="0036294D" w:rsidP="0036294D">
      <w:pPr>
        <w:ind w:left="1135" w:hanging="284"/>
        <w:rPr>
          <w:noProof/>
        </w:rPr>
      </w:pPr>
      <w:r w:rsidRPr="00632B06">
        <w:rPr>
          <w:noProof/>
        </w:rPr>
        <w:t>c)</w:t>
      </w:r>
      <w:r w:rsidRPr="00632B06">
        <w:rPr>
          <w:noProof/>
        </w:rPr>
        <w:tab/>
        <w:t>if the "SliceSupport" feature,</w:t>
      </w:r>
      <w:r w:rsidRPr="00632B06">
        <w:t xml:space="preserve"> the "</w:t>
      </w:r>
      <w:proofErr w:type="spellStart"/>
      <w:r w:rsidRPr="00632B06">
        <w:t>DNNReplacementControl</w:t>
      </w:r>
      <w:proofErr w:type="spellEnd"/>
      <w:r w:rsidRPr="00632B06">
        <w:t>" feature and/or the "</w:t>
      </w:r>
      <w:proofErr w:type="spellStart"/>
      <w:r w:rsidRPr="00632B06">
        <w:t>NetSliceRepl</w:t>
      </w:r>
      <w:proofErr w:type="spellEnd"/>
      <w:r w:rsidRPr="00632B06">
        <w:t xml:space="preserve">" feature </w:t>
      </w:r>
      <w:r w:rsidRPr="00632B06">
        <w:rPr>
          <w:noProof/>
        </w:rPr>
        <w:t xml:space="preserve">is/are supported, Change of Allowed NSSAI;  </w:t>
      </w:r>
    </w:p>
    <w:p w14:paraId="5964F8B1" w14:textId="77777777" w:rsidR="0036294D" w:rsidRPr="00632B06" w:rsidRDefault="0036294D" w:rsidP="0036294D">
      <w:pPr>
        <w:ind w:left="1135" w:hanging="284"/>
        <w:rPr>
          <w:noProof/>
        </w:rPr>
      </w:pPr>
      <w:r w:rsidRPr="00632B06">
        <w:rPr>
          <w:noProof/>
        </w:rPr>
        <w:t>d)</w:t>
      </w:r>
      <w:r w:rsidRPr="00632B06">
        <w:rPr>
          <w:noProof/>
        </w:rPr>
        <w:tab/>
        <w:t>if the "DNNReplacementControl" feature is supported, change of SMF selection information; and</w:t>
      </w:r>
    </w:p>
    <w:p w14:paraId="11A5778B" w14:textId="77777777" w:rsidR="0036294D" w:rsidRPr="00632B06" w:rsidRDefault="0036294D" w:rsidP="0036294D">
      <w:pPr>
        <w:ind w:left="1135" w:hanging="284"/>
        <w:rPr>
          <w:noProof/>
        </w:rPr>
      </w:pPr>
      <w:r w:rsidRPr="00632B06">
        <w:rPr>
          <w:noProof/>
        </w:rPr>
        <w:t>e)</w:t>
      </w:r>
      <w:r w:rsidRPr="00632B06">
        <w:rPr>
          <w:noProof/>
        </w:rPr>
        <w:tab/>
        <w:t>if the "</w:t>
      </w:r>
      <w:proofErr w:type="spellStart"/>
      <w:r w:rsidRPr="00632B06">
        <w:rPr>
          <w:lang w:eastAsia="zh-CN"/>
        </w:rPr>
        <w:t>EneNA</w:t>
      </w:r>
      <w:proofErr w:type="spellEnd"/>
      <w:r w:rsidRPr="00632B06">
        <w:rPr>
          <w:noProof/>
        </w:rPr>
        <w:t>" feature is supported, change of NWDAF data;</w:t>
      </w:r>
    </w:p>
    <w:p w14:paraId="13E7CFCA" w14:textId="77777777" w:rsidR="0036294D" w:rsidRPr="00632B06" w:rsidRDefault="0036294D" w:rsidP="0036294D">
      <w:pPr>
        <w:ind w:left="1135" w:hanging="284"/>
      </w:pPr>
      <w:r w:rsidRPr="00632B06">
        <w:rPr>
          <w:noProof/>
        </w:rPr>
        <w:t>f)</w:t>
      </w:r>
      <w:r w:rsidRPr="00632B06">
        <w:rPr>
          <w:noProof/>
        </w:rPr>
        <w:tab/>
      </w:r>
      <w:r w:rsidRPr="00632B06">
        <w:t>if the "</w:t>
      </w:r>
      <w:proofErr w:type="spellStart"/>
      <w:r w:rsidRPr="00632B06">
        <w:rPr>
          <w:lang w:eastAsia="zh-CN"/>
        </w:rPr>
        <w:t>TargetNSSAI</w:t>
      </w:r>
      <w:proofErr w:type="spellEnd"/>
      <w:r w:rsidRPr="00632B06">
        <w:t>" feature is supported, Generation of Target NSSAI;</w:t>
      </w:r>
    </w:p>
    <w:p w14:paraId="3F1B2604" w14:textId="77777777" w:rsidR="0036294D" w:rsidRPr="00632B06" w:rsidRDefault="0036294D" w:rsidP="0036294D">
      <w:pPr>
        <w:ind w:left="1135" w:hanging="284"/>
        <w:rPr>
          <w:noProof/>
        </w:rPr>
      </w:pPr>
      <w:r w:rsidRPr="00632B06">
        <w:t>g)</w:t>
      </w:r>
      <w:r w:rsidRPr="00632B06">
        <w:tab/>
        <w:t>if the "</w:t>
      </w:r>
      <w:proofErr w:type="spellStart"/>
      <w:r w:rsidRPr="00632B06">
        <w:t>NetSliceRepl</w:t>
      </w:r>
      <w:proofErr w:type="spellEnd"/>
      <w:r w:rsidRPr="00632B06">
        <w:t xml:space="preserve">" feature is supported, </w:t>
      </w:r>
      <w:r w:rsidRPr="00632B06">
        <w:rPr>
          <w:lang w:eastAsia="zh-CN"/>
        </w:rPr>
        <w:t>S-NSSAI Replacement</w:t>
      </w:r>
      <w:r w:rsidRPr="00632B06">
        <w:t>;</w:t>
      </w:r>
    </w:p>
    <w:p w14:paraId="0F8E32AF" w14:textId="77777777" w:rsidR="0036294D" w:rsidRPr="00632B06" w:rsidRDefault="0036294D" w:rsidP="0036294D">
      <w:pPr>
        <w:ind w:left="1135" w:hanging="284"/>
        <w:rPr>
          <w:noProof/>
        </w:rPr>
      </w:pPr>
      <w:r w:rsidRPr="00632B06">
        <w:rPr>
          <w:noProof/>
        </w:rPr>
        <w:t>h)</w:t>
      </w:r>
      <w:r w:rsidRPr="00632B06">
        <w:rPr>
          <w:noProof/>
        </w:rPr>
        <w:tab/>
        <w:t>if the "</w:t>
      </w:r>
      <w:proofErr w:type="spellStart"/>
      <w:r w:rsidRPr="00632B06">
        <w:rPr>
          <w:lang w:eastAsia="zh-CN"/>
        </w:rPr>
        <w:t>PartNetSliceSupport</w:t>
      </w:r>
      <w:proofErr w:type="spellEnd"/>
      <w:r w:rsidRPr="00632B06">
        <w:rPr>
          <w:noProof/>
        </w:rPr>
        <w:t xml:space="preserve">" feature and/or the "NetSliceRepl" feature is/are supported, </w:t>
      </w:r>
      <w:r w:rsidRPr="00632B06">
        <w:rPr>
          <w:lang w:eastAsia="zh-CN"/>
        </w:rPr>
        <w:t>Change of the Partially Allowed NSSAI</w:t>
      </w:r>
      <w:r w:rsidRPr="00632B06">
        <w:rPr>
          <w:noProof/>
        </w:rPr>
        <w:t>;</w:t>
      </w:r>
    </w:p>
    <w:p w14:paraId="5D3B2523" w14:textId="77777777" w:rsidR="0036294D" w:rsidRPr="00632B06" w:rsidRDefault="0036294D" w:rsidP="0036294D">
      <w:pPr>
        <w:ind w:left="1135" w:hanging="284"/>
        <w:rPr>
          <w:noProof/>
        </w:rPr>
      </w:pPr>
      <w:r w:rsidRPr="00632B06">
        <w:rPr>
          <w:noProof/>
        </w:rPr>
        <w:t>i)</w:t>
      </w:r>
      <w:r w:rsidRPr="00632B06">
        <w:rPr>
          <w:noProof/>
        </w:rPr>
        <w:tab/>
        <w:t>if the "</w:t>
      </w:r>
      <w:proofErr w:type="spellStart"/>
      <w:r w:rsidRPr="00632B06">
        <w:rPr>
          <w:lang w:eastAsia="zh-CN"/>
        </w:rPr>
        <w:t>PartNetSliceSupport</w:t>
      </w:r>
      <w:proofErr w:type="spellEnd"/>
      <w:r w:rsidRPr="00632B06">
        <w:rPr>
          <w:noProof/>
        </w:rPr>
        <w:t xml:space="preserve">" feature is supported, </w:t>
      </w:r>
      <w:r w:rsidRPr="00632B06">
        <w:rPr>
          <w:lang w:eastAsia="zh-CN"/>
        </w:rPr>
        <w:t xml:space="preserve">Change of the </w:t>
      </w:r>
      <w:r w:rsidRPr="00632B06">
        <w:t xml:space="preserve">S-NSSAI(s) rejected partially in the RA, </w:t>
      </w:r>
      <w:proofErr w:type="gramStart"/>
      <w:r w:rsidRPr="00632B06">
        <w:rPr>
          <w:lang w:eastAsia="zh-CN"/>
        </w:rPr>
        <w:t>Change</w:t>
      </w:r>
      <w:proofErr w:type="gramEnd"/>
      <w:r w:rsidRPr="00632B06">
        <w:rPr>
          <w:lang w:eastAsia="zh-CN"/>
        </w:rPr>
        <w:t xml:space="preserve"> of the </w:t>
      </w:r>
      <w:r w:rsidRPr="00632B06">
        <w:t xml:space="preserve">rejected S-NSSAI(s) in the RA and/or </w:t>
      </w:r>
      <w:r w:rsidRPr="00632B06">
        <w:rPr>
          <w:lang w:eastAsia="zh-CN"/>
        </w:rPr>
        <w:t>Change of the Pending NSSAI</w:t>
      </w:r>
      <w:r w:rsidRPr="00632B06">
        <w:rPr>
          <w:noProof/>
        </w:rPr>
        <w:t>;</w:t>
      </w:r>
    </w:p>
    <w:p w14:paraId="410C8715" w14:textId="77777777" w:rsidR="0036294D" w:rsidRPr="00632B06" w:rsidRDefault="0036294D" w:rsidP="0036294D">
      <w:pPr>
        <w:ind w:left="1135" w:hanging="284"/>
        <w:rPr>
          <w:noProof/>
        </w:rPr>
      </w:pPr>
      <w:r w:rsidRPr="002C06BA">
        <w:rPr>
          <w:noProof/>
        </w:rPr>
        <w:t>j)</w:t>
      </w:r>
      <w:r w:rsidRPr="002C06BA">
        <w:rPr>
          <w:noProof/>
        </w:rPr>
        <w:tab/>
        <w:t xml:space="preserve">if the </w:t>
      </w:r>
      <w:r w:rsidRPr="002C06BA">
        <w:rPr>
          <w:lang w:eastAsia="zh-CN"/>
        </w:rPr>
        <w:t>"</w:t>
      </w:r>
      <w:proofErr w:type="spellStart"/>
      <w:r w:rsidRPr="002C06BA">
        <w:rPr>
          <w:lang w:eastAsia="zh-CN"/>
        </w:rPr>
        <w:t>Af</w:t>
      </w:r>
      <w:r w:rsidRPr="002C06BA">
        <w:t>NetSliceRepl</w:t>
      </w:r>
      <w:proofErr w:type="spellEnd"/>
      <w:r w:rsidRPr="002C06BA">
        <w:rPr>
          <w:lang w:eastAsia="zh-CN"/>
        </w:rPr>
        <w:t>" feature is supported</w:t>
      </w:r>
      <w:r w:rsidRPr="002C06BA">
        <w:rPr>
          <w:noProof/>
        </w:rPr>
        <w:t xml:space="preserve">, the notification of the </w:t>
      </w:r>
      <w:r w:rsidRPr="002C06BA">
        <w:rPr>
          <w:lang w:eastAsia="zh-CN"/>
        </w:rPr>
        <w:t>outcome of either the AF requested Network Slice Replacement initiation or the AF requested Network Slice Replacement termination</w:t>
      </w:r>
      <w:r w:rsidRPr="002C06BA">
        <w:rPr>
          <w:noProof/>
        </w:rPr>
        <w:t>;</w:t>
      </w:r>
    </w:p>
    <w:p w14:paraId="18A70287" w14:textId="77777777" w:rsidR="0036294D" w:rsidRPr="002C06BA" w:rsidRDefault="0036294D" w:rsidP="0036294D">
      <w:pPr>
        <w:ind w:left="1135" w:hanging="284"/>
        <w:rPr>
          <w:noProof/>
        </w:rPr>
      </w:pPr>
      <w:r>
        <w:rPr>
          <w:noProof/>
        </w:rPr>
        <w:t>k</w:t>
      </w:r>
      <w:r w:rsidRPr="00632B06">
        <w:rPr>
          <w:noProof/>
        </w:rPr>
        <w:t>)</w:t>
      </w:r>
      <w:r w:rsidRPr="00632B06">
        <w:rPr>
          <w:noProof/>
        </w:rPr>
        <w:tab/>
        <w:t xml:space="preserve">if the </w:t>
      </w:r>
      <w:r w:rsidRPr="00C27E34">
        <w:rPr>
          <w:lang w:eastAsia="zh-CN"/>
        </w:rPr>
        <w:t>"</w:t>
      </w:r>
      <w:r>
        <w:rPr>
          <w:lang w:eastAsia="zh-CN"/>
        </w:rPr>
        <w:t>Energy</w:t>
      </w:r>
      <w:r w:rsidRPr="00C27E34">
        <w:rPr>
          <w:lang w:eastAsia="zh-CN"/>
        </w:rPr>
        <w:t>" feature is supported</w:t>
      </w:r>
      <w:r w:rsidRPr="00632B06">
        <w:rPr>
          <w:noProof/>
        </w:rPr>
        <w:t xml:space="preserve">, </w:t>
      </w:r>
      <w:r>
        <w:rPr>
          <w:lang w:eastAsia="zh-CN"/>
        </w:rPr>
        <w:t>change of subscribed Energy Saving Indicator</w:t>
      </w:r>
      <w:r w:rsidRPr="00632B06">
        <w:rPr>
          <w:noProof/>
        </w:rPr>
        <w:t>;</w:t>
      </w:r>
    </w:p>
    <w:p w14:paraId="5A18BCF9" w14:textId="77777777" w:rsidR="0036294D" w:rsidRPr="00632B06" w:rsidRDefault="0036294D" w:rsidP="0036294D">
      <w:pPr>
        <w:ind w:left="851" w:hanging="284"/>
        <w:rPr>
          <w:noProof/>
        </w:rPr>
      </w:pPr>
      <w:r w:rsidRPr="00632B06">
        <w:t>-</w:t>
      </w:r>
      <w:r w:rsidRPr="00632B06">
        <w:tab/>
        <w:t>if the Policy Control Request Trigger "Change of UE presence in PRA" is provided, the presence reporting areas for which reporting is required encoded as "</w:t>
      </w:r>
      <w:proofErr w:type="spellStart"/>
      <w:r w:rsidRPr="00632B06">
        <w:t>pras</w:t>
      </w:r>
      <w:proofErr w:type="spellEnd"/>
      <w:r w:rsidRPr="00632B06">
        <w:t>" attribute</w:t>
      </w:r>
      <w:r w:rsidRPr="00632B06">
        <w:rPr>
          <w:noProof/>
        </w:rPr>
        <w:t>;</w:t>
      </w:r>
    </w:p>
    <w:p w14:paraId="021684B0" w14:textId="77777777" w:rsidR="0036294D" w:rsidRPr="00DB5619" w:rsidRDefault="0036294D" w:rsidP="0036294D">
      <w:pPr>
        <w:keepLines/>
        <w:ind w:left="1135" w:hanging="851"/>
        <w:rPr>
          <w:rFonts w:eastAsia="MS Mincho"/>
        </w:rPr>
      </w:pPr>
      <w:r w:rsidRPr="00DB5619">
        <w:rPr>
          <w:rFonts w:eastAsia="MS Mincho"/>
        </w:rPr>
        <w:t>NOTE 7:</w:t>
      </w:r>
      <w:r w:rsidRPr="00DB5619">
        <w:rPr>
          <w:rFonts w:eastAsia="MS Mincho"/>
        </w:rPr>
        <w:tab/>
        <w:t>If the PCF uses a Presence Reporting Area identifier referring to a Set of Core Network predefined Presence Reporting Areas as defined in 3GPP TS 23.501 [2], the PCF includes the identifier of this Presence Reporting Area set within the "</w:t>
      </w:r>
      <w:proofErr w:type="spellStart"/>
      <w:r w:rsidRPr="00DB5619">
        <w:rPr>
          <w:rFonts w:eastAsia="MS Mincho"/>
        </w:rPr>
        <w:t>praId</w:t>
      </w:r>
      <w:proofErr w:type="spellEnd"/>
      <w:r w:rsidRPr="00DB5619">
        <w:rPr>
          <w:rFonts w:eastAsia="MS Mincho"/>
        </w:rPr>
        <w:t>" attribute.</w:t>
      </w:r>
    </w:p>
    <w:p w14:paraId="34ECFA74" w14:textId="77777777" w:rsidR="0036294D" w:rsidRPr="00632B06" w:rsidRDefault="0036294D" w:rsidP="0036294D">
      <w:pPr>
        <w:ind w:left="851" w:hanging="284"/>
        <w:rPr>
          <w:noProof/>
        </w:rPr>
      </w:pPr>
      <w:r w:rsidRPr="00632B06">
        <w:t>-</w:t>
      </w:r>
      <w:r w:rsidRPr="00632B06">
        <w:tab/>
        <w:t xml:space="preserve">if the Policy Control Request Trigger "Change of SMF selection information" is provided, the SMF selection information representing the conditions upon which the AMF shall request a DNN replacement </w:t>
      </w:r>
      <w:r w:rsidRPr="00632B06">
        <w:rPr>
          <w:noProof/>
        </w:rPr>
        <w:t xml:space="preserve">(see clause 4.2.2.3.4) </w:t>
      </w:r>
      <w:r w:rsidRPr="00632B06">
        <w:t>encoded as "</w:t>
      </w:r>
      <w:proofErr w:type="spellStart"/>
      <w:r w:rsidRPr="00632B06">
        <w:t>smfSelInfo</w:t>
      </w:r>
      <w:proofErr w:type="spellEnd"/>
      <w:r w:rsidRPr="00632B06">
        <w:t>" attribute</w:t>
      </w:r>
      <w:r w:rsidRPr="00632B06">
        <w:rPr>
          <w:noProof/>
        </w:rPr>
        <w:t>;</w:t>
      </w:r>
    </w:p>
    <w:p w14:paraId="0250F58F" w14:textId="77777777" w:rsidR="0036294D" w:rsidRPr="00632B06" w:rsidRDefault="0036294D" w:rsidP="0036294D">
      <w:pPr>
        <w:ind w:left="851" w:hanging="284"/>
      </w:pPr>
      <w:r w:rsidRPr="00632B06">
        <w:t>-</w:t>
      </w:r>
      <w:r w:rsidRPr="00632B06">
        <w:tab/>
        <w:t>if the Policy Control Request Trigger "Generation of Target NSSAI" is provided, the RFSP Index associated with the Target NSSAI encoded as "</w:t>
      </w:r>
      <w:proofErr w:type="spellStart"/>
      <w:r w:rsidRPr="00632B06">
        <w:t>targetRfsp</w:t>
      </w:r>
      <w:proofErr w:type="spellEnd"/>
      <w:r w:rsidRPr="00632B06">
        <w:t>" attribute; and</w:t>
      </w:r>
    </w:p>
    <w:p w14:paraId="76E92904" w14:textId="77777777" w:rsidR="0036294D" w:rsidRPr="00632B06" w:rsidRDefault="0036294D" w:rsidP="0036294D">
      <w:pPr>
        <w:ind w:left="851" w:hanging="284"/>
      </w:pPr>
      <w:r w:rsidRPr="00632B06">
        <w:t>-</w:t>
      </w:r>
      <w:r w:rsidRPr="00632B06">
        <w:tab/>
        <w:t>if the "SLAMUP" feature is supported, and operator policies indicate the AMF should select same CHF that is selected by the PCF for a UE, the PCF may provide the CHF address and if available, the associated CHF instance ID(s) and/or CHF set ID(s) encoded as "</w:t>
      </w:r>
      <w:proofErr w:type="spellStart"/>
      <w:r w:rsidRPr="00632B06">
        <w:t>chfInfo</w:t>
      </w:r>
      <w:proofErr w:type="spellEnd"/>
      <w:r w:rsidRPr="00632B06">
        <w:t>" attribute;</w:t>
      </w:r>
    </w:p>
    <w:p w14:paraId="69D775E4" w14:textId="77777777" w:rsidR="0036294D" w:rsidRPr="00632B06" w:rsidRDefault="0036294D" w:rsidP="0036294D">
      <w:pPr>
        <w:ind w:left="568" w:hanging="284"/>
        <w:rPr>
          <w:noProof/>
        </w:rPr>
      </w:pPr>
      <w:r w:rsidRPr="00632B06">
        <w:rPr>
          <w:noProof/>
        </w:rPr>
        <w:t>and</w:t>
      </w:r>
    </w:p>
    <w:p w14:paraId="09D28AEA" w14:textId="77777777" w:rsidR="0036294D" w:rsidRPr="00632B06" w:rsidRDefault="0036294D" w:rsidP="0036294D">
      <w:pPr>
        <w:ind w:left="568" w:hanging="284"/>
        <w:rPr>
          <w:noProof/>
        </w:rPr>
      </w:pPr>
      <w:r w:rsidRPr="00632B06">
        <w:rPr>
          <w:noProof/>
        </w:rPr>
        <w:lastRenderedPageBreak/>
        <w:t>-</w:t>
      </w:r>
      <w:r w:rsidRPr="00632B06">
        <w:rPr>
          <w:noProof/>
        </w:rPr>
        <w:tab/>
        <w:t>if errors occur when processing the HTTP POST request, apply error handling procedures as specified in clause 5.7 and according to the following provisions:</w:t>
      </w:r>
    </w:p>
    <w:p w14:paraId="6D27F9BD" w14:textId="77777777" w:rsidR="0036294D" w:rsidRPr="00632B06" w:rsidRDefault="0036294D" w:rsidP="0036294D">
      <w:pPr>
        <w:ind w:left="851" w:hanging="284"/>
        <w:rPr>
          <w:lang w:eastAsia="zh-CN"/>
        </w:rPr>
      </w:pPr>
      <w:r w:rsidRPr="00632B06">
        <w:rPr>
          <w:lang w:eastAsia="zh-CN"/>
        </w:rPr>
        <w:t>-</w:t>
      </w:r>
      <w:r w:rsidRPr="00632B06">
        <w:rPr>
          <w:lang w:eastAsia="zh-CN"/>
        </w:rPr>
        <w:tab/>
        <w:t xml:space="preserve">if the user information received within the </w:t>
      </w:r>
      <w:r w:rsidRPr="00632B06">
        <w:t>"</w:t>
      </w:r>
      <w:proofErr w:type="spellStart"/>
      <w:r w:rsidRPr="00632B06">
        <w:t>supi</w:t>
      </w:r>
      <w:proofErr w:type="spellEnd"/>
      <w:r w:rsidRPr="00632B06">
        <w:t xml:space="preserve">" attribute is unknown, the PCF shall reject the request and include in an HTTP "400 Bad Request" response message the "cause" attribute of the </w:t>
      </w:r>
      <w:proofErr w:type="spellStart"/>
      <w:r w:rsidRPr="00632B06">
        <w:t>ProblemDetails</w:t>
      </w:r>
      <w:proofErr w:type="spellEnd"/>
      <w:r w:rsidRPr="00632B06">
        <w:t xml:space="preserve"> data structure set to "USER_UNKNOWN";</w:t>
      </w:r>
    </w:p>
    <w:p w14:paraId="31A4B37C" w14:textId="77777777" w:rsidR="0036294D" w:rsidRPr="00632B06" w:rsidRDefault="0036294D" w:rsidP="0036294D">
      <w:pPr>
        <w:ind w:left="851" w:hanging="284"/>
        <w:rPr>
          <w:lang w:eastAsia="zh-CN"/>
        </w:rPr>
      </w:pPr>
      <w:r w:rsidRPr="00632B06">
        <w:rPr>
          <w:lang w:eastAsia="zh-CN"/>
        </w:rPr>
        <w:t>-</w:t>
      </w:r>
      <w:r w:rsidRPr="00632B06">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sidRPr="00632B06">
        <w:rPr>
          <w:lang w:eastAsia="zh-CN"/>
        </w:rPr>
        <w:t>ProblemDetails</w:t>
      </w:r>
      <w:proofErr w:type="spellEnd"/>
      <w:r w:rsidRPr="00632B06">
        <w:rPr>
          <w:lang w:eastAsia="zh-CN"/>
        </w:rPr>
        <w:t xml:space="preserve"> data structure set to "ERROR_REQUEST_PARAMETERS"; and</w:t>
      </w:r>
    </w:p>
    <w:p w14:paraId="16865E36" w14:textId="77777777" w:rsidR="0036294D" w:rsidRPr="00632B06" w:rsidRDefault="0036294D" w:rsidP="0036294D">
      <w:pPr>
        <w:ind w:left="851" w:hanging="284"/>
        <w:rPr>
          <w:noProof/>
        </w:rPr>
      </w:pPr>
      <w:r w:rsidRPr="00632B06">
        <w:rPr>
          <w:lang w:eastAsia="zh-CN"/>
        </w:rPr>
        <w:t>-</w:t>
      </w:r>
      <w:r w:rsidRPr="00632B06">
        <w:rPr>
          <w:lang w:eastAsia="zh-CN"/>
        </w:rPr>
        <w:tab/>
        <w:t xml:space="preserve">if the PCF rejects the AM policy association establishment, the </w:t>
      </w:r>
      <w:r w:rsidRPr="00632B06">
        <w:rPr>
          <w:noProof/>
        </w:rPr>
        <w:t xml:space="preserve">NF service consumer shall apply the policy retrieved from the UDM if available; otherwise, </w:t>
      </w:r>
      <w:r w:rsidRPr="00632B06">
        <w:rPr>
          <w:lang w:eastAsia="zh-CN"/>
        </w:rPr>
        <w:t xml:space="preserve">the </w:t>
      </w:r>
      <w:r w:rsidRPr="00632B06">
        <w:rPr>
          <w:noProof/>
        </w:rPr>
        <w:t>NF service consumer shall apply the operator configured policy.</w:t>
      </w:r>
    </w:p>
    <w:p w14:paraId="3BD90001" w14:textId="77777777" w:rsidR="0036294D" w:rsidRPr="00632B06" w:rsidRDefault="0036294D" w:rsidP="0036294D">
      <w:r w:rsidRPr="00632B06">
        <w:rPr>
          <w:lang w:val="en-US"/>
        </w:rPr>
        <w:t xml:space="preserve">If the PCF received a GUAMI, the PCF may subscribe to GUAMI changes using the </w:t>
      </w:r>
      <w:proofErr w:type="spellStart"/>
      <w:r w:rsidRPr="00632B06">
        <w:t>AMFStatusChange</w:t>
      </w:r>
      <w:proofErr w:type="spellEnd"/>
      <w:r w:rsidRPr="00632B06">
        <w:t xml:space="preserve"> service operation of the </w:t>
      </w:r>
      <w:proofErr w:type="spellStart"/>
      <w:r w:rsidRPr="00632B06">
        <w:t>Namf_Communication</w:t>
      </w:r>
      <w:proofErr w:type="spellEnd"/>
      <w:r w:rsidRPr="00632B06">
        <w:t xml:space="preserve"> service specified in </w:t>
      </w:r>
      <w:r w:rsidRPr="00632B06">
        <w:rPr>
          <w:noProof/>
        </w:rPr>
        <w:t xml:space="preserve">3GPP TS 29.518 [14], </w:t>
      </w:r>
      <w:r w:rsidRPr="00632B06">
        <w:t xml:space="preserve">and it may use the </w:t>
      </w:r>
      <w:proofErr w:type="spellStart"/>
      <w:r w:rsidRPr="00632B06">
        <w:t>Nnrf_NFDiscovery</w:t>
      </w:r>
      <w:proofErr w:type="spellEnd"/>
      <w:r w:rsidRPr="00632B06">
        <w:t xml:space="preserve"> Service specified in </w:t>
      </w:r>
      <w:r w:rsidRPr="00632B06">
        <w:rPr>
          <w:noProof/>
        </w:rPr>
        <w:t>3GPP TS 29.510 [13]</w:t>
      </w:r>
      <w:r w:rsidRPr="00632B06">
        <w:t xml:space="preserve"> (using the obtained GUAMI and possibly service name) to query the other AMFs within the AMF set.</w:t>
      </w:r>
    </w:p>
    <w:p w14:paraId="0EE1FDA8" w14:textId="77777777" w:rsidR="0036294D" w:rsidRPr="00632B06" w:rsidRDefault="0036294D" w:rsidP="0036294D">
      <w:pPr>
        <w:rPr>
          <w:noProof/>
        </w:rPr>
      </w:pPr>
      <w:r w:rsidRPr="00632B06">
        <w:rPr>
          <w:noProof/>
        </w:rPr>
        <w:t>If the PCF received a "traceReq" attribute, it shall perform trace procedures as defined in 3GPP TS 32.422 [18].</w:t>
      </w:r>
    </w:p>
    <w:p w14:paraId="0ECCE0F6" w14:textId="77777777" w:rsidR="0036294D" w:rsidRPr="00632B06" w:rsidRDefault="0036294D" w:rsidP="0036294D">
      <w:pPr>
        <w:rPr>
          <w:noProof/>
        </w:rPr>
      </w:pPr>
      <w:r w:rsidRPr="00632B06">
        <w:t>If the PCF received the list of NWDAF instance IDs used for the UE and their associated Analytic IDs within the "</w:t>
      </w:r>
      <w:proofErr w:type="spellStart"/>
      <w:r w:rsidRPr="00632B06">
        <w:rPr>
          <w:lang w:eastAsia="zh-CN"/>
        </w:rPr>
        <w:t>nwdafDatas</w:t>
      </w:r>
      <w:proofErr w:type="spellEnd"/>
      <w:r w:rsidRPr="00632B06">
        <w:t xml:space="preserve">" attribute, the PCF may select those NWDAF instances as described in </w:t>
      </w:r>
      <w:r w:rsidRPr="00632B06">
        <w:rPr>
          <w:lang w:eastAsia="zh-CN"/>
        </w:rPr>
        <w:t>3GPP TS 29.513 [7]</w:t>
      </w:r>
      <w:r w:rsidRPr="00632B06">
        <w:t>.</w:t>
      </w:r>
    </w:p>
    <w:p w14:paraId="64DF096B" w14:textId="77777777" w:rsidR="0036294D" w:rsidRPr="00632B06" w:rsidRDefault="0036294D" w:rsidP="0036294D">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5A1B3629" w14:textId="77777777" w:rsidR="00D65896" w:rsidRPr="00FD3BBA" w:rsidRDefault="00D65896" w:rsidP="00D6589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 w:name="_Toc191391767"/>
      <w:bookmarkStart w:id="25" w:name="_Toc1992465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661D47" w14:textId="77777777" w:rsidR="00D65896" w:rsidRPr="00D347B1" w:rsidRDefault="00D65896" w:rsidP="00D65896">
      <w:pPr>
        <w:keepNext/>
        <w:keepLines/>
        <w:spacing w:before="120"/>
        <w:ind w:left="1701" w:hanging="1701"/>
        <w:outlineLvl w:val="4"/>
        <w:rPr>
          <w:rFonts w:ascii="Arial" w:hAnsi="Arial"/>
          <w:noProof/>
          <w:sz w:val="22"/>
        </w:rPr>
      </w:pPr>
      <w:r w:rsidRPr="00D347B1">
        <w:rPr>
          <w:rFonts w:ascii="Arial" w:hAnsi="Arial"/>
          <w:noProof/>
          <w:sz w:val="22"/>
        </w:rPr>
        <w:t>4.2.2.3.</w:t>
      </w:r>
      <w:r>
        <w:rPr>
          <w:rFonts w:ascii="Arial" w:hAnsi="Arial"/>
          <w:noProof/>
          <w:sz w:val="22"/>
        </w:rPr>
        <w:t>8</w:t>
      </w:r>
      <w:r w:rsidRPr="00D347B1">
        <w:rPr>
          <w:rFonts w:ascii="Arial" w:hAnsi="Arial"/>
          <w:noProof/>
          <w:sz w:val="22"/>
        </w:rPr>
        <w:tab/>
      </w:r>
      <w:r>
        <w:rPr>
          <w:rFonts w:ascii="Arial" w:hAnsi="Arial"/>
          <w:noProof/>
          <w:sz w:val="22"/>
        </w:rPr>
        <w:t>Network Slice Replacement</w:t>
      </w:r>
    </w:p>
    <w:p w14:paraId="727DE4B0" w14:textId="77777777" w:rsidR="00D65896" w:rsidRPr="00734302" w:rsidRDefault="00D65896" w:rsidP="00D65896">
      <w:pPr>
        <w:rPr>
          <w:lang w:eastAsia="zh-CN"/>
        </w:rPr>
      </w:pPr>
      <w:r w:rsidRPr="00734302">
        <w:rPr>
          <w:lang w:eastAsia="zh-CN"/>
        </w:rPr>
        <w:t>When the "</w:t>
      </w:r>
      <w:proofErr w:type="spellStart"/>
      <w:r w:rsidRPr="00734302">
        <w:rPr>
          <w:lang w:eastAsia="zh-CN"/>
        </w:rPr>
        <w:t>NetSliceRepl</w:t>
      </w:r>
      <w:proofErr w:type="spellEnd"/>
      <w:r w:rsidRPr="00734302">
        <w:rPr>
          <w:lang w:eastAsia="zh-CN"/>
        </w:rPr>
        <w:t xml:space="preserve">" </w:t>
      </w:r>
      <w:r w:rsidRPr="00734302">
        <w:rPr>
          <w:noProof/>
        </w:rPr>
        <w:t xml:space="preserve">feature </w:t>
      </w:r>
      <w:r w:rsidRPr="00734302">
        <w:rPr>
          <w:lang w:eastAsia="zh-CN"/>
        </w:rPr>
        <w:t>is supported, Network Slice Replacement may take place to enable to replace an S-NSSAI of the Allowed NSSAI and/or the Partially Allowed NSSAI with an Alternative S-NSSAI when this S-NSSAI is not available or congested.</w:t>
      </w:r>
    </w:p>
    <w:p w14:paraId="62BB211B" w14:textId="72AFBF55" w:rsidR="00D65896" w:rsidRPr="00A04EEC" w:rsidRDefault="00D65896" w:rsidP="00D65896">
      <w:pPr>
        <w:rPr>
          <w:noProof/>
        </w:rPr>
      </w:pPr>
      <w:commentRangeStart w:id="26"/>
      <w:r>
        <w:rPr>
          <w:lang w:eastAsia="zh-CN"/>
        </w:rPr>
        <w:t>W</w:t>
      </w:r>
      <w:r w:rsidRPr="00615D17">
        <w:rPr>
          <w:lang w:eastAsia="zh-CN"/>
        </w:rPr>
        <w:t>hen the "</w:t>
      </w:r>
      <w:proofErr w:type="spellStart"/>
      <w:r w:rsidRPr="00615D17">
        <w:rPr>
          <w:lang w:eastAsia="zh-CN"/>
        </w:rPr>
        <w:t>AfNetSliceRepl</w:t>
      </w:r>
      <w:proofErr w:type="spellEnd"/>
      <w:r w:rsidRPr="00615D17">
        <w:rPr>
          <w:lang w:eastAsia="zh-CN"/>
        </w:rPr>
        <w:t xml:space="preserve">" feature is supported, AF requested Network Slice Replacement may take place to enable to replace an S-NSSAI of the Allowed NSSAI </w:t>
      </w:r>
      <w:del w:id="27" w:author="Huawei [Abdessamad] 2025-06" w:date="2025-06-16T11:41:00Z">
        <w:r w:rsidRPr="00615D17" w:rsidDel="00D65896">
          <w:rPr>
            <w:lang w:eastAsia="zh-CN"/>
          </w:rPr>
          <w:delText xml:space="preserve">and/or the Partially Allowed NSSAI </w:delText>
        </w:r>
      </w:del>
      <w:r w:rsidRPr="00615D17">
        <w:rPr>
          <w:lang w:eastAsia="zh-CN"/>
        </w:rPr>
        <w:t>with an Alternative S-NSSAI</w:t>
      </w:r>
      <w:r>
        <w:rPr>
          <w:lang w:eastAsia="zh-CN"/>
        </w:rPr>
        <w:t>.</w:t>
      </w:r>
    </w:p>
    <w:p w14:paraId="3FF1FBAD" w14:textId="04D42DE4" w:rsidR="00D65896" w:rsidRPr="00891F3A" w:rsidDel="00D65896" w:rsidRDefault="00D65896" w:rsidP="00D65896">
      <w:pPr>
        <w:keepLines/>
        <w:ind w:left="1135" w:hanging="851"/>
        <w:rPr>
          <w:del w:id="28" w:author="Huawei [Abdessamad] 2025-06" w:date="2025-06-16T11:40:00Z"/>
          <w:color w:val="FF0000"/>
        </w:rPr>
      </w:pPr>
      <w:del w:id="29" w:author="Huawei [Abdessamad] 2025-06" w:date="2025-06-16T11:40:00Z">
        <w:r w:rsidRPr="00510AD0" w:rsidDel="00D65896">
          <w:rPr>
            <w:color w:val="FF0000"/>
          </w:rPr>
          <w:delText>Editor's note:</w:delText>
        </w:r>
        <w:r w:rsidRPr="00510AD0" w:rsidDel="00D65896">
          <w:rPr>
            <w:color w:val="FF0000"/>
          </w:rPr>
          <w:tab/>
        </w:r>
        <w:r w:rsidDel="00D65896">
          <w:rPr>
            <w:color w:val="FF0000"/>
          </w:rPr>
          <w:delText>Whether the AF can request to replace</w:delText>
        </w:r>
        <w:r w:rsidRPr="00D64E1C" w:rsidDel="00D65896">
          <w:rPr>
            <w:lang w:eastAsia="zh-CN"/>
          </w:rPr>
          <w:delText xml:space="preserve"> </w:delText>
        </w:r>
        <w:r w:rsidDel="00D65896">
          <w:rPr>
            <w:lang w:eastAsia="zh-CN"/>
          </w:rPr>
          <w:delText xml:space="preserve">an </w:delText>
        </w:r>
        <w:r w:rsidRPr="00615D17" w:rsidDel="00D65896">
          <w:rPr>
            <w:lang w:eastAsia="zh-CN"/>
          </w:rPr>
          <w:delText>S-NSSAI of</w:delText>
        </w:r>
        <w:r w:rsidDel="00D65896">
          <w:rPr>
            <w:color w:val="FF0000"/>
          </w:rPr>
          <w:delText xml:space="preserve"> </w:delText>
        </w:r>
        <w:r w:rsidRPr="00615D17" w:rsidDel="00D65896">
          <w:rPr>
            <w:lang w:eastAsia="zh-CN"/>
          </w:rPr>
          <w:delText>the Partially Allowed NSSAI</w:delText>
        </w:r>
        <w:r w:rsidRPr="00510AD0" w:rsidDel="00D65896">
          <w:rPr>
            <w:color w:val="FF0000"/>
            <w:lang w:eastAsia="zh-CN"/>
          </w:rPr>
          <w:delText xml:space="preserve"> is FFS.</w:delText>
        </w:r>
      </w:del>
      <w:commentRangeEnd w:id="26"/>
      <w:r w:rsidR="00E13317">
        <w:rPr>
          <w:rStyle w:val="CommentReference"/>
        </w:rPr>
        <w:commentReference w:id="26"/>
      </w:r>
    </w:p>
    <w:p w14:paraId="1CDCA4C4" w14:textId="77777777" w:rsidR="004A0376" w:rsidRPr="00FD3BBA" w:rsidRDefault="004A0376" w:rsidP="004A037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D7BE72" w14:textId="77777777" w:rsidR="001A3681" w:rsidRDefault="001A3681" w:rsidP="001A3681">
      <w:pPr>
        <w:pStyle w:val="Heading4"/>
        <w:rPr>
          <w:noProof/>
        </w:rPr>
      </w:pPr>
      <w:bookmarkStart w:id="30" w:name="_Toc28011089"/>
      <w:bookmarkStart w:id="31" w:name="_Toc34137952"/>
      <w:bookmarkStart w:id="32" w:name="_Toc36037547"/>
      <w:bookmarkStart w:id="33" w:name="_Toc39051649"/>
      <w:bookmarkStart w:id="34" w:name="_Toc43363241"/>
      <w:bookmarkStart w:id="35" w:name="_Toc45132848"/>
      <w:bookmarkStart w:id="36" w:name="_Toc49871579"/>
      <w:bookmarkStart w:id="37" w:name="_Toc50023469"/>
      <w:bookmarkStart w:id="38" w:name="_Toc51761149"/>
      <w:bookmarkStart w:id="39" w:name="_Toc67492632"/>
      <w:bookmarkStart w:id="40" w:name="_Toc74838366"/>
      <w:bookmarkStart w:id="41" w:name="_Toc104311189"/>
      <w:bookmarkStart w:id="42" w:name="_Toc104385869"/>
      <w:bookmarkStart w:id="43" w:name="_Toc104407063"/>
      <w:bookmarkStart w:id="44" w:name="_Toc104408356"/>
      <w:bookmarkStart w:id="45" w:name="_Toc104545950"/>
      <w:bookmarkStart w:id="46" w:name="_Toc191391763"/>
      <w:bookmarkStart w:id="47" w:name="_Toc199246548"/>
      <w:r>
        <w:rPr>
          <w:noProof/>
        </w:rPr>
        <w:t>4.2.3.1</w:t>
      </w:r>
      <w:r>
        <w:rPr>
          <w:noProof/>
        </w:rPr>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AB1DBB4" w14:textId="77777777" w:rsidR="001A3681" w:rsidRDefault="001A3681" w:rsidP="001A3681">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24465C63" w14:textId="77777777" w:rsidR="001A3681" w:rsidRDefault="001A3681" w:rsidP="001A3681">
      <w:pPr>
        <w:rPr>
          <w:noProof/>
        </w:rPr>
      </w:pPr>
      <w:r>
        <w:rPr>
          <w:noProof/>
        </w:rPr>
        <w:t>Figure 4.2.3.1-1 illustrates the update of a policy association.</w:t>
      </w:r>
    </w:p>
    <w:p w14:paraId="3A530D32" w14:textId="77777777" w:rsidR="001A3681" w:rsidRDefault="001A3681" w:rsidP="001A3681">
      <w:pPr>
        <w:pStyle w:val="TH"/>
        <w:rPr>
          <w:noProof/>
        </w:rPr>
      </w:pPr>
      <w:r>
        <w:rPr>
          <w:noProof/>
        </w:rPr>
        <w:object w:dxaOrig="9570" w:dyaOrig="3194" w14:anchorId="64BF3EC3">
          <v:shape id="_x0000_i1026" type="#_x0000_t75" style="width:480pt;height:162pt" o:ole="">
            <v:imagedata r:id="rId18" o:title=""/>
          </v:shape>
          <o:OLEObject Type="Embed" ProgID="Visio.Drawing.11" ShapeID="_x0000_i1026" DrawAspect="Content" ObjectID="_1817034722" r:id="rId19"/>
        </w:object>
      </w:r>
    </w:p>
    <w:p w14:paraId="1F2DF8BB" w14:textId="77777777" w:rsidR="001A3681" w:rsidRDefault="001A3681" w:rsidP="001A3681">
      <w:pPr>
        <w:pStyle w:val="TF"/>
        <w:rPr>
          <w:noProof/>
        </w:rPr>
      </w:pPr>
      <w:r>
        <w:rPr>
          <w:noProof/>
        </w:rPr>
        <w:t>Figure 4.2.3.1-1: Update of a policy association</w:t>
      </w:r>
    </w:p>
    <w:p w14:paraId="41ABCEF0" w14:textId="77777777" w:rsidR="001A3681" w:rsidRDefault="001A3681" w:rsidP="001A3681">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772E9F15" w14:textId="77777777" w:rsidR="001A3681" w:rsidRDefault="001A3681" w:rsidP="001A3681">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5299D6EC" w14:textId="77777777" w:rsidR="001A3681" w:rsidRDefault="001A3681" w:rsidP="001A3681">
      <w:pPr>
        <w:pStyle w:val="NO"/>
        <w:rPr>
          <w:noProof/>
        </w:rPr>
      </w:pPr>
      <w:r>
        <w:t>NOTE 1:</w:t>
      </w:r>
      <w:r>
        <w:tab/>
        <w:t>Either the old or the new AMF can invoke this procedure.</w:t>
      </w:r>
    </w:p>
    <w:p w14:paraId="72D703F5" w14:textId="77777777" w:rsidR="001A3681" w:rsidRDefault="001A3681" w:rsidP="001A3681">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3DBFC13E" w14:textId="77777777" w:rsidR="001A3681" w:rsidRDefault="001A3681" w:rsidP="001A3681">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00654F74" w14:textId="77777777" w:rsidR="001A3681" w:rsidRDefault="001A3681" w:rsidP="001A3681">
      <w:pPr>
        <w:pStyle w:val="B10"/>
        <w:rPr>
          <w:noProof/>
        </w:rPr>
      </w:pPr>
      <w:r>
        <w:rPr>
          <w:noProof/>
        </w:rPr>
        <w:t>-</w:t>
      </w:r>
      <w:r>
        <w:rPr>
          <w:noProof/>
        </w:rPr>
        <w:tab/>
        <w:t>at least one of the following:</w:t>
      </w:r>
    </w:p>
    <w:p w14:paraId="49A5C625" w14:textId="77777777" w:rsidR="001A3681" w:rsidRDefault="001A3681" w:rsidP="001A3681">
      <w:pPr>
        <w:pStyle w:val="B2"/>
        <w:rPr>
          <w:noProof/>
        </w:rPr>
      </w:pPr>
      <w:r>
        <w:rPr>
          <w:noProof/>
        </w:rPr>
        <w:t>1.</w:t>
      </w:r>
      <w:r>
        <w:rPr>
          <w:noProof/>
        </w:rPr>
        <w:tab/>
        <w:t>a new Notification URI encoded in the "notificationUri" attribute;</w:t>
      </w:r>
    </w:p>
    <w:p w14:paraId="77AF4B56" w14:textId="77777777" w:rsidR="001A3681" w:rsidRDefault="001A3681" w:rsidP="001A3681">
      <w:pPr>
        <w:pStyle w:val="B2"/>
        <w:rPr>
          <w:noProof/>
        </w:rPr>
      </w:pPr>
      <w:r>
        <w:rPr>
          <w:noProof/>
        </w:rPr>
        <w:t>2.</w:t>
      </w:r>
      <w:r>
        <w:rPr>
          <w:noProof/>
        </w:rPr>
        <w:tab/>
        <w:t>observed Policy Control Request Trigger(s) (see clause 4.2.3.2) encoded as "triggers" attribute;</w:t>
      </w:r>
    </w:p>
    <w:p w14:paraId="1AEA1EED" w14:textId="77777777" w:rsidR="001A3681" w:rsidRDefault="001A3681" w:rsidP="001A3681">
      <w:pPr>
        <w:pStyle w:val="B2"/>
        <w:rPr>
          <w:noProof/>
        </w:rPr>
      </w:pPr>
      <w:r>
        <w:rPr>
          <w:noProof/>
        </w:rPr>
        <w:t>3.</w:t>
      </w:r>
      <w:r>
        <w:rPr>
          <w:noProof/>
        </w:rPr>
        <w:tab/>
        <w:t>if a Service Area restriction change occurred, the Service Area Restrictions (see clause 4.2.2.3.1) as obtained from the UDM encoded as "servAreaRes" attribute;</w:t>
      </w:r>
    </w:p>
    <w:p w14:paraId="22B1272B" w14:textId="77777777" w:rsidR="001A3681" w:rsidRDefault="001A3681" w:rsidP="001A3681">
      <w:pPr>
        <w:pStyle w:val="B2"/>
        <w:rPr>
          <w:noProof/>
        </w:rPr>
      </w:pPr>
      <w:r>
        <w:rPr>
          <w:noProof/>
        </w:rPr>
        <w:t>4.</w:t>
      </w:r>
      <w:r>
        <w:rPr>
          <w:noProof/>
        </w:rPr>
        <w:tab/>
        <w:t>if a RFSP index change occurred, the RFSP index (see clause 4.2.2.3.2) as obtained from the UDM encoded as "rfsp" attribute;</w:t>
      </w:r>
    </w:p>
    <w:p w14:paraId="01385186" w14:textId="77777777" w:rsidR="001A3681" w:rsidRDefault="001A3681" w:rsidP="001A3681">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689C3E4B" w14:textId="77777777" w:rsidR="001A3681" w:rsidRDefault="001A3681" w:rsidP="001A3681">
      <w:pPr>
        <w:pStyle w:val="B2"/>
      </w:pPr>
      <w:r>
        <w:t>6.</w:t>
      </w:r>
      <w: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4D0EC16D" w14:textId="77777777" w:rsidR="001A3681" w:rsidRDefault="001A3681" w:rsidP="001A3681">
      <w:pPr>
        <w:pStyle w:val="NO"/>
      </w:pPr>
      <w:r>
        <w:rPr>
          <w:noProof/>
        </w:rPr>
        <w:lastRenderedPageBreak/>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4A1F5368" w14:textId="77777777" w:rsidR="001A3681" w:rsidRDefault="001A3681" w:rsidP="001A3681">
      <w:pPr>
        <w:pStyle w:val="B2"/>
        <w:rPr>
          <w:noProof/>
        </w:rPr>
      </w:pPr>
      <w:r>
        <w:rPr>
          <w:noProof/>
        </w:rPr>
        <w:t>7.</w:t>
      </w:r>
      <w:r>
        <w:rPr>
          <w:noProof/>
        </w:rPr>
        <w:tab/>
        <w:t>if the trace control configuration needs to be updated, trace control and configuration parameters information encoded as "traceReq" attribute;</w:t>
      </w:r>
    </w:p>
    <w:p w14:paraId="2ECF8A55" w14:textId="77777777" w:rsidR="001A3681" w:rsidRDefault="001A3681" w:rsidP="001A3681">
      <w:pPr>
        <w:pStyle w:val="B2"/>
        <w:rPr>
          <w:noProof/>
        </w:rPr>
      </w:pPr>
      <w:r>
        <w:rPr>
          <w:noProof/>
        </w:rPr>
        <w:t>8.</w:t>
      </w:r>
      <w:r>
        <w:rPr>
          <w:noProof/>
        </w:rPr>
        <w:tab/>
        <w:t xml:space="preserve">if trace needs to be terminated, the "traceReq" attribute set to the Null value; </w:t>
      </w:r>
    </w:p>
    <w:p w14:paraId="6AFAB8A4" w14:textId="77777777" w:rsidR="001A3681" w:rsidRPr="008D593D" w:rsidRDefault="001A3681" w:rsidP="001A3681">
      <w:pPr>
        <w:ind w:left="851" w:hanging="284"/>
        <w:rPr>
          <w:noProof/>
        </w:rPr>
      </w:pPr>
      <w:r w:rsidRPr="008D593D">
        <w:rPr>
          <w:noProof/>
        </w:rPr>
        <w:t>9.</w:t>
      </w:r>
      <w:r w:rsidRPr="008D593D">
        <w:rPr>
          <w:noProof/>
        </w:rPr>
        <w:tab/>
        <w:t>if the "SliceSupport" feature,</w:t>
      </w:r>
      <w:r w:rsidRPr="008D593D">
        <w:t xml:space="preserve"> the "</w:t>
      </w:r>
      <w:proofErr w:type="spellStart"/>
      <w:r w:rsidRPr="008D593D">
        <w:t>DNNReplacementControl</w:t>
      </w:r>
      <w:proofErr w:type="spellEnd"/>
      <w:r w:rsidRPr="008D593D">
        <w:t>" feature and/or the "</w:t>
      </w:r>
      <w:proofErr w:type="spellStart"/>
      <w:r w:rsidRPr="008D593D">
        <w:t>NetSliceRepl</w:t>
      </w:r>
      <w:proofErr w:type="spellEnd"/>
      <w:r w:rsidRPr="008D593D">
        <w:t xml:space="preserve">" feature </w:t>
      </w:r>
      <w:r w:rsidRPr="008D593D">
        <w:rPr>
          <w:noProof/>
        </w:rPr>
        <w:t>is/are supported, the UE is registered via 3GPP access, the Allowed NSSAI changed, and the Policy Control Request Trigger "Change of Allowed NSSAI" was provided, then the Allowed NSSAI within the "allowedSnssais" attribute;</w:t>
      </w:r>
    </w:p>
    <w:p w14:paraId="2F8A5CA5" w14:textId="77777777" w:rsidR="001A3681" w:rsidRDefault="001A3681" w:rsidP="001A3681">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6A110386" w14:textId="77777777" w:rsidR="001A3681" w:rsidRDefault="001A3681" w:rsidP="001A3681">
      <w:pPr>
        <w:pStyle w:val="B2"/>
        <w:rPr>
          <w:noProof/>
        </w:rPr>
      </w:pPr>
      <w:r>
        <w:rPr>
          <w:noProof/>
        </w:rPr>
        <w:t>11.</w:t>
      </w:r>
      <w:bookmarkStart w:id="48" w:name="_Hlk27384754"/>
      <w:r>
        <w:rPr>
          <w:noProof/>
        </w:rPr>
        <w:tab/>
      </w:r>
      <w:bookmarkEnd w:id="48"/>
      <w:r>
        <w:rPr>
          <w:noProof/>
        </w:rPr>
        <w:t xml:space="preserve">for AMF relocation scenarios, if available, alternate or backup IPv6 Address(es) where to send Notifications encoded as "altNotifIpv6Addrs" attribute; </w:t>
      </w:r>
    </w:p>
    <w:p w14:paraId="29C126DD" w14:textId="77777777" w:rsidR="001A3681" w:rsidRDefault="001A3681" w:rsidP="001A3681">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71FCB76F" w14:textId="77777777" w:rsidR="001A3681" w:rsidRDefault="001A3681" w:rsidP="001A3681">
      <w:pPr>
        <w:pStyle w:val="B2"/>
        <w:rPr>
          <w:noProof/>
        </w:rPr>
      </w:pPr>
      <w:r>
        <w:rPr>
          <w:noProof/>
        </w:rPr>
        <w:t>13.</w:t>
      </w:r>
      <w:bookmarkStart w:id="49" w:name="_Hlk27384761"/>
      <w:r>
        <w:rPr>
          <w:noProof/>
        </w:rPr>
        <w:tab/>
      </w:r>
      <w:bookmarkEnd w:id="49"/>
      <w:r>
        <w:rPr>
          <w:noProof/>
        </w:rPr>
        <w:t>for AMF relocation scenarios,  the GUAMI encoded as "guami" attribute;</w:t>
      </w:r>
    </w:p>
    <w:p w14:paraId="071624A6" w14:textId="77777777" w:rsidR="001A3681" w:rsidRDefault="001A3681" w:rsidP="001A3681">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7788A993" w14:textId="77777777" w:rsidR="001A3681" w:rsidRDefault="001A3681" w:rsidP="001A3681">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50DE7239" w14:textId="77777777" w:rsidR="001A3681" w:rsidRDefault="001A3681" w:rsidP="001A3681">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00D0DE6F" w14:textId="77777777" w:rsidR="001A3681" w:rsidRDefault="001A3681" w:rsidP="001A3681">
      <w:pPr>
        <w:pStyle w:val="B3"/>
      </w:pPr>
      <w:r>
        <w:t>-</w:t>
      </w:r>
      <w:r>
        <w:tab/>
        <w:t>the UE requested DNN in the "</w:t>
      </w:r>
      <w:proofErr w:type="spellStart"/>
      <w:r>
        <w:t>dnn</w:t>
      </w:r>
      <w:proofErr w:type="spellEnd"/>
      <w:r>
        <w:t xml:space="preserve">" attribute; and </w:t>
      </w:r>
    </w:p>
    <w:p w14:paraId="67F2071D" w14:textId="77777777" w:rsidR="001A3681" w:rsidRDefault="001A3681" w:rsidP="001A3681">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4B07C59E" w14:textId="77777777" w:rsidR="001A3681" w:rsidRDefault="001A3681" w:rsidP="001A3681">
      <w:pPr>
        <w:pStyle w:val="B2"/>
        <w:rPr>
          <w:noProof/>
        </w:rPr>
      </w:pPr>
      <w:r>
        <w:rPr>
          <w:noProof/>
        </w:rPr>
        <w:t>when:</w:t>
      </w:r>
    </w:p>
    <w:p w14:paraId="04351ACA" w14:textId="77777777" w:rsidR="001A3681" w:rsidRDefault="001A3681" w:rsidP="001A3681">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04516970" w14:textId="77777777" w:rsidR="001A3681" w:rsidRDefault="001A3681" w:rsidP="001A3681">
      <w:pPr>
        <w:pStyle w:val="B3"/>
      </w:pPr>
      <w:r>
        <w:rPr>
          <w:noProof/>
        </w:rPr>
        <w:t>-</w:t>
      </w:r>
      <w:r>
        <w:rPr>
          <w:noProof/>
        </w:rPr>
        <w:tab/>
        <w:t>the UE requested DNN and S-NSSAI matched one of the S-NSSAI and DNN provided in the "candidates" attribute</w:t>
      </w:r>
      <w:r>
        <w:t>;</w:t>
      </w:r>
    </w:p>
    <w:p w14:paraId="4246AE0D" w14:textId="77777777" w:rsidR="001A3681" w:rsidRDefault="001A3681" w:rsidP="001A3681">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w:t>
      </w:r>
      <w:proofErr w:type="spellStart"/>
      <w:r>
        <w:t>mappingSnssais</w:t>
      </w:r>
      <w:proofErr w:type="spellEnd"/>
      <w:r>
        <w:t>" attribute;</w:t>
      </w:r>
    </w:p>
    <w:p w14:paraId="2C9003B0" w14:textId="77777777" w:rsidR="001A3681" w:rsidRDefault="001A3681" w:rsidP="001A3681">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2BEA3E0C" w14:textId="77777777" w:rsidR="001A3681" w:rsidRDefault="001A3681" w:rsidP="001A3681">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attribute;</w:t>
      </w:r>
    </w:p>
    <w:p w14:paraId="545B144C" w14:textId="77777777" w:rsidR="001A3681" w:rsidRDefault="001A3681" w:rsidP="001A3681">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and their associated Analytic ID(s) with the updated values within the "nwdafDatas" attribute;</w:t>
      </w:r>
    </w:p>
    <w:p w14:paraId="45267B74" w14:textId="77777777" w:rsidR="001A3681" w:rsidRDefault="001A3681" w:rsidP="001A3681">
      <w:pPr>
        <w:pStyle w:val="NO"/>
        <w:rPr>
          <w:lang w:eastAsia="zh-CN"/>
        </w:rPr>
      </w:pPr>
      <w:r>
        <w:lastRenderedPageBreak/>
        <w:t>NOTE 5:</w:t>
      </w:r>
      <w:r>
        <w:tab/>
        <w:t>The NF service consumer provides the complete updated list of NWDAF instance IDs and associated Analytic ID(s) used for the UE. If all NWDAF data is deleted an empty list is included.</w:t>
      </w:r>
    </w:p>
    <w:p w14:paraId="705AF4CB" w14:textId="77777777" w:rsidR="001A3681" w:rsidRPr="005368DF" w:rsidRDefault="001A3681" w:rsidP="001A3681">
      <w:pPr>
        <w:pStyle w:val="B2"/>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6C6DFFE9" w14:textId="77777777" w:rsidR="001A3681" w:rsidRPr="005368DF" w:rsidRDefault="001A3681" w:rsidP="001A3681">
      <w:pPr>
        <w:pStyle w:val="B2"/>
      </w:pPr>
      <w:r w:rsidRPr="005368DF">
        <w:rPr>
          <w:noProof/>
        </w:rPr>
        <w:t>20.</w:t>
      </w:r>
      <w:r w:rsidRPr="005368DF">
        <w:rPr>
          <w:noProof/>
        </w:rPr>
        <w:tab/>
        <w:t xml:space="preserve">if </w:t>
      </w:r>
      <w:r w:rsidRPr="005368DF">
        <w:t>the "</w:t>
      </w:r>
      <w:proofErr w:type="spellStart"/>
      <w:r w:rsidRPr="005368DF">
        <w:t>NetSliceRepl</w:t>
      </w:r>
      <w:proofErr w:type="spellEnd"/>
      <w:r w:rsidRPr="005368DF">
        <w:t>" feature is supported;</w:t>
      </w:r>
    </w:p>
    <w:p w14:paraId="52FF8AB3" w14:textId="77777777" w:rsidR="001A3681" w:rsidRPr="005368DF" w:rsidRDefault="001A3681" w:rsidP="001A3681">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3078D503" w14:textId="77777777" w:rsidR="001A3681" w:rsidRPr="005368DF" w:rsidRDefault="001A3681" w:rsidP="001A3681">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2690A1B8" w14:textId="77777777" w:rsidR="001A3681" w:rsidRPr="007C7765" w:rsidRDefault="001A3681" w:rsidP="001A3681">
      <w:pPr>
        <w:pStyle w:val="B2"/>
      </w:pPr>
      <w:r w:rsidRPr="007C7765">
        <w:t>21</w:t>
      </w:r>
      <w:r w:rsidRPr="007C7765">
        <w:rPr>
          <w:noProof/>
        </w:rPr>
        <w:t>.</w:t>
      </w:r>
      <w:r w:rsidRPr="007C7765">
        <w:rPr>
          <w:noProof/>
        </w:rPr>
        <w:tab/>
      </w:r>
      <w:r w:rsidRPr="007C7765">
        <w:t>if "</w:t>
      </w:r>
      <w:proofErr w:type="spellStart"/>
      <w:r w:rsidRPr="007C7765">
        <w:rPr>
          <w:lang w:eastAsia="zh-CN"/>
        </w:rPr>
        <w:t>PartNetSliceSupport</w:t>
      </w:r>
      <w:proofErr w:type="spellEnd"/>
      <w:r w:rsidRPr="007C7765">
        <w:t>" feature and/or "</w:t>
      </w:r>
      <w:proofErr w:type="spellStart"/>
      <w:r w:rsidRPr="007C7765">
        <w:rPr>
          <w:noProof/>
        </w:rPr>
        <w:t>NetSliceRepl</w:t>
      </w:r>
      <w:proofErr w:type="spellEnd"/>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1598CA37" w14:textId="77777777" w:rsidR="001A3681" w:rsidRPr="0095391D" w:rsidRDefault="001A3681" w:rsidP="001A3681">
      <w:pPr>
        <w:pStyle w:val="B2"/>
      </w:pPr>
      <w:r w:rsidRPr="0095391D">
        <w:t>22</w:t>
      </w:r>
      <w:r w:rsidRPr="0095391D">
        <w:rPr>
          <w:noProof/>
        </w:rPr>
        <w:t>.</w:t>
      </w:r>
      <w:r w:rsidRPr="0095391D">
        <w:rPr>
          <w:noProof/>
        </w:rPr>
        <w:tab/>
      </w:r>
      <w:r w:rsidRPr="0095391D">
        <w:t>if the "</w:t>
      </w:r>
      <w:proofErr w:type="spellStart"/>
      <w:r w:rsidRPr="0095391D">
        <w:rPr>
          <w:lang w:eastAsia="zh-CN"/>
        </w:rPr>
        <w:t>PartNetSliceSupport</w:t>
      </w:r>
      <w:proofErr w:type="spellEnd"/>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w:t>
      </w:r>
      <w:proofErr w:type="spellStart"/>
      <w:r w:rsidRPr="0095391D">
        <w:t>mappingSnssais</w:t>
      </w:r>
      <w:proofErr w:type="spellEnd"/>
      <w:r w:rsidRPr="0095391D">
        <w:t>" attribute;</w:t>
      </w:r>
    </w:p>
    <w:p w14:paraId="21926691" w14:textId="77777777" w:rsidR="001A3681" w:rsidRPr="001040E3" w:rsidRDefault="001A3681" w:rsidP="001A3681">
      <w:pPr>
        <w:ind w:left="851" w:hanging="284"/>
        <w:rPr>
          <w:noProof/>
        </w:rPr>
      </w:pPr>
      <w:r w:rsidRPr="001040E3">
        <w:rPr>
          <w:noProof/>
        </w:rPr>
        <w:t>23.</w:t>
      </w:r>
      <w:r w:rsidRPr="001040E3">
        <w:rPr>
          <w:noProof/>
        </w:rPr>
        <w:tab/>
        <w:t>if the "</w:t>
      </w:r>
      <w:proofErr w:type="spellStart"/>
      <w:r w:rsidRPr="001040E3">
        <w:rPr>
          <w:lang w:eastAsia="zh-CN"/>
        </w:rPr>
        <w:t>PartNetSliceSupport</w:t>
      </w:r>
      <w:proofErr w:type="spellEnd"/>
      <w:r w:rsidRPr="001040E3">
        <w:rPr>
          <w:noProof/>
        </w:rPr>
        <w:t>" feature is supported, the UE is registered via 3GPP access and:</w:t>
      </w:r>
    </w:p>
    <w:p w14:paraId="08758034" w14:textId="77777777" w:rsidR="001A3681" w:rsidRPr="001040E3" w:rsidRDefault="001A3681" w:rsidP="001A3681">
      <w:pPr>
        <w:ind w:left="1135" w:hanging="284"/>
        <w:rPr>
          <w:noProof/>
        </w:rPr>
      </w:pPr>
      <w:r w:rsidRPr="001040E3">
        <w:rPr>
          <w:noProof/>
        </w:rPr>
        <w:t>-</w:t>
      </w:r>
      <w:r w:rsidRPr="001040E3">
        <w:rPr>
          <w:noProof/>
        </w:rPr>
        <w:tab/>
        <w:t>if the list of the S-NSSAI(s) rejected partially in the RA changed and the Policy Control Request Trigger "</w:t>
      </w:r>
      <w:r w:rsidRPr="001040E3">
        <w:rPr>
          <w:rFonts w:hint="eastAsia"/>
          <w:lang w:eastAsia="zh-CN"/>
        </w:rPr>
        <w:t>C</w:t>
      </w:r>
      <w:r w:rsidRPr="001040E3">
        <w:rPr>
          <w:lang w:eastAsia="zh-CN"/>
        </w:rPr>
        <w:t xml:space="preserve">hange of the </w:t>
      </w:r>
      <w:r w:rsidRPr="001040E3">
        <w:t>S-NSSAI(s) rejected partially in the RA</w:t>
      </w:r>
      <w:r w:rsidRPr="001040E3">
        <w:rPr>
          <w:noProof/>
        </w:rPr>
        <w:t>" was subscribed by the PCF, then the updated list of the S-NSSAI(s) rejected partially in the RA within the "snssaisPartRejected" attribute;</w:t>
      </w:r>
    </w:p>
    <w:p w14:paraId="1EC3EEDC" w14:textId="77777777" w:rsidR="001A3681" w:rsidRPr="001040E3" w:rsidRDefault="001A3681" w:rsidP="001A3681">
      <w:pPr>
        <w:ind w:left="1135" w:hanging="284"/>
        <w:rPr>
          <w:noProof/>
        </w:rPr>
      </w:pPr>
      <w:r w:rsidRPr="001040E3">
        <w:rPr>
          <w:noProof/>
        </w:rPr>
        <w:t>-</w:t>
      </w:r>
      <w:r w:rsidRPr="001040E3">
        <w:rPr>
          <w:noProof/>
        </w:rPr>
        <w:tab/>
        <w:t>if the list of the Rejected S-NSSAI(s) in the RA changed and the Policy Control Request Trigger "</w:t>
      </w:r>
      <w:r w:rsidRPr="001040E3">
        <w:rPr>
          <w:rFonts w:hint="eastAsia"/>
          <w:lang w:eastAsia="zh-CN"/>
        </w:rPr>
        <w:t>C</w:t>
      </w:r>
      <w:r w:rsidRPr="001040E3">
        <w:rPr>
          <w:lang w:eastAsia="zh-CN"/>
        </w:rPr>
        <w:t>hange of the R</w:t>
      </w:r>
      <w:r w:rsidRPr="001040E3">
        <w:t>ejected S-NSSAI(s)</w:t>
      </w:r>
      <w:r w:rsidRPr="001040E3">
        <w:rPr>
          <w:noProof/>
        </w:rPr>
        <w:t>" was subscribed by the PCF, then the updated list of the Rejected S-NSSAI(s) in the RA within the "rejectedSnssais" attribute;</w:t>
      </w:r>
    </w:p>
    <w:p w14:paraId="5DAF2897" w14:textId="77777777" w:rsidR="001A3681" w:rsidRPr="001040E3" w:rsidRDefault="001A3681" w:rsidP="001A3681">
      <w:pPr>
        <w:ind w:left="1135" w:hanging="284"/>
        <w:rPr>
          <w:noProof/>
        </w:rPr>
      </w:pPr>
      <w:r w:rsidRPr="001040E3">
        <w:rPr>
          <w:noProof/>
        </w:rPr>
        <w:t>-</w:t>
      </w:r>
      <w:r w:rsidRPr="001040E3">
        <w:rPr>
          <w:noProof/>
        </w:rPr>
        <w:tab/>
        <w:t>if the Pending NSSAI changed and the Policy Control Request Trigger "</w:t>
      </w:r>
      <w:r w:rsidRPr="001040E3">
        <w:rPr>
          <w:rFonts w:hint="eastAsia"/>
          <w:lang w:eastAsia="zh-CN"/>
        </w:rPr>
        <w:t>C</w:t>
      </w:r>
      <w:r w:rsidRPr="001040E3">
        <w:rPr>
          <w:lang w:eastAsia="zh-CN"/>
        </w:rPr>
        <w:t>hange of the Pending NSSAI</w:t>
      </w:r>
      <w:r w:rsidRPr="001040E3">
        <w:rPr>
          <w:noProof/>
        </w:rPr>
        <w:t>" was subscribed by the PCF, then the updated Pending NSSAI within the "pendingNssai" attribute;</w:t>
      </w:r>
    </w:p>
    <w:p w14:paraId="23B50B50" w14:textId="77777777" w:rsidR="001A3681" w:rsidRPr="001040E3" w:rsidRDefault="001A3681" w:rsidP="001A3681">
      <w:pPr>
        <w:ind w:left="851" w:hanging="284"/>
        <w:rPr>
          <w:noProof/>
        </w:rPr>
      </w:pPr>
      <w:r w:rsidRPr="001040E3">
        <w:t>24.</w:t>
      </w:r>
      <w:r w:rsidRPr="001040E3">
        <w:tab/>
        <w:t>if the "</w:t>
      </w:r>
      <w:proofErr w:type="spellStart"/>
      <w:r w:rsidRPr="001040E3">
        <w:t>RatTypeChange</w:t>
      </w:r>
      <w:proofErr w:type="spellEnd"/>
      <w:r w:rsidRPr="001040E3">
        <w:t>" feature is supported, and the Policy Control Request Trigger "RAT Type Change" was provided, the RAT Type encoded in the "</w:t>
      </w:r>
      <w:proofErr w:type="spellStart"/>
      <w:r w:rsidRPr="001040E3">
        <w:t>ratTypes</w:t>
      </w:r>
      <w:proofErr w:type="spellEnd"/>
      <w:r w:rsidRPr="001040E3">
        <w:t>" attribute;</w:t>
      </w:r>
    </w:p>
    <w:p w14:paraId="737FC976" w14:textId="55F8363E" w:rsidR="001A3681" w:rsidRPr="001040E3" w:rsidRDefault="001A3681" w:rsidP="001A3681">
      <w:pPr>
        <w:ind w:left="851" w:hanging="284"/>
        <w:rPr>
          <w:noProof/>
        </w:rPr>
      </w:pPr>
      <w:r w:rsidRPr="001040E3">
        <w:t>25.</w:t>
      </w:r>
      <w:r w:rsidRPr="001040E3">
        <w:tab/>
        <w:t>if the "</w:t>
      </w:r>
      <w:proofErr w:type="spellStart"/>
      <w:r w:rsidRPr="001040E3">
        <w:t>AfNetSliceRepl</w:t>
      </w:r>
      <w:proofErr w:type="spellEnd"/>
      <w:r w:rsidRPr="001040E3">
        <w:t xml:space="preserve">" feature is supported and the </w:t>
      </w:r>
      <w:r w:rsidRPr="001040E3">
        <w:rPr>
          <w:noProof/>
        </w:rPr>
        <w:t xml:space="preserve">"SLICE_REPLACE_OUTCOME" Policy Control Request Trigger </w:t>
      </w:r>
      <w:r w:rsidRPr="001040E3">
        <w:t>was provided by the PCF, then the</w:t>
      </w:r>
      <w:r w:rsidRPr="001040E3">
        <w:rPr>
          <w:noProof/>
        </w:rPr>
        <w:t xml:space="preserve"> outcome of </w:t>
      </w:r>
      <w:ins w:id="50" w:author="Huawei [Abdessamad] 2025-06" w:date="2025-06-16T11:46:00Z">
        <w:r w:rsidR="00D51F6C">
          <w:rPr>
            <w:noProof/>
          </w:rPr>
          <w:t xml:space="preserve">the </w:t>
        </w:r>
      </w:ins>
      <w:r w:rsidRPr="001040E3">
        <w:rPr>
          <w:noProof/>
        </w:rPr>
        <w:t xml:space="preserve">AF requested Network Slice </w:t>
      </w:r>
      <w:del w:id="51" w:author="Huawei [Abdessamad] 2025-06" w:date="2025-06-16T11:46:00Z">
        <w:r w:rsidRPr="001040E3" w:rsidDel="00D51F6C">
          <w:rPr>
            <w:noProof/>
          </w:rPr>
          <w:delText>r</w:delText>
        </w:r>
      </w:del>
      <w:ins w:id="52" w:author="Huawei [Abdessamad] 2025-06" w:date="2025-06-16T11:46:00Z">
        <w:r w:rsidR="00D51F6C">
          <w:rPr>
            <w:noProof/>
          </w:rPr>
          <w:t>R</w:t>
        </w:r>
      </w:ins>
      <w:r w:rsidRPr="001040E3">
        <w:rPr>
          <w:noProof/>
        </w:rPr>
        <w:t xml:space="preserve">eplacement </w:t>
      </w:r>
      <w:ins w:id="53" w:author="Huawei [Abdessamad] 2025-06" w:date="2025-06-16T11:46:00Z">
        <w:r w:rsidR="00D51F6C" w:rsidRPr="008A5B43">
          <w:t xml:space="preserve">initiation </w:t>
        </w:r>
        <w:r w:rsidR="00D51F6C" w:rsidRPr="008A5B43">
          <w:rPr>
            <w:noProof/>
          </w:rPr>
          <w:t xml:space="preserve">or the AF requested Network Slice Replacement termination </w:t>
        </w:r>
      </w:ins>
      <w:r w:rsidRPr="001040E3">
        <w:rPr>
          <w:noProof/>
        </w:rPr>
        <w:t>within the "af</w:t>
      </w:r>
      <w:r w:rsidRPr="001040E3">
        <w:rPr>
          <w:noProof/>
          <w:lang w:eastAsia="zh-CN"/>
        </w:rPr>
        <w:t>SliceReplOut</w:t>
      </w:r>
      <w:r w:rsidRPr="001040E3">
        <w:rPr>
          <w:noProof/>
        </w:rPr>
        <w:t>" attribute</w:t>
      </w:r>
      <w:r w:rsidRPr="001040E3">
        <w:t>; and</w:t>
      </w:r>
    </w:p>
    <w:p w14:paraId="0860A610" w14:textId="77777777" w:rsidR="001A3681" w:rsidRPr="001040E3" w:rsidRDefault="001A3681" w:rsidP="001A3681">
      <w:pPr>
        <w:ind w:left="851" w:hanging="284"/>
        <w:rPr>
          <w:noProof/>
        </w:rPr>
      </w:pPr>
      <w:r>
        <w:t>26</w:t>
      </w:r>
      <w:r w:rsidRPr="001040E3">
        <w:t>.</w:t>
      </w:r>
      <w:r w:rsidRPr="001040E3">
        <w:tab/>
        <w:t>if the "</w:t>
      </w:r>
      <w:r>
        <w:t>Energy</w:t>
      </w:r>
      <w:r w:rsidRPr="001040E3">
        <w:t xml:space="preserve">" feature is supported and the </w:t>
      </w:r>
      <w:r w:rsidRPr="001040E3">
        <w:rPr>
          <w:noProof/>
        </w:rPr>
        <w:t>"</w:t>
      </w:r>
      <w:r>
        <w:rPr>
          <w:noProof/>
        </w:rPr>
        <w:t>ENERGY_SAV_IND_CH</w:t>
      </w:r>
      <w:r w:rsidRPr="001040E3">
        <w:rPr>
          <w:noProof/>
        </w:rPr>
        <w:t xml:space="preserve">" Policy Control Request Trigger </w:t>
      </w:r>
      <w:r w:rsidRPr="001040E3">
        <w:t>was provided by the PCF, then the</w:t>
      </w:r>
      <w:r w:rsidRPr="001040E3">
        <w:rPr>
          <w:noProof/>
        </w:rPr>
        <w:t xml:space="preserve"> </w:t>
      </w:r>
      <w:r>
        <w:rPr>
          <w:noProof/>
        </w:rPr>
        <w:t>updated Energy Saving Indicator value</w:t>
      </w:r>
      <w:r w:rsidRPr="001040E3">
        <w:rPr>
          <w:noProof/>
        </w:rPr>
        <w:t xml:space="preserve"> within the "</w:t>
      </w:r>
      <w:r>
        <w:rPr>
          <w:noProof/>
        </w:rPr>
        <w:t>enrgSavInd</w:t>
      </w:r>
      <w:r w:rsidRPr="001040E3">
        <w:rPr>
          <w:noProof/>
        </w:rPr>
        <w:t>" attribute.</w:t>
      </w:r>
    </w:p>
    <w:p w14:paraId="7ECF6064" w14:textId="77777777" w:rsidR="001A3681" w:rsidRDefault="001A3681" w:rsidP="001A3681">
      <w:pPr>
        <w:rPr>
          <w:noProof/>
        </w:rPr>
      </w:pPr>
      <w:r>
        <w:rPr>
          <w:noProof/>
        </w:rPr>
        <w:t>Upon the reception of the HTTP POST request, the PCF shall:</w:t>
      </w:r>
    </w:p>
    <w:p w14:paraId="74B1DF73" w14:textId="77777777" w:rsidR="001A3681" w:rsidRDefault="001A3681" w:rsidP="001A3681">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66D63A2F" w14:textId="77777777" w:rsidR="001A3681" w:rsidRDefault="001A3681" w:rsidP="001A3681">
      <w:pPr>
        <w:pStyle w:val="B10"/>
        <w:rPr>
          <w:noProof/>
        </w:rPr>
      </w:pPr>
      <w:r>
        <w:rPr>
          <w:noProof/>
        </w:rPr>
        <w:t>-</w:t>
      </w:r>
      <w:r>
        <w:rPr>
          <w:noProof/>
        </w:rPr>
        <w:tab/>
        <w:t>determine the applicable policy based on local policy;</w:t>
      </w:r>
    </w:p>
    <w:p w14:paraId="4382FD35" w14:textId="77777777" w:rsidR="001A3681" w:rsidRDefault="001A3681" w:rsidP="001A3681">
      <w:pPr>
        <w:pStyle w:val="B10"/>
        <w:rPr>
          <w:noProof/>
        </w:rPr>
      </w:pPr>
      <w:r>
        <w:rPr>
          <w:noProof/>
        </w:rPr>
        <w:lastRenderedPageBreak/>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1338B5D2" w14:textId="77777777" w:rsidR="001A3681" w:rsidRDefault="001A3681" w:rsidP="001A3681">
      <w:pPr>
        <w:pStyle w:val="B2"/>
        <w:rPr>
          <w:noProof/>
        </w:rPr>
      </w:pPr>
      <w:r>
        <w:rPr>
          <w:noProof/>
        </w:rPr>
        <w:t>a)</w:t>
      </w:r>
      <w:r>
        <w:rPr>
          <w:noProof/>
        </w:rPr>
        <w:tab/>
        <w:t xml:space="preserve">if the PCF received the "servAreaRes" attribute in the request, Service Area Restrictions encoded as "servAreaRes" attribute; </w:t>
      </w:r>
    </w:p>
    <w:p w14:paraId="01A3EB6C" w14:textId="77777777" w:rsidR="001A3681" w:rsidRDefault="001A3681" w:rsidP="001A3681">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xml:space="preserve">; </w:t>
      </w:r>
    </w:p>
    <w:p w14:paraId="088B2F35" w14:textId="77777777" w:rsidR="001A3681" w:rsidRDefault="001A3681" w:rsidP="001A3681">
      <w:pPr>
        <w:pStyle w:val="B2"/>
        <w:rPr>
          <w:noProof/>
        </w:rPr>
      </w:pPr>
      <w:r>
        <w:rPr>
          <w:noProof/>
        </w:rPr>
        <w:t>c)</w:t>
      </w:r>
      <w:r>
        <w:rPr>
          <w:noProof/>
        </w:rPr>
        <w:tab/>
        <w:t>if the feature "UE-AMBR_Authorization" is supported and the PCF received the "ueAmbr" attribute in the request, UE-AMBR encoded as "ueAmbr" attribute;</w:t>
      </w:r>
    </w:p>
    <w:p w14:paraId="5E9EB4BB" w14:textId="77777777" w:rsidR="001A3681" w:rsidRDefault="001A3681" w:rsidP="001A3681">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09886349" w14:textId="77777777" w:rsidR="001A3681" w:rsidRDefault="001A3681" w:rsidP="001A3681">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50558E2F" w14:textId="77777777" w:rsidR="001A3681" w:rsidRDefault="001A3681" w:rsidP="001A3681">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7D3C706B" w14:textId="77777777" w:rsidR="001A3681" w:rsidRPr="001B2554" w:rsidRDefault="001A3681" w:rsidP="001A3681">
      <w:pPr>
        <w:pStyle w:val="B2"/>
        <w:rPr>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12B1C6CA" w14:textId="77777777" w:rsidR="001A3681" w:rsidRPr="001B2554" w:rsidRDefault="001A3681" w:rsidP="001A3681">
      <w:pPr>
        <w:pStyle w:val="B2"/>
        <w:rPr>
          <w:noProof/>
        </w:rPr>
      </w:pPr>
      <w:r w:rsidRPr="001B2554">
        <w:rPr>
          <w:noProof/>
        </w:rPr>
        <w:t>g)</w:t>
      </w:r>
      <w:r w:rsidRPr="001B2554">
        <w:rPr>
          <w:noProof/>
        </w:rPr>
        <w:tab/>
      </w:r>
      <w:r w:rsidRPr="001B2554">
        <w:rPr>
          <w:lang w:eastAsia="ja-JP"/>
        </w:rPr>
        <w:t xml:space="preserve">if </w:t>
      </w:r>
      <w:bookmarkStart w:id="54" w:name="_Hlk144219446"/>
      <w:r w:rsidRPr="001B2554">
        <w:rPr>
          <w:lang w:eastAsia="ja-JP"/>
        </w:rPr>
        <w:t>the "</w:t>
      </w:r>
      <w:proofErr w:type="spellStart"/>
      <w:r w:rsidRPr="001B2554">
        <w:rPr>
          <w:lang w:eastAsia="zh-CN"/>
        </w:rPr>
        <w:t>NetSliceUsageCtrl</w:t>
      </w:r>
      <w:proofErr w:type="spellEnd"/>
      <w:r w:rsidRPr="001B2554">
        <w:rPr>
          <w:lang w:eastAsia="ja-JP"/>
        </w:rPr>
        <w:t>" feature is supported, the updated network slice usage control information (e.g., updated slice deregistration inactivity timer) within the "</w:t>
      </w:r>
      <w:proofErr w:type="spellStart"/>
      <w:r w:rsidRPr="001B2554">
        <w:rPr>
          <w:lang w:eastAsia="ja-JP"/>
        </w:rPr>
        <w:t>sliceUsgCtrlInfoSets</w:t>
      </w:r>
      <w:proofErr w:type="spellEnd"/>
      <w:r w:rsidRPr="001B2554">
        <w:rPr>
          <w:lang w:eastAsia="ja-JP"/>
        </w:rPr>
        <w:t>" attribute for each on-demand S-NSSAI of the UE's Allowed NSSAI</w:t>
      </w:r>
      <w:bookmarkEnd w:id="54"/>
      <w:r w:rsidRPr="001B2554">
        <w:rPr>
          <w:noProof/>
        </w:rPr>
        <w:t>; and/or</w:t>
      </w:r>
      <w:bookmarkStart w:id="55" w:name="_Hlk144219455"/>
    </w:p>
    <w:p w14:paraId="4923E80F" w14:textId="77777777" w:rsidR="001A3681" w:rsidRPr="001B2554" w:rsidRDefault="001A3681" w:rsidP="001A3681">
      <w:pPr>
        <w:pStyle w:val="NO"/>
      </w:pPr>
      <w:r w:rsidRPr="001B2554">
        <w:t>NOTE 7:</w:t>
      </w:r>
      <w:r w:rsidRPr="001B2554">
        <w:tab/>
        <w:t>In this release of the specification, network slice usage control information provisioning/update/removal by the PCF is not supported in roaming scenarios.</w:t>
      </w:r>
    </w:p>
    <w:bookmarkEnd w:id="55"/>
    <w:p w14:paraId="018A5587" w14:textId="77777777" w:rsidR="001A3681" w:rsidRPr="00AE5DD2" w:rsidRDefault="001A3681" w:rsidP="001A3681">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proofErr w:type="spellStart"/>
      <w:r>
        <w:t>NetSliceRepl</w:t>
      </w:r>
      <w:proofErr w:type="spellEnd"/>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proofErr w:type="spellStart"/>
      <w:r w:rsidRPr="00D347B1">
        <w:rPr>
          <w:noProof/>
          <w:lang w:eastAsia="zh-CN"/>
        </w:rPr>
        <w:t>unavailSnssais</w:t>
      </w:r>
      <w:proofErr w:type="spellEnd"/>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p>
    <w:p w14:paraId="32FFD9DC" w14:textId="77777777" w:rsidR="001A3681" w:rsidRPr="001B2554" w:rsidRDefault="001A3681" w:rsidP="001A3681">
      <w:pPr>
        <w:ind w:left="851" w:hanging="284"/>
        <w:rPr>
          <w:noProof/>
        </w:rPr>
      </w:pPr>
      <w:r w:rsidRPr="00AE5DD2">
        <w:rPr>
          <w:noProof/>
        </w:rPr>
        <w:t xml:space="preserve">i) </w:t>
      </w:r>
      <w:r w:rsidRPr="00AE5DD2">
        <w:rPr>
          <w:noProof/>
        </w:rPr>
        <w:tab/>
      </w:r>
      <w:r w:rsidRPr="00AE5DD2">
        <w:t xml:space="preserve">if </w:t>
      </w:r>
      <w:r w:rsidRPr="00AE5DD2">
        <w:rPr>
          <w:noProof/>
        </w:rPr>
        <w:t xml:space="preserve">the </w:t>
      </w:r>
      <w:r w:rsidRPr="00AE5DD2">
        <w:t>"Energy" feature is supported</w:t>
      </w:r>
      <w:r w:rsidRPr="00AE5DD2">
        <w:rPr>
          <w:noProof/>
        </w:rPr>
        <w:t xml:space="preserve"> and the PCF received the "enrgSavInd" attribute in the request, the PCF may determine the related applicable policy based on the local policy.</w:t>
      </w:r>
    </w:p>
    <w:p w14:paraId="1C55A125" w14:textId="77777777" w:rsidR="001A3681" w:rsidRDefault="001A3681" w:rsidP="001A3681">
      <w:pPr>
        <w:pStyle w:val="B10"/>
        <w:rPr>
          <w:noProof/>
        </w:rPr>
      </w:pPr>
      <w:r>
        <w:rPr>
          <w:noProof/>
        </w:rPr>
        <w:t>-</w:t>
      </w:r>
      <w:r>
        <w:rPr>
          <w:noProof/>
        </w:rPr>
        <w:tab/>
        <w:t>if errors occur when processing the HTTP POST request, apply error handling procedures as specified in clause 5.7 and according to the following provisions:</w:t>
      </w:r>
    </w:p>
    <w:p w14:paraId="1C13CDB7" w14:textId="77777777" w:rsidR="001A3681" w:rsidRDefault="001A3681" w:rsidP="001A3681">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3EC7A954" w14:textId="77777777" w:rsidR="001A3681" w:rsidRDefault="001A3681" w:rsidP="001A3681">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0CB7D46C" w14:textId="77777777" w:rsidR="001A3681" w:rsidRDefault="001A3681" w:rsidP="001A3681">
      <w:pPr>
        <w:rPr>
          <w:noProof/>
        </w:rPr>
      </w:pPr>
      <w:r>
        <w:rPr>
          <w:noProof/>
        </w:rPr>
        <w:t>If the PCF received a "traceReq" attribute, it shall perform trace procedures as defined in 3GPP TS 32.422 [18].</w:t>
      </w:r>
    </w:p>
    <w:p w14:paraId="035CE763" w14:textId="77777777" w:rsidR="001A3681" w:rsidRDefault="001A3681" w:rsidP="001A3681">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1E2584A1" w14:textId="77777777" w:rsidR="001A3681" w:rsidRDefault="001A3681" w:rsidP="001A3681">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205DC8CA" w14:textId="77777777" w:rsidR="001A3681" w:rsidRDefault="001A3681" w:rsidP="001A3681">
      <w:pPr>
        <w:rPr>
          <w:noProof/>
        </w:rPr>
      </w:pPr>
      <w:r>
        <w:lastRenderedPageBreak/>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48ECBEFB" w14:textId="77777777" w:rsidR="001A3681" w:rsidRDefault="001A3681" w:rsidP="001A3681">
      <w:pPr>
        <w:rPr>
          <w:noProof/>
        </w:rPr>
      </w:pPr>
      <w:r>
        <w:t xml:space="preserve">When the </w:t>
      </w:r>
      <w:r>
        <w:rPr>
          <w:noProof/>
        </w:rPr>
        <w:t>"AMInfluence" feature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3D67759B" w14:textId="77777777" w:rsidR="001A3681" w:rsidRDefault="001A3681" w:rsidP="001A3681">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45178DA8" w14:textId="5C61E36C" w:rsidR="001A3681" w:rsidRDefault="001A3681" w:rsidP="001A3681">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w:t>
      </w:r>
      <w:ins w:id="56" w:author="Huawei [Abdessamad] 2025-06" w:date="2025-06-16T11:44:00Z">
        <w:r w:rsidR="0018723B">
          <w:rPr>
            <w:noProof/>
          </w:rPr>
          <w:t>3GPP </w:t>
        </w:r>
      </w:ins>
      <w:r>
        <w:rPr>
          <w:noProof/>
        </w:rPr>
        <w:t xml:space="preserve">TS 29.534 [26]) and/or the Npcf_EventExposure service ((see </w:t>
      </w:r>
      <w:ins w:id="57" w:author="Huawei [Abdessamad] 2025-06" w:date="2025-06-16T11:44:00Z">
        <w:r w:rsidR="0018723B">
          <w:rPr>
            <w:noProof/>
          </w:rPr>
          <w:t>3GPP </w:t>
        </w:r>
      </w:ins>
      <w:r>
        <w:rPr>
          <w:noProof/>
        </w:rPr>
        <w:t>TS 29.523 [28])</w:t>
      </w:r>
      <w:r>
        <w:rPr>
          <w:lang w:eastAsia="zh-CN"/>
        </w:rPr>
        <w:t>.</w:t>
      </w:r>
    </w:p>
    <w:p w14:paraId="33A23169" w14:textId="77777777" w:rsidR="001A3681" w:rsidRPr="001040E3" w:rsidRDefault="001A3681" w:rsidP="001A3681">
      <w:r w:rsidRPr="001040E3">
        <w:t>If the PCF received a new list of NWDAF instance IDs used for the UE and their associated Analytic IDs within the "</w:t>
      </w:r>
      <w:proofErr w:type="spellStart"/>
      <w:r w:rsidRPr="001040E3">
        <w:rPr>
          <w:lang w:eastAsia="zh-CN"/>
        </w:rPr>
        <w:t>nwdafDatas</w:t>
      </w:r>
      <w:proofErr w:type="spellEnd"/>
      <w:r w:rsidRPr="001040E3">
        <w:t xml:space="preserve">" attribute, the PCF may select those NWDAF instances based on this new list as described in </w:t>
      </w:r>
      <w:r w:rsidRPr="001040E3">
        <w:rPr>
          <w:lang w:eastAsia="zh-CN"/>
        </w:rPr>
        <w:t>3GPP TS 29.513 [7]</w:t>
      </w:r>
      <w:r w:rsidRPr="001040E3">
        <w:t>.</w:t>
      </w:r>
    </w:p>
    <w:p w14:paraId="704E58A4" w14:textId="7F5248CA" w:rsidR="001A3681" w:rsidRPr="008A5B43" w:rsidRDefault="001A3681" w:rsidP="001A3681">
      <w:pPr>
        <w:rPr>
          <w:lang w:eastAsia="zh-CN"/>
        </w:rPr>
      </w:pPr>
      <w:r w:rsidRPr="008A5B43">
        <w:t xml:space="preserve">If the PCF received the notification of the outcome of the AF requested Network Slice Replacement initiation </w:t>
      </w:r>
      <w:r w:rsidRPr="008A5B43">
        <w:rPr>
          <w:noProof/>
        </w:rPr>
        <w:t xml:space="preserve">or the AF requested Network Slice Replacement termination </w:t>
      </w:r>
      <w:r w:rsidRPr="008A5B43">
        <w:t>within the "</w:t>
      </w:r>
      <w:proofErr w:type="spellStart"/>
      <w:r w:rsidRPr="008A5B43">
        <w:t>af</w:t>
      </w:r>
      <w:r w:rsidRPr="008A5B43">
        <w:rPr>
          <w:noProof/>
          <w:lang w:eastAsia="zh-CN"/>
        </w:rPr>
        <w:t>SliceReplOut</w:t>
      </w:r>
      <w:proofErr w:type="spellEnd"/>
      <w:r w:rsidRPr="008A5B43">
        <w:t>"</w:t>
      </w:r>
      <w:r w:rsidRPr="008A5B43">
        <w:rPr>
          <w:noProof/>
        </w:rPr>
        <w:t xml:space="preserve"> attribute, the PCF shall send notifications to any NF Service Consumer(s) (e.g., AF) that have subscribed to the related event by using the Npcf_AMPolicyAuthorization service (see </w:t>
      </w:r>
      <w:ins w:id="58" w:author="Huawei [Abdessamad] 2025-06" w:date="2025-06-16T11:44:00Z">
        <w:r w:rsidR="0018723B">
          <w:rPr>
            <w:noProof/>
          </w:rPr>
          <w:t>3GPP </w:t>
        </w:r>
      </w:ins>
      <w:r w:rsidRPr="008A5B43">
        <w:rPr>
          <w:noProof/>
        </w:rPr>
        <w:t xml:space="preserve">TS 29.534 [26]) and/or the Npcf_EventExposure service (see </w:t>
      </w:r>
      <w:ins w:id="59" w:author="Huawei [Abdessamad] 2025-06" w:date="2025-06-16T11:44:00Z">
        <w:r w:rsidR="0018723B">
          <w:rPr>
            <w:noProof/>
          </w:rPr>
          <w:t>3GPP </w:t>
        </w:r>
      </w:ins>
      <w:r w:rsidRPr="008A5B43">
        <w:rPr>
          <w:noProof/>
        </w:rPr>
        <w:t>TS 29.523 [28])</w:t>
      </w:r>
      <w:r w:rsidRPr="008A5B43">
        <w:rPr>
          <w:lang w:eastAsia="zh-CN"/>
        </w:rPr>
        <w:t>.</w:t>
      </w:r>
    </w:p>
    <w:p w14:paraId="36833BD3" w14:textId="77777777" w:rsidR="001A3681" w:rsidRPr="00FD3BBA" w:rsidRDefault="001A3681" w:rsidP="001A368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EF7BC7" w14:textId="77777777" w:rsidR="004A0376" w:rsidRPr="00800CD0" w:rsidRDefault="004A0376" w:rsidP="004A0376">
      <w:pPr>
        <w:pStyle w:val="Heading5"/>
      </w:pPr>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24"/>
      <w:bookmarkEnd w:id="25"/>
    </w:p>
    <w:p w14:paraId="696C66BE" w14:textId="77777777" w:rsidR="004A0376" w:rsidRDefault="004A0376" w:rsidP="004A0376">
      <w:r>
        <w:t xml:space="preserve">Updated policies shall be encoded within the </w:t>
      </w:r>
      <w:proofErr w:type="spellStart"/>
      <w:r>
        <w:t>PolicyUpdate</w:t>
      </w:r>
      <w:proofErr w:type="spellEnd"/>
      <w:r>
        <w:t xml:space="preserve"> data type that may include:</w:t>
      </w:r>
    </w:p>
    <w:p w14:paraId="7EAE84F9" w14:textId="77777777" w:rsidR="004A0376" w:rsidRDefault="004A0376" w:rsidP="004A0376">
      <w:pPr>
        <w:pStyle w:val="B10"/>
      </w:pPr>
      <w:r>
        <w:t>-</w:t>
      </w:r>
      <w:r>
        <w:tab/>
        <w:t>AMF Access and Mobility Policy (see clause 4.2.2.3) Service Area Restriction encoded as "</w:t>
      </w:r>
      <w:proofErr w:type="spellStart"/>
      <w:r>
        <w:t>servAreaRes</w:t>
      </w:r>
      <w:proofErr w:type="spellEnd"/>
      <w:r>
        <w:t xml:space="preserve">" attribute; </w:t>
      </w:r>
    </w:p>
    <w:p w14:paraId="083051A0" w14:textId="77777777" w:rsidR="004A0376" w:rsidRDefault="004A0376" w:rsidP="004A0376">
      <w:pPr>
        <w:pStyle w:val="B10"/>
      </w:pPr>
      <w:r>
        <w:t>-</w:t>
      </w:r>
      <w:r>
        <w:tab/>
        <w:t>AMF Access and Mobility Policy (see clause 4.2.2.3) RFSP Index encoded as "</w:t>
      </w:r>
      <w:proofErr w:type="spellStart"/>
      <w:r>
        <w:t>rfsp</w:t>
      </w:r>
      <w:proofErr w:type="spellEnd"/>
      <w:r>
        <w:t>"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14:paraId="40B822B1" w14:textId="77777777" w:rsidR="004A0376" w:rsidRDefault="004A0376" w:rsidP="004A0376">
      <w:pPr>
        <w:pStyle w:val="B10"/>
      </w:pPr>
      <w:r>
        <w:t>-</w:t>
      </w:r>
      <w:r>
        <w:tab/>
        <w:t xml:space="preserve">if the </w:t>
      </w:r>
      <w:r>
        <w:rPr>
          <w:noProof/>
        </w:rPr>
        <w:t>"UE-AMBR_Authorization" feature is supported</w:t>
      </w:r>
      <w:r>
        <w:t>, AMF Access and Mobility Policy (see clause 4.2.2.3) UE-AMBR encoded as "</w:t>
      </w:r>
      <w:proofErr w:type="spellStart"/>
      <w:r>
        <w:t>ueAmbr</w:t>
      </w:r>
      <w:proofErr w:type="spellEnd"/>
      <w:r>
        <w:t xml:space="preserve">" attribute; </w:t>
      </w:r>
    </w:p>
    <w:p w14:paraId="7317C9A6" w14:textId="77777777" w:rsidR="004A0376" w:rsidRDefault="004A0376" w:rsidP="004A0376">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r>
        <w:t>, AMF Access and Mobility Policy (see clause 4.2.2.3) UE-Slice-MBR(s) encoded as "</w:t>
      </w:r>
      <w:proofErr w:type="spellStart"/>
      <w:r>
        <w:rPr>
          <w:rFonts w:hint="eastAsia"/>
          <w:noProof/>
          <w:lang w:eastAsia="zh-CN"/>
        </w:rPr>
        <w:t>ueSliceMbr</w:t>
      </w:r>
      <w:r>
        <w:rPr>
          <w:noProof/>
          <w:lang w:eastAsia="zh-CN"/>
        </w:rPr>
        <w:t>s</w:t>
      </w:r>
      <w:proofErr w:type="spellEnd"/>
      <w:r>
        <w:t>" attribute;</w:t>
      </w:r>
    </w:p>
    <w:p w14:paraId="729FCDFA" w14:textId="77777777" w:rsidR="004A0376" w:rsidRDefault="004A0376" w:rsidP="004A0376">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 xml:space="preserve">PCF can stop applying policies to already provided attributes under </w:t>
      </w:r>
      <w:proofErr w:type="spellStart"/>
      <w:r>
        <w:rPr>
          <w:rFonts w:eastAsia="MS Mincho"/>
        </w:rPr>
        <w:t>PolicyUpdate</w:t>
      </w:r>
      <w:proofErr w:type="spellEnd"/>
      <w:r>
        <w:rPr>
          <w:rFonts w:eastAsia="MS Mincho"/>
        </w:rPr>
        <w:t xml:space="preserve"> data type. In that case, PCF will modify those attributes by e.g. providing configured values. How the PCF gets those values is out of specification.</w:t>
      </w:r>
    </w:p>
    <w:p w14:paraId="77ADE694" w14:textId="77777777" w:rsidR="004A0376" w:rsidRPr="00A10B3C" w:rsidRDefault="004A0376" w:rsidP="004A0376">
      <w:pPr>
        <w:pStyle w:val="B10"/>
      </w:pPr>
      <w:r>
        <w:t>-</w:t>
      </w:r>
      <w:r>
        <w:tab/>
        <w:t xml:space="preserve">if the </w:t>
      </w:r>
      <w:r>
        <w:rPr>
          <w:noProof/>
        </w:rPr>
        <w:t>"DNNReplacementControl" feature is supported</w:t>
      </w:r>
      <w:r>
        <w:t>, AMF Access and Mobility Policy (see clause 4.2.2.3) SMF selection information encoded as "</w:t>
      </w:r>
      <w:proofErr w:type="spellStart"/>
      <w:r>
        <w:t>smfSelInfo</w:t>
      </w:r>
      <w:proofErr w:type="spellEnd"/>
      <w:r>
        <w:t>" attribute;</w:t>
      </w:r>
    </w:p>
    <w:p w14:paraId="6573B838" w14:textId="77777777" w:rsidR="004A0376" w:rsidRPr="00606737" w:rsidRDefault="004A0376" w:rsidP="004A0376">
      <w:pPr>
        <w:pStyle w:val="B10"/>
        <w:rPr>
          <w:noProof/>
        </w:rPr>
      </w:pPr>
      <w:r w:rsidRPr="00A10B3C">
        <w:t>-</w:t>
      </w:r>
      <w:r w:rsidRPr="00A10B3C">
        <w:tab/>
        <w:t xml:space="preserve">if the </w:t>
      </w:r>
      <w:r w:rsidRPr="00A10B3C">
        <w:rPr>
          <w:noProof/>
        </w:rPr>
        <w:t>"</w:t>
      </w:r>
      <w:proofErr w:type="spellStart"/>
      <w:r>
        <w:t>NetSliceRepl</w:t>
      </w:r>
      <w:proofErr w:type="spellEnd"/>
      <w:r w:rsidRPr="00A10B3C">
        <w:rPr>
          <w:noProof/>
        </w:rPr>
        <w:t xml:space="preserve">" feature is supported, </w:t>
      </w:r>
      <w:r w:rsidRPr="00A10B3C">
        <w:rPr>
          <w:rFonts w:cs="Arial"/>
          <w:noProof/>
          <w:szCs w:val="18"/>
        </w:rPr>
        <w:t xml:space="preserve">network slice replacement information </w:t>
      </w:r>
      <w:r>
        <w:rPr>
          <w:rFonts w:cs="Arial"/>
          <w:noProof/>
          <w:szCs w:val="18"/>
        </w:rPr>
        <w:t>within the</w:t>
      </w:r>
      <w:r w:rsidRPr="00A10B3C">
        <w:rPr>
          <w:rFonts w:cs="Arial"/>
          <w:noProof/>
          <w:szCs w:val="18"/>
        </w:rPr>
        <w:t xml:space="preserve"> </w:t>
      </w:r>
      <w:r w:rsidRPr="00A10B3C">
        <w:rPr>
          <w:noProof/>
        </w:rPr>
        <w:t>"snssaiRep</w:t>
      </w:r>
      <w:r>
        <w:rPr>
          <w:noProof/>
        </w:rPr>
        <w:t>l</w:t>
      </w:r>
      <w:r w:rsidRPr="00A10B3C">
        <w:rPr>
          <w:noProof/>
        </w:rPr>
        <w:t>Infos" attribute;</w:t>
      </w:r>
    </w:p>
    <w:p w14:paraId="236F314F" w14:textId="77777777" w:rsidR="004A0376" w:rsidRPr="00C819B7" w:rsidRDefault="004A0376" w:rsidP="004A0376">
      <w:pPr>
        <w:ind w:left="568" w:hanging="284"/>
        <w:rPr>
          <w:lang w:eastAsia="zh-CN"/>
        </w:rPr>
      </w:pPr>
      <w:r w:rsidRPr="00C819B7">
        <w:rPr>
          <w:noProof/>
        </w:rPr>
        <w:t>-</w:t>
      </w:r>
      <w:r w:rsidRPr="00C819B7">
        <w:rPr>
          <w:noProof/>
        </w:rPr>
        <w:tab/>
        <w:t>i</w:t>
      </w:r>
      <w:proofErr w:type="spellStart"/>
      <w:r w:rsidRPr="00C819B7">
        <w:rPr>
          <w:lang w:eastAsia="zh-CN"/>
        </w:rPr>
        <w:t>f</w:t>
      </w:r>
      <w:proofErr w:type="spellEnd"/>
      <w:r w:rsidRPr="00C819B7">
        <w:rPr>
          <w:lang w:eastAsia="zh-CN"/>
        </w:rPr>
        <w:t xml:space="preserve"> the "5GAccessStratumTime" feature is supported, 5G Access stratum information (see </w:t>
      </w:r>
      <w:r w:rsidRPr="00C819B7">
        <w:t>clause 4.2.2.3)</w:t>
      </w:r>
      <w:r w:rsidRPr="00C819B7">
        <w:rPr>
          <w:lang w:eastAsia="zh-CN"/>
        </w:rPr>
        <w:t xml:space="preserve"> within the "</w:t>
      </w:r>
      <w:proofErr w:type="spellStart"/>
      <w:r w:rsidRPr="00C819B7">
        <w:rPr>
          <w:lang w:eastAsia="zh-CN"/>
        </w:rPr>
        <w:t>asTimeDisParam</w:t>
      </w:r>
      <w:proofErr w:type="spellEnd"/>
      <w:r w:rsidRPr="00C819B7">
        <w:rPr>
          <w:lang w:eastAsia="zh-CN"/>
        </w:rPr>
        <w:t>" attribute;</w:t>
      </w:r>
    </w:p>
    <w:p w14:paraId="7BC36BED" w14:textId="202A2B56" w:rsidR="004A0376" w:rsidRPr="00BB1EF6" w:rsidRDefault="004A0376" w:rsidP="004A0376">
      <w:pPr>
        <w:ind w:left="568" w:hanging="284"/>
        <w:rPr>
          <w:noProof/>
        </w:rPr>
      </w:pPr>
      <w:r w:rsidRPr="00BB1EF6">
        <w:rPr>
          <w:lang w:eastAsia="zh-CN"/>
        </w:rPr>
        <w:lastRenderedPageBreak/>
        <w:t>-</w:t>
      </w:r>
      <w:r w:rsidRPr="00BB1EF6">
        <w:rPr>
          <w:lang w:eastAsia="zh-CN"/>
        </w:rPr>
        <w:tab/>
      </w:r>
      <w:r w:rsidRPr="00BB1EF6">
        <w:rPr>
          <w:noProof/>
        </w:rPr>
        <w:t xml:space="preserve">if the </w:t>
      </w:r>
      <w:r w:rsidRPr="00BB1EF6">
        <w:rPr>
          <w:lang w:eastAsia="zh-CN"/>
        </w:rPr>
        <w:t>"</w:t>
      </w:r>
      <w:proofErr w:type="spellStart"/>
      <w:r w:rsidRPr="00BB1EF6">
        <w:rPr>
          <w:lang w:eastAsia="zh-CN"/>
        </w:rPr>
        <w:t>Af</w:t>
      </w:r>
      <w:r w:rsidRPr="00BB1EF6">
        <w:t>NetSliceRepl</w:t>
      </w:r>
      <w:proofErr w:type="spellEnd"/>
      <w:r w:rsidRPr="00BB1EF6">
        <w:rPr>
          <w:lang w:eastAsia="zh-CN"/>
        </w:rPr>
        <w:t>" feature is supported</w:t>
      </w:r>
      <w:r w:rsidRPr="00BB1EF6">
        <w:rPr>
          <w:noProof/>
        </w:rPr>
        <w:t xml:space="preserve">, </w:t>
      </w:r>
      <w:r w:rsidRPr="00BB1EF6">
        <w:rPr>
          <w:lang w:eastAsia="zh-CN"/>
        </w:rPr>
        <w:t>the requested Network Slice Replacement</w:t>
      </w:r>
      <w:r w:rsidRPr="00BB1EF6">
        <w:rPr>
          <w:noProof/>
        </w:rPr>
        <w:t xml:space="preserve"> requirements within the "</w:t>
      </w:r>
      <w:del w:id="60" w:author="Huawei [Abdessamad] 2025-06" w:date="2025-06-16T11:37:00Z">
        <w:r w:rsidRPr="00BB1EF6" w:rsidDel="00A77C2E">
          <w:rPr>
            <w:noProof/>
          </w:rPr>
          <w:delText>afS</w:delText>
        </w:r>
      </w:del>
      <w:ins w:id="61" w:author="Huawei [Abdessamad] 2025-06" w:date="2025-06-16T11:38:00Z">
        <w:r w:rsidR="00A77C2E">
          <w:rPr>
            <w:noProof/>
          </w:rPr>
          <w:t>s</w:t>
        </w:r>
      </w:ins>
      <w:r w:rsidRPr="00BB1EF6">
        <w:rPr>
          <w:noProof/>
        </w:rPr>
        <w:t>liceReplReq" attribute;</w:t>
      </w:r>
    </w:p>
    <w:p w14:paraId="13106733" w14:textId="3BDE595F" w:rsidR="004A0376" w:rsidRDefault="004A0376" w:rsidP="004A0376">
      <w:pPr>
        <w:pStyle w:val="B10"/>
      </w:pPr>
      <w:r>
        <w:t>-</w:t>
      </w:r>
      <w:r>
        <w:tab/>
        <w:t xml:space="preserve">updated Policy Control Request Trigger(s) (see clause 4.2.3.2) encoded </w:t>
      </w:r>
      <w:del w:id="62" w:author="Huawei [Abdessamad] 2025-06" w:date="2025-06-16T11:48:00Z">
        <w:r w:rsidDel="005D0E39">
          <w:delText xml:space="preserve">as </w:delText>
        </w:r>
      </w:del>
      <w:ins w:id="63" w:author="Huawei [Abdessamad] 2025-06" w:date="2025-06-16T11:48:00Z">
        <w:r w:rsidR="005D0E39">
          <w:t xml:space="preserve">within the </w:t>
        </w:r>
      </w:ins>
      <w:r>
        <w:t>"triggers" attribute</w:t>
      </w:r>
      <w:ins w:id="64" w:author="Huawei [Abdessamad] 2025-06" w:date="2025-06-16T11:48:00Z">
        <w:r w:rsidR="005D0E39">
          <w:t>,</w:t>
        </w:r>
      </w:ins>
      <w:r>
        <w:t xml:space="preserve"> i.e.</w:t>
      </w:r>
      <w:ins w:id="65" w:author="Huawei [Abdessamad] 2025-06" w:date="2025-06-16T11:48:00Z">
        <w:r w:rsidR="005D0E39">
          <w:t>, either</w:t>
        </w:r>
      </w:ins>
      <w:r>
        <w:t>:</w:t>
      </w:r>
    </w:p>
    <w:p w14:paraId="7753CBFE" w14:textId="5C176940" w:rsidR="004A0376" w:rsidRDefault="004A0376" w:rsidP="004A0376">
      <w:pPr>
        <w:pStyle w:val="B2"/>
      </w:pPr>
      <w:r>
        <w:t>1)</w:t>
      </w:r>
      <w:r>
        <w:tab/>
      </w:r>
      <w:del w:id="66" w:author="Huawei [Abdessamad] 2025-06" w:date="2025-06-16T11:48:00Z">
        <w:r w:rsidDel="005D0E39">
          <w:delText xml:space="preserve">either </w:delText>
        </w:r>
      </w:del>
      <w:r>
        <w:t>a new complete list of applicable Policy Control Request Trigger(s) including one or several of the following:</w:t>
      </w:r>
    </w:p>
    <w:p w14:paraId="64C5BF84" w14:textId="77777777" w:rsidR="004A0376" w:rsidRDefault="004A0376" w:rsidP="004A0376">
      <w:pPr>
        <w:pStyle w:val="B3"/>
      </w:pPr>
      <w:r>
        <w:t>a)</w:t>
      </w:r>
      <w:r>
        <w:tab/>
        <w:t>Location change (tracking area);</w:t>
      </w:r>
    </w:p>
    <w:p w14:paraId="115108B1" w14:textId="77777777" w:rsidR="004A0376" w:rsidRDefault="004A0376" w:rsidP="004A0376">
      <w:pPr>
        <w:pStyle w:val="B3"/>
      </w:pPr>
      <w:r>
        <w:t>b)</w:t>
      </w:r>
      <w:r>
        <w:tab/>
        <w:t>Change of UE presence in PRA;</w:t>
      </w:r>
    </w:p>
    <w:p w14:paraId="6CC72AB1" w14:textId="77777777" w:rsidR="004A0376" w:rsidRDefault="004A0376" w:rsidP="004A0376">
      <w:pPr>
        <w:pStyle w:val="B3"/>
      </w:pPr>
      <w:r>
        <w:t>c)</w:t>
      </w:r>
      <w:r>
        <w:tab/>
      </w:r>
      <w:r>
        <w:rPr>
          <w:noProof/>
        </w:rPr>
        <w:t>if the "SliceSupport" feature,</w:t>
      </w:r>
      <w:r>
        <w:t xml:space="preserve"> the "</w:t>
      </w:r>
      <w:proofErr w:type="spellStart"/>
      <w:r>
        <w:t>DNNReplacementControl</w:t>
      </w:r>
      <w:proofErr w:type="spellEnd"/>
      <w:r>
        <w:t>" feature and/or the "</w:t>
      </w:r>
      <w:proofErr w:type="spellStart"/>
      <w:r>
        <w:t>NetSliceRepl</w:t>
      </w:r>
      <w:proofErr w:type="spellEnd"/>
      <w:r>
        <w:t xml:space="preserve">" feature </w:t>
      </w:r>
      <w:r>
        <w:rPr>
          <w:noProof/>
        </w:rPr>
        <w:t>is/are supported</w:t>
      </w:r>
      <w:r>
        <w:t>, change of Allowed NSSAI;</w:t>
      </w:r>
    </w:p>
    <w:p w14:paraId="2FBDB194" w14:textId="77777777" w:rsidR="004A0376" w:rsidRPr="00A10B3C" w:rsidRDefault="004A0376" w:rsidP="004A0376">
      <w:pPr>
        <w:pStyle w:val="B3"/>
        <w:rPr>
          <w:noProof/>
        </w:rPr>
      </w:pPr>
      <w:r>
        <w:t>d)</w:t>
      </w:r>
      <w:r>
        <w:tab/>
        <w:t xml:space="preserve">if the </w:t>
      </w:r>
      <w:r>
        <w:rPr>
          <w:noProof/>
        </w:rPr>
        <w:t>"DNNReplacementControl" feature is supported, SMF selection information change;</w:t>
      </w:r>
    </w:p>
    <w:p w14:paraId="1B523630" w14:textId="77777777" w:rsidR="004A0376" w:rsidRPr="00937CCD" w:rsidRDefault="004A0376" w:rsidP="004A0376">
      <w:pPr>
        <w:pStyle w:val="B3"/>
      </w:pPr>
      <w:r w:rsidRPr="00A10B3C">
        <w:rPr>
          <w:noProof/>
        </w:rPr>
        <w:t>e)</w:t>
      </w:r>
      <w:r w:rsidRPr="00A10B3C">
        <w:rPr>
          <w:noProof/>
        </w:rPr>
        <w:tab/>
        <w:t>if the "</w:t>
      </w:r>
      <w:proofErr w:type="spellStart"/>
      <w:r>
        <w:t>NetSliceRepl</w:t>
      </w:r>
      <w:proofErr w:type="spellEnd"/>
      <w:r w:rsidRPr="00A10B3C">
        <w:rPr>
          <w:noProof/>
        </w:rPr>
        <w:t>" feature is supported, network slice replacement information change;</w:t>
      </w:r>
    </w:p>
    <w:p w14:paraId="3BF5847D" w14:textId="77777777" w:rsidR="004A0376" w:rsidRPr="00937CCD" w:rsidRDefault="004A0376" w:rsidP="004A0376">
      <w:pPr>
        <w:pStyle w:val="B3"/>
        <w:rPr>
          <w:noProof/>
        </w:rPr>
      </w:pPr>
      <w:r w:rsidRPr="00937CCD">
        <w:rPr>
          <w:noProof/>
        </w:rPr>
        <w:t>f)</w:t>
      </w:r>
      <w:r w:rsidRPr="00937CCD">
        <w:rPr>
          <w:noProof/>
        </w:rPr>
        <w:tab/>
        <w:t>if the "</w:t>
      </w:r>
      <w:proofErr w:type="spellStart"/>
      <w:r w:rsidRPr="00937CCD">
        <w:rPr>
          <w:lang w:eastAsia="zh-CN"/>
        </w:rPr>
        <w:t>PartNetSliceSupport</w:t>
      </w:r>
      <w:proofErr w:type="spellEnd"/>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54E879F6" w14:textId="77777777" w:rsidR="004A0376" w:rsidRDefault="004A0376" w:rsidP="004A0376">
      <w:pPr>
        <w:pStyle w:val="B3"/>
        <w:rPr>
          <w:noProof/>
        </w:rPr>
      </w:pPr>
      <w:r w:rsidRPr="00937CCD">
        <w:rPr>
          <w:noProof/>
        </w:rPr>
        <w:t>g)</w:t>
      </w:r>
      <w:r w:rsidRPr="00937CCD">
        <w:rPr>
          <w:noProof/>
        </w:rPr>
        <w:tab/>
        <w:t>if the "</w:t>
      </w:r>
      <w:proofErr w:type="spellStart"/>
      <w:r w:rsidRPr="00937CCD">
        <w:rPr>
          <w:lang w:eastAsia="zh-CN"/>
        </w:rPr>
        <w:t>PartNetSliceSupport</w:t>
      </w:r>
      <w:proofErr w:type="spellEnd"/>
      <w:r w:rsidRPr="00937CCD">
        <w:rPr>
          <w:noProof/>
        </w:rPr>
        <w:t xml:space="preserve">" feature is supported, </w:t>
      </w:r>
      <w:r w:rsidRPr="00937CCD">
        <w:rPr>
          <w:rFonts w:hint="eastAsia"/>
          <w:lang w:eastAsia="zh-CN"/>
        </w:rPr>
        <w:t>C</w:t>
      </w:r>
      <w:r w:rsidRPr="00937CCD">
        <w:rPr>
          <w:lang w:eastAsia="zh-CN"/>
        </w:rPr>
        <w:t xml:space="preserve">hange of the </w:t>
      </w:r>
      <w:r w:rsidRPr="00937CCD">
        <w:t xml:space="preserve">S-NSSAI(s) rejected partially in the RA, </w:t>
      </w:r>
      <w:r w:rsidRPr="00937CCD">
        <w:rPr>
          <w:rFonts w:hint="eastAsia"/>
          <w:lang w:eastAsia="zh-CN"/>
        </w:rPr>
        <w:t>C</w:t>
      </w:r>
      <w:r w:rsidRPr="00937CCD">
        <w:rPr>
          <w:lang w:eastAsia="zh-CN"/>
        </w:rPr>
        <w:t>hange of the R</w:t>
      </w:r>
      <w:r w:rsidRPr="00937CCD">
        <w:t xml:space="preserve">ejected S-NSSAI(s) and/or </w:t>
      </w:r>
      <w:r w:rsidRPr="00937CCD">
        <w:rPr>
          <w:rFonts w:hint="eastAsia"/>
          <w:lang w:eastAsia="zh-CN"/>
        </w:rPr>
        <w:t>C</w:t>
      </w:r>
      <w:r w:rsidRPr="00937CCD">
        <w:rPr>
          <w:lang w:eastAsia="zh-CN"/>
        </w:rPr>
        <w:t>hange of the Pending NSSAI</w:t>
      </w:r>
      <w:r w:rsidRPr="00937CCD">
        <w:rPr>
          <w:noProof/>
        </w:rPr>
        <w:t>;</w:t>
      </w:r>
      <w:del w:id="67" w:author="Huawei [Abdessamad] 2025-06" w:date="2025-06-16T11:47:00Z">
        <w:r w:rsidRPr="00937CCD" w:rsidDel="00482C9D">
          <w:rPr>
            <w:noProof/>
          </w:rPr>
          <w:delText xml:space="preserve"> </w:delText>
        </w:r>
      </w:del>
    </w:p>
    <w:p w14:paraId="759BC84D" w14:textId="77777777" w:rsidR="004A0376" w:rsidRPr="0094586C" w:rsidRDefault="004A0376" w:rsidP="004A0376">
      <w:pPr>
        <w:pStyle w:val="B3"/>
        <w:rPr>
          <w:noProof/>
        </w:rPr>
      </w:pPr>
      <w:r w:rsidRPr="00BB1EF6">
        <w:rPr>
          <w:noProof/>
        </w:rPr>
        <w:t>h)</w:t>
      </w:r>
      <w:r w:rsidRPr="00BB1EF6">
        <w:rPr>
          <w:noProof/>
        </w:rPr>
        <w:tab/>
        <w:t>if the "</w:t>
      </w:r>
      <w:proofErr w:type="spellStart"/>
      <w:r w:rsidRPr="00BB1EF6">
        <w:rPr>
          <w:lang w:eastAsia="zh-CN"/>
        </w:rPr>
        <w:t>Af</w:t>
      </w:r>
      <w:r w:rsidRPr="00BB1EF6">
        <w:t>NetSliceRepl</w:t>
      </w:r>
      <w:proofErr w:type="spellEnd"/>
      <w:r w:rsidRPr="00BB1EF6">
        <w:rPr>
          <w:noProof/>
        </w:rPr>
        <w:t xml:space="preserve">" feature is supported, the notification of the outcome of the </w:t>
      </w:r>
      <w:r w:rsidRPr="00BB1EF6">
        <w:t xml:space="preserve">AF requested Network Slice Replacement initiation </w:t>
      </w:r>
      <w:r w:rsidRPr="00BB1EF6">
        <w:rPr>
          <w:noProof/>
        </w:rPr>
        <w:t xml:space="preserve">or the AF requested Network Slice Replacement termination </w:t>
      </w:r>
      <w:r w:rsidRPr="00BB1EF6">
        <w:t>for the served UE;</w:t>
      </w:r>
      <w:r w:rsidRPr="0094586C">
        <w:rPr>
          <w:noProof/>
        </w:rPr>
        <w:t xml:space="preserve"> and/or</w:t>
      </w:r>
    </w:p>
    <w:p w14:paraId="74602E6D" w14:textId="77777777" w:rsidR="004A0376" w:rsidRPr="00BB1EF6" w:rsidRDefault="004A0376" w:rsidP="004A0376">
      <w:pPr>
        <w:ind w:left="1135" w:hanging="284"/>
        <w:rPr>
          <w:noProof/>
        </w:rPr>
      </w:pPr>
      <w:r w:rsidRPr="0094586C">
        <w:rPr>
          <w:noProof/>
        </w:rPr>
        <w:t>i)</w:t>
      </w:r>
      <w:r w:rsidRPr="0094586C">
        <w:rPr>
          <w:noProof/>
        </w:rPr>
        <w:tab/>
        <w:t>if the "</w:t>
      </w:r>
      <w:r w:rsidRPr="0094586C">
        <w:rPr>
          <w:lang w:eastAsia="zh-CN"/>
        </w:rPr>
        <w:t>Energy</w:t>
      </w:r>
      <w:r w:rsidRPr="0094586C">
        <w:rPr>
          <w:noProof/>
        </w:rPr>
        <w:t>" feature is supported, change of subscribed Energy Saving Indicator</w:t>
      </w:r>
      <w:r w:rsidRPr="0094586C">
        <w:t>;</w:t>
      </w:r>
    </w:p>
    <w:p w14:paraId="6CF5B5FA" w14:textId="75C1D0B8" w:rsidR="00665432" w:rsidRDefault="00665432" w:rsidP="004A0376">
      <w:pPr>
        <w:pStyle w:val="B2"/>
        <w:rPr>
          <w:ins w:id="68" w:author="Huawei [Abdessamad] 2025-06" w:date="2025-06-16T11:48:00Z"/>
        </w:rPr>
      </w:pPr>
      <w:ins w:id="69" w:author="Huawei [Abdessamad] 2025-06" w:date="2025-06-16T11:48:00Z">
        <w:r>
          <w:t>or</w:t>
        </w:r>
      </w:ins>
    </w:p>
    <w:p w14:paraId="28E20090" w14:textId="49F23C07" w:rsidR="004A0376" w:rsidRDefault="004A0376" w:rsidP="004A0376">
      <w:pPr>
        <w:pStyle w:val="B2"/>
      </w:pPr>
      <w:r>
        <w:t>2)</w:t>
      </w:r>
      <w:r>
        <w:tab/>
        <w:t>a "NULL" value to request the removal of all previously installed Policy Control Request Trigger(s);</w:t>
      </w:r>
      <w:del w:id="70" w:author="Huawei [Abdessamad] 2025-06" w:date="2025-06-16T11:49:00Z">
        <w:r w:rsidDel="00A7140E">
          <w:delText xml:space="preserve"> and</w:delText>
        </w:r>
      </w:del>
    </w:p>
    <w:p w14:paraId="013C5C9F" w14:textId="1AB13148" w:rsidR="004A0376" w:rsidRPr="00800CD0" w:rsidRDefault="004A0376" w:rsidP="004A0376">
      <w:pPr>
        <w:pStyle w:val="B10"/>
      </w:pPr>
      <w:r w:rsidRPr="00800CD0">
        <w:t>-</w:t>
      </w:r>
      <w:r w:rsidRPr="00800CD0">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rsidRPr="00800CD0">
        <w:t>pras</w:t>
      </w:r>
      <w:proofErr w:type="spellEnd"/>
      <w:r w:rsidRPr="00800CD0">
        <w:t xml:space="preserve">" attribute encoded as </w:t>
      </w:r>
      <w:r w:rsidRPr="00800CD0">
        <w:rPr>
          <w:rFonts w:hint="eastAsia"/>
          <w:lang w:eastAsia="zh-CN"/>
        </w:rPr>
        <w:t>defined</w:t>
      </w:r>
      <w:r w:rsidRPr="00800CD0">
        <w:t xml:space="preserve"> </w:t>
      </w:r>
      <w:r w:rsidRPr="00800CD0">
        <w:rPr>
          <w:rFonts w:hint="eastAsia"/>
          <w:lang w:eastAsia="zh-CN"/>
        </w:rPr>
        <w:t>in</w:t>
      </w:r>
      <w:r w:rsidRPr="00800CD0">
        <w:t xml:space="preserve"> </w:t>
      </w:r>
      <w:r w:rsidRPr="00800CD0">
        <w:rPr>
          <w:rFonts w:hint="eastAsia"/>
          <w:lang w:eastAsia="zh-CN"/>
        </w:rPr>
        <w:t>clause</w:t>
      </w:r>
      <w:r w:rsidRPr="00800CD0">
        <w:t> 4.2.3.3.1</w:t>
      </w:r>
      <w:ins w:id="71" w:author="Huawei [Abdessamad] 2025-06" w:date="2025-06-16T11:49:00Z">
        <w:r w:rsidR="001A3CA5">
          <w:rPr>
            <w:lang w:eastAsia="zh-CN"/>
          </w:rPr>
          <w:t>;</w:t>
        </w:r>
      </w:ins>
      <w:del w:id="72" w:author="Huawei [Abdessamad] 2025-06" w:date="2025-06-16T11:49:00Z">
        <w:r w:rsidRPr="00800CD0" w:rsidDel="001A3CA5">
          <w:rPr>
            <w:rFonts w:hint="eastAsia"/>
            <w:lang w:eastAsia="zh-CN"/>
          </w:rPr>
          <w:delText>.</w:delText>
        </w:r>
      </w:del>
    </w:p>
    <w:p w14:paraId="03B9FE1B" w14:textId="77777777" w:rsidR="004A0376" w:rsidRPr="00800CD0" w:rsidRDefault="004A0376" w:rsidP="004A0376">
      <w:pPr>
        <w:pStyle w:val="B10"/>
        <w:rPr>
          <w:lang w:eastAsia="zh-CN"/>
        </w:rPr>
      </w:pPr>
      <w:r w:rsidRPr="00800CD0">
        <w:t>-</w:t>
      </w:r>
      <w:r w:rsidRPr="00800CD0">
        <w:tab/>
        <w:t>if the Policy Control Request Trigger "Change of UE presence in PRA" is removed, the presence reporting areas for which reporting was required shall be removed by providing the "</w:t>
      </w:r>
      <w:proofErr w:type="spellStart"/>
      <w:r w:rsidRPr="00800CD0">
        <w:t>pras</w:t>
      </w:r>
      <w:proofErr w:type="spellEnd"/>
      <w:r w:rsidRPr="00800CD0">
        <w:t xml:space="preserve">" attribute with </w:t>
      </w:r>
      <w:r w:rsidRPr="00800CD0">
        <w:rPr>
          <w:lang w:eastAsia="zh-CN"/>
        </w:rPr>
        <w:t>"NULL" as value</w:t>
      </w:r>
      <w:del w:id="73" w:author="Huawei [Abdessamad] 2025-06" w:date="2025-06-16T11:49:00Z">
        <w:r w:rsidRPr="00800CD0" w:rsidDel="001A3CA5">
          <w:rPr>
            <w:lang w:eastAsia="zh-CN"/>
          </w:rPr>
          <w:delText>.</w:delText>
        </w:r>
      </w:del>
      <w:r w:rsidRPr="00800CD0">
        <w:rPr>
          <w:lang w:eastAsia="zh-CN"/>
        </w:rPr>
        <w:t>;</w:t>
      </w:r>
    </w:p>
    <w:p w14:paraId="11560A16" w14:textId="1ABC5EF1" w:rsidR="004A0376" w:rsidRDefault="004A0376" w:rsidP="004A0376">
      <w:pPr>
        <w:pStyle w:val="B10"/>
      </w:pPr>
      <w:r>
        <w:t>-</w:t>
      </w:r>
      <w:r>
        <w:tab/>
      </w:r>
      <w:bookmarkStart w:id="74" w:name="_Hlk19876961"/>
      <w:r>
        <w:t>if the Policy Control Request Trigger "SMF selection information change" is provided or if that trigger was already set and the indication of DNN replacement when the requested DNN is unknown needs to be set or changed, the "</w:t>
      </w:r>
      <w:proofErr w:type="spellStart"/>
      <w:r>
        <w:t>unsuppDnn</w:t>
      </w:r>
      <w:proofErr w:type="spellEnd"/>
      <w:r>
        <w:t>" attribute within "</w:t>
      </w:r>
      <w:proofErr w:type="spellStart"/>
      <w:r>
        <w:t>smfSelInfo</w:t>
      </w:r>
      <w:proofErr w:type="spellEnd"/>
      <w:r>
        <w:t>" attribute shall be provided including the appropriate value</w:t>
      </w:r>
      <w:ins w:id="75" w:author="Huawei [Abdessamad] 2025-06" w:date="2025-06-16T11:49:00Z">
        <w:r w:rsidR="001A3CA5">
          <w:t>;</w:t>
        </w:r>
      </w:ins>
      <w:del w:id="76" w:author="Huawei [Abdessamad] 2025-06" w:date="2025-06-16T11:49:00Z">
        <w:r w:rsidDel="001A3CA5">
          <w:delText>.</w:delText>
        </w:r>
      </w:del>
    </w:p>
    <w:bookmarkEnd w:id="74"/>
    <w:p w14:paraId="2CCD966A" w14:textId="4792F77A" w:rsidR="004A0376" w:rsidRPr="00800CD0" w:rsidRDefault="004A0376" w:rsidP="004A0376">
      <w:pPr>
        <w:pStyle w:val="B10"/>
      </w:pPr>
      <w:r w:rsidRPr="00800CD0">
        <w:t>-</w:t>
      </w:r>
      <w:r w:rsidRPr="00800CD0">
        <w:tab/>
        <w:t xml:space="preserve">if the Policy Control Request Trigger "SMF selection information change" is provided or if that trigger was already set and the list of </w:t>
      </w:r>
      <w:proofErr w:type="gramStart"/>
      <w:r w:rsidRPr="00800CD0">
        <w:t>candidate</w:t>
      </w:r>
      <w:proofErr w:type="gramEnd"/>
      <w:r w:rsidRPr="00800CD0">
        <w:t xml:space="preserve"> DNNs for replacement needs to be set or changed, the "candidates" attribute within the "</w:t>
      </w:r>
      <w:proofErr w:type="spellStart"/>
      <w:r w:rsidRPr="00800CD0">
        <w:t>smfSelInfo</w:t>
      </w:r>
      <w:proofErr w:type="spellEnd"/>
      <w:r w:rsidRPr="00800CD0">
        <w:t xml:space="preserve">" attribute is encoded as </w:t>
      </w:r>
      <w:r w:rsidRPr="00800CD0">
        <w:rPr>
          <w:rFonts w:hint="eastAsia"/>
          <w:lang w:eastAsia="zh-CN"/>
        </w:rPr>
        <w:t>defined</w:t>
      </w:r>
      <w:r w:rsidRPr="00800CD0">
        <w:t xml:space="preserve"> </w:t>
      </w:r>
      <w:r w:rsidRPr="00800CD0">
        <w:rPr>
          <w:rFonts w:hint="eastAsia"/>
          <w:lang w:eastAsia="zh-CN"/>
        </w:rPr>
        <w:t>in</w:t>
      </w:r>
      <w:r w:rsidRPr="00800CD0">
        <w:t xml:space="preserve"> </w:t>
      </w:r>
      <w:r w:rsidRPr="00800CD0">
        <w:rPr>
          <w:rFonts w:hint="eastAsia"/>
          <w:lang w:eastAsia="zh-CN"/>
        </w:rPr>
        <w:t>clause</w:t>
      </w:r>
      <w:r w:rsidRPr="00800CD0">
        <w:t> 4.2.3.3.1</w:t>
      </w:r>
      <w:ins w:id="77" w:author="Huawei [Abdessamad] 2025-06" w:date="2025-06-16T11:49:00Z">
        <w:r w:rsidR="001A3CA5">
          <w:t>;</w:t>
        </w:r>
      </w:ins>
      <w:del w:id="78" w:author="Huawei [Abdessamad] 2025-06" w:date="2025-06-16T11:49:00Z">
        <w:r w:rsidRPr="00800CD0" w:rsidDel="001A3CA5">
          <w:delText>.</w:delText>
        </w:r>
      </w:del>
    </w:p>
    <w:p w14:paraId="66101F5A" w14:textId="77777777" w:rsidR="004A0376" w:rsidRPr="00800CD0" w:rsidRDefault="004A0376" w:rsidP="004A0376">
      <w:pPr>
        <w:pStyle w:val="B10"/>
        <w:rPr>
          <w:lang w:eastAsia="zh-CN"/>
        </w:rPr>
      </w:pPr>
      <w:r w:rsidRPr="00800CD0">
        <w:t>-</w:t>
      </w:r>
      <w:r w:rsidRPr="00800CD0">
        <w:tab/>
        <w:t>if the Policy Control Request Trigger "SMF selection information change" is removed, the candidate DNNs for which reporting was required shall be removed by providing the "</w:t>
      </w:r>
      <w:proofErr w:type="spellStart"/>
      <w:r w:rsidRPr="00800CD0">
        <w:t>smfSelInfo</w:t>
      </w:r>
      <w:proofErr w:type="spellEnd"/>
      <w:r w:rsidRPr="00800CD0">
        <w:t xml:space="preserve">" attribute with </w:t>
      </w:r>
      <w:r w:rsidRPr="00800CD0">
        <w:rPr>
          <w:lang w:eastAsia="zh-CN"/>
        </w:rPr>
        <w:t>"NULL" as value; and</w:t>
      </w:r>
    </w:p>
    <w:p w14:paraId="138FB09E" w14:textId="77777777" w:rsidR="004A0376" w:rsidRPr="00E337A4" w:rsidRDefault="004A0376" w:rsidP="004A0376">
      <w:pPr>
        <w:pStyle w:val="B10"/>
      </w:pPr>
      <w:r w:rsidRPr="00E337A4">
        <w:rPr>
          <w:noProof/>
        </w:rPr>
        <w:t>-</w:t>
      </w:r>
      <w:r w:rsidRPr="00E337A4">
        <w:rPr>
          <w:noProof/>
        </w:rPr>
        <w:tab/>
      </w:r>
      <w:r w:rsidRPr="00E337A4">
        <w:rPr>
          <w:lang w:eastAsia="ja-JP"/>
        </w:rPr>
        <w:t>if the "</w:t>
      </w:r>
      <w:proofErr w:type="spellStart"/>
      <w:r w:rsidRPr="00E337A4">
        <w:rPr>
          <w:lang w:eastAsia="zh-CN"/>
        </w:rPr>
        <w:t>NetSliceUsageCtrl</w:t>
      </w:r>
      <w:proofErr w:type="spellEnd"/>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in the </w:t>
      </w:r>
      <w:proofErr w:type="spellStart"/>
      <w:r w:rsidRPr="00E337A4">
        <w:rPr>
          <w:lang w:eastAsia="ja-JP"/>
        </w:rPr>
        <w:t>Npcf_SMPolicyControl_Update</w:t>
      </w:r>
      <w:proofErr w:type="spellEnd"/>
      <w:r w:rsidRPr="00E337A4">
        <w:rPr>
          <w:lang w:eastAsia="ja-JP"/>
        </w:rPr>
        <w:t xml:space="preserve"> response the network slice usage control information (e.g., slice deregistration inactivity timer) within the "</w:t>
      </w:r>
      <w:proofErr w:type="spellStart"/>
      <w:r w:rsidRPr="00E337A4">
        <w:rPr>
          <w:lang w:eastAsia="ja-JP"/>
        </w:rPr>
        <w:t>sliceUsgCtrlInfoSets</w:t>
      </w:r>
      <w:proofErr w:type="spellEnd"/>
      <w:r w:rsidRPr="00E337A4">
        <w:rPr>
          <w:lang w:eastAsia="ja-JP"/>
        </w:rPr>
        <w:t xml:space="preserve">" attribute of the </w:t>
      </w:r>
      <w:proofErr w:type="spellStart"/>
      <w:r w:rsidRPr="00E337A4">
        <w:rPr>
          <w:lang w:eastAsia="ja-JP"/>
        </w:rPr>
        <w:t>PolicyUpdate</w:t>
      </w:r>
      <w:proofErr w:type="spellEnd"/>
      <w:r w:rsidRPr="00E337A4">
        <w:rPr>
          <w:lang w:eastAsia="ja-JP"/>
        </w:rPr>
        <w:t xml:space="preserve"> data structure for one or more of these S-NSSAI(s)</w:t>
      </w:r>
      <w:r w:rsidRPr="00E2337C">
        <w:rPr>
          <w:rFonts w:hint="eastAsia"/>
          <w:lang w:eastAsia="zh-CN"/>
        </w:rPr>
        <w:t xml:space="preserve"> </w:t>
      </w:r>
      <w:r>
        <w:rPr>
          <w:lang w:eastAsia="zh-CN"/>
        </w:rPr>
        <w:t xml:space="preserve">as </w:t>
      </w:r>
      <w:r>
        <w:rPr>
          <w:rFonts w:hint="eastAsia"/>
          <w:lang w:eastAsia="zh-CN"/>
        </w:rPr>
        <w:t>defined</w:t>
      </w:r>
      <w:r>
        <w:t xml:space="preserve"> </w:t>
      </w:r>
      <w:r>
        <w:rPr>
          <w:rFonts w:hint="eastAsia"/>
          <w:lang w:eastAsia="zh-CN"/>
        </w:rPr>
        <w:t>in</w:t>
      </w:r>
      <w:r>
        <w:t xml:space="preserve"> </w:t>
      </w:r>
      <w:r>
        <w:rPr>
          <w:rFonts w:hint="eastAsia"/>
          <w:lang w:eastAsia="zh-CN"/>
        </w:rPr>
        <w:t>clause</w:t>
      </w:r>
      <w:r>
        <w:t> </w:t>
      </w:r>
      <w:r w:rsidRPr="00BA58A2">
        <w:t>4.2.3.</w:t>
      </w:r>
      <w:r>
        <w:t>3.1</w:t>
      </w:r>
      <w:r w:rsidRPr="00E337A4">
        <w:rPr>
          <w:lang w:eastAsia="ja-JP"/>
        </w:rPr>
        <w:t>.</w:t>
      </w:r>
    </w:p>
    <w:p w14:paraId="05A57FEF" w14:textId="77777777" w:rsidR="005E0106" w:rsidRPr="00FD3BBA" w:rsidRDefault="005E0106" w:rsidP="005E010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234988" w14:textId="77777777" w:rsidR="00AC20BE" w:rsidRDefault="00AC20BE" w:rsidP="00AC20BE">
      <w:pPr>
        <w:pStyle w:val="Heading4"/>
        <w:rPr>
          <w:noProof/>
        </w:rPr>
      </w:pPr>
      <w:bookmarkStart w:id="79" w:name="_Toc28011094"/>
      <w:bookmarkStart w:id="80" w:name="_Toc34137957"/>
      <w:bookmarkStart w:id="81" w:name="_Toc36037552"/>
      <w:bookmarkStart w:id="82" w:name="_Toc39051654"/>
      <w:bookmarkStart w:id="83" w:name="_Toc43363246"/>
      <w:bookmarkStart w:id="84" w:name="_Toc45132853"/>
      <w:bookmarkStart w:id="85" w:name="_Toc49871584"/>
      <w:bookmarkStart w:id="86" w:name="_Toc50023474"/>
      <w:bookmarkStart w:id="87" w:name="_Toc51761154"/>
      <w:bookmarkStart w:id="88" w:name="_Toc67492637"/>
      <w:bookmarkStart w:id="89" w:name="_Toc74838371"/>
      <w:bookmarkStart w:id="90" w:name="_Toc104311194"/>
      <w:bookmarkStart w:id="91" w:name="_Toc104385874"/>
      <w:bookmarkStart w:id="92" w:name="_Toc104407068"/>
      <w:bookmarkStart w:id="93" w:name="_Toc104408361"/>
      <w:bookmarkStart w:id="94" w:name="_Toc104545955"/>
      <w:bookmarkStart w:id="95" w:name="_Toc191391771"/>
      <w:bookmarkStart w:id="96" w:name="_Toc199246556"/>
      <w:r>
        <w:rPr>
          <w:noProof/>
        </w:rPr>
        <w:lastRenderedPageBreak/>
        <w:t>4.2.4.2</w:t>
      </w:r>
      <w:r>
        <w:rPr>
          <w:noProof/>
        </w:rPr>
        <w:tab/>
        <w:t>Policy update notification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5C8B933" w14:textId="77777777" w:rsidR="00AC20BE" w:rsidRDefault="00AC20BE" w:rsidP="00AC20BE">
      <w:pPr>
        <w:rPr>
          <w:noProof/>
        </w:rPr>
      </w:pPr>
      <w:r>
        <w:rPr>
          <w:noProof/>
        </w:rPr>
        <w:t>Figure 4.2.4.2-1 illustrates the policy update notification.</w:t>
      </w:r>
    </w:p>
    <w:p w14:paraId="1075CEB8" w14:textId="77777777" w:rsidR="00AC20BE" w:rsidRDefault="00AC20BE" w:rsidP="00AC20BE">
      <w:pPr>
        <w:pStyle w:val="TH"/>
        <w:rPr>
          <w:noProof/>
        </w:rPr>
      </w:pPr>
      <w:r>
        <w:rPr>
          <w:noProof/>
        </w:rPr>
        <w:object w:dxaOrig="9570" w:dyaOrig="3194" w14:anchorId="22EACF66">
          <v:shape id="_x0000_i1027" type="#_x0000_t75" style="width:480pt;height:162pt" o:ole="">
            <v:imagedata r:id="rId20" o:title=""/>
          </v:shape>
          <o:OLEObject Type="Embed" ProgID="Visio.Drawing.11" ShapeID="_x0000_i1027" DrawAspect="Content" ObjectID="_1817034723" r:id="rId21"/>
        </w:object>
      </w:r>
    </w:p>
    <w:p w14:paraId="12881F9F" w14:textId="77777777" w:rsidR="00AC20BE" w:rsidRDefault="00AC20BE" w:rsidP="00AC20BE">
      <w:pPr>
        <w:pStyle w:val="TF"/>
        <w:rPr>
          <w:noProof/>
        </w:rPr>
      </w:pPr>
      <w:r>
        <w:rPr>
          <w:noProof/>
        </w:rPr>
        <w:t>Figure 4.2.4.2-1: policy update notification</w:t>
      </w:r>
    </w:p>
    <w:p w14:paraId="0B31C1C6" w14:textId="77777777" w:rsidR="00AC20BE" w:rsidRPr="00C4174B" w:rsidRDefault="00AC20BE" w:rsidP="00AC20BE">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w:t>
      </w:r>
      <w:proofErr w:type="spellStart"/>
      <w:r>
        <w:t>Npcf_AMPolicyAuthorization</w:t>
      </w:r>
      <w:proofErr w:type="spellEnd"/>
      <w:r>
        <w:t xml:space="preserve"> service (see 3GPP TS 29.534 [26]), </w:t>
      </w:r>
      <w:r w:rsidRPr="00F50B46">
        <w:t>notifications</w:t>
      </w:r>
      <w:r>
        <w:t xml:space="preserve"> provided by the </w:t>
      </w:r>
      <w:proofErr w:type="spellStart"/>
      <w:r>
        <w:t>Npcf_PolicyAuthorization</w:t>
      </w:r>
      <w:proofErr w:type="spellEnd"/>
      <w:r>
        <w:t xml:space="preserve"> service (see 3GPP TS 29.514 [25</w:t>
      </w:r>
      <w:r w:rsidRPr="00BC62E2">
        <w:t>]), notification</w:t>
      </w:r>
      <w:r>
        <w:t>s</w:t>
      </w:r>
      <w:r w:rsidRPr="00BC62E2">
        <w:t xml:space="preserve"> received from UDR about new or updated AF requirements on Access and Mobility polices (see 3GPP TS 29.519 [17]),</w:t>
      </w:r>
      <w:r>
        <w:t xml:space="preserve"> or in response to an internal trigger within the PCF, e.g., the activation of a pending policy counter provided via the </w:t>
      </w:r>
      <w:proofErr w:type="spellStart"/>
      <w:r>
        <w:rPr>
          <w:lang w:eastAsia="zh-CN"/>
        </w:rPr>
        <w:t>Nchf_SpendingLimitControl</w:t>
      </w:r>
      <w:proofErr w:type="spellEnd"/>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0EE38673" w14:textId="77777777" w:rsidR="00AC20BE" w:rsidRDefault="00AC20BE" w:rsidP="00AC20BE">
      <w:pPr>
        <w:rPr>
          <w:noProof/>
        </w:rPr>
      </w:pPr>
      <w:r>
        <w:rPr>
          <w:noProof/>
        </w:rPr>
        <w:t>Upon the reception of the HTTP POST request, the NF service consumer shall enforce the received updated policy.</w:t>
      </w:r>
    </w:p>
    <w:p w14:paraId="49A9A220" w14:textId="77777777" w:rsidR="00AC20BE" w:rsidRDefault="00AC20BE" w:rsidP="00AC20BE">
      <w:r>
        <w:t>In case of a successful update notification:</w:t>
      </w:r>
    </w:p>
    <w:p w14:paraId="0BBD6FE2" w14:textId="77777777" w:rsidR="00AC20BE" w:rsidRDefault="00AC20BE" w:rsidP="00AC20BE">
      <w:pPr>
        <w:pStyle w:val="B10"/>
      </w:pPr>
      <w:r>
        <w:t>-</w:t>
      </w:r>
      <w:r>
        <w:tab/>
      </w:r>
      <w:r>
        <w:rPr>
          <w:noProof/>
        </w:rPr>
        <w:t>if the feature "</w:t>
      </w:r>
      <w:proofErr w:type="spellStart"/>
      <w:r>
        <w:t>ImmediateReport</w:t>
      </w:r>
      <w:proofErr w:type="spellEnd"/>
      <w:r>
        <w:rPr>
          <w:noProof/>
        </w:rPr>
        <w:t>" is supported</w:t>
      </w:r>
      <w:r>
        <w:t xml:space="preserve"> and the PCF provisioned policy control request triggers as defined in Table 5.6.2.9-1, a "200 OK" response code and a response body with the corresponding available information in the "</w:t>
      </w:r>
      <w:proofErr w:type="spellStart"/>
      <w:r>
        <w:t>AmRequestedValueRep</w:t>
      </w:r>
      <w:proofErr w:type="spellEnd"/>
      <w:r>
        <w:t>" data structure shall be returned in the response;</w:t>
      </w:r>
    </w:p>
    <w:p w14:paraId="7D79E4CC" w14:textId="77777777" w:rsidR="00AC20BE" w:rsidRDefault="00AC20BE" w:rsidP="00AC20BE">
      <w:pPr>
        <w:pStyle w:val="B10"/>
      </w:pPr>
      <w:r>
        <w:t>-</w:t>
      </w:r>
      <w:r>
        <w:tab/>
        <w:t>otherwise, a "204 No Content" response code shall be returned in the response.</w:t>
      </w:r>
    </w:p>
    <w:p w14:paraId="484B730D" w14:textId="77777777" w:rsidR="00AC20BE" w:rsidRDefault="00AC20BE" w:rsidP="00AC20BE">
      <w:pPr>
        <w:rPr>
          <w:noProof/>
        </w:rPr>
      </w:pPr>
      <w:r>
        <w:rPr>
          <w:noProof/>
        </w:rPr>
        <w:t xml:space="preserve">If errors occur when processing the HTTP POST request, the NF service consumer shall send an HTTP error response as specified in clause 5.7. </w:t>
      </w:r>
    </w:p>
    <w:p w14:paraId="118986D4" w14:textId="77777777" w:rsidR="00AC20BE" w:rsidRDefault="00AC20BE" w:rsidP="00AC20BE">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640622F8" w14:textId="77777777" w:rsidR="00AC20BE" w:rsidRDefault="00AC20BE" w:rsidP="00AC20BE">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5A786786" w14:textId="77777777" w:rsidR="00AC20BE" w:rsidRDefault="00AC20BE" w:rsidP="00AC20BE">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8285AF1" w14:textId="77777777" w:rsidR="00AC20BE" w:rsidRDefault="00AC20BE" w:rsidP="00AC20BE">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t>
      </w:r>
      <w:r>
        <w:lastRenderedPageBreak/>
        <w:t>within the AMF set</w:t>
      </w:r>
      <w:r>
        <w:rPr>
          <w:noProof/>
        </w:rPr>
        <w:t xml:space="preserve">), the PCF shall exchange the authority part of the corresponding Notification URI with one of those addresses and shall use that URI in any subsequent communication. </w:t>
      </w:r>
    </w:p>
    <w:p w14:paraId="1F35B289" w14:textId="77777777" w:rsidR="00AC20BE" w:rsidRDefault="00AC20BE" w:rsidP="00AC20BE">
      <w:pPr>
        <w:rPr>
          <w:noProof/>
        </w:rPr>
      </w:pPr>
      <w:r>
        <w:rPr>
          <w:noProof/>
        </w:rPr>
        <w:t xml:space="preserve">If the PCF received a </w:t>
      </w:r>
      <w:r>
        <w:t>"404 Not found" response</w:t>
      </w:r>
      <w:r>
        <w:rPr>
          <w:noProof/>
        </w:rPr>
        <w:t xml:space="preserve">, the PCF should resend the failed policy update notification request to that URI. </w:t>
      </w:r>
    </w:p>
    <w:p w14:paraId="6A0EE338" w14:textId="77777777" w:rsidR="00AC20BE" w:rsidRDefault="00AC20BE" w:rsidP="00AC20BE">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582FD70D" w14:textId="77777777" w:rsidR="00AC20BE" w:rsidRDefault="00AC20BE" w:rsidP="00AC20BE">
      <w:pPr>
        <w:rPr>
          <w:noProof/>
        </w:rPr>
      </w:pPr>
      <w:r>
        <w:t xml:space="preserve">If the </w:t>
      </w:r>
      <w:r>
        <w:rPr>
          <w:noProof/>
        </w:rPr>
        <w:t>"</w:t>
      </w:r>
      <w:proofErr w:type="spellStart"/>
      <w:r>
        <w:rPr>
          <w:lang w:eastAsia="zh-CN"/>
        </w:rPr>
        <w:t>AMInfluence</w:t>
      </w:r>
      <w:proofErr w:type="spellEnd"/>
      <w:r>
        <w:rPr>
          <w:noProof/>
        </w:rPr>
        <w:t>" feature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3E59E34B" w14:textId="77777777" w:rsidR="00AC20BE" w:rsidRDefault="00AC20BE" w:rsidP="00AC20BE">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971785C" w14:textId="77777777" w:rsidR="00AC20BE" w:rsidRDefault="00AC20BE" w:rsidP="00AC20BE">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3123192B" w14:textId="77777777" w:rsidR="00AC20BE" w:rsidRDefault="00AC20BE" w:rsidP="00AC20BE">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2A8965DB" w14:textId="77777777" w:rsidR="00AC20BE" w:rsidRPr="00D83A01" w:rsidRDefault="00AC20BE" w:rsidP="00AC20BE">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7415573A" w14:textId="77777777" w:rsidR="00AC20BE" w:rsidRDefault="00AC20BE" w:rsidP="00AC20BE">
      <w:pPr>
        <w:rPr>
          <w:noProof/>
        </w:rPr>
      </w:pPr>
      <w:r w:rsidRPr="00D83A01">
        <w:rPr>
          <w:noProof/>
        </w:rPr>
        <w:t xml:space="preserve">If the feature </w:t>
      </w:r>
      <w:r w:rsidRPr="00D83A01">
        <w:t>"</w:t>
      </w:r>
      <w:proofErr w:type="spellStart"/>
      <w:r w:rsidRPr="00D83A01">
        <w:rPr>
          <w:lang w:eastAsia="zh-CN"/>
        </w:rPr>
        <w:t>RFSPValidityTime</w:t>
      </w:r>
      <w:proofErr w:type="spellEnd"/>
      <w:r w:rsidRPr="00D83A01">
        <w:t>" is supported and the PCF determines to modify the RFSP index value in use to indicate EPC/E-UTRAN access is prioritized over 5GS access, the PCF shall send to the AMF the RFSP Index value within the "</w:t>
      </w:r>
      <w:proofErr w:type="spellStart"/>
      <w:r w:rsidRPr="00D83A01">
        <w:rPr>
          <w:lang w:eastAsia="zh-CN"/>
        </w:rPr>
        <w:t>rfsp</w:t>
      </w:r>
      <w:proofErr w:type="spellEnd"/>
      <w:r w:rsidRPr="00D83A01">
        <w:t>" attribute and may provide, based on operator policies, the validity time for the indicated RFSP Index value within the "</w:t>
      </w:r>
      <w:proofErr w:type="spellStart"/>
      <w:r w:rsidRPr="00D83A01">
        <w:rPr>
          <w:lang w:eastAsia="zh-CN"/>
        </w:rPr>
        <w:t>rfspValTime</w:t>
      </w:r>
      <w:proofErr w:type="spellEnd"/>
      <w:r w:rsidRPr="00D83A01">
        <w:t xml:space="preserve">" attribute, </w:t>
      </w:r>
      <w:r w:rsidRPr="00D83A01">
        <w:rPr>
          <w:noProof/>
        </w:rPr>
        <w:t>as defined in clause 4.2.2.3.2</w:t>
      </w:r>
      <w:r w:rsidRPr="00D83A01">
        <w:t>.</w:t>
      </w:r>
    </w:p>
    <w:p w14:paraId="71C02FA6" w14:textId="77777777" w:rsidR="00AC20BE" w:rsidRPr="00E337A4" w:rsidRDefault="00AC20BE" w:rsidP="00AC20BE">
      <w:pPr>
        <w:rPr>
          <w:noProof/>
        </w:rPr>
      </w:pPr>
      <w:r>
        <w:rPr>
          <w:noProof/>
        </w:rPr>
        <w:t xml:space="preserve">If the feature "NetTimeSyncStatus" is supported and the PCF receives the clock quality detail level and </w:t>
      </w:r>
      <w:r w:rsidRPr="00D21716">
        <w:rPr>
          <w:noProof/>
        </w:rPr>
        <w:t>optionally</w:t>
      </w:r>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rsidRPr="005C1386">
        <w:rPr>
          <w:noProof/>
        </w:rPr>
        <w:t>if applicable</w:t>
      </w:r>
      <w:r>
        <w:t xml:space="preserve"> 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clock quality detail level and</w:t>
      </w:r>
      <w:r w:rsidRPr="00D21716">
        <w:t xml:space="preserve"> </w:t>
      </w:r>
      <w:r>
        <w:t xml:space="preserve">the </w:t>
      </w:r>
      <w:r w:rsidRPr="00FB0283">
        <w:t xml:space="preserve">clock quality acceptance criteria </w:t>
      </w:r>
      <w:r>
        <w:rPr>
          <w:noProof/>
        </w:rPr>
        <w:t>parameters to the NG-RAN when receiving it from the PCF.</w:t>
      </w:r>
    </w:p>
    <w:p w14:paraId="74F0DC93" w14:textId="77777777" w:rsidR="00AC20BE" w:rsidRPr="00E337A4" w:rsidRDefault="00AC20BE" w:rsidP="00AC20BE">
      <w:pPr>
        <w:rPr>
          <w:lang w:eastAsia="zh-CN"/>
        </w:rPr>
      </w:pPr>
      <w:r w:rsidRPr="00E337A4">
        <w:rPr>
          <w:lang w:eastAsia="zh-CN"/>
        </w:rPr>
        <w:t xml:space="preserve">If </w:t>
      </w:r>
      <w:r w:rsidRPr="00E337A4">
        <w:rPr>
          <w:lang w:eastAsia="ja-JP"/>
        </w:rPr>
        <w:t>the "</w:t>
      </w:r>
      <w:proofErr w:type="spellStart"/>
      <w:r w:rsidRPr="00E337A4">
        <w:rPr>
          <w:lang w:eastAsia="zh-CN"/>
        </w:rPr>
        <w:t>NetSliceUsageCtrl</w:t>
      </w:r>
      <w:proofErr w:type="spellEnd"/>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w:t>
      </w:r>
      <w:proofErr w:type="spellStart"/>
      <w:r w:rsidRPr="00E337A4">
        <w:rPr>
          <w:lang w:eastAsia="ja-JP"/>
        </w:rPr>
        <w:t>Npcf_AMPolicyControl_UpdateNotify</w:t>
      </w:r>
      <w:proofErr w:type="spellEnd"/>
      <w:r w:rsidRPr="00E337A4">
        <w:rPr>
          <w:lang w:eastAsia="ja-JP"/>
        </w:rPr>
        <w:t xml:space="preserve"> request the network slice usage control information (e.g.</w:t>
      </w:r>
      <w:r>
        <w:rPr>
          <w:lang w:eastAsia="ja-JP"/>
        </w:rPr>
        <w:t>,</w:t>
      </w:r>
      <w:r w:rsidRPr="00E337A4">
        <w:rPr>
          <w:lang w:eastAsia="ja-JP"/>
        </w:rPr>
        <w:t xml:space="preserve"> slice deregistration inactivity timer) within the "</w:t>
      </w:r>
      <w:proofErr w:type="spellStart"/>
      <w:r w:rsidRPr="00E337A4">
        <w:rPr>
          <w:lang w:eastAsia="ja-JP"/>
        </w:rPr>
        <w:t>sliceUsgCtrlInfoSets</w:t>
      </w:r>
      <w:proofErr w:type="spellEnd"/>
      <w:r w:rsidRPr="00E337A4">
        <w:rPr>
          <w:lang w:eastAsia="ja-JP"/>
        </w:rPr>
        <w:t xml:space="preserve">" attribute of the </w:t>
      </w:r>
      <w:proofErr w:type="spellStart"/>
      <w:r w:rsidRPr="00E337A4">
        <w:rPr>
          <w:lang w:eastAsia="ja-JP"/>
        </w:rPr>
        <w:t>PolicyUpdate</w:t>
      </w:r>
      <w:proofErr w:type="spellEnd"/>
      <w:r w:rsidRPr="00E337A4">
        <w:rPr>
          <w:lang w:eastAsia="ja-JP"/>
        </w:rPr>
        <w:t xml:space="preserve"> data structure for one or more of these S-NSSAI(s)</w:t>
      </w:r>
      <w:r w:rsidRPr="00E337A4">
        <w:t>.</w:t>
      </w:r>
    </w:p>
    <w:p w14:paraId="574AFB8C" w14:textId="77777777" w:rsidR="00AC20BE" w:rsidRPr="00E337A4" w:rsidRDefault="00AC20BE" w:rsidP="00AC20BE">
      <w:pPr>
        <w:pStyle w:val="NO"/>
      </w:pPr>
      <w:r w:rsidRPr="00E337A4">
        <w:t>NOTE</w:t>
      </w:r>
      <w:r>
        <w:t> 2</w:t>
      </w:r>
      <w:r w:rsidRPr="00E337A4">
        <w:t>:</w:t>
      </w:r>
      <w:r w:rsidRPr="00E337A4">
        <w:tab/>
        <w:t>In this release of the specification, network slice usage control information provisioning/update/removal by the PCF is not supported in roaming scenarios.</w:t>
      </w:r>
    </w:p>
    <w:p w14:paraId="72A10558" w14:textId="77777777" w:rsidR="00AC20BE" w:rsidRPr="00C27E34" w:rsidRDefault="00AC20BE" w:rsidP="00AC20BE">
      <w:pPr>
        <w:rPr>
          <w:lang w:eastAsia="zh-CN"/>
        </w:rPr>
      </w:pPr>
      <w:r w:rsidRPr="00C27E34">
        <w:rPr>
          <w:noProof/>
        </w:rPr>
        <w:t xml:space="preserve">If the </w:t>
      </w:r>
      <w:r w:rsidRPr="00C27E34">
        <w:rPr>
          <w:lang w:eastAsia="zh-CN"/>
        </w:rPr>
        <w:t>"</w:t>
      </w:r>
      <w:proofErr w:type="spellStart"/>
      <w:r>
        <w:t>NetSliceRepl</w:t>
      </w:r>
      <w:proofErr w:type="spellEnd"/>
      <w:r w:rsidRPr="00C27E34">
        <w:rPr>
          <w:lang w:eastAsia="zh-CN"/>
        </w:rPr>
        <w:t>" feature is supported, then:</w:t>
      </w:r>
    </w:p>
    <w:p w14:paraId="2656F8DB" w14:textId="77777777" w:rsidR="00AC20BE" w:rsidRPr="00C27E34" w:rsidRDefault="00AC20BE" w:rsidP="00AC20BE">
      <w:pPr>
        <w:pStyle w:val="B10"/>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internal </w:t>
      </w:r>
      <w:r>
        <w:rPr>
          <w:lang w:eastAsia="zh-CN"/>
        </w:rPr>
        <w:t>triggers</w:t>
      </w:r>
      <w:r w:rsidRPr="00C27E34">
        <w:rPr>
          <w:lang w:eastAsia="zh-CN"/>
        </w:rPr>
        <w:t xml:space="preserve">, the PCF may indicate this to the AMF by providing the </w:t>
      </w:r>
      <w:r w:rsidRPr="00C27E34">
        <w:rPr>
          <w:noProof/>
        </w:rPr>
        <w:t xml:space="preserve">"snssaiReplInfos" attribute containing </w:t>
      </w:r>
      <w:r w:rsidRPr="00C27E34">
        <w:rPr>
          <w:noProof/>
        </w:rPr>
        <w:lastRenderedPageBreak/>
        <w:t>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7195B502" w14:textId="77777777" w:rsidR="00AC20BE" w:rsidRPr="00C27E34" w:rsidRDefault="00AC20BE" w:rsidP="00AC20BE">
      <w:pPr>
        <w:pStyle w:val="B10"/>
        <w:rPr>
          <w:noProof/>
        </w:rPr>
      </w:pPr>
      <w:r w:rsidRPr="00C27E34">
        <w:rPr>
          <w:noProof/>
        </w:rPr>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174E0A8F" w14:textId="77777777" w:rsidR="00AC20BE" w:rsidRPr="000305CC" w:rsidRDefault="00AC20BE" w:rsidP="00AC20BE">
      <w:pPr>
        <w:keepLines/>
        <w:ind w:left="1135" w:hanging="851"/>
        <w:rPr>
          <w:noProof/>
        </w:rPr>
      </w:pPr>
      <w:r w:rsidRPr="000305CC">
        <w:rPr>
          <w:noProof/>
        </w:rPr>
        <w:t>NOTE 3:</w:t>
      </w:r>
      <w:r w:rsidRPr="000305CC">
        <w:rPr>
          <w:noProof/>
        </w:rPr>
        <w:tab/>
        <w:t>The PCF can provide within the "snssaiReplInfos" attribute both information about S-NSSAI(s) that are currently unavailable and information about S-NSSAI(s) that are available again.</w:t>
      </w:r>
    </w:p>
    <w:p w14:paraId="27F7DB1B" w14:textId="77777777" w:rsidR="00AC20BE" w:rsidRPr="00BB1EF6" w:rsidRDefault="00AC20BE" w:rsidP="00AC20BE">
      <w:pPr>
        <w:rPr>
          <w:lang w:eastAsia="zh-CN"/>
        </w:rPr>
      </w:pPr>
      <w:r w:rsidRPr="00BB1EF6">
        <w:rPr>
          <w:noProof/>
        </w:rPr>
        <w:t xml:space="preserve">If the </w:t>
      </w:r>
      <w:r w:rsidRPr="00BB1EF6">
        <w:rPr>
          <w:lang w:eastAsia="zh-CN"/>
        </w:rPr>
        <w:t>"</w:t>
      </w:r>
      <w:proofErr w:type="spellStart"/>
      <w:r w:rsidRPr="00BB1EF6">
        <w:rPr>
          <w:lang w:eastAsia="zh-CN"/>
        </w:rPr>
        <w:t>Af</w:t>
      </w:r>
      <w:r w:rsidRPr="00BB1EF6">
        <w:t>NetSliceRepl</w:t>
      </w:r>
      <w:proofErr w:type="spellEnd"/>
      <w:r w:rsidRPr="00BB1EF6">
        <w:rPr>
          <w:lang w:eastAsia="zh-CN"/>
        </w:rPr>
        <w:t>" feature is supported, then:</w:t>
      </w:r>
    </w:p>
    <w:p w14:paraId="6A9D5566" w14:textId="074219B8" w:rsidR="00AC20BE" w:rsidRPr="00BB1EF6" w:rsidRDefault="00AC20BE" w:rsidP="00AC20BE">
      <w:pPr>
        <w:ind w:left="568" w:hanging="284"/>
        <w:rPr>
          <w:noProof/>
        </w:rPr>
      </w:pPr>
      <w:r w:rsidRPr="00BB1EF6">
        <w:rPr>
          <w:lang w:eastAsia="zh-CN"/>
        </w:rPr>
        <w:t>-</w:t>
      </w:r>
      <w:r w:rsidRPr="00BB1EF6">
        <w:rPr>
          <w:lang w:eastAsia="zh-CN"/>
        </w:rPr>
        <w:tab/>
        <w:t xml:space="preserve">when the PCF receives the requested Network Slice Replacement requirements related information, the PCF shall indicate this to the AMF by providing the </w:t>
      </w:r>
      <w:r w:rsidRPr="00BB1EF6">
        <w:rPr>
          <w:noProof/>
        </w:rPr>
        <w:t>"SLICE_REPLACE_OUTCOME" PCRT within the "RequestTrigger" attribute</w:t>
      </w:r>
      <w:del w:id="97" w:author="Huawei [Abdessamad] 2025-06" w:date="2025-06-16T11:34:00Z">
        <w:r w:rsidRPr="00BB1EF6" w:rsidDel="00AC20BE">
          <w:rPr>
            <w:lang w:eastAsia="zh-CN"/>
          </w:rPr>
          <w:delText>,</w:delText>
        </w:r>
      </w:del>
      <w:r w:rsidRPr="00BB1EF6">
        <w:rPr>
          <w:lang w:eastAsia="zh-CN"/>
        </w:rPr>
        <w:t xml:space="preserve"> </w:t>
      </w:r>
      <w:ins w:id="98" w:author="Huawei [Abdessamad] 2025-06" w:date="2025-06-16T11:34:00Z">
        <w:r>
          <w:rPr>
            <w:lang w:eastAsia="zh-CN"/>
          </w:rPr>
          <w:t xml:space="preserve">and the received </w:t>
        </w:r>
        <w:r w:rsidRPr="00BB1EF6">
          <w:rPr>
            <w:lang w:eastAsia="zh-CN"/>
          </w:rPr>
          <w:t xml:space="preserve">requested Network Slice Replacement requirements </w:t>
        </w:r>
        <w:r>
          <w:rPr>
            <w:lang w:eastAsia="zh-CN"/>
          </w:rPr>
          <w:t xml:space="preserve">within </w:t>
        </w:r>
      </w:ins>
      <w:r w:rsidRPr="00BB1EF6">
        <w:t xml:space="preserve">the </w:t>
      </w:r>
      <w:r w:rsidRPr="00BB1EF6">
        <w:rPr>
          <w:noProof/>
        </w:rPr>
        <w:t>"</w:t>
      </w:r>
      <w:del w:id="99" w:author="Huawei [Abdessamad] 2025-06" w:date="2025-06-16T11:37:00Z">
        <w:r w:rsidRPr="00BB1EF6" w:rsidDel="008F78BF">
          <w:rPr>
            <w:noProof/>
          </w:rPr>
          <w:delText>afS</w:delText>
        </w:r>
      </w:del>
      <w:ins w:id="100" w:author="Huawei [Abdessamad] 2025-06" w:date="2025-06-16T11:37:00Z">
        <w:r w:rsidR="008F78BF">
          <w:rPr>
            <w:noProof/>
          </w:rPr>
          <w:t>s</w:t>
        </w:r>
      </w:ins>
      <w:r w:rsidRPr="00BB1EF6">
        <w:rPr>
          <w:noProof/>
        </w:rPr>
        <w:t>liceReplReq" attribute</w:t>
      </w:r>
      <w:ins w:id="101" w:author="Huawei [Abdessamad] 2025-06" w:date="2025-06-16T11:34:00Z">
        <w:r w:rsidR="004C53F0">
          <w:rPr>
            <w:noProof/>
          </w:rPr>
          <w:t>.</w:t>
        </w:r>
      </w:ins>
      <w:del w:id="102" w:author="Huawei [Abdessamad] 2025-06" w:date="2025-06-16T11:34:00Z">
        <w:r w:rsidRPr="00BB1EF6" w:rsidDel="004C53F0">
          <w:rPr>
            <w:noProof/>
          </w:rPr>
          <w:delText>;</w:delText>
        </w:r>
      </w:del>
    </w:p>
    <w:p w14:paraId="775A7374" w14:textId="77777777" w:rsidR="00BF30E1" w:rsidRPr="00FD3BBA" w:rsidRDefault="00BF30E1" w:rsidP="00BF30E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3B96FD" w14:textId="77777777" w:rsidR="0055616A" w:rsidRDefault="0055616A" w:rsidP="0055616A">
      <w:pPr>
        <w:pStyle w:val="Heading3"/>
        <w:rPr>
          <w:noProof/>
        </w:rPr>
      </w:pPr>
      <w:bookmarkStart w:id="103" w:name="_Toc28011133"/>
      <w:bookmarkStart w:id="104" w:name="_Toc34137996"/>
      <w:bookmarkStart w:id="105" w:name="_Toc36037591"/>
      <w:bookmarkStart w:id="106" w:name="_Toc39051693"/>
      <w:bookmarkStart w:id="107" w:name="_Toc43363285"/>
      <w:bookmarkStart w:id="108" w:name="_Toc45132892"/>
      <w:bookmarkStart w:id="109" w:name="_Toc49871623"/>
      <w:bookmarkStart w:id="110" w:name="_Toc50023513"/>
      <w:bookmarkStart w:id="111" w:name="_Toc51761193"/>
      <w:bookmarkStart w:id="112" w:name="_Toc67492676"/>
      <w:bookmarkStart w:id="113" w:name="_Toc74838410"/>
      <w:bookmarkStart w:id="114" w:name="_Toc104311233"/>
      <w:bookmarkStart w:id="115" w:name="_Toc104385913"/>
      <w:bookmarkStart w:id="116" w:name="_Toc104407107"/>
      <w:bookmarkStart w:id="117" w:name="_Toc104408400"/>
      <w:bookmarkStart w:id="118" w:name="_Toc104545994"/>
      <w:bookmarkStart w:id="119" w:name="_Toc191391810"/>
      <w:bookmarkStart w:id="120" w:name="_Toc199246595"/>
      <w:bookmarkStart w:id="121" w:name="_Toc28011136"/>
      <w:bookmarkStart w:id="122" w:name="_Toc34137999"/>
      <w:bookmarkStart w:id="123" w:name="_Toc36037594"/>
      <w:bookmarkStart w:id="124" w:name="_Toc39051696"/>
      <w:bookmarkStart w:id="125" w:name="_Toc43363288"/>
      <w:bookmarkStart w:id="126" w:name="_Toc45132895"/>
      <w:bookmarkStart w:id="127" w:name="_Toc49871626"/>
      <w:bookmarkStart w:id="128" w:name="_Toc50023516"/>
      <w:bookmarkStart w:id="129" w:name="_Toc51761196"/>
      <w:bookmarkStart w:id="130" w:name="_Toc67492679"/>
      <w:bookmarkStart w:id="131" w:name="_Toc74838413"/>
      <w:bookmarkStart w:id="132" w:name="_Toc104311236"/>
      <w:bookmarkStart w:id="133" w:name="_Toc104385916"/>
      <w:bookmarkStart w:id="134" w:name="_Toc104407110"/>
      <w:bookmarkStart w:id="135" w:name="_Toc104408403"/>
      <w:bookmarkStart w:id="136" w:name="_Toc104545997"/>
      <w:bookmarkStart w:id="137" w:name="_Toc191391813"/>
      <w:bookmarkStart w:id="138" w:name="_Toc199246598"/>
      <w:r>
        <w:rPr>
          <w:noProof/>
        </w:rPr>
        <w:t>5.6.1</w:t>
      </w:r>
      <w:r>
        <w:rPr>
          <w:noProof/>
        </w:rPr>
        <w:tab/>
        <w:t>General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381C60FF" w14:textId="77777777" w:rsidR="0055616A" w:rsidRDefault="0055616A" w:rsidP="0055616A">
      <w:pPr>
        <w:rPr>
          <w:noProof/>
        </w:rPr>
      </w:pPr>
      <w:r>
        <w:rPr>
          <w:noProof/>
        </w:rPr>
        <w:t>This clause specifies the application data model supported by the API.</w:t>
      </w:r>
    </w:p>
    <w:p w14:paraId="33C1DE7E" w14:textId="77777777" w:rsidR="0055616A" w:rsidRDefault="0055616A" w:rsidP="0055616A">
      <w:pPr>
        <w:rPr>
          <w:noProof/>
        </w:rPr>
      </w:pPr>
      <w:r>
        <w:rPr>
          <w:noProof/>
        </w:rPr>
        <w:t>Table 5.6.1-1 specifies the data types defined for the Npcf_AMPolicyControl service based interface protocol.</w:t>
      </w:r>
    </w:p>
    <w:p w14:paraId="2F816908" w14:textId="77777777" w:rsidR="0055616A" w:rsidRDefault="0055616A" w:rsidP="0055616A">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55616A" w14:paraId="11147F3E" w14:textId="77777777" w:rsidTr="00114494">
        <w:trPr>
          <w:jc w:val="center"/>
        </w:trPr>
        <w:tc>
          <w:tcPr>
            <w:tcW w:w="2914" w:type="dxa"/>
            <w:shd w:val="clear" w:color="auto" w:fill="C0C0C0"/>
            <w:hideMark/>
          </w:tcPr>
          <w:p w14:paraId="12A728E8" w14:textId="77777777" w:rsidR="0055616A" w:rsidRDefault="0055616A" w:rsidP="00114494">
            <w:pPr>
              <w:pStyle w:val="TAH"/>
              <w:rPr>
                <w:noProof/>
              </w:rPr>
            </w:pPr>
            <w:r>
              <w:rPr>
                <w:noProof/>
              </w:rPr>
              <w:t>Data type</w:t>
            </w:r>
          </w:p>
        </w:tc>
        <w:tc>
          <w:tcPr>
            <w:tcW w:w="1530" w:type="dxa"/>
            <w:shd w:val="clear" w:color="auto" w:fill="C0C0C0"/>
            <w:hideMark/>
          </w:tcPr>
          <w:p w14:paraId="31D90D52" w14:textId="77777777" w:rsidR="0055616A" w:rsidRDefault="0055616A" w:rsidP="00114494">
            <w:pPr>
              <w:pStyle w:val="TAH"/>
              <w:rPr>
                <w:noProof/>
              </w:rPr>
            </w:pPr>
            <w:r>
              <w:rPr>
                <w:noProof/>
              </w:rPr>
              <w:t>Section defined</w:t>
            </w:r>
          </w:p>
        </w:tc>
        <w:tc>
          <w:tcPr>
            <w:tcW w:w="3510" w:type="dxa"/>
            <w:shd w:val="clear" w:color="auto" w:fill="C0C0C0"/>
            <w:hideMark/>
          </w:tcPr>
          <w:p w14:paraId="6EE0CFBD" w14:textId="77777777" w:rsidR="0055616A" w:rsidRDefault="0055616A" w:rsidP="00114494">
            <w:pPr>
              <w:pStyle w:val="TAH"/>
              <w:rPr>
                <w:noProof/>
              </w:rPr>
            </w:pPr>
            <w:r>
              <w:rPr>
                <w:noProof/>
              </w:rPr>
              <w:t>Description</w:t>
            </w:r>
          </w:p>
        </w:tc>
        <w:tc>
          <w:tcPr>
            <w:tcW w:w="1394" w:type="dxa"/>
            <w:shd w:val="clear" w:color="auto" w:fill="C0C0C0"/>
          </w:tcPr>
          <w:p w14:paraId="418E7468" w14:textId="77777777" w:rsidR="0055616A" w:rsidRDefault="0055616A" w:rsidP="00114494">
            <w:pPr>
              <w:pStyle w:val="TAH"/>
              <w:rPr>
                <w:noProof/>
              </w:rPr>
            </w:pPr>
            <w:r>
              <w:rPr>
                <w:noProof/>
              </w:rPr>
              <w:t>Applicability</w:t>
            </w:r>
          </w:p>
        </w:tc>
      </w:tr>
      <w:tr w:rsidR="0055616A" w14:paraId="123C4CA8" w14:textId="77777777" w:rsidTr="00114494">
        <w:trPr>
          <w:jc w:val="center"/>
        </w:trPr>
        <w:tc>
          <w:tcPr>
            <w:tcW w:w="2914" w:type="dxa"/>
          </w:tcPr>
          <w:p w14:paraId="5A622F9C" w14:textId="77777777" w:rsidR="0055616A" w:rsidRPr="00D37B7F" w:rsidRDefault="0055616A" w:rsidP="00114494">
            <w:pPr>
              <w:pStyle w:val="TAL"/>
              <w:rPr>
                <w:noProof/>
              </w:rPr>
            </w:pPr>
            <w:r>
              <w:rPr>
                <w:noProof/>
              </w:rPr>
              <w:t>AmRequestedValueRep</w:t>
            </w:r>
          </w:p>
        </w:tc>
        <w:tc>
          <w:tcPr>
            <w:tcW w:w="1530" w:type="dxa"/>
          </w:tcPr>
          <w:p w14:paraId="03C95575" w14:textId="77777777" w:rsidR="0055616A" w:rsidRDefault="0055616A" w:rsidP="00114494">
            <w:pPr>
              <w:pStyle w:val="TAL"/>
              <w:rPr>
                <w:noProof/>
                <w:lang w:eastAsia="zh-CN"/>
              </w:rPr>
            </w:pPr>
            <w:r>
              <w:rPr>
                <w:noProof/>
              </w:rPr>
              <w:t>5.6.2.9</w:t>
            </w:r>
          </w:p>
        </w:tc>
        <w:tc>
          <w:tcPr>
            <w:tcW w:w="3510" w:type="dxa"/>
          </w:tcPr>
          <w:p w14:paraId="5DE01E8D" w14:textId="77777777" w:rsidR="0055616A" w:rsidRDefault="0055616A" w:rsidP="00114494">
            <w:pPr>
              <w:pStyle w:val="TAL"/>
              <w:rPr>
                <w:rFonts w:cs="Arial"/>
                <w:szCs w:val="18"/>
              </w:rPr>
            </w:pPr>
            <w:r>
              <w:rPr>
                <w:rFonts w:cs="Arial"/>
                <w:noProof/>
                <w:szCs w:val="18"/>
              </w:rPr>
              <w:t>Contains the current applicable values corresponding to the policy control request triggers.</w:t>
            </w:r>
          </w:p>
        </w:tc>
        <w:tc>
          <w:tcPr>
            <w:tcW w:w="1394" w:type="dxa"/>
          </w:tcPr>
          <w:p w14:paraId="7A00F823" w14:textId="77777777" w:rsidR="0055616A" w:rsidRDefault="0055616A" w:rsidP="00114494">
            <w:pPr>
              <w:pStyle w:val="TAL"/>
              <w:rPr>
                <w:lang w:eastAsia="zh-CN"/>
              </w:rPr>
            </w:pPr>
            <w:r>
              <w:rPr>
                <w:rFonts w:cs="Arial"/>
                <w:noProof/>
                <w:szCs w:val="18"/>
              </w:rPr>
              <w:t>ImmediateReport</w:t>
            </w:r>
          </w:p>
        </w:tc>
      </w:tr>
      <w:tr w:rsidR="0055616A" w14:paraId="1C4EE11F" w14:textId="77777777" w:rsidTr="00114494">
        <w:trPr>
          <w:jc w:val="center"/>
        </w:trPr>
        <w:tc>
          <w:tcPr>
            <w:tcW w:w="2914" w:type="dxa"/>
          </w:tcPr>
          <w:p w14:paraId="2E5578E9" w14:textId="77777777" w:rsidR="0055616A" w:rsidRDefault="0055616A" w:rsidP="00114494">
            <w:pPr>
              <w:pStyle w:val="TAL"/>
              <w:rPr>
                <w:noProof/>
              </w:rPr>
            </w:pPr>
            <w:r w:rsidRPr="00D37B7F">
              <w:rPr>
                <w:noProof/>
              </w:rPr>
              <w:t>AsTimeDistributionParam</w:t>
            </w:r>
          </w:p>
        </w:tc>
        <w:tc>
          <w:tcPr>
            <w:tcW w:w="1530" w:type="dxa"/>
          </w:tcPr>
          <w:p w14:paraId="200C5F1C" w14:textId="77777777" w:rsidR="0055616A" w:rsidRDefault="0055616A" w:rsidP="00114494">
            <w:pPr>
              <w:pStyle w:val="TAL"/>
              <w:rPr>
                <w:noProof/>
              </w:rPr>
            </w:pPr>
            <w:r>
              <w:rPr>
                <w:rFonts w:hint="eastAsia"/>
                <w:noProof/>
                <w:lang w:eastAsia="zh-CN"/>
              </w:rPr>
              <w:t>5</w:t>
            </w:r>
            <w:r>
              <w:rPr>
                <w:noProof/>
                <w:lang w:eastAsia="zh-CN"/>
              </w:rPr>
              <w:t>.6.2.10</w:t>
            </w:r>
          </w:p>
        </w:tc>
        <w:tc>
          <w:tcPr>
            <w:tcW w:w="3510" w:type="dxa"/>
          </w:tcPr>
          <w:p w14:paraId="15A96E32" w14:textId="77777777" w:rsidR="0055616A" w:rsidRDefault="0055616A" w:rsidP="00114494">
            <w:pPr>
              <w:pStyle w:val="TAL"/>
              <w:rPr>
                <w:noProof/>
              </w:rPr>
            </w:pPr>
            <w:r>
              <w:rPr>
                <w:rFonts w:cs="Arial"/>
                <w:szCs w:val="18"/>
              </w:rPr>
              <w:t xml:space="preserve">Contains the </w:t>
            </w:r>
            <w:r>
              <w:t>5G access stratum time distribution parameters.</w:t>
            </w:r>
          </w:p>
        </w:tc>
        <w:tc>
          <w:tcPr>
            <w:tcW w:w="1394" w:type="dxa"/>
          </w:tcPr>
          <w:p w14:paraId="1FF53069" w14:textId="77777777" w:rsidR="0055616A" w:rsidRDefault="0055616A" w:rsidP="00114494">
            <w:pPr>
              <w:pStyle w:val="TAL"/>
              <w:rPr>
                <w:rFonts w:cs="Arial"/>
                <w:noProof/>
                <w:szCs w:val="18"/>
              </w:rPr>
            </w:pPr>
            <w:r>
              <w:rPr>
                <w:lang w:eastAsia="zh-CN"/>
              </w:rPr>
              <w:t>5GAccessStratumTime</w:t>
            </w:r>
          </w:p>
        </w:tc>
      </w:tr>
      <w:tr w:rsidR="0055616A" w14:paraId="03A8F956" w14:textId="77777777" w:rsidTr="00114494">
        <w:trPr>
          <w:jc w:val="center"/>
        </w:trPr>
        <w:tc>
          <w:tcPr>
            <w:tcW w:w="2914" w:type="dxa"/>
          </w:tcPr>
          <w:p w14:paraId="191F25DA" w14:textId="77777777" w:rsidR="0055616A" w:rsidRDefault="0055616A" w:rsidP="00114494">
            <w:pPr>
              <w:pStyle w:val="TAL"/>
              <w:rPr>
                <w:noProof/>
              </w:rPr>
            </w:pPr>
            <w:r>
              <w:rPr>
                <w:noProof/>
              </w:rPr>
              <w:t>CandidateForReplacement</w:t>
            </w:r>
          </w:p>
        </w:tc>
        <w:tc>
          <w:tcPr>
            <w:tcW w:w="1530" w:type="dxa"/>
          </w:tcPr>
          <w:p w14:paraId="5AFBC987" w14:textId="77777777" w:rsidR="0055616A" w:rsidRDefault="0055616A" w:rsidP="00114494">
            <w:pPr>
              <w:pStyle w:val="TAL"/>
              <w:rPr>
                <w:noProof/>
              </w:rPr>
            </w:pPr>
            <w:r>
              <w:rPr>
                <w:noProof/>
              </w:rPr>
              <w:t>5.6.2.8</w:t>
            </w:r>
          </w:p>
        </w:tc>
        <w:tc>
          <w:tcPr>
            <w:tcW w:w="3510" w:type="dxa"/>
          </w:tcPr>
          <w:p w14:paraId="086F15C4" w14:textId="77777777" w:rsidR="0055616A" w:rsidRDefault="0055616A" w:rsidP="00114494">
            <w:pPr>
              <w:pStyle w:val="TAL"/>
              <w:rPr>
                <w:noProof/>
              </w:rPr>
            </w:pPr>
            <w:r>
              <w:rPr>
                <w:noProof/>
              </w:rPr>
              <w:t>Contains the list of candidate DNNs for replacement per S-NSSAI.</w:t>
            </w:r>
          </w:p>
        </w:tc>
        <w:tc>
          <w:tcPr>
            <w:tcW w:w="1394" w:type="dxa"/>
          </w:tcPr>
          <w:p w14:paraId="28A2ABE3" w14:textId="77777777" w:rsidR="0055616A" w:rsidRDefault="0055616A" w:rsidP="00114494">
            <w:pPr>
              <w:pStyle w:val="TAL"/>
              <w:rPr>
                <w:rFonts w:cs="Arial"/>
                <w:noProof/>
                <w:szCs w:val="18"/>
              </w:rPr>
            </w:pPr>
            <w:r>
              <w:rPr>
                <w:rFonts w:cs="Arial"/>
                <w:noProof/>
                <w:szCs w:val="18"/>
              </w:rPr>
              <w:t>DNNReplacementControl</w:t>
            </w:r>
          </w:p>
        </w:tc>
      </w:tr>
      <w:tr w:rsidR="0055616A" w14:paraId="56ABE42C" w14:textId="77777777" w:rsidTr="00114494">
        <w:trPr>
          <w:jc w:val="center"/>
        </w:trPr>
        <w:tc>
          <w:tcPr>
            <w:tcW w:w="2914" w:type="dxa"/>
          </w:tcPr>
          <w:p w14:paraId="047211DE" w14:textId="77777777" w:rsidR="0055616A" w:rsidRDefault="0055616A" w:rsidP="00114494">
            <w:pPr>
              <w:pStyle w:val="TAL"/>
              <w:rPr>
                <w:noProof/>
              </w:rPr>
            </w:pPr>
            <w:r>
              <w:rPr>
                <w:noProof/>
              </w:rPr>
              <w:t>PolicyAssociation</w:t>
            </w:r>
          </w:p>
        </w:tc>
        <w:tc>
          <w:tcPr>
            <w:tcW w:w="1530" w:type="dxa"/>
          </w:tcPr>
          <w:p w14:paraId="272418EA" w14:textId="77777777" w:rsidR="0055616A" w:rsidRDefault="0055616A" w:rsidP="00114494">
            <w:pPr>
              <w:pStyle w:val="TAL"/>
              <w:rPr>
                <w:noProof/>
              </w:rPr>
            </w:pPr>
            <w:r>
              <w:rPr>
                <w:noProof/>
              </w:rPr>
              <w:t>5.6.2.2</w:t>
            </w:r>
          </w:p>
        </w:tc>
        <w:tc>
          <w:tcPr>
            <w:tcW w:w="3510" w:type="dxa"/>
          </w:tcPr>
          <w:p w14:paraId="2EDC8361" w14:textId="77777777" w:rsidR="0055616A" w:rsidRDefault="0055616A" w:rsidP="00114494">
            <w:pPr>
              <w:pStyle w:val="TAL"/>
              <w:rPr>
                <w:rFonts w:cs="Arial"/>
                <w:noProof/>
                <w:szCs w:val="18"/>
              </w:rPr>
            </w:pPr>
            <w:r>
              <w:rPr>
                <w:noProof/>
              </w:rPr>
              <w:t>Description of a policy association that is returned by the PCF when a policy Association is created, or read.</w:t>
            </w:r>
          </w:p>
        </w:tc>
        <w:tc>
          <w:tcPr>
            <w:tcW w:w="1394" w:type="dxa"/>
          </w:tcPr>
          <w:p w14:paraId="5CA8E6D2" w14:textId="77777777" w:rsidR="0055616A" w:rsidRDefault="0055616A" w:rsidP="00114494">
            <w:pPr>
              <w:pStyle w:val="TAL"/>
              <w:rPr>
                <w:rFonts w:cs="Arial"/>
                <w:noProof/>
                <w:szCs w:val="18"/>
              </w:rPr>
            </w:pPr>
          </w:p>
        </w:tc>
      </w:tr>
      <w:tr w:rsidR="0055616A" w14:paraId="5012CC81" w14:textId="77777777" w:rsidTr="00114494">
        <w:trPr>
          <w:jc w:val="center"/>
        </w:trPr>
        <w:tc>
          <w:tcPr>
            <w:tcW w:w="2914" w:type="dxa"/>
          </w:tcPr>
          <w:p w14:paraId="1B5D5CAE" w14:textId="77777777" w:rsidR="0055616A" w:rsidRDefault="0055616A" w:rsidP="00114494">
            <w:pPr>
              <w:pStyle w:val="TAL"/>
              <w:rPr>
                <w:noProof/>
              </w:rPr>
            </w:pPr>
            <w:r>
              <w:rPr>
                <w:noProof/>
              </w:rPr>
              <w:t>PolicyAssociationReleaseCause</w:t>
            </w:r>
          </w:p>
        </w:tc>
        <w:tc>
          <w:tcPr>
            <w:tcW w:w="1530" w:type="dxa"/>
          </w:tcPr>
          <w:p w14:paraId="67B939E1" w14:textId="77777777" w:rsidR="0055616A" w:rsidRDefault="0055616A" w:rsidP="00114494">
            <w:pPr>
              <w:pStyle w:val="TAL"/>
              <w:rPr>
                <w:noProof/>
              </w:rPr>
            </w:pPr>
            <w:r>
              <w:rPr>
                <w:noProof/>
              </w:rPr>
              <w:t>5.6.3.4</w:t>
            </w:r>
          </w:p>
        </w:tc>
        <w:tc>
          <w:tcPr>
            <w:tcW w:w="3510" w:type="dxa"/>
          </w:tcPr>
          <w:p w14:paraId="47EE4F32" w14:textId="77777777" w:rsidR="0055616A" w:rsidRDefault="0055616A" w:rsidP="00114494">
            <w:pPr>
              <w:pStyle w:val="TAL"/>
              <w:rPr>
                <w:rFonts w:cs="Arial"/>
                <w:noProof/>
                <w:szCs w:val="18"/>
              </w:rPr>
            </w:pPr>
            <w:r>
              <w:rPr>
                <w:noProof/>
              </w:rPr>
              <w:t>The cause why the PCF requests the termination of the policy association.</w:t>
            </w:r>
          </w:p>
        </w:tc>
        <w:tc>
          <w:tcPr>
            <w:tcW w:w="1394" w:type="dxa"/>
          </w:tcPr>
          <w:p w14:paraId="1C60FE91" w14:textId="77777777" w:rsidR="0055616A" w:rsidRDefault="0055616A" w:rsidP="00114494">
            <w:pPr>
              <w:pStyle w:val="TAL"/>
              <w:rPr>
                <w:rFonts w:cs="Arial"/>
                <w:noProof/>
                <w:szCs w:val="18"/>
              </w:rPr>
            </w:pPr>
          </w:p>
        </w:tc>
      </w:tr>
      <w:tr w:rsidR="0055616A" w14:paraId="5ADB257C" w14:textId="77777777" w:rsidTr="00114494">
        <w:trPr>
          <w:jc w:val="center"/>
        </w:trPr>
        <w:tc>
          <w:tcPr>
            <w:tcW w:w="2914" w:type="dxa"/>
          </w:tcPr>
          <w:p w14:paraId="7C3C43CE" w14:textId="77777777" w:rsidR="0055616A" w:rsidRDefault="0055616A" w:rsidP="00114494">
            <w:pPr>
              <w:pStyle w:val="TAL"/>
              <w:rPr>
                <w:noProof/>
              </w:rPr>
            </w:pPr>
            <w:r>
              <w:rPr>
                <w:noProof/>
              </w:rPr>
              <w:t>PolicyAssociationRequest</w:t>
            </w:r>
          </w:p>
        </w:tc>
        <w:tc>
          <w:tcPr>
            <w:tcW w:w="1530" w:type="dxa"/>
          </w:tcPr>
          <w:p w14:paraId="2F0238F6" w14:textId="77777777" w:rsidR="0055616A" w:rsidRDefault="0055616A" w:rsidP="00114494">
            <w:pPr>
              <w:pStyle w:val="TAL"/>
              <w:rPr>
                <w:noProof/>
              </w:rPr>
            </w:pPr>
            <w:r>
              <w:rPr>
                <w:noProof/>
              </w:rPr>
              <w:t>5.6.2.3</w:t>
            </w:r>
          </w:p>
        </w:tc>
        <w:tc>
          <w:tcPr>
            <w:tcW w:w="3510" w:type="dxa"/>
          </w:tcPr>
          <w:p w14:paraId="03500A6A" w14:textId="77777777" w:rsidR="0055616A" w:rsidRDefault="0055616A" w:rsidP="00114494">
            <w:pPr>
              <w:pStyle w:val="TAL"/>
              <w:rPr>
                <w:noProof/>
              </w:rPr>
            </w:pPr>
            <w:r>
              <w:rPr>
                <w:rFonts w:cs="Arial"/>
                <w:noProof/>
                <w:szCs w:val="18"/>
              </w:rPr>
              <w:t>Information that NF service consumer provides when requesting the creation of a policy association.</w:t>
            </w:r>
          </w:p>
        </w:tc>
        <w:tc>
          <w:tcPr>
            <w:tcW w:w="1394" w:type="dxa"/>
          </w:tcPr>
          <w:p w14:paraId="30AC3E34" w14:textId="77777777" w:rsidR="0055616A" w:rsidRDefault="0055616A" w:rsidP="00114494">
            <w:pPr>
              <w:pStyle w:val="TAL"/>
              <w:rPr>
                <w:rFonts w:cs="Arial"/>
                <w:noProof/>
                <w:szCs w:val="18"/>
              </w:rPr>
            </w:pPr>
          </w:p>
        </w:tc>
      </w:tr>
      <w:tr w:rsidR="0055616A" w14:paraId="1AA9D2F6" w14:textId="77777777" w:rsidTr="00114494">
        <w:trPr>
          <w:jc w:val="center"/>
        </w:trPr>
        <w:tc>
          <w:tcPr>
            <w:tcW w:w="2914" w:type="dxa"/>
          </w:tcPr>
          <w:p w14:paraId="2439F9AA" w14:textId="77777777" w:rsidR="0055616A" w:rsidRDefault="0055616A" w:rsidP="00114494">
            <w:pPr>
              <w:pStyle w:val="TAL"/>
              <w:rPr>
                <w:noProof/>
              </w:rPr>
            </w:pPr>
            <w:r>
              <w:rPr>
                <w:noProof/>
              </w:rPr>
              <w:t>PolicyAssociationUpdateRequest</w:t>
            </w:r>
          </w:p>
        </w:tc>
        <w:tc>
          <w:tcPr>
            <w:tcW w:w="1530" w:type="dxa"/>
          </w:tcPr>
          <w:p w14:paraId="5F2BACA6" w14:textId="77777777" w:rsidR="0055616A" w:rsidRDefault="0055616A" w:rsidP="00114494">
            <w:pPr>
              <w:pStyle w:val="TAL"/>
              <w:rPr>
                <w:noProof/>
              </w:rPr>
            </w:pPr>
            <w:r>
              <w:rPr>
                <w:noProof/>
              </w:rPr>
              <w:t>5.6.2.4</w:t>
            </w:r>
          </w:p>
        </w:tc>
        <w:tc>
          <w:tcPr>
            <w:tcW w:w="3510" w:type="dxa"/>
          </w:tcPr>
          <w:p w14:paraId="298B377E" w14:textId="77777777" w:rsidR="0055616A" w:rsidRDefault="0055616A" w:rsidP="00114494">
            <w:pPr>
              <w:pStyle w:val="TAL"/>
              <w:rPr>
                <w:noProof/>
              </w:rPr>
            </w:pPr>
            <w:r>
              <w:rPr>
                <w:rFonts w:cs="Arial"/>
                <w:noProof/>
                <w:szCs w:val="18"/>
              </w:rPr>
              <w:t>Information that NF service consumer provides when requesting the update of a policy association.</w:t>
            </w:r>
          </w:p>
        </w:tc>
        <w:tc>
          <w:tcPr>
            <w:tcW w:w="1394" w:type="dxa"/>
          </w:tcPr>
          <w:p w14:paraId="5CDCB8C9" w14:textId="77777777" w:rsidR="0055616A" w:rsidRDefault="0055616A" w:rsidP="00114494">
            <w:pPr>
              <w:pStyle w:val="TAL"/>
              <w:rPr>
                <w:rFonts w:cs="Arial"/>
                <w:noProof/>
                <w:szCs w:val="18"/>
              </w:rPr>
            </w:pPr>
          </w:p>
        </w:tc>
      </w:tr>
      <w:tr w:rsidR="0055616A" w14:paraId="00B65A86" w14:textId="77777777" w:rsidTr="00114494">
        <w:trPr>
          <w:jc w:val="center"/>
        </w:trPr>
        <w:tc>
          <w:tcPr>
            <w:tcW w:w="2914" w:type="dxa"/>
          </w:tcPr>
          <w:p w14:paraId="000ED5FA" w14:textId="77777777" w:rsidR="0055616A" w:rsidRDefault="0055616A" w:rsidP="00114494">
            <w:pPr>
              <w:pStyle w:val="TAL"/>
              <w:rPr>
                <w:noProof/>
              </w:rPr>
            </w:pPr>
            <w:r>
              <w:rPr>
                <w:noProof/>
              </w:rPr>
              <w:t>PolicyUpdate</w:t>
            </w:r>
          </w:p>
        </w:tc>
        <w:tc>
          <w:tcPr>
            <w:tcW w:w="1530" w:type="dxa"/>
          </w:tcPr>
          <w:p w14:paraId="54338A8C" w14:textId="77777777" w:rsidR="0055616A" w:rsidRDefault="0055616A" w:rsidP="00114494">
            <w:pPr>
              <w:pStyle w:val="TAL"/>
              <w:rPr>
                <w:noProof/>
              </w:rPr>
            </w:pPr>
            <w:r>
              <w:rPr>
                <w:noProof/>
              </w:rPr>
              <w:t>5.6.2.5</w:t>
            </w:r>
          </w:p>
        </w:tc>
        <w:tc>
          <w:tcPr>
            <w:tcW w:w="3510" w:type="dxa"/>
          </w:tcPr>
          <w:p w14:paraId="5856F593" w14:textId="77777777" w:rsidR="0055616A" w:rsidRDefault="0055616A" w:rsidP="00114494">
            <w:pPr>
              <w:pStyle w:val="TAL"/>
              <w:rPr>
                <w:noProof/>
              </w:rPr>
            </w:pPr>
            <w:r>
              <w:rPr>
                <w:rFonts w:cs="Arial"/>
                <w:noProof/>
                <w:szCs w:val="18"/>
              </w:rPr>
              <w:t>Updated policies that the PCF provides in a notification or in the reply to an Update Request.</w:t>
            </w:r>
          </w:p>
        </w:tc>
        <w:tc>
          <w:tcPr>
            <w:tcW w:w="1394" w:type="dxa"/>
          </w:tcPr>
          <w:p w14:paraId="1B17F247" w14:textId="77777777" w:rsidR="0055616A" w:rsidRDefault="0055616A" w:rsidP="00114494">
            <w:pPr>
              <w:pStyle w:val="TAL"/>
              <w:rPr>
                <w:rFonts w:cs="Arial"/>
                <w:noProof/>
                <w:szCs w:val="18"/>
              </w:rPr>
            </w:pPr>
          </w:p>
        </w:tc>
      </w:tr>
      <w:tr w:rsidR="0055616A" w14:paraId="64E4D484" w14:textId="77777777" w:rsidTr="00114494">
        <w:trPr>
          <w:jc w:val="center"/>
        </w:trPr>
        <w:tc>
          <w:tcPr>
            <w:tcW w:w="2914" w:type="dxa"/>
          </w:tcPr>
          <w:p w14:paraId="6EBB7A27" w14:textId="77777777" w:rsidR="0055616A" w:rsidRDefault="0055616A" w:rsidP="00114494">
            <w:pPr>
              <w:pStyle w:val="TAL"/>
              <w:rPr>
                <w:noProof/>
              </w:rPr>
            </w:pPr>
            <w:r>
              <w:rPr>
                <w:noProof/>
              </w:rPr>
              <w:t>RequestTrigger</w:t>
            </w:r>
          </w:p>
        </w:tc>
        <w:tc>
          <w:tcPr>
            <w:tcW w:w="1530" w:type="dxa"/>
          </w:tcPr>
          <w:p w14:paraId="294A2235" w14:textId="77777777" w:rsidR="0055616A" w:rsidRDefault="0055616A" w:rsidP="00114494">
            <w:pPr>
              <w:pStyle w:val="TAL"/>
              <w:rPr>
                <w:noProof/>
              </w:rPr>
            </w:pPr>
            <w:r>
              <w:rPr>
                <w:noProof/>
              </w:rPr>
              <w:t>5.6.3.3</w:t>
            </w:r>
          </w:p>
        </w:tc>
        <w:tc>
          <w:tcPr>
            <w:tcW w:w="3510" w:type="dxa"/>
          </w:tcPr>
          <w:p w14:paraId="1C0F09D2" w14:textId="77777777" w:rsidR="0055616A" w:rsidRDefault="0055616A" w:rsidP="00114494">
            <w:pPr>
              <w:pStyle w:val="TAL"/>
              <w:rPr>
                <w:noProof/>
              </w:rPr>
            </w:pPr>
            <w:r>
              <w:rPr>
                <w:rFonts w:cs="Arial"/>
                <w:noProof/>
                <w:szCs w:val="18"/>
              </w:rPr>
              <w:t xml:space="preserve">Enumeration of </w:t>
            </w:r>
            <w:r>
              <w:rPr>
                <w:noProof/>
              </w:rPr>
              <w:t>possible Request Triggers.</w:t>
            </w:r>
          </w:p>
        </w:tc>
        <w:tc>
          <w:tcPr>
            <w:tcW w:w="1394" w:type="dxa"/>
          </w:tcPr>
          <w:p w14:paraId="07F88A78" w14:textId="77777777" w:rsidR="0055616A" w:rsidRDefault="0055616A" w:rsidP="00114494">
            <w:pPr>
              <w:pStyle w:val="TAL"/>
              <w:rPr>
                <w:rFonts w:cs="Arial"/>
                <w:noProof/>
                <w:szCs w:val="18"/>
              </w:rPr>
            </w:pPr>
          </w:p>
        </w:tc>
      </w:tr>
      <w:tr w:rsidR="0055616A" w14:paraId="7D56C05D" w14:textId="77777777" w:rsidTr="00114494">
        <w:trPr>
          <w:jc w:val="center"/>
        </w:trPr>
        <w:tc>
          <w:tcPr>
            <w:tcW w:w="2914" w:type="dxa"/>
          </w:tcPr>
          <w:p w14:paraId="39B9AB43" w14:textId="77777777" w:rsidR="0055616A" w:rsidRDefault="0055616A" w:rsidP="00114494">
            <w:pPr>
              <w:pStyle w:val="TAL"/>
              <w:rPr>
                <w:noProof/>
              </w:rPr>
            </w:pPr>
            <w:r>
              <w:rPr>
                <w:noProof/>
              </w:rPr>
              <w:t>SliceUsgCtrlInfo</w:t>
            </w:r>
          </w:p>
        </w:tc>
        <w:tc>
          <w:tcPr>
            <w:tcW w:w="1530" w:type="dxa"/>
          </w:tcPr>
          <w:p w14:paraId="22EC04FB" w14:textId="77777777" w:rsidR="0055616A" w:rsidRDefault="0055616A" w:rsidP="00114494">
            <w:pPr>
              <w:pStyle w:val="TAL"/>
              <w:rPr>
                <w:noProof/>
              </w:rPr>
            </w:pPr>
            <w:r>
              <w:rPr>
                <w:noProof/>
              </w:rPr>
              <w:t>5.6.2</w:t>
            </w:r>
            <w:r w:rsidRPr="00C4174B">
              <w:rPr>
                <w:noProof/>
              </w:rPr>
              <w:t>.12</w:t>
            </w:r>
          </w:p>
        </w:tc>
        <w:tc>
          <w:tcPr>
            <w:tcW w:w="3510" w:type="dxa"/>
          </w:tcPr>
          <w:p w14:paraId="5387CA47" w14:textId="77777777" w:rsidR="0055616A" w:rsidRDefault="0055616A" w:rsidP="00114494">
            <w:pPr>
              <w:pStyle w:val="TAL"/>
              <w:rPr>
                <w:rFonts w:cs="Arial"/>
                <w:noProof/>
                <w:szCs w:val="18"/>
              </w:rPr>
            </w:pPr>
            <w:r>
              <w:rPr>
                <w:noProof/>
              </w:rPr>
              <w:t>Represents network slice usage control related information.</w:t>
            </w:r>
          </w:p>
        </w:tc>
        <w:tc>
          <w:tcPr>
            <w:tcW w:w="1394" w:type="dxa"/>
          </w:tcPr>
          <w:p w14:paraId="1B67EF5F" w14:textId="77777777" w:rsidR="0055616A" w:rsidRDefault="0055616A" w:rsidP="00114494">
            <w:pPr>
              <w:pStyle w:val="TAL"/>
              <w:rPr>
                <w:rFonts w:cs="Arial"/>
                <w:noProof/>
                <w:szCs w:val="18"/>
              </w:rPr>
            </w:pPr>
            <w:proofErr w:type="spellStart"/>
            <w:r>
              <w:rPr>
                <w:lang w:eastAsia="zh-CN"/>
              </w:rPr>
              <w:t>NetSliceUsageCtrl</w:t>
            </w:r>
            <w:proofErr w:type="spellEnd"/>
          </w:p>
        </w:tc>
      </w:tr>
      <w:tr w:rsidR="0055616A" w14:paraId="00276FB5" w14:textId="77777777" w:rsidTr="00114494">
        <w:trPr>
          <w:jc w:val="center"/>
        </w:trPr>
        <w:tc>
          <w:tcPr>
            <w:tcW w:w="2914" w:type="dxa"/>
          </w:tcPr>
          <w:p w14:paraId="041E9A1D" w14:textId="77777777" w:rsidR="0055616A" w:rsidRDefault="0055616A" w:rsidP="00114494">
            <w:pPr>
              <w:pStyle w:val="TAL"/>
              <w:rPr>
                <w:noProof/>
              </w:rPr>
            </w:pPr>
            <w:r>
              <w:rPr>
                <w:noProof/>
              </w:rPr>
              <w:t>SmfSelectionData</w:t>
            </w:r>
          </w:p>
        </w:tc>
        <w:tc>
          <w:tcPr>
            <w:tcW w:w="1530" w:type="dxa"/>
          </w:tcPr>
          <w:p w14:paraId="250AF46C" w14:textId="77777777" w:rsidR="0055616A" w:rsidRDefault="0055616A" w:rsidP="00114494">
            <w:pPr>
              <w:pStyle w:val="TAL"/>
              <w:rPr>
                <w:noProof/>
              </w:rPr>
            </w:pPr>
            <w:r>
              <w:rPr>
                <w:noProof/>
              </w:rPr>
              <w:t>5.6.2.7</w:t>
            </w:r>
          </w:p>
        </w:tc>
        <w:tc>
          <w:tcPr>
            <w:tcW w:w="3510" w:type="dxa"/>
          </w:tcPr>
          <w:p w14:paraId="304F9B51" w14:textId="77777777" w:rsidR="0055616A" w:rsidRDefault="0055616A" w:rsidP="00114494">
            <w:pPr>
              <w:pStyle w:val="TAL"/>
              <w:rPr>
                <w:rFonts w:cs="Arial"/>
                <w:noProof/>
                <w:szCs w:val="18"/>
              </w:rPr>
            </w:pPr>
            <w:r>
              <w:rPr>
                <w:rFonts w:cs="Arial"/>
                <w:noProof/>
                <w:szCs w:val="18"/>
              </w:rPr>
              <w:t>Includes the SMF Selection information that may be replaced by the PCF.</w:t>
            </w:r>
          </w:p>
        </w:tc>
        <w:tc>
          <w:tcPr>
            <w:tcW w:w="1394" w:type="dxa"/>
          </w:tcPr>
          <w:p w14:paraId="79064239" w14:textId="77777777" w:rsidR="0055616A" w:rsidRDefault="0055616A" w:rsidP="00114494">
            <w:pPr>
              <w:pStyle w:val="TAL"/>
              <w:rPr>
                <w:rFonts w:cs="Arial"/>
                <w:noProof/>
                <w:szCs w:val="18"/>
              </w:rPr>
            </w:pPr>
            <w:r>
              <w:rPr>
                <w:rFonts w:cs="Arial"/>
                <w:noProof/>
                <w:szCs w:val="18"/>
              </w:rPr>
              <w:t>DNNReplacementControl</w:t>
            </w:r>
          </w:p>
        </w:tc>
      </w:tr>
      <w:tr w:rsidR="0055616A" w14:paraId="1E029F4A" w14:textId="77777777" w:rsidTr="00114494">
        <w:trPr>
          <w:jc w:val="center"/>
        </w:trPr>
        <w:tc>
          <w:tcPr>
            <w:tcW w:w="2914" w:type="dxa"/>
          </w:tcPr>
          <w:p w14:paraId="03F534EB" w14:textId="77777777" w:rsidR="0055616A" w:rsidRDefault="0055616A" w:rsidP="00114494">
            <w:pPr>
              <w:pStyle w:val="TAL"/>
              <w:rPr>
                <w:noProof/>
              </w:rPr>
            </w:pPr>
            <w:r w:rsidRPr="003011CE">
              <w:rPr>
                <w:noProof/>
              </w:rPr>
              <w:t>SnssaiPartRejected</w:t>
            </w:r>
          </w:p>
        </w:tc>
        <w:tc>
          <w:tcPr>
            <w:tcW w:w="1530" w:type="dxa"/>
          </w:tcPr>
          <w:p w14:paraId="70FBDDC2" w14:textId="77777777" w:rsidR="0055616A" w:rsidRDefault="0055616A" w:rsidP="00114494">
            <w:pPr>
              <w:pStyle w:val="TAL"/>
              <w:rPr>
                <w:noProof/>
              </w:rPr>
            </w:pPr>
            <w:r w:rsidRPr="00E50B81">
              <w:rPr>
                <w:noProof/>
              </w:rPr>
              <w:t>5.6.2.13</w:t>
            </w:r>
          </w:p>
        </w:tc>
        <w:tc>
          <w:tcPr>
            <w:tcW w:w="3510" w:type="dxa"/>
          </w:tcPr>
          <w:p w14:paraId="09774125" w14:textId="77777777" w:rsidR="0055616A" w:rsidRDefault="0055616A" w:rsidP="00114494">
            <w:pPr>
              <w:pStyle w:val="TAL"/>
              <w:rPr>
                <w:rFonts w:cs="Arial"/>
                <w:noProof/>
                <w:szCs w:val="18"/>
              </w:rPr>
            </w:pPr>
            <w:r>
              <w:rPr>
                <w:rFonts w:cs="Arial"/>
                <w:noProof/>
                <w:szCs w:val="18"/>
              </w:rPr>
              <w:t>Represents a S-NSSAI rejected partially in the RA.</w:t>
            </w:r>
          </w:p>
        </w:tc>
        <w:tc>
          <w:tcPr>
            <w:tcW w:w="1394" w:type="dxa"/>
          </w:tcPr>
          <w:p w14:paraId="3F0AD7B9" w14:textId="77777777" w:rsidR="0055616A" w:rsidRDefault="0055616A" w:rsidP="00114494">
            <w:pPr>
              <w:pStyle w:val="TAL"/>
              <w:rPr>
                <w:rFonts w:cs="Arial"/>
                <w:noProof/>
                <w:szCs w:val="18"/>
              </w:rPr>
            </w:pPr>
            <w:proofErr w:type="spellStart"/>
            <w:r>
              <w:rPr>
                <w:lang w:eastAsia="zh-CN"/>
              </w:rPr>
              <w:t>PartNetSliceSupport</w:t>
            </w:r>
            <w:proofErr w:type="spellEnd"/>
          </w:p>
        </w:tc>
      </w:tr>
      <w:tr w:rsidR="0055616A" w14:paraId="3F1E69B2" w14:textId="77777777" w:rsidTr="00114494">
        <w:trPr>
          <w:jc w:val="center"/>
        </w:trPr>
        <w:tc>
          <w:tcPr>
            <w:tcW w:w="2914" w:type="dxa"/>
          </w:tcPr>
          <w:p w14:paraId="65A58D82" w14:textId="77777777" w:rsidR="0055616A" w:rsidRDefault="0055616A" w:rsidP="00114494">
            <w:pPr>
              <w:pStyle w:val="TAL"/>
              <w:rPr>
                <w:noProof/>
              </w:rPr>
            </w:pPr>
            <w:r>
              <w:rPr>
                <w:noProof/>
              </w:rPr>
              <w:t>TerminationNotification</w:t>
            </w:r>
          </w:p>
        </w:tc>
        <w:tc>
          <w:tcPr>
            <w:tcW w:w="1530" w:type="dxa"/>
          </w:tcPr>
          <w:p w14:paraId="1B3293D6" w14:textId="77777777" w:rsidR="0055616A" w:rsidRDefault="0055616A" w:rsidP="00114494">
            <w:pPr>
              <w:pStyle w:val="TAL"/>
              <w:rPr>
                <w:noProof/>
              </w:rPr>
            </w:pPr>
            <w:r>
              <w:rPr>
                <w:noProof/>
              </w:rPr>
              <w:t>5.6.2.6</w:t>
            </w:r>
          </w:p>
        </w:tc>
        <w:tc>
          <w:tcPr>
            <w:tcW w:w="3510" w:type="dxa"/>
          </w:tcPr>
          <w:p w14:paraId="7E5E49E3" w14:textId="77777777" w:rsidR="0055616A" w:rsidRDefault="0055616A" w:rsidP="00114494">
            <w:pPr>
              <w:pStyle w:val="TAL"/>
              <w:rPr>
                <w:noProof/>
              </w:rPr>
            </w:pPr>
            <w:r>
              <w:rPr>
                <w:rFonts w:cs="Arial"/>
                <w:noProof/>
                <w:szCs w:val="18"/>
              </w:rPr>
              <w:t>Request to terminate a policy Association that the PCF provides in a notification.</w:t>
            </w:r>
          </w:p>
        </w:tc>
        <w:tc>
          <w:tcPr>
            <w:tcW w:w="1394" w:type="dxa"/>
          </w:tcPr>
          <w:p w14:paraId="02457ECF" w14:textId="77777777" w:rsidR="0055616A" w:rsidRDefault="0055616A" w:rsidP="00114494">
            <w:pPr>
              <w:pStyle w:val="TAL"/>
              <w:rPr>
                <w:rFonts w:cs="Arial"/>
                <w:noProof/>
                <w:szCs w:val="18"/>
              </w:rPr>
            </w:pPr>
          </w:p>
        </w:tc>
      </w:tr>
      <w:tr w:rsidR="0055616A" w14:paraId="7CDF479B" w14:textId="77777777" w:rsidTr="00114494">
        <w:trPr>
          <w:jc w:val="center"/>
        </w:trPr>
        <w:tc>
          <w:tcPr>
            <w:tcW w:w="2914" w:type="dxa"/>
          </w:tcPr>
          <w:p w14:paraId="0CC9A8BD" w14:textId="77777777" w:rsidR="0055616A" w:rsidRDefault="0055616A" w:rsidP="00114494">
            <w:pPr>
              <w:pStyle w:val="TAL"/>
              <w:rPr>
                <w:noProof/>
              </w:rPr>
            </w:pPr>
            <w:proofErr w:type="spellStart"/>
            <w:r>
              <w:t>UeSliceMbr</w:t>
            </w:r>
            <w:proofErr w:type="spellEnd"/>
          </w:p>
        </w:tc>
        <w:tc>
          <w:tcPr>
            <w:tcW w:w="1530" w:type="dxa"/>
          </w:tcPr>
          <w:p w14:paraId="2F5B0153" w14:textId="77777777" w:rsidR="0055616A" w:rsidRDefault="0055616A" w:rsidP="00114494">
            <w:pPr>
              <w:pStyle w:val="TAL"/>
              <w:rPr>
                <w:noProof/>
              </w:rPr>
            </w:pPr>
            <w:r>
              <w:rPr>
                <w:noProof/>
              </w:rPr>
              <w:t>5.6.2.11</w:t>
            </w:r>
          </w:p>
        </w:tc>
        <w:tc>
          <w:tcPr>
            <w:tcW w:w="3510" w:type="dxa"/>
          </w:tcPr>
          <w:p w14:paraId="514E9C80" w14:textId="77777777" w:rsidR="0055616A" w:rsidRDefault="0055616A" w:rsidP="00114494">
            <w:pPr>
              <w:pStyle w:val="TAL"/>
              <w:rPr>
                <w:rFonts w:cs="Arial"/>
                <w:noProof/>
                <w:szCs w:val="18"/>
              </w:rPr>
            </w:pPr>
            <w:r w:rsidRPr="007435D1">
              <w:rPr>
                <w:noProof/>
              </w:rPr>
              <w:t>Contains a UE-Slice-MBR and the related information</w:t>
            </w:r>
            <w:r>
              <w:rPr>
                <w:noProof/>
              </w:rPr>
              <w:t>.</w:t>
            </w:r>
          </w:p>
        </w:tc>
        <w:tc>
          <w:tcPr>
            <w:tcW w:w="1394" w:type="dxa"/>
          </w:tcPr>
          <w:p w14:paraId="4FD6C20D" w14:textId="77777777" w:rsidR="0055616A" w:rsidRDefault="0055616A" w:rsidP="0011449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1CCB122D" w14:textId="77777777" w:rsidR="0055616A" w:rsidRDefault="0055616A" w:rsidP="0055616A">
      <w:pPr>
        <w:rPr>
          <w:noProof/>
        </w:rPr>
      </w:pPr>
    </w:p>
    <w:p w14:paraId="35850E68" w14:textId="77777777" w:rsidR="0055616A" w:rsidRDefault="0055616A" w:rsidP="0055616A">
      <w:pPr>
        <w:rPr>
          <w:noProof/>
        </w:rPr>
      </w:pPr>
      <w:r>
        <w:rPr>
          <w:noProof/>
        </w:rPr>
        <w:lastRenderedPageBreak/>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4C867F40" w14:textId="77777777" w:rsidR="0055616A" w:rsidRDefault="0055616A" w:rsidP="0055616A">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55616A" w14:paraId="2727161B" w14:textId="77777777" w:rsidTr="00114494">
        <w:trPr>
          <w:jc w:val="center"/>
        </w:trPr>
        <w:tc>
          <w:tcPr>
            <w:tcW w:w="2018" w:type="dxa"/>
            <w:shd w:val="clear" w:color="auto" w:fill="C0C0C0"/>
            <w:hideMark/>
          </w:tcPr>
          <w:p w14:paraId="5ECCA16D" w14:textId="77777777" w:rsidR="0055616A" w:rsidRDefault="0055616A" w:rsidP="00114494">
            <w:pPr>
              <w:pStyle w:val="TAH"/>
              <w:rPr>
                <w:noProof/>
              </w:rPr>
            </w:pPr>
            <w:r>
              <w:rPr>
                <w:noProof/>
              </w:rPr>
              <w:lastRenderedPageBreak/>
              <w:t>Data type</w:t>
            </w:r>
          </w:p>
        </w:tc>
        <w:tc>
          <w:tcPr>
            <w:tcW w:w="1976" w:type="dxa"/>
            <w:shd w:val="clear" w:color="auto" w:fill="C0C0C0"/>
            <w:hideMark/>
          </w:tcPr>
          <w:p w14:paraId="6B59B101" w14:textId="77777777" w:rsidR="0055616A" w:rsidRDefault="0055616A" w:rsidP="00114494">
            <w:pPr>
              <w:pStyle w:val="TAH"/>
              <w:rPr>
                <w:noProof/>
              </w:rPr>
            </w:pPr>
            <w:r>
              <w:rPr>
                <w:noProof/>
              </w:rPr>
              <w:t>Reference</w:t>
            </w:r>
          </w:p>
        </w:tc>
        <w:tc>
          <w:tcPr>
            <w:tcW w:w="3960" w:type="dxa"/>
            <w:shd w:val="clear" w:color="auto" w:fill="C0C0C0"/>
            <w:hideMark/>
          </w:tcPr>
          <w:p w14:paraId="6AE86E78" w14:textId="77777777" w:rsidR="0055616A" w:rsidRDefault="0055616A" w:rsidP="00114494">
            <w:pPr>
              <w:pStyle w:val="TAH"/>
              <w:rPr>
                <w:noProof/>
              </w:rPr>
            </w:pPr>
            <w:r>
              <w:rPr>
                <w:noProof/>
              </w:rPr>
              <w:t>Comments</w:t>
            </w:r>
          </w:p>
        </w:tc>
        <w:tc>
          <w:tcPr>
            <w:tcW w:w="1394" w:type="dxa"/>
            <w:shd w:val="clear" w:color="auto" w:fill="C0C0C0"/>
          </w:tcPr>
          <w:p w14:paraId="71E2DC37" w14:textId="77777777" w:rsidR="0055616A" w:rsidRDefault="0055616A" w:rsidP="00114494">
            <w:pPr>
              <w:pStyle w:val="TAH"/>
              <w:rPr>
                <w:noProof/>
              </w:rPr>
            </w:pPr>
            <w:r>
              <w:rPr>
                <w:noProof/>
              </w:rPr>
              <w:t>Applicability</w:t>
            </w:r>
          </w:p>
        </w:tc>
      </w:tr>
      <w:tr w:rsidR="0055616A" w14:paraId="362032D5" w14:textId="77777777" w:rsidTr="00114494">
        <w:trPr>
          <w:jc w:val="center"/>
        </w:trPr>
        <w:tc>
          <w:tcPr>
            <w:tcW w:w="2018" w:type="dxa"/>
          </w:tcPr>
          <w:p w14:paraId="2187C17C" w14:textId="77777777" w:rsidR="0055616A" w:rsidRDefault="0055616A" w:rsidP="00114494">
            <w:pPr>
              <w:pStyle w:val="TAL"/>
              <w:rPr>
                <w:noProof/>
                <w:lang w:eastAsia="zh-CN"/>
              </w:rPr>
            </w:pPr>
            <w:r>
              <w:rPr>
                <w:noProof/>
              </w:rPr>
              <w:t>AccessType</w:t>
            </w:r>
          </w:p>
        </w:tc>
        <w:tc>
          <w:tcPr>
            <w:tcW w:w="1976" w:type="dxa"/>
          </w:tcPr>
          <w:p w14:paraId="701663F2" w14:textId="77777777" w:rsidR="0055616A" w:rsidRDefault="0055616A" w:rsidP="00114494">
            <w:pPr>
              <w:pStyle w:val="TAL"/>
              <w:rPr>
                <w:noProof/>
              </w:rPr>
            </w:pPr>
            <w:r>
              <w:rPr>
                <w:noProof/>
              </w:rPr>
              <w:t>3GPP TS 29.571 [11]</w:t>
            </w:r>
          </w:p>
        </w:tc>
        <w:tc>
          <w:tcPr>
            <w:tcW w:w="3960" w:type="dxa"/>
          </w:tcPr>
          <w:p w14:paraId="26053A12" w14:textId="77777777" w:rsidR="0055616A" w:rsidRDefault="0055616A" w:rsidP="00114494">
            <w:pPr>
              <w:pStyle w:val="TAL"/>
              <w:rPr>
                <w:rFonts w:cs="Arial"/>
                <w:noProof/>
                <w:szCs w:val="18"/>
              </w:rPr>
            </w:pPr>
            <w:r>
              <w:rPr>
                <w:rFonts w:cs="Arial"/>
                <w:noProof/>
                <w:szCs w:val="18"/>
              </w:rPr>
              <w:t>Represents an access type.</w:t>
            </w:r>
          </w:p>
        </w:tc>
        <w:tc>
          <w:tcPr>
            <w:tcW w:w="1394" w:type="dxa"/>
          </w:tcPr>
          <w:p w14:paraId="31918175" w14:textId="77777777" w:rsidR="0055616A" w:rsidRDefault="0055616A" w:rsidP="00114494">
            <w:pPr>
              <w:pStyle w:val="TAL"/>
              <w:rPr>
                <w:rFonts w:cs="Arial"/>
                <w:noProof/>
                <w:szCs w:val="18"/>
              </w:rPr>
            </w:pPr>
          </w:p>
        </w:tc>
      </w:tr>
      <w:tr w:rsidR="0055616A" w14:paraId="52D59419" w14:textId="77777777" w:rsidTr="00114494">
        <w:trPr>
          <w:jc w:val="center"/>
        </w:trPr>
        <w:tc>
          <w:tcPr>
            <w:tcW w:w="2018" w:type="dxa"/>
          </w:tcPr>
          <w:p w14:paraId="0C4ADA3E" w14:textId="77777777" w:rsidR="0055616A" w:rsidRDefault="0055616A" w:rsidP="00114494">
            <w:pPr>
              <w:pStyle w:val="TAL"/>
              <w:rPr>
                <w:noProof/>
              </w:rPr>
            </w:pPr>
            <w:r>
              <w:rPr>
                <w:noProof/>
              </w:rPr>
              <w:t>Ambr</w:t>
            </w:r>
          </w:p>
        </w:tc>
        <w:tc>
          <w:tcPr>
            <w:tcW w:w="1976" w:type="dxa"/>
          </w:tcPr>
          <w:p w14:paraId="2EA32D3A" w14:textId="77777777" w:rsidR="0055616A" w:rsidRDefault="0055616A" w:rsidP="00114494">
            <w:pPr>
              <w:pStyle w:val="TAL"/>
              <w:rPr>
                <w:noProof/>
              </w:rPr>
            </w:pPr>
            <w:r>
              <w:rPr>
                <w:noProof/>
              </w:rPr>
              <w:t>3GPP TS 29.571 [11]</w:t>
            </w:r>
          </w:p>
        </w:tc>
        <w:tc>
          <w:tcPr>
            <w:tcW w:w="3960" w:type="dxa"/>
          </w:tcPr>
          <w:p w14:paraId="450AE675" w14:textId="77777777" w:rsidR="0055616A" w:rsidRDefault="0055616A" w:rsidP="00114494">
            <w:pPr>
              <w:pStyle w:val="TAL"/>
              <w:rPr>
                <w:rFonts w:cs="Arial"/>
                <w:noProof/>
                <w:szCs w:val="18"/>
              </w:rPr>
            </w:pPr>
            <w:r>
              <w:rPr>
                <w:rFonts w:cs="Arial"/>
                <w:noProof/>
                <w:szCs w:val="18"/>
              </w:rPr>
              <w:t>Aggregated Maximum Bit Rate.</w:t>
            </w:r>
          </w:p>
        </w:tc>
        <w:tc>
          <w:tcPr>
            <w:tcW w:w="1394" w:type="dxa"/>
          </w:tcPr>
          <w:p w14:paraId="4E37EEEB" w14:textId="77777777" w:rsidR="0055616A" w:rsidRDefault="0055616A" w:rsidP="00114494">
            <w:pPr>
              <w:pStyle w:val="TAL"/>
              <w:rPr>
                <w:rFonts w:cs="Arial"/>
                <w:noProof/>
                <w:szCs w:val="18"/>
              </w:rPr>
            </w:pPr>
            <w:r>
              <w:rPr>
                <w:rFonts w:cs="Arial"/>
                <w:noProof/>
                <w:szCs w:val="18"/>
              </w:rPr>
              <w:t>UE-AMBR_Authorization</w:t>
            </w:r>
          </w:p>
        </w:tc>
      </w:tr>
      <w:tr w:rsidR="0055616A" w14:paraId="27FC8780" w14:textId="77777777" w:rsidTr="00114494">
        <w:trPr>
          <w:jc w:val="center"/>
        </w:trPr>
        <w:tc>
          <w:tcPr>
            <w:tcW w:w="2018" w:type="dxa"/>
          </w:tcPr>
          <w:p w14:paraId="669F5E0B" w14:textId="77777777" w:rsidR="0055616A" w:rsidRDefault="0055616A" w:rsidP="00114494">
            <w:pPr>
              <w:pStyle w:val="TAL"/>
              <w:rPr>
                <w:noProof/>
              </w:rPr>
            </w:pPr>
            <w:proofErr w:type="spellStart"/>
            <w:r w:rsidRPr="002178AD">
              <w:t>ChargingInformation</w:t>
            </w:r>
            <w:proofErr w:type="spellEnd"/>
          </w:p>
        </w:tc>
        <w:tc>
          <w:tcPr>
            <w:tcW w:w="1976" w:type="dxa"/>
          </w:tcPr>
          <w:p w14:paraId="0AE7B978" w14:textId="77777777" w:rsidR="0055616A" w:rsidRDefault="0055616A" w:rsidP="00114494">
            <w:pPr>
              <w:pStyle w:val="TAL"/>
              <w:rPr>
                <w:noProof/>
              </w:rPr>
            </w:pPr>
            <w:r>
              <w:rPr>
                <w:noProof/>
              </w:rPr>
              <w:t>3GPP TS 29.512 [27]</w:t>
            </w:r>
          </w:p>
        </w:tc>
        <w:tc>
          <w:tcPr>
            <w:tcW w:w="3960" w:type="dxa"/>
          </w:tcPr>
          <w:p w14:paraId="76C2F287" w14:textId="77777777" w:rsidR="0055616A" w:rsidRDefault="0055616A" w:rsidP="00114494">
            <w:pPr>
              <w:pStyle w:val="TAL"/>
              <w:rPr>
                <w:rFonts w:cs="Arial"/>
                <w:noProof/>
                <w:szCs w:val="18"/>
              </w:rPr>
            </w:pPr>
            <w:r>
              <w:t>Represents the charging information</w:t>
            </w:r>
            <w:r w:rsidRPr="002178AD">
              <w:t>.</w:t>
            </w:r>
          </w:p>
        </w:tc>
        <w:tc>
          <w:tcPr>
            <w:tcW w:w="1394" w:type="dxa"/>
          </w:tcPr>
          <w:p w14:paraId="2FDF1F41" w14:textId="77777777" w:rsidR="0055616A" w:rsidRDefault="0055616A" w:rsidP="00114494">
            <w:pPr>
              <w:pStyle w:val="TAL"/>
              <w:rPr>
                <w:rFonts w:eastAsia="DengXian"/>
                <w:lang w:eastAsia="zh-CN"/>
              </w:rPr>
            </w:pPr>
            <w:r>
              <w:rPr>
                <w:rFonts w:eastAsia="DengXian"/>
                <w:lang w:eastAsia="zh-CN"/>
              </w:rPr>
              <w:t>SLAMUP</w:t>
            </w:r>
          </w:p>
          <w:p w14:paraId="1DBEBDFB" w14:textId="77777777" w:rsidR="0055616A" w:rsidRDefault="0055616A" w:rsidP="00114494">
            <w:pPr>
              <w:pStyle w:val="TAL"/>
              <w:rPr>
                <w:rFonts w:eastAsia="DengXian"/>
                <w:lang w:eastAsia="zh-CN"/>
              </w:rPr>
            </w:pPr>
            <w:proofErr w:type="spellStart"/>
            <w:r>
              <w:rPr>
                <w:rFonts w:eastAsia="DengXian"/>
                <w:lang w:eastAsia="zh-CN"/>
              </w:rPr>
              <w:t>CHFGroup</w:t>
            </w:r>
            <w:proofErr w:type="spellEnd"/>
          </w:p>
          <w:p w14:paraId="398B16F5" w14:textId="77777777" w:rsidR="0055616A" w:rsidRDefault="0055616A" w:rsidP="00114494">
            <w:pPr>
              <w:pStyle w:val="TAL"/>
              <w:rPr>
                <w:rFonts w:cs="Arial"/>
                <w:noProof/>
                <w:szCs w:val="18"/>
              </w:rPr>
            </w:pPr>
          </w:p>
        </w:tc>
      </w:tr>
      <w:tr w:rsidR="0055616A" w14:paraId="12BD3625" w14:textId="77777777" w:rsidTr="00114494">
        <w:trPr>
          <w:jc w:val="center"/>
        </w:trPr>
        <w:tc>
          <w:tcPr>
            <w:tcW w:w="2018" w:type="dxa"/>
          </w:tcPr>
          <w:p w14:paraId="1DE712D1" w14:textId="77777777" w:rsidR="0055616A" w:rsidRDefault="0055616A" w:rsidP="00114494">
            <w:pPr>
              <w:pStyle w:val="TAL"/>
              <w:rPr>
                <w:noProof/>
              </w:rPr>
            </w:pPr>
            <w:proofErr w:type="spellStart"/>
            <w:r w:rsidRPr="004E620A">
              <w:rPr>
                <w:lang w:eastAsia="zh-CN"/>
              </w:rPr>
              <w:t>ClockQualityAcceptanceCriterion</w:t>
            </w:r>
            <w:r>
              <w:rPr>
                <w:lang w:eastAsia="zh-CN"/>
              </w:rPr>
              <w:t>Rm</w:t>
            </w:r>
            <w:proofErr w:type="spellEnd"/>
          </w:p>
        </w:tc>
        <w:tc>
          <w:tcPr>
            <w:tcW w:w="1976" w:type="dxa"/>
          </w:tcPr>
          <w:p w14:paraId="44C9A32F" w14:textId="77777777" w:rsidR="0055616A" w:rsidRDefault="0055616A" w:rsidP="00114494">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068611F4" w14:textId="77777777" w:rsidR="0055616A" w:rsidRDefault="0055616A" w:rsidP="00114494">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606B62E1" w14:textId="77777777" w:rsidR="0055616A" w:rsidRDefault="0055616A" w:rsidP="00114494">
            <w:pPr>
              <w:pStyle w:val="TAL"/>
              <w:rPr>
                <w:rFonts w:cs="Arial"/>
                <w:noProof/>
                <w:szCs w:val="18"/>
              </w:rPr>
            </w:pPr>
            <w:proofErr w:type="spellStart"/>
            <w:r w:rsidRPr="00D673D6">
              <w:t>NetTimeSyncStatus</w:t>
            </w:r>
            <w:proofErr w:type="spellEnd"/>
          </w:p>
        </w:tc>
      </w:tr>
      <w:tr w:rsidR="0055616A" w14:paraId="11F5AA9D" w14:textId="77777777" w:rsidTr="00114494">
        <w:trPr>
          <w:jc w:val="center"/>
        </w:trPr>
        <w:tc>
          <w:tcPr>
            <w:tcW w:w="2018" w:type="dxa"/>
          </w:tcPr>
          <w:p w14:paraId="7FD2EC33" w14:textId="77777777" w:rsidR="0055616A" w:rsidRDefault="0055616A" w:rsidP="00114494">
            <w:pPr>
              <w:pStyle w:val="TAL"/>
              <w:rPr>
                <w:noProof/>
              </w:rPr>
            </w:pPr>
            <w:proofErr w:type="spellStart"/>
            <w:r w:rsidRPr="00087F96">
              <w:rPr>
                <w:lang w:eastAsia="zh-CN"/>
              </w:rPr>
              <w:t>ClockQualityDetailLevel</w:t>
            </w:r>
            <w:r>
              <w:rPr>
                <w:lang w:eastAsia="zh-CN"/>
              </w:rPr>
              <w:t>Rm</w:t>
            </w:r>
            <w:proofErr w:type="spellEnd"/>
          </w:p>
        </w:tc>
        <w:tc>
          <w:tcPr>
            <w:tcW w:w="1976" w:type="dxa"/>
            <w:vAlign w:val="center"/>
          </w:tcPr>
          <w:p w14:paraId="59BC5AA9" w14:textId="77777777" w:rsidR="0055616A" w:rsidRDefault="0055616A" w:rsidP="00114494">
            <w:pPr>
              <w:pStyle w:val="TAL"/>
              <w:rPr>
                <w:noProof/>
              </w:rPr>
            </w:pPr>
            <w:r>
              <w:rPr>
                <w:lang w:eastAsia="zh-CN"/>
              </w:rPr>
              <w:t>3GPP TS 29.571 [11]</w:t>
            </w:r>
          </w:p>
        </w:tc>
        <w:tc>
          <w:tcPr>
            <w:tcW w:w="3960" w:type="dxa"/>
            <w:vAlign w:val="center"/>
          </w:tcPr>
          <w:p w14:paraId="29EEE23B" w14:textId="77777777" w:rsidR="0055616A" w:rsidRDefault="0055616A" w:rsidP="00114494">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4C69CD4C" w14:textId="77777777" w:rsidR="0055616A" w:rsidRDefault="0055616A" w:rsidP="00114494">
            <w:pPr>
              <w:pStyle w:val="TAL"/>
              <w:rPr>
                <w:rFonts w:cs="Arial"/>
                <w:noProof/>
                <w:szCs w:val="18"/>
              </w:rPr>
            </w:pPr>
            <w:r w:rsidRPr="00E230A0">
              <w:rPr>
                <w:noProof/>
              </w:rPr>
              <w:t>NetTimeSyncStatus</w:t>
            </w:r>
          </w:p>
        </w:tc>
      </w:tr>
      <w:tr w:rsidR="0055616A" w14:paraId="75DF0640" w14:textId="77777777" w:rsidTr="00114494">
        <w:trPr>
          <w:jc w:val="center"/>
        </w:trPr>
        <w:tc>
          <w:tcPr>
            <w:tcW w:w="2018" w:type="dxa"/>
          </w:tcPr>
          <w:p w14:paraId="189EFFE3" w14:textId="77777777" w:rsidR="0055616A" w:rsidRDefault="0055616A" w:rsidP="00114494">
            <w:pPr>
              <w:pStyle w:val="TAL"/>
              <w:rPr>
                <w:noProof/>
                <w:lang w:eastAsia="zh-CN"/>
              </w:rPr>
            </w:pPr>
            <w:r>
              <w:rPr>
                <w:noProof/>
              </w:rPr>
              <w:t>Dnn</w:t>
            </w:r>
          </w:p>
        </w:tc>
        <w:tc>
          <w:tcPr>
            <w:tcW w:w="1976" w:type="dxa"/>
          </w:tcPr>
          <w:p w14:paraId="26CB5972" w14:textId="77777777" w:rsidR="0055616A" w:rsidRDefault="0055616A" w:rsidP="00114494">
            <w:pPr>
              <w:pStyle w:val="TAL"/>
              <w:rPr>
                <w:noProof/>
              </w:rPr>
            </w:pPr>
            <w:r>
              <w:rPr>
                <w:noProof/>
              </w:rPr>
              <w:t>3GPP TS 29.571 [11]</w:t>
            </w:r>
          </w:p>
        </w:tc>
        <w:tc>
          <w:tcPr>
            <w:tcW w:w="3960" w:type="dxa"/>
          </w:tcPr>
          <w:p w14:paraId="623323CF" w14:textId="77777777" w:rsidR="0055616A" w:rsidRDefault="0055616A" w:rsidP="00114494">
            <w:pPr>
              <w:pStyle w:val="TAL"/>
              <w:rPr>
                <w:noProof/>
                <w:lang w:eastAsia="zh-CN"/>
              </w:rPr>
            </w:pPr>
            <w:r>
              <w:rPr>
                <w:rFonts w:cs="Arial"/>
                <w:noProof/>
                <w:szCs w:val="18"/>
              </w:rPr>
              <w:t>DNN</w:t>
            </w:r>
          </w:p>
        </w:tc>
        <w:tc>
          <w:tcPr>
            <w:tcW w:w="1394" w:type="dxa"/>
          </w:tcPr>
          <w:p w14:paraId="5EF19B48" w14:textId="77777777" w:rsidR="0055616A" w:rsidRDefault="0055616A" w:rsidP="00114494">
            <w:pPr>
              <w:pStyle w:val="TAL"/>
              <w:rPr>
                <w:rFonts w:cs="Arial"/>
                <w:noProof/>
                <w:szCs w:val="18"/>
              </w:rPr>
            </w:pPr>
            <w:r>
              <w:rPr>
                <w:rFonts w:cs="Arial"/>
                <w:noProof/>
                <w:szCs w:val="18"/>
              </w:rPr>
              <w:t>DNNReplacementControl</w:t>
            </w:r>
          </w:p>
        </w:tc>
      </w:tr>
      <w:tr w:rsidR="0055616A" w14:paraId="518369FA" w14:textId="77777777" w:rsidTr="00114494">
        <w:trPr>
          <w:jc w:val="center"/>
        </w:trPr>
        <w:tc>
          <w:tcPr>
            <w:tcW w:w="2018" w:type="dxa"/>
          </w:tcPr>
          <w:p w14:paraId="07FFB113" w14:textId="77777777" w:rsidR="0055616A" w:rsidRDefault="0055616A" w:rsidP="00114494">
            <w:pPr>
              <w:pStyle w:val="TAL"/>
              <w:rPr>
                <w:noProof/>
              </w:rPr>
            </w:pPr>
            <w:r>
              <w:rPr>
                <w:noProof/>
              </w:rPr>
              <w:t>DurationSec</w:t>
            </w:r>
          </w:p>
        </w:tc>
        <w:tc>
          <w:tcPr>
            <w:tcW w:w="1976" w:type="dxa"/>
          </w:tcPr>
          <w:p w14:paraId="7738E810" w14:textId="77777777" w:rsidR="0055616A" w:rsidRDefault="0055616A" w:rsidP="00114494">
            <w:pPr>
              <w:pStyle w:val="TAL"/>
              <w:rPr>
                <w:noProof/>
              </w:rPr>
            </w:pPr>
            <w:r>
              <w:rPr>
                <w:noProof/>
              </w:rPr>
              <w:t>3GPP TS 29.571 [11]</w:t>
            </w:r>
          </w:p>
        </w:tc>
        <w:tc>
          <w:tcPr>
            <w:tcW w:w="3960" w:type="dxa"/>
          </w:tcPr>
          <w:p w14:paraId="5D2B9690" w14:textId="77777777" w:rsidR="0055616A" w:rsidRDefault="0055616A" w:rsidP="00114494">
            <w:pPr>
              <w:pStyle w:val="TAL"/>
              <w:rPr>
                <w:rFonts w:cs="Arial"/>
                <w:noProof/>
                <w:szCs w:val="18"/>
              </w:rPr>
            </w:pPr>
            <w:r>
              <w:rPr>
                <w:rFonts w:cs="Arial"/>
                <w:noProof/>
                <w:szCs w:val="18"/>
              </w:rPr>
              <w:t>Duration in number of seconds.</w:t>
            </w:r>
          </w:p>
        </w:tc>
        <w:tc>
          <w:tcPr>
            <w:tcW w:w="1394" w:type="dxa"/>
          </w:tcPr>
          <w:p w14:paraId="6C3BE9C0" w14:textId="77777777" w:rsidR="0055616A" w:rsidRDefault="0055616A" w:rsidP="00114494">
            <w:pPr>
              <w:pStyle w:val="TAL"/>
              <w:rPr>
                <w:rFonts w:cs="Arial"/>
                <w:noProof/>
                <w:szCs w:val="18"/>
              </w:rPr>
            </w:pPr>
            <w:r>
              <w:rPr>
                <w:rFonts w:cs="Arial"/>
                <w:noProof/>
                <w:szCs w:val="18"/>
              </w:rPr>
              <w:t>RFSPValidityTime</w:t>
            </w:r>
          </w:p>
        </w:tc>
      </w:tr>
      <w:tr w:rsidR="0055616A" w14:paraId="5C7971D9" w14:textId="77777777" w:rsidTr="00114494">
        <w:trPr>
          <w:jc w:val="center"/>
        </w:trPr>
        <w:tc>
          <w:tcPr>
            <w:tcW w:w="2018" w:type="dxa"/>
          </w:tcPr>
          <w:p w14:paraId="39858625" w14:textId="77777777" w:rsidR="0055616A" w:rsidRDefault="0055616A" w:rsidP="00114494">
            <w:pPr>
              <w:pStyle w:val="TAL"/>
              <w:rPr>
                <w:noProof/>
              </w:rPr>
            </w:pPr>
            <w:proofErr w:type="spellStart"/>
            <w:r w:rsidRPr="003107D3">
              <w:t>DurationSecRm</w:t>
            </w:r>
            <w:proofErr w:type="spellEnd"/>
          </w:p>
        </w:tc>
        <w:tc>
          <w:tcPr>
            <w:tcW w:w="1976" w:type="dxa"/>
          </w:tcPr>
          <w:p w14:paraId="5278099D" w14:textId="77777777" w:rsidR="0055616A" w:rsidRDefault="0055616A" w:rsidP="00114494">
            <w:pPr>
              <w:pStyle w:val="TAL"/>
              <w:rPr>
                <w:noProof/>
              </w:rPr>
            </w:pPr>
            <w:r w:rsidRPr="003107D3">
              <w:t>3GPP TS 29.571 [11]</w:t>
            </w:r>
          </w:p>
        </w:tc>
        <w:tc>
          <w:tcPr>
            <w:tcW w:w="3960" w:type="dxa"/>
          </w:tcPr>
          <w:p w14:paraId="6215B382" w14:textId="77777777" w:rsidR="0055616A" w:rsidRDefault="0055616A" w:rsidP="00114494">
            <w:pPr>
              <w:pStyle w:val="TAL"/>
              <w:rPr>
                <w:rFonts w:cs="Arial"/>
                <w:noProof/>
                <w:szCs w:val="18"/>
              </w:rPr>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94" w:type="dxa"/>
          </w:tcPr>
          <w:p w14:paraId="75947C82" w14:textId="77777777" w:rsidR="0055616A" w:rsidRDefault="0055616A" w:rsidP="00114494">
            <w:pPr>
              <w:pStyle w:val="TAL"/>
              <w:rPr>
                <w:rFonts w:cs="Arial"/>
                <w:noProof/>
                <w:szCs w:val="18"/>
              </w:rPr>
            </w:pPr>
          </w:p>
        </w:tc>
      </w:tr>
      <w:tr w:rsidR="0055616A" w14:paraId="47ACB028" w14:textId="77777777" w:rsidTr="00114494">
        <w:trPr>
          <w:jc w:val="center"/>
        </w:trPr>
        <w:tc>
          <w:tcPr>
            <w:tcW w:w="2018" w:type="dxa"/>
          </w:tcPr>
          <w:p w14:paraId="3A117DF4" w14:textId="77777777" w:rsidR="0055616A" w:rsidRPr="003107D3" w:rsidRDefault="0055616A" w:rsidP="00114494">
            <w:pPr>
              <w:pStyle w:val="TAL"/>
            </w:pPr>
            <w:r>
              <w:rPr>
                <w:noProof/>
              </w:rPr>
              <w:t>EnergySavingIndicator</w:t>
            </w:r>
          </w:p>
        </w:tc>
        <w:tc>
          <w:tcPr>
            <w:tcW w:w="1976" w:type="dxa"/>
          </w:tcPr>
          <w:p w14:paraId="4C19D79A" w14:textId="77777777" w:rsidR="0055616A" w:rsidRPr="003107D3" w:rsidRDefault="0055616A" w:rsidP="00114494">
            <w:pPr>
              <w:pStyle w:val="TAL"/>
            </w:pPr>
            <w:r>
              <w:rPr>
                <w:noProof/>
              </w:rPr>
              <w:t>3GPP TS 29.571 [11]</w:t>
            </w:r>
          </w:p>
        </w:tc>
        <w:tc>
          <w:tcPr>
            <w:tcW w:w="3960" w:type="dxa"/>
          </w:tcPr>
          <w:p w14:paraId="1671003F" w14:textId="77777777" w:rsidR="0055616A" w:rsidRPr="003107D3" w:rsidRDefault="0055616A" w:rsidP="00114494">
            <w:pPr>
              <w:pStyle w:val="TAL"/>
            </w:pPr>
            <w:r>
              <w:rPr>
                <w:rFonts w:cs="Arial"/>
                <w:noProof/>
                <w:szCs w:val="18"/>
              </w:rPr>
              <w:t>Represents different Energy Saving indication values.</w:t>
            </w:r>
          </w:p>
        </w:tc>
        <w:tc>
          <w:tcPr>
            <w:tcW w:w="1394" w:type="dxa"/>
          </w:tcPr>
          <w:p w14:paraId="08232770" w14:textId="77777777" w:rsidR="0055616A" w:rsidRDefault="0055616A" w:rsidP="00114494">
            <w:pPr>
              <w:pStyle w:val="TAL"/>
              <w:rPr>
                <w:rFonts w:cs="Arial"/>
                <w:noProof/>
                <w:szCs w:val="18"/>
              </w:rPr>
            </w:pPr>
            <w:r>
              <w:rPr>
                <w:rFonts w:cs="Arial"/>
                <w:noProof/>
                <w:szCs w:val="18"/>
              </w:rPr>
              <w:t>Energy</w:t>
            </w:r>
          </w:p>
        </w:tc>
      </w:tr>
      <w:tr w:rsidR="0055616A" w14:paraId="3B70EBA9" w14:textId="77777777" w:rsidTr="00114494">
        <w:trPr>
          <w:jc w:val="center"/>
        </w:trPr>
        <w:tc>
          <w:tcPr>
            <w:tcW w:w="2018" w:type="dxa"/>
          </w:tcPr>
          <w:p w14:paraId="46EEB869" w14:textId="77777777" w:rsidR="0055616A" w:rsidRDefault="0055616A" w:rsidP="00114494">
            <w:pPr>
              <w:pStyle w:val="TAL"/>
              <w:rPr>
                <w:noProof/>
                <w:lang w:eastAsia="zh-CN"/>
              </w:rPr>
            </w:pPr>
            <w:r>
              <w:rPr>
                <w:rFonts w:hint="eastAsia"/>
                <w:noProof/>
                <w:lang w:eastAsia="zh-CN"/>
              </w:rPr>
              <w:t>F</w:t>
            </w:r>
            <w:r>
              <w:rPr>
                <w:noProof/>
                <w:lang w:eastAsia="zh-CN"/>
              </w:rPr>
              <w:t>qdn</w:t>
            </w:r>
          </w:p>
        </w:tc>
        <w:tc>
          <w:tcPr>
            <w:tcW w:w="1976" w:type="dxa"/>
          </w:tcPr>
          <w:p w14:paraId="4F2571BB" w14:textId="77777777" w:rsidR="0055616A" w:rsidRDefault="0055616A" w:rsidP="00114494">
            <w:pPr>
              <w:pStyle w:val="TAL"/>
              <w:rPr>
                <w:noProof/>
              </w:rPr>
            </w:pPr>
            <w:r>
              <w:rPr>
                <w:noProof/>
              </w:rPr>
              <w:t>3GPP TS 29.571 [11]</w:t>
            </w:r>
          </w:p>
        </w:tc>
        <w:tc>
          <w:tcPr>
            <w:tcW w:w="3960" w:type="dxa"/>
          </w:tcPr>
          <w:p w14:paraId="6A88E7C0" w14:textId="77777777" w:rsidR="0055616A" w:rsidRDefault="0055616A" w:rsidP="00114494">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212FA245" w14:textId="77777777" w:rsidR="0055616A" w:rsidRDefault="0055616A" w:rsidP="00114494">
            <w:pPr>
              <w:pStyle w:val="TAL"/>
              <w:rPr>
                <w:rFonts w:cs="Arial"/>
                <w:noProof/>
                <w:szCs w:val="18"/>
              </w:rPr>
            </w:pPr>
          </w:p>
        </w:tc>
      </w:tr>
      <w:tr w:rsidR="0055616A" w14:paraId="4C227D44" w14:textId="77777777" w:rsidTr="00114494">
        <w:trPr>
          <w:jc w:val="center"/>
        </w:trPr>
        <w:tc>
          <w:tcPr>
            <w:tcW w:w="2018" w:type="dxa"/>
          </w:tcPr>
          <w:p w14:paraId="760D8DE1" w14:textId="77777777" w:rsidR="0055616A" w:rsidRDefault="0055616A" w:rsidP="00114494">
            <w:pPr>
              <w:pStyle w:val="TAL"/>
              <w:rPr>
                <w:noProof/>
                <w:lang w:eastAsia="zh-CN"/>
              </w:rPr>
            </w:pPr>
            <w:r>
              <w:rPr>
                <w:noProof/>
                <w:lang w:eastAsia="zh-CN"/>
              </w:rPr>
              <w:t>Gpsi</w:t>
            </w:r>
          </w:p>
        </w:tc>
        <w:tc>
          <w:tcPr>
            <w:tcW w:w="1976" w:type="dxa"/>
          </w:tcPr>
          <w:p w14:paraId="0108E8A1" w14:textId="77777777" w:rsidR="0055616A" w:rsidRDefault="0055616A" w:rsidP="00114494">
            <w:pPr>
              <w:pStyle w:val="TAL"/>
              <w:rPr>
                <w:noProof/>
              </w:rPr>
            </w:pPr>
            <w:r>
              <w:rPr>
                <w:noProof/>
              </w:rPr>
              <w:t>3GPP TS 29.571 [11]</w:t>
            </w:r>
          </w:p>
        </w:tc>
        <w:tc>
          <w:tcPr>
            <w:tcW w:w="3960" w:type="dxa"/>
          </w:tcPr>
          <w:p w14:paraId="4DD10D94" w14:textId="77777777" w:rsidR="0055616A" w:rsidRDefault="0055616A" w:rsidP="00114494">
            <w:pPr>
              <w:pStyle w:val="TAL"/>
              <w:rPr>
                <w:rFonts w:cs="Arial"/>
                <w:noProof/>
                <w:szCs w:val="18"/>
              </w:rPr>
            </w:pPr>
            <w:r>
              <w:rPr>
                <w:noProof/>
                <w:lang w:eastAsia="zh-CN"/>
              </w:rPr>
              <w:t>Generic Public Subscription Identifier</w:t>
            </w:r>
          </w:p>
        </w:tc>
        <w:tc>
          <w:tcPr>
            <w:tcW w:w="1394" w:type="dxa"/>
          </w:tcPr>
          <w:p w14:paraId="6802BD3B" w14:textId="77777777" w:rsidR="0055616A" w:rsidRDefault="0055616A" w:rsidP="00114494">
            <w:pPr>
              <w:pStyle w:val="TAL"/>
              <w:rPr>
                <w:rFonts w:cs="Arial"/>
                <w:noProof/>
                <w:szCs w:val="18"/>
              </w:rPr>
            </w:pPr>
          </w:p>
        </w:tc>
      </w:tr>
      <w:tr w:rsidR="0055616A" w14:paraId="4794FD1E" w14:textId="77777777" w:rsidTr="00114494">
        <w:trPr>
          <w:jc w:val="center"/>
        </w:trPr>
        <w:tc>
          <w:tcPr>
            <w:tcW w:w="2018" w:type="dxa"/>
          </w:tcPr>
          <w:p w14:paraId="622C64B4" w14:textId="77777777" w:rsidR="0055616A" w:rsidRDefault="0055616A" w:rsidP="00114494">
            <w:pPr>
              <w:pStyle w:val="TAL"/>
              <w:rPr>
                <w:noProof/>
                <w:lang w:eastAsia="zh-CN"/>
              </w:rPr>
            </w:pPr>
            <w:r>
              <w:rPr>
                <w:noProof/>
              </w:rPr>
              <w:t>GroupId</w:t>
            </w:r>
          </w:p>
        </w:tc>
        <w:tc>
          <w:tcPr>
            <w:tcW w:w="1976" w:type="dxa"/>
          </w:tcPr>
          <w:p w14:paraId="5C2046C6" w14:textId="77777777" w:rsidR="0055616A" w:rsidRDefault="0055616A" w:rsidP="00114494">
            <w:pPr>
              <w:pStyle w:val="TAL"/>
              <w:rPr>
                <w:noProof/>
              </w:rPr>
            </w:pPr>
            <w:r>
              <w:rPr>
                <w:noProof/>
              </w:rPr>
              <w:t>3GPP TS 29.571 [11]</w:t>
            </w:r>
          </w:p>
        </w:tc>
        <w:tc>
          <w:tcPr>
            <w:tcW w:w="3960" w:type="dxa"/>
          </w:tcPr>
          <w:p w14:paraId="5D47FDA8" w14:textId="77777777" w:rsidR="0055616A" w:rsidRDefault="0055616A" w:rsidP="00114494">
            <w:pPr>
              <w:pStyle w:val="TAL"/>
              <w:rPr>
                <w:rFonts w:cs="Arial"/>
                <w:noProof/>
                <w:szCs w:val="18"/>
              </w:rPr>
            </w:pPr>
            <w:r>
              <w:rPr>
                <w:rFonts w:cs="Arial"/>
                <w:noProof/>
                <w:szCs w:val="18"/>
              </w:rPr>
              <w:t>Represents the identifier of a group of UEs.</w:t>
            </w:r>
          </w:p>
        </w:tc>
        <w:tc>
          <w:tcPr>
            <w:tcW w:w="1394" w:type="dxa"/>
          </w:tcPr>
          <w:p w14:paraId="2DDB0D2B" w14:textId="77777777" w:rsidR="0055616A" w:rsidRDefault="0055616A" w:rsidP="00114494">
            <w:pPr>
              <w:pStyle w:val="TAL"/>
              <w:rPr>
                <w:rFonts w:cs="Arial"/>
                <w:noProof/>
                <w:szCs w:val="18"/>
              </w:rPr>
            </w:pPr>
          </w:p>
        </w:tc>
      </w:tr>
      <w:tr w:rsidR="0055616A" w14:paraId="58ABE128" w14:textId="77777777" w:rsidTr="00114494">
        <w:trPr>
          <w:jc w:val="center"/>
        </w:trPr>
        <w:tc>
          <w:tcPr>
            <w:tcW w:w="2018" w:type="dxa"/>
          </w:tcPr>
          <w:p w14:paraId="39BF4137" w14:textId="77777777" w:rsidR="0055616A" w:rsidRDefault="0055616A" w:rsidP="00114494">
            <w:pPr>
              <w:pStyle w:val="TAL"/>
              <w:rPr>
                <w:noProof/>
                <w:lang w:eastAsia="zh-CN"/>
              </w:rPr>
            </w:pPr>
            <w:r>
              <w:rPr>
                <w:noProof/>
              </w:rPr>
              <w:t>Guami</w:t>
            </w:r>
          </w:p>
        </w:tc>
        <w:tc>
          <w:tcPr>
            <w:tcW w:w="1976" w:type="dxa"/>
          </w:tcPr>
          <w:p w14:paraId="7935A23C" w14:textId="77777777" w:rsidR="0055616A" w:rsidRDefault="0055616A" w:rsidP="00114494">
            <w:pPr>
              <w:pStyle w:val="TAL"/>
              <w:rPr>
                <w:noProof/>
              </w:rPr>
            </w:pPr>
            <w:r>
              <w:rPr>
                <w:noProof/>
              </w:rPr>
              <w:t>3GPP TS 29.571 [11]</w:t>
            </w:r>
          </w:p>
        </w:tc>
        <w:tc>
          <w:tcPr>
            <w:tcW w:w="3960" w:type="dxa"/>
          </w:tcPr>
          <w:p w14:paraId="199DCE09" w14:textId="77777777" w:rsidR="0055616A" w:rsidRDefault="0055616A" w:rsidP="00114494">
            <w:pPr>
              <w:pStyle w:val="TAL"/>
              <w:rPr>
                <w:rFonts w:cs="Arial"/>
                <w:noProof/>
                <w:szCs w:val="18"/>
              </w:rPr>
            </w:pPr>
            <w:r>
              <w:rPr>
                <w:lang w:eastAsia="zh-CN"/>
              </w:rPr>
              <w:t>Globally Unique AMF Identifier</w:t>
            </w:r>
          </w:p>
        </w:tc>
        <w:tc>
          <w:tcPr>
            <w:tcW w:w="1394" w:type="dxa"/>
          </w:tcPr>
          <w:p w14:paraId="55F5FB05" w14:textId="77777777" w:rsidR="0055616A" w:rsidRDefault="0055616A" w:rsidP="00114494">
            <w:pPr>
              <w:pStyle w:val="TAL"/>
              <w:rPr>
                <w:rFonts w:cs="Arial"/>
                <w:noProof/>
                <w:szCs w:val="18"/>
              </w:rPr>
            </w:pPr>
          </w:p>
        </w:tc>
      </w:tr>
      <w:tr w:rsidR="0055616A" w14:paraId="208F8EF2" w14:textId="77777777" w:rsidTr="00114494">
        <w:trPr>
          <w:jc w:val="center"/>
        </w:trPr>
        <w:tc>
          <w:tcPr>
            <w:tcW w:w="2018" w:type="dxa"/>
          </w:tcPr>
          <w:p w14:paraId="54E99C6A" w14:textId="77777777" w:rsidR="0055616A" w:rsidRDefault="0055616A" w:rsidP="00114494">
            <w:pPr>
              <w:pStyle w:val="TAL"/>
              <w:rPr>
                <w:noProof/>
              </w:rPr>
            </w:pPr>
            <w:r>
              <w:rPr>
                <w:noProof/>
              </w:rPr>
              <w:t>Ipv4Addr</w:t>
            </w:r>
          </w:p>
        </w:tc>
        <w:tc>
          <w:tcPr>
            <w:tcW w:w="1976" w:type="dxa"/>
          </w:tcPr>
          <w:p w14:paraId="21226307" w14:textId="77777777" w:rsidR="0055616A" w:rsidRDefault="0055616A" w:rsidP="00114494">
            <w:pPr>
              <w:pStyle w:val="TAL"/>
              <w:rPr>
                <w:noProof/>
              </w:rPr>
            </w:pPr>
            <w:r>
              <w:rPr>
                <w:noProof/>
              </w:rPr>
              <w:t>3GPP TS 29.571 [11]</w:t>
            </w:r>
          </w:p>
        </w:tc>
        <w:tc>
          <w:tcPr>
            <w:tcW w:w="3960" w:type="dxa"/>
          </w:tcPr>
          <w:p w14:paraId="3F3DD930" w14:textId="77777777" w:rsidR="0055616A" w:rsidRDefault="0055616A" w:rsidP="00114494">
            <w:pPr>
              <w:pStyle w:val="TAL"/>
              <w:rPr>
                <w:rFonts w:cs="Arial"/>
                <w:noProof/>
                <w:szCs w:val="18"/>
              </w:rPr>
            </w:pPr>
            <w:r>
              <w:rPr>
                <w:rFonts w:cs="Arial"/>
                <w:noProof/>
                <w:szCs w:val="18"/>
              </w:rPr>
              <w:t>Represents an IPv4 address.</w:t>
            </w:r>
          </w:p>
        </w:tc>
        <w:tc>
          <w:tcPr>
            <w:tcW w:w="1394" w:type="dxa"/>
          </w:tcPr>
          <w:p w14:paraId="42C1D184" w14:textId="77777777" w:rsidR="0055616A" w:rsidRDefault="0055616A" w:rsidP="00114494">
            <w:pPr>
              <w:pStyle w:val="TAL"/>
              <w:rPr>
                <w:rFonts w:cs="Arial"/>
                <w:noProof/>
                <w:szCs w:val="18"/>
              </w:rPr>
            </w:pPr>
          </w:p>
        </w:tc>
      </w:tr>
      <w:tr w:rsidR="0055616A" w14:paraId="18E6C0C1" w14:textId="77777777" w:rsidTr="00114494">
        <w:trPr>
          <w:jc w:val="center"/>
        </w:trPr>
        <w:tc>
          <w:tcPr>
            <w:tcW w:w="2018" w:type="dxa"/>
          </w:tcPr>
          <w:p w14:paraId="3E6B9329" w14:textId="77777777" w:rsidR="0055616A" w:rsidRDefault="0055616A" w:rsidP="00114494">
            <w:pPr>
              <w:pStyle w:val="TAL"/>
              <w:rPr>
                <w:noProof/>
              </w:rPr>
            </w:pPr>
            <w:r>
              <w:rPr>
                <w:noProof/>
              </w:rPr>
              <w:t>Ipv6Addr</w:t>
            </w:r>
          </w:p>
        </w:tc>
        <w:tc>
          <w:tcPr>
            <w:tcW w:w="1976" w:type="dxa"/>
          </w:tcPr>
          <w:p w14:paraId="3FF95D0B" w14:textId="77777777" w:rsidR="0055616A" w:rsidRDefault="0055616A" w:rsidP="00114494">
            <w:pPr>
              <w:pStyle w:val="TAL"/>
              <w:rPr>
                <w:noProof/>
              </w:rPr>
            </w:pPr>
            <w:r>
              <w:rPr>
                <w:noProof/>
              </w:rPr>
              <w:t>3GPP TS 29.571 [11]</w:t>
            </w:r>
          </w:p>
        </w:tc>
        <w:tc>
          <w:tcPr>
            <w:tcW w:w="3960" w:type="dxa"/>
          </w:tcPr>
          <w:p w14:paraId="5C733DF8" w14:textId="77777777" w:rsidR="0055616A" w:rsidRDefault="0055616A" w:rsidP="00114494">
            <w:pPr>
              <w:pStyle w:val="TAL"/>
              <w:rPr>
                <w:rFonts w:cs="Arial"/>
                <w:noProof/>
                <w:szCs w:val="18"/>
              </w:rPr>
            </w:pPr>
            <w:r>
              <w:rPr>
                <w:rFonts w:cs="Arial"/>
                <w:noProof/>
                <w:szCs w:val="18"/>
              </w:rPr>
              <w:t>Represents an IPv6 address.</w:t>
            </w:r>
          </w:p>
        </w:tc>
        <w:tc>
          <w:tcPr>
            <w:tcW w:w="1394" w:type="dxa"/>
          </w:tcPr>
          <w:p w14:paraId="4C1D3E2A" w14:textId="77777777" w:rsidR="0055616A" w:rsidRDefault="0055616A" w:rsidP="00114494">
            <w:pPr>
              <w:pStyle w:val="TAL"/>
              <w:rPr>
                <w:rFonts w:cs="Arial"/>
                <w:noProof/>
                <w:szCs w:val="18"/>
              </w:rPr>
            </w:pPr>
          </w:p>
        </w:tc>
      </w:tr>
      <w:tr w:rsidR="0055616A" w14:paraId="47C7FA53" w14:textId="77777777" w:rsidTr="00114494">
        <w:trPr>
          <w:jc w:val="center"/>
        </w:trPr>
        <w:tc>
          <w:tcPr>
            <w:tcW w:w="2018" w:type="dxa"/>
          </w:tcPr>
          <w:p w14:paraId="677D6A60" w14:textId="77777777" w:rsidR="0055616A" w:rsidRDefault="0055616A" w:rsidP="00114494">
            <w:pPr>
              <w:pStyle w:val="TAL"/>
            </w:pPr>
            <w:proofErr w:type="spellStart"/>
            <w:r>
              <w:t>MappingOfSnssai</w:t>
            </w:r>
            <w:proofErr w:type="spellEnd"/>
          </w:p>
        </w:tc>
        <w:tc>
          <w:tcPr>
            <w:tcW w:w="1976" w:type="dxa"/>
          </w:tcPr>
          <w:p w14:paraId="5166E2E7" w14:textId="77777777" w:rsidR="0055616A" w:rsidRDefault="0055616A" w:rsidP="00114494">
            <w:pPr>
              <w:pStyle w:val="TAL"/>
            </w:pPr>
            <w:r>
              <w:t>3GPP TS 29.531 [24]</w:t>
            </w:r>
          </w:p>
        </w:tc>
        <w:tc>
          <w:tcPr>
            <w:tcW w:w="3960" w:type="dxa"/>
          </w:tcPr>
          <w:p w14:paraId="731BA5AF" w14:textId="77777777" w:rsidR="0055616A" w:rsidRDefault="0055616A" w:rsidP="00114494">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06B02EC0" w14:textId="77777777" w:rsidR="0055616A" w:rsidRDefault="0055616A" w:rsidP="00114494">
            <w:pPr>
              <w:pStyle w:val="TAL"/>
              <w:rPr>
                <w:rFonts w:cs="Arial"/>
                <w:szCs w:val="18"/>
              </w:rPr>
            </w:pPr>
            <w:proofErr w:type="spellStart"/>
            <w:r>
              <w:rPr>
                <w:rFonts w:cs="Arial"/>
                <w:szCs w:val="18"/>
              </w:rPr>
              <w:t>DNNReplacementControl</w:t>
            </w:r>
            <w:proofErr w:type="spellEnd"/>
          </w:p>
          <w:p w14:paraId="2FFE3F1D" w14:textId="77777777" w:rsidR="0055616A" w:rsidRDefault="0055616A" w:rsidP="00114494">
            <w:pPr>
              <w:pStyle w:val="TAL"/>
              <w:rPr>
                <w:rFonts w:cs="Arial"/>
                <w:szCs w:val="18"/>
              </w:rPr>
            </w:pPr>
            <w:proofErr w:type="spellStart"/>
            <w:r>
              <w:rPr>
                <w:lang w:eastAsia="zh-CN"/>
              </w:rPr>
              <w:t>PartNetSliceSupport</w:t>
            </w:r>
            <w:proofErr w:type="spellEnd"/>
          </w:p>
        </w:tc>
      </w:tr>
      <w:tr w:rsidR="0055616A" w14:paraId="1055E5A8" w14:textId="77777777" w:rsidTr="00114494">
        <w:trPr>
          <w:jc w:val="center"/>
        </w:trPr>
        <w:tc>
          <w:tcPr>
            <w:tcW w:w="2018" w:type="dxa"/>
          </w:tcPr>
          <w:p w14:paraId="5DDB243B" w14:textId="77777777" w:rsidR="0055616A" w:rsidRDefault="0055616A" w:rsidP="00114494">
            <w:pPr>
              <w:pStyle w:val="TAL"/>
            </w:pPr>
            <w:proofErr w:type="spellStart"/>
            <w:r>
              <w:t>NwdafData</w:t>
            </w:r>
            <w:proofErr w:type="spellEnd"/>
          </w:p>
        </w:tc>
        <w:tc>
          <w:tcPr>
            <w:tcW w:w="1976" w:type="dxa"/>
          </w:tcPr>
          <w:p w14:paraId="3B09E2B8" w14:textId="77777777" w:rsidR="0055616A" w:rsidRDefault="0055616A" w:rsidP="00114494">
            <w:pPr>
              <w:pStyle w:val="TAL"/>
            </w:pPr>
            <w:r>
              <w:rPr>
                <w:noProof/>
              </w:rPr>
              <w:t>3GPP TS 29.512 [27]</w:t>
            </w:r>
          </w:p>
        </w:tc>
        <w:tc>
          <w:tcPr>
            <w:tcW w:w="3960" w:type="dxa"/>
          </w:tcPr>
          <w:p w14:paraId="054B8D48" w14:textId="77777777" w:rsidR="0055616A" w:rsidRDefault="0055616A" w:rsidP="00114494">
            <w:pPr>
              <w:pStyle w:val="TAL"/>
              <w:rPr>
                <w:rFonts w:cs="Arial"/>
                <w:szCs w:val="18"/>
              </w:rPr>
            </w:pPr>
            <w:r>
              <w:t>Indicates an NWDAF instance ID used for the UE and its associated Analytics ID(s) consumed by the NF service consumer.</w:t>
            </w:r>
          </w:p>
        </w:tc>
        <w:tc>
          <w:tcPr>
            <w:tcW w:w="1394" w:type="dxa"/>
          </w:tcPr>
          <w:p w14:paraId="3E77ADDE" w14:textId="77777777" w:rsidR="0055616A" w:rsidRDefault="0055616A" w:rsidP="00114494">
            <w:pPr>
              <w:pStyle w:val="TAL"/>
              <w:rPr>
                <w:rFonts w:cs="Arial"/>
                <w:szCs w:val="18"/>
              </w:rPr>
            </w:pPr>
            <w:proofErr w:type="spellStart"/>
            <w:r>
              <w:rPr>
                <w:lang w:eastAsia="zh-CN"/>
              </w:rPr>
              <w:t>EneNA</w:t>
            </w:r>
            <w:proofErr w:type="spellEnd"/>
          </w:p>
        </w:tc>
      </w:tr>
      <w:tr w:rsidR="0055616A" w14:paraId="5FF41EB1" w14:textId="77777777" w:rsidTr="00114494">
        <w:trPr>
          <w:jc w:val="center"/>
        </w:trPr>
        <w:tc>
          <w:tcPr>
            <w:tcW w:w="2018" w:type="dxa"/>
          </w:tcPr>
          <w:p w14:paraId="4A5826DC" w14:textId="77777777" w:rsidR="0055616A" w:rsidRDefault="0055616A" w:rsidP="00114494">
            <w:pPr>
              <w:pStyle w:val="TAL"/>
            </w:pPr>
            <w:proofErr w:type="spellStart"/>
            <w:r>
              <w:t>PartiallyAllowedSnssai</w:t>
            </w:r>
            <w:proofErr w:type="spellEnd"/>
          </w:p>
        </w:tc>
        <w:tc>
          <w:tcPr>
            <w:tcW w:w="1976" w:type="dxa"/>
          </w:tcPr>
          <w:p w14:paraId="32D7B50B" w14:textId="77777777" w:rsidR="0055616A" w:rsidRDefault="0055616A" w:rsidP="00114494">
            <w:pPr>
              <w:pStyle w:val="TAL"/>
              <w:rPr>
                <w:noProof/>
              </w:rPr>
            </w:pPr>
            <w:r>
              <w:rPr>
                <w:noProof/>
              </w:rPr>
              <w:t>3GPP TS 29.571 [11]</w:t>
            </w:r>
          </w:p>
        </w:tc>
        <w:tc>
          <w:tcPr>
            <w:tcW w:w="3960" w:type="dxa"/>
          </w:tcPr>
          <w:p w14:paraId="184928C9" w14:textId="77777777" w:rsidR="0055616A" w:rsidRDefault="0055616A" w:rsidP="00114494">
            <w:pPr>
              <w:pStyle w:val="TAL"/>
            </w:pPr>
            <w:r>
              <w:rPr>
                <w:noProof/>
              </w:rPr>
              <w:t>Represents the S-NSSAI that is partially allowed in the Registration Area,</w:t>
            </w:r>
          </w:p>
        </w:tc>
        <w:tc>
          <w:tcPr>
            <w:tcW w:w="1394" w:type="dxa"/>
          </w:tcPr>
          <w:p w14:paraId="49AE6CED" w14:textId="77777777" w:rsidR="0055616A" w:rsidRDefault="0055616A" w:rsidP="00114494">
            <w:pPr>
              <w:pStyle w:val="TAL"/>
              <w:rPr>
                <w:rFonts w:cs="Arial"/>
                <w:szCs w:val="18"/>
              </w:rPr>
            </w:pPr>
            <w:proofErr w:type="spellStart"/>
            <w:r>
              <w:rPr>
                <w:rFonts w:cs="Arial"/>
                <w:szCs w:val="18"/>
              </w:rPr>
              <w:t>NetSliceRepl</w:t>
            </w:r>
            <w:proofErr w:type="spellEnd"/>
          </w:p>
          <w:p w14:paraId="4395ABFF" w14:textId="77777777" w:rsidR="0055616A" w:rsidRDefault="0055616A" w:rsidP="00114494">
            <w:pPr>
              <w:pStyle w:val="TAL"/>
              <w:rPr>
                <w:lang w:eastAsia="zh-CN"/>
              </w:rPr>
            </w:pPr>
            <w:proofErr w:type="spellStart"/>
            <w:r>
              <w:rPr>
                <w:lang w:eastAsia="zh-CN"/>
              </w:rPr>
              <w:t>PartNetSliceSupport</w:t>
            </w:r>
            <w:proofErr w:type="spellEnd"/>
          </w:p>
        </w:tc>
      </w:tr>
      <w:tr w:rsidR="0055616A" w14:paraId="6ABAF5FB" w14:textId="77777777" w:rsidTr="00114494">
        <w:trPr>
          <w:jc w:val="center"/>
        </w:trPr>
        <w:tc>
          <w:tcPr>
            <w:tcW w:w="2018" w:type="dxa"/>
          </w:tcPr>
          <w:p w14:paraId="334A49F6" w14:textId="77777777" w:rsidR="0055616A" w:rsidRDefault="0055616A" w:rsidP="00114494">
            <w:pPr>
              <w:pStyle w:val="TAL"/>
            </w:pPr>
            <w:proofErr w:type="spellStart"/>
            <w:r>
              <w:t>PcfUeCallbackInfo</w:t>
            </w:r>
            <w:proofErr w:type="spellEnd"/>
          </w:p>
        </w:tc>
        <w:tc>
          <w:tcPr>
            <w:tcW w:w="1976" w:type="dxa"/>
          </w:tcPr>
          <w:p w14:paraId="44043E28" w14:textId="77777777" w:rsidR="0055616A" w:rsidRDefault="0055616A" w:rsidP="00114494">
            <w:pPr>
              <w:pStyle w:val="TAL"/>
            </w:pPr>
            <w:r>
              <w:rPr>
                <w:noProof/>
              </w:rPr>
              <w:t>3GPP TS 29.571 [11]</w:t>
            </w:r>
          </w:p>
        </w:tc>
        <w:tc>
          <w:tcPr>
            <w:tcW w:w="3960" w:type="dxa"/>
          </w:tcPr>
          <w:p w14:paraId="71D14B90" w14:textId="77777777" w:rsidR="0055616A" w:rsidRDefault="0055616A" w:rsidP="00114494">
            <w:pPr>
              <w:pStyle w:val="TAL"/>
              <w:rPr>
                <w:rFonts w:cs="Arial"/>
                <w:szCs w:val="18"/>
              </w:rPr>
            </w:pPr>
            <w:r>
              <w:rPr>
                <w:noProof/>
              </w:rPr>
              <w:t>Contains the PCF for the UE information necessary for the PCF for the PDU session to send Establishment and Termination event.</w:t>
            </w:r>
          </w:p>
        </w:tc>
        <w:tc>
          <w:tcPr>
            <w:tcW w:w="1394" w:type="dxa"/>
          </w:tcPr>
          <w:p w14:paraId="054CB4A6" w14:textId="77777777" w:rsidR="0055616A" w:rsidRDefault="0055616A" w:rsidP="00114494">
            <w:pPr>
              <w:pStyle w:val="TAL"/>
              <w:rPr>
                <w:rFonts w:cs="Arial"/>
                <w:szCs w:val="18"/>
              </w:rPr>
            </w:pPr>
            <w:proofErr w:type="spellStart"/>
            <w:r>
              <w:rPr>
                <w:rFonts w:cs="Arial"/>
                <w:szCs w:val="18"/>
              </w:rPr>
              <w:t>AMInfluence</w:t>
            </w:r>
            <w:proofErr w:type="spellEnd"/>
          </w:p>
        </w:tc>
      </w:tr>
      <w:tr w:rsidR="0055616A" w14:paraId="62C3F368" w14:textId="77777777" w:rsidTr="00114494">
        <w:trPr>
          <w:jc w:val="center"/>
        </w:trPr>
        <w:tc>
          <w:tcPr>
            <w:tcW w:w="2018" w:type="dxa"/>
          </w:tcPr>
          <w:p w14:paraId="217B886F" w14:textId="77777777" w:rsidR="0055616A" w:rsidRDefault="0055616A" w:rsidP="00114494">
            <w:pPr>
              <w:pStyle w:val="TAL"/>
            </w:pPr>
            <w:proofErr w:type="spellStart"/>
            <w:r>
              <w:t>PduSessionInfo</w:t>
            </w:r>
            <w:proofErr w:type="spellEnd"/>
          </w:p>
        </w:tc>
        <w:tc>
          <w:tcPr>
            <w:tcW w:w="1976" w:type="dxa"/>
          </w:tcPr>
          <w:p w14:paraId="1B2DD388" w14:textId="77777777" w:rsidR="0055616A" w:rsidRDefault="0055616A" w:rsidP="00114494">
            <w:pPr>
              <w:pStyle w:val="TAL"/>
            </w:pPr>
            <w:r>
              <w:rPr>
                <w:noProof/>
              </w:rPr>
              <w:t>3GPP TS 29.571 [11]</w:t>
            </w:r>
          </w:p>
        </w:tc>
        <w:tc>
          <w:tcPr>
            <w:tcW w:w="3960" w:type="dxa"/>
          </w:tcPr>
          <w:p w14:paraId="4818CDA4" w14:textId="77777777" w:rsidR="0055616A" w:rsidRDefault="0055616A" w:rsidP="00114494">
            <w:pPr>
              <w:pStyle w:val="TAL"/>
              <w:rPr>
                <w:rFonts w:cs="Arial"/>
                <w:szCs w:val="18"/>
              </w:rPr>
            </w:pPr>
            <w:r>
              <w:rPr>
                <w:rFonts w:cs="Arial"/>
                <w:szCs w:val="18"/>
              </w:rPr>
              <w:t>Contains information related to a PDU session.</w:t>
            </w:r>
          </w:p>
        </w:tc>
        <w:tc>
          <w:tcPr>
            <w:tcW w:w="1394" w:type="dxa"/>
          </w:tcPr>
          <w:p w14:paraId="7A95E01F" w14:textId="77777777" w:rsidR="0055616A" w:rsidRDefault="0055616A" w:rsidP="00114494">
            <w:pPr>
              <w:pStyle w:val="TAL"/>
              <w:rPr>
                <w:rFonts w:cs="Arial"/>
                <w:szCs w:val="18"/>
              </w:rPr>
            </w:pPr>
            <w:proofErr w:type="spellStart"/>
            <w:r>
              <w:rPr>
                <w:rFonts w:cs="Arial"/>
                <w:szCs w:val="18"/>
              </w:rPr>
              <w:t>AMInfluence</w:t>
            </w:r>
            <w:proofErr w:type="spellEnd"/>
          </w:p>
        </w:tc>
      </w:tr>
      <w:tr w:rsidR="0055616A" w14:paraId="13B71A76" w14:textId="77777777" w:rsidTr="00114494">
        <w:trPr>
          <w:jc w:val="center"/>
        </w:trPr>
        <w:tc>
          <w:tcPr>
            <w:tcW w:w="2018" w:type="dxa"/>
          </w:tcPr>
          <w:p w14:paraId="125DB739" w14:textId="77777777" w:rsidR="0055616A" w:rsidRDefault="0055616A" w:rsidP="00114494">
            <w:pPr>
              <w:pStyle w:val="TAL"/>
              <w:rPr>
                <w:noProof/>
                <w:lang w:eastAsia="zh-CN"/>
              </w:rPr>
            </w:pPr>
            <w:r>
              <w:rPr>
                <w:noProof/>
                <w:lang w:eastAsia="zh-CN"/>
              </w:rPr>
              <w:t>Pei</w:t>
            </w:r>
          </w:p>
        </w:tc>
        <w:tc>
          <w:tcPr>
            <w:tcW w:w="1976" w:type="dxa"/>
          </w:tcPr>
          <w:p w14:paraId="304AC266" w14:textId="77777777" w:rsidR="0055616A" w:rsidRDefault="0055616A" w:rsidP="00114494">
            <w:pPr>
              <w:pStyle w:val="TAL"/>
              <w:rPr>
                <w:noProof/>
              </w:rPr>
            </w:pPr>
            <w:r>
              <w:rPr>
                <w:noProof/>
              </w:rPr>
              <w:t>3GPP TS 29.571 [11]</w:t>
            </w:r>
          </w:p>
        </w:tc>
        <w:tc>
          <w:tcPr>
            <w:tcW w:w="3960" w:type="dxa"/>
          </w:tcPr>
          <w:p w14:paraId="3F10A1D7" w14:textId="77777777" w:rsidR="0055616A" w:rsidRDefault="0055616A" w:rsidP="00114494">
            <w:pPr>
              <w:pStyle w:val="TAL"/>
              <w:rPr>
                <w:rFonts w:cs="Arial"/>
                <w:noProof/>
                <w:szCs w:val="18"/>
              </w:rPr>
            </w:pPr>
            <w:r>
              <w:rPr>
                <w:noProof/>
                <w:lang w:eastAsia="zh-CN"/>
              </w:rPr>
              <w:t>Permanent Equipment Identifier</w:t>
            </w:r>
          </w:p>
        </w:tc>
        <w:tc>
          <w:tcPr>
            <w:tcW w:w="1394" w:type="dxa"/>
          </w:tcPr>
          <w:p w14:paraId="7C1D8653" w14:textId="77777777" w:rsidR="0055616A" w:rsidRDefault="0055616A" w:rsidP="00114494">
            <w:pPr>
              <w:pStyle w:val="TAL"/>
              <w:rPr>
                <w:rFonts w:cs="Arial"/>
                <w:noProof/>
                <w:szCs w:val="18"/>
              </w:rPr>
            </w:pPr>
          </w:p>
        </w:tc>
      </w:tr>
      <w:tr w:rsidR="0055616A" w14:paraId="036FF745" w14:textId="77777777" w:rsidTr="00114494">
        <w:trPr>
          <w:jc w:val="center"/>
        </w:trPr>
        <w:tc>
          <w:tcPr>
            <w:tcW w:w="2018" w:type="dxa"/>
          </w:tcPr>
          <w:p w14:paraId="727EE187" w14:textId="77777777" w:rsidR="0055616A" w:rsidRDefault="0055616A" w:rsidP="00114494">
            <w:pPr>
              <w:pStyle w:val="TAL"/>
              <w:rPr>
                <w:noProof/>
                <w:lang w:eastAsia="zh-CN"/>
              </w:rPr>
            </w:pPr>
            <w:r>
              <w:rPr>
                <w:noProof/>
              </w:rPr>
              <w:t>PlmnIdNid</w:t>
            </w:r>
          </w:p>
        </w:tc>
        <w:tc>
          <w:tcPr>
            <w:tcW w:w="1976" w:type="dxa"/>
          </w:tcPr>
          <w:p w14:paraId="089EEEE2" w14:textId="77777777" w:rsidR="0055616A" w:rsidRDefault="0055616A" w:rsidP="00114494">
            <w:pPr>
              <w:pStyle w:val="TAL"/>
              <w:rPr>
                <w:noProof/>
              </w:rPr>
            </w:pPr>
            <w:r>
              <w:rPr>
                <w:noProof/>
              </w:rPr>
              <w:t>3GPP TS 29.571 [11]</w:t>
            </w:r>
          </w:p>
        </w:tc>
        <w:tc>
          <w:tcPr>
            <w:tcW w:w="3960" w:type="dxa"/>
          </w:tcPr>
          <w:p w14:paraId="543F0AE0" w14:textId="77777777" w:rsidR="0055616A" w:rsidRDefault="0055616A" w:rsidP="00114494">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119104C0" w14:textId="77777777" w:rsidR="0055616A" w:rsidRDefault="0055616A" w:rsidP="00114494">
            <w:pPr>
              <w:pStyle w:val="TAL"/>
              <w:rPr>
                <w:rFonts w:cs="Arial"/>
                <w:noProof/>
                <w:szCs w:val="18"/>
              </w:rPr>
            </w:pPr>
          </w:p>
        </w:tc>
      </w:tr>
      <w:tr w:rsidR="0055616A" w14:paraId="096A9B0F" w14:textId="77777777" w:rsidTr="00114494">
        <w:trPr>
          <w:jc w:val="center"/>
        </w:trPr>
        <w:tc>
          <w:tcPr>
            <w:tcW w:w="2018" w:type="dxa"/>
          </w:tcPr>
          <w:p w14:paraId="796DCA69" w14:textId="77777777" w:rsidR="0055616A" w:rsidRDefault="0055616A" w:rsidP="00114494">
            <w:pPr>
              <w:pStyle w:val="TAL"/>
              <w:rPr>
                <w:lang w:eastAsia="zh-CN"/>
              </w:rPr>
            </w:pPr>
            <w:proofErr w:type="spellStart"/>
            <w:r>
              <w:rPr>
                <w:lang w:eastAsia="zh-CN"/>
              </w:rPr>
              <w:t>Pr</w:t>
            </w:r>
            <w:r>
              <w:t>esence</w:t>
            </w:r>
            <w:r>
              <w:rPr>
                <w:lang w:eastAsia="zh-CN"/>
              </w:rPr>
              <w:t>Info</w:t>
            </w:r>
            <w:proofErr w:type="spellEnd"/>
          </w:p>
        </w:tc>
        <w:tc>
          <w:tcPr>
            <w:tcW w:w="1976" w:type="dxa"/>
          </w:tcPr>
          <w:p w14:paraId="03FB0EC4" w14:textId="77777777" w:rsidR="0055616A" w:rsidRDefault="0055616A" w:rsidP="00114494">
            <w:pPr>
              <w:pStyle w:val="TAL"/>
            </w:pPr>
            <w:r>
              <w:t>3GPP TS 29.571 [11]</w:t>
            </w:r>
          </w:p>
        </w:tc>
        <w:tc>
          <w:tcPr>
            <w:tcW w:w="3960" w:type="dxa"/>
          </w:tcPr>
          <w:p w14:paraId="517228FA" w14:textId="77777777" w:rsidR="0055616A" w:rsidRDefault="0055616A" w:rsidP="00114494">
            <w:pPr>
              <w:pStyle w:val="TAL"/>
              <w:rPr>
                <w:lang w:eastAsia="zh-CN"/>
              </w:rPr>
            </w:pPr>
            <w:r>
              <w:rPr>
                <w:lang w:eastAsia="zh-CN"/>
              </w:rPr>
              <w:t>Presence reporting area information</w:t>
            </w:r>
          </w:p>
        </w:tc>
        <w:tc>
          <w:tcPr>
            <w:tcW w:w="1394" w:type="dxa"/>
          </w:tcPr>
          <w:p w14:paraId="239AEC5E" w14:textId="77777777" w:rsidR="0055616A" w:rsidRDefault="0055616A" w:rsidP="00114494">
            <w:pPr>
              <w:pStyle w:val="TAL"/>
              <w:rPr>
                <w:rFonts w:cs="Arial"/>
                <w:szCs w:val="18"/>
              </w:rPr>
            </w:pPr>
          </w:p>
        </w:tc>
      </w:tr>
      <w:tr w:rsidR="0055616A" w14:paraId="2419E960" w14:textId="77777777" w:rsidTr="00114494">
        <w:trPr>
          <w:jc w:val="center"/>
        </w:trPr>
        <w:tc>
          <w:tcPr>
            <w:tcW w:w="2018" w:type="dxa"/>
          </w:tcPr>
          <w:p w14:paraId="59CB37CF" w14:textId="77777777" w:rsidR="0055616A" w:rsidRDefault="0055616A" w:rsidP="00114494">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tcPr>
          <w:p w14:paraId="6428E43A" w14:textId="77777777" w:rsidR="0055616A" w:rsidRDefault="0055616A" w:rsidP="00114494">
            <w:pPr>
              <w:pStyle w:val="TAL"/>
            </w:pPr>
            <w:r>
              <w:t>3GPP TS 29.571 [11]</w:t>
            </w:r>
          </w:p>
        </w:tc>
        <w:tc>
          <w:tcPr>
            <w:tcW w:w="3960" w:type="dxa"/>
          </w:tcPr>
          <w:p w14:paraId="0FC871B8" w14:textId="77777777" w:rsidR="0055616A" w:rsidRDefault="0055616A" w:rsidP="00114494">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tcPr>
          <w:p w14:paraId="17BF61DC" w14:textId="77777777" w:rsidR="0055616A" w:rsidRDefault="0055616A" w:rsidP="00114494">
            <w:pPr>
              <w:pStyle w:val="TAL"/>
              <w:rPr>
                <w:rFonts w:cs="Arial"/>
                <w:szCs w:val="18"/>
              </w:rPr>
            </w:pPr>
          </w:p>
        </w:tc>
      </w:tr>
      <w:tr w:rsidR="0055616A" w14:paraId="58886938" w14:textId="77777777" w:rsidTr="00114494">
        <w:trPr>
          <w:jc w:val="center"/>
        </w:trPr>
        <w:tc>
          <w:tcPr>
            <w:tcW w:w="2018" w:type="dxa"/>
          </w:tcPr>
          <w:p w14:paraId="111AC10C" w14:textId="77777777" w:rsidR="0055616A" w:rsidRDefault="0055616A" w:rsidP="00114494">
            <w:pPr>
              <w:pStyle w:val="TAL"/>
              <w:rPr>
                <w:noProof/>
                <w:lang w:eastAsia="zh-CN"/>
              </w:rPr>
            </w:pPr>
            <w:proofErr w:type="spellStart"/>
            <w:r>
              <w:t>ProblemDetails</w:t>
            </w:r>
            <w:proofErr w:type="spellEnd"/>
          </w:p>
        </w:tc>
        <w:tc>
          <w:tcPr>
            <w:tcW w:w="1976" w:type="dxa"/>
          </w:tcPr>
          <w:p w14:paraId="4A6CB38A" w14:textId="77777777" w:rsidR="0055616A" w:rsidRDefault="0055616A" w:rsidP="00114494">
            <w:pPr>
              <w:pStyle w:val="TAL"/>
              <w:rPr>
                <w:noProof/>
              </w:rPr>
            </w:pPr>
            <w:r>
              <w:rPr>
                <w:noProof/>
              </w:rPr>
              <w:t>3GPP TS 29.571 [11]</w:t>
            </w:r>
          </w:p>
        </w:tc>
        <w:tc>
          <w:tcPr>
            <w:tcW w:w="3960" w:type="dxa"/>
          </w:tcPr>
          <w:p w14:paraId="4730883A" w14:textId="77777777" w:rsidR="0055616A" w:rsidRDefault="0055616A" w:rsidP="00114494">
            <w:pPr>
              <w:pStyle w:val="TAL"/>
              <w:rPr>
                <w:noProof/>
                <w:lang w:eastAsia="zh-CN"/>
              </w:rPr>
            </w:pPr>
            <w:r>
              <w:rPr>
                <w:noProof/>
                <w:lang w:eastAsia="zh-CN"/>
              </w:rPr>
              <w:t>Represents error related information.</w:t>
            </w:r>
          </w:p>
        </w:tc>
        <w:tc>
          <w:tcPr>
            <w:tcW w:w="1394" w:type="dxa"/>
          </w:tcPr>
          <w:p w14:paraId="2BE703C5" w14:textId="77777777" w:rsidR="0055616A" w:rsidRDefault="0055616A" w:rsidP="00114494">
            <w:pPr>
              <w:pStyle w:val="TAL"/>
              <w:rPr>
                <w:rFonts w:cs="Arial"/>
                <w:noProof/>
                <w:szCs w:val="18"/>
              </w:rPr>
            </w:pPr>
          </w:p>
        </w:tc>
      </w:tr>
      <w:tr w:rsidR="0055616A" w14:paraId="2707F3C1" w14:textId="77777777" w:rsidTr="00114494">
        <w:trPr>
          <w:jc w:val="center"/>
        </w:trPr>
        <w:tc>
          <w:tcPr>
            <w:tcW w:w="2018" w:type="dxa"/>
          </w:tcPr>
          <w:p w14:paraId="04395C38" w14:textId="77777777" w:rsidR="0055616A" w:rsidRDefault="0055616A" w:rsidP="00114494">
            <w:pPr>
              <w:pStyle w:val="TAL"/>
            </w:pPr>
            <w:proofErr w:type="spellStart"/>
            <w:r>
              <w:t>RedirectResponse</w:t>
            </w:r>
            <w:proofErr w:type="spellEnd"/>
          </w:p>
        </w:tc>
        <w:tc>
          <w:tcPr>
            <w:tcW w:w="1976" w:type="dxa"/>
          </w:tcPr>
          <w:p w14:paraId="27937FC6" w14:textId="77777777" w:rsidR="0055616A" w:rsidRDefault="0055616A" w:rsidP="00114494">
            <w:pPr>
              <w:pStyle w:val="TAL"/>
              <w:rPr>
                <w:noProof/>
              </w:rPr>
            </w:pPr>
            <w:r>
              <w:t>3GPP TS 29.571 [11]</w:t>
            </w:r>
          </w:p>
        </w:tc>
        <w:tc>
          <w:tcPr>
            <w:tcW w:w="3960" w:type="dxa"/>
          </w:tcPr>
          <w:p w14:paraId="6099A7F1" w14:textId="77777777" w:rsidR="0055616A" w:rsidRDefault="0055616A" w:rsidP="00114494">
            <w:pPr>
              <w:pStyle w:val="TAL"/>
              <w:rPr>
                <w:noProof/>
                <w:lang w:eastAsia="zh-CN"/>
              </w:rPr>
            </w:pPr>
            <w:r>
              <w:t>Contains</w:t>
            </w:r>
            <w:r>
              <w:rPr>
                <w:rFonts w:cs="Arial"/>
                <w:szCs w:val="18"/>
                <w:lang w:eastAsia="zh-CN"/>
              </w:rPr>
              <w:t xml:space="preserve"> redirection related information.</w:t>
            </w:r>
          </w:p>
        </w:tc>
        <w:tc>
          <w:tcPr>
            <w:tcW w:w="1394" w:type="dxa"/>
          </w:tcPr>
          <w:p w14:paraId="01CCC0AA" w14:textId="77777777" w:rsidR="0055616A" w:rsidRDefault="0055616A" w:rsidP="00114494">
            <w:pPr>
              <w:pStyle w:val="TAL"/>
              <w:rPr>
                <w:rFonts w:cs="Arial"/>
                <w:noProof/>
                <w:szCs w:val="18"/>
              </w:rPr>
            </w:pPr>
            <w:r>
              <w:rPr>
                <w:rFonts w:cs="Arial"/>
                <w:szCs w:val="18"/>
              </w:rPr>
              <w:t>ES3XX</w:t>
            </w:r>
          </w:p>
        </w:tc>
      </w:tr>
      <w:tr w:rsidR="0055616A" w14:paraId="4A40DA6C" w14:textId="77777777" w:rsidTr="00114494">
        <w:trPr>
          <w:jc w:val="center"/>
        </w:trPr>
        <w:tc>
          <w:tcPr>
            <w:tcW w:w="2018" w:type="dxa"/>
          </w:tcPr>
          <w:p w14:paraId="771EFD37" w14:textId="77777777" w:rsidR="0055616A" w:rsidRDefault="0055616A" w:rsidP="00114494">
            <w:pPr>
              <w:pStyle w:val="TAL"/>
              <w:rPr>
                <w:noProof/>
                <w:lang w:eastAsia="zh-CN"/>
              </w:rPr>
            </w:pPr>
            <w:r>
              <w:rPr>
                <w:noProof/>
                <w:lang w:eastAsia="zh-CN"/>
              </w:rPr>
              <w:t>Uri</w:t>
            </w:r>
          </w:p>
        </w:tc>
        <w:tc>
          <w:tcPr>
            <w:tcW w:w="1976" w:type="dxa"/>
          </w:tcPr>
          <w:p w14:paraId="7AE53078" w14:textId="77777777" w:rsidR="0055616A" w:rsidRDefault="0055616A" w:rsidP="00114494">
            <w:pPr>
              <w:pStyle w:val="TAL"/>
              <w:rPr>
                <w:noProof/>
              </w:rPr>
            </w:pPr>
            <w:r>
              <w:rPr>
                <w:noProof/>
              </w:rPr>
              <w:t>3GPP TS 29.571 [11]</w:t>
            </w:r>
          </w:p>
        </w:tc>
        <w:tc>
          <w:tcPr>
            <w:tcW w:w="3960" w:type="dxa"/>
          </w:tcPr>
          <w:p w14:paraId="458177C9" w14:textId="77777777" w:rsidR="0055616A" w:rsidRDefault="0055616A" w:rsidP="00114494">
            <w:pPr>
              <w:pStyle w:val="TAL"/>
              <w:rPr>
                <w:rFonts w:cs="Arial"/>
                <w:noProof/>
                <w:szCs w:val="18"/>
              </w:rPr>
            </w:pPr>
            <w:r>
              <w:rPr>
                <w:rFonts w:cs="Arial"/>
                <w:noProof/>
                <w:szCs w:val="18"/>
              </w:rPr>
              <w:t>Represents a URI.</w:t>
            </w:r>
          </w:p>
        </w:tc>
        <w:tc>
          <w:tcPr>
            <w:tcW w:w="1394" w:type="dxa"/>
          </w:tcPr>
          <w:p w14:paraId="12DD2E2B" w14:textId="77777777" w:rsidR="0055616A" w:rsidRDefault="0055616A" w:rsidP="00114494">
            <w:pPr>
              <w:pStyle w:val="TAL"/>
              <w:rPr>
                <w:rFonts w:cs="Arial"/>
                <w:noProof/>
                <w:szCs w:val="18"/>
              </w:rPr>
            </w:pPr>
          </w:p>
        </w:tc>
      </w:tr>
      <w:tr w:rsidR="0055616A" w14:paraId="74B2CCFD" w14:textId="77777777" w:rsidTr="00114494">
        <w:trPr>
          <w:jc w:val="center"/>
        </w:trPr>
        <w:tc>
          <w:tcPr>
            <w:tcW w:w="2018" w:type="dxa"/>
          </w:tcPr>
          <w:p w14:paraId="350840EB" w14:textId="77777777" w:rsidR="0055616A" w:rsidRDefault="0055616A" w:rsidP="00114494">
            <w:pPr>
              <w:pStyle w:val="TAL"/>
              <w:rPr>
                <w:noProof/>
                <w:lang w:eastAsia="zh-CN"/>
              </w:rPr>
            </w:pPr>
            <w:r>
              <w:rPr>
                <w:noProof/>
              </w:rPr>
              <w:t>UserLocation</w:t>
            </w:r>
          </w:p>
        </w:tc>
        <w:tc>
          <w:tcPr>
            <w:tcW w:w="1976" w:type="dxa"/>
          </w:tcPr>
          <w:p w14:paraId="18AF4F7D" w14:textId="77777777" w:rsidR="0055616A" w:rsidRDefault="0055616A" w:rsidP="00114494">
            <w:pPr>
              <w:pStyle w:val="TAL"/>
              <w:rPr>
                <w:noProof/>
              </w:rPr>
            </w:pPr>
            <w:r>
              <w:rPr>
                <w:noProof/>
              </w:rPr>
              <w:t>3GPP TS 29.571 [11]</w:t>
            </w:r>
          </w:p>
        </w:tc>
        <w:tc>
          <w:tcPr>
            <w:tcW w:w="3960" w:type="dxa"/>
          </w:tcPr>
          <w:p w14:paraId="18893944" w14:textId="77777777" w:rsidR="0055616A" w:rsidRDefault="0055616A" w:rsidP="00114494">
            <w:pPr>
              <w:pStyle w:val="TAL"/>
              <w:rPr>
                <w:rFonts w:cs="Arial"/>
                <w:noProof/>
                <w:szCs w:val="18"/>
              </w:rPr>
            </w:pPr>
            <w:r>
              <w:rPr>
                <w:rFonts w:cs="Arial"/>
                <w:noProof/>
                <w:szCs w:val="18"/>
              </w:rPr>
              <w:t>Represents user location information.</w:t>
            </w:r>
          </w:p>
        </w:tc>
        <w:tc>
          <w:tcPr>
            <w:tcW w:w="1394" w:type="dxa"/>
          </w:tcPr>
          <w:p w14:paraId="6366AAC9" w14:textId="77777777" w:rsidR="0055616A" w:rsidRDefault="0055616A" w:rsidP="00114494">
            <w:pPr>
              <w:pStyle w:val="TAL"/>
              <w:rPr>
                <w:rFonts w:cs="Arial"/>
                <w:noProof/>
                <w:szCs w:val="18"/>
              </w:rPr>
            </w:pPr>
          </w:p>
        </w:tc>
      </w:tr>
      <w:tr w:rsidR="0055616A" w14:paraId="763FC208" w14:textId="77777777" w:rsidTr="00114494">
        <w:trPr>
          <w:jc w:val="center"/>
        </w:trPr>
        <w:tc>
          <w:tcPr>
            <w:tcW w:w="2018" w:type="dxa"/>
          </w:tcPr>
          <w:p w14:paraId="0A6EFC4D" w14:textId="77777777" w:rsidR="0055616A" w:rsidRDefault="0055616A" w:rsidP="00114494">
            <w:pPr>
              <w:pStyle w:val="TAL"/>
              <w:rPr>
                <w:noProof/>
                <w:lang w:eastAsia="zh-CN"/>
              </w:rPr>
            </w:pPr>
            <w:r>
              <w:rPr>
                <w:noProof/>
              </w:rPr>
              <w:t>RatType</w:t>
            </w:r>
          </w:p>
        </w:tc>
        <w:tc>
          <w:tcPr>
            <w:tcW w:w="1976" w:type="dxa"/>
          </w:tcPr>
          <w:p w14:paraId="5ED1C926" w14:textId="77777777" w:rsidR="0055616A" w:rsidRDefault="0055616A" w:rsidP="00114494">
            <w:pPr>
              <w:pStyle w:val="TAL"/>
              <w:rPr>
                <w:noProof/>
              </w:rPr>
            </w:pPr>
            <w:r>
              <w:rPr>
                <w:noProof/>
              </w:rPr>
              <w:t>3GPP TS 29.571 [11]</w:t>
            </w:r>
          </w:p>
        </w:tc>
        <w:tc>
          <w:tcPr>
            <w:tcW w:w="3960" w:type="dxa"/>
          </w:tcPr>
          <w:p w14:paraId="311E92F8" w14:textId="77777777" w:rsidR="0055616A" w:rsidRDefault="0055616A" w:rsidP="00114494">
            <w:pPr>
              <w:pStyle w:val="TAL"/>
              <w:rPr>
                <w:rFonts w:cs="Arial"/>
                <w:noProof/>
                <w:szCs w:val="18"/>
              </w:rPr>
            </w:pPr>
            <w:r>
              <w:rPr>
                <w:rFonts w:cs="Arial"/>
                <w:noProof/>
                <w:szCs w:val="18"/>
              </w:rPr>
              <w:t>Represent a RAT type.</w:t>
            </w:r>
          </w:p>
        </w:tc>
        <w:tc>
          <w:tcPr>
            <w:tcW w:w="1394" w:type="dxa"/>
          </w:tcPr>
          <w:p w14:paraId="7CF8F79A" w14:textId="77777777" w:rsidR="0055616A" w:rsidRDefault="0055616A" w:rsidP="00114494">
            <w:pPr>
              <w:pStyle w:val="TAL"/>
              <w:rPr>
                <w:rFonts w:cs="Arial"/>
                <w:noProof/>
                <w:szCs w:val="18"/>
              </w:rPr>
            </w:pPr>
          </w:p>
        </w:tc>
      </w:tr>
      <w:tr w:rsidR="0055616A" w14:paraId="29C736C3" w14:textId="77777777" w:rsidTr="00114494">
        <w:trPr>
          <w:jc w:val="center"/>
        </w:trPr>
        <w:tc>
          <w:tcPr>
            <w:tcW w:w="2018" w:type="dxa"/>
          </w:tcPr>
          <w:p w14:paraId="0703AD1D" w14:textId="77777777" w:rsidR="0055616A" w:rsidRDefault="0055616A" w:rsidP="00114494">
            <w:pPr>
              <w:pStyle w:val="TAL"/>
              <w:rPr>
                <w:noProof/>
              </w:rPr>
            </w:pPr>
            <w:bookmarkStart w:id="139" w:name="_Hlk514096864"/>
            <w:proofErr w:type="spellStart"/>
            <w:r>
              <w:t>RfspIndex</w:t>
            </w:r>
            <w:proofErr w:type="spellEnd"/>
          </w:p>
        </w:tc>
        <w:tc>
          <w:tcPr>
            <w:tcW w:w="1976" w:type="dxa"/>
          </w:tcPr>
          <w:p w14:paraId="3314DCEB" w14:textId="77777777" w:rsidR="0055616A" w:rsidRDefault="0055616A" w:rsidP="00114494">
            <w:pPr>
              <w:pStyle w:val="TAL"/>
              <w:rPr>
                <w:noProof/>
              </w:rPr>
            </w:pPr>
            <w:r>
              <w:rPr>
                <w:noProof/>
              </w:rPr>
              <w:t>3GPP TS 29.571 [11]</w:t>
            </w:r>
          </w:p>
        </w:tc>
        <w:tc>
          <w:tcPr>
            <w:tcW w:w="3960" w:type="dxa"/>
          </w:tcPr>
          <w:p w14:paraId="426C03BB" w14:textId="77777777" w:rsidR="0055616A" w:rsidRDefault="0055616A" w:rsidP="00114494">
            <w:pPr>
              <w:pStyle w:val="TAL"/>
              <w:rPr>
                <w:rFonts w:cs="Arial"/>
                <w:noProof/>
                <w:szCs w:val="18"/>
              </w:rPr>
            </w:pPr>
            <w:r>
              <w:rPr>
                <w:rFonts w:cs="Arial"/>
                <w:noProof/>
                <w:szCs w:val="18"/>
              </w:rPr>
              <w:t>Represent an RFSP Index.</w:t>
            </w:r>
          </w:p>
        </w:tc>
        <w:tc>
          <w:tcPr>
            <w:tcW w:w="1394" w:type="dxa"/>
          </w:tcPr>
          <w:p w14:paraId="44D7E70A" w14:textId="77777777" w:rsidR="0055616A" w:rsidRDefault="0055616A" w:rsidP="00114494">
            <w:pPr>
              <w:pStyle w:val="TAL"/>
              <w:rPr>
                <w:rFonts w:cs="Arial"/>
                <w:noProof/>
                <w:szCs w:val="18"/>
              </w:rPr>
            </w:pPr>
          </w:p>
        </w:tc>
      </w:tr>
      <w:bookmarkEnd w:id="139"/>
      <w:tr w:rsidR="0055616A" w14:paraId="63436125" w14:textId="77777777" w:rsidTr="00114494">
        <w:trPr>
          <w:jc w:val="center"/>
        </w:trPr>
        <w:tc>
          <w:tcPr>
            <w:tcW w:w="2018" w:type="dxa"/>
          </w:tcPr>
          <w:p w14:paraId="5A8C9F4B" w14:textId="77777777" w:rsidR="0055616A" w:rsidRDefault="0055616A" w:rsidP="00114494">
            <w:pPr>
              <w:pStyle w:val="TAL"/>
            </w:pPr>
            <w:proofErr w:type="spellStart"/>
            <w:r>
              <w:t>ServiceAreaRestriction</w:t>
            </w:r>
            <w:proofErr w:type="spellEnd"/>
          </w:p>
        </w:tc>
        <w:tc>
          <w:tcPr>
            <w:tcW w:w="1976" w:type="dxa"/>
          </w:tcPr>
          <w:p w14:paraId="5FC7F2E2" w14:textId="77777777" w:rsidR="0055616A" w:rsidRDefault="0055616A" w:rsidP="00114494">
            <w:pPr>
              <w:pStyle w:val="TAL"/>
              <w:rPr>
                <w:noProof/>
              </w:rPr>
            </w:pPr>
            <w:bookmarkStart w:id="140" w:name="_Hlk518262898"/>
            <w:r>
              <w:rPr>
                <w:noProof/>
              </w:rPr>
              <w:t>3GPP TS 29.571 [11]</w:t>
            </w:r>
            <w:bookmarkEnd w:id="140"/>
          </w:p>
        </w:tc>
        <w:tc>
          <w:tcPr>
            <w:tcW w:w="3960" w:type="dxa"/>
          </w:tcPr>
          <w:p w14:paraId="14BDC4DC" w14:textId="77777777" w:rsidR="0055616A" w:rsidRDefault="0055616A" w:rsidP="00114494">
            <w:pPr>
              <w:pStyle w:val="TAL"/>
              <w:rPr>
                <w:rFonts w:cs="Arial"/>
                <w:noProof/>
                <w:szCs w:val="18"/>
              </w:rPr>
            </w:pPr>
            <w:r>
              <w:rPr>
                <w:rFonts w:cs="Arial"/>
                <w:noProof/>
                <w:szCs w:val="18"/>
              </w:rPr>
              <w:t>Within the areas attribute, only tracking area codes shall be included.</w:t>
            </w:r>
          </w:p>
        </w:tc>
        <w:tc>
          <w:tcPr>
            <w:tcW w:w="1394" w:type="dxa"/>
          </w:tcPr>
          <w:p w14:paraId="4F35EFF5" w14:textId="77777777" w:rsidR="0055616A" w:rsidRDefault="0055616A" w:rsidP="00114494">
            <w:pPr>
              <w:pStyle w:val="TAL"/>
              <w:rPr>
                <w:rFonts w:cs="Arial"/>
                <w:noProof/>
                <w:szCs w:val="18"/>
              </w:rPr>
            </w:pPr>
          </w:p>
        </w:tc>
      </w:tr>
      <w:tr w:rsidR="0055616A" w14:paraId="46809B57" w14:textId="77777777" w:rsidTr="00114494">
        <w:trPr>
          <w:jc w:val="center"/>
        </w:trPr>
        <w:tc>
          <w:tcPr>
            <w:tcW w:w="2018" w:type="dxa"/>
          </w:tcPr>
          <w:p w14:paraId="2AF2ABCC" w14:textId="77777777" w:rsidR="0055616A" w:rsidRDefault="0055616A" w:rsidP="00114494">
            <w:pPr>
              <w:pStyle w:val="TAL"/>
            </w:pPr>
            <w:proofErr w:type="spellStart"/>
            <w:r>
              <w:t>ServiceName</w:t>
            </w:r>
            <w:proofErr w:type="spellEnd"/>
          </w:p>
        </w:tc>
        <w:tc>
          <w:tcPr>
            <w:tcW w:w="1976" w:type="dxa"/>
          </w:tcPr>
          <w:p w14:paraId="3AB58568" w14:textId="77777777" w:rsidR="0055616A" w:rsidRDefault="0055616A" w:rsidP="00114494">
            <w:pPr>
              <w:pStyle w:val="TAL"/>
              <w:rPr>
                <w:noProof/>
              </w:rPr>
            </w:pPr>
            <w:r>
              <w:rPr>
                <w:noProof/>
              </w:rPr>
              <w:t>3GPP TS 29.510 [13]</w:t>
            </w:r>
          </w:p>
        </w:tc>
        <w:tc>
          <w:tcPr>
            <w:tcW w:w="3960" w:type="dxa"/>
          </w:tcPr>
          <w:p w14:paraId="60CBA785" w14:textId="77777777" w:rsidR="0055616A" w:rsidRDefault="0055616A" w:rsidP="00114494">
            <w:pPr>
              <w:pStyle w:val="TAL"/>
              <w:rPr>
                <w:rFonts w:cs="Arial"/>
                <w:noProof/>
                <w:szCs w:val="18"/>
              </w:rPr>
            </w:pPr>
            <w:r>
              <w:rPr>
                <w:rFonts w:cs="Arial"/>
                <w:szCs w:val="18"/>
              </w:rPr>
              <w:t>Name of the service instance.</w:t>
            </w:r>
          </w:p>
        </w:tc>
        <w:tc>
          <w:tcPr>
            <w:tcW w:w="1394" w:type="dxa"/>
          </w:tcPr>
          <w:p w14:paraId="7FE670C1" w14:textId="77777777" w:rsidR="0055616A" w:rsidRDefault="0055616A" w:rsidP="00114494">
            <w:pPr>
              <w:pStyle w:val="TAL"/>
              <w:rPr>
                <w:rFonts w:cs="Arial"/>
                <w:noProof/>
                <w:szCs w:val="18"/>
              </w:rPr>
            </w:pPr>
          </w:p>
        </w:tc>
      </w:tr>
      <w:tr w:rsidR="0055616A" w14:paraId="455670F2" w14:textId="77777777" w:rsidTr="00114494">
        <w:trPr>
          <w:jc w:val="center"/>
        </w:trPr>
        <w:tc>
          <w:tcPr>
            <w:tcW w:w="2018" w:type="dxa"/>
          </w:tcPr>
          <w:p w14:paraId="4ED442EE" w14:textId="77777777" w:rsidR="0055616A" w:rsidRDefault="0055616A" w:rsidP="00114494">
            <w:pPr>
              <w:pStyle w:val="TAL"/>
            </w:pPr>
            <w:proofErr w:type="spellStart"/>
            <w:r>
              <w:t>SliceMbr</w:t>
            </w:r>
            <w:proofErr w:type="spellEnd"/>
          </w:p>
        </w:tc>
        <w:tc>
          <w:tcPr>
            <w:tcW w:w="1976" w:type="dxa"/>
          </w:tcPr>
          <w:p w14:paraId="401874A2" w14:textId="77777777" w:rsidR="0055616A" w:rsidRDefault="0055616A" w:rsidP="00114494">
            <w:pPr>
              <w:pStyle w:val="TAL"/>
              <w:rPr>
                <w:noProof/>
              </w:rPr>
            </w:pPr>
            <w:r>
              <w:rPr>
                <w:noProof/>
              </w:rPr>
              <w:t>3GPP TS 29.571 [11]</w:t>
            </w:r>
          </w:p>
        </w:tc>
        <w:tc>
          <w:tcPr>
            <w:tcW w:w="3960" w:type="dxa"/>
          </w:tcPr>
          <w:p w14:paraId="053F5255" w14:textId="77777777" w:rsidR="0055616A" w:rsidRDefault="0055616A" w:rsidP="00114494">
            <w:pPr>
              <w:pStyle w:val="TAL"/>
              <w:rPr>
                <w:rFonts w:cs="Arial"/>
                <w:szCs w:val="18"/>
              </w:rPr>
            </w:pPr>
            <w:r>
              <w:t>Contains the slice Maximum Bit Rate including UL and DL.</w:t>
            </w:r>
          </w:p>
        </w:tc>
        <w:tc>
          <w:tcPr>
            <w:tcW w:w="1394" w:type="dxa"/>
          </w:tcPr>
          <w:p w14:paraId="6946346F" w14:textId="77777777" w:rsidR="0055616A" w:rsidRDefault="0055616A" w:rsidP="0011449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55616A" w14:paraId="5CF85EEE" w14:textId="77777777" w:rsidTr="00114494">
        <w:trPr>
          <w:jc w:val="center"/>
        </w:trPr>
        <w:tc>
          <w:tcPr>
            <w:tcW w:w="2018" w:type="dxa"/>
            <w:vAlign w:val="center"/>
          </w:tcPr>
          <w:p w14:paraId="2037DFF7" w14:textId="77777777" w:rsidR="0055616A" w:rsidRDefault="0055616A" w:rsidP="00114494">
            <w:pPr>
              <w:pStyle w:val="TAL"/>
            </w:pPr>
            <w:r>
              <w:rPr>
                <w:noProof/>
              </w:rPr>
              <w:t>SliceReplReq</w:t>
            </w:r>
          </w:p>
        </w:tc>
        <w:tc>
          <w:tcPr>
            <w:tcW w:w="1976" w:type="dxa"/>
            <w:vAlign w:val="center"/>
          </w:tcPr>
          <w:p w14:paraId="1A97B75D" w14:textId="77777777" w:rsidR="0055616A" w:rsidRDefault="0055616A" w:rsidP="00114494">
            <w:pPr>
              <w:pStyle w:val="TAL"/>
              <w:rPr>
                <w:noProof/>
              </w:rPr>
            </w:pPr>
            <w:r>
              <w:rPr>
                <w:noProof/>
              </w:rPr>
              <w:t>3GPP TS 29.534 [26]</w:t>
            </w:r>
          </w:p>
        </w:tc>
        <w:tc>
          <w:tcPr>
            <w:tcW w:w="3960" w:type="dxa"/>
            <w:vAlign w:val="center"/>
          </w:tcPr>
          <w:p w14:paraId="496219D7" w14:textId="77777777" w:rsidR="0055616A" w:rsidRDefault="0055616A" w:rsidP="00114494">
            <w:pPr>
              <w:pStyle w:val="TAL"/>
            </w:pPr>
            <w:r>
              <w:rPr>
                <w:rFonts w:cs="Courier New"/>
                <w:szCs w:val="16"/>
              </w:rPr>
              <w:t>Represents the requested Network Slice Replacement requirements.</w:t>
            </w:r>
          </w:p>
        </w:tc>
        <w:tc>
          <w:tcPr>
            <w:tcW w:w="1394" w:type="dxa"/>
          </w:tcPr>
          <w:p w14:paraId="538629A4" w14:textId="77777777" w:rsidR="0055616A" w:rsidRDefault="0055616A" w:rsidP="00114494">
            <w:pPr>
              <w:pStyle w:val="TAL"/>
              <w:rPr>
                <w:lang w:eastAsia="zh-CN"/>
              </w:rPr>
            </w:pPr>
            <w:proofErr w:type="spellStart"/>
            <w:r>
              <w:rPr>
                <w:lang w:eastAsia="zh-CN"/>
              </w:rPr>
              <w:t>AfNetSliceRepl</w:t>
            </w:r>
            <w:proofErr w:type="spellEnd"/>
          </w:p>
        </w:tc>
      </w:tr>
      <w:tr w:rsidR="0055616A" w14:paraId="36367B71" w14:textId="77777777" w:rsidTr="00114494">
        <w:trPr>
          <w:jc w:val="center"/>
        </w:trPr>
        <w:tc>
          <w:tcPr>
            <w:tcW w:w="2018" w:type="dxa"/>
            <w:vAlign w:val="center"/>
          </w:tcPr>
          <w:p w14:paraId="3F5EAEF2" w14:textId="77777777" w:rsidR="0055616A" w:rsidRDefault="0055616A" w:rsidP="00114494">
            <w:pPr>
              <w:pStyle w:val="TAL"/>
            </w:pPr>
            <w:r>
              <w:rPr>
                <w:noProof/>
              </w:rPr>
              <w:t>SliceReplOutcomeInfo</w:t>
            </w:r>
          </w:p>
        </w:tc>
        <w:tc>
          <w:tcPr>
            <w:tcW w:w="1976" w:type="dxa"/>
            <w:vAlign w:val="center"/>
          </w:tcPr>
          <w:p w14:paraId="2E6A55A1" w14:textId="77777777" w:rsidR="0055616A" w:rsidRDefault="0055616A" w:rsidP="00114494">
            <w:pPr>
              <w:pStyle w:val="TAL"/>
              <w:rPr>
                <w:noProof/>
              </w:rPr>
            </w:pPr>
            <w:r>
              <w:rPr>
                <w:noProof/>
              </w:rPr>
              <w:t>3GPP TS 29.534 [26]</w:t>
            </w:r>
          </w:p>
        </w:tc>
        <w:tc>
          <w:tcPr>
            <w:tcW w:w="3960" w:type="dxa"/>
            <w:vAlign w:val="center"/>
          </w:tcPr>
          <w:p w14:paraId="4063C18D" w14:textId="01EEEE53" w:rsidR="0055616A" w:rsidRDefault="0055616A" w:rsidP="00114494">
            <w:pPr>
              <w:pStyle w:val="TAL"/>
            </w:pPr>
            <w:r>
              <w:rPr>
                <w:rFonts w:cs="Courier New"/>
                <w:szCs w:val="16"/>
              </w:rPr>
              <w:t xml:space="preserve">Represents the </w:t>
            </w:r>
            <w:del w:id="141" w:author="Huawei [Abdessamad] 2025-06" w:date="2025-06-16T11:51:00Z">
              <w:r w:rsidDel="00A62354">
                <w:rPr>
                  <w:rFonts w:cs="Courier New"/>
                  <w:szCs w:val="16"/>
                </w:rPr>
                <w:delText xml:space="preserve">the </w:delText>
              </w:r>
            </w:del>
            <w:r>
              <w:rPr>
                <w:rFonts w:cs="Courier New"/>
                <w:szCs w:val="16"/>
              </w:rPr>
              <w:t>AF requested Network Slice Replacement outcome related information.</w:t>
            </w:r>
          </w:p>
        </w:tc>
        <w:tc>
          <w:tcPr>
            <w:tcW w:w="1394" w:type="dxa"/>
          </w:tcPr>
          <w:p w14:paraId="4E0523AD" w14:textId="77777777" w:rsidR="0055616A" w:rsidRDefault="0055616A" w:rsidP="00114494">
            <w:pPr>
              <w:pStyle w:val="TAL"/>
              <w:rPr>
                <w:lang w:eastAsia="zh-CN"/>
              </w:rPr>
            </w:pPr>
            <w:proofErr w:type="spellStart"/>
            <w:r>
              <w:rPr>
                <w:lang w:eastAsia="zh-CN"/>
              </w:rPr>
              <w:t>AfNetSliceRepl</w:t>
            </w:r>
            <w:proofErr w:type="spellEnd"/>
          </w:p>
        </w:tc>
      </w:tr>
      <w:tr w:rsidR="0055616A" w14:paraId="3837611E" w14:textId="77777777" w:rsidTr="00114494">
        <w:trPr>
          <w:jc w:val="center"/>
        </w:trPr>
        <w:tc>
          <w:tcPr>
            <w:tcW w:w="2018" w:type="dxa"/>
          </w:tcPr>
          <w:p w14:paraId="632A5E7D" w14:textId="77777777" w:rsidR="0055616A" w:rsidRDefault="0055616A" w:rsidP="00114494">
            <w:pPr>
              <w:pStyle w:val="TAL"/>
            </w:pPr>
            <w:proofErr w:type="spellStart"/>
            <w:r>
              <w:lastRenderedPageBreak/>
              <w:t>Snssai</w:t>
            </w:r>
            <w:proofErr w:type="spellEnd"/>
          </w:p>
        </w:tc>
        <w:tc>
          <w:tcPr>
            <w:tcW w:w="1976" w:type="dxa"/>
          </w:tcPr>
          <w:p w14:paraId="6B77C357" w14:textId="77777777" w:rsidR="0055616A" w:rsidRDefault="0055616A" w:rsidP="00114494">
            <w:pPr>
              <w:pStyle w:val="TAL"/>
              <w:rPr>
                <w:noProof/>
              </w:rPr>
            </w:pPr>
            <w:r>
              <w:t>3GPP TS 29.571 [11]</w:t>
            </w:r>
          </w:p>
        </w:tc>
        <w:tc>
          <w:tcPr>
            <w:tcW w:w="3960" w:type="dxa"/>
          </w:tcPr>
          <w:p w14:paraId="6C8DC9F4" w14:textId="77777777" w:rsidR="0055616A" w:rsidRDefault="0055616A" w:rsidP="00114494">
            <w:pPr>
              <w:pStyle w:val="TAL"/>
              <w:rPr>
                <w:rFonts w:cs="Arial"/>
                <w:noProof/>
                <w:szCs w:val="18"/>
              </w:rPr>
            </w:pPr>
            <w:r>
              <w:rPr>
                <w:rFonts w:cs="Arial"/>
                <w:szCs w:val="18"/>
              </w:rPr>
              <w:t>Identifies an S-NSSAI.</w:t>
            </w:r>
          </w:p>
        </w:tc>
        <w:tc>
          <w:tcPr>
            <w:tcW w:w="1394" w:type="dxa"/>
          </w:tcPr>
          <w:p w14:paraId="16897E78" w14:textId="77777777" w:rsidR="0055616A" w:rsidRDefault="0055616A" w:rsidP="00114494">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33C57991" w14:textId="77777777" w:rsidR="0055616A" w:rsidRDefault="0055616A" w:rsidP="00114494">
            <w:pPr>
              <w:pStyle w:val="TAL"/>
              <w:rPr>
                <w:rFonts w:cs="Arial"/>
                <w:noProof/>
                <w:szCs w:val="18"/>
              </w:rPr>
            </w:pPr>
            <w:r>
              <w:rPr>
                <w:rFonts w:cs="Arial"/>
                <w:noProof/>
                <w:szCs w:val="18"/>
              </w:rPr>
              <w:t>UE-Slice-MBR_Authorization</w:t>
            </w:r>
          </w:p>
          <w:p w14:paraId="39D57D74" w14:textId="77777777" w:rsidR="0055616A" w:rsidRPr="004D7388" w:rsidRDefault="0055616A" w:rsidP="00114494">
            <w:pPr>
              <w:keepNext/>
              <w:keepLines/>
              <w:spacing w:after="0"/>
              <w:rPr>
                <w:rFonts w:ascii="Arial" w:hAnsi="Arial" w:cs="Arial"/>
                <w:noProof/>
                <w:sz w:val="18"/>
                <w:szCs w:val="18"/>
              </w:rPr>
            </w:pPr>
            <w:r w:rsidRPr="004D7388">
              <w:rPr>
                <w:rFonts w:ascii="Arial" w:hAnsi="Arial" w:cs="Arial"/>
                <w:noProof/>
                <w:sz w:val="18"/>
                <w:szCs w:val="18"/>
              </w:rPr>
              <w:t>NetSliceRepl</w:t>
            </w:r>
          </w:p>
          <w:p w14:paraId="4E3A9372" w14:textId="77777777" w:rsidR="0055616A" w:rsidRDefault="0055616A" w:rsidP="00114494">
            <w:pPr>
              <w:pStyle w:val="TAL"/>
              <w:rPr>
                <w:rFonts w:cs="Arial"/>
                <w:noProof/>
                <w:szCs w:val="18"/>
              </w:rPr>
            </w:pPr>
            <w:r w:rsidRPr="004D7388">
              <w:rPr>
                <w:rFonts w:cs="Arial"/>
                <w:noProof/>
                <w:szCs w:val="18"/>
              </w:rPr>
              <w:t>PartNetSliceSupport</w:t>
            </w:r>
          </w:p>
        </w:tc>
      </w:tr>
      <w:tr w:rsidR="0055616A" w14:paraId="2F08709E" w14:textId="77777777" w:rsidTr="00114494">
        <w:trPr>
          <w:jc w:val="center"/>
        </w:trPr>
        <w:tc>
          <w:tcPr>
            <w:tcW w:w="2018" w:type="dxa"/>
          </w:tcPr>
          <w:p w14:paraId="3F959A89" w14:textId="77777777" w:rsidR="0055616A" w:rsidRDefault="0055616A" w:rsidP="00114494">
            <w:pPr>
              <w:pStyle w:val="TAL"/>
            </w:pPr>
            <w:r>
              <w:rPr>
                <w:noProof/>
              </w:rPr>
              <w:t>SnssaiReplaceInfo</w:t>
            </w:r>
          </w:p>
        </w:tc>
        <w:tc>
          <w:tcPr>
            <w:tcW w:w="1976" w:type="dxa"/>
          </w:tcPr>
          <w:p w14:paraId="69563D0E" w14:textId="77777777" w:rsidR="0055616A" w:rsidRDefault="0055616A" w:rsidP="00114494">
            <w:pPr>
              <w:pStyle w:val="TAL"/>
            </w:pPr>
            <w:r>
              <w:rPr>
                <w:noProof/>
              </w:rPr>
              <w:t>3GPP TS 29.571 [11]</w:t>
            </w:r>
          </w:p>
        </w:tc>
        <w:tc>
          <w:tcPr>
            <w:tcW w:w="3960" w:type="dxa"/>
          </w:tcPr>
          <w:p w14:paraId="2C712046" w14:textId="77777777" w:rsidR="0055616A" w:rsidRDefault="0055616A" w:rsidP="00114494">
            <w:pPr>
              <w:pStyle w:val="TAL"/>
              <w:rPr>
                <w:rFonts w:cs="Arial"/>
                <w:szCs w:val="18"/>
              </w:rPr>
            </w:pPr>
            <w:r>
              <w:rPr>
                <w:rFonts w:cs="Arial"/>
                <w:noProof/>
                <w:szCs w:val="18"/>
              </w:rPr>
              <w:t>Represents the network slice replacement information.</w:t>
            </w:r>
          </w:p>
        </w:tc>
        <w:tc>
          <w:tcPr>
            <w:tcW w:w="1394" w:type="dxa"/>
          </w:tcPr>
          <w:p w14:paraId="0AEFDD46" w14:textId="77777777" w:rsidR="0055616A" w:rsidRDefault="0055616A" w:rsidP="00114494">
            <w:pPr>
              <w:pStyle w:val="TAL"/>
              <w:rPr>
                <w:rFonts w:cs="Arial"/>
                <w:noProof/>
                <w:szCs w:val="18"/>
              </w:rPr>
            </w:pPr>
            <w:proofErr w:type="spellStart"/>
            <w:r>
              <w:rPr>
                <w:rFonts w:cs="Arial"/>
                <w:szCs w:val="18"/>
              </w:rPr>
              <w:t>NetSliceRepl</w:t>
            </w:r>
            <w:proofErr w:type="spellEnd"/>
          </w:p>
        </w:tc>
      </w:tr>
      <w:tr w:rsidR="0055616A" w14:paraId="42293247" w14:textId="77777777" w:rsidTr="00114494">
        <w:trPr>
          <w:jc w:val="center"/>
        </w:trPr>
        <w:tc>
          <w:tcPr>
            <w:tcW w:w="2018" w:type="dxa"/>
          </w:tcPr>
          <w:p w14:paraId="71D51AFD" w14:textId="77777777" w:rsidR="0055616A" w:rsidRDefault="0055616A" w:rsidP="00114494">
            <w:pPr>
              <w:pStyle w:val="TAL"/>
              <w:rPr>
                <w:noProof/>
                <w:lang w:eastAsia="zh-CN"/>
              </w:rPr>
            </w:pPr>
            <w:r>
              <w:rPr>
                <w:noProof/>
                <w:lang w:eastAsia="zh-CN"/>
              </w:rPr>
              <w:t>Supi</w:t>
            </w:r>
          </w:p>
        </w:tc>
        <w:tc>
          <w:tcPr>
            <w:tcW w:w="1976" w:type="dxa"/>
          </w:tcPr>
          <w:p w14:paraId="17794197" w14:textId="77777777" w:rsidR="0055616A" w:rsidRDefault="0055616A" w:rsidP="00114494">
            <w:pPr>
              <w:pStyle w:val="TAL"/>
              <w:rPr>
                <w:noProof/>
              </w:rPr>
            </w:pPr>
            <w:r>
              <w:rPr>
                <w:noProof/>
              </w:rPr>
              <w:t>3GPP TS 29.571 [11]</w:t>
            </w:r>
          </w:p>
        </w:tc>
        <w:tc>
          <w:tcPr>
            <w:tcW w:w="3960" w:type="dxa"/>
          </w:tcPr>
          <w:p w14:paraId="21D60411" w14:textId="77777777" w:rsidR="0055616A" w:rsidRDefault="0055616A" w:rsidP="00114494">
            <w:pPr>
              <w:pStyle w:val="TAL"/>
              <w:rPr>
                <w:rFonts w:cs="Arial"/>
                <w:noProof/>
                <w:szCs w:val="18"/>
              </w:rPr>
            </w:pPr>
            <w:r>
              <w:rPr>
                <w:noProof/>
              </w:rPr>
              <w:t>Subscription Permanent Identifier</w:t>
            </w:r>
          </w:p>
        </w:tc>
        <w:tc>
          <w:tcPr>
            <w:tcW w:w="1394" w:type="dxa"/>
          </w:tcPr>
          <w:p w14:paraId="2A66BB39" w14:textId="77777777" w:rsidR="0055616A" w:rsidRDefault="0055616A" w:rsidP="00114494">
            <w:pPr>
              <w:pStyle w:val="TAL"/>
              <w:rPr>
                <w:rFonts w:cs="Arial"/>
                <w:noProof/>
                <w:szCs w:val="18"/>
              </w:rPr>
            </w:pPr>
          </w:p>
        </w:tc>
      </w:tr>
      <w:tr w:rsidR="0055616A" w14:paraId="3AC51328" w14:textId="77777777" w:rsidTr="00114494">
        <w:trPr>
          <w:jc w:val="center"/>
        </w:trPr>
        <w:tc>
          <w:tcPr>
            <w:tcW w:w="2018" w:type="dxa"/>
          </w:tcPr>
          <w:p w14:paraId="417AACF4" w14:textId="77777777" w:rsidR="0055616A" w:rsidRDefault="0055616A" w:rsidP="00114494">
            <w:pPr>
              <w:pStyle w:val="TAL"/>
              <w:rPr>
                <w:noProof/>
              </w:rPr>
            </w:pPr>
            <w:r>
              <w:rPr>
                <w:noProof/>
                <w:lang w:eastAsia="zh-CN"/>
              </w:rPr>
              <w:t>SupportedFeatures</w:t>
            </w:r>
          </w:p>
        </w:tc>
        <w:tc>
          <w:tcPr>
            <w:tcW w:w="1976" w:type="dxa"/>
          </w:tcPr>
          <w:p w14:paraId="1A49DA58" w14:textId="77777777" w:rsidR="0055616A" w:rsidRDefault="0055616A" w:rsidP="00114494">
            <w:pPr>
              <w:pStyle w:val="TAL"/>
              <w:rPr>
                <w:noProof/>
              </w:rPr>
            </w:pPr>
            <w:r>
              <w:rPr>
                <w:noProof/>
              </w:rPr>
              <w:t>3GPP TS 29.571 [11]</w:t>
            </w:r>
          </w:p>
        </w:tc>
        <w:tc>
          <w:tcPr>
            <w:tcW w:w="3960" w:type="dxa"/>
          </w:tcPr>
          <w:p w14:paraId="1E4A234F" w14:textId="77777777" w:rsidR="0055616A" w:rsidRDefault="0055616A" w:rsidP="00114494">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1D39502A" w14:textId="77777777" w:rsidR="0055616A" w:rsidRDefault="0055616A" w:rsidP="00114494">
            <w:pPr>
              <w:pStyle w:val="TAL"/>
              <w:rPr>
                <w:rFonts w:cs="Arial"/>
                <w:noProof/>
                <w:szCs w:val="18"/>
              </w:rPr>
            </w:pPr>
          </w:p>
        </w:tc>
      </w:tr>
      <w:tr w:rsidR="0055616A" w14:paraId="6BF61487" w14:textId="77777777" w:rsidTr="00114494">
        <w:trPr>
          <w:jc w:val="center"/>
        </w:trPr>
        <w:tc>
          <w:tcPr>
            <w:tcW w:w="2018" w:type="dxa"/>
          </w:tcPr>
          <w:p w14:paraId="357CAC57" w14:textId="77777777" w:rsidR="0055616A" w:rsidRDefault="0055616A" w:rsidP="00114494">
            <w:pPr>
              <w:pStyle w:val="TAL"/>
              <w:rPr>
                <w:noProof/>
                <w:lang w:eastAsia="zh-CN"/>
              </w:rPr>
            </w:pPr>
            <w:r>
              <w:rPr>
                <w:noProof/>
              </w:rPr>
              <w:t>TimeZone</w:t>
            </w:r>
          </w:p>
        </w:tc>
        <w:tc>
          <w:tcPr>
            <w:tcW w:w="1976" w:type="dxa"/>
          </w:tcPr>
          <w:p w14:paraId="0AEC5209" w14:textId="77777777" w:rsidR="0055616A" w:rsidRDefault="0055616A" w:rsidP="00114494">
            <w:pPr>
              <w:pStyle w:val="TAL"/>
              <w:rPr>
                <w:noProof/>
              </w:rPr>
            </w:pPr>
            <w:r>
              <w:rPr>
                <w:noProof/>
              </w:rPr>
              <w:t>3GPP TS 29.571 [11]</w:t>
            </w:r>
          </w:p>
        </w:tc>
        <w:tc>
          <w:tcPr>
            <w:tcW w:w="3960" w:type="dxa"/>
          </w:tcPr>
          <w:p w14:paraId="2713E13D" w14:textId="77777777" w:rsidR="0055616A" w:rsidRDefault="0055616A" w:rsidP="00114494">
            <w:pPr>
              <w:pStyle w:val="TAL"/>
              <w:rPr>
                <w:rFonts w:cs="Arial"/>
                <w:noProof/>
                <w:szCs w:val="18"/>
              </w:rPr>
            </w:pPr>
            <w:r>
              <w:rPr>
                <w:rFonts w:cs="Arial"/>
                <w:noProof/>
                <w:szCs w:val="18"/>
              </w:rPr>
              <w:t>Represents a time zone.</w:t>
            </w:r>
          </w:p>
        </w:tc>
        <w:tc>
          <w:tcPr>
            <w:tcW w:w="1394" w:type="dxa"/>
          </w:tcPr>
          <w:p w14:paraId="40B49CF4" w14:textId="77777777" w:rsidR="0055616A" w:rsidRDefault="0055616A" w:rsidP="00114494">
            <w:pPr>
              <w:pStyle w:val="TAL"/>
              <w:rPr>
                <w:rFonts w:cs="Arial"/>
                <w:noProof/>
                <w:szCs w:val="18"/>
              </w:rPr>
            </w:pPr>
          </w:p>
        </w:tc>
      </w:tr>
      <w:tr w:rsidR="0055616A" w14:paraId="30E84D4F" w14:textId="77777777" w:rsidTr="00114494">
        <w:trPr>
          <w:jc w:val="center"/>
        </w:trPr>
        <w:tc>
          <w:tcPr>
            <w:tcW w:w="2018" w:type="dxa"/>
          </w:tcPr>
          <w:p w14:paraId="5A7E81B7" w14:textId="77777777" w:rsidR="0055616A" w:rsidRDefault="0055616A" w:rsidP="00114494">
            <w:pPr>
              <w:pStyle w:val="TAL"/>
              <w:rPr>
                <w:noProof/>
              </w:rPr>
            </w:pPr>
            <w:r>
              <w:rPr>
                <w:noProof/>
              </w:rPr>
              <w:t>TraceData</w:t>
            </w:r>
          </w:p>
        </w:tc>
        <w:tc>
          <w:tcPr>
            <w:tcW w:w="1976" w:type="dxa"/>
          </w:tcPr>
          <w:p w14:paraId="4243414A" w14:textId="77777777" w:rsidR="0055616A" w:rsidRDefault="0055616A" w:rsidP="00114494">
            <w:pPr>
              <w:pStyle w:val="TAL"/>
              <w:rPr>
                <w:noProof/>
              </w:rPr>
            </w:pPr>
            <w:r>
              <w:rPr>
                <w:noProof/>
              </w:rPr>
              <w:t>3GPP TS 29.571 [11]</w:t>
            </w:r>
          </w:p>
        </w:tc>
        <w:tc>
          <w:tcPr>
            <w:tcW w:w="3960" w:type="dxa"/>
          </w:tcPr>
          <w:p w14:paraId="292C9EBB" w14:textId="77777777" w:rsidR="0055616A" w:rsidRDefault="0055616A" w:rsidP="00114494">
            <w:pPr>
              <w:pStyle w:val="TAL"/>
              <w:rPr>
                <w:rFonts w:cs="Arial"/>
                <w:noProof/>
                <w:szCs w:val="18"/>
              </w:rPr>
            </w:pPr>
            <w:r>
              <w:rPr>
                <w:rFonts w:cs="Arial"/>
                <w:noProof/>
                <w:szCs w:val="18"/>
              </w:rPr>
              <w:t>Represents trace data.</w:t>
            </w:r>
          </w:p>
        </w:tc>
        <w:tc>
          <w:tcPr>
            <w:tcW w:w="1394" w:type="dxa"/>
          </w:tcPr>
          <w:p w14:paraId="2FD24686" w14:textId="77777777" w:rsidR="0055616A" w:rsidRDefault="0055616A" w:rsidP="00114494">
            <w:pPr>
              <w:pStyle w:val="TAL"/>
              <w:rPr>
                <w:rFonts w:cs="Arial"/>
                <w:noProof/>
                <w:szCs w:val="18"/>
              </w:rPr>
            </w:pPr>
          </w:p>
        </w:tc>
      </w:tr>
      <w:tr w:rsidR="0055616A" w14:paraId="06BD1A00" w14:textId="77777777" w:rsidTr="001144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5AEAA63D" w14:textId="77777777" w:rsidR="0055616A" w:rsidRDefault="0055616A" w:rsidP="00114494">
            <w:pPr>
              <w:pStyle w:val="TAL"/>
              <w:rPr>
                <w:noProof/>
              </w:rPr>
            </w:pPr>
            <w:proofErr w:type="spellStart"/>
            <w:r w:rsidRPr="00C0485A">
              <w:t>UintegerRm</w:t>
            </w:r>
            <w:proofErr w:type="spellEnd"/>
          </w:p>
        </w:tc>
        <w:tc>
          <w:tcPr>
            <w:tcW w:w="1976" w:type="dxa"/>
            <w:tcBorders>
              <w:top w:val="single" w:sz="4" w:space="0" w:color="auto"/>
              <w:left w:val="single" w:sz="4" w:space="0" w:color="auto"/>
              <w:bottom w:val="single" w:sz="4" w:space="0" w:color="auto"/>
              <w:right w:val="single" w:sz="4" w:space="0" w:color="auto"/>
            </w:tcBorders>
          </w:tcPr>
          <w:p w14:paraId="76F86A7E" w14:textId="77777777" w:rsidR="0055616A" w:rsidRDefault="0055616A" w:rsidP="00114494">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331A590A" w14:textId="77777777" w:rsidR="0055616A" w:rsidRDefault="0055616A" w:rsidP="00114494">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"nullable: true" property.</w:t>
            </w:r>
          </w:p>
        </w:tc>
        <w:tc>
          <w:tcPr>
            <w:tcW w:w="1394" w:type="dxa"/>
            <w:tcBorders>
              <w:top w:val="single" w:sz="4" w:space="0" w:color="auto"/>
              <w:left w:val="single" w:sz="4" w:space="0" w:color="auto"/>
              <w:bottom w:val="single" w:sz="4" w:space="0" w:color="auto"/>
              <w:right w:val="single" w:sz="4" w:space="0" w:color="auto"/>
            </w:tcBorders>
          </w:tcPr>
          <w:p w14:paraId="14D69274" w14:textId="77777777" w:rsidR="0055616A" w:rsidRDefault="0055616A" w:rsidP="00114494">
            <w:pPr>
              <w:pStyle w:val="TAL"/>
              <w:rPr>
                <w:rFonts w:cs="Arial"/>
                <w:noProof/>
                <w:szCs w:val="18"/>
              </w:rPr>
            </w:pPr>
            <w:r w:rsidRPr="00C0485A">
              <w:rPr>
                <w:lang w:eastAsia="zh-CN"/>
              </w:rPr>
              <w:t>5GAccessStratumTime</w:t>
            </w:r>
          </w:p>
        </w:tc>
      </w:tr>
      <w:tr w:rsidR="0055616A" w14:paraId="6318A84B" w14:textId="77777777" w:rsidTr="00114494">
        <w:trPr>
          <w:jc w:val="center"/>
        </w:trPr>
        <w:tc>
          <w:tcPr>
            <w:tcW w:w="2018" w:type="dxa"/>
          </w:tcPr>
          <w:p w14:paraId="1F9B2BC6" w14:textId="77777777" w:rsidR="0055616A" w:rsidRDefault="0055616A" w:rsidP="00114494">
            <w:pPr>
              <w:pStyle w:val="TAL"/>
              <w:rPr>
                <w:noProof/>
              </w:rPr>
            </w:pPr>
            <w:r>
              <w:rPr>
                <w:noProof/>
              </w:rPr>
              <w:t>WirelineServiceAreaRestriction</w:t>
            </w:r>
          </w:p>
        </w:tc>
        <w:tc>
          <w:tcPr>
            <w:tcW w:w="1976" w:type="dxa"/>
          </w:tcPr>
          <w:p w14:paraId="1EEB0022" w14:textId="77777777" w:rsidR="0055616A" w:rsidRDefault="0055616A" w:rsidP="00114494">
            <w:pPr>
              <w:pStyle w:val="TAL"/>
              <w:rPr>
                <w:noProof/>
              </w:rPr>
            </w:pPr>
            <w:r>
              <w:rPr>
                <w:noProof/>
              </w:rPr>
              <w:t>3GPP TS 29.571 [11]</w:t>
            </w:r>
          </w:p>
        </w:tc>
        <w:tc>
          <w:tcPr>
            <w:tcW w:w="3960" w:type="dxa"/>
          </w:tcPr>
          <w:p w14:paraId="3870CA7B" w14:textId="77777777" w:rsidR="0055616A" w:rsidRDefault="0055616A" w:rsidP="00114494">
            <w:pPr>
              <w:pStyle w:val="TAL"/>
              <w:rPr>
                <w:rFonts w:cs="Arial"/>
                <w:noProof/>
                <w:szCs w:val="18"/>
              </w:rPr>
            </w:pPr>
            <w:r>
              <w:rPr>
                <w:rFonts w:cs="Arial"/>
                <w:noProof/>
                <w:szCs w:val="18"/>
              </w:rPr>
              <w:t>Represent wireline service area restriction information.</w:t>
            </w:r>
          </w:p>
        </w:tc>
        <w:tc>
          <w:tcPr>
            <w:tcW w:w="1394" w:type="dxa"/>
          </w:tcPr>
          <w:p w14:paraId="5A149804" w14:textId="77777777" w:rsidR="0055616A" w:rsidRDefault="0055616A" w:rsidP="00114494">
            <w:pPr>
              <w:pStyle w:val="TAL"/>
              <w:rPr>
                <w:rFonts w:cs="Arial"/>
                <w:noProof/>
                <w:szCs w:val="18"/>
              </w:rPr>
            </w:pPr>
            <w:r>
              <w:rPr>
                <w:rFonts w:cs="Arial"/>
                <w:noProof/>
                <w:szCs w:val="18"/>
              </w:rPr>
              <w:t>WirelineWirelessConvergence</w:t>
            </w:r>
          </w:p>
        </w:tc>
      </w:tr>
    </w:tbl>
    <w:p w14:paraId="43FD3317" w14:textId="77777777" w:rsidR="0055616A" w:rsidRPr="006A7E88" w:rsidRDefault="0055616A" w:rsidP="0055616A">
      <w:pPr>
        <w:rPr>
          <w:noProof/>
        </w:rPr>
      </w:pPr>
    </w:p>
    <w:p w14:paraId="3A5FA3F4" w14:textId="77777777" w:rsidR="0055616A" w:rsidRPr="00FD3BBA" w:rsidRDefault="0055616A" w:rsidP="005561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118317" w14:textId="77777777" w:rsidR="005177AD" w:rsidRDefault="005177AD" w:rsidP="005177AD">
      <w:pPr>
        <w:pStyle w:val="Heading4"/>
        <w:rPr>
          <w:noProof/>
        </w:rPr>
      </w:pPr>
      <w:r>
        <w:rPr>
          <w:noProof/>
        </w:rPr>
        <w:lastRenderedPageBreak/>
        <w:t>5.6.2.2</w:t>
      </w:r>
      <w:r>
        <w:rPr>
          <w:noProof/>
        </w:rPr>
        <w:tab/>
        <w:t>Type PolicyAssociation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6DEDC4D" w14:textId="77777777" w:rsidR="005177AD" w:rsidRDefault="005177AD" w:rsidP="005177AD">
      <w:pPr>
        <w:pStyle w:val="TH"/>
        <w:rPr>
          <w:noProof/>
        </w:rPr>
      </w:pPr>
      <w:r>
        <w:rPr>
          <w:noProof/>
        </w:rPr>
        <w:t>Table 5.6.2.2-1: Definition of type PolicyAssociation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9"/>
        <w:gridCol w:w="1800"/>
        <w:gridCol w:w="450"/>
        <w:gridCol w:w="1170"/>
        <w:gridCol w:w="3060"/>
        <w:gridCol w:w="1222"/>
      </w:tblGrid>
      <w:tr w:rsidR="005177AD" w14:paraId="31F983A0" w14:textId="77777777" w:rsidTr="005177AD">
        <w:trPr>
          <w:jc w:val="center"/>
        </w:trPr>
        <w:tc>
          <w:tcPr>
            <w:tcW w:w="1929" w:type="dxa"/>
            <w:shd w:val="clear" w:color="auto" w:fill="C0C0C0"/>
            <w:hideMark/>
          </w:tcPr>
          <w:p w14:paraId="1EB652BC" w14:textId="77777777" w:rsidR="005177AD" w:rsidRDefault="005177AD" w:rsidP="00114494">
            <w:pPr>
              <w:pStyle w:val="TAH"/>
              <w:rPr>
                <w:noProof/>
              </w:rPr>
            </w:pPr>
            <w:r>
              <w:rPr>
                <w:noProof/>
              </w:rPr>
              <w:lastRenderedPageBreak/>
              <w:t>Attribute name</w:t>
            </w:r>
          </w:p>
        </w:tc>
        <w:tc>
          <w:tcPr>
            <w:tcW w:w="1800" w:type="dxa"/>
            <w:shd w:val="clear" w:color="auto" w:fill="C0C0C0"/>
            <w:hideMark/>
          </w:tcPr>
          <w:p w14:paraId="5390CB31" w14:textId="77777777" w:rsidR="005177AD" w:rsidRDefault="005177AD" w:rsidP="00114494">
            <w:pPr>
              <w:pStyle w:val="TAH"/>
              <w:rPr>
                <w:noProof/>
              </w:rPr>
            </w:pPr>
            <w:r>
              <w:rPr>
                <w:noProof/>
              </w:rPr>
              <w:t>Data type</w:t>
            </w:r>
          </w:p>
        </w:tc>
        <w:tc>
          <w:tcPr>
            <w:tcW w:w="450" w:type="dxa"/>
            <w:shd w:val="clear" w:color="auto" w:fill="C0C0C0"/>
            <w:hideMark/>
          </w:tcPr>
          <w:p w14:paraId="74CFE8EB" w14:textId="77777777" w:rsidR="005177AD" w:rsidRDefault="005177AD" w:rsidP="00114494">
            <w:pPr>
              <w:pStyle w:val="TAH"/>
              <w:rPr>
                <w:noProof/>
              </w:rPr>
            </w:pPr>
            <w:r>
              <w:rPr>
                <w:noProof/>
              </w:rPr>
              <w:t>P</w:t>
            </w:r>
          </w:p>
        </w:tc>
        <w:tc>
          <w:tcPr>
            <w:tcW w:w="1170" w:type="dxa"/>
            <w:shd w:val="clear" w:color="auto" w:fill="C0C0C0"/>
            <w:hideMark/>
          </w:tcPr>
          <w:p w14:paraId="67278292" w14:textId="77777777" w:rsidR="005177AD" w:rsidRDefault="005177AD" w:rsidP="00114494">
            <w:pPr>
              <w:pStyle w:val="TAH"/>
              <w:rPr>
                <w:noProof/>
              </w:rPr>
            </w:pPr>
            <w:r>
              <w:rPr>
                <w:noProof/>
              </w:rPr>
              <w:t>Cardinality</w:t>
            </w:r>
          </w:p>
        </w:tc>
        <w:tc>
          <w:tcPr>
            <w:tcW w:w="3060" w:type="dxa"/>
            <w:shd w:val="clear" w:color="auto" w:fill="C0C0C0"/>
            <w:hideMark/>
          </w:tcPr>
          <w:p w14:paraId="71C8F6F9" w14:textId="77777777" w:rsidR="005177AD" w:rsidRDefault="005177AD" w:rsidP="00114494">
            <w:pPr>
              <w:pStyle w:val="TAH"/>
              <w:rPr>
                <w:noProof/>
              </w:rPr>
            </w:pPr>
            <w:r>
              <w:rPr>
                <w:noProof/>
              </w:rPr>
              <w:t>Description</w:t>
            </w:r>
          </w:p>
        </w:tc>
        <w:tc>
          <w:tcPr>
            <w:tcW w:w="1222" w:type="dxa"/>
            <w:shd w:val="clear" w:color="auto" w:fill="C0C0C0"/>
          </w:tcPr>
          <w:p w14:paraId="45B7A9CA" w14:textId="77777777" w:rsidR="005177AD" w:rsidRDefault="005177AD" w:rsidP="00114494">
            <w:pPr>
              <w:pStyle w:val="TAH"/>
              <w:rPr>
                <w:noProof/>
              </w:rPr>
            </w:pPr>
            <w:r>
              <w:rPr>
                <w:noProof/>
              </w:rPr>
              <w:t>Applicability</w:t>
            </w:r>
          </w:p>
        </w:tc>
      </w:tr>
      <w:tr w:rsidR="005177AD" w14:paraId="583835C5" w14:textId="77777777" w:rsidTr="005177AD">
        <w:trPr>
          <w:jc w:val="center"/>
        </w:trPr>
        <w:tc>
          <w:tcPr>
            <w:tcW w:w="1929" w:type="dxa"/>
          </w:tcPr>
          <w:p w14:paraId="4C3B516A" w14:textId="77777777" w:rsidR="005177AD" w:rsidRDefault="005177AD" w:rsidP="00114494">
            <w:pPr>
              <w:pStyle w:val="TAL"/>
              <w:rPr>
                <w:noProof/>
              </w:rPr>
            </w:pPr>
            <w:r>
              <w:rPr>
                <w:noProof/>
              </w:rPr>
              <w:t>request</w:t>
            </w:r>
          </w:p>
        </w:tc>
        <w:tc>
          <w:tcPr>
            <w:tcW w:w="1800" w:type="dxa"/>
          </w:tcPr>
          <w:p w14:paraId="1AAF2381" w14:textId="77777777" w:rsidR="005177AD" w:rsidRDefault="005177AD" w:rsidP="00114494">
            <w:pPr>
              <w:pStyle w:val="TAL"/>
              <w:rPr>
                <w:noProof/>
              </w:rPr>
            </w:pPr>
            <w:r>
              <w:rPr>
                <w:noProof/>
              </w:rPr>
              <w:t>PolicyAssociationRequest</w:t>
            </w:r>
          </w:p>
        </w:tc>
        <w:tc>
          <w:tcPr>
            <w:tcW w:w="450" w:type="dxa"/>
          </w:tcPr>
          <w:p w14:paraId="4BF1D717" w14:textId="77777777" w:rsidR="005177AD" w:rsidRDefault="005177AD" w:rsidP="00114494">
            <w:pPr>
              <w:pStyle w:val="TAC"/>
              <w:rPr>
                <w:noProof/>
              </w:rPr>
            </w:pPr>
            <w:r>
              <w:rPr>
                <w:noProof/>
              </w:rPr>
              <w:t>O</w:t>
            </w:r>
          </w:p>
        </w:tc>
        <w:tc>
          <w:tcPr>
            <w:tcW w:w="1170" w:type="dxa"/>
          </w:tcPr>
          <w:p w14:paraId="17D57549" w14:textId="77777777" w:rsidR="005177AD" w:rsidRDefault="005177AD" w:rsidP="00114494">
            <w:pPr>
              <w:pStyle w:val="TAC"/>
              <w:rPr>
                <w:noProof/>
              </w:rPr>
            </w:pPr>
            <w:r>
              <w:rPr>
                <w:noProof/>
              </w:rPr>
              <w:t>0..1</w:t>
            </w:r>
          </w:p>
        </w:tc>
        <w:tc>
          <w:tcPr>
            <w:tcW w:w="3060" w:type="dxa"/>
          </w:tcPr>
          <w:p w14:paraId="73012285" w14:textId="77777777" w:rsidR="005177AD" w:rsidRDefault="005177AD" w:rsidP="00114494">
            <w:pPr>
              <w:pStyle w:val="TAL"/>
              <w:rPr>
                <w:rFonts w:cs="Arial"/>
                <w:noProof/>
                <w:szCs w:val="18"/>
              </w:rPr>
            </w:pPr>
            <w:r>
              <w:rPr>
                <w:rFonts w:cs="Arial"/>
                <w:noProof/>
                <w:szCs w:val="18"/>
              </w:rPr>
              <w:t>The information provided by the NF service consumer when requesting the creation of a policy association</w:t>
            </w:r>
          </w:p>
        </w:tc>
        <w:tc>
          <w:tcPr>
            <w:tcW w:w="1222" w:type="dxa"/>
          </w:tcPr>
          <w:p w14:paraId="0D964094" w14:textId="77777777" w:rsidR="005177AD" w:rsidRDefault="005177AD" w:rsidP="00114494">
            <w:pPr>
              <w:pStyle w:val="TAL"/>
              <w:rPr>
                <w:rFonts w:cs="Arial"/>
                <w:noProof/>
                <w:szCs w:val="18"/>
              </w:rPr>
            </w:pPr>
          </w:p>
        </w:tc>
      </w:tr>
      <w:tr w:rsidR="005177AD" w14:paraId="1BC2FA5E" w14:textId="77777777" w:rsidTr="005177AD">
        <w:trPr>
          <w:jc w:val="center"/>
        </w:trPr>
        <w:tc>
          <w:tcPr>
            <w:tcW w:w="1929" w:type="dxa"/>
          </w:tcPr>
          <w:p w14:paraId="7F73B5C2" w14:textId="77777777" w:rsidR="005177AD" w:rsidRDefault="005177AD" w:rsidP="00114494">
            <w:pPr>
              <w:pStyle w:val="TAL"/>
              <w:rPr>
                <w:noProof/>
              </w:rPr>
            </w:pPr>
            <w:r>
              <w:rPr>
                <w:noProof/>
              </w:rPr>
              <w:t>triggers</w:t>
            </w:r>
          </w:p>
        </w:tc>
        <w:tc>
          <w:tcPr>
            <w:tcW w:w="1800" w:type="dxa"/>
          </w:tcPr>
          <w:p w14:paraId="1510C299" w14:textId="77777777" w:rsidR="005177AD" w:rsidRDefault="005177AD" w:rsidP="00114494">
            <w:pPr>
              <w:pStyle w:val="TAL"/>
              <w:rPr>
                <w:noProof/>
              </w:rPr>
            </w:pPr>
            <w:r>
              <w:rPr>
                <w:noProof/>
              </w:rPr>
              <w:t>array(RequestTrigger)</w:t>
            </w:r>
          </w:p>
        </w:tc>
        <w:tc>
          <w:tcPr>
            <w:tcW w:w="450" w:type="dxa"/>
          </w:tcPr>
          <w:p w14:paraId="3F062972" w14:textId="77777777" w:rsidR="005177AD" w:rsidRDefault="005177AD" w:rsidP="00114494">
            <w:pPr>
              <w:pStyle w:val="TAC"/>
              <w:rPr>
                <w:noProof/>
              </w:rPr>
            </w:pPr>
            <w:r>
              <w:rPr>
                <w:noProof/>
              </w:rPr>
              <w:t>O</w:t>
            </w:r>
          </w:p>
        </w:tc>
        <w:tc>
          <w:tcPr>
            <w:tcW w:w="1170" w:type="dxa"/>
          </w:tcPr>
          <w:p w14:paraId="6A70C74A" w14:textId="77777777" w:rsidR="005177AD" w:rsidRDefault="005177AD" w:rsidP="00114494">
            <w:pPr>
              <w:pStyle w:val="TAC"/>
              <w:rPr>
                <w:noProof/>
              </w:rPr>
            </w:pPr>
            <w:r>
              <w:rPr>
                <w:noProof/>
              </w:rPr>
              <w:t>1..N</w:t>
            </w:r>
          </w:p>
        </w:tc>
        <w:tc>
          <w:tcPr>
            <w:tcW w:w="3060" w:type="dxa"/>
          </w:tcPr>
          <w:p w14:paraId="039A49AA" w14:textId="77777777" w:rsidR="005177AD" w:rsidRDefault="005177AD" w:rsidP="00114494">
            <w:pPr>
              <w:pStyle w:val="TAL"/>
              <w:rPr>
                <w:noProof/>
              </w:rPr>
            </w:pPr>
            <w:r>
              <w:rPr>
                <w:noProof/>
              </w:rPr>
              <w:t>Request Triggers that the PCF subscribes.</w:t>
            </w:r>
          </w:p>
          <w:p w14:paraId="5108A1D3" w14:textId="77777777" w:rsidR="005177AD" w:rsidRDefault="005177AD" w:rsidP="00114494">
            <w:pPr>
              <w:pStyle w:val="TAL"/>
              <w:rPr>
                <w:rFonts w:cs="Arial"/>
                <w:noProof/>
                <w:szCs w:val="18"/>
              </w:rPr>
            </w:pPr>
          </w:p>
          <w:p w14:paraId="5334F5CA" w14:textId="77777777" w:rsidR="005177AD" w:rsidRDefault="005177AD" w:rsidP="00114494">
            <w:pPr>
              <w:pStyle w:val="TAL"/>
              <w:rPr>
                <w:rFonts w:cs="Arial"/>
                <w:noProof/>
                <w:szCs w:val="18"/>
              </w:rPr>
            </w:pPr>
            <w:r>
              <w:rPr>
                <w:rFonts w:cs="Arial"/>
                <w:noProof/>
                <w:szCs w:val="18"/>
              </w:rPr>
              <w:t>(NOTE 1)</w:t>
            </w:r>
          </w:p>
        </w:tc>
        <w:tc>
          <w:tcPr>
            <w:tcW w:w="1222" w:type="dxa"/>
          </w:tcPr>
          <w:p w14:paraId="31C633EE" w14:textId="77777777" w:rsidR="005177AD" w:rsidRDefault="005177AD" w:rsidP="00114494">
            <w:pPr>
              <w:pStyle w:val="TAL"/>
              <w:rPr>
                <w:rFonts w:cs="Arial"/>
                <w:noProof/>
                <w:szCs w:val="18"/>
              </w:rPr>
            </w:pPr>
          </w:p>
        </w:tc>
      </w:tr>
      <w:tr w:rsidR="005177AD" w14:paraId="0916351B" w14:textId="77777777" w:rsidTr="005177AD">
        <w:trPr>
          <w:jc w:val="center"/>
        </w:trPr>
        <w:tc>
          <w:tcPr>
            <w:tcW w:w="1929" w:type="dxa"/>
          </w:tcPr>
          <w:p w14:paraId="220BB7E0" w14:textId="77777777" w:rsidR="005177AD" w:rsidRDefault="005177AD" w:rsidP="00114494">
            <w:pPr>
              <w:pStyle w:val="TAL"/>
              <w:rPr>
                <w:noProof/>
              </w:rPr>
            </w:pPr>
            <w:r>
              <w:rPr>
                <w:noProof/>
              </w:rPr>
              <w:t>servAreaRes</w:t>
            </w:r>
          </w:p>
        </w:tc>
        <w:tc>
          <w:tcPr>
            <w:tcW w:w="1800" w:type="dxa"/>
          </w:tcPr>
          <w:p w14:paraId="3699CA0B" w14:textId="77777777" w:rsidR="005177AD" w:rsidRDefault="005177AD" w:rsidP="00114494">
            <w:pPr>
              <w:pStyle w:val="TAL"/>
              <w:rPr>
                <w:noProof/>
              </w:rPr>
            </w:pPr>
            <w:r>
              <w:rPr>
                <w:noProof/>
              </w:rPr>
              <w:t>ServiceAreaRestriction</w:t>
            </w:r>
          </w:p>
        </w:tc>
        <w:tc>
          <w:tcPr>
            <w:tcW w:w="450" w:type="dxa"/>
          </w:tcPr>
          <w:p w14:paraId="44E8CE47" w14:textId="77777777" w:rsidR="005177AD" w:rsidRDefault="005177AD" w:rsidP="00114494">
            <w:pPr>
              <w:pStyle w:val="TAC"/>
              <w:rPr>
                <w:noProof/>
              </w:rPr>
            </w:pPr>
            <w:r>
              <w:rPr>
                <w:noProof/>
              </w:rPr>
              <w:t>O</w:t>
            </w:r>
          </w:p>
        </w:tc>
        <w:tc>
          <w:tcPr>
            <w:tcW w:w="1170" w:type="dxa"/>
          </w:tcPr>
          <w:p w14:paraId="323E622B" w14:textId="77777777" w:rsidR="005177AD" w:rsidRDefault="005177AD" w:rsidP="00114494">
            <w:pPr>
              <w:pStyle w:val="TAC"/>
              <w:rPr>
                <w:noProof/>
              </w:rPr>
            </w:pPr>
            <w:r>
              <w:rPr>
                <w:noProof/>
              </w:rPr>
              <w:t>0..1</w:t>
            </w:r>
          </w:p>
        </w:tc>
        <w:tc>
          <w:tcPr>
            <w:tcW w:w="3060" w:type="dxa"/>
          </w:tcPr>
          <w:p w14:paraId="1E48E670" w14:textId="77777777" w:rsidR="005177AD" w:rsidRDefault="005177AD" w:rsidP="00114494">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222" w:type="dxa"/>
          </w:tcPr>
          <w:p w14:paraId="6DBD0FDB" w14:textId="77777777" w:rsidR="005177AD" w:rsidRDefault="005177AD" w:rsidP="00114494">
            <w:pPr>
              <w:pStyle w:val="TAL"/>
              <w:rPr>
                <w:rFonts w:cs="Arial"/>
                <w:noProof/>
                <w:szCs w:val="18"/>
              </w:rPr>
            </w:pPr>
          </w:p>
        </w:tc>
      </w:tr>
      <w:tr w:rsidR="005177AD" w14:paraId="4625A1FC" w14:textId="77777777" w:rsidTr="005177AD">
        <w:trPr>
          <w:jc w:val="center"/>
        </w:trPr>
        <w:tc>
          <w:tcPr>
            <w:tcW w:w="1929" w:type="dxa"/>
          </w:tcPr>
          <w:p w14:paraId="33FFF9B1" w14:textId="77777777" w:rsidR="005177AD" w:rsidRDefault="005177AD" w:rsidP="00114494">
            <w:pPr>
              <w:pStyle w:val="TAL"/>
              <w:rPr>
                <w:noProof/>
              </w:rPr>
            </w:pPr>
            <w:r>
              <w:rPr>
                <w:noProof/>
              </w:rPr>
              <w:t>wlServAreaRes</w:t>
            </w:r>
          </w:p>
        </w:tc>
        <w:tc>
          <w:tcPr>
            <w:tcW w:w="1800" w:type="dxa"/>
          </w:tcPr>
          <w:p w14:paraId="7E1ACD92" w14:textId="77777777" w:rsidR="005177AD" w:rsidRDefault="005177AD" w:rsidP="00114494">
            <w:pPr>
              <w:pStyle w:val="TAL"/>
              <w:rPr>
                <w:noProof/>
              </w:rPr>
            </w:pPr>
            <w:r>
              <w:rPr>
                <w:noProof/>
              </w:rPr>
              <w:t>WirelineServiceAreaRestriction</w:t>
            </w:r>
          </w:p>
        </w:tc>
        <w:tc>
          <w:tcPr>
            <w:tcW w:w="450" w:type="dxa"/>
          </w:tcPr>
          <w:p w14:paraId="654D44CF" w14:textId="77777777" w:rsidR="005177AD" w:rsidRDefault="005177AD" w:rsidP="00114494">
            <w:pPr>
              <w:pStyle w:val="TAC"/>
              <w:rPr>
                <w:noProof/>
              </w:rPr>
            </w:pPr>
            <w:r>
              <w:rPr>
                <w:noProof/>
              </w:rPr>
              <w:t>O</w:t>
            </w:r>
          </w:p>
        </w:tc>
        <w:tc>
          <w:tcPr>
            <w:tcW w:w="1170" w:type="dxa"/>
          </w:tcPr>
          <w:p w14:paraId="6055B341" w14:textId="77777777" w:rsidR="005177AD" w:rsidRDefault="005177AD" w:rsidP="00114494">
            <w:pPr>
              <w:pStyle w:val="TAC"/>
              <w:rPr>
                <w:noProof/>
              </w:rPr>
            </w:pPr>
            <w:r>
              <w:rPr>
                <w:noProof/>
              </w:rPr>
              <w:t>0..1</w:t>
            </w:r>
          </w:p>
        </w:tc>
        <w:tc>
          <w:tcPr>
            <w:tcW w:w="3060" w:type="dxa"/>
          </w:tcPr>
          <w:p w14:paraId="52CAC0B2" w14:textId="77777777" w:rsidR="005177AD" w:rsidRDefault="005177AD" w:rsidP="00114494">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222" w:type="dxa"/>
          </w:tcPr>
          <w:p w14:paraId="474F3EB6" w14:textId="77777777" w:rsidR="005177AD" w:rsidRDefault="005177AD" w:rsidP="00114494">
            <w:pPr>
              <w:pStyle w:val="TAL"/>
              <w:rPr>
                <w:rFonts w:cs="Arial"/>
                <w:noProof/>
                <w:szCs w:val="18"/>
              </w:rPr>
            </w:pPr>
            <w:r>
              <w:rPr>
                <w:rFonts w:cs="Arial"/>
                <w:noProof/>
                <w:szCs w:val="18"/>
              </w:rPr>
              <w:t>WirelineWirelessConvergence</w:t>
            </w:r>
          </w:p>
        </w:tc>
      </w:tr>
      <w:tr w:rsidR="005177AD" w14:paraId="69CAE8DB" w14:textId="77777777" w:rsidTr="005177AD">
        <w:trPr>
          <w:jc w:val="center"/>
        </w:trPr>
        <w:tc>
          <w:tcPr>
            <w:tcW w:w="1929" w:type="dxa"/>
          </w:tcPr>
          <w:p w14:paraId="2CC42088" w14:textId="77777777" w:rsidR="005177AD" w:rsidRDefault="005177AD" w:rsidP="00114494">
            <w:pPr>
              <w:pStyle w:val="TAL"/>
              <w:rPr>
                <w:noProof/>
              </w:rPr>
            </w:pPr>
            <w:r>
              <w:rPr>
                <w:noProof/>
              </w:rPr>
              <w:t>rfsp</w:t>
            </w:r>
          </w:p>
        </w:tc>
        <w:tc>
          <w:tcPr>
            <w:tcW w:w="1800" w:type="dxa"/>
          </w:tcPr>
          <w:p w14:paraId="7B20CF07" w14:textId="77777777" w:rsidR="005177AD" w:rsidRDefault="005177AD" w:rsidP="00114494">
            <w:pPr>
              <w:pStyle w:val="TAL"/>
              <w:rPr>
                <w:noProof/>
              </w:rPr>
            </w:pPr>
            <w:proofErr w:type="spellStart"/>
            <w:r>
              <w:t>RfspIndex</w:t>
            </w:r>
            <w:proofErr w:type="spellEnd"/>
          </w:p>
        </w:tc>
        <w:tc>
          <w:tcPr>
            <w:tcW w:w="450" w:type="dxa"/>
          </w:tcPr>
          <w:p w14:paraId="34B346A4" w14:textId="77777777" w:rsidR="005177AD" w:rsidRDefault="005177AD" w:rsidP="00114494">
            <w:pPr>
              <w:pStyle w:val="TAC"/>
              <w:rPr>
                <w:noProof/>
              </w:rPr>
            </w:pPr>
            <w:r>
              <w:rPr>
                <w:noProof/>
              </w:rPr>
              <w:t>O</w:t>
            </w:r>
          </w:p>
        </w:tc>
        <w:tc>
          <w:tcPr>
            <w:tcW w:w="1170" w:type="dxa"/>
          </w:tcPr>
          <w:p w14:paraId="5CA9C83C" w14:textId="77777777" w:rsidR="005177AD" w:rsidRDefault="005177AD" w:rsidP="00114494">
            <w:pPr>
              <w:pStyle w:val="TAC"/>
              <w:rPr>
                <w:noProof/>
              </w:rPr>
            </w:pPr>
            <w:r>
              <w:rPr>
                <w:noProof/>
              </w:rPr>
              <w:t>0..1</w:t>
            </w:r>
          </w:p>
        </w:tc>
        <w:tc>
          <w:tcPr>
            <w:tcW w:w="3060" w:type="dxa"/>
          </w:tcPr>
          <w:p w14:paraId="78738AA6" w14:textId="77777777" w:rsidR="005177AD" w:rsidRDefault="005177AD" w:rsidP="00114494">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222" w:type="dxa"/>
          </w:tcPr>
          <w:p w14:paraId="039AEEE1" w14:textId="77777777" w:rsidR="005177AD" w:rsidRDefault="005177AD" w:rsidP="00114494">
            <w:pPr>
              <w:pStyle w:val="TAL"/>
              <w:rPr>
                <w:rFonts w:cs="Arial"/>
                <w:noProof/>
                <w:szCs w:val="18"/>
              </w:rPr>
            </w:pPr>
          </w:p>
        </w:tc>
      </w:tr>
      <w:tr w:rsidR="005177AD" w14:paraId="5217AF98" w14:textId="77777777" w:rsidTr="005177AD">
        <w:trPr>
          <w:jc w:val="center"/>
        </w:trPr>
        <w:tc>
          <w:tcPr>
            <w:tcW w:w="1929" w:type="dxa"/>
          </w:tcPr>
          <w:p w14:paraId="2853FF76" w14:textId="77777777" w:rsidR="005177AD" w:rsidRDefault="005177AD" w:rsidP="00114494">
            <w:pPr>
              <w:pStyle w:val="TAL"/>
              <w:rPr>
                <w:noProof/>
              </w:rPr>
            </w:pPr>
            <w:r>
              <w:rPr>
                <w:noProof/>
              </w:rPr>
              <w:t>rfspValTime</w:t>
            </w:r>
          </w:p>
        </w:tc>
        <w:tc>
          <w:tcPr>
            <w:tcW w:w="1800" w:type="dxa"/>
          </w:tcPr>
          <w:p w14:paraId="397C2CE8" w14:textId="77777777" w:rsidR="005177AD" w:rsidRDefault="005177AD" w:rsidP="00114494">
            <w:pPr>
              <w:pStyle w:val="TAL"/>
            </w:pPr>
            <w:proofErr w:type="spellStart"/>
            <w:r>
              <w:t>DurationSec</w:t>
            </w:r>
            <w:proofErr w:type="spellEnd"/>
          </w:p>
        </w:tc>
        <w:tc>
          <w:tcPr>
            <w:tcW w:w="450" w:type="dxa"/>
          </w:tcPr>
          <w:p w14:paraId="6BD38E5B" w14:textId="77777777" w:rsidR="005177AD" w:rsidRDefault="005177AD" w:rsidP="00114494">
            <w:pPr>
              <w:pStyle w:val="TAC"/>
              <w:rPr>
                <w:noProof/>
              </w:rPr>
            </w:pPr>
            <w:r>
              <w:rPr>
                <w:noProof/>
              </w:rPr>
              <w:t>O</w:t>
            </w:r>
          </w:p>
        </w:tc>
        <w:tc>
          <w:tcPr>
            <w:tcW w:w="1170" w:type="dxa"/>
          </w:tcPr>
          <w:p w14:paraId="2E091D3D" w14:textId="77777777" w:rsidR="005177AD" w:rsidRDefault="005177AD" w:rsidP="00114494">
            <w:pPr>
              <w:pStyle w:val="TAC"/>
              <w:rPr>
                <w:noProof/>
              </w:rPr>
            </w:pPr>
            <w:r>
              <w:rPr>
                <w:noProof/>
              </w:rPr>
              <w:t>0..1</w:t>
            </w:r>
          </w:p>
        </w:tc>
        <w:tc>
          <w:tcPr>
            <w:tcW w:w="3060" w:type="dxa"/>
          </w:tcPr>
          <w:p w14:paraId="2EB38175" w14:textId="77777777" w:rsidR="005177AD" w:rsidRDefault="005177AD" w:rsidP="00114494">
            <w:pPr>
              <w:pStyle w:val="TAL"/>
              <w:rPr>
                <w:noProof/>
              </w:rPr>
            </w:pPr>
            <w:r>
              <w:rPr>
                <w:noProof/>
              </w:rPr>
              <w:t>Validity time of the RFSP Index value provided within the "rfsp" attribute.</w:t>
            </w:r>
          </w:p>
          <w:p w14:paraId="377A263E" w14:textId="77777777" w:rsidR="005177AD" w:rsidRDefault="005177AD" w:rsidP="00114494">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222" w:type="dxa"/>
          </w:tcPr>
          <w:p w14:paraId="6419EFF6" w14:textId="77777777" w:rsidR="005177AD" w:rsidRDefault="005177AD" w:rsidP="00114494">
            <w:pPr>
              <w:pStyle w:val="TAL"/>
              <w:rPr>
                <w:rFonts w:cs="Arial"/>
                <w:noProof/>
                <w:szCs w:val="18"/>
              </w:rPr>
            </w:pPr>
            <w:r>
              <w:rPr>
                <w:rFonts w:cs="Arial"/>
                <w:noProof/>
                <w:szCs w:val="18"/>
              </w:rPr>
              <w:t>RFSPValidityTime</w:t>
            </w:r>
          </w:p>
        </w:tc>
      </w:tr>
      <w:tr w:rsidR="005177AD" w14:paraId="4092EF62" w14:textId="77777777" w:rsidTr="005177AD">
        <w:trPr>
          <w:jc w:val="center"/>
        </w:trPr>
        <w:tc>
          <w:tcPr>
            <w:tcW w:w="1929" w:type="dxa"/>
          </w:tcPr>
          <w:p w14:paraId="71B84464" w14:textId="77777777" w:rsidR="005177AD" w:rsidRDefault="005177AD" w:rsidP="00114494">
            <w:pPr>
              <w:pStyle w:val="TAL"/>
              <w:rPr>
                <w:noProof/>
              </w:rPr>
            </w:pPr>
            <w:r>
              <w:rPr>
                <w:rFonts w:hint="eastAsia"/>
                <w:noProof/>
                <w:lang w:eastAsia="zh-CN"/>
              </w:rPr>
              <w:t>targetRfsp</w:t>
            </w:r>
          </w:p>
        </w:tc>
        <w:tc>
          <w:tcPr>
            <w:tcW w:w="1800" w:type="dxa"/>
          </w:tcPr>
          <w:p w14:paraId="452498EE" w14:textId="77777777" w:rsidR="005177AD" w:rsidRDefault="005177AD" w:rsidP="00114494">
            <w:pPr>
              <w:pStyle w:val="TAL"/>
            </w:pPr>
            <w:proofErr w:type="spellStart"/>
            <w:r>
              <w:t>RfspIndex</w:t>
            </w:r>
            <w:proofErr w:type="spellEnd"/>
          </w:p>
        </w:tc>
        <w:tc>
          <w:tcPr>
            <w:tcW w:w="450" w:type="dxa"/>
          </w:tcPr>
          <w:p w14:paraId="280BABD1" w14:textId="77777777" w:rsidR="005177AD" w:rsidRDefault="005177AD" w:rsidP="00114494">
            <w:pPr>
              <w:pStyle w:val="TAC"/>
              <w:rPr>
                <w:noProof/>
              </w:rPr>
            </w:pPr>
            <w:r>
              <w:rPr>
                <w:noProof/>
              </w:rPr>
              <w:t>C</w:t>
            </w:r>
          </w:p>
        </w:tc>
        <w:tc>
          <w:tcPr>
            <w:tcW w:w="1170" w:type="dxa"/>
          </w:tcPr>
          <w:p w14:paraId="62CB4418" w14:textId="77777777" w:rsidR="005177AD" w:rsidRDefault="005177AD" w:rsidP="00114494">
            <w:pPr>
              <w:pStyle w:val="TAC"/>
              <w:rPr>
                <w:noProof/>
              </w:rPr>
            </w:pPr>
            <w:r>
              <w:rPr>
                <w:noProof/>
              </w:rPr>
              <w:t>0..1</w:t>
            </w:r>
          </w:p>
        </w:tc>
        <w:tc>
          <w:tcPr>
            <w:tcW w:w="3060" w:type="dxa"/>
          </w:tcPr>
          <w:p w14:paraId="2B003E63" w14:textId="77777777" w:rsidR="005177AD" w:rsidRDefault="005177AD" w:rsidP="00114494">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222" w:type="dxa"/>
          </w:tcPr>
          <w:p w14:paraId="4366247F" w14:textId="77777777" w:rsidR="005177AD" w:rsidRDefault="005177AD" w:rsidP="00114494">
            <w:pPr>
              <w:pStyle w:val="TAL"/>
              <w:rPr>
                <w:rFonts w:cs="Arial"/>
                <w:noProof/>
                <w:szCs w:val="18"/>
              </w:rPr>
            </w:pPr>
            <w:proofErr w:type="spellStart"/>
            <w:r>
              <w:rPr>
                <w:lang w:eastAsia="zh-CN"/>
              </w:rPr>
              <w:t>TargetNSSAI</w:t>
            </w:r>
            <w:proofErr w:type="spellEnd"/>
          </w:p>
        </w:tc>
      </w:tr>
      <w:tr w:rsidR="005177AD" w14:paraId="39830FAE" w14:textId="77777777" w:rsidTr="005177AD">
        <w:trPr>
          <w:jc w:val="center"/>
        </w:trPr>
        <w:tc>
          <w:tcPr>
            <w:tcW w:w="1929" w:type="dxa"/>
          </w:tcPr>
          <w:p w14:paraId="5FF654DF" w14:textId="77777777" w:rsidR="005177AD" w:rsidRDefault="005177AD" w:rsidP="00114494">
            <w:pPr>
              <w:pStyle w:val="TAL"/>
            </w:pPr>
            <w:proofErr w:type="spellStart"/>
            <w:r>
              <w:t>pras</w:t>
            </w:r>
            <w:proofErr w:type="spellEnd"/>
          </w:p>
        </w:tc>
        <w:tc>
          <w:tcPr>
            <w:tcW w:w="1800" w:type="dxa"/>
          </w:tcPr>
          <w:p w14:paraId="0822D9CA" w14:textId="77777777" w:rsidR="005177AD" w:rsidRDefault="005177AD" w:rsidP="00114494">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Pr>
          <w:p w14:paraId="3C09C7A4" w14:textId="77777777" w:rsidR="005177AD" w:rsidRDefault="005177AD" w:rsidP="00114494">
            <w:pPr>
              <w:pStyle w:val="TAC"/>
            </w:pPr>
            <w:r>
              <w:t>C</w:t>
            </w:r>
          </w:p>
        </w:tc>
        <w:tc>
          <w:tcPr>
            <w:tcW w:w="1170" w:type="dxa"/>
          </w:tcPr>
          <w:p w14:paraId="5E3CAD54" w14:textId="77777777" w:rsidR="005177AD" w:rsidRDefault="005177AD" w:rsidP="00114494">
            <w:pPr>
              <w:pStyle w:val="TAC"/>
            </w:pPr>
            <w:proofErr w:type="gramStart"/>
            <w:r>
              <w:t>1..N</w:t>
            </w:r>
            <w:proofErr w:type="gramEnd"/>
          </w:p>
        </w:tc>
        <w:tc>
          <w:tcPr>
            <w:tcW w:w="3060" w:type="dxa"/>
          </w:tcPr>
          <w:p w14:paraId="58D245AF" w14:textId="77777777" w:rsidR="005177AD" w:rsidRDefault="005177AD" w:rsidP="00114494">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222" w:type="dxa"/>
          </w:tcPr>
          <w:p w14:paraId="15C82012" w14:textId="77777777" w:rsidR="005177AD" w:rsidRDefault="005177AD" w:rsidP="00114494">
            <w:pPr>
              <w:pStyle w:val="TAL"/>
              <w:rPr>
                <w:rFonts w:cs="Arial"/>
                <w:szCs w:val="18"/>
              </w:rPr>
            </w:pPr>
          </w:p>
        </w:tc>
      </w:tr>
      <w:tr w:rsidR="005177AD" w14:paraId="06B2B98E" w14:textId="77777777" w:rsidTr="005177AD">
        <w:trPr>
          <w:jc w:val="center"/>
        </w:trPr>
        <w:tc>
          <w:tcPr>
            <w:tcW w:w="1929" w:type="dxa"/>
          </w:tcPr>
          <w:p w14:paraId="73FD6870" w14:textId="77777777" w:rsidR="005177AD" w:rsidRDefault="005177AD" w:rsidP="00114494">
            <w:pPr>
              <w:pStyle w:val="TAL"/>
            </w:pPr>
            <w:r>
              <w:rPr>
                <w:noProof/>
              </w:rPr>
              <w:t>smfSelInfo</w:t>
            </w:r>
          </w:p>
        </w:tc>
        <w:tc>
          <w:tcPr>
            <w:tcW w:w="1800" w:type="dxa"/>
          </w:tcPr>
          <w:p w14:paraId="5B9C95E9" w14:textId="77777777" w:rsidR="005177AD" w:rsidRDefault="005177AD" w:rsidP="00114494">
            <w:pPr>
              <w:pStyle w:val="TAL"/>
              <w:rPr>
                <w:lang w:eastAsia="zh-CN"/>
              </w:rPr>
            </w:pPr>
            <w:r>
              <w:rPr>
                <w:noProof/>
                <w:lang w:eastAsia="zh-CN"/>
              </w:rPr>
              <w:t>SmfSelectionData</w:t>
            </w:r>
          </w:p>
        </w:tc>
        <w:tc>
          <w:tcPr>
            <w:tcW w:w="450" w:type="dxa"/>
          </w:tcPr>
          <w:p w14:paraId="212FE3FD" w14:textId="77777777" w:rsidR="005177AD" w:rsidRDefault="005177AD" w:rsidP="00114494">
            <w:pPr>
              <w:pStyle w:val="TAC"/>
            </w:pPr>
            <w:r>
              <w:rPr>
                <w:noProof/>
              </w:rPr>
              <w:t>C</w:t>
            </w:r>
          </w:p>
        </w:tc>
        <w:tc>
          <w:tcPr>
            <w:tcW w:w="1170" w:type="dxa"/>
          </w:tcPr>
          <w:p w14:paraId="454A1A4E" w14:textId="77777777" w:rsidR="005177AD" w:rsidRDefault="005177AD" w:rsidP="00114494">
            <w:pPr>
              <w:pStyle w:val="TAC"/>
            </w:pPr>
            <w:r>
              <w:rPr>
                <w:noProof/>
              </w:rPr>
              <w:t>0..1</w:t>
            </w:r>
          </w:p>
        </w:tc>
        <w:tc>
          <w:tcPr>
            <w:tcW w:w="3060" w:type="dxa"/>
          </w:tcPr>
          <w:p w14:paraId="46E0016B" w14:textId="77777777" w:rsidR="005177AD" w:rsidRDefault="005177AD" w:rsidP="00114494">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222" w:type="dxa"/>
          </w:tcPr>
          <w:p w14:paraId="1AA352F8" w14:textId="77777777" w:rsidR="005177AD" w:rsidRDefault="005177AD" w:rsidP="00114494">
            <w:pPr>
              <w:pStyle w:val="TAL"/>
              <w:rPr>
                <w:rFonts w:cs="Arial"/>
                <w:szCs w:val="18"/>
              </w:rPr>
            </w:pPr>
            <w:r>
              <w:rPr>
                <w:rFonts w:cs="Arial"/>
                <w:noProof/>
                <w:szCs w:val="18"/>
              </w:rPr>
              <w:t>DNNReplacementControl</w:t>
            </w:r>
          </w:p>
        </w:tc>
      </w:tr>
      <w:tr w:rsidR="005177AD" w14:paraId="120017EE" w14:textId="77777777" w:rsidTr="005177AD">
        <w:trPr>
          <w:jc w:val="center"/>
        </w:trPr>
        <w:tc>
          <w:tcPr>
            <w:tcW w:w="1929" w:type="dxa"/>
          </w:tcPr>
          <w:p w14:paraId="11853EAD" w14:textId="77777777" w:rsidR="005177AD" w:rsidRDefault="005177AD" w:rsidP="00114494">
            <w:pPr>
              <w:pStyle w:val="TAL"/>
              <w:rPr>
                <w:noProof/>
              </w:rPr>
            </w:pPr>
            <w:r>
              <w:rPr>
                <w:noProof/>
              </w:rPr>
              <w:t>ueAmbr</w:t>
            </w:r>
          </w:p>
        </w:tc>
        <w:tc>
          <w:tcPr>
            <w:tcW w:w="1800" w:type="dxa"/>
          </w:tcPr>
          <w:p w14:paraId="3FC22E44" w14:textId="77777777" w:rsidR="005177AD" w:rsidRDefault="005177AD" w:rsidP="00114494">
            <w:pPr>
              <w:pStyle w:val="TAL"/>
              <w:rPr>
                <w:noProof/>
                <w:lang w:eastAsia="zh-CN"/>
              </w:rPr>
            </w:pPr>
            <w:r>
              <w:rPr>
                <w:noProof/>
                <w:lang w:eastAsia="zh-CN"/>
              </w:rPr>
              <w:t>Ambr</w:t>
            </w:r>
          </w:p>
        </w:tc>
        <w:tc>
          <w:tcPr>
            <w:tcW w:w="450" w:type="dxa"/>
          </w:tcPr>
          <w:p w14:paraId="1775C21E" w14:textId="77777777" w:rsidR="005177AD" w:rsidRDefault="005177AD" w:rsidP="00114494">
            <w:pPr>
              <w:pStyle w:val="TAC"/>
              <w:rPr>
                <w:noProof/>
              </w:rPr>
            </w:pPr>
            <w:r>
              <w:rPr>
                <w:noProof/>
              </w:rPr>
              <w:t>O</w:t>
            </w:r>
          </w:p>
        </w:tc>
        <w:tc>
          <w:tcPr>
            <w:tcW w:w="1170" w:type="dxa"/>
          </w:tcPr>
          <w:p w14:paraId="1BA4C374" w14:textId="77777777" w:rsidR="005177AD" w:rsidRDefault="005177AD" w:rsidP="00114494">
            <w:pPr>
              <w:pStyle w:val="TAC"/>
              <w:rPr>
                <w:noProof/>
              </w:rPr>
            </w:pPr>
            <w:r>
              <w:rPr>
                <w:noProof/>
              </w:rPr>
              <w:t>0..1</w:t>
            </w:r>
          </w:p>
        </w:tc>
        <w:tc>
          <w:tcPr>
            <w:tcW w:w="3060" w:type="dxa"/>
          </w:tcPr>
          <w:p w14:paraId="1AEB08B8" w14:textId="77777777" w:rsidR="005177AD" w:rsidRDefault="005177AD" w:rsidP="00114494">
            <w:pPr>
              <w:pStyle w:val="TAL"/>
              <w:rPr>
                <w:noProof/>
              </w:rPr>
            </w:pPr>
            <w:r>
              <w:rPr>
                <w:noProof/>
              </w:rPr>
              <w:t xml:space="preserve">UE-AMBR as part of the AMF Access and Mobility Policy </w:t>
            </w:r>
            <w:r>
              <w:rPr>
                <w:rFonts w:cs="Arial"/>
                <w:noProof/>
                <w:szCs w:val="18"/>
              </w:rPr>
              <w:t>as determined by the PCF.</w:t>
            </w:r>
          </w:p>
        </w:tc>
        <w:tc>
          <w:tcPr>
            <w:tcW w:w="1222" w:type="dxa"/>
          </w:tcPr>
          <w:p w14:paraId="45BA2A93" w14:textId="77777777" w:rsidR="005177AD" w:rsidRDefault="005177AD" w:rsidP="00114494">
            <w:pPr>
              <w:pStyle w:val="TAL"/>
              <w:rPr>
                <w:rFonts w:cs="Arial"/>
                <w:noProof/>
                <w:szCs w:val="18"/>
              </w:rPr>
            </w:pPr>
            <w:r>
              <w:rPr>
                <w:rFonts w:cs="Arial"/>
                <w:noProof/>
                <w:szCs w:val="18"/>
              </w:rPr>
              <w:t>UE-AMBR_Authorization</w:t>
            </w:r>
          </w:p>
        </w:tc>
      </w:tr>
      <w:tr w:rsidR="005177AD" w14:paraId="2594341B" w14:textId="77777777" w:rsidTr="005177AD">
        <w:trPr>
          <w:jc w:val="center"/>
        </w:trPr>
        <w:tc>
          <w:tcPr>
            <w:tcW w:w="1929" w:type="dxa"/>
          </w:tcPr>
          <w:p w14:paraId="28A2C6BA" w14:textId="77777777" w:rsidR="005177AD" w:rsidRDefault="005177AD" w:rsidP="00114494">
            <w:pPr>
              <w:pStyle w:val="TAL"/>
              <w:rPr>
                <w:noProof/>
              </w:rPr>
            </w:pPr>
            <w:r>
              <w:rPr>
                <w:rFonts w:hint="eastAsia"/>
                <w:noProof/>
                <w:lang w:eastAsia="zh-CN"/>
              </w:rPr>
              <w:t>ueSliceMbr</w:t>
            </w:r>
            <w:r>
              <w:rPr>
                <w:noProof/>
                <w:lang w:eastAsia="zh-CN"/>
              </w:rPr>
              <w:t>s</w:t>
            </w:r>
          </w:p>
        </w:tc>
        <w:tc>
          <w:tcPr>
            <w:tcW w:w="1800" w:type="dxa"/>
          </w:tcPr>
          <w:p w14:paraId="07AE8911" w14:textId="77777777" w:rsidR="005177AD" w:rsidRDefault="005177AD" w:rsidP="00114494">
            <w:pPr>
              <w:pStyle w:val="TAL"/>
              <w:rPr>
                <w:noProof/>
                <w:lang w:eastAsia="zh-CN"/>
              </w:rPr>
            </w:pPr>
            <w:proofErr w:type="gramStart"/>
            <w:r>
              <w:t>array(</w:t>
            </w:r>
            <w:proofErr w:type="spellStart"/>
            <w:proofErr w:type="gramEnd"/>
            <w:r>
              <w:t>UeSliceMbr</w:t>
            </w:r>
            <w:proofErr w:type="spellEnd"/>
            <w:r>
              <w:t>)</w:t>
            </w:r>
          </w:p>
        </w:tc>
        <w:tc>
          <w:tcPr>
            <w:tcW w:w="450" w:type="dxa"/>
          </w:tcPr>
          <w:p w14:paraId="4DCD0D31" w14:textId="77777777" w:rsidR="005177AD" w:rsidRDefault="005177AD" w:rsidP="00114494">
            <w:pPr>
              <w:pStyle w:val="TAC"/>
              <w:rPr>
                <w:noProof/>
              </w:rPr>
            </w:pPr>
            <w:r>
              <w:rPr>
                <w:noProof/>
              </w:rPr>
              <w:t>O</w:t>
            </w:r>
          </w:p>
        </w:tc>
        <w:tc>
          <w:tcPr>
            <w:tcW w:w="1170" w:type="dxa"/>
          </w:tcPr>
          <w:p w14:paraId="4E7FFD99" w14:textId="77777777" w:rsidR="005177AD" w:rsidRDefault="005177AD" w:rsidP="00114494">
            <w:pPr>
              <w:pStyle w:val="TAC"/>
              <w:rPr>
                <w:noProof/>
              </w:rPr>
            </w:pPr>
            <w:proofErr w:type="gramStart"/>
            <w:r>
              <w:t>1..N</w:t>
            </w:r>
            <w:proofErr w:type="gramEnd"/>
          </w:p>
        </w:tc>
        <w:tc>
          <w:tcPr>
            <w:tcW w:w="3060" w:type="dxa"/>
          </w:tcPr>
          <w:p w14:paraId="1F30A688" w14:textId="77777777" w:rsidR="005177AD" w:rsidRDefault="005177AD" w:rsidP="00114494">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222" w:type="dxa"/>
          </w:tcPr>
          <w:p w14:paraId="287181FB" w14:textId="77777777" w:rsidR="005177AD" w:rsidRDefault="005177AD" w:rsidP="0011449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5177AD" w14:paraId="3439948C" w14:textId="77777777" w:rsidTr="005177AD">
        <w:trPr>
          <w:jc w:val="center"/>
        </w:trPr>
        <w:tc>
          <w:tcPr>
            <w:tcW w:w="1929" w:type="dxa"/>
          </w:tcPr>
          <w:p w14:paraId="419FB2F2" w14:textId="77777777" w:rsidR="005177AD" w:rsidRDefault="005177AD" w:rsidP="00114494">
            <w:pPr>
              <w:pStyle w:val="TAL"/>
              <w:rPr>
                <w:noProof/>
                <w:lang w:eastAsia="zh-CN"/>
              </w:rPr>
            </w:pPr>
            <w:r>
              <w:rPr>
                <w:noProof/>
                <w:lang w:eastAsia="zh-CN"/>
              </w:rPr>
              <w:t>pcfUeInfo</w:t>
            </w:r>
          </w:p>
        </w:tc>
        <w:tc>
          <w:tcPr>
            <w:tcW w:w="1800" w:type="dxa"/>
          </w:tcPr>
          <w:p w14:paraId="26A0BE2A" w14:textId="77777777" w:rsidR="005177AD" w:rsidRDefault="005177AD" w:rsidP="00114494">
            <w:pPr>
              <w:pStyle w:val="TAL"/>
            </w:pPr>
            <w:proofErr w:type="spellStart"/>
            <w:r>
              <w:t>PcfUeCallbackInfo</w:t>
            </w:r>
            <w:proofErr w:type="spellEnd"/>
          </w:p>
        </w:tc>
        <w:tc>
          <w:tcPr>
            <w:tcW w:w="450" w:type="dxa"/>
          </w:tcPr>
          <w:p w14:paraId="7FAC1956" w14:textId="77777777" w:rsidR="005177AD" w:rsidRDefault="005177AD" w:rsidP="00114494">
            <w:pPr>
              <w:pStyle w:val="TAC"/>
              <w:rPr>
                <w:noProof/>
              </w:rPr>
            </w:pPr>
            <w:r>
              <w:rPr>
                <w:noProof/>
              </w:rPr>
              <w:t>O</w:t>
            </w:r>
          </w:p>
        </w:tc>
        <w:tc>
          <w:tcPr>
            <w:tcW w:w="1170" w:type="dxa"/>
          </w:tcPr>
          <w:p w14:paraId="0854EE68" w14:textId="77777777" w:rsidR="005177AD" w:rsidRDefault="005177AD" w:rsidP="00114494">
            <w:pPr>
              <w:pStyle w:val="TAC"/>
            </w:pPr>
            <w:r>
              <w:t>0..1</w:t>
            </w:r>
          </w:p>
        </w:tc>
        <w:tc>
          <w:tcPr>
            <w:tcW w:w="3060" w:type="dxa"/>
          </w:tcPr>
          <w:p w14:paraId="3D4AD07E" w14:textId="77777777" w:rsidR="005177AD" w:rsidRDefault="005177AD" w:rsidP="00114494">
            <w:pPr>
              <w:pStyle w:val="TAL"/>
              <w:rPr>
                <w:noProof/>
              </w:rPr>
            </w:pPr>
            <w:bookmarkStart w:id="142" w:name="_Hlk85103421"/>
            <w:r>
              <w:rPr>
                <w:noProof/>
              </w:rPr>
              <w:t>Contains the PCF for the UE information necessary for the PCF for the PDU session to send events notifications to the PCF for the UE.</w:t>
            </w:r>
            <w:bookmarkEnd w:id="142"/>
          </w:p>
        </w:tc>
        <w:tc>
          <w:tcPr>
            <w:tcW w:w="1222" w:type="dxa"/>
          </w:tcPr>
          <w:p w14:paraId="7A2D3AE6" w14:textId="77777777" w:rsidR="005177AD" w:rsidRDefault="005177AD" w:rsidP="00114494">
            <w:pPr>
              <w:pStyle w:val="TAL"/>
              <w:rPr>
                <w:lang w:eastAsia="zh-CN"/>
              </w:rPr>
            </w:pPr>
            <w:proofErr w:type="spellStart"/>
            <w:r>
              <w:rPr>
                <w:lang w:eastAsia="zh-CN"/>
              </w:rPr>
              <w:t>AMInfluence</w:t>
            </w:r>
            <w:proofErr w:type="spellEnd"/>
          </w:p>
        </w:tc>
      </w:tr>
      <w:tr w:rsidR="005177AD" w14:paraId="533DF591" w14:textId="77777777" w:rsidTr="005177AD">
        <w:trPr>
          <w:jc w:val="center"/>
        </w:trPr>
        <w:tc>
          <w:tcPr>
            <w:tcW w:w="1929" w:type="dxa"/>
          </w:tcPr>
          <w:p w14:paraId="2004969A" w14:textId="77777777" w:rsidR="005177AD" w:rsidRDefault="005177AD" w:rsidP="00114494">
            <w:pPr>
              <w:pStyle w:val="TAL"/>
              <w:rPr>
                <w:noProof/>
                <w:lang w:eastAsia="zh-CN"/>
              </w:rPr>
            </w:pPr>
            <w:proofErr w:type="spellStart"/>
            <w:r>
              <w:lastRenderedPageBreak/>
              <w:t>matchPdus</w:t>
            </w:r>
            <w:proofErr w:type="spellEnd"/>
          </w:p>
        </w:tc>
        <w:tc>
          <w:tcPr>
            <w:tcW w:w="1800" w:type="dxa"/>
          </w:tcPr>
          <w:p w14:paraId="6B126051" w14:textId="77777777" w:rsidR="005177AD" w:rsidRDefault="005177AD" w:rsidP="00114494">
            <w:pPr>
              <w:pStyle w:val="TAL"/>
            </w:pPr>
            <w:proofErr w:type="gramStart"/>
            <w:r>
              <w:t>array(</w:t>
            </w:r>
            <w:proofErr w:type="spellStart"/>
            <w:proofErr w:type="gramEnd"/>
            <w:r>
              <w:t>PduSessionInfo</w:t>
            </w:r>
            <w:proofErr w:type="spellEnd"/>
            <w:r>
              <w:t>)</w:t>
            </w:r>
          </w:p>
        </w:tc>
        <w:tc>
          <w:tcPr>
            <w:tcW w:w="450" w:type="dxa"/>
          </w:tcPr>
          <w:p w14:paraId="3B06037B" w14:textId="77777777" w:rsidR="005177AD" w:rsidRDefault="005177AD" w:rsidP="00114494">
            <w:pPr>
              <w:pStyle w:val="TAC"/>
              <w:rPr>
                <w:noProof/>
              </w:rPr>
            </w:pPr>
            <w:r>
              <w:t>C</w:t>
            </w:r>
          </w:p>
        </w:tc>
        <w:tc>
          <w:tcPr>
            <w:tcW w:w="1170" w:type="dxa"/>
          </w:tcPr>
          <w:p w14:paraId="70C0497E" w14:textId="77777777" w:rsidR="005177AD" w:rsidRDefault="005177AD" w:rsidP="00114494">
            <w:pPr>
              <w:pStyle w:val="TAC"/>
            </w:pPr>
            <w:proofErr w:type="gramStart"/>
            <w:r>
              <w:t>1..N</w:t>
            </w:r>
            <w:proofErr w:type="gramEnd"/>
          </w:p>
        </w:tc>
        <w:tc>
          <w:tcPr>
            <w:tcW w:w="3060" w:type="dxa"/>
          </w:tcPr>
          <w:p w14:paraId="1BD04F60" w14:textId="77777777" w:rsidR="005177AD" w:rsidRDefault="005177AD" w:rsidP="00114494">
            <w:pPr>
              <w:pStyle w:val="TAL"/>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2181DF3B" w14:textId="77777777" w:rsidR="005177AD" w:rsidRDefault="005177AD" w:rsidP="00114494">
            <w:pPr>
              <w:pStyle w:val="TAL"/>
            </w:pPr>
          </w:p>
          <w:p w14:paraId="0E5DAD9B" w14:textId="77777777" w:rsidR="005177AD" w:rsidRDefault="005177AD" w:rsidP="00114494">
            <w:pPr>
              <w:pStyle w:val="TAL"/>
              <w:rPr>
                <w:noProof/>
              </w:rPr>
            </w:pPr>
            <w:r>
              <w:t>(NOTE 2)</w:t>
            </w:r>
          </w:p>
        </w:tc>
        <w:tc>
          <w:tcPr>
            <w:tcW w:w="1222" w:type="dxa"/>
          </w:tcPr>
          <w:p w14:paraId="3AD9DE9D" w14:textId="77777777" w:rsidR="005177AD" w:rsidRDefault="005177AD" w:rsidP="00114494">
            <w:pPr>
              <w:pStyle w:val="TAL"/>
              <w:rPr>
                <w:lang w:eastAsia="zh-CN"/>
              </w:rPr>
            </w:pPr>
            <w:proofErr w:type="spellStart"/>
            <w:r>
              <w:rPr>
                <w:lang w:eastAsia="zh-CN"/>
              </w:rPr>
              <w:t>AMInfluence</w:t>
            </w:r>
            <w:proofErr w:type="spellEnd"/>
          </w:p>
        </w:tc>
      </w:tr>
      <w:tr w:rsidR="005177AD" w14:paraId="6A4D24BF" w14:textId="77777777" w:rsidTr="005177AD">
        <w:trPr>
          <w:jc w:val="center"/>
        </w:trPr>
        <w:tc>
          <w:tcPr>
            <w:tcW w:w="1929" w:type="dxa"/>
          </w:tcPr>
          <w:p w14:paraId="0B028EED" w14:textId="77777777" w:rsidR="005177AD" w:rsidRDefault="005177AD" w:rsidP="00114494">
            <w:pPr>
              <w:pStyle w:val="TAL"/>
              <w:rPr>
                <w:noProof/>
              </w:rPr>
            </w:pPr>
            <w:r>
              <w:rPr>
                <w:noProof/>
              </w:rPr>
              <w:t>asTimeDisParam</w:t>
            </w:r>
          </w:p>
        </w:tc>
        <w:tc>
          <w:tcPr>
            <w:tcW w:w="1800" w:type="dxa"/>
          </w:tcPr>
          <w:p w14:paraId="7C31C601" w14:textId="77777777" w:rsidR="005177AD" w:rsidRDefault="005177AD" w:rsidP="00114494">
            <w:pPr>
              <w:pStyle w:val="TAL"/>
              <w:rPr>
                <w:noProof/>
                <w:lang w:eastAsia="zh-CN"/>
              </w:rPr>
            </w:pPr>
            <w:proofErr w:type="spellStart"/>
            <w:r>
              <w:t>AsTimeDistributionParam</w:t>
            </w:r>
            <w:proofErr w:type="spellEnd"/>
          </w:p>
        </w:tc>
        <w:tc>
          <w:tcPr>
            <w:tcW w:w="450" w:type="dxa"/>
          </w:tcPr>
          <w:p w14:paraId="1C85FF23" w14:textId="77777777" w:rsidR="005177AD" w:rsidRDefault="005177AD" w:rsidP="00114494">
            <w:pPr>
              <w:pStyle w:val="TAC"/>
              <w:rPr>
                <w:noProof/>
              </w:rPr>
            </w:pPr>
            <w:r>
              <w:rPr>
                <w:noProof/>
              </w:rPr>
              <w:t>O</w:t>
            </w:r>
          </w:p>
        </w:tc>
        <w:tc>
          <w:tcPr>
            <w:tcW w:w="1170" w:type="dxa"/>
          </w:tcPr>
          <w:p w14:paraId="5B99B569" w14:textId="77777777" w:rsidR="005177AD" w:rsidRDefault="005177AD" w:rsidP="00114494">
            <w:pPr>
              <w:pStyle w:val="TAC"/>
              <w:rPr>
                <w:noProof/>
              </w:rPr>
            </w:pPr>
            <w:r>
              <w:t>0..1</w:t>
            </w:r>
          </w:p>
        </w:tc>
        <w:tc>
          <w:tcPr>
            <w:tcW w:w="3060" w:type="dxa"/>
          </w:tcPr>
          <w:p w14:paraId="32D152DD" w14:textId="77777777" w:rsidR="005177AD" w:rsidRDefault="005177AD" w:rsidP="00114494">
            <w:pPr>
              <w:pStyle w:val="TAL"/>
              <w:rPr>
                <w:noProof/>
              </w:rPr>
            </w:pPr>
            <w:r>
              <w:rPr>
                <w:noProof/>
              </w:rPr>
              <w:t>Contains the 5G acess stratum time distribution parameters.</w:t>
            </w:r>
          </w:p>
        </w:tc>
        <w:tc>
          <w:tcPr>
            <w:tcW w:w="1222" w:type="dxa"/>
          </w:tcPr>
          <w:p w14:paraId="2364BA55" w14:textId="77777777" w:rsidR="005177AD" w:rsidRDefault="005177AD" w:rsidP="00114494">
            <w:pPr>
              <w:pStyle w:val="TAL"/>
              <w:rPr>
                <w:rFonts w:cs="Arial"/>
                <w:noProof/>
                <w:szCs w:val="18"/>
              </w:rPr>
            </w:pPr>
            <w:r>
              <w:rPr>
                <w:lang w:eastAsia="zh-CN"/>
              </w:rPr>
              <w:t>5GAccessStratumTime</w:t>
            </w:r>
          </w:p>
        </w:tc>
      </w:tr>
      <w:tr w:rsidR="005177AD" w14:paraId="3B5F2153" w14:textId="77777777" w:rsidTr="005177AD">
        <w:trPr>
          <w:jc w:val="center"/>
        </w:trPr>
        <w:tc>
          <w:tcPr>
            <w:tcW w:w="1929" w:type="dxa"/>
          </w:tcPr>
          <w:p w14:paraId="2C87935F" w14:textId="77777777" w:rsidR="005177AD" w:rsidRDefault="005177AD" w:rsidP="00114494">
            <w:pPr>
              <w:pStyle w:val="TAL"/>
              <w:rPr>
                <w:noProof/>
              </w:rPr>
            </w:pPr>
            <w:proofErr w:type="spellStart"/>
            <w:r>
              <w:t>sliceUsgCtrlInfoSets</w:t>
            </w:r>
            <w:proofErr w:type="spellEnd"/>
          </w:p>
        </w:tc>
        <w:tc>
          <w:tcPr>
            <w:tcW w:w="1800" w:type="dxa"/>
          </w:tcPr>
          <w:p w14:paraId="682D7123" w14:textId="77777777" w:rsidR="005177AD" w:rsidRDefault="005177AD" w:rsidP="00114494">
            <w:pPr>
              <w:pStyle w:val="TAL"/>
            </w:pPr>
            <w:proofErr w:type="gramStart"/>
            <w:r>
              <w:rPr>
                <w:lang w:eastAsia="zh-CN"/>
              </w:rPr>
              <w:t>map(</w:t>
            </w:r>
            <w:proofErr w:type="spellStart"/>
            <w:proofErr w:type="gramEnd"/>
            <w:r>
              <w:rPr>
                <w:lang w:eastAsia="zh-CN"/>
              </w:rPr>
              <w:t>SliceUsgCtrlInfo</w:t>
            </w:r>
            <w:proofErr w:type="spellEnd"/>
            <w:r>
              <w:rPr>
                <w:lang w:eastAsia="zh-CN"/>
              </w:rPr>
              <w:t>)</w:t>
            </w:r>
          </w:p>
        </w:tc>
        <w:tc>
          <w:tcPr>
            <w:tcW w:w="450" w:type="dxa"/>
          </w:tcPr>
          <w:p w14:paraId="325A2C73" w14:textId="77777777" w:rsidR="005177AD" w:rsidRDefault="005177AD" w:rsidP="00114494">
            <w:pPr>
              <w:pStyle w:val="TAC"/>
              <w:rPr>
                <w:noProof/>
              </w:rPr>
            </w:pPr>
            <w:r w:rsidRPr="003107D3">
              <w:rPr>
                <w:lang w:eastAsia="zh-CN"/>
              </w:rPr>
              <w:t>O</w:t>
            </w:r>
          </w:p>
        </w:tc>
        <w:tc>
          <w:tcPr>
            <w:tcW w:w="1170" w:type="dxa"/>
          </w:tcPr>
          <w:p w14:paraId="4867FE5C" w14:textId="77777777" w:rsidR="005177AD" w:rsidRDefault="005177AD" w:rsidP="00114494">
            <w:pPr>
              <w:pStyle w:val="TAC"/>
            </w:pPr>
            <w:proofErr w:type="gramStart"/>
            <w:r>
              <w:rPr>
                <w:lang w:eastAsia="zh-CN"/>
              </w:rPr>
              <w:t>1</w:t>
            </w:r>
            <w:r w:rsidRPr="003107D3">
              <w:rPr>
                <w:lang w:eastAsia="zh-CN"/>
              </w:rPr>
              <w:t>..</w:t>
            </w:r>
            <w:r>
              <w:rPr>
                <w:lang w:eastAsia="zh-CN"/>
              </w:rPr>
              <w:t>N</w:t>
            </w:r>
            <w:proofErr w:type="gramEnd"/>
          </w:p>
        </w:tc>
        <w:tc>
          <w:tcPr>
            <w:tcW w:w="3060" w:type="dxa"/>
          </w:tcPr>
          <w:p w14:paraId="5895ED4E" w14:textId="77777777" w:rsidR="005177AD" w:rsidRDefault="005177AD" w:rsidP="00114494">
            <w:pPr>
              <w:pStyle w:val="TAL"/>
            </w:pPr>
            <w:r>
              <w:t>Represents the network slice usage control information.</w:t>
            </w:r>
          </w:p>
          <w:p w14:paraId="0ABDBA08" w14:textId="77777777" w:rsidR="005177AD" w:rsidRDefault="005177AD" w:rsidP="00114494">
            <w:pPr>
              <w:pStyle w:val="TAL"/>
              <w:rPr>
                <w:noProof/>
              </w:rPr>
            </w:pPr>
          </w:p>
          <w:p w14:paraId="2B967F94" w14:textId="77777777" w:rsidR="005177AD" w:rsidRDefault="005177AD" w:rsidP="00114494">
            <w:pPr>
              <w:pStyle w:val="TAL"/>
              <w:rPr>
                <w:noProof/>
              </w:rPr>
            </w:pPr>
            <w:r>
              <w:rPr>
                <w:noProof/>
              </w:rPr>
              <w:t xml:space="preserve">The key of the map shall be set to the on-demand 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222" w:type="dxa"/>
          </w:tcPr>
          <w:p w14:paraId="47A90CDC" w14:textId="77777777" w:rsidR="005177AD" w:rsidRDefault="005177AD" w:rsidP="00114494">
            <w:pPr>
              <w:pStyle w:val="TAL"/>
              <w:rPr>
                <w:lang w:eastAsia="zh-CN"/>
              </w:rPr>
            </w:pPr>
            <w:proofErr w:type="spellStart"/>
            <w:r>
              <w:rPr>
                <w:lang w:eastAsia="zh-CN"/>
              </w:rPr>
              <w:t>NetSliceUsageCtrl</w:t>
            </w:r>
            <w:proofErr w:type="spellEnd"/>
          </w:p>
        </w:tc>
      </w:tr>
      <w:tr w:rsidR="005177AD" w14:paraId="349971CC" w14:textId="77777777" w:rsidTr="005177AD">
        <w:trPr>
          <w:jc w:val="center"/>
        </w:trPr>
        <w:tc>
          <w:tcPr>
            <w:tcW w:w="1929" w:type="dxa"/>
          </w:tcPr>
          <w:p w14:paraId="4B8E38FB" w14:textId="77777777" w:rsidR="005177AD" w:rsidRDefault="005177AD" w:rsidP="00114494">
            <w:pPr>
              <w:pStyle w:val="TAL"/>
            </w:pPr>
            <w:proofErr w:type="spellStart"/>
            <w:r w:rsidRPr="002178AD">
              <w:t>chfInfo</w:t>
            </w:r>
            <w:proofErr w:type="spellEnd"/>
          </w:p>
        </w:tc>
        <w:tc>
          <w:tcPr>
            <w:tcW w:w="1800" w:type="dxa"/>
          </w:tcPr>
          <w:p w14:paraId="2A2CC822" w14:textId="77777777" w:rsidR="005177AD" w:rsidRDefault="005177AD" w:rsidP="00114494">
            <w:pPr>
              <w:pStyle w:val="TAL"/>
              <w:rPr>
                <w:lang w:eastAsia="zh-CN"/>
              </w:rPr>
            </w:pPr>
            <w:proofErr w:type="spellStart"/>
            <w:r w:rsidRPr="002178AD">
              <w:t>ChargingInformation</w:t>
            </w:r>
            <w:proofErr w:type="spellEnd"/>
          </w:p>
        </w:tc>
        <w:tc>
          <w:tcPr>
            <w:tcW w:w="450" w:type="dxa"/>
          </w:tcPr>
          <w:p w14:paraId="130676C1" w14:textId="77777777" w:rsidR="005177AD" w:rsidRPr="003107D3" w:rsidRDefault="005177AD" w:rsidP="00114494">
            <w:pPr>
              <w:pStyle w:val="TAC"/>
              <w:rPr>
                <w:lang w:eastAsia="zh-CN"/>
              </w:rPr>
            </w:pPr>
            <w:r>
              <w:rPr>
                <w:lang w:eastAsia="zh-CN"/>
              </w:rPr>
              <w:t>O</w:t>
            </w:r>
          </w:p>
        </w:tc>
        <w:tc>
          <w:tcPr>
            <w:tcW w:w="1170" w:type="dxa"/>
          </w:tcPr>
          <w:p w14:paraId="7A0678A4" w14:textId="77777777" w:rsidR="005177AD" w:rsidRDefault="005177AD" w:rsidP="00114494">
            <w:pPr>
              <w:pStyle w:val="TAC"/>
              <w:rPr>
                <w:lang w:eastAsia="zh-CN"/>
              </w:rPr>
            </w:pPr>
            <w:r>
              <w:rPr>
                <w:lang w:eastAsia="zh-CN"/>
              </w:rPr>
              <w:t>0..1</w:t>
            </w:r>
          </w:p>
        </w:tc>
        <w:tc>
          <w:tcPr>
            <w:tcW w:w="3060" w:type="dxa"/>
          </w:tcPr>
          <w:p w14:paraId="654F2410" w14:textId="77777777" w:rsidR="005177AD" w:rsidRDefault="005177AD" w:rsidP="00114494">
            <w:pPr>
              <w:pStyle w:val="TAL"/>
            </w:pPr>
            <w:r>
              <w:t>Contains the charging information</w:t>
            </w:r>
            <w:r w:rsidRPr="002178AD">
              <w:t>.</w:t>
            </w:r>
          </w:p>
          <w:p w14:paraId="282756A7" w14:textId="77777777" w:rsidR="005177AD" w:rsidRDefault="005177AD" w:rsidP="00114494">
            <w:pPr>
              <w:pStyle w:val="TAL"/>
            </w:pPr>
          </w:p>
          <w:p w14:paraId="0833FA2C" w14:textId="77777777" w:rsidR="005177AD" w:rsidRDefault="005177AD" w:rsidP="00114494">
            <w:pPr>
              <w:pStyle w:val="TAL"/>
            </w:pPr>
            <w:r w:rsidRPr="002178AD">
              <w:t>(NOTE </w:t>
            </w:r>
            <w:r>
              <w:t>3</w:t>
            </w:r>
            <w:r w:rsidRPr="002178AD">
              <w:t>)</w:t>
            </w:r>
          </w:p>
        </w:tc>
        <w:tc>
          <w:tcPr>
            <w:tcW w:w="1222" w:type="dxa"/>
          </w:tcPr>
          <w:p w14:paraId="4D11119F" w14:textId="77777777" w:rsidR="005177AD" w:rsidRDefault="005177AD" w:rsidP="00114494">
            <w:pPr>
              <w:pStyle w:val="TAL"/>
              <w:rPr>
                <w:rFonts w:eastAsia="DengXian"/>
                <w:lang w:eastAsia="zh-CN"/>
              </w:rPr>
            </w:pPr>
            <w:r>
              <w:rPr>
                <w:rFonts w:eastAsia="DengXian"/>
                <w:lang w:eastAsia="zh-CN"/>
              </w:rPr>
              <w:t>SLAMUP</w:t>
            </w:r>
          </w:p>
          <w:p w14:paraId="22DDDDFA" w14:textId="77777777" w:rsidR="005177AD" w:rsidRDefault="005177AD" w:rsidP="00114494">
            <w:pPr>
              <w:pStyle w:val="TAL"/>
              <w:rPr>
                <w:lang w:eastAsia="zh-CN"/>
              </w:rPr>
            </w:pPr>
            <w:proofErr w:type="spellStart"/>
            <w:r>
              <w:rPr>
                <w:rFonts w:eastAsia="DengXian"/>
                <w:lang w:eastAsia="zh-CN"/>
              </w:rPr>
              <w:t>CHFGroup</w:t>
            </w:r>
            <w:proofErr w:type="spellEnd"/>
          </w:p>
        </w:tc>
      </w:tr>
      <w:tr w:rsidR="005177AD" w14:paraId="00854B6C" w14:textId="77777777" w:rsidTr="005177AD">
        <w:trPr>
          <w:jc w:val="center"/>
        </w:trPr>
        <w:tc>
          <w:tcPr>
            <w:tcW w:w="1929" w:type="dxa"/>
          </w:tcPr>
          <w:p w14:paraId="7DAF7EDD" w14:textId="128F1428" w:rsidR="005177AD" w:rsidRPr="002178AD" w:rsidRDefault="005177AD" w:rsidP="00114494">
            <w:pPr>
              <w:pStyle w:val="TAL"/>
            </w:pPr>
            <w:del w:id="143" w:author="Huawei [Abdessamad] 2025-06" w:date="2025-06-16T11:39:00Z">
              <w:r w:rsidDel="005177AD">
                <w:rPr>
                  <w:noProof/>
                </w:rPr>
                <w:delText>afS</w:delText>
              </w:r>
            </w:del>
            <w:ins w:id="144" w:author="Huawei [Abdessamad] 2025-06" w:date="2025-06-16T11:39:00Z">
              <w:r>
                <w:rPr>
                  <w:noProof/>
                </w:rPr>
                <w:t>s</w:t>
              </w:r>
            </w:ins>
            <w:r>
              <w:rPr>
                <w:noProof/>
              </w:rPr>
              <w:t>liceReplReq</w:t>
            </w:r>
          </w:p>
        </w:tc>
        <w:tc>
          <w:tcPr>
            <w:tcW w:w="1800" w:type="dxa"/>
          </w:tcPr>
          <w:p w14:paraId="50A2E9BB" w14:textId="77777777" w:rsidR="005177AD" w:rsidRPr="002178AD" w:rsidRDefault="005177AD" w:rsidP="00114494">
            <w:pPr>
              <w:pStyle w:val="TAL"/>
            </w:pPr>
            <w:proofErr w:type="spellStart"/>
            <w:r>
              <w:t>SliceReplReq</w:t>
            </w:r>
            <w:proofErr w:type="spellEnd"/>
          </w:p>
        </w:tc>
        <w:tc>
          <w:tcPr>
            <w:tcW w:w="450" w:type="dxa"/>
          </w:tcPr>
          <w:p w14:paraId="14ED981B" w14:textId="77777777" w:rsidR="005177AD" w:rsidRDefault="005177AD" w:rsidP="00114494">
            <w:pPr>
              <w:pStyle w:val="TAC"/>
              <w:rPr>
                <w:lang w:eastAsia="zh-CN"/>
              </w:rPr>
            </w:pPr>
            <w:r>
              <w:rPr>
                <w:noProof/>
              </w:rPr>
              <w:t>O</w:t>
            </w:r>
          </w:p>
        </w:tc>
        <w:tc>
          <w:tcPr>
            <w:tcW w:w="1170" w:type="dxa"/>
          </w:tcPr>
          <w:p w14:paraId="79F1103B" w14:textId="77777777" w:rsidR="005177AD" w:rsidRDefault="005177AD" w:rsidP="00114494">
            <w:pPr>
              <w:pStyle w:val="TAC"/>
              <w:rPr>
                <w:lang w:eastAsia="zh-CN"/>
              </w:rPr>
            </w:pPr>
            <w:r>
              <w:t>0..1</w:t>
            </w:r>
          </w:p>
        </w:tc>
        <w:tc>
          <w:tcPr>
            <w:tcW w:w="3060" w:type="dxa"/>
          </w:tcPr>
          <w:p w14:paraId="3008B221" w14:textId="77777777" w:rsidR="005177AD" w:rsidRPr="002178AD" w:rsidRDefault="005177AD" w:rsidP="00114494">
            <w:pPr>
              <w:pStyle w:val="TAL"/>
            </w:pPr>
            <w:r>
              <w:rPr>
                <w:rFonts w:cs="Courier New"/>
                <w:szCs w:val="16"/>
              </w:rPr>
              <w:t>Contains the requested Network Slice Replacement requirements.</w:t>
            </w:r>
          </w:p>
        </w:tc>
        <w:tc>
          <w:tcPr>
            <w:tcW w:w="1222" w:type="dxa"/>
          </w:tcPr>
          <w:p w14:paraId="58A657DB" w14:textId="77777777" w:rsidR="005177AD" w:rsidRDefault="005177AD" w:rsidP="00114494">
            <w:pPr>
              <w:pStyle w:val="TAL"/>
              <w:rPr>
                <w:rFonts w:eastAsia="DengXian"/>
                <w:lang w:eastAsia="zh-CN"/>
              </w:rPr>
            </w:pPr>
            <w:proofErr w:type="spellStart"/>
            <w:r>
              <w:rPr>
                <w:lang w:eastAsia="zh-CN"/>
              </w:rPr>
              <w:t>AfNetSliceRepl</w:t>
            </w:r>
            <w:proofErr w:type="spellEnd"/>
          </w:p>
        </w:tc>
      </w:tr>
      <w:tr w:rsidR="005177AD" w14:paraId="2D282292" w14:textId="77777777" w:rsidTr="005177AD">
        <w:trPr>
          <w:jc w:val="center"/>
        </w:trPr>
        <w:tc>
          <w:tcPr>
            <w:tcW w:w="1929" w:type="dxa"/>
          </w:tcPr>
          <w:p w14:paraId="14AB2011" w14:textId="77777777" w:rsidR="005177AD" w:rsidRDefault="005177AD" w:rsidP="00114494">
            <w:pPr>
              <w:pStyle w:val="TAL"/>
              <w:rPr>
                <w:noProof/>
              </w:rPr>
            </w:pPr>
            <w:r>
              <w:rPr>
                <w:noProof/>
              </w:rPr>
              <w:t>suppFeat</w:t>
            </w:r>
          </w:p>
        </w:tc>
        <w:tc>
          <w:tcPr>
            <w:tcW w:w="1800" w:type="dxa"/>
          </w:tcPr>
          <w:p w14:paraId="03F9D7A4" w14:textId="77777777" w:rsidR="005177AD" w:rsidRDefault="005177AD" w:rsidP="00114494">
            <w:pPr>
              <w:pStyle w:val="TAL"/>
              <w:rPr>
                <w:noProof/>
              </w:rPr>
            </w:pPr>
            <w:r>
              <w:rPr>
                <w:noProof/>
                <w:lang w:eastAsia="zh-CN"/>
              </w:rPr>
              <w:t>SupportedFeatures</w:t>
            </w:r>
          </w:p>
        </w:tc>
        <w:tc>
          <w:tcPr>
            <w:tcW w:w="450" w:type="dxa"/>
          </w:tcPr>
          <w:p w14:paraId="22D254AE" w14:textId="77777777" w:rsidR="005177AD" w:rsidRDefault="005177AD" w:rsidP="00114494">
            <w:pPr>
              <w:pStyle w:val="TAC"/>
              <w:rPr>
                <w:noProof/>
              </w:rPr>
            </w:pPr>
            <w:r>
              <w:rPr>
                <w:noProof/>
              </w:rPr>
              <w:t>M</w:t>
            </w:r>
          </w:p>
        </w:tc>
        <w:tc>
          <w:tcPr>
            <w:tcW w:w="1170" w:type="dxa"/>
          </w:tcPr>
          <w:p w14:paraId="7A076BD7" w14:textId="77777777" w:rsidR="005177AD" w:rsidRDefault="005177AD" w:rsidP="00114494">
            <w:pPr>
              <w:pStyle w:val="TAC"/>
              <w:rPr>
                <w:noProof/>
              </w:rPr>
            </w:pPr>
            <w:r>
              <w:rPr>
                <w:noProof/>
              </w:rPr>
              <w:t>1</w:t>
            </w:r>
          </w:p>
        </w:tc>
        <w:tc>
          <w:tcPr>
            <w:tcW w:w="3060" w:type="dxa"/>
          </w:tcPr>
          <w:p w14:paraId="09C10A63" w14:textId="77777777" w:rsidR="005177AD" w:rsidRDefault="005177AD" w:rsidP="00114494">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222" w:type="dxa"/>
          </w:tcPr>
          <w:p w14:paraId="4DB829CB" w14:textId="77777777" w:rsidR="005177AD" w:rsidRDefault="005177AD" w:rsidP="00114494">
            <w:pPr>
              <w:pStyle w:val="TAL"/>
              <w:rPr>
                <w:rFonts w:cs="Arial"/>
                <w:noProof/>
                <w:szCs w:val="18"/>
              </w:rPr>
            </w:pPr>
          </w:p>
        </w:tc>
      </w:tr>
      <w:tr w:rsidR="005177AD" w14:paraId="0FCD286C" w14:textId="77777777" w:rsidTr="005177AD">
        <w:trPr>
          <w:jc w:val="center"/>
        </w:trPr>
        <w:tc>
          <w:tcPr>
            <w:tcW w:w="9631" w:type="dxa"/>
            <w:gridSpan w:val="6"/>
          </w:tcPr>
          <w:p w14:paraId="77C2FC00" w14:textId="77777777" w:rsidR="005177AD" w:rsidRPr="00920A3A" w:rsidRDefault="005177AD" w:rsidP="00114494">
            <w:pPr>
              <w:pStyle w:val="TAN"/>
            </w:pPr>
            <w:r w:rsidRPr="00920A3A">
              <w:t>NOTE 1:</w:t>
            </w:r>
            <w:r w:rsidRPr="00920A3A">
              <w:tab/>
            </w:r>
            <w:r w:rsidRPr="005234C1">
              <w:t xml:space="preserve">Only the </w:t>
            </w:r>
            <w:proofErr w:type="spellStart"/>
            <w:r w:rsidRPr="005234C1">
              <w:t>RequestTrigger</w:t>
            </w:r>
            <w:proofErr w:type="spellEnd"/>
            <w:r w:rsidRPr="005234C1">
              <w:t xml:space="preserve"> enumeration values corresponding to PCRTs that require explicit subscription as defined in clause 5.6.3.3 shall be applicable within the "triggers" attribute</w:t>
            </w:r>
            <w:r w:rsidRPr="00920A3A">
              <w:t>.</w:t>
            </w:r>
          </w:p>
          <w:p w14:paraId="0E4A785A" w14:textId="77777777" w:rsidR="005177AD" w:rsidRDefault="005177AD" w:rsidP="00114494">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p w14:paraId="59F7BAFB" w14:textId="77777777" w:rsidR="005177AD" w:rsidRDefault="005177AD" w:rsidP="00114494">
            <w:pPr>
              <w:pStyle w:val="TAN"/>
            </w:pPr>
            <w:r>
              <w:t>NOTE 3:</w:t>
            </w:r>
            <w:r>
              <w:tab/>
              <w:t>This attribute may only be supplied by the PCF in the response to the POST request that requested the creation of an individual AM policy resource.</w:t>
            </w:r>
          </w:p>
        </w:tc>
      </w:tr>
    </w:tbl>
    <w:p w14:paraId="4C9466AA" w14:textId="77777777" w:rsidR="005177AD" w:rsidRPr="00C4174B" w:rsidRDefault="005177AD" w:rsidP="005177AD">
      <w:pPr>
        <w:rPr>
          <w:noProof/>
        </w:rPr>
      </w:pPr>
    </w:p>
    <w:p w14:paraId="640C2FA3" w14:textId="77777777" w:rsidR="00BF30E1" w:rsidRPr="00FD3BBA" w:rsidRDefault="00BF30E1" w:rsidP="00BF30E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E62712" w14:textId="77777777" w:rsidR="00C111A5" w:rsidRDefault="00C111A5" w:rsidP="00C111A5">
      <w:pPr>
        <w:pStyle w:val="Heading2"/>
        <w:rPr>
          <w:noProof/>
          <w:lang w:eastAsia="zh-CN"/>
        </w:rPr>
      </w:pPr>
      <w:bookmarkStart w:id="145" w:name="_Toc28011152"/>
      <w:bookmarkStart w:id="146" w:name="_Toc34138015"/>
      <w:bookmarkStart w:id="147" w:name="_Toc36037610"/>
      <w:bookmarkStart w:id="148" w:name="_Toc39051712"/>
      <w:bookmarkStart w:id="149" w:name="_Toc43363304"/>
      <w:bookmarkStart w:id="150" w:name="_Toc45132911"/>
      <w:bookmarkStart w:id="151" w:name="_Toc49871642"/>
      <w:bookmarkStart w:id="152" w:name="_Toc50023532"/>
      <w:bookmarkStart w:id="153" w:name="_Toc51761212"/>
      <w:bookmarkStart w:id="154" w:name="_Toc67492696"/>
      <w:bookmarkStart w:id="155" w:name="_Toc74838430"/>
      <w:bookmarkStart w:id="156" w:name="_Toc104311254"/>
      <w:bookmarkStart w:id="157" w:name="_Toc104385934"/>
      <w:bookmarkStart w:id="158" w:name="_Toc104407129"/>
      <w:bookmarkStart w:id="159" w:name="_Toc104408422"/>
      <w:bookmarkStart w:id="160" w:name="_Toc104546016"/>
      <w:bookmarkStart w:id="161" w:name="_Toc191391834"/>
      <w:bookmarkStart w:id="162" w:name="_Toc199246619"/>
      <w:r>
        <w:rPr>
          <w:noProof/>
        </w:rPr>
        <w:t>5.8</w:t>
      </w:r>
      <w:r>
        <w:rPr>
          <w:noProof/>
          <w:lang w:eastAsia="zh-CN"/>
        </w:rPr>
        <w:tab/>
        <w:t>Feature negotiation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1075CA90" w14:textId="77777777" w:rsidR="00C111A5" w:rsidRDefault="00C111A5" w:rsidP="00C111A5">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11E8B4CE" w14:textId="77777777" w:rsidR="00C111A5" w:rsidRDefault="00C111A5" w:rsidP="00C111A5">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C111A5" w14:paraId="3832DDDB" w14:textId="77777777" w:rsidTr="00114494">
        <w:trPr>
          <w:jc w:val="center"/>
        </w:trPr>
        <w:tc>
          <w:tcPr>
            <w:tcW w:w="1602" w:type="dxa"/>
            <w:shd w:val="clear" w:color="auto" w:fill="C0C0C0"/>
            <w:hideMark/>
          </w:tcPr>
          <w:p w14:paraId="276D090C" w14:textId="77777777" w:rsidR="00C111A5" w:rsidRDefault="00C111A5" w:rsidP="00114494">
            <w:pPr>
              <w:pStyle w:val="TAH"/>
              <w:rPr>
                <w:noProof/>
              </w:rPr>
            </w:pPr>
            <w:r>
              <w:rPr>
                <w:noProof/>
              </w:rPr>
              <w:lastRenderedPageBreak/>
              <w:t>Feature number</w:t>
            </w:r>
          </w:p>
        </w:tc>
        <w:tc>
          <w:tcPr>
            <w:tcW w:w="2321" w:type="dxa"/>
            <w:shd w:val="clear" w:color="auto" w:fill="C0C0C0"/>
            <w:hideMark/>
          </w:tcPr>
          <w:p w14:paraId="1D00CC68" w14:textId="77777777" w:rsidR="00C111A5" w:rsidRDefault="00C111A5" w:rsidP="00114494">
            <w:pPr>
              <w:pStyle w:val="TAH"/>
              <w:rPr>
                <w:noProof/>
              </w:rPr>
            </w:pPr>
            <w:r>
              <w:rPr>
                <w:noProof/>
              </w:rPr>
              <w:t>Feature Name</w:t>
            </w:r>
          </w:p>
        </w:tc>
        <w:tc>
          <w:tcPr>
            <w:tcW w:w="5680" w:type="dxa"/>
            <w:shd w:val="clear" w:color="auto" w:fill="C0C0C0"/>
            <w:hideMark/>
          </w:tcPr>
          <w:p w14:paraId="42AE6A5A" w14:textId="77777777" w:rsidR="00C111A5" w:rsidRDefault="00C111A5" w:rsidP="00114494">
            <w:pPr>
              <w:pStyle w:val="TAH"/>
              <w:rPr>
                <w:noProof/>
              </w:rPr>
            </w:pPr>
            <w:r>
              <w:rPr>
                <w:noProof/>
              </w:rPr>
              <w:t>Description</w:t>
            </w:r>
          </w:p>
        </w:tc>
      </w:tr>
      <w:tr w:rsidR="00C111A5" w14:paraId="7B31F0BE" w14:textId="77777777" w:rsidTr="00114494">
        <w:trPr>
          <w:jc w:val="center"/>
        </w:trPr>
        <w:tc>
          <w:tcPr>
            <w:tcW w:w="1602" w:type="dxa"/>
          </w:tcPr>
          <w:p w14:paraId="1275E843" w14:textId="77777777" w:rsidR="00C111A5" w:rsidRDefault="00C111A5" w:rsidP="00114494">
            <w:pPr>
              <w:pStyle w:val="TAL"/>
              <w:rPr>
                <w:noProof/>
              </w:rPr>
            </w:pPr>
            <w:r>
              <w:rPr>
                <w:noProof/>
              </w:rPr>
              <w:t>1</w:t>
            </w:r>
          </w:p>
        </w:tc>
        <w:tc>
          <w:tcPr>
            <w:tcW w:w="2321" w:type="dxa"/>
          </w:tcPr>
          <w:p w14:paraId="505C13AD" w14:textId="77777777" w:rsidR="00C111A5" w:rsidRDefault="00C111A5" w:rsidP="00114494">
            <w:pPr>
              <w:pStyle w:val="TAL"/>
              <w:rPr>
                <w:noProof/>
              </w:rPr>
            </w:pPr>
            <w:r>
              <w:rPr>
                <w:noProof/>
              </w:rPr>
              <w:t>SliceSupport</w:t>
            </w:r>
          </w:p>
        </w:tc>
        <w:tc>
          <w:tcPr>
            <w:tcW w:w="5680" w:type="dxa"/>
          </w:tcPr>
          <w:p w14:paraId="776BBCAB" w14:textId="77777777" w:rsidR="00C111A5" w:rsidRDefault="00C111A5" w:rsidP="00114494">
            <w:pPr>
              <w:pStyle w:val="TAL"/>
              <w:rPr>
                <w:rFonts w:cs="Arial"/>
                <w:noProof/>
                <w:szCs w:val="18"/>
              </w:rPr>
            </w:pPr>
            <w:r>
              <w:rPr>
                <w:rFonts w:cs="Arial"/>
                <w:noProof/>
                <w:szCs w:val="18"/>
              </w:rPr>
              <w:t>Indicates the support of AM policies differentiation based on the awareness of the allowed NSSAI.</w:t>
            </w:r>
          </w:p>
        </w:tc>
      </w:tr>
      <w:tr w:rsidR="00C111A5" w14:paraId="41FC5087" w14:textId="77777777" w:rsidTr="00114494">
        <w:trPr>
          <w:jc w:val="center"/>
        </w:trPr>
        <w:tc>
          <w:tcPr>
            <w:tcW w:w="1602" w:type="dxa"/>
          </w:tcPr>
          <w:p w14:paraId="45ED9658" w14:textId="77777777" w:rsidR="00C111A5" w:rsidRDefault="00C111A5" w:rsidP="00114494">
            <w:pPr>
              <w:pStyle w:val="TAL"/>
              <w:rPr>
                <w:noProof/>
              </w:rPr>
            </w:pPr>
            <w:r>
              <w:rPr>
                <w:noProof/>
              </w:rPr>
              <w:t>2</w:t>
            </w:r>
          </w:p>
        </w:tc>
        <w:tc>
          <w:tcPr>
            <w:tcW w:w="2321" w:type="dxa"/>
          </w:tcPr>
          <w:p w14:paraId="46AD8868" w14:textId="77777777" w:rsidR="00C111A5" w:rsidRDefault="00C111A5" w:rsidP="00114494">
            <w:pPr>
              <w:pStyle w:val="TAL"/>
              <w:rPr>
                <w:noProof/>
              </w:rPr>
            </w:pPr>
            <w:proofErr w:type="spellStart"/>
            <w:r>
              <w:t>PendingTransaction</w:t>
            </w:r>
            <w:proofErr w:type="spellEnd"/>
          </w:p>
        </w:tc>
        <w:tc>
          <w:tcPr>
            <w:tcW w:w="5680" w:type="dxa"/>
          </w:tcPr>
          <w:p w14:paraId="0A56E0D7" w14:textId="77777777" w:rsidR="00C111A5" w:rsidRDefault="00C111A5" w:rsidP="00114494">
            <w:pPr>
              <w:pStyle w:val="TAL"/>
              <w:rPr>
                <w:rFonts w:cs="Arial"/>
                <w:noProof/>
                <w:szCs w:val="18"/>
              </w:rPr>
            </w:pPr>
            <w:r>
              <w:t>This feature indicates support for the race condition handling as defined in 3GPP TS 29.513 [7]</w:t>
            </w:r>
            <w:r>
              <w:rPr>
                <w:lang w:eastAsia="zh-CN"/>
              </w:rPr>
              <w:t>.</w:t>
            </w:r>
          </w:p>
        </w:tc>
      </w:tr>
      <w:tr w:rsidR="00C111A5" w14:paraId="6C4E7CB2" w14:textId="77777777" w:rsidTr="00114494">
        <w:trPr>
          <w:jc w:val="center"/>
        </w:trPr>
        <w:tc>
          <w:tcPr>
            <w:tcW w:w="1602" w:type="dxa"/>
          </w:tcPr>
          <w:p w14:paraId="07AA1C45" w14:textId="77777777" w:rsidR="00C111A5" w:rsidRDefault="00C111A5" w:rsidP="00114494">
            <w:pPr>
              <w:pStyle w:val="TAL"/>
              <w:rPr>
                <w:noProof/>
              </w:rPr>
            </w:pPr>
            <w:r>
              <w:rPr>
                <w:noProof/>
              </w:rPr>
              <w:t>3</w:t>
            </w:r>
          </w:p>
        </w:tc>
        <w:tc>
          <w:tcPr>
            <w:tcW w:w="2321" w:type="dxa"/>
          </w:tcPr>
          <w:p w14:paraId="240B32A6" w14:textId="77777777" w:rsidR="00C111A5" w:rsidRDefault="00C111A5" w:rsidP="00114494">
            <w:pPr>
              <w:pStyle w:val="TAL"/>
            </w:pPr>
            <w:r>
              <w:t>UE-</w:t>
            </w:r>
            <w:proofErr w:type="spellStart"/>
            <w:r>
              <w:t>AMBR_Authorization</w:t>
            </w:r>
            <w:proofErr w:type="spellEnd"/>
          </w:p>
        </w:tc>
        <w:tc>
          <w:tcPr>
            <w:tcW w:w="5680" w:type="dxa"/>
          </w:tcPr>
          <w:p w14:paraId="5CA2CAE4" w14:textId="77777777" w:rsidR="00C111A5" w:rsidRDefault="00C111A5" w:rsidP="00114494">
            <w:pPr>
              <w:pStyle w:val="TAL"/>
            </w:pPr>
            <w:r>
              <w:t>Indicates the support of UE-AMBR control by the PCF in the serving network.</w:t>
            </w:r>
          </w:p>
        </w:tc>
      </w:tr>
      <w:tr w:rsidR="00C111A5" w14:paraId="673C43C9" w14:textId="77777777" w:rsidTr="00114494">
        <w:trPr>
          <w:jc w:val="center"/>
        </w:trPr>
        <w:tc>
          <w:tcPr>
            <w:tcW w:w="1602" w:type="dxa"/>
          </w:tcPr>
          <w:p w14:paraId="1A1299C6" w14:textId="77777777" w:rsidR="00C111A5" w:rsidRDefault="00C111A5" w:rsidP="00114494">
            <w:pPr>
              <w:pStyle w:val="TAL"/>
              <w:rPr>
                <w:noProof/>
              </w:rPr>
            </w:pPr>
            <w:r>
              <w:rPr>
                <w:noProof/>
              </w:rPr>
              <w:t>4</w:t>
            </w:r>
          </w:p>
        </w:tc>
        <w:tc>
          <w:tcPr>
            <w:tcW w:w="2321" w:type="dxa"/>
          </w:tcPr>
          <w:p w14:paraId="56A203FD" w14:textId="77777777" w:rsidR="00C111A5" w:rsidRDefault="00C111A5" w:rsidP="00114494">
            <w:pPr>
              <w:pStyle w:val="TAL"/>
            </w:pPr>
            <w:proofErr w:type="spellStart"/>
            <w:r>
              <w:t>DNNReplacementControl</w:t>
            </w:r>
            <w:proofErr w:type="spellEnd"/>
          </w:p>
        </w:tc>
        <w:tc>
          <w:tcPr>
            <w:tcW w:w="5680" w:type="dxa"/>
          </w:tcPr>
          <w:p w14:paraId="207FF08E" w14:textId="77777777" w:rsidR="00C111A5" w:rsidRDefault="00C111A5" w:rsidP="00114494">
            <w:pPr>
              <w:pStyle w:val="TAL"/>
            </w:pPr>
            <w:r>
              <w:t>Indicates the support of DNN replacement control.</w:t>
            </w:r>
          </w:p>
        </w:tc>
      </w:tr>
      <w:tr w:rsidR="00C111A5" w14:paraId="131C8688" w14:textId="77777777" w:rsidTr="00114494">
        <w:trPr>
          <w:jc w:val="center"/>
        </w:trPr>
        <w:tc>
          <w:tcPr>
            <w:tcW w:w="1602" w:type="dxa"/>
          </w:tcPr>
          <w:p w14:paraId="0E016BCF" w14:textId="77777777" w:rsidR="00C111A5" w:rsidRDefault="00C111A5" w:rsidP="00114494">
            <w:pPr>
              <w:pStyle w:val="TAL"/>
              <w:rPr>
                <w:noProof/>
              </w:rPr>
            </w:pPr>
            <w:r>
              <w:rPr>
                <w:noProof/>
              </w:rPr>
              <w:t>5</w:t>
            </w:r>
          </w:p>
        </w:tc>
        <w:tc>
          <w:tcPr>
            <w:tcW w:w="2321" w:type="dxa"/>
          </w:tcPr>
          <w:p w14:paraId="6791AC5A" w14:textId="77777777" w:rsidR="00C111A5" w:rsidRDefault="00C111A5" w:rsidP="00114494">
            <w:pPr>
              <w:pStyle w:val="TAL"/>
            </w:pPr>
            <w:proofErr w:type="spellStart"/>
            <w:r>
              <w:t>MultipleAccessTypes</w:t>
            </w:r>
            <w:proofErr w:type="spellEnd"/>
          </w:p>
        </w:tc>
        <w:tc>
          <w:tcPr>
            <w:tcW w:w="5680" w:type="dxa"/>
          </w:tcPr>
          <w:p w14:paraId="5A8DF5D3" w14:textId="77777777" w:rsidR="00C111A5" w:rsidRDefault="00C111A5" w:rsidP="00114494">
            <w:pPr>
              <w:pStyle w:val="TAL"/>
            </w:pPr>
            <w:r>
              <w:t>Indicates the support of AM policies for the multiple (i.e. 3GPP and non-3GPP) access and RAT types where the served UE is camping.</w:t>
            </w:r>
          </w:p>
        </w:tc>
      </w:tr>
      <w:tr w:rsidR="00C111A5" w14:paraId="6F8792EB" w14:textId="77777777" w:rsidTr="00114494">
        <w:trPr>
          <w:jc w:val="center"/>
        </w:trPr>
        <w:tc>
          <w:tcPr>
            <w:tcW w:w="1602" w:type="dxa"/>
          </w:tcPr>
          <w:p w14:paraId="4861D1F1" w14:textId="77777777" w:rsidR="00C111A5" w:rsidRDefault="00C111A5" w:rsidP="00114494">
            <w:pPr>
              <w:pStyle w:val="TAL"/>
              <w:rPr>
                <w:noProof/>
              </w:rPr>
            </w:pPr>
            <w:r>
              <w:rPr>
                <w:noProof/>
              </w:rPr>
              <w:t>6</w:t>
            </w:r>
          </w:p>
        </w:tc>
        <w:tc>
          <w:tcPr>
            <w:tcW w:w="2321" w:type="dxa"/>
          </w:tcPr>
          <w:p w14:paraId="6BBFEFC7" w14:textId="77777777" w:rsidR="00C111A5" w:rsidRDefault="00C111A5" w:rsidP="00114494">
            <w:pPr>
              <w:pStyle w:val="TAL"/>
            </w:pPr>
            <w:proofErr w:type="spellStart"/>
            <w:r>
              <w:t>WirelineWirelessConvergence</w:t>
            </w:r>
            <w:proofErr w:type="spellEnd"/>
          </w:p>
        </w:tc>
        <w:tc>
          <w:tcPr>
            <w:tcW w:w="5680" w:type="dxa"/>
          </w:tcPr>
          <w:p w14:paraId="3D5E8E58" w14:textId="77777777" w:rsidR="00C111A5" w:rsidRDefault="00C111A5" w:rsidP="00114494">
            <w:pPr>
              <w:pStyle w:val="TAL"/>
            </w:pPr>
            <w:r>
              <w:t>Indicates the support of Wireline and Wireless access convergence.</w:t>
            </w:r>
          </w:p>
        </w:tc>
      </w:tr>
      <w:tr w:rsidR="00C111A5" w14:paraId="71363001" w14:textId="77777777" w:rsidTr="00114494">
        <w:trPr>
          <w:jc w:val="center"/>
        </w:trPr>
        <w:tc>
          <w:tcPr>
            <w:tcW w:w="1602" w:type="dxa"/>
          </w:tcPr>
          <w:p w14:paraId="3F1C301E" w14:textId="77777777" w:rsidR="00C111A5" w:rsidRDefault="00C111A5" w:rsidP="00114494">
            <w:pPr>
              <w:pStyle w:val="TAL"/>
              <w:rPr>
                <w:noProof/>
              </w:rPr>
            </w:pPr>
            <w:r>
              <w:rPr>
                <w:noProof/>
              </w:rPr>
              <w:t>7</w:t>
            </w:r>
          </w:p>
        </w:tc>
        <w:tc>
          <w:tcPr>
            <w:tcW w:w="2321" w:type="dxa"/>
          </w:tcPr>
          <w:p w14:paraId="376EB45C" w14:textId="77777777" w:rsidR="00C111A5" w:rsidRDefault="00C111A5" w:rsidP="00114494">
            <w:pPr>
              <w:pStyle w:val="TAL"/>
            </w:pPr>
            <w:proofErr w:type="spellStart"/>
            <w:r>
              <w:t>ImmediateReport</w:t>
            </w:r>
            <w:proofErr w:type="spellEnd"/>
          </w:p>
        </w:tc>
        <w:tc>
          <w:tcPr>
            <w:tcW w:w="5680" w:type="dxa"/>
          </w:tcPr>
          <w:p w14:paraId="2D09EF83" w14:textId="77777777" w:rsidR="00C111A5" w:rsidRDefault="00C111A5" w:rsidP="00114494">
            <w:pPr>
              <w:pStyle w:val="TAL"/>
            </w:pPr>
            <w:r>
              <w:t>Indicates the support of the current applicable values report corresponding to the policy control request triggers for policy update notification.</w:t>
            </w:r>
          </w:p>
        </w:tc>
      </w:tr>
      <w:tr w:rsidR="00C111A5" w14:paraId="38E308B1" w14:textId="77777777" w:rsidTr="00114494">
        <w:trPr>
          <w:jc w:val="center"/>
        </w:trPr>
        <w:tc>
          <w:tcPr>
            <w:tcW w:w="1602" w:type="dxa"/>
          </w:tcPr>
          <w:p w14:paraId="46DC9824" w14:textId="77777777" w:rsidR="00C111A5" w:rsidRDefault="00C111A5" w:rsidP="00114494">
            <w:pPr>
              <w:pStyle w:val="TAL"/>
              <w:rPr>
                <w:noProof/>
              </w:rPr>
            </w:pPr>
            <w:r>
              <w:rPr>
                <w:noProof/>
              </w:rPr>
              <w:t>8</w:t>
            </w:r>
          </w:p>
        </w:tc>
        <w:tc>
          <w:tcPr>
            <w:tcW w:w="2321" w:type="dxa"/>
          </w:tcPr>
          <w:p w14:paraId="17C567A2" w14:textId="77777777" w:rsidR="00C111A5" w:rsidRDefault="00C111A5" w:rsidP="00114494">
            <w:pPr>
              <w:pStyle w:val="TAL"/>
            </w:pPr>
            <w:r>
              <w:t>ES3XX</w:t>
            </w:r>
          </w:p>
        </w:tc>
        <w:tc>
          <w:tcPr>
            <w:tcW w:w="5680" w:type="dxa"/>
          </w:tcPr>
          <w:p w14:paraId="0B25816E" w14:textId="77777777" w:rsidR="00C111A5" w:rsidRDefault="00C111A5" w:rsidP="00114494">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C111A5" w14:paraId="664B558E" w14:textId="77777777" w:rsidTr="00114494">
        <w:trPr>
          <w:jc w:val="center"/>
        </w:trPr>
        <w:tc>
          <w:tcPr>
            <w:tcW w:w="1602" w:type="dxa"/>
          </w:tcPr>
          <w:p w14:paraId="78D13CD3" w14:textId="77777777" w:rsidR="00C111A5" w:rsidRDefault="00C111A5" w:rsidP="00114494">
            <w:pPr>
              <w:pStyle w:val="TAL"/>
              <w:rPr>
                <w:noProof/>
              </w:rPr>
            </w:pPr>
            <w:r>
              <w:rPr>
                <w:noProof/>
                <w:lang w:eastAsia="zh-CN"/>
              </w:rPr>
              <w:t>9</w:t>
            </w:r>
          </w:p>
        </w:tc>
        <w:tc>
          <w:tcPr>
            <w:tcW w:w="2321" w:type="dxa"/>
          </w:tcPr>
          <w:p w14:paraId="0E175248" w14:textId="77777777" w:rsidR="00C111A5" w:rsidRDefault="00C111A5" w:rsidP="00114494">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80" w:type="dxa"/>
          </w:tcPr>
          <w:p w14:paraId="2FBC4FBA" w14:textId="77777777" w:rsidR="00C111A5" w:rsidRDefault="00C111A5" w:rsidP="00114494">
            <w:pPr>
              <w:pStyle w:val="TAL"/>
            </w:pPr>
            <w:r>
              <w:t>Indicates the support of UE-Slice-MBR control by the PCF in the serving network.</w:t>
            </w:r>
          </w:p>
        </w:tc>
      </w:tr>
      <w:tr w:rsidR="00C111A5" w14:paraId="308577E1" w14:textId="77777777" w:rsidTr="00114494">
        <w:trPr>
          <w:jc w:val="center"/>
        </w:trPr>
        <w:tc>
          <w:tcPr>
            <w:tcW w:w="1602" w:type="dxa"/>
          </w:tcPr>
          <w:p w14:paraId="731E1142" w14:textId="77777777" w:rsidR="00C111A5" w:rsidRDefault="00C111A5" w:rsidP="00114494">
            <w:pPr>
              <w:pStyle w:val="TAL"/>
              <w:rPr>
                <w:noProof/>
                <w:lang w:eastAsia="zh-CN"/>
              </w:rPr>
            </w:pPr>
            <w:r>
              <w:rPr>
                <w:noProof/>
                <w:lang w:eastAsia="zh-CN"/>
              </w:rPr>
              <w:t>10</w:t>
            </w:r>
          </w:p>
        </w:tc>
        <w:tc>
          <w:tcPr>
            <w:tcW w:w="2321" w:type="dxa"/>
          </w:tcPr>
          <w:p w14:paraId="638907A9" w14:textId="77777777" w:rsidR="00C111A5" w:rsidRDefault="00C111A5" w:rsidP="00114494">
            <w:pPr>
              <w:pStyle w:val="TAL"/>
              <w:rPr>
                <w:lang w:eastAsia="zh-CN"/>
              </w:rPr>
            </w:pPr>
            <w:proofErr w:type="spellStart"/>
            <w:r>
              <w:rPr>
                <w:lang w:eastAsia="zh-CN"/>
              </w:rPr>
              <w:t>AMInfluence</w:t>
            </w:r>
            <w:proofErr w:type="spellEnd"/>
          </w:p>
        </w:tc>
        <w:tc>
          <w:tcPr>
            <w:tcW w:w="5680" w:type="dxa"/>
          </w:tcPr>
          <w:p w14:paraId="1AF7D3CF" w14:textId="77777777" w:rsidR="00C111A5" w:rsidRDefault="00C111A5" w:rsidP="00114494">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C111A5" w14:paraId="47C5C21F" w14:textId="77777777" w:rsidTr="00114494">
        <w:trPr>
          <w:jc w:val="center"/>
        </w:trPr>
        <w:tc>
          <w:tcPr>
            <w:tcW w:w="1602" w:type="dxa"/>
          </w:tcPr>
          <w:p w14:paraId="0B54B7C0" w14:textId="77777777" w:rsidR="00C111A5" w:rsidRDefault="00C111A5" w:rsidP="00114494">
            <w:pPr>
              <w:pStyle w:val="TAL"/>
              <w:rPr>
                <w:noProof/>
                <w:lang w:eastAsia="zh-CN"/>
              </w:rPr>
            </w:pPr>
            <w:r>
              <w:rPr>
                <w:lang w:eastAsia="zh-CN"/>
              </w:rPr>
              <w:t>11</w:t>
            </w:r>
          </w:p>
        </w:tc>
        <w:tc>
          <w:tcPr>
            <w:tcW w:w="2321" w:type="dxa"/>
          </w:tcPr>
          <w:p w14:paraId="4C19FF64" w14:textId="77777777" w:rsidR="00C111A5" w:rsidRDefault="00C111A5" w:rsidP="00114494">
            <w:pPr>
              <w:pStyle w:val="TAL"/>
              <w:rPr>
                <w:lang w:eastAsia="zh-CN"/>
              </w:rPr>
            </w:pPr>
            <w:proofErr w:type="spellStart"/>
            <w:r>
              <w:rPr>
                <w:lang w:eastAsia="zh-CN"/>
              </w:rPr>
              <w:t>EneNA</w:t>
            </w:r>
            <w:proofErr w:type="spellEnd"/>
          </w:p>
        </w:tc>
        <w:tc>
          <w:tcPr>
            <w:tcW w:w="5680" w:type="dxa"/>
          </w:tcPr>
          <w:p w14:paraId="1C67737A" w14:textId="77777777" w:rsidR="00C111A5" w:rsidRDefault="00C111A5" w:rsidP="00114494">
            <w:pPr>
              <w:pStyle w:val="TAL"/>
            </w:pPr>
            <w:r>
              <w:t>This feature indicates the support of NWDAF data reporting.</w:t>
            </w:r>
          </w:p>
        </w:tc>
      </w:tr>
      <w:tr w:rsidR="00C111A5" w14:paraId="6E00D8EC" w14:textId="77777777" w:rsidTr="00114494">
        <w:trPr>
          <w:jc w:val="center"/>
        </w:trPr>
        <w:tc>
          <w:tcPr>
            <w:tcW w:w="1602" w:type="dxa"/>
          </w:tcPr>
          <w:p w14:paraId="08B4FEF3" w14:textId="77777777" w:rsidR="00C111A5" w:rsidRDefault="00C111A5" w:rsidP="00114494">
            <w:pPr>
              <w:pStyle w:val="TAL"/>
              <w:rPr>
                <w:lang w:eastAsia="zh-CN"/>
              </w:rPr>
            </w:pPr>
            <w:r>
              <w:rPr>
                <w:rFonts w:hint="eastAsia"/>
                <w:noProof/>
                <w:lang w:eastAsia="zh-CN"/>
              </w:rPr>
              <w:t>1</w:t>
            </w:r>
            <w:r>
              <w:rPr>
                <w:noProof/>
                <w:lang w:eastAsia="zh-CN"/>
              </w:rPr>
              <w:t>2</w:t>
            </w:r>
          </w:p>
        </w:tc>
        <w:tc>
          <w:tcPr>
            <w:tcW w:w="2321" w:type="dxa"/>
          </w:tcPr>
          <w:p w14:paraId="22A56208" w14:textId="77777777" w:rsidR="00C111A5" w:rsidRDefault="00C111A5" w:rsidP="00114494">
            <w:pPr>
              <w:pStyle w:val="TAL"/>
              <w:rPr>
                <w:lang w:eastAsia="zh-CN"/>
              </w:rPr>
            </w:pPr>
            <w:proofErr w:type="spellStart"/>
            <w:r>
              <w:rPr>
                <w:lang w:eastAsia="zh-CN"/>
              </w:rPr>
              <w:t>TargetNSSAI</w:t>
            </w:r>
            <w:proofErr w:type="spellEnd"/>
          </w:p>
        </w:tc>
        <w:tc>
          <w:tcPr>
            <w:tcW w:w="5680" w:type="dxa"/>
          </w:tcPr>
          <w:p w14:paraId="3DAE97C3" w14:textId="77777777" w:rsidR="00C111A5" w:rsidRDefault="00C111A5" w:rsidP="00114494">
            <w:pPr>
              <w:pStyle w:val="TAL"/>
            </w:pPr>
            <w:bookmarkStart w:id="163" w:name="_Hlk72842131"/>
            <w:r>
              <w:t>Indicates the support</w:t>
            </w:r>
            <w:r w:rsidRPr="00FD7857">
              <w:t xml:space="preserve"> </w:t>
            </w:r>
            <w:r>
              <w:t xml:space="preserve">for </w:t>
            </w:r>
            <w:r w:rsidRPr="00FD7857">
              <w:t xml:space="preserve">RFSP </w:t>
            </w:r>
            <w:r>
              <w:t>I</w:t>
            </w:r>
            <w:r w:rsidRPr="00FD7857">
              <w:t>ndex</w:t>
            </w:r>
            <w:bookmarkEnd w:id="163"/>
            <w:r w:rsidRPr="00FD7857">
              <w:t xml:space="preserve"> associated </w:t>
            </w:r>
            <w:r>
              <w:t>with</w:t>
            </w:r>
            <w:r w:rsidRPr="00FD7857">
              <w:t xml:space="preserve"> the Target NSSAI</w:t>
            </w:r>
            <w:r>
              <w:t>.</w:t>
            </w:r>
          </w:p>
        </w:tc>
      </w:tr>
      <w:tr w:rsidR="00C111A5" w14:paraId="6DB4BC6E" w14:textId="77777777" w:rsidTr="00114494">
        <w:trPr>
          <w:jc w:val="center"/>
        </w:trPr>
        <w:tc>
          <w:tcPr>
            <w:tcW w:w="1602" w:type="dxa"/>
          </w:tcPr>
          <w:p w14:paraId="318EC1B5" w14:textId="77777777" w:rsidR="00C111A5" w:rsidRDefault="00C111A5" w:rsidP="00114494">
            <w:pPr>
              <w:pStyle w:val="TAL"/>
              <w:rPr>
                <w:noProof/>
                <w:lang w:eastAsia="zh-CN"/>
              </w:rPr>
            </w:pPr>
            <w:r>
              <w:rPr>
                <w:noProof/>
                <w:lang w:eastAsia="zh-CN"/>
              </w:rPr>
              <w:t>13</w:t>
            </w:r>
          </w:p>
        </w:tc>
        <w:tc>
          <w:tcPr>
            <w:tcW w:w="2321" w:type="dxa"/>
          </w:tcPr>
          <w:p w14:paraId="4CAA0CDA" w14:textId="77777777" w:rsidR="00C111A5" w:rsidRDefault="00C111A5" w:rsidP="00114494">
            <w:pPr>
              <w:pStyle w:val="TAL"/>
              <w:rPr>
                <w:lang w:eastAsia="zh-CN"/>
              </w:rPr>
            </w:pPr>
            <w:r>
              <w:rPr>
                <w:lang w:eastAsia="zh-CN"/>
              </w:rPr>
              <w:t>5GAccessStratumTime</w:t>
            </w:r>
          </w:p>
        </w:tc>
        <w:tc>
          <w:tcPr>
            <w:tcW w:w="5680" w:type="dxa"/>
          </w:tcPr>
          <w:p w14:paraId="32BBE7B4" w14:textId="77777777" w:rsidR="00C111A5" w:rsidRDefault="00C111A5" w:rsidP="00114494">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C111A5" w14:paraId="13C5FCCB" w14:textId="77777777" w:rsidTr="00114494">
        <w:trPr>
          <w:jc w:val="center"/>
        </w:trPr>
        <w:tc>
          <w:tcPr>
            <w:tcW w:w="1602" w:type="dxa"/>
          </w:tcPr>
          <w:p w14:paraId="49ADB236" w14:textId="77777777" w:rsidR="00C111A5" w:rsidRDefault="00C111A5" w:rsidP="00114494">
            <w:pPr>
              <w:pStyle w:val="TAL"/>
              <w:rPr>
                <w:noProof/>
                <w:lang w:eastAsia="zh-CN"/>
              </w:rPr>
            </w:pPr>
            <w:r>
              <w:rPr>
                <w:noProof/>
                <w:lang w:eastAsia="zh-CN"/>
              </w:rPr>
              <w:t>14</w:t>
            </w:r>
          </w:p>
        </w:tc>
        <w:tc>
          <w:tcPr>
            <w:tcW w:w="2321" w:type="dxa"/>
          </w:tcPr>
          <w:p w14:paraId="279A8AF9" w14:textId="77777777" w:rsidR="00C111A5" w:rsidRDefault="00C111A5" w:rsidP="00114494">
            <w:pPr>
              <w:pStyle w:val="TAL"/>
              <w:rPr>
                <w:lang w:eastAsia="zh-CN"/>
              </w:rPr>
            </w:pPr>
            <w:proofErr w:type="spellStart"/>
            <w:r>
              <w:rPr>
                <w:lang w:eastAsia="zh-CN"/>
              </w:rPr>
              <w:t>FeatureRenegotiation</w:t>
            </w:r>
            <w:proofErr w:type="spellEnd"/>
          </w:p>
        </w:tc>
        <w:tc>
          <w:tcPr>
            <w:tcW w:w="5680" w:type="dxa"/>
          </w:tcPr>
          <w:p w14:paraId="6ED245A0" w14:textId="77777777" w:rsidR="00C111A5" w:rsidRDefault="00C111A5" w:rsidP="00114494">
            <w:pPr>
              <w:pStyle w:val="TAL"/>
              <w:rPr>
                <w:lang w:eastAsia="zh-CN"/>
              </w:rPr>
            </w:pPr>
            <w:r>
              <w:rPr>
                <w:lang w:eastAsia="zh-CN"/>
              </w:rPr>
              <w:t>This feature indicates the support of feature renegotiation during the update of a policy association triggered by UE mobility with AMF change.</w:t>
            </w:r>
          </w:p>
        </w:tc>
      </w:tr>
      <w:tr w:rsidR="00C111A5" w14:paraId="4DE1BC5E" w14:textId="77777777" w:rsidTr="00114494">
        <w:trPr>
          <w:jc w:val="center"/>
        </w:trPr>
        <w:tc>
          <w:tcPr>
            <w:tcW w:w="1602" w:type="dxa"/>
          </w:tcPr>
          <w:p w14:paraId="2D7FC05A" w14:textId="77777777" w:rsidR="00C111A5" w:rsidRDefault="00C111A5" w:rsidP="00114494">
            <w:pPr>
              <w:pStyle w:val="TAL"/>
              <w:rPr>
                <w:noProof/>
                <w:lang w:eastAsia="zh-CN"/>
              </w:rPr>
            </w:pPr>
            <w:r>
              <w:rPr>
                <w:noProof/>
                <w:lang w:eastAsia="zh-CN"/>
              </w:rPr>
              <w:t>15</w:t>
            </w:r>
          </w:p>
        </w:tc>
        <w:tc>
          <w:tcPr>
            <w:tcW w:w="2321" w:type="dxa"/>
          </w:tcPr>
          <w:p w14:paraId="190316E9" w14:textId="77777777" w:rsidR="00C111A5" w:rsidRDefault="00C111A5" w:rsidP="00114494">
            <w:pPr>
              <w:pStyle w:val="TAL"/>
              <w:rPr>
                <w:lang w:eastAsia="zh-CN"/>
              </w:rPr>
            </w:pPr>
            <w:proofErr w:type="spellStart"/>
            <w:r>
              <w:rPr>
                <w:lang w:eastAsia="zh-CN"/>
              </w:rPr>
              <w:t>NetSliceRepl</w:t>
            </w:r>
            <w:proofErr w:type="spellEnd"/>
          </w:p>
        </w:tc>
        <w:tc>
          <w:tcPr>
            <w:tcW w:w="5680" w:type="dxa"/>
          </w:tcPr>
          <w:p w14:paraId="2692B6CC" w14:textId="77777777" w:rsidR="00C111A5" w:rsidRDefault="00C111A5" w:rsidP="00114494">
            <w:pPr>
              <w:pStyle w:val="TAL"/>
              <w:rPr>
                <w:noProof/>
              </w:rPr>
            </w:pPr>
            <w:r>
              <w:rPr>
                <w:lang w:eastAsia="zh-CN"/>
              </w:rPr>
              <w:t>This feature indicates the support of the network slice replacement functionality</w:t>
            </w:r>
            <w:r>
              <w:rPr>
                <w:noProof/>
              </w:rPr>
              <w:t xml:space="preserve"> as part of the enhancements of the network slicing functionality</w:t>
            </w:r>
            <w:r>
              <w:rPr>
                <w:lang w:eastAsia="zh-CN"/>
              </w:rPr>
              <w:t>.</w:t>
            </w:r>
          </w:p>
          <w:p w14:paraId="657B74E4" w14:textId="77777777" w:rsidR="00C111A5" w:rsidRDefault="00C111A5" w:rsidP="00114494">
            <w:pPr>
              <w:pStyle w:val="TAL"/>
              <w:rPr>
                <w:noProof/>
              </w:rPr>
            </w:pPr>
          </w:p>
          <w:p w14:paraId="4C40454A" w14:textId="77777777" w:rsidR="00C111A5" w:rsidRDefault="00C111A5" w:rsidP="00114494">
            <w:pPr>
              <w:pStyle w:val="TAL"/>
              <w:rPr>
                <w:noProof/>
              </w:rPr>
            </w:pPr>
            <w:r>
              <w:rPr>
                <w:noProof/>
              </w:rPr>
              <w:t>The following functionalities are supported:</w:t>
            </w:r>
          </w:p>
          <w:p w14:paraId="58AF0864" w14:textId="77777777" w:rsidR="00C111A5" w:rsidRDefault="00C111A5" w:rsidP="00114494">
            <w:pPr>
              <w:pStyle w:val="TAL"/>
              <w:rPr>
                <w:lang w:eastAsia="zh-CN"/>
              </w:rPr>
            </w:pPr>
            <w:r>
              <w:rPr>
                <w:noProof/>
              </w:rPr>
              <w:t>-</w:t>
            </w:r>
            <w:r>
              <w:rPr>
                <w:noProof/>
              </w:rPr>
              <w:tab/>
              <w:t>Support the network slice replacement information management.</w:t>
            </w:r>
          </w:p>
        </w:tc>
      </w:tr>
      <w:tr w:rsidR="00C111A5" w14:paraId="4CEFABF2" w14:textId="77777777" w:rsidTr="00114494">
        <w:trPr>
          <w:jc w:val="center"/>
        </w:trPr>
        <w:tc>
          <w:tcPr>
            <w:tcW w:w="1602" w:type="dxa"/>
          </w:tcPr>
          <w:p w14:paraId="68044C65" w14:textId="77777777" w:rsidR="00C111A5" w:rsidRDefault="00C111A5" w:rsidP="00114494">
            <w:pPr>
              <w:pStyle w:val="TAL"/>
              <w:rPr>
                <w:noProof/>
                <w:lang w:eastAsia="zh-CN"/>
              </w:rPr>
            </w:pPr>
            <w:r>
              <w:rPr>
                <w:noProof/>
                <w:lang w:eastAsia="zh-CN"/>
              </w:rPr>
              <w:t>16</w:t>
            </w:r>
          </w:p>
        </w:tc>
        <w:tc>
          <w:tcPr>
            <w:tcW w:w="2321" w:type="dxa"/>
          </w:tcPr>
          <w:p w14:paraId="07F3AE43" w14:textId="77777777" w:rsidR="00C111A5" w:rsidRDefault="00C111A5" w:rsidP="00114494">
            <w:pPr>
              <w:pStyle w:val="TAL"/>
              <w:rPr>
                <w:lang w:eastAsia="zh-CN"/>
              </w:rPr>
            </w:pPr>
            <w:proofErr w:type="spellStart"/>
            <w:r>
              <w:rPr>
                <w:lang w:eastAsia="zh-CN"/>
              </w:rPr>
              <w:t>RFSPValidityTime</w:t>
            </w:r>
            <w:proofErr w:type="spellEnd"/>
          </w:p>
        </w:tc>
        <w:tc>
          <w:tcPr>
            <w:tcW w:w="5680" w:type="dxa"/>
          </w:tcPr>
          <w:p w14:paraId="2A710593" w14:textId="77777777" w:rsidR="00C111A5" w:rsidRDefault="00C111A5" w:rsidP="00114494">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C111A5" w14:paraId="6AB51A51" w14:textId="77777777" w:rsidTr="00114494">
        <w:trPr>
          <w:jc w:val="center"/>
        </w:trPr>
        <w:tc>
          <w:tcPr>
            <w:tcW w:w="1602" w:type="dxa"/>
          </w:tcPr>
          <w:p w14:paraId="21A45110" w14:textId="77777777" w:rsidR="00C111A5" w:rsidRDefault="00C111A5" w:rsidP="00114494">
            <w:pPr>
              <w:pStyle w:val="TAL"/>
              <w:rPr>
                <w:noProof/>
                <w:lang w:eastAsia="zh-CN"/>
              </w:rPr>
            </w:pPr>
            <w:r>
              <w:rPr>
                <w:noProof/>
                <w:lang w:eastAsia="zh-CN"/>
              </w:rPr>
              <w:t>17</w:t>
            </w:r>
          </w:p>
        </w:tc>
        <w:tc>
          <w:tcPr>
            <w:tcW w:w="2321" w:type="dxa"/>
          </w:tcPr>
          <w:p w14:paraId="37C686BD" w14:textId="77777777" w:rsidR="00C111A5" w:rsidRDefault="00C111A5" w:rsidP="00114494">
            <w:pPr>
              <w:pStyle w:val="TAL"/>
              <w:rPr>
                <w:lang w:eastAsia="zh-CN"/>
              </w:rPr>
            </w:pPr>
            <w:proofErr w:type="spellStart"/>
            <w:r>
              <w:rPr>
                <w:lang w:eastAsia="zh-CN"/>
              </w:rPr>
              <w:t>NetTimeSyncStatus</w:t>
            </w:r>
            <w:proofErr w:type="spellEnd"/>
          </w:p>
        </w:tc>
        <w:tc>
          <w:tcPr>
            <w:tcW w:w="5680" w:type="dxa"/>
          </w:tcPr>
          <w:p w14:paraId="562BD5C7" w14:textId="77777777" w:rsidR="00C111A5" w:rsidRDefault="00C111A5" w:rsidP="00114494">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C111A5" w14:paraId="59AAEBD7" w14:textId="77777777" w:rsidTr="00114494">
        <w:trPr>
          <w:jc w:val="center"/>
        </w:trPr>
        <w:tc>
          <w:tcPr>
            <w:tcW w:w="1602" w:type="dxa"/>
          </w:tcPr>
          <w:p w14:paraId="40BF8C43" w14:textId="77777777" w:rsidR="00C111A5" w:rsidRPr="00C4174B" w:rsidRDefault="00C111A5" w:rsidP="00114494">
            <w:pPr>
              <w:pStyle w:val="TAL"/>
              <w:rPr>
                <w:noProof/>
                <w:lang w:eastAsia="zh-CN"/>
              </w:rPr>
            </w:pPr>
            <w:r w:rsidRPr="00C4174B">
              <w:t>18</w:t>
            </w:r>
          </w:p>
        </w:tc>
        <w:tc>
          <w:tcPr>
            <w:tcW w:w="2321" w:type="dxa"/>
          </w:tcPr>
          <w:p w14:paraId="0F74C354" w14:textId="77777777" w:rsidR="00C111A5" w:rsidRPr="00C4174B" w:rsidRDefault="00C111A5" w:rsidP="00114494">
            <w:pPr>
              <w:pStyle w:val="TAL"/>
              <w:rPr>
                <w:lang w:eastAsia="zh-CN"/>
              </w:rPr>
            </w:pPr>
            <w:proofErr w:type="spellStart"/>
            <w:r>
              <w:rPr>
                <w:lang w:eastAsia="zh-CN"/>
              </w:rPr>
              <w:t>NetSliceUsageCtrl</w:t>
            </w:r>
            <w:proofErr w:type="spellEnd"/>
          </w:p>
        </w:tc>
        <w:tc>
          <w:tcPr>
            <w:tcW w:w="5680" w:type="dxa"/>
          </w:tcPr>
          <w:p w14:paraId="0D7630F4" w14:textId="77777777" w:rsidR="00C111A5" w:rsidRDefault="00C111A5" w:rsidP="00114494">
            <w:pPr>
              <w:pStyle w:val="TAL"/>
              <w:rPr>
                <w:noProof/>
              </w:rPr>
            </w:pPr>
            <w:r>
              <w:rPr>
                <w:noProof/>
              </w:rPr>
              <w:t>This feature indicates the support of the network slice usage control functionality as part of the enhancements of the network slicing functionality.</w:t>
            </w:r>
          </w:p>
          <w:p w14:paraId="0A40C667" w14:textId="77777777" w:rsidR="00C111A5" w:rsidRDefault="00C111A5" w:rsidP="00114494">
            <w:pPr>
              <w:pStyle w:val="TAL"/>
              <w:rPr>
                <w:noProof/>
              </w:rPr>
            </w:pPr>
          </w:p>
          <w:p w14:paraId="72081503" w14:textId="77777777" w:rsidR="00C111A5" w:rsidRDefault="00C111A5" w:rsidP="00114494">
            <w:pPr>
              <w:pStyle w:val="TAL"/>
              <w:rPr>
                <w:noProof/>
              </w:rPr>
            </w:pPr>
            <w:r>
              <w:rPr>
                <w:noProof/>
              </w:rPr>
              <w:t>The following functionalities are supported:</w:t>
            </w:r>
          </w:p>
          <w:p w14:paraId="3B1B0BC0" w14:textId="77777777" w:rsidR="00C111A5" w:rsidRDefault="00C111A5" w:rsidP="00114494">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179EA1BD" w14:textId="77777777" w:rsidR="00C111A5" w:rsidRDefault="00C111A5" w:rsidP="00114494">
            <w:pPr>
              <w:pStyle w:val="TAL"/>
              <w:ind w:left="284" w:hanging="284"/>
              <w:rPr>
                <w:noProof/>
              </w:rPr>
            </w:pPr>
          </w:p>
          <w:p w14:paraId="3BAF9319" w14:textId="77777777" w:rsidR="00C111A5" w:rsidRDefault="00C111A5" w:rsidP="00114494">
            <w:pPr>
              <w:pStyle w:val="TAL"/>
              <w:rPr>
                <w:lang w:eastAsia="zh-CN"/>
              </w:rPr>
            </w:pPr>
            <w:r>
              <w:rPr>
                <w:noProof/>
              </w:rPr>
              <w:t>This feature requires the support of the "SliceSupport" and/or "</w:t>
            </w:r>
            <w:proofErr w:type="spellStart"/>
            <w:r>
              <w:t>DNNReplacementControl</w:t>
            </w:r>
            <w:proofErr w:type="spellEnd"/>
            <w:r>
              <w:t>" features.</w:t>
            </w:r>
          </w:p>
        </w:tc>
      </w:tr>
      <w:tr w:rsidR="00C111A5" w14:paraId="2787F860" w14:textId="77777777" w:rsidTr="00114494">
        <w:trPr>
          <w:jc w:val="center"/>
        </w:trPr>
        <w:tc>
          <w:tcPr>
            <w:tcW w:w="1602" w:type="dxa"/>
          </w:tcPr>
          <w:p w14:paraId="0D267512" w14:textId="77777777" w:rsidR="00C111A5" w:rsidRPr="00C4174B" w:rsidRDefault="00C111A5" w:rsidP="00114494">
            <w:pPr>
              <w:pStyle w:val="TAL"/>
            </w:pPr>
            <w:r w:rsidRPr="00335EE4">
              <w:lastRenderedPageBreak/>
              <w:t>19</w:t>
            </w:r>
          </w:p>
        </w:tc>
        <w:tc>
          <w:tcPr>
            <w:tcW w:w="2321" w:type="dxa"/>
          </w:tcPr>
          <w:p w14:paraId="1765DE7A" w14:textId="77777777" w:rsidR="00C111A5" w:rsidRPr="00C4174B" w:rsidDel="008B5448" w:rsidRDefault="00C111A5" w:rsidP="00114494">
            <w:pPr>
              <w:pStyle w:val="TAL"/>
              <w:rPr>
                <w:lang w:eastAsia="zh-CN"/>
              </w:rPr>
            </w:pPr>
            <w:proofErr w:type="spellStart"/>
            <w:r>
              <w:rPr>
                <w:lang w:eastAsia="zh-CN"/>
              </w:rPr>
              <w:t>PartNetSliceSupport</w:t>
            </w:r>
            <w:proofErr w:type="spellEnd"/>
          </w:p>
        </w:tc>
        <w:tc>
          <w:tcPr>
            <w:tcW w:w="5680" w:type="dxa"/>
          </w:tcPr>
          <w:p w14:paraId="3A14A4DE" w14:textId="77777777" w:rsidR="00C111A5" w:rsidRDefault="00C111A5" w:rsidP="00114494">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4505BB7B" w14:textId="77777777" w:rsidR="00C111A5" w:rsidRDefault="00C111A5" w:rsidP="00114494">
            <w:pPr>
              <w:pStyle w:val="TAL"/>
              <w:rPr>
                <w:noProof/>
              </w:rPr>
            </w:pPr>
          </w:p>
          <w:p w14:paraId="07F62791" w14:textId="77777777" w:rsidR="00C111A5" w:rsidRDefault="00C111A5" w:rsidP="00114494">
            <w:pPr>
              <w:pStyle w:val="TAL"/>
              <w:rPr>
                <w:noProof/>
              </w:rPr>
            </w:pPr>
            <w:r>
              <w:rPr>
                <w:noProof/>
              </w:rPr>
              <w:t>The following functionalities are supported:</w:t>
            </w:r>
          </w:p>
          <w:p w14:paraId="09589CE7" w14:textId="77777777" w:rsidR="00C111A5" w:rsidRDefault="00C111A5" w:rsidP="00114494">
            <w:pPr>
              <w:pStyle w:val="TAL"/>
              <w:ind w:left="284" w:hanging="284"/>
              <w:rPr>
                <w:noProof/>
              </w:rPr>
            </w:pPr>
            <w:r>
              <w:rPr>
                <w:noProof/>
              </w:rPr>
              <w:t>-</w:t>
            </w:r>
            <w:r>
              <w:rPr>
                <w:noProof/>
              </w:rPr>
              <w:tab/>
              <w:t xml:space="preserve">Support the reporting of the changes in the </w:t>
            </w:r>
            <w:r w:rsidRPr="002C6422">
              <w:rPr>
                <w:noProof/>
              </w:rPr>
              <w:t xml:space="preserve">Partially Allowed NSSAI, S-NSSAI(s) rejected </w:t>
            </w:r>
            <w:r>
              <w:rPr>
                <w:noProof/>
              </w:rPr>
              <w:t xml:space="preserve">partially </w:t>
            </w:r>
            <w:r w:rsidRPr="002C6422">
              <w:rPr>
                <w:noProof/>
              </w:rPr>
              <w:t>in the RA, Rejected S-NSSAI(s) in the RA and/or the Pending NSSAI</w:t>
            </w:r>
            <w:r>
              <w:rPr>
                <w:noProof/>
              </w:rPr>
              <w:t xml:space="preserve"> to the PCF.</w:t>
            </w:r>
          </w:p>
        </w:tc>
      </w:tr>
      <w:tr w:rsidR="00C111A5" w14:paraId="38557382" w14:textId="77777777" w:rsidTr="00114494">
        <w:trPr>
          <w:jc w:val="center"/>
        </w:trPr>
        <w:tc>
          <w:tcPr>
            <w:tcW w:w="1602" w:type="dxa"/>
          </w:tcPr>
          <w:p w14:paraId="26504608" w14:textId="77777777" w:rsidR="00C111A5" w:rsidRPr="00335EE4" w:rsidRDefault="00C111A5" w:rsidP="00114494">
            <w:pPr>
              <w:pStyle w:val="TAL"/>
            </w:pPr>
            <w:r>
              <w:t>20</w:t>
            </w:r>
          </w:p>
        </w:tc>
        <w:tc>
          <w:tcPr>
            <w:tcW w:w="2321" w:type="dxa"/>
          </w:tcPr>
          <w:p w14:paraId="709B5B7F" w14:textId="77777777" w:rsidR="00C111A5" w:rsidRDefault="00C111A5" w:rsidP="00114494">
            <w:pPr>
              <w:pStyle w:val="TAL"/>
              <w:rPr>
                <w:lang w:eastAsia="zh-CN"/>
              </w:rPr>
            </w:pPr>
            <w:r>
              <w:rPr>
                <w:lang w:eastAsia="zh-CN"/>
              </w:rPr>
              <w:t>SLAMUP</w:t>
            </w:r>
          </w:p>
        </w:tc>
        <w:tc>
          <w:tcPr>
            <w:tcW w:w="5680" w:type="dxa"/>
          </w:tcPr>
          <w:p w14:paraId="131218FE" w14:textId="77777777" w:rsidR="00C111A5" w:rsidRDefault="00C111A5" w:rsidP="00114494">
            <w:pPr>
              <w:pStyle w:val="TAL"/>
              <w:rPr>
                <w:noProof/>
              </w:rPr>
            </w:pPr>
            <w:r>
              <w:rPr>
                <w:noProof/>
              </w:rPr>
              <w:t>This feature indicates the support of the provisioning to the AMF of the CHF information of the CHF selected by the PCF.</w:t>
            </w:r>
          </w:p>
        </w:tc>
      </w:tr>
      <w:tr w:rsidR="00C111A5" w14:paraId="01CC0BDD" w14:textId="77777777" w:rsidTr="00114494">
        <w:trPr>
          <w:jc w:val="center"/>
        </w:trPr>
        <w:tc>
          <w:tcPr>
            <w:tcW w:w="1602" w:type="dxa"/>
          </w:tcPr>
          <w:p w14:paraId="413D14A6" w14:textId="77777777" w:rsidR="00C111A5" w:rsidRDefault="00C111A5" w:rsidP="00114494">
            <w:pPr>
              <w:pStyle w:val="TAL"/>
            </w:pPr>
            <w:r>
              <w:t>21</w:t>
            </w:r>
          </w:p>
        </w:tc>
        <w:tc>
          <w:tcPr>
            <w:tcW w:w="2321" w:type="dxa"/>
          </w:tcPr>
          <w:p w14:paraId="5F4DF6A6" w14:textId="77777777" w:rsidR="00C111A5" w:rsidRDefault="00C111A5" w:rsidP="00114494">
            <w:pPr>
              <w:pStyle w:val="TAL"/>
              <w:rPr>
                <w:lang w:eastAsia="zh-CN"/>
              </w:rPr>
            </w:pPr>
            <w:proofErr w:type="spellStart"/>
            <w:r>
              <w:rPr>
                <w:lang w:eastAsia="zh-CN"/>
              </w:rPr>
              <w:t>RatTypeChange</w:t>
            </w:r>
            <w:proofErr w:type="spellEnd"/>
          </w:p>
        </w:tc>
        <w:tc>
          <w:tcPr>
            <w:tcW w:w="5680" w:type="dxa"/>
          </w:tcPr>
          <w:p w14:paraId="4CFC300C" w14:textId="77777777" w:rsidR="00C111A5" w:rsidRDefault="00C111A5" w:rsidP="00114494">
            <w:pPr>
              <w:pStyle w:val="TAL"/>
              <w:rPr>
                <w:noProof/>
              </w:rPr>
            </w:pPr>
            <w:r>
              <w:rPr>
                <w:noProof/>
              </w:rPr>
              <w:t xml:space="preserve">This feature indicates the support of provisioning the </w:t>
            </w:r>
            <w:r>
              <w:t>AM policies to the UE for the change in the RAT type within the same Access type.</w:t>
            </w:r>
          </w:p>
        </w:tc>
      </w:tr>
      <w:tr w:rsidR="00C111A5" w14:paraId="686B7DCC" w14:textId="77777777" w:rsidTr="00114494">
        <w:trPr>
          <w:jc w:val="center"/>
        </w:trPr>
        <w:tc>
          <w:tcPr>
            <w:tcW w:w="1602" w:type="dxa"/>
          </w:tcPr>
          <w:p w14:paraId="0BEFC60D" w14:textId="77777777" w:rsidR="00C111A5" w:rsidRDefault="00C111A5" w:rsidP="00114494">
            <w:pPr>
              <w:pStyle w:val="TAL"/>
            </w:pPr>
            <w:r>
              <w:rPr>
                <w:noProof/>
                <w:lang w:eastAsia="zh-CN"/>
              </w:rPr>
              <w:t>22</w:t>
            </w:r>
          </w:p>
        </w:tc>
        <w:tc>
          <w:tcPr>
            <w:tcW w:w="2321" w:type="dxa"/>
          </w:tcPr>
          <w:p w14:paraId="088D8D03" w14:textId="77777777" w:rsidR="00C111A5" w:rsidRDefault="00C111A5" w:rsidP="00114494">
            <w:pPr>
              <w:pStyle w:val="TAL"/>
              <w:rPr>
                <w:lang w:eastAsia="zh-CN"/>
              </w:rPr>
            </w:pPr>
            <w:proofErr w:type="spellStart"/>
            <w:r>
              <w:rPr>
                <w:lang w:eastAsia="zh-CN"/>
              </w:rPr>
              <w:t>AfNetSliceRepl</w:t>
            </w:r>
            <w:proofErr w:type="spellEnd"/>
          </w:p>
        </w:tc>
        <w:tc>
          <w:tcPr>
            <w:tcW w:w="5680" w:type="dxa"/>
          </w:tcPr>
          <w:p w14:paraId="39675D9C" w14:textId="77777777" w:rsidR="00C111A5" w:rsidRDefault="00C111A5" w:rsidP="00114494">
            <w:pPr>
              <w:pStyle w:val="TAL"/>
            </w:pPr>
            <w:r>
              <w:rPr>
                <w:rFonts w:hint="eastAsia"/>
                <w:lang w:eastAsia="zh-CN"/>
              </w:rPr>
              <w:t>T</w:t>
            </w:r>
            <w:r>
              <w:rPr>
                <w:lang w:eastAsia="zh-CN"/>
              </w:rPr>
              <w:t xml:space="preserve">his feature indicates the support of </w:t>
            </w:r>
            <w:r>
              <w:t xml:space="preserve">the enhancements to support </w:t>
            </w:r>
            <w:r>
              <w:rPr>
                <w:lang w:eastAsia="zh-CN"/>
              </w:rPr>
              <w:t>AF requested Network Slice Replacement services.</w:t>
            </w:r>
          </w:p>
          <w:p w14:paraId="4D7EF6BA" w14:textId="77777777" w:rsidR="00C111A5" w:rsidRDefault="00C111A5" w:rsidP="00114494">
            <w:pPr>
              <w:pStyle w:val="TAL"/>
              <w:rPr>
                <w:noProof/>
              </w:rPr>
            </w:pPr>
          </w:p>
          <w:p w14:paraId="1ACC1457" w14:textId="77777777" w:rsidR="00C111A5" w:rsidRDefault="00C111A5" w:rsidP="00114494">
            <w:pPr>
              <w:pStyle w:val="TAL"/>
              <w:rPr>
                <w:noProof/>
              </w:rPr>
            </w:pPr>
            <w:r>
              <w:rPr>
                <w:noProof/>
              </w:rPr>
              <w:t>The following functionalities are supported:</w:t>
            </w:r>
          </w:p>
          <w:p w14:paraId="66871D2E" w14:textId="77777777" w:rsidR="00C111A5" w:rsidRDefault="00C111A5" w:rsidP="0057663E">
            <w:pPr>
              <w:pStyle w:val="TAL"/>
              <w:ind w:left="284" w:hanging="284"/>
              <w:rPr>
                <w:ins w:id="164" w:author="Huawei [Abdessamad] 2025-06" w:date="2025-06-16T11:55:00Z"/>
                <w:noProof/>
              </w:rPr>
            </w:pPr>
            <w:r>
              <w:rPr>
                <w:noProof/>
              </w:rPr>
              <w:t>-</w:t>
            </w:r>
            <w:r>
              <w:rPr>
                <w:noProof/>
              </w:rPr>
              <w:tab/>
            </w:r>
            <w:r>
              <w:t>Support the provisioning and management of the AF requested Network Slice Replacement requirements</w:t>
            </w:r>
            <w:r>
              <w:rPr>
                <w:noProof/>
              </w:rPr>
              <w:t>.</w:t>
            </w:r>
          </w:p>
          <w:p w14:paraId="22350E1F" w14:textId="78BC3B20" w:rsidR="0057663E" w:rsidRDefault="0057663E">
            <w:pPr>
              <w:pStyle w:val="TAL"/>
              <w:ind w:left="284" w:hanging="284"/>
              <w:rPr>
                <w:noProof/>
              </w:rPr>
              <w:pPrChange w:id="165" w:author="Huawei [Abdessamad] 2025-06" w:date="2025-06-16T11:55:00Z">
                <w:pPr>
                  <w:pStyle w:val="TAL"/>
                </w:pPr>
              </w:pPrChange>
            </w:pPr>
            <w:ins w:id="166" w:author="Huawei [Abdessamad] 2025-06" w:date="2025-06-16T11:55:00Z">
              <w:r>
                <w:rPr>
                  <w:noProof/>
                </w:rPr>
                <w:t>-</w:t>
              </w:r>
              <w:r>
                <w:rPr>
                  <w:noProof/>
                </w:rPr>
                <w:tab/>
              </w:r>
              <w:r>
                <w:t>Support the reporting of the AF requested Network Slice Replacement outcome related event(s)</w:t>
              </w:r>
              <w:r>
                <w:rPr>
                  <w:noProof/>
                </w:rPr>
                <w:t>.</w:t>
              </w:r>
            </w:ins>
          </w:p>
        </w:tc>
      </w:tr>
      <w:tr w:rsidR="00C111A5" w14:paraId="3C069AE9" w14:textId="77777777" w:rsidTr="00114494">
        <w:trPr>
          <w:jc w:val="center"/>
        </w:trPr>
        <w:tc>
          <w:tcPr>
            <w:tcW w:w="1602" w:type="dxa"/>
          </w:tcPr>
          <w:p w14:paraId="7EC5E056" w14:textId="77777777" w:rsidR="00C111A5" w:rsidRDefault="00C111A5" w:rsidP="00114494">
            <w:pPr>
              <w:pStyle w:val="TAL"/>
              <w:rPr>
                <w:noProof/>
                <w:lang w:eastAsia="zh-CN"/>
              </w:rPr>
            </w:pPr>
            <w:r>
              <w:rPr>
                <w:rFonts w:cs="Arial"/>
                <w:lang w:eastAsia="zh-CN"/>
              </w:rPr>
              <w:t>23</w:t>
            </w:r>
          </w:p>
        </w:tc>
        <w:tc>
          <w:tcPr>
            <w:tcW w:w="2321" w:type="dxa"/>
          </w:tcPr>
          <w:p w14:paraId="083C2C4C" w14:textId="77777777" w:rsidR="00C111A5" w:rsidRDefault="00C111A5" w:rsidP="00114494">
            <w:pPr>
              <w:pStyle w:val="TAL"/>
              <w:rPr>
                <w:lang w:eastAsia="zh-CN"/>
              </w:rPr>
            </w:pPr>
            <w:r>
              <w:rPr>
                <w:lang w:eastAsia="zh-CN"/>
              </w:rPr>
              <w:t>Energy</w:t>
            </w:r>
          </w:p>
        </w:tc>
        <w:tc>
          <w:tcPr>
            <w:tcW w:w="5680" w:type="dxa"/>
          </w:tcPr>
          <w:p w14:paraId="077C0634" w14:textId="77777777" w:rsidR="00C111A5" w:rsidRDefault="00C111A5" w:rsidP="00114494">
            <w:pPr>
              <w:pStyle w:val="TAL"/>
              <w:rPr>
                <w:lang w:eastAsia="zh-CN"/>
              </w:rPr>
            </w:pPr>
            <w:r w:rsidRPr="000A0A5F">
              <w:rPr>
                <w:lang w:eastAsia="zh-CN"/>
              </w:rPr>
              <w:t xml:space="preserve">Indicates the support of </w:t>
            </w:r>
            <w:r>
              <w:rPr>
                <w:lang w:eastAsia="zh-CN"/>
              </w:rPr>
              <w:t xml:space="preserve">reporting the </w:t>
            </w:r>
            <w:r>
              <w:t>subscribed Energy Saving Indicator value changes.</w:t>
            </w:r>
          </w:p>
        </w:tc>
      </w:tr>
      <w:tr w:rsidR="00C111A5" w14:paraId="537CD48A" w14:textId="77777777" w:rsidTr="00114494">
        <w:trPr>
          <w:jc w:val="center"/>
        </w:trPr>
        <w:tc>
          <w:tcPr>
            <w:tcW w:w="1602" w:type="dxa"/>
          </w:tcPr>
          <w:p w14:paraId="6471A1F4" w14:textId="77777777" w:rsidR="00C111A5" w:rsidRDefault="00C111A5" w:rsidP="00114494">
            <w:pPr>
              <w:pStyle w:val="TAL"/>
              <w:rPr>
                <w:rFonts w:cs="Arial"/>
                <w:lang w:eastAsia="zh-CN"/>
              </w:rPr>
            </w:pPr>
            <w:r>
              <w:rPr>
                <w:noProof/>
                <w:lang w:eastAsia="zh-CN"/>
              </w:rPr>
              <w:t>24</w:t>
            </w:r>
          </w:p>
        </w:tc>
        <w:tc>
          <w:tcPr>
            <w:tcW w:w="2321" w:type="dxa"/>
          </w:tcPr>
          <w:p w14:paraId="765EE827" w14:textId="77777777" w:rsidR="00C111A5" w:rsidRDefault="00C111A5" w:rsidP="00114494">
            <w:pPr>
              <w:pStyle w:val="TAL"/>
              <w:rPr>
                <w:lang w:eastAsia="zh-CN"/>
              </w:rPr>
            </w:pPr>
            <w:proofErr w:type="spellStart"/>
            <w:r>
              <w:rPr>
                <w:rFonts w:cs="Arial"/>
              </w:rPr>
              <w:t>CHFGroup</w:t>
            </w:r>
            <w:proofErr w:type="spellEnd"/>
          </w:p>
        </w:tc>
        <w:tc>
          <w:tcPr>
            <w:tcW w:w="5680" w:type="dxa"/>
          </w:tcPr>
          <w:p w14:paraId="31FD0A31" w14:textId="77777777" w:rsidR="00C111A5" w:rsidRPr="000A0A5F" w:rsidRDefault="00C111A5" w:rsidP="00114494">
            <w:pPr>
              <w:pStyle w:val="TAL"/>
              <w:rPr>
                <w:lang w:eastAsia="zh-CN"/>
              </w:rPr>
            </w:pPr>
            <w:r>
              <w:t>This feature indicates the support of the CHF Group ID handling for the discovery of the CHF.</w:t>
            </w:r>
          </w:p>
        </w:tc>
      </w:tr>
    </w:tbl>
    <w:p w14:paraId="76F28AB2" w14:textId="77777777" w:rsidR="00C111A5" w:rsidRPr="006A7E88" w:rsidRDefault="00C111A5" w:rsidP="00C111A5"/>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Huawei [Abdessamad] 2025-08" w:date="2025-08-16T19:20:00Z" w:initials="AEM">
    <w:p w14:paraId="1849A988" w14:textId="0EF1B55E" w:rsidR="00E13317" w:rsidRDefault="00E13317">
      <w:pPr>
        <w:pStyle w:val="CommentText"/>
      </w:pPr>
      <w:r>
        <w:rPr>
          <w:rStyle w:val="CommentReference"/>
        </w:rPr>
        <w:annotationRef/>
      </w:r>
      <w:r w:rsidR="00027F26">
        <w:t>To</w:t>
      </w:r>
      <w:r>
        <w:t xml:space="preserve"> be based on the feedback from SA2.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849A98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49A988" w16cid:durableId="2C4B58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99087" w14:textId="77777777" w:rsidR="00336C59" w:rsidRDefault="00336C59">
      <w:r>
        <w:separator/>
      </w:r>
    </w:p>
  </w:endnote>
  <w:endnote w:type="continuationSeparator" w:id="0">
    <w:p w14:paraId="113F315B" w14:textId="77777777" w:rsidR="00336C59" w:rsidRDefault="00336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3FF8F" w14:textId="77777777" w:rsidR="00336C59" w:rsidRDefault="00336C59">
      <w:r>
        <w:separator/>
      </w:r>
    </w:p>
  </w:footnote>
  <w:footnote w:type="continuationSeparator" w:id="0">
    <w:p w14:paraId="70F06D28" w14:textId="77777777" w:rsidR="00336C59" w:rsidRDefault="00336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10F48" w:rsidRDefault="00210F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10F48" w:rsidRDefault="00210F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10F48" w:rsidRDefault="00210F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10F48" w:rsidRDefault="00210F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9"/>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40"/>
  </w:num>
  <w:num w:numId="19">
    <w:abstractNumId w:val="18"/>
  </w:num>
  <w:num w:numId="20">
    <w:abstractNumId w:val="31"/>
  </w:num>
  <w:num w:numId="21">
    <w:abstractNumId w:val="13"/>
  </w:num>
  <w:num w:numId="22">
    <w:abstractNumId w:val="43"/>
  </w:num>
  <w:num w:numId="23">
    <w:abstractNumId w:val="15"/>
  </w:num>
  <w:num w:numId="24">
    <w:abstractNumId w:val="35"/>
  </w:num>
  <w:num w:numId="25">
    <w:abstractNumId w:val="42"/>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8"/>
  </w:num>
  <w:num w:numId="38">
    <w:abstractNumId w:val="24"/>
  </w:num>
  <w:num w:numId="39">
    <w:abstractNumId w:val="22"/>
  </w:num>
  <w:num w:numId="40">
    <w:abstractNumId w:val="29"/>
  </w:num>
  <w:num w:numId="41">
    <w:abstractNumId w:val="27"/>
  </w:num>
  <w:num w:numId="42">
    <w:abstractNumId w:val="44"/>
  </w:num>
  <w:num w:numId="43">
    <w:abstractNumId w:val="45"/>
  </w:num>
  <w:num w:numId="44">
    <w:abstractNumId w:val="41"/>
  </w:num>
  <w:num w:numId="45">
    <w:abstractNumId w:val="46"/>
  </w:num>
  <w:num w:numId="46">
    <w:abstractNumId w:val="23"/>
  </w:num>
  <w:num w:numId="47">
    <w:abstractNumId w:val="11"/>
  </w:num>
  <w:num w:numId="48">
    <w:abstractNumId w:val="21"/>
  </w:num>
  <w:num w:numId="49">
    <w:abstractNumId w:val="26"/>
  </w:num>
  <w:num w:numId="50">
    <w:abstractNumId w:val="3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6">
    <w15:presenceInfo w15:providerId="None" w15:userId="Huawei [Abdessamad] 2025-06"/>
  </w15:person>
  <w15:person w15:author="Huawei [Abdessamad] 2025-08">
    <w15:presenceInfo w15:providerId="None" w15:userId="Huawei [Abdessamad] 202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26"/>
    <w:rsid w:val="00027F5E"/>
    <w:rsid w:val="0003049F"/>
    <w:rsid w:val="00030509"/>
    <w:rsid w:val="00030DF7"/>
    <w:rsid w:val="000320D0"/>
    <w:rsid w:val="00032520"/>
    <w:rsid w:val="00032877"/>
    <w:rsid w:val="00032C27"/>
    <w:rsid w:val="00033674"/>
    <w:rsid w:val="00034809"/>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57AE"/>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16EC"/>
    <w:rsid w:val="0016298D"/>
    <w:rsid w:val="00163C83"/>
    <w:rsid w:val="00163E7C"/>
    <w:rsid w:val="00164651"/>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8723B"/>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3681"/>
    <w:rsid w:val="001A3CA5"/>
    <w:rsid w:val="001A4560"/>
    <w:rsid w:val="001A4997"/>
    <w:rsid w:val="001A7B60"/>
    <w:rsid w:val="001A7F2E"/>
    <w:rsid w:val="001B0784"/>
    <w:rsid w:val="001B0A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434"/>
    <w:rsid w:val="00307C43"/>
    <w:rsid w:val="0031073D"/>
    <w:rsid w:val="00310890"/>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23C"/>
    <w:rsid w:val="0032044D"/>
    <w:rsid w:val="0032073B"/>
    <w:rsid w:val="00320DF4"/>
    <w:rsid w:val="00321FC3"/>
    <w:rsid w:val="003228F9"/>
    <w:rsid w:val="003234D2"/>
    <w:rsid w:val="00324447"/>
    <w:rsid w:val="00325A8D"/>
    <w:rsid w:val="0032645F"/>
    <w:rsid w:val="00326739"/>
    <w:rsid w:val="00326E94"/>
    <w:rsid w:val="00327243"/>
    <w:rsid w:val="0032776E"/>
    <w:rsid w:val="00330FE0"/>
    <w:rsid w:val="00331186"/>
    <w:rsid w:val="003337FF"/>
    <w:rsid w:val="00333BF0"/>
    <w:rsid w:val="003344E3"/>
    <w:rsid w:val="00334926"/>
    <w:rsid w:val="00335BB8"/>
    <w:rsid w:val="00336261"/>
    <w:rsid w:val="00336C59"/>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242D"/>
    <w:rsid w:val="0036294D"/>
    <w:rsid w:val="00362DA5"/>
    <w:rsid w:val="0036412D"/>
    <w:rsid w:val="0036423E"/>
    <w:rsid w:val="00364709"/>
    <w:rsid w:val="00364B18"/>
    <w:rsid w:val="00364F73"/>
    <w:rsid w:val="00365940"/>
    <w:rsid w:val="0036639E"/>
    <w:rsid w:val="00366787"/>
    <w:rsid w:val="00367677"/>
    <w:rsid w:val="00367F99"/>
    <w:rsid w:val="003707BB"/>
    <w:rsid w:val="003707D5"/>
    <w:rsid w:val="00370827"/>
    <w:rsid w:val="00370FDD"/>
    <w:rsid w:val="0037173B"/>
    <w:rsid w:val="003733AC"/>
    <w:rsid w:val="00373D3E"/>
    <w:rsid w:val="0037472D"/>
    <w:rsid w:val="00374DD4"/>
    <w:rsid w:val="00377EA4"/>
    <w:rsid w:val="00380280"/>
    <w:rsid w:val="003803C7"/>
    <w:rsid w:val="00381567"/>
    <w:rsid w:val="00381CCE"/>
    <w:rsid w:val="003912CA"/>
    <w:rsid w:val="00391892"/>
    <w:rsid w:val="00391AFE"/>
    <w:rsid w:val="00393242"/>
    <w:rsid w:val="00393266"/>
    <w:rsid w:val="00393FF3"/>
    <w:rsid w:val="003941FE"/>
    <w:rsid w:val="0039424F"/>
    <w:rsid w:val="00394D96"/>
    <w:rsid w:val="003961B6"/>
    <w:rsid w:val="00396D8B"/>
    <w:rsid w:val="00396DD1"/>
    <w:rsid w:val="003A02B7"/>
    <w:rsid w:val="003A0CC3"/>
    <w:rsid w:val="003A103D"/>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7431"/>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C9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376"/>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3498"/>
    <w:rsid w:val="004C47C1"/>
    <w:rsid w:val="004C5261"/>
    <w:rsid w:val="004C53F0"/>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40D"/>
    <w:rsid w:val="00513D52"/>
    <w:rsid w:val="005141D9"/>
    <w:rsid w:val="0051580D"/>
    <w:rsid w:val="00515F07"/>
    <w:rsid w:val="005162F0"/>
    <w:rsid w:val="005167C0"/>
    <w:rsid w:val="005167F4"/>
    <w:rsid w:val="00516DFF"/>
    <w:rsid w:val="00517534"/>
    <w:rsid w:val="005177AD"/>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3545"/>
    <w:rsid w:val="0053427F"/>
    <w:rsid w:val="0053454D"/>
    <w:rsid w:val="0053461C"/>
    <w:rsid w:val="00534D2F"/>
    <w:rsid w:val="00536538"/>
    <w:rsid w:val="00536728"/>
    <w:rsid w:val="005379AB"/>
    <w:rsid w:val="00537DDC"/>
    <w:rsid w:val="0054064B"/>
    <w:rsid w:val="00541A63"/>
    <w:rsid w:val="00542571"/>
    <w:rsid w:val="00542638"/>
    <w:rsid w:val="005429A0"/>
    <w:rsid w:val="00542D9D"/>
    <w:rsid w:val="005438E7"/>
    <w:rsid w:val="00543EA8"/>
    <w:rsid w:val="00544B7D"/>
    <w:rsid w:val="005465AF"/>
    <w:rsid w:val="00547111"/>
    <w:rsid w:val="005501A3"/>
    <w:rsid w:val="00550479"/>
    <w:rsid w:val="00550B2D"/>
    <w:rsid w:val="00550BC8"/>
    <w:rsid w:val="00552137"/>
    <w:rsid w:val="00552BFB"/>
    <w:rsid w:val="00552C4D"/>
    <w:rsid w:val="0055616A"/>
    <w:rsid w:val="00556687"/>
    <w:rsid w:val="00557365"/>
    <w:rsid w:val="0055755B"/>
    <w:rsid w:val="00561173"/>
    <w:rsid w:val="00561480"/>
    <w:rsid w:val="005619A4"/>
    <w:rsid w:val="0056385D"/>
    <w:rsid w:val="005639F2"/>
    <w:rsid w:val="00563BF9"/>
    <w:rsid w:val="00565064"/>
    <w:rsid w:val="00565759"/>
    <w:rsid w:val="00567E7C"/>
    <w:rsid w:val="00570EE8"/>
    <w:rsid w:val="00570F5B"/>
    <w:rsid w:val="005712BC"/>
    <w:rsid w:val="00571571"/>
    <w:rsid w:val="00572B6D"/>
    <w:rsid w:val="00573A09"/>
    <w:rsid w:val="005747FC"/>
    <w:rsid w:val="00575957"/>
    <w:rsid w:val="00575FD7"/>
    <w:rsid w:val="00576504"/>
    <w:rsid w:val="0057663E"/>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0E39"/>
    <w:rsid w:val="005D202F"/>
    <w:rsid w:val="005D266B"/>
    <w:rsid w:val="005D2728"/>
    <w:rsid w:val="005D42A0"/>
    <w:rsid w:val="005D4C22"/>
    <w:rsid w:val="005D524E"/>
    <w:rsid w:val="005D5470"/>
    <w:rsid w:val="005D57BD"/>
    <w:rsid w:val="005D63D9"/>
    <w:rsid w:val="005D67ED"/>
    <w:rsid w:val="005D72E3"/>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2EE"/>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5458"/>
    <w:rsid w:val="0064682D"/>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432"/>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39D"/>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49F0"/>
    <w:rsid w:val="00707BEF"/>
    <w:rsid w:val="0071098B"/>
    <w:rsid w:val="00712926"/>
    <w:rsid w:val="007144BE"/>
    <w:rsid w:val="00715F2E"/>
    <w:rsid w:val="00716DCA"/>
    <w:rsid w:val="00716E4A"/>
    <w:rsid w:val="007171F7"/>
    <w:rsid w:val="007178CB"/>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F1F"/>
    <w:rsid w:val="007A41DD"/>
    <w:rsid w:val="007A5F85"/>
    <w:rsid w:val="007A63DC"/>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BC7"/>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6F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639"/>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45A6"/>
    <w:rsid w:val="008A4D06"/>
    <w:rsid w:val="008A5720"/>
    <w:rsid w:val="008A5CB8"/>
    <w:rsid w:val="008A61FD"/>
    <w:rsid w:val="008A6FDA"/>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8F78BF"/>
    <w:rsid w:val="00900516"/>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6FFA"/>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684"/>
    <w:rsid w:val="00944992"/>
    <w:rsid w:val="00945271"/>
    <w:rsid w:val="009455FE"/>
    <w:rsid w:val="00945813"/>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00F"/>
    <w:rsid w:val="00A6112A"/>
    <w:rsid w:val="00A614DC"/>
    <w:rsid w:val="00A61624"/>
    <w:rsid w:val="00A6235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140E"/>
    <w:rsid w:val="00A72BAD"/>
    <w:rsid w:val="00A73A4A"/>
    <w:rsid w:val="00A7454F"/>
    <w:rsid w:val="00A74C22"/>
    <w:rsid w:val="00A74C3F"/>
    <w:rsid w:val="00A750C7"/>
    <w:rsid w:val="00A7644D"/>
    <w:rsid w:val="00A7671C"/>
    <w:rsid w:val="00A76CAE"/>
    <w:rsid w:val="00A76DFF"/>
    <w:rsid w:val="00A77B8D"/>
    <w:rsid w:val="00A77C2E"/>
    <w:rsid w:val="00A80B13"/>
    <w:rsid w:val="00A81F8A"/>
    <w:rsid w:val="00A82434"/>
    <w:rsid w:val="00A83706"/>
    <w:rsid w:val="00A83BEB"/>
    <w:rsid w:val="00A8479E"/>
    <w:rsid w:val="00A85431"/>
    <w:rsid w:val="00A85D7D"/>
    <w:rsid w:val="00A85F89"/>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0BE"/>
    <w:rsid w:val="00AC284B"/>
    <w:rsid w:val="00AC4C96"/>
    <w:rsid w:val="00AC4F94"/>
    <w:rsid w:val="00AC5820"/>
    <w:rsid w:val="00AC5DF0"/>
    <w:rsid w:val="00AC65A5"/>
    <w:rsid w:val="00AC7B0C"/>
    <w:rsid w:val="00AC7D1F"/>
    <w:rsid w:val="00AD1CD8"/>
    <w:rsid w:val="00AD2612"/>
    <w:rsid w:val="00AD2740"/>
    <w:rsid w:val="00AD6C71"/>
    <w:rsid w:val="00AE0A7A"/>
    <w:rsid w:val="00AE112D"/>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6F0A"/>
    <w:rsid w:val="00B6702E"/>
    <w:rsid w:val="00B679CA"/>
    <w:rsid w:val="00B67B97"/>
    <w:rsid w:val="00B67FA8"/>
    <w:rsid w:val="00B7036A"/>
    <w:rsid w:val="00B70D9D"/>
    <w:rsid w:val="00B71212"/>
    <w:rsid w:val="00B71FCE"/>
    <w:rsid w:val="00B72A2A"/>
    <w:rsid w:val="00B7385E"/>
    <w:rsid w:val="00B74565"/>
    <w:rsid w:val="00B80168"/>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37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30E1"/>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1A5"/>
    <w:rsid w:val="00C1120C"/>
    <w:rsid w:val="00C13C4E"/>
    <w:rsid w:val="00C15610"/>
    <w:rsid w:val="00C1632D"/>
    <w:rsid w:val="00C16C0A"/>
    <w:rsid w:val="00C20804"/>
    <w:rsid w:val="00C20A38"/>
    <w:rsid w:val="00C212C1"/>
    <w:rsid w:val="00C222A0"/>
    <w:rsid w:val="00C22E25"/>
    <w:rsid w:val="00C232CF"/>
    <w:rsid w:val="00C23D31"/>
    <w:rsid w:val="00C25842"/>
    <w:rsid w:val="00C26271"/>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1F6C"/>
    <w:rsid w:val="00D5278A"/>
    <w:rsid w:val="00D536D4"/>
    <w:rsid w:val="00D56BD2"/>
    <w:rsid w:val="00D6003C"/>
    <w:rsid w:val="00D60475"/>
    <w:rsid w:val="00D61555"/>
    <w:rsid w:val="00D61997"/>
    <w:rsid w:val="00D62735"/>
    <w:rsid w:val="00D62C42"/>
    <w:rsid w:val="00D630E1"/>
    <w:rsid w:val="00D6391D"/>
    <w:rsid w:val="00D63BE2"/>
    <w:rsid w:val="00D65896"/>
    <w:rsid w:val="00D66520"/>
    <w:rsid w:val="00D671D3"/>
    <w:rsid w:val="00D7049F"/>
    <w:rsid w:val="00D70998"/>
    <w:rsid w:val="00D710A8"/>
    <w:rsid w:val="00D71435"/>
    <w:rsid w:val="00D724F8"/>
    <w:rsid w:val="00D72971"/>
    <w:rsid w:val="00D72AE9"/>
    <w:rsid w:val="00D746BD"/>
    <w:rsid w:val="00D75ED6"/>
    <w:rsid w:val="00D762E4"/>
    <w:rsid w:val="00D769E6"/>
    <w:rsid w:val="00D77C47"/>
    <w:rsid w:val="00D800BD"/>
    <w:rsid w:val="00D805F3"/>
    <w:rsid w:val="00D80B12"/>
    <w:rsid w:val="00D80B88"/>
    <w:rsid w:val="00D820BD"/>
    <w:rsid w:val="00D823C6"/>
    <w:rsid w:val="00D82CA2"/>
    <w:rsid w:val="00D83A3D"/>
    <w:rsid w:val="00D83A93"/>
    <w:rsid w:val="00D848B5"/>
    <w:rsid w:val="00D84AE9"/>
    <w:rsid w:val="00D8650A"/>
    <w:rsid w:val="00D865D0"/>
    <w:rsid w:val="00D86AA2"/>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138"/>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317"/>
    <w:rsid w:val="00E13551"/>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F70"/>
    <w:rsid w:val="00E7052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2DD1"/>
    <w:rsid w:val="00EB3590"/>
    <w:rsid w:val="00EB3912"/>
    <w:rsid w:val="00EB4327"/>
    <w:rsid w:val="00EB54FB"/>
    <w:rsid w:val="00EB7604"/>
    <w:rsid w:val="00EB797E"/>
    <w:rsid w:val="00EB7A03"/>
    <w:rsid w:val="00EC0601"/>
    <w:rsid w:val="00EC0971"/>
    <w:rsid w:val="00EC0B82"/>
    <w:rsid w:val="00EC1003"/>
    <w:rsid w:val="00EC1817"/>
    <w:rsid w:val="00EC1F56"/>
    <w:rsid w:val="00EC35E4"/>
    <w:rsid w:val="00EC36C7"/>
    <w:rsid w:val="00EC4474"/>
    <w:rsid w:val="00EC4BEF"/>
    <w:rsid w:val="00EC555B"/>
    <w:rsid w:val="00EC68C1"/>
    <w:rsid w:val="00EC7285"/>
    <w:rsid w:val="00EC7AE3"/>
    <w:rsid w:val="00EC7E6B"/>
    <w:rsid w:val="00ED067E"/>
    <w:rsid w:val="00ED0EE1"/>
    <w:rsid w:val="00ED16C7"/>
    <w:rsid w:val="00ED17C3"/>
    <w:rsid w:val="00ED2282"/>
    <w:rsid w:val="00ED3987"/>
    <w:rsid w:val="00ED51D6"/>
    <w:rsid w:val="00ED5491"/>
    <w:rsid w:val="00ED56AB"/>
    <w:rsid w:val="00ED5CD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300FB"/>
    <w:rsid w:val="00F30901"/>
    <w:rsid w:val="00F30F9E"/>
    <w:rsid w:val="00F3176D"/>
    <w:rsid w:val="00F32369"/>
    <w:rsid w:val="00F336B5"/>
    <w:rsid w:val="00F33B70"/>
    <w:rsid w:val="00F33D0C"/>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57E7E"/>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561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DB9E6-64DD-42EB-A590-E1AF9671A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25</Pages>
  <Words>10007</Words>
  <Characters>57044</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cp:lastModifiedBy>
  <cp:revision>88</cp:revision>
  <cp:lastPrinted>1900-01-01T00:00:00Z</cp:lastPrinted>
  <dcterms:created xsi:type="dcterms:W3CDTF">2025-06-16T09:26:00Z</dcterms:created>
  <dcterms:modified xsi:type="dcterms:W3CDTF">2025-08-18T13:05:00Z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