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D8C9" w14:textId="77777777" w:rsidR="005745D2" w:rsidRDefault="005745D2" w:rsidP="005745D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C3-253270</w:t>
      </w:r>
      <w:r>
        <w:rPr>
          <w:b/>
          <w:i/>
          <w:noProof/>
          <w:sz w:val="28"/>
        </w:rPr>
        <w:fldChar w:fldCharType="end"/>
      </w:r>
    </w:p>
    <w:p w14:paraId="470A8DDB" w14:textId="77777777" w:rsidR="005745D2" w:rsidRDefault="005745D2" w:rsidP="005745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5D2" w14:paraId="06EFA94C" w14:textId="77777777" w:rsidTr="00C85EC5">
        <w:tc>
          <w:tcPr>
            <w:tcW w:w="9641" w:type="dxa"/>
            <w:gridSpan w:val="9"/>
            <w:tcBorders>
              <w:top w:val="single" w:sz="4" w:space="0" w:color="auto"/>
              <w:left w:val="single" w:sz="4" w:space="0" w:color="auto"/>
              <w:right w:val="single" w:sz="4" w:space="0" w:color="auto"/>
            </w:tcBorders>
          </w:tcPr>
          <w:p w14:paraId="7AF0E78B" w14:textId="77777777" w:rsidR="005745D2" w:rsidRDefault="005745D2" w:rsidP="00C85EC5">
            <w:pPr>
              <w:pStyle w:val="CRCoverPage"/>
              <w:spacing w:after="0"/>
              <w:jc w:val="right"/>
              <w:rPr>
                <w:i/>
                <w:noProof/>
              </w:rPr>
            </w:pPr>
            <w:r>
              <w:rPr>
                <w:i/>
                <w:noProof/>
                <w:sz w:val="14"/>
              </w:rPr>
              <w:t>CR-Form-v12.3</w:t>
            </w:r>
          </w:p>
        </w:tc>
      </w:tr>
      <w:tr w:rsidR="005745D2" w14:paraId="01E88A1D" w14:textId="77777777" w:rsidTr="00C85EC5">
        <w:tc>
          <w:tcPr>
            <w:tcW w:w="9641" w:type="dxa"/>
            <w:gridSpan w:val="9"/>
            <w:tcBorders>
              <w:left w:val="single" w:sz="4" w:space="0" w:color="auto"/>
              <w:right w:val="single" w:sz="4" w:space="0" w:color="auto"/>
            </w:tcBorders>
          </w:tcPr>
          <w:p w14:paraId="333E8E5E" w14:textId="77777777" w:rsidR="005745D2" w:rsidRDefault="005745D2" w:rsidP="00C85EC5">
            <w:pPr>
              <w:pStyle w:val="CRCoverPage"/>
              <w:spacing w:after="0"/>
              <w:jc w:val="center"/>
              <w:rPr>
                <w:noProof/>
              </w:rPr>
            </w:pPr>
            <w:r>
              <w:rPr>
                <w:b/>
                <w:noProof/>
                <w:sz w:val="32"/>
              </w:rPr>
              <w:t>CHANGE REQUEST</w:t>
            </w:r>
          </w:p>
        </w:tc>
      </w:tr>
      <w:tr w:rsidR="005745D2" w14:paraId="1A354983" w14:textId="77777777" w:rsidTr="00C85EC5">
        <w:tc>
          <w:tcPr>
            <w:tcW w:w="9641" w:type="dxa"/>
            <w:gridSpan w:val="9"/>
            <w:tcBorders>
              <w:left w:val="single" w:sz="4" w:space="0" w:color="auto"/>
              <w:right w:val="single" w:sz="4" w:space="0" w:color="auto"/>
            </w:tcBorders>
          </w:tcPr>
          <w:p w14:paraId="51072578" w14:textId="77777777" w:rsidR="005745D2" w:rsidRDefault="005745D2" w:rsidP="00C85EC5">
            <w:pPr>
              <w:pStyle w:val="CRCoverPage"/>
              <w:spacing w:after="0"/>
              <w:rPr>
                <w:noProof/>
                <w:sz w:val="8"/>
                <w:szCs w:val="8"/>
              </w:rPr>
            </w:pPr>
          </w:p>
        </w:tc>
      </w:tr>
      <w:tr w:rsidR="005745D2" w14:paraId="69764579" w14:textId="77777777" w:rsidTr="00C85EC5">
        <w:tc>
          <w:tcPr>
            <w:tcW w:w="142" w:type="dxa"/>
            <w:tcBorders>
              <w:left w:val="single" w:sz="4" w:space="0" w:color="auto"/>
            </w:tcBorders>
          </w:tcPr>
          <w:p w14:paraId="0951D3B3" w14:textId="77777777" w:rsidR="005745D2" w:rsidRDefault="005745D2" w:rsidP="00C85EC5">
            <w:pPr>
              <w:pStyle w:val="CRCoverPage"/>
              <w:spacing w:after="0"/>
              <w:jc w:val="right"/>
              <w:rPr>
                <w:noProof/>
              </w:rPr>
            </w:pPr>
          </w:p>
        </w:tc>
        <w:tc>
          <w:tcPr>
            <w:tcW w:w="1559" w:type="dxa"/>
            <w:shd w:val="pct30" w:color="FFFF00" w:fill="auto"/>
          </w:tcPr>
          <w:p w14:paraId="23333AD8" w14:textId="77777777" w:rsidR="005745D2" w:rsidRPr="00410371" w:rsidRDefault="005745D2" w:rsidP="00C85E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7F652883" w14:textId="77777777" w:rsidR="005745D2" w:rsidRDefault="005745D2" w:rsidP="00C85EC5">
            <w:pPr>
              <w:pStyle w:val="CRCoverPage"/>
              <w:spacing w:after="0"/>
              <w:jc w:val="center"/>
              <w:rPr>
                <w:noProof/>
              </w:rPr>
            </w:pPr>
            <w:r>
              <w:rPr>
                <w:b/>
                <w:noProof/>
                <w:sz w:val="28"/>
              </w:rPr>
              <w:t>CR</w:t>
            </w:r>
          </w:p>
        </w:tc>
        <w:tc>
          <w:tcPr>
            <w:tcW w:w="1276" w:type="dxa"/>
            <w:shd w:val="pct30" w:color="FFFF00" w:fill="auto"/>
          </w:tcPr>
          <w:p w14:paraId="66D024B2" w14:textId="77777777" w:rsidR="005745D2" w:rsidRPr="00410371" w:rsidRDefault="005745D2" w:rsidP="00C85EC5">
            <w:pPr>
              <w:pStyle w:val="CRCoverPage"/>
              <w:spacing w:after="0"/>
              <w:rPr>
                <w:noProof/>
              </w:rPr>
            </w:pPr>
            <w:r>
              <w:fldChar w:fldCharType="begin"/>
            </w:r>
            <w:r>
              <w:instrText xml:space="preserve"> DOCPROPERTY  Cr#  \* MERGEFORMAT </w:instrText>
            </w:r>
            <w:r>
              <w:fldChar w:fldCharType="separate"/>
            </w:r>
            <w:r w:rsidRPr="00410371">
              <w:rPr>
                <w:b/>
                <w:noProof/>
                <w:sz w:val="28"/>
              </w:rPr>
              <w:t>1400</w:t>
            </w:r>
            <w:r>
              <w:rPr>
                <w:b/>
                <w:noProof/>
                <w:sz w:val="28"/>
              </w:rPr>
              <w:fldChar w:fldCharType="end"/>
            </w:r>
          </w:p>
        </w:tc>
        <w:tc>
          <w:tcPr>
            <w:tcW w:w="709" w:type="dxa"/>
          </w:tcPr>
          <w:p w14:paraId="5A1CAB49" w14:textId="77777777" w:rsidR="005745D2" w:rsidRDefault="005745D2" w:rsidP="00C85EC5">
            <w:pPr>
              <w:pStyle w:val="CRCoverPage"/>
              <w:tabs>
                <w:tab w:val="right" w:pos="625"/>
              </w:tabs>
              <w:spacing w:after="0"/>
              <w:jc w:val="center"/>
              <w:rPr>
                <w:noProof/>
              </w:rPr>
            </w:pPr>
            <w:r>
              <w:rPr>
                <w:b/>
                <w:bCs/>
                <w:noProof/>
                <w:sz w:val="28"/>
              </w:rPr>
              <w:t>rev</w:t>
            </w:r>
          </w:p>
        </w:tc>
        <w:tc>
          <w:tcPr>
            <w:tcW w:w="992" w:type="dxa"/>
            <w:shd w:val="pct30" w:color="FFFF00" w:fill="auto"/>
          </w:tcPr>
          <w:p w14:paraId="18E3FB92" w14:textId="77777777" w:rsidR="005745D2" w:rsidRPr="00410371" w:rsidRDefault="005745D2" w:rsidP="00C85E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36C0AA" w14:textId="77777777" w:rsidR="005745D2" w:rsidRDefault="005745D2" w:rsidP="00C85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A358A" w14:textId="77777777" w:rsidR="005745D2" w:rsidRPr="00410371" w:rsidRDefault="005745D2" w:rsidP="00C85E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934CBAC" w14:textId="77777777" w:rsidR="005745D2" w:rsidRDefault="005745D2" w:rsidP="00C85EC5">
            <w:pPr>
              <w:pStyle w:val="CRCoverPage"/>
              <w:spacing w:after="0"/>
              <w:rPr>
                <w:noProof/>
              </w:rPr>
            </w:pPr>
          </w:p>
        </w:tc>
      </w:tr>
      <w:tr w:rsidR="005745D2" w14:paraId="292DF7C4" w14:textId="77777777" w:rsidTr="00C85EC5">
        <w:tc>
          <w:tcPr>
            <w:tcW w:w="9641" w:type="dxa"/>
            <w:gridSpan w:val="9"/>
            <w:tcBorders>
              <w:left w:val="single" w:sz="4" w:space="0" w:color="auto"/>
              <w:right w:val="single" w:sz="4" w:space="0" w:color="auto"/>
            </w:tcBorders>
          </w:tcPr>
          <w:p w14:paraId="79541170" w14:textId="77777777" w:rsidR="005745D2" w:rsidRDefault="005745D2" w:rsidP="00C85EC5">
            <w:pPr>
              <w:pStyle w:val="CRCoverPage"/>
              <w:spacing w:after="0"/>
              <w:rPr>
                <w:noProof/>
              </w:rPr>
            </w:pPr>
          </w:p>
        </w:tc>
      </w:tr>
      <w:tr w:rsidR="005745D2" w14:paraId="47704828" w14:textId="77777777" w:rsidTr="00C85EC5">
        <w:tc>
          <w:tcPr>
            <w:tcW w:w="9641" w:type="dxa"/>
            <w:gridSpan w:val="9"/>
            <w:tcBorders>
              <w:top w:val="single" w:sz="4" w:space="0" w:color="auto"/>
            </w:tcBorders>
          </w:tcPr>
          <w:p w14:paraId="6386DA44" w14:textId="77777777" w:rsidR="005745D2" w:rsidRPr="00F25D98" w:rsidRDefault="005745D2" w:rsidP="00C85E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5D2" w14:paraId="70FDD210" w14:textId="77777777" w:rsidTr="00C85EC5">
        <w:tc>
          <w:tcPr>
            <w:tcW w:w="9641" w:type="dxa"/>
            <w:gridSpan w:val="9"/>
          </w:tcPr>
          <w:p w14:paraId="398CFE20" w14:textId="77777777" w:rsidR="005745D2" w:rsidRDefault="005745D2" w:rsidP="00C85E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3D9A" w:rsidR="001E41F3" w:rsidRDefault="00691732">
            <w:pPr>
              <w:pStyle w:val="CRCoverPage"/>
              <w:spacing w:after="0"/>
              <w:ind w:left="100"/>
              <w:rPr>
                <w:noProof/>
              </w:rPr>
            </w:pPr>
            <w:r>
              <w:t>Correcting</w:t>
            </w:r>
            <w:r w:rsidR="00181EF7">
              <w:t xml:space="preserve"> the Non </w:t>
            </w:r>
            <w:proofErr w:type="spellStart"/>
            <w:r w:rsidR="00181EF7">
              <w:t>3gpp</w:t>
            </w:r>
            <w:proofErr w:type="spellEnd"/>
            <w:r w:rsidR="00181EF7">
              <w:t xml:space="preserve"> Device </w:t>
            </w:r>
            <w:r>
              <w:t>Address 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8A5D" w:rsidR="001E41F3" w:rsidRDefault="00181EF7">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1254" w:rsidR="001E41F3" w:rsidRDefault="00181E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DA104" w14:textId="75E06AC7" w:rsidR="003B60EC" w:rsidRDefault="00181EF7" w:rsidP="00E9137E">
            <w:pPr>
              <w:pStyle w:val="CRCoverPage"/>
              <w:spacing w:after="0"/>
              <w:ind w:left="100"/>
            </w:pPr>
            <w:r>
              <w:t>There is an Editor's Note about the presence condition of the non-</w:t>
            </w:r>
            <w:proofErr w:type="spellStart"/>
            <w:r>
              <w:t>3gpp</w:t>
            </w:r>
            <w:proofErr w:type="spellEnd"/>
            <w:r>
              <w:t xml:space="preserve"> device </w:t>
            </w:r>
            <w:r w:rsidR="00565EEB">
              <w:t>User Plane address</w:t>
            </w:r>
            <w:r>
              <w:t xml:space="preserve"> in the non-</w:t>
            </w:r>
            <w:proofErr w:type="spellStart"/>
            <w:r>
              <w:t>3gpp</w:t>
            </w:r>
            <w:proofErr w:type="spellEnd"/>
            <w:r>
              <w:t xml:space="preserve"> device information</w:t>
            </w:r>
            <w:r w:rsidR="003B60EC">
              <w:t>.</w:t>
            </w:r>
          </w:p>
          <w:p w14:paraId="708AA7DE" w14:textId="2432F633" w:rsidR="00181EF7" w:rsidRDefault="00565EEB" w:rsidP="00E9137E">
            <w:pPr>
              <w:pStyle w:val="CRCoverPage"/>
              <w:spacing w:after="0"/>
              <w:ind w:left="100"/>
              <w:rPr>
                <w:noProof/>
              </w:rPr>
            </w:pPr>
            <w:r>
              <w:t>B</w:t>
            </w:r>
            <w:r w:rsidR="00181EF7">
              <w:t>ased on the latest SA2 agreements, 23.503 clause 6.1.3.31 and 23.501 clause 5.52 now specify both the device identifier and the User Plane address information as mandatory contents of the non-</w:t>
            </w:r>
            <w:proofErr w:type="spellStart"/>
            <w:r w:rsidR="00181EF7">
              <w:t>3gpp</w:t>
            </w:r>
            <w:proofErr w:type="spellEnd"/>
            <w:r w:rsidR="00181EF7">
              <w:t xml:space="preserve"> device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18828" w:rsidR="00F27EB2" w:rsidRDefault="0001441D" w:rsidP="00181EF7">
            <w:pPr>
              <w:pStyle w:val="CRCoverPage"/>
              <w:spacing w:after="0"/>
              <w:ind w:left="100"/>
            </w:pPr>
            <w:r>
              <w:rPr>
                <w:noProof/>
              </w:rPr>
              <w:t>A</w:t>
            </w:r>
            <w:r w:rsidR="00181EF7">
              <w:rPr>
                <w:noProof/>
              </w:rPr>
              <w:t xml:space="preserve">ligned the presence condition of </w:t>
            </w:r>
            <w:r w:rsidR="00565EEB">
              <w:rPr>
                <w:noProof/>
              </w:rPr>
              <w:t xml:space="preserve">the </w:t>
            </w:r>
            <w:r w:rsidR="00565EEB" w:rsidRPr="00565EEB">
              <w:rPr>
                <w:noProof/>
              </w:rPr>
              <w:t>n3gDevAddr</w:t>
            </w:r>
            <w:r w:rsidR="00565EEB">
              <w:rPr>
                <w:noProof/>
              </w:rPr>
              <w:t xml:space="preserve"> attribute in </w:t>
            </w:r>
            <w:r w:rsidR="00181EF7">
              <w:rPr>
                <w:noProof/>
              </w:rPr>
              <w:t xml:space="preserve">the </w:t>
            </w:r>
            <w:r w:rsidR="00181EF7" w:rsidRPr="00181EF7">
              <w:rPr>
                <w:noProof/>
              </w:rPr>
              <w:t>Non3gppDeviceInfo</w:t>
            </w:r>
            <w:r w:rsidR="00181EF7">
              <w:rPr>
                <w:noProof/>
              </w:rPr>
              <w:t xml:space="preserve"> data type to the stage 2 requirements</w:t>
            </w:r>
            <w:r w:rsidR="00565EEB">
              <w:rPr>
                <w:noProof/>
              </w:rPr>
              <w:t xml:space="preserve"> (and to the OpenAPI)</w:t>
            </w:r>
            <w:r w:rsidR="00181EF7">
              <w:rPr>
                <w:noProof/>
              </w:rPr>
              <w:t xml:space="preserve"> and removed the related EN</w:t>
            </w:r>
            <w:r w:rsidR="00F27E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B66B" w:rsidR="001E41F3" w:rsidRDefault="00181EF7">
            <w:pPr>
              <w:pStyle w:val="CRCoverPage"/>
              <w:spacing w:after="0"/>
              <w:ind w:left="100"/>
              <w:rPr>
                <w:noProof/>
              </w:rPr>
            </w:pPr>
            <w:r>
              <w:rPr>
                <w:noProof/>
              </w:rPr>
              <w:t>Incomplete specification and misalignment with stage 2 requirements, leading to potentially not workable QoS differentiation for non-3gpp devices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2F824" w:rsidR="001E41F3" w:rsidRDefault="00565EEB">
            <w:pPr>
              <w:pStyle w:val="CRCoverPage"/>
              <w:spacing w:after="0"/>
              <w:ind w:left="100"/>
              <w:rPr>
                <w:noProof/>
              </w:rPr>
            </w:pPr>
            <w:r>
              <w:rPr>
                <w:noProof/>
              </w:rPr>
              <w:t>5.6.2.63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4AFCA" w:rsidR="00CD3215" w:rsidRPr="00CD3215" w:rsidRDefault="008A04DC" w:rsidP="00565EEB">
            <w:pPr>
              <w:pStyle w:val="CRCoverPage"/>
              <w:spacing w:after="0"/>
              <w:ind w:left="100"/>
              <w:rPr>
                <w:noProof/>
              </w:rPr>
            </w:pPr>
            <w:r>
              <w:rPr>
                <w:noProof/>
              </w:rPr>
              <w:t xml:space="preserve">This CR </w:t>
            </w:r>
            <w:r w:rsidR="00565EEB">
              <w:rPr>
                <w:noProof/>
              </w:rPr>
              <w:t>does not impact any</w:t>
            </w:r>
            <w:r>
              <w:rPr>
                <w:noProof/>
              </w:rPr>
              <w:t xml:space="preserve"> </w:t>
            </w:r>
            <w:r w:rsidR="00565EEB">
              <w:rPr>
                <w:noProof/>
              </w:rPr>
              <w:t>Open</w:t>
            </w:r>
            <w:r>
              <w:rPr>
                <w:noProof/>
              </w:rPr>
              <w:t>API</w:t>
            </w:r>
            <w:r w:rsidR="00565EEB">
              <w:rPr>
                <w:noProof/>
              </w:rPr>
              <w:t xml:space="preserve">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D8D1D27" w14:textId="77777777" w:rsidR="00E751F2" w:rsidRPr="00E751F2" w:rsidRDefault="00E751F2" w:rsidP="00E751F2">
      <w:pPr>
        <w:keepNext/>
        <w:keepLines/>
        <w:spacing w:before="120"/>
        <w:ind w:left="1418" w:hanging="1418"/>
        <w:outlineLvl w:val="3"/>
        <w:rPr>
          <w:rFonts w:ascii="Arial" w:eastAsia="SimSun" w:hAnsi="Arial"/>
          <w:sz w:val="24"/>
        </w:rPr>
      </w:pPr>
      <w:r w:rsidRPr="00E751F2">
        <w:rPr>
          <w:rFonts w:ascii="Arial" w:eastAsia="SimSun" w:hAnsi="Arial"/>
          <w:sz w:val="24"/>
        </w:rPr>
        <w:t>5.6.2.</w:t>
      </w:r>
      <w:r w:rsidRPr="00E751F2">
        <w:rPr>
          <w:rFonts w:ascii="Arial" w:eastAsia="SimSun" w:hAnsi="Arial"/>
          <w:sz w:val="24"/>
          <w:lang w:eastAsia="zh-CN"/>
        </w:rPr>
        <w:t>63</w:t>
      </w:r>
      <w:r w:rsidRPr="00E751F2">
        <w:rPr>
          <w:rFonts w:ascii="Arial" w:eastAsia="SimSun" w:hAnsi="Arial"/>
          <w:sz w:val="24"/>
        </w:rPr>
        <w:tab/>
        <w:t xml:space="preserve">Type </w:t>
      </w:r>
      <w:proofErr w:type="spellStart"/>
      <w:r w:rsidRPr="00E751F2">
        <w:rPr>
          <w:rFonts w:ascii="Arial" w:eastAsia="SimSun" w:hAnsi="Arial"/>
          <w:sz w:val="24"/>
        </w:rPr>
        <w:t>Non3gppDeviceInfo</w:t>
      </w:r>
      <w:proofErr w:type="spellEnd"/>
    </w:p>
    <w:p w14:paraId="39A44798" w14:textId="77777777" w:rsidR="00E751F2" w:rsidRPr="00E751F2" w:rsidRDefault="00E751F2" w:rsidP="00E751F2">
      <w:pPr>
        <w:keepNext/>
        <w:keepLines/>
        <w:spacing w:before="60"/>
        <w:jc w:val="center"/>
        <w:rPr>
          <w:rFonts w:ascii="Arial" w:eastAsia="SimSun" w:hAnsi="Arial"/>
          <w:b/>
        </w:rPr>
      </w:pPr>
      <w:r w:rsidRPr="00E751F2">
        <w:rPr>
          <w:rFonts w:ascii="Arial" w:eastAsia="SimSun" w:hAnsi="Arial"/>
          <w:b/>
        </w:rPr>
        <w:t xml:space="preserve">Table 5.6.2.63-1: Definition of type </w:t>
      </w:r>
      <w:proofErr w:type="spellStart"/>
      <w:r w:rsidRPr="00E751F2">
        <w:rPr>
          <w:rFonts w:ascii="Arial" w:eastAsia="SimSun" w:hAnsi="Arial"/>
          <w:b/>
        </w:rPr>
        <w:t>Non3gppDeviceInfo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751F2" w:rsidRPr="00E751F2" w14:paraId="5E88F505" w14:textId="77777777" w:rsidTr="00510AEC">
        <w:trPr>
          <w:cantSplit/>
          <w:jc w:val="center"/>
        </w:trPr>
        <w:tc>
          <w:tcPr>
            <w:tcW w:w="1683" w:type="dxa"/>
            <w:shd w:val="clear" w:color="auto" w:fill="C0C0C0"/>
            <w:hideMark/>
          </w:tcPr>
          <w:p w14:paraId="6E5B77AB"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Attribute name</w:t>
            </w:r>
          </w:p>
        </w:tc>
        <w:tc>
          <w:tcPr>
            <w:tcW w:w="1418" w:type="dxa"/>
            <w:shd w:val="clear" w:color="auto" w:fill="C0C0C0"/>
            <w:hideMark/>
          </w:tcPr>
          <w:p w14:paraId="460AD913"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Data type</w:t>
            </w:r>
          </w:p>
        </w:tc>
        <w:tc>
          <w:tcPr>
            <w:tcW w:w="425" w:type="dxa"/>
            <w:shd w:val="clear" w:color="auto" w:fill="C0C0C0"/>
            <w:hideMark/>
          </w:tcPr>
          <w:p w14:paraId="293694C8"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P</w:t>
            </w:r>
          </w:p>
        </w:tc>
        <w:tc>
          <w:tcPr>
            <w:tcW w:w="1134" w:type="dxa"/>
            <w:shd w:val="clear" w:color="auto" w:fill="C0C0C0"/>
            <w:hideMark/>
          </w:tcPr>
          <w:p w14:paraId="2DF67F32"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Cardinality</w:t>
            </w:r>
          </w:p>
        </w:tc>
        <w:tc>
          <w:tcPr>
            <w:tcW w:w="3402" w:type="dxa"/>
            <w:shd w:val="clear" w:color="auto" w:fill="C0C0C0"/>
            <w:hideMark/>
          </w:tcPr>
          <w:p w14:paraId="647A6007"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Description</w:t>
            </w:r>
          </w:p>
        </w:tc>
        <w:tc>
          <w:tcPr>
            <w:tcW w:w="1542" w:type="dxa"/>
            <w:shd w:val="clear" w:color="auto" w:fill="C0C0C0"/>
          </w:tcPr>
          <w:p w14:paraId="45C2D598"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Applicability</w:t>
            </w:r>
          </w:p>
        </w:tc>
      </w:tr>
      <w:tr w:rsidR="00E751F2" w:rsidRPr="00E751F2" w14:paraId="4CA87117" w14:textId="77777777" w:rsidTr="00510AEC">
        <w:trPr>
          <w:cantSplit/>
          <w:jc w:val="center"/>
        </w:trPr>
        <w:tc>
          <w:tcPr>
            <w:tcW w:w="1683" w:type="dxa"/>
          </w:tcPr>
          <w:p w14:paraId="472CA1A0" w14:textId="77777777" w:rsidR="00E751F2" w:rsidRPr="00E751F2" w:rsidRDefault="00E751F2" w:rsidP="00E751F2">
            <w:pPr>
              <w:keepNext/>
              <w:keepLines/>
              <w:spacing w:after="0"/>
              <w:rPr>
                <w:rFonts w:ascii="Arial" w:eastAsia="SimSun" w:hAnsi="Arial"/>
                <w:sz w:val="18"/>
                <w:lang w:eastAsia="zh-CN"/>
              </w:rPr>
            </w:pPr>
            <w:proofErr w:type="spellStart"/>
            <w:r w:rsidRPr="00E751F2">
              <w:rPr>
                <w:rFonts w:ascii="Arial" w:eastAsia="SimSun" w:hAnsi="Arial"/>
                <w:sz w:val="18"/>
                <w:lang w:eastAsia="zh-CN"/>
              </w:rPr>
              <w:t>n3gDevId</w:t>
            </w:r>
            <w:proofErr w:type="spellEnd"/>
          </w:p>
        </w:tc>
        <w:tc>
          <w:tcPr>
            <w:tcW w:w="1418" w:type="dxa"/>
          </w:tcPr>
          <w:p w14:paraId="164144AE" w14:textId="77777777" w:rsidR="00E751F2" w:rsidRPr="00E751F2" w:rsidRDefault="00E751F2" w:rsidP="00E751F2">
            <w:pPr>
              <w:keepNext/>
              <w:keepLines/>
              <w:spacing w:after="0"/>
              <w:rPr>
                <w:rFonts w:ascii="Arial" w:eastAsia="SimSun" w:hAnsi="Arial"/>
                <w:sz w:val="18"/>
                <w:lang w:eastAsia="zh-CN"/>
              </w:rPr>
            </w:pPr>
            <w:r w:rsidRPr="00E751F2">
              <w:rPr>
                <w:rFonts w:ascii="Arial" w:eastAsia="SimSun" w:hAnsi="Arial"/>
                <w:sz w:val="18"/>
                <w:lang w:eastAsia="zh-CN"/>
              </w:rPr>
              <w:t>string</w:t>
            </w:r>
          </w:p>
        </w:tc>
        <w:tc>
          <w:tcPr>
            <w:tcW w:w="425" w:type="dxa"/>
          </w:tcPr>
          <w:p w14:paraId="60F47A9C" w14:textId="77777777" w:rsidR="00E751F2" w:rsidRPr="00E751F2" w:rsidRDefault="00E751F2" w:rsidP="00E751F2">
            <w:pPr>
              <w:keepNext/>
              <w:keepLines/>
              <w:spacing w:after="0"/>
              <w:jc w:val="center"/>
              <w:rPr>
                <w:rFonts w:ascii="Arial" w:eastAsia="SimSun" w:hAnsi="Arial"/>
                <w:sz w:val="18"/>
                <w:lang w:eastAsia="zh-CN"/>
              </w:rPr>
            </w:pPr>
            <w:r w:rsidRPr="00E751F2">
              <w:rPr>
                <w:rFonts w:ascii="Arial" w:eastAsia="SimSun" w:hAnsi="Arial"/>
                <w:sz w:val="18"/>
                <w:lang w:eastAsia="zh-CN"/>
              </w:rPr>
              <w:t>M</w:t>
            </w:r>
          </w:p>
        </w:tc>
        <w:tc>
          <w:tcPr>
            <w:tcW w:w="1134" w:type="dxa"/>
          </w:tcPr>
          <w:p w14:paraId="1E10A3BE" w14:textId="77777777" w:rsidR="00E751F2" w:rsidRPr="00E751F2" w:rsidRDefault="00E751F2" w:rsidP="00E751F2">
            <w:pPr>
              <w:keepNext/>
              <w:keepLines/>
              <w:spacing w:after="0"/>
              <w:jc w:val="center"/>
              <w:rPr>
                <w:rFonts w:ascii="Arial" w:eastAsia="SimSun" w:hAnsi="Arial"/>
                <w:sz w:val="18"/>
                <w:lang w:eastAsia="zh-CN"/>
              </w:rPr>
            </w:pPr>
            <w:r w:rsidRPr="00E751F2">
              <w:rPr>
                <w:rFonts w:ascii="Arial" w:eastAsia="SimSun" w:hAnsi="Arial"/>
                <w:sz w:val="18"/>
                <w:lang w:eastAsia="zh-CN"/>
              </w:rPr>
              <w:t>1</w:t>
            </w:r>
          </w:p>
        </w:tc>
        <w:tc>
          <w:tcPr>
            <w:tcW w:w="3402" w:type="dxa"/>
          </w:tcPr>
          <w:p w14:paraId="7F66672B" w14:textId="77777777" w:rsidR="00E751F2" w:rsidRPr="00E751F2" w:rsidRDefault="00E751F2" w:rsidP="00E751F2">
            <w:pPr>
              <w:keepNext/>
              <w:keepLines/>
              <w:spacing w:after="0"/>
              <w:rPr>
                <w:rFonts w:ascii="Arial" w:eastAsia="SimSun" w:hAnsi="Arial" w:cs="Arial"/>
                <w:sz w:val="18"/>
                <w:szCs w:val="18"/>
                <w:lang w:eastAsia="zh-CN"/>
              </w:rPr>
            </w:pPr>
            <w:r w:rsidRPr="00E751F2">
              <w:rPr>
                <w:rFonts w:ascii="Arial" w:eastAsia="SimSun" w:hAnsi="Arial"/>
                <w:sz w:val="18"/>
                <w:lang w:eastAsia="zh-CN"/>
              </w:rPr>
              <w:t>Contains the identifier of the non-</w:t>
            </w:r>
            <w:proofErr w:type="spellStart"/>
            <w:r w:rsidRPr="00E751F2">
              <w:rPr>
                <w:rFonts w:ascii="Arial" w:eastAsia="SimSun" w:hAnsi="Arial"/>
                <w:sz w:val="18"/>
                <w:lang w:eastAsia="zh-CN"/>
              </w:rPr>
              <w:t>3gpp</w:t>
            </w:r>
            <w:proofErr w:type="spellEnd"/>
            <w:r w:rsidRPr="00E751F2">
              <w:rPr>
                <w:rFonts w:ascii="Arial" w:eastAsia="SimSun" w:hAnsi="Arial"/>
                <w:sz w:val="18"/>
                <w:lang w:eastAsia="zh-CN"/>
              </w:rPr>
              <w:t xml:space="preserve"> device</w:t>
            </w:r>
            <w:r w:rsidRPr="00E751F2">
              <w:rPr>
                <w:rFonts w:ascii="Arial" w:eastAsia="SimSun" w:hAnsi="Arial" w:cs="Arial"/>
                <w:sz w:val="18"/>
                <w:szCs w:val="18"/>
                <w:lang w:eastAsia="zh-CN"/>
              </w:rPr>
              <w:t>.</w:t>
            </w:r>
          </w:p>
        </w:tc>
        <w:tc>
          <w:tcPr>
            <w:tcW w:w="1542" w:type="dxa"/>
          </w:tcPr>
          <w:p w14:paraId="1690D0D6" w14:textId="77777777" w:rsidR="00E751F2" w:rsidRPr="00E751F2" w:rsidRDefault="00E751F2" w:rsidP="00E751F2">
            <w:pPr>
              <w:keepNext/>
              <w:keepLines/>
              <w:spacing w:after="0"/>
              <w:rPr>
                <w:rFonts w:ascii="Arial" w:eastAsia="SimSun" w:hAnsi="Arial" w:cs="Arial"/>
                <w:sz w:val="18"/>
                <w:szCs w:val="18"/>
              </w:rPr>
            </w:pPr>
          </w:p>
        </w:tc>
      </w:tr>
      <w:tr w:rsidR="00E751F2" w:rsidRPr="00E751F2" w14:paraId="454BF6F3" w14:textId="77777777" w:rsidTr="00510AEC">
        <w:trPr>
          <w:cantSplit/>
          <w:jc w:val="center"/>
        </w:trPr>
        <w:tc>
          <w:tcPr>
            <w:tcW w:w="1683" w:type="dxa"/>
          </w:tcPr>
          <w:p w14:paraId="750766E7" w14:textId="77777777" w:rsidR="00E751F2" w:rsidRPr="00E751F2" w:rsidRDefault="00E751F2" w:rsidP="00E751F2">
            <w:pPr>
              <w:keepNext/>
              <w:keepLines/>
              <w:spacing w:after="0"/>
              <w:rPr>
                <w:rFonts w:ascii="Arial" w:eastAsia="SimSun" w:hAnsi="Arial"/>
                <w:sz w:val="18"/>
                <w:lang w:eastAsia="zh-CN"/>
              </w:rPr>
            </w:pPr>
            <w:proofErr w:type="spellStart"/>
            <w:r w:rsidRPr="00E751F2">
              <w:rPr>
                <w:rFonts w:ascii="Arial" w:eastAsia="DengXian" w:hAnsi="Arial"/>
                <w:sz w:val="18"/>
                <w:lang w:eastAsia="zh-CN"/>
              </w:rPr>
              <w:t>n3gDevAddr</w:t>
            </w:r>
            <w:proofErr w:type="spellEnd"/>
          </w:p>
        </w:tc>
        <w:tc>
          <w:tcPr>
            <w:tcW w:w="1418" w:type="dxa"/>
          </w:tcPr>
          <w:p w14:paraId="3803AD2C" w14:textId="77777777" w:rsidR="00E751F2" w:rsidRPr="00E751F2" w:rsidRDefault="00E751F2" w:rsidP="00E751F2">
            <w:pPr>
              <w:keepNext/>
              <w:keepLines/>
              <w:spacing w:after="0"/>
              <w:rPr>
                <w:rFonts w:ascii="Arial" w:eastAsia="SimSun" w:hAnsi="Arial"/>
                <w:sz w:val="18"/>
              </w:rPr>
            </w:pPr>
            <w:proofErr w:type="spellStart"/>
            <w:r w:rsidRPr="00E751F2">
              <w:rPr>
                <w:rFonts w:ascii="Arial" w:eastAsia="SimSun" w:hAnsi="Arial"/>
                <w:sz w:val="18"/>
              </w:rPr>
              <w:t>UserPlaneAddress</w:t>
            </w:r>
            <w:proofErr w:type="spellEnd"/>
          </w:p>
        </w:tc>
        <w:tc>
          <w:tcPr>
            <w:tcW w:w="425" w:type="dxa"/>
          </w:tcPr>
          <w:p w14:paraId="00173134" w14:textId="620DDBB4" w:rsidR="00E751F2" w:rsidRPr="00E751F2" w:rsidRDefault="00E751F2" w:rsidP="00E751F2">
            <w:pPr>
              <w:keepNext/>
              <w:keepLines/>
              <w:spacing w:after="0"/>
              <w:jc w:val="center"/>
              <w:rPr>
                <w:rFonts w:ascii="Arial" w:eastAsia="SimSun" w:hAnsi="Arial"/>
                <w:sz w:val="18"/>
                <w:lang w:eastAsia="zh-CN"/>
              </w:rPr>
            </w:pPr>
            <w:ins w:id="1" w:author="Nokia" w:date="2025-07-17T16:37:00Z" w16du:dateUtc="2025-07-17T14:37:00Z">
              <w:r>
                <w:rPr>
                  <w:rFonts w:ascii="Arial" w:eastAsia="DengXian" w:hAnsi="Arial"/>
                  <w:sz w:val="18"/>
                  <w:lang w:eastAsia="zh-CN"/>
                </w:rPr>
                <w:t>M</w:t>
              </w:r>
            </w:ins>
            <w:del w:id="2" w:author="Nokia" w:date="2025-07-17T16:37:00Z" w16du:dateUtc="2025-07-17T14:37:00Z">
              <w:r w:rsidRPr="00E751F2" w:rsidDel="00E751F2">
                <w:rPr>
                  <w:rFonts w:ascii="Arial" w:eastAsia="DengXian" w:hAnsi="Arial"/>
                  <w:sz w:val="18"/>
                  <w:lang w:eastAsia="zh-CN"/>
                </w:rPr>
                <w:delText>O</w:delText>
              </w:r>
            </w:del>
          </w:p>
        </w:tc>
        <w:tc>
          <w:tcPr>
            <w:tcW w:w="1134" w:type="dxa"/>
          </w:tcPr>
          <w:p w14:paraId="14C73E8E" w14:textId="4DFE8368" w:rsidR="00E751F2" w:rsidRPr="00E751F2" w:rsidRDefault="00E751F2" w:rsidP="00E751F2">
            <w:pPr>
              <w:keepNext/>
              <w:keepLines/>
              <w:spacing w:after="0"/>
              <w:jc w:val="center"/>
              <w:rPr>
                <w:rFonts w:ascii="Arial" w:eastAsia="SimSun" w:hAnsi="Arial"/>
                <w:sz w:val="18"/>
                <w:lang w:eastAsia="zh-CN"/>
              </w:rPr>
            </w:pPr>
            <w:del w:id="3" w:author="Nokia" w:date="2025-07-17T16:37:00Z" w16du:dateUtc="2025-07-17T14:37:00Z">
              <w:r w:rsidRPr="00E751F2" w:rsidDel="00E751F2">
                <w:rPr>
                  <w:rFonts w:ascii="Arial" w:eastAsia="SimSun" w:hAnsi="Arial"/>
                  <w:sz w:val="18"/>
                  <w:lang w:eastAsia="zh-CN"/>
                </w:rPr>
                <w:delText>0..</w:delText>
              </w:r>
            </w:del>
            <w:r w:rsidRPr="00E751F2">
              <w:rPr>
                <w:rFonts w:ascii="Arial" w:eastAsia="SimSun" w:hAnsi="Arial"/>
                <w:sz w:val="18"/>
                <w:lang w:eastAsia="zh-CN"/>
              </w:rPr>
              <w:t>1</w:t>
            </w:r>
          </w:p>
        </w:tc>
        <w:tc>
          <w:tcPr>
            <w:tcW w:w="3402" w:type="dxa"/>
          </w:tcPr>
          <w:p w14:paraId="3AB79CF0" w14:textId="77777777" w:rsidR="00E751F2" w:rsidRPr="00E751F2" w:rsidRDefault="00E751F2" w:rsidP="00E751F2">
            <w:pPr>
              <w:keepNext/>
              <w:keepLines/>
              <w:spacing w:after="0"/>
              <w:rPr>
                <w:rFonts w:ascii="Arial" w:eastAsia="SimSun" w:hAnsi="Arial" w:cs="Arial"/>
                <w:sz w:val="18"/>
                <w:szCs w:val="18"/>
                <w:lang w:eastAsia="zh-CN"/>
              </w:rPr>
            </w:pPr>
            <w:r w:rsidRPr="00E751F2">
              <w:rPr>
                <w:rFonts w:ascii="Arial" w:eastAsia="SimSun" w:hAnsi="Arial"/>
                <w:sz w:val="18"/>
                <w:lang w:eastAsia="zh-CN"/>
              </w:rPr>
              <w:t>Contains User Plane address information of the non-</w:t>
            </w:r>
            <w:proofErr w:type="spellStart"/>
            <w:r w:rsidRPr="00E751F2">
              <w:rPr>
                <w:rFonts w:ascii="Arial" w:eastAsia="SimSun" w:hAnsi="Arial"/>
                <w:sz w:val="18"/>
                <w:lang w:eastAsia="zh-CN"/>
              </w:rPr>
              <w:t>3gpp</w:t>
            </w:r>
            <w:proofErr w:type="spellEnd"/>
            <w:r w:rsidRPr="00E751F2">
              <w:rPr>
                <w:rFonts w:ascii="Arial" w:eastAsia="SimSun" w:hAnsi="Arial"/>
                <w:sz w:val="18"/>
                <w:lang w:eastAsia="zh-CN"/>
              </w:rPr>
              <w:t xml:space="preserve"> device</w:t>
            </w:r>
            <w:r w:rsidRPr="00E751F2">
              <w:rPr>
                <w:rFonts w:ascii="Arial" w:eastAsia="SimSun" w:hAnsi="Arial" w:cs="Arial"/>
                <w:sz w:val="18"/>
                <w:szCs w:val="18"/>
                <w:lang w:eastAsia="zh-CN"/>
              </w:rPr>
              <w:t>.</w:t>
            </w:r>
          </w:p>
          <w:p w14:paraId="310C7208" w14:textId="77777777" w:rsidR="00E751F2" w:rsidRPr="00E751F2" w:rsidRDefault="00E751F2" w:rsidP="00E751F2">
            <w:pPr>
              <w:keepNext/>
              <w:keepLines/>
              <w:spacing w:after="0"/>
              <w:rPr>
                <w:rFonts w:ascii="Arial" w:eastAsia="SimSun" w:hAnsi="Arial" w:cs="Arial"/>
                <w:sz w:val="18"/>
                <w:szCs w:val="18"/>
                <w:lang w:eastAsia="zh-CN"/>
              </w:rPr>
            </w:pPr>
          </w:p>
        </w:tc>
        <w:tc>
          <w:tcPr>
            <w:tcW w:w="1542" w:type="dxa"/>
          </w:tcPr>
          <w:p w14:paraId="457F722D" w14:textId="77777777" w:rsidR="00E751F2" w:rsidRPr="00E751F2" w:rsidRDefault="00E751F2" w:rsidP="00E751F2">
            <w:pPr>
              <w:keepNext/>
              <w:keepLines/>
              <w:spacing w:after="0"/>
              <w:rPr>
                <w:rFonts w:ascii="Arial" w:eastAsia="SimSun" w:hAnsi="Arial" w:cs="Arial"/>
                <w:sz w:val="18"/>
                <w:szCs w:val="18"/>
              </w:rPr>
            </w:pPr>
          </w:p>
        </w:tc>
      </w:tr>
    </w:tbl>
    <w:p w14:paraId="0E4D9083" w14:textId="77777777" w:rsidR="00E751F2" w:rsidRPr="00E751F2" w:rsidRDefault="00E751F2" w:rsidP="00E751F2">
      <w:pPr>
        <w:rPr>
          <w:rFonts w:eastAsia="SimSun"/>
          <w:lang w:eastAsia="zh-CN"/>
        </w:rPr>
      </w:pPr>
    </w:p>
    <w:p w14:paraId="50ADA8F6" w14:textId="18F39465" w:rsidR="00E751F2" w:rsidRPr="00E751F2" w:rsidDel="00E751F2" w:rsidRDefault="00E751F2" w:rsidP="00E751F2">
      <w:pPr>
        <w:keepLines/>
        <w:ind w:left="1135" w:hanging="851"/>
        <w:rPr>
          <w:del w:id="4" w:author="Nokia" w:date="2025-07-17T16:37:00Z" w16du:dateUtc="2025-07-17T14:37:00Z"/>
          <w:rFonts w:eastAsia="SimSun"/>
          <w:color w:val="FF0000"/>
        </w:rPr>
      </w:pPr>
      <w:del w:id="5" w:author="Nokia" w:date="2025-07-17T16:37:00Z" w16du:dateUtc="2025-07-17T14:37:00Z">
        <w:r w:rsidRPr="00E751F2" w:rsidDel="00E751F2">
          <w:rPr>
            <w:rFonts w:eastAsia="SimSun"/>
            <w:color w:val="FF0000"/>
          </w:rPr>
          <w:delText>Editor’s Note:</w:delText>
        </w:r>
        <w:r w:rsidRPr="00E751F2" w:rsidDel="00E751F2">
          <w:rPr>
            <w:rFonts w:eastAsia="SimSun"/>
            <w:color w:val="FF0000"/>
          </w:rPr>
          <w:tab/>
          <w:delText>Whether "n3gDevAddr" is a mandatory or optional attribute is FFS.</w:delText>
        </w:r>
      </w:del>
    </w:p>
    <w:p w14:paraId="27D163C9" w14:textId="53909D8A" w:rsidR="00DC6DFB" w:rsidRPr="00DC6DFB" w:rsidDel="00E751F2" w:rsidRDefault="00DC6DFB" w:rsidP="00B84AC4">
      <w:pPr>
        <w:rPr>
          <w:del w:id="6" w:author="Nokia" w:date="2025-07-17T16:37:00Z" w16du:dateUtc="2025-07-17T14:37:00Z"/>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1EF7"/>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5EEB"/>
    <w:rsid w:val="005734AC"/>
    <w:rsid w:val="005745D2"/>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1732"/>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2A43"/>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719"/>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751F2"/>
    <w:rsid w:val="00E9137E"/>
    <w:rsid w:val="00E93F21"/>
    <w:rsid w:val="00E96AEF"/>
    <w:rsid w:val="00EA586C"/>
    <w:rsid w:val="00EA6998"/>
    <w:rsid w:val="00EB09B7"/>
    <w:rsid w:val="00EB4F4A"/>
    <w:rsid w:val="00EB5A0A"/>
    <w:rsid w:val="00EC60A2"/>
    <w:rsid w:val="00ED3ACF"/>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7082</TotalTime>
  <Pages>2</Pages>
  <Words>357</Words>
  <Characters>3055</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461</cp:revision>
  <cp:lastPrinted>1899-12-31T23:00:00Z</cp:lastPrinted>
  <dcterms:created xsi:type="dcterms:W3CDTF">2020-02-03T08:32:00Z</dcterms:created>
  <dcterms:modified xsi:type="dcterms:W3CDTF">2025-08-18T11:21:00Z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