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2F967225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65E18" w:rsidRPr="00865E18">
        <w:rPr>
          <w:b/>
          <w:bCs/>
          <w:i/>
          <w:noProof/>
          <w:sz w:val="28"/>
        </w:rPr>
        <w:t>C3-253225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18878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1E7B">
        <w:rPr>
          <w:rFonts w:ascii="Arial" w:hAnsi="Arial" w:cs="Arial"/>
          <w:b/>
          <w:bCs/>
          <w:lang w:val="en-US"/>
        </w:rPr>
        <w:t xml:space="preserve">completion of </w:t>
      </w:r>
      <w:r w:rsidR="00510412" w:rsidRPr="00510412">
        <w:rPr>
          <w:rFonts w:ascii="Arial" w:hAnsi="Arial" w:cs="Arial"/>
          <w:b/>
          <w:bCs/>
          <w:lang w:val="en-US"/>
        </w:rPr>
        <w:t xml:space="preserve">MLR_ModelInformationDiscovery </w:t>
      </w:r>
      <w:r w:rsidR="00D21E7B" w:rsidRPr="00D21E7B">
        <w:rPr>
          <w:rFonts w:ascii="Arial" w:hAnsi="Arial" w:cs="Arial"/>
          <w:b/>
          <w:bCs/>
          <w:lang w:val="en-US"/>
        </w:rPr>
        <w:t>API</w:t>
      </w:r>
    </w:p>
    <w:p w14:paraId="369E83CA" w14:textId="274BEF80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89191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891915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7EBC95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865E18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B85BB71" w14:textId="2E085A99" w:rsidR="00224627" w:rsidRDefault="00224627" w:rsidP="00224627">
      <w:pPr>
        <w:rPr>
          <w:lang w:val="en-US"/>
        </w:rPr>
      </w:pPr>
      <w:r>
        <w:rPr>
          <w:noProof/>
          <w:lang w:val="fr-FR"/>
        </w:rPr>
        <w:t>TS 23.482</w:t>
      </w:r>
      <w:r>
        <w:t xml:space="preserve"> is introduced the </w:t>
      </w:r>
      <w:r w:rsidR="00510412" w:rsidRPr="00BC2B5D">
        <w:t>MLR_ModelInformationDiscovery</w:t>
      </w:r>
      <w:r>
        <w:t xml:space="preserve"> API that shall be completed in Stage 3.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7707F8" w14:textId="7451BCB7" w:rsidR="00A963D0" w:rsidRDefault="00A963D0" w:rsidP="00A963D0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510412" w:rsidRPr="00510412">
        <w:t>MLR_ModelInformationDiscovery</w:t>
      </w:r>
      <w:r>
        <w:rPr>
          <w:lang w:eastAsia="zh-CN"/>
        </w:rPr>
        <w:t xml:space="preserve"> API</w:t>
      </w:r>
      <w:r w:rsidR="00B3665E">
        <w:rPr>
          <w:lang w:eastAsia="zh-CN"/>
        </w:rPr>
        <w:t xml:space="preserve"> data model</w:t>
      </w:r>
      <w:r>
        <w:rPr>
          <w:lang w:eastAsia="zh-CN"/>
        </w:rPr>
        <w:t xml:space="preserve"> needs to be specified.</w:t>
      </w:r>
    </w:p>
    <w:p w14:paraId="395B9440" w14:textId="77777777" w:rsidR="007519B4" w:rsidRPr="00A963D0" w:rsidRDefault="007519B4" w:rsidP="007519B4">
      <w:pPr>
        <w:rPr>
          <w:lang w:val="fr-FR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635EB9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.0.</w:t>
      </w:r>
      <w:r w:rsidR="00A963D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6C957A" w14:textId="77777777" w:rsidR="00BB072B" w:rsidRDefault="00BB072B" w:rsidP="00BB072B">
      <w:pPr>
        <w:pStyle w:val="Heading5"/>
        <w:rPr>
          <w:lang w:eastAsia="zh-CN"/>
        </w:rPr>
      </w:pPr>
      <w:bookmarkStart w:id="0" w:name="_Toc199249646"/>
      <w:r>
        <w:rPr>
          <w:lang w:eastAsia="zh-CN"/>
        </w:rPr>
        <w:t>6.2.2.6.1</w:t>
      </w:r>
      <w:r>
        <w:rPr>
          <w:lang w:eastAsia="zh-CN"/>
        </w:rPr>
        <w:tab/>
        <w:t>General</w:t>
      </w:r>
      <w:bookmarkEnd w:id="0"/>
    </w:p>
    <w:p w14:paraId="0AAF34B4" w14:textId="77777777" w:rsidR="00BB072B" w:rsidRDefault="00BB072B" w:rsidP="00BB072B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7E858686" w14:textId="77777777" w:rsidR="00BB072B" w:rsidRDefault="00BB072B" w:rsidP="00BB072B">
      <w:pPr>
        <w:rPr>
          <w:lang w:eastAsia="zh-CN"/>
        </w:rPr>
      </w:pPr>
      <w:r>
        <w:rPr>
          <w:lang w:eastAsia="zh-CN"/>
        </w:rPr>
        <w:t>Table 6.2.2.6.1-1 specifies the data types defined for the MLR_ModelInformationDiscovery</w:t>
      </w:r>
      <w:r>
        <w:t xml:space="preserve"> </w:t>
      </w:r>
      <w:r>
        <w:rPr>
          <w:lang w:eastAsia="zh-CN"/>
        </w:rPr>
        <w:t>API.</w:t>
      </w:r>
    </w:p>
    <w:p w14:paraId="6386B82A" w14:textId="77777777" w:rsidR="00BB072B" w:rsidRDefault="00BB072B" w:rsidP="00BB072B">
      <w:pPr>
        <w:pStyle w:val="TH"/>
      </w:pPr>
      <w:r>
        <w:t>Table 6.2.2.6.1-1</w:t>
      </w:r>
      <w:r>
        <w:rPr>
          <w:color w:val="000000"/>
        </w:rPr>
        <w:t>: MLR_ModelInformationDiscovery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BB072B" w14:paraId="5EB8F89C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41C44" w14:textId="77777777" w:rsidR="00BB072B" w:rsidRDefault="00BB072B" w:rsidP="00FB090A">
            <w:pPr>
              <w:pStyle w:val="TAH"/>
            </w:pPr>
            <w:r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D43F5" w14:textId="77777777" w:rsidR="00BB072B" w:rsidRDefault="00BB072B" w:rsidP="00FB090A">
            <w:pPr>
              <w:pStyle w:val="TAH"/>
            </w:pPr>
            <w:r>
              <w:t>Section defined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4CD04" w14:textId="77777777" w:rsidR="00BB072B" w:rsidRDefault="00BB072B" w:rsidP="00FB090A">
            <w:pPr>
              <w:pStyle w:val="TAH"/>
            </w:pPr>
            <w:r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A0970" w14:textId="77777777" w:rsidR="00BB072B" w:rsidRDefault="00BB072B" w:rsidP="00FB090A">
            <w:pPr>
              <w:pStyle w:val="TAH"/>
            </w:pPr>
            <w:r>
              <w:t>Applicability</w:t>
            </w:r>
          </w:p>
        </w:tc>
      </w:tr>
      <w:tr w:rsidR="00BB072B" w14:paraId="66AD718B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5A3A" w14:textId="77777777" w:rsidR="00BB072B" w:rsidRDefault="00BB072B" w:rsidP="00FB090A">
            <w:pPr>
              <w:pStyle w:val="TAL"/>
            </w:pPr>
            <w:r>
              <w:t>DiscoveryResp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04FF1" w14:textId="77777777" w:rsidR="00BB072B" w:rsidRDefault="00BB072B" w:rsidP="00FB090A">
            <w:pPr>
              <w:pStyle w:val="TAL"/>
            </w:pPr>
            <w:r>
              <w:rPr>
                <w:lang w:eastAsia="zh-CN"/>
              </w:rPr>
              <w:t>6.2.2.6.2.2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A78B" w14:textId="38FEC1BE" w:rsidR="00BB072B" w:rsidRDefault="00BB072B" w:rsidP="00FB090A">
            <w:pPr>
              <w:pStyle w:val="TAL"/>
            </w:pPr>
            <w:r>
              <w:t xml:space="preserve">Represents the ML model discovery </w:t>
            </w:r>
            <w:del w:id="1" w:author="Igor Pastushok" w:date="2025-08-13T11:06:00Z" w16du:dateUtc="2025-08-13T08:06:00Z">
              <w:r w:rsidDel="00E7323C">
                <w:delText>repsonse</w:delText>
              </w:r>
            </w:del>
            <w:ins w:id="2" w:author="Igor Pastushok" w:date="2025-08-13T11:06:00Z" w16du:dateUtc="2025-08-13T08:06:00Z">
              <w:r w:rsidR="00E7323C">
                <w:t>response</w:t>
              </w:r>
            </w:ins>
            <w:r>
              <w:t>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54EB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68325887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9C7DA" w14:textId="77777777" w:rsidR="00BB072B" w:rsidRDefault="00BB072B" w:rsidP="00FB090A">
            <w:pPr>
              <w:pStyle w:val="TAL"/>
            </w:pPr>
            <w:r>
              <w:t>MlModel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AE50" w14:textId="77777777" w:rsidR="00BB072B" w:rsidRDefault="00BB072B" w:rsidP="00FB090A">
            <w:pPr>
              <w:pStyle w:val="TAL"/>
            </w:pPr>
            <w:r>
              <w:rPr>
                <w:lang w:eastAsia="zh-CN"/>
              </w:rPr>
              <w:t>6.2.2.6.2.3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3523" w14:textId="77777777" w:rsidR="00BB072B" w:rsidRDefault="00BB072B" w:rsidP="00FB090A">
            <w:pPr>
              <w:pStyle w:val="TAL"/>
            </w:pPr>
            <w:r>
              <w:t>Represents the ML model.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624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7B30FF" w14:textId="77777777" w:rsidR="00BB072B" w:rsidRPr="0080432E" w:rsidRDefault="00BB072B" w:rsidP="00BB072B"/>
    <w:p w14:paraId="07138D71" w14:textId="77777777" w:rsidR="00BB072B" w:rsidRDefault="00BB072B" w:rsidP="00BB072B">
      <w:r>
        <w:t xml:space="preserve">Table 6.2.2.6.1-2 specifies data types re-used by the </w:t>
      </w:r>
      <w:r>
        <w:rPr>
          <w:lang w:eastAsia="zh-CN"/>
        </w:rPr>
        <w:t>MLR_ModelInformationDiscovery</w:t>
      </w:r>
      <w:r>
        <w:rPr>
          <w:color w:val="000000"/>
        </w:rPr>
        <w:t xml:space="preserve"> API</w:t>
      </w:r>
      <w:r>
        <w:t xml:space="preserve"> from other specifications, including a reference to their respective specifications, and when needed, a short description of their use within the </w:t>
      </w:r>
      <w:r>
        <w:rPr>
          <w:lang w:eastAsia="zh-CN"/>
        </w:rPr>
        <w:t>MLR_ModelInformationDiscovery</w:t>
      </w:r>
      <w:r>
        <w:t xml:space="preserve"> API.</w:t>
      </w:r>
    </w:p>
    <w:p w14:paraId="1425E39F" w14:textId="77777777" w:rsidR="00BB072B" w:rsidRDefault="00BB072B" w:rsidP="00BB072B">
      <w:pPr>
        <w:pStyle w:val="TH"/>
      </w:pPr>
      <w:r w:rsidRPr="008C213A">
        <w:lastRenderedPageBreak/>
        <w:t>Table </w:t>
      </w:r>
      <w:r>
        <w:t>6.2.2.6</w:t>
      </w:r>
      <w:r w:rsidRPr="008C213A">
        <w:t xml:space="preserve">.1-2: </w:t>
      </w:r>
      <w:r>
        <w:t xml:space="preserve">MLR_ModelInformationDiscovery API </w:t>
      </w:r>
      <w:r w:rsidRPr="008C213A">
        <w:t>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BB072B" w14:paraId="59858EF4" w14:textId="77777777" w:rsidTr="00FB090A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A0DC0" w14:textId="77777777" w:rsidR="00BB072B" w:rsidRDefault="00BB072B" w:rsidP="00FB090A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0E4111" w14:textId="77777777" w:rsidR="00BB072B" w:rsidRDefault="00BB072B" w:rsidP="00FB090A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E2D322" w14:textId="77777777" w:rsidR="00BB072B" w:rsidRDefault="00BB072B" w:rsidP="00FB090A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CAB4C3" w14:textId="77777777" w:rsidR="00BB072B" w:rsidRDefault="00BB072B" w:rsidP="00FB090A">
            <w:pPr>
              <w:pStyle w:val="TAH"/>
            </w:pPr>
            <w:r>
              <w:t>Applicability</w:t>
            </w:r>
          </w:p>
        </w:tc>
      </w:tr>
      <w:tr w:rsidR="00BB072B" w14:paraId="1DF0F514" w14:textId="77777777" w:rsidTr="00FB090A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190E" w14:textId="77777777" w:rsidR="00BB072B" w:rsidRDefault="00BB072B" w:rsidP="00FB090A">
            <w:pPr>
              <w:pStyle w:val="TAL"/>
            </w:pPr>
            <w:r>
              <w:t>ContIndicator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15F0" w14:textId="52BA0DC5" w:rsidR="00BB072B" w:rsidRPr="007C1AFD" w:rsidRDefault="000637AC" w:rsidP="00FB090A">
            <w:pPr>
              <w:pStyle w:val="TAL"/>
            </w:pPr>
            <w:ins w:id="3" w:author="Igor Pastushok" w:date="2025-08-11T12:01:00Z" w16du:dateUtc="2025-08-11T09:01:00Z">
              <w:r>
                <w:t>Clause </w:t>
              </w:r>
              <w:r w:rsidR="00B3665E">
                <w:rPr>
                  <w:lang w:eastAsia="zh-CN"/>
                </w:rPr>
                <w:t>6.2.1.6.2.A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8BC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Represents the </w:t>
            </w:r>
            <w:r>
              <w:rPr>
                <w:lang w:eastAsia="zh-CN"/>
              </w:rPr>
              <w:t>continuously training indicator.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D840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051C7455" w14:textId="77777777" w:rsidTr="00FB090A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D456" w14:textId="77777777" w:rsidR="00BB072B" w:rsidRPr="00CE232C" w:rsidRDefault="00BB072B" w:rsidP="00FB090A">
            <w:pPr>
              <w:pStyle w:val="TAL"/>
            </w:pPr>
            <w:r>
              <w:t>MlModelInfo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CB96F" w14:textId="63479CA7" w:rsidR="00BB072B" w:rsidRPr="007C1AFD" w:rsidRDefault="00B3665E" w:rsidP="00FB090A">
            <w:pPr>
              <w:pStyle w:val="TAL"/>
            </w:pPr>
            <w:ins w:id="4" w:author="Igor Pastushok" w:date="2025-08-11T12:01:00Z" w16du:dateUtc="2025-08-11T09:01:00Z">
              <w:r>
                <w:t>Clause </w:t>
              </w:r>
              <w:r>
                <w:rPr>
                  <w:lang w:eastAsia="zh-CN"/>
                </w:rPr>
                <w:t>6.2.1.6.2.B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E17D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ML model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7683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35B509FE" w14:textId="77777777" w:rsidTr="00FB090A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945B" w14:textId="77777777" w:rsidR="00BB072B" w:rsidRDefault="00BB072B" w:rsidP="00FB090A">
            <w:pPr>
              <w:pStyle w:val="TAL"/>
            </w:pPr>
            <w:r>
              <w:t>MlModelProfile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38BB" w14:textId="4D48A44E" w:rsidR="00BB072B" w:rsidRPr="007C1AFD" w:rsidRDefault="00B3665E" w:rsidP="00FB090A">
            <w:pPr>
              <w:pStyle w:val="TAL"/>
            </w:pPr>
            <w:ins w:id="5" w:author="Igor Pastushok" w:date="2025-08-11T12:01:00Z" w16du:dateUtc="2025-08-11T09:01:00Z">
              <w:r>
                <w:t>Clause </w:t>
              </w:r>
              <w:r>
                <w:rPr>
                  <w:lang w:eastAsia="zh-CN"/>
                </w:rPr>
                <w:t>6.2.1.6.2.C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3752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ML model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3961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48773700" w14:textId="77777777" w:rsidTr="00FB090A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213F" w14:textId="77777777" w:rsidR="00BB072B" w:rsidRPr="00CE232C" w:rsidRDefault="00BB072B" w:rsidP="00FB090A">
            <w:pPr>
              <w:pStyle w:val="TAL"/>
            </w:pPr>
            <w:r w:rsidRPr="00CE232C">
              <w:t>SupportedFeatures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7523" w14:textId="77777777" w:rsidR="00BB072B" w:rsidRDefault="00BB072B" w:rsidP="00FB090A">
            <w:pPr>
              <w:pStyle w:val="TAL"/>
              <w:rPr>
                <w:lang w:eastAsia="zh-CN"/>
              </w:rPr>
            </w:pPr>
            <w:r w:rsidRPr="007C1AFD">
              <w:t>3GPP TS 29.571 [</w:t>
            </w:r>
            <w:r>
              <w:t>15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6DF2" w14:textId="77777777" w:rsidR="00BB072B" w:rsidRDefault="00BB072B" w:rsidP="00FB090A">
            <w:pPr>
              <w:pStyle w:val="TAL"/>
            </w:pPr>
            <w:r>
              <w:rPr>
                <w:rFonts w:cs="Arial"/>
                <w:szCs w:val="18"/>
              </w:rPr>
              <w:t>Represents the supported features, u</w:t>
            </w:r>
            <w:r w:rsidRPr="007C1AFD">
              <w:rPr>
                <w:rFonts w:cs="Arial"/>
                <w:szCs w:val="18"/>
              </w:rPr>
              <w:t>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1B986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62FF76CE" w14:textId="77777777" w:rsidTr="00FB090A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D55E" w14:textId="77777777" w:rsidR="00BB072B" w:rsidRPr="00CE232C" w:rsidRDefault="00BB072B" w:rsidP="00FB090A">
            <w:pPr>
              <w:pStyle w:val="TAL"/>
            </w:pPr>
            <w:r w:rsidRPr="00CE232C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2CDF" w14:textId="77777777" w:rsidR="00BB072B" w:rsidRDefault="00BB072B" w:rsidP="00FB090A">
            <w:pPr>
              <w:pStyle w:val="TAL"/>
            </w:pPr>
            <w:r w:rsidRPr="007C1AFD">
              <w:t>3GPP TS </w:t>
            </w:r>
            <w:r>
              <w:t>29.122 [2]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49EB" w14:textId="77777777" w:rsidR="00BB072B" w:rsidRDefault="00BB072B" w:rsidP="00FB090A">
            <w:pPr>
              <w:pStyle w:val="TAL"/>
            </w:pPr>
            <w:r>
              <w:rPr>
                <w:rFonts w:cs="Arial"/>
                <w:szCs w:val="18"/>
              </w:rPr>
              <w:t xml:space="preserve">Represent an URI, 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8D39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7DB864" w14:textId="77777777" w:rsidR="00BB072B" w:rsidRDefault="00BB072B" w:rsidP="00BB072B">
      <w:pPr>
        <w:rPr>
          <w:lang w:val="en-US"/>
        </w:rPr>
      </w:pPr>
    </w:p>
    <w:p w14:paraId="5B17C252" w14:textId="2C0A6CF4" w:rsidR="00BB072B" w:rsidDel="00B3665E" w:rsidRDefault="00BB072B" w:rsidP="00BB072B">
      <w:pPr>
        <w:pStyle w:val="EditorsNote"/>
        <w:rPr>
          <w:del w:id="6" w:author="Igor Pastushok" w:date="2025-08-11T12:01:00Z" w16du:dateUtc="2025-08-11T09:01:00Z"/>
          <w:lang w:val="en-US"/>
        </w:rPr>
      </w:pPr>
      <w:del w:id="7" w:author="Igor Pastushok" w:date="2025-08-11T12:01:00Z" w16du:dateUtc="2025-08-11T09:01:00Z">
        <w:r w:rsidDel="00B3665E">
          <w:rPr>
            <w:lang w:val="en-US"/>
          </w:rPr>
          <w:delText>Editor's note:</w:delText>
        </w:r>
        <w:r w:rsidDel="00B3665E">
          <w:rPr>
            <w:lang w:val="en-US"/>
          </w:rPr>
          <w:tab/>
          <w:delText xml:space="preserve">the definition of </w:delText>
        </w:r>
        <w:r w:rsidDel="00B3665E">
          <w:delText>ContIndicator, MlModelProfile and MlModelInfo data type to be aligned with the MLR_MLModelManagement API.</w:delText>
        </w:r>
      </w:del>
    </w:p>
    <w:p w14:paraId="2E36BEA2" w14:textId="77777777" w:rsidR="00FB1E2B" w:rsidRPr="00BB072B" w:rsidRDefault="00FB1E2B" w:rsidP="00FB1E2B">
      <w:pPr>
        <w:rPr>
          <w:lang w:val="en-US"/>
        </w:rPr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3016" w14:textId="77777777" w:rsidR="008A0584" w:rsidRDefault="008A0584">
      <w:r>
        <w:separator/>
      </w:r>
    </w:p>
  </w:endnote>
  <w:endnote w:type="continuationSeparator" w:id="0">
    <w:p w14:paraId="22D40359" w14:textId="77777777" w:rsidR="008A0584" w:rsidRDefault="008A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F3ADE" w14:textId="77777777" w:rsidR="008A0584" w:rsidRDefault="008A0584">
      <w:r>
        <w:separator/>
      </w:r>
    </w:p>
  </w:footnote>
  <w:footnote w:type="continuationSeparator" w:id="0">
    <w:p w14:paraId="18C0B26C" w14:textId="77777777" w:rsidR="008A0584" w:rsidRDefault="008A0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108"/>
    <w:rsid w:val="00032590"/>
    <w:rsid w:val="00034FF3"/>
    <w:rsid w:val="000421ED"/>
    <w:rsid w:val="000637AC"/>
    <w:rsid w:val="00070C0D"/>
    <w:rsid w:val="0008460C"/>
    <w:rsid w:val="00092FCC"/>
    <w:rsid w:val="00093225"/>
    <w:rsid w:val="000D72C1"/>
    <w:rsid w:val="00105CD5"/>
    <w:rsid w:val="001064F2"/>
    <w:rsid w:val="001100AF"/>
    <w:rsid w:val="00145F43"/>
    <w:rsid w:val="001604A8"/>
    <w:rsid w:val="00164436"/>
    <w:rsid w:val="001704CF"/>
    <w:rsid w:val="00171A6F"/>
    <w:rsid w:val="00192E6B"/>
    <w:rsid w:val="001949E9"/>
    <w:rsid w:val="001B093A"/>
    <w:rsid w:val="001B0B14"/>
    <w:rsid w:val="001B104E"/>
    <w:rsid w:val="001E4765"/>
    <w:rsid w:val="001F238C"/>
    <w:rsid w:val="001F26B0"/>
    <w:rsid w:val="002008A8"/>
    <w:rsid w:val="0020473D"/>
    <w:rsid w:val="00224627"/>
    <w:rsid w:val="00247A5F"/>
    <w:rsid w:val="00261D4D"/>
    <w:rsid w:val="002822F0"/>
    <w:rsid w:val="00294D10"/>
    <w:rsid w:val="00296A71"/>
    <w:rsid w:val="002A02D0"/>
    <w:rsid w:val="002A3497"/>
    <w:rsid w:val="002C2D61"/>
    <w:rsid w:val="002D5174"/>
    <w:rsid w:val="002F1867"/>
    <w:rsid w:val="00307F0A"/>
    <w:rsid w:val="003107C5"/>
    <w:rsid w:val="00332B06"/>
    <w:rsid w:val="00334FE3"/>
    <w:rsid w:val="003552D0"/>
    <w:rsid w:val="003A05E9"/>
    <w:rsid w:val="003A4ED8"/>
    <w:rsid w:val="004322F2"/>
    <w:rsid w:val="0044235F"/>
    <w:rsid w:val="00465DA7"/>
    <w:rsid w:val="004677F5"/>
    <w:rsid w:val="00471E91"/>
    <w:rsid w:val="00476A8A"/>
    <w:rsid w:val="00486F62"/>
    <w:rsid w:val="004B04F2"/>
    <w:rsid w:val="004B69DA"/>
    <w:rsid w:val="004E00A6"/>
    <w:rsid w:val="004E3D43"/>
    <w:rsid w:val="004F0A8A"/>
    <w:rsid w:val="0050175A"/>
    <w:rsid w:val="00510412"/>
    <w:rsid w:val="0052280F"/>
    <w:rsid w:val="00526DD6"/>
    <w:rsid w:val="00584FF6"/>
    <w:rsid w:val="005A2D7F"/>
    <w:rsid w:val="005B5A14"/>
    <w:rsid w:val="005C05F7"/>
    <w:rsid w:val="0060127B"/>
    <w:rsid w:val="00604DC4"/>
    <w:rsid w:val="006107C6"/>
    <w:rsid w:val="006143A0"/>
    <w:rsid w:val="0062522C"/>
    <w:rsid w:val="00645860"/>
    <w:rsid w:val="006476FC"/>
    <w:rsid w:val="006628A0"/>
    <w:rsid w:val="006926F2"/>
    <w:rsid w:val="006A5B79"/>
    <w:rsid w:val="006C0BEF"/>
    <w:rsid w:val="006F789B"/>
    <w:rsid w:val="007205B2"/>
    <w:rsid w:val="0072479F"/>
    <w:rsid w:val="00735BB3"/>
    <w:rsid w:val="00740D58"/>
    <w:rsid w:val="007519B4"/>
    <w:rsid w:val="007606E7"/>
    <w:rsid w:val="00760DD6"/>
    <w:rsid w:val="00765977"/>
    <w:rsid w:val="00765D1F"/>
    <w:rsid w:val="00780A06"/>
    <w:rsid w:val="0078236A"/>
    <w:rsid w:val="00785301"/>
    <w:rsid w:val="007A00C5"/>
    <w:rsid w:val="007A136B"/>
    <w:rsid w:val="007E473F"/>
    <w:rsid w:val="007F0DC2"/>
    <w:rsid w:val="007F3111"/>
    <w:rsid w:val="007F7D65"/>
    <w:rsid w:val="00820F0F"/>
    <w:rsid w:val="00826D18"/>
    <w:rsid w:val="00833AAD"/>
    <w:rsid w:val="00836C0D"/>
    <w:rsid w:val="00845882"/>
    <w:rsid w:val="00846C87"/>
    <w:rsid w:val="0085133C"/>
    <w:rsid w:val="00856236"/>
    <w:rsid w:val="00865E18"/>
    <w:rsid w:val="00882DB9"/>
    <w:rsid w:val="00891915"/>
    <w:rsid w:val="008A0584"/>
    <w:rsid w:val="008A1CFC"/>
    <w:rsid w:val="008B2578"/>
    <w:rsid w:val="008E0C2E"/>
    <w:rsid w:val="00916988"/>
    <w:rsid w:val="009255E7"/>
    <w:rsid w:val="00935625"/>
    <w:rsid w:val="009404BE"/>
    <w:rsid w:val="00951471"/>
    <w:rsid w:val="00967B55"/>
    <w:rsid w:val="00982BA7"/>
    <w:rsid w:val="00984719"/>
    <w:rsid w:val="009B6628"/>
    <w:rsid w:val="009E1C68"/>
    <w:rsid w:val="00A04210"/>
    <w:rsid w:val="00A147DA"/>
    <w:rsid w:val="00A14FC0"/>
    <w:rsid w:val="00A34185"/>
    <w:rsid w:val="00A34787"/>
    <w:rsid w:val="00A369A7"/>
    <w:rsid w:val="00A45AD1"/>
    <w:rsid w:val="00A522DA"/>
    <w:rsid w:val="00A80FD7"/>
    <w:rsid w:val="00A8471B"/>
    <w:rsid w:val="00A963D0"/>
    <w:rsid w:val="00AA3DBE"/>
    <w:rsid w:val="00AE25D5"/>
    <w:rsid w:val="00B07BB7"/>
    <w:rsid w:val="00B2007F"/>
    <w:rsid w:val="00B24BFB"/>
    <w:rsid w:val="00B3665E"/>
    <w:rsid w:val="00B41104"/>
    <w:rsid w:val="00B9202B"/>
    <w:rsid w:val="00B96FFF"/>
    <w:rsid w:val="00BA0DBE"/>
    <w:rsid w:val="00BA4BE2"/>
    <w:rsid w:val="00BA6AA9"/>
    <w:rsid w:val="00BB072B"/>
    <w:rsid w:val="00BD1620"/>
    <w:rsid w:val="00BE0288"/>
    <w:rsid w:val="00BF0848"/>
    <w:rsid w:val="00BF3721"/>
    <w:rsid w:val="00C019DD"/>
    <w:rsid w:val="00C0574D"/>
    <w:rsid w:val="00C23FC7"/>
    <w:rsid w:val="00C26245"/>
    <w:rsid w:val="00C37C32"/>
    <w:rsid w:val="00C45554"/>
    <w:rsid w:val="00C55D97"/>
    <w:rsid w:val="00C63B43"/>
    <w:rsid w:val="00C75763"/>
    <w:rsid w:val="00C7620E"/>
    <w:rsid w:val="00C92014"/>
    <w:rsid w:val="00C93D83"/>
    <w:rsid w:val="00CC4471"/>
    <w:rsid w:val="00CD63CE"/>
    <w:rsid w:val="00CE03E0"/>
    <w:rsid w:val="00CE0E25"/>
    <w:rsid w:val="00D04CE0"/>
    <w:rsid w:val="00D07287"/>
    <w:rsid w:val="00D21E7B"/>
    <w:rsid w:val="00D31F4D"/>
    <w:rsid w:val="00D354E1"/>
    <w:rsid w:val="00D40E11"/>
    <w:rsid w:val="00D4262B"/>
    <w:rsid w:val="00D509CD"/>
    <w:rsid w:val="00D52E01"/>
    <w:rsid w:val="00D76E51"/>
    <w:rsid w:val="00D84608"/>
    <w:rsid w:val="00D874C1"/>
    <w:rsid w:val="00DB4309"/>
    <w:rsid w:val="00DC38C5"/>
    <w:rsid w:val="00DD1BF9"/>
    <w:rsid w:val="00DE52C7"/>
    <w:rsid w:val="00E25835"/>
    <w:rsid w:val="00E32E6C"/>
    <w:rsid w:val="00E53C38"/>
    <w:rsid w:val="00E7323C"/>
    <w:rsid w:val="00EA1702"/>
    <w:rsid w:val="00EA40FE"/>
    <w:rsid w:val="00EB0825"/>
    <w:rsid w:val="00EC0341"/>
    <w:rsid w:val="00ED3F25"/>
    <w:rsid w:val="00EF7104"/>
    <w:rsid w:val="00F02C72"/>
    <w:rsid w:val="00F07EFA"/>
    <w:rsid w:val="00F23A96"/>
    <w:rsid w:val="00F27252"/>
    <w:rsid w:val="00F30FD1"/>
    <w:rsid w:val="00F34111"/>
    <w:rsid w:val="00F431B2"/>
    <w:rsid w:val="00F45F15"/>
    <w:rsid w:val="00F57C87"/>
    <w:rsid w:val="00F60715"/>
    <w:rsid w:val="00F64843"/>
    <w:rsid w:val="00FB1E2B"/>
    <w:rsid w:val="00FB2FF5"/>
    <w:rsid w:val="00FB7ED6"/>
    <w:rsid w:val="00FC49CD"/>
    <w:rsid w:val="00FD5F32"/>
    <w:rsid w:val="00F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96FFF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47A5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96</cp:revision>
  <cp:lastPrinted>1899-12-31T23:00:00Z</cp:lastPrinted>
  <dcterms:created xsi:type="dcterms:W3CDTF">2023-03-31T10:34:00Z</dcterms:created>
  <dcterms:modified xsi:type="dcterms:W3CDTF">2025-08-18T09:18:00Z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