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FED3B" w14:textId="77777777" w:rsidR="000254DE" w:rsidRDefault="000254DE" w:rsidP="008D68D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C3-253190</w:t>
      </w:r>
      <w:r>
        <w:rPr>
          <w:b/>
          <w:i/>
          <w:noProof/>
          <w:sz w:val="28"/>
        </w:rPr>
        <w:fldChar w:fldCharType="end"/>
      </w:r>
    </w:p>
    <w:p w14:paraId="7BDCF73A" w14:textId="77777777" w:rsidR="000254DE" w:rsidRDefault="000254DE" w:rsidP="000254D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F6EC09" w:rsidR="001E41F3" w:rsidRPr="00410371" w:rsidRDefault="00C6647A"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47B96" w:rsidR="001E41F3" w:rsidRPr="00410371" w:rsidRDefault="00BE0AD7"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0958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0BFD0" w:rsidR="001E41F3" w:rsidRPr="00410371" w:rsidRDefault="00C664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009F6" w:rsidR="001E41F3" w:rsidRPr="00410371" w:rsidRDefault="00C6647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F5DFF" w:rsidR="00F25D98" w:rsidRDefault="00C6647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0B723" w:rsidR="001E41F3" w:rsidRDefault="00C6647A">
            <w:pPr>
              <w:pStyle w:val="CRCoverPage"/>
              <w:spacing w:after="0"/>
              <w:ind w:left="100"/>
              <w:rPr>
                <w:noProof/>
              </w:rPr>
            </w:pPr>
            <w:r>
              <w:t xml:space="preserve">Correction on </w:t>
            </w:r>
            <w:r w:rsidR="00894D33">
              <w:t xml:space="preserve">event </w:t>
            </w:r>
            <w:r>
              <w:t>exposure of energy consumption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8F35C" w:rsidR="001E41F3" w:rsidRDefault="00894D3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7D053C" w:rsidR="001E41F3" w:rsidRDefault="00DF6935" w:rsidP="00547111">
            <w:pPr>
              <w:pStyle w:val="CRCoverPage"/>
              <w:spacing w:after="0"/>
              <w:ind w:left="100"/>
              <w:rPr>
                <w:noProof/>
              </w:rPr>
            </w:pPr>
            <w:r>
              <w:rPr>
                <w:noProof/>
              </w:rPr>
              <w:t>C</w:t>
            </w:r>
            <w:r w:rsidR="00894D33">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6C75F" w:rsidR="001E41F3" w:rsidRDefault="00894D33">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FAB18" w:rsidR="001E41F3" w:rsidRDefault="00894D33">
            <w:pPr>
              <w:pStyle w:val="CRCoverPage"/>
              <w:spacing w:after="0"/>
              <w:ind w:left="100"/>
              <w:rPr>
                <w:noProof/>
              </w:rPr>
            </w:pPr>
            <w:r>
              <w:rPr>
                <w:noProof/>
              </w:rPr>
              <w:t>2025-08-1</w:t>
            </w:r>
            <w:r w:rsidR="00DE5EA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9DA11" w:rsidR="001E41F3" w:rsidRDefault="00894D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4BC6CC" w:rsidR="001E41F3" w:rsidRDefault="00894D3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4352C7" w14:textId="18D33F2F" w:rsidR="007C608D" w:rsidRDefault="00117C49" w:rsidP="007C608D">
            <w:pPr>
              <w:pStyle w:val="CRCoverPage"/>
              <w:spacing w:after="0"/>
              <w:ind w:left="100"/>
              <w:rPr>
                <w:noProof/>
              </w:rPr>
            </w:pPr>
            <w:r>
              <w:rPr>
                <w:noProof/>
              </w:rPr>
              <w:t>As per table 4.15.3.1-1</w:t>
            </w:r>
            <w:r w:rsidR="00DB7F31">
              <w:rPr>
                <w:noProof/>
              </w:rPr>
              <w:t xml:space="preserve"> of 23.</w:t>
            </w:r>
            <w:r w:rsidR="00F36BCE">
              <w:rPr>
                <w:noProof/>
              </w:rPr>
              <w:t>5</w:t>
            </w:r>
            <w:r w:rsidR="00DB7F31">
              <w:rPr>
                <w:noProof/>
              </w:rPr>
              <w:t>02</w:t>
            </w:r>
            <w:r>
              <w:rPr>
                <w:noProof/>
              </w:rPr>
              <w:t xml:space="preserve"> the energy consumption related event is referred to </w:t>
            </w:r>
            <w:r>
              <w:t>clause 5.51.2.4 of TS 23.501.</w:t>
            </w:r>
            <w:r w:rsidR="007C608D">
              <w:rPr>
                <w:noProof/>
              </w:rPr>
              <w:t xml:space="preserve"> In clause 5.51.2.2.1 of 23.501 it is further clarified the difference between the time window and time reporting based consumption as below:</w:t>
            </w:r>
          </w:p>
          <w:p w14:paraId="6095C6DD" w14:textId="0C753DE7" w:rsidR="007C608D" w:rsidRDefault="007C608D" w:rsidP="006C735C">
            <w:pPr>
              <w:ind w:left="100"/>
            </w:pPr>
            <w:r>
              <w:t xml:space="preserve">The EIF can expose the energy consumption at the requested granularity over a certain </w:t>
            </w:r>
            <w:r w:rsidRPr="007C608D">
              <w:rPr>
                <w:highlight w:val="yellow"/>
              </w:rPr>
              <w:t>time window</w:t>
            </w:r>
            <w:r>
              <w:t xml:space="preserve"> (i.e. the </w:t>
            </w:r>
            <w:r w:rsidRPr="007C608D">
              <w:rPr>
                <w:highlight w:val="yellow"/>
              </w:rPr>
              <w:t>total energy consumed from a start time to an end time</w:t>
            </w:r>
            <w:r>
              <w:t xml:space="preserve">) or </w:t>
            </w:r>
            <w:r w:rsidRPr="007C608D">
              <w:rPr>
                <w:highlight w:val="yellow"/>
              </w:rPr>
              <w:t>periodically</w:t>
            </w:r>
            <w:r>
              <w:t xml:space="preserve"> (i.e. </w:t>
            </w:r>
            <w:r w:rsidRPr="007C608D">
              <w:rPr>
                <w:highlight w:val="yellow"/>
              </w:rPr>
              <w:t>every reporting period of e.g. 10 minutes</w:t>
            </w:r>
            <w:r>
              <w:t>).</w:t>
            </w:r>
          </w:p>
          <w:p w14:paraId="5A238617" w14:textId="0462E271" w:rsidR="001E41F3" w:rsidRDefault="00117C49" w:rsidP="00117C49">
            <w:pPr>
              <w:pStyle w:val="CRCoverPage"/>
              <w:spacing w:after="0"/>
              <w:ind w:left="100"/>
              <w:rPr>
                <w:noProof/>
              </w:rPr>
            </w:pPr>
            <w:r>
              <w:rPr>
                <w:noProof/>
              </w:rPr>
              <w:t xml:space="preserve">In clause 5.51.2.4 of TS 23.501 the </w:t>
            </w:r>
            <w:r w:rsidRPr="003964A6">
              <w:t>Energy Consumption information exposure</w:t>
            </w:r>
            <w:r>
              <w:t xml:space="preserve"> related procedure describes that:</w:t>
            </w:r>
          </w:p>
          <w:p w14:paraId="7D955C50" w14:textId="3B29082B" w:rsidR="00117C49" w:rsidRDefault="00117C49" w:rsidP="00117C49">
            <w:pPr>
              <w:ind w:left="100"/>
            </w:pPr>
            <w:r w:rsidRPr="003964A6">
              <w:t xml:space="preserve">The consumer NF may also subscribe the above information exposure with providing </w:t>
            </w:r>
            <w:r w:rsidRPr="007C608D">
              <w:rPr>
                <w:highlight w:val="yellow"/>
              </w:rPr>
              <w:t>reporting period</w:t>
            </w:r>
            <w:r w:rsidRPr="003964A6">
              <w:t>,</w:t>
            </w:r>
            <w:r>
              <w:t xml:space="preserve"> or time window</w:t>
            </w:r>
            <w:r w:rsidRPr="003964A6">
              <w:t>.</w:t>
            </w:r>
            <w:r>
              <w:t xml:space="preserve"> AF/NEF may also subscribe the Energy consumption information exposure of required granularity and </w:t>
            </w:r>
            <w:r w:rsidRPr="007C608D">
              <w:rPr>
                <w:highlight w:val="yellow"/>
              </w:rPr>
              <w:t>may provide reporting threshold for the required granularity and the reporting time period</w:t>
            </w:r>
            <w:r>
              <w:t>.</w:t>
            </w:r>
          </w:p>
          <w:p w14:paraId="639159F8" w14:textId="57C851F2" w:rsidR="00117C49" w:rsidRDefault="00117C49" w:rsidP="007C608D">
            <w:pPr>
              <w:pStyle w:val="CRCoverPage"/>
              <w:spacing w:after="0"/>
              <w:ind w:left="100"/>
              <w:rPr>
                <w:noProof/>
              </w:rPr>
            </w:pPr>
            <w:r>
              <w:rPr>
                <w:noProof/>
              </w:rPr>
              <w:t>SA2 submitted CR S2-2506239</w:t>
            </w:r>
            <w:r w:rsidR="007C608D">
              <w:rPr>
                <w:noProof/>
              </w:rPr>
              <w:t xml:space="preserve"> (CR 6341) to this meeting (SA2#170) has further clarified that the </w:t>
            </w:r>
            <w:r w:rsidR="006C735C">
              <w:rPr>
                <w:noProof/>
              </w:rPr>
              <w:t>threshold-based</w:t>
            </w:r>
            <w:r w:rsidR="007C608D">
              <w:rPr>
                <w:noProof/>
              </w:rPr>
              <w:t xml:space="preserve"> reporting is </w:t>
            </w:r>
            <w:r w:rsidR="006C735C">
              <w:rPr>
                <w:noProof/>
              </w:rPr>
              <w:t>periodic reporting (that it is not time window based)</w:t>
            </w:r>
            <w:r>
              <w:rPr>
                <w:noProof/>
              </w:rPr>
              <w:t>:</w:t>
            </w:r>
          </w:p>
          <w:p w14:paraId="1CB63681" w14:textId="792A576C" w:rsidR="00117C49" w:rsidRPr="007C608D" w:rsidRDefault="00117C49" w:rsidP="00117C49">
            <w:pPr>
              <w:pStyle w:val="NO"/>
            </w:pPr>
            <w:r>
              <w:t>NOTE 1:</w:t>
            </w:r>
            <w:r>
              <w:tab/>
            </w:r>
            <w:r w:rsidRPr="006C735C">
              <w:rPr>
                <w:highlight w:val="yellow"/>
              </w:rPr>
              <w:t>For the threshold-based reporting</w:t>
            </w:r>
            <w:r w:rsidRPr="007C608D">
              <w:t xml:space="preserve">, the EIF sends the Energy consumption information of the required granularity to the NEF/AF </w:t>
            </w:r>
            <w:r w:rsidRPr="007C608D">
              <w:rPr>
                <w:highlight w:val="yellow"/>
              </w:rPr>
              <w:t>once in the time period</w:t>
            </w:r>
            <w:r w:rsidRPr="007C608D">
              <w:t xml:space="preserve"> when the Energy consumption information of the required granularity matches or exceeds the threshold during the reporting time period. </w:t>
            </w:r>
            <w:r w:rsidRPr="007C608D">
              <w:rPr>
                <w:highlight w:val="yellow"/>
              </w:rPr>
              <w:t>If the threshold is not crossed in the time period, the EIF sends does not send any consumption information for the time period</w:t>
            </w:r>
            <w:r w:rsidRPr="007C608D">
              <w:t>.</w:t>
            </w:r>
          </w:p>
          <w:p w14:paraId="708AA7DE" w14:textId="40DB8549" w:rsidR="00117C49" w:rsidRDefault="00117C49" w:rsidP="00894D33">
            <w:pPr>
              <w:pStyle w:val="CRCoverPage"/>
              <w:spacing w:after="0"/>
              <w:ind w:left="100"/>
              <w:rPr>
                <w:noProof/>
              </w:rPr>
            </w:pPr>
            <w:r>
              <w:rPr>
                <w:noProof/>
              </w:rPr>
              <w:t xml:space="preserve">In </w:t>
            </w:r>
            <w:r w:rsidR="00C17CC4" w:rsidRPr="00894D33">
              <w:rPr>
                <w:noProof/>
              </w:rPr>
              <w:t xml:space="preserve">clause 5.3.2.1.2 </w:t>
            </w:r>
            <w:r w:rsidR="00C17CC4">
              <w:rPr>
                <w:noProof/>
              </w:rPr>
              <w:t xml:space="preserve">of  TS </w:t>
            </w:r>
            <w:r>
              <w:rPr>
                <w:noProof/>
              </w:rPr>
              <w:t xml:space="preserve">29.122 when defining </w:t>
            </w:r>
            <w:r w:rsidRPr="00894D33">
              <w:rPr>
                <w:noProof/>
              </w:rPr>
              <w:t>enrgRepThres attribute in the MonitoringEventSubscription data type it describes that "</w:t>
            </w:r>
            <w:r w:rsidRPr="000A0A5F">
              <w:rPr>
                <w:noProof/>
              </w:rPr>
              <w:t xml:space="preserve">this </w:t>
            </w:r>
            <w:r>
              <w:rPr>
                <w:noProof/>
              </w:rPr>
              <w:t>attribute</w:t>
            </w:r>
            <w:r w:rsidRPr="000A0A5F">
              <w:rPr>
                <w:noProof/>
              </w:rPr>
              <w:t xml:space="preserve"> </w:t>
            </w:r>
            <w:r>
              <w:rPr>
                <w:noProof/>
              </w:rPr>
              <w:t xml:space="preserve">may </w:t>
            </w:r>
            <w:r w:rsidRPr="000A0A5F">
              <w:rPr>
                <w:noProof/>
              </w:rPr>
              <w:t xml:space="preserve">be </w:t>
            </w:r>
            <w:r>
              <w:rPr>
                <w:noProof/>
              </w:rPr>
              <w:t>present within the reporting time period indicated by the "repTimePeriod" attribute.". However this repTimePeriod attribute refers to the time window based reporting</w:t>
            </w:r>
            <w:r w:rsidR="006C735C">
              <w:rPr>
                <w:noProof/>
              </w:rPr>
              <w:t xml:space="preserve"> that is not as per </w:t>
            </w:r>
            <w:r>
              <w:rPr>
                <w:noProof/>
              </w:rPr>
              <w:t>the above stage-2 requirement</w:t>
            </w:r>
            <w:r w:rsidR="006C735C">
              <w:rPr>
                <w:noProof/>
              </w:rPr>
              <w:t xml:space="preserve">. Hence the description for </w:t>
            </w:r>
            <w:r w:rsidR="006C735C" w:rsidRPr="00894D33">
              <w:rPr>
                <w:noProof/>
              </w:rPr>
              <w:t xml:space="preserve">enrgRepThres attribute needs to be </w:t>
            </w:r>
            <w:r w:rsidR="006C735C" w:rsidRPr="00894D33">
              <w:rPr>
                <w:noProof/>
              </w:rPr>
              <w:lastRenderedPageBreak/>
              <w:t xml:space="preserve">corrected to refer the </w:t>
            </w:r>
            <w:r w:rsidR="006C735C" w:rsidRPr="00894D33">
              <w:rPr>
                <w:rFonts w:hint="eastAsia"/>
                <w:noProof/>
              </w:rPr>
              <w:t>r</w:t>
            </w:r>
            <w:r w:rsidR="006C735C" w:rsidRPr="00894D33">
              <w:rPr>
                <w:noProof/>
              </w:rPr>
              <w:t>epPeriod attribute.</w:t>
            </w:r>
            <w:r w:rsidR="00C6647A" w:rsidRPr="00894D33">
              <w:rPr>
                <w:noProof/>
              </w:rPr>
              <w:t xml:space="preserve"> The description of the repTimePeriod attribute should need to clarify that it is meant for time window based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592367" w:rsidR="001E41F3" w:rsidRDefault="00C6647A">
            <w:pPr>
              <w:pStyle w:val="CRCoverPage"/>
              <w:spacing w:after="0"/>
              <w:ind w:left="100"/>
              <w:rPr>
                <w:noProof/>
              </w:rPr>
            </w:pPr>
            <w:r>
              <w:rPr>
                <w:noProof/>
              </w:rPr>
              <w:t xml:space="preserve">This CR proposes to address the above-mentioned issues to correct the description of the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xml:space="preserve"> and </w:t>
            </w:r>
            <w:proofErr w:type="spellStart"/>
            <w:r>
              <w:rPr>
                <w:rFonts w:cs="Arial"/>
                <w:szCs w:val="18"/>
                <w:lang w:eastAsia="zh-CN"/>
              </w:rPr>
              <w:t>repTimePeriod</w:t>
            </w:r>
            <w:proofErr w:type="spellEnd"/>
            <w:r>
              <w:rPr>
                <w:rFonts w:cs="Arial"/>
                <w:szCs w:val="18"/>
                <w:lang w:eastAsia="zh-CN"/>
              </w:rPr>
              <w:t xml:space="preserve">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65CAB" w:rsidR="001E41F3" w:rsidRDefault="00C6647A">
            <w:pPr>
              <w:pStyle w:val="CRCoverPage"/>
              <w:spacing w:after="0"/>
              <w:ind w:left="100"/>
              <w:rPr>
                <w:noProof/>
              </w:rPr>
            </w:pPr>
            <w:r>
              <w:rPr>
                <w:noProof/>
              </w:rPr>
              <w:t>Misaligment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A8757" w:rsidR="001E41F3" w:rsidRDefault="00C6647A">
            <w:pPr>
              <w:pStyle w:val="CRCoverPage"/>
              <w:spacing w:after="0"/>
              <w:ind w:left="100"/>
              <w:rPr>
                <w:noProof/>
              </w:rPr>
            </w:pPr>
            <w:r>
              <w:rPr>
                <w:noProof/>
              </w:rPr>
              <w:t>5.3.2.1.2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F3DA88" w:rsidR="001E41F3" w:rsidRDefault="006C73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8C8F94" w:rsidR="001E41F3" w:rsidRDefault="00145D43">
            <w:pPr>
              <w:pStyle w:val="CRCoverPage"/>
              <w:spacing w:after="0"/>
              <w:ind w:left="99"/>
              <w:rPr>
                <w:noProof/>
              </w:rPr>
            </w:pPr>
            <w:r>
              <w:rPr>
                <w:noProof/>
              </w:rPr>
              <w:t xml:space="preserve">TS </w:t>
            </w:r>
            <w:r w:rsidR="006C735C">
              <w:rPr>
                <w:noProof/>
              </w:rPr>
              <w:t>23.501</w:t>
            </w:r>
            <w:r>
              <w:rPr>
                <w:noProof/>
              </w:rPr>
              <w:t xml:space="preserve"> CR </w:t>
            </w:r>
            <w:r w:rsidR="006C735C">
              <w:rPr>
                <w:noProof/>
              </w:rPr>
              <w:t>6341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36680" w:rsidR="001E41F3" w:rsidRDefault="006C73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02733" w:rsidR="001E41F3" w:rsidRDefault="006C73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DCA4CE" w:rsidR="001E41F3" w:rsidRDefault="00C6647A">
            <w:pPr>
              <w:pStyle w:val="CRCoverPage"/>
              <w:spacing w:after="0"/>
              <w:ind w:left="100"/>
              <w:rPr>
                <w:noProof/>
              </w:rPr>
            </w:pPr>
            <w:r w:rsidRPr="00C6647A">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FDAAF8" w14:textId="77777777" w:rsidR="00894D33" w:rsidRPr="00E76A23" w:rsidRDefault="00894D33" w:rsidP="00894D3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200749002"/>
      <w:bookmarkStart w:id="13" w:name="_Toc105674347"/>
      <w:bookmarkStart w:id="14" w:name="_Toc130502386"/>
      <w:bookmarkStart w:id="15" w:name="_Toc153625168"/>
      <w:bookmarkStart w:id="16" w:name="_Toc185505399"/>
      <w:bookmarkStart w:id="17" w:name="_Toc200745753"/>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bookmarkEnd w:id="1"/>
    <w:bookmarkEnd w:id="2"/>
    <w:bookmarkEnd w:id="3"/>
    <w:bookmarkEnd w:id="4"/>
    <w:bookmarkEnd w:id="5"/>
    <w:bookmarkEnd w:id="6"/>
    <w:bookmarkEnd w:id="7"/>
    <w:bookmarkEnd w:id="8"/>
    <w:bookmarkEnd w:id="9"/>
    <w:bookmarkEnd w:id="10"/>
    <w:bookmarkEnd w:id="11"/>
    <w:bookmarkEnd w:id="12"/>
    <w:p w14:paraId="3102BA5F" w14:textId="77777777" w:rsidR="003748CA" w:rsidRPr="000A0A5F" w:rsidRDefault="003748CA" w:rsidP="003748CA">
      <w:pPr>
        <w:pStyle w:val="Heading5"/>
      </w:pPr>
      <w:r w:rsidRPr="000A0A5F">
        <w:t>5.3.2.1.2</w:t>
      </w:r>
      <w:r w:rsidRPr="000A0A5F">
        <w:tab/>
        <w:t xml:space="preserve">Type: </w:t>
      </w:r>
      <w:proofErr w:type="spellStart"/>
      <w:r w:rsidRPr="000A0A5F">
        <w:t>MonitoringEventSubscription</w:t>
      </w:r>
      <w:bookmarkEnd w:id="13"/>
      <w:bookmarkEnd w:id="14"/>
      <w:bookmarkEnd w:id="15"/>
      <w:bookmarkEnd w:id="16"/>
      <w:bookmarkEnd w:id="17"/>
      <w:proofErr w:type="spellEnd"/>
    </w:p>
    <w:p w14:paraId="50B49D69" w14:textId="77777777" w:rsidR="003748CA" w:rsidRPr="000A0A5F" w:rsidRDefault="003748CA" w:rsidP="003748CA">
      <w:r w:rsidRPr="000A0A5F">
        <w:t>This type represents a subscription to monitoring an event. The same structure is used in the subscription request and subscription response.</w:t>
      </w:r>
    </w:p>
    <w:p w14:paraId="3C07A940" w14:textId="77777777" w:rsidR="003748CA" w:rsidRPr="000A0A5F" w:rsidRDefault="003748CA" w:rsidP="003748CA">
      <w:pPr>
        <w:pStyle w:val="TH"/>
      </w:pPr>
      <w:r w:rsidRPr="000A0A5F">
        <w:rPr>
          <w:noProof/>
        </w:rPr>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3748CA" w:rsidRPr="000A0A5F" w14:paraId="00C52405" w14:textId="77777777" w:rsidTr="00372C3B">
        <w:trPr>
          <w:trHeight w:val="290"/>
          <w:jc w:val="center"/>
        </w:trPr>
        <w:tc>
          <w:tcPr>
            <w:tcW w:w="2026" w:type="dxa"/>
            <w:shd w:val="clear" w:color="auto" w:fill="C0C0C0"/>
          </w:tcPr>
          <w:p w14:paraId="0CF4C981" w14:textId="77777777" w:rsidR="003748CA" w:rsidRPr="000A0A5F" w:rsidRDefault="003748CA" w:rsidP="00372C3B">
            <w:pPr>
              <w:pStyle w:val="TAH"/>
            </w:pPr>
            <w:r w:rsidRPr="000A0A5F">
              <w:t>Attribute name</w:t>
            </w:r>
          </w:p>
        </w:tc>
        <w:tc>
          <w:tcPr>
            <w:tcW w:w="1492" w:type="dxa"/>
            <w:shd w:val="clear" w:color="auto" w:fill="C0C0C0"/>
          </w:tcPr>
          <w:p w14:paraId="25E317C2" w14:textId="77777777" w:rsidR="003748CA" w:rsidRPr="000A0A5F" w:rsidRDefault="003748CA" w:rsidP="00372C3B">
            <w:pPr>
              <w:pStyle w:val="TAH"/>
            </w:pPr>
            <w:r w:rsidRPr="000A0A5F">
              <w:t>Data type</w:t>
            </w:r>
          </w:p>
        </w:tc>
        <w:tc>
          <w:tcPr>
            <w:tcW w:w="1134" w:type="dxa"/>
            <w:shd w:val="clear" w:color="auto" w:fill="C0C0C0"/>
          </w:tcPr>
          <w:p w14:paraId="1413224E" w14:textId="77777777" w:rsidR="003748CA" w:rsidRPr="000A0A5F" w:rsidRDefault="003748CA" w:rsidP="00372C3B">
            <w:pPr>
              <w:pStyle w:val="TAH"/>
              <w:jc w:val="left"/>
            </w:pPr>
            <w:r w:rsidRPr="000A0A5F">
              <w:t>Cardinality</w:t>
            </w:r>
          </w:p>
        </w:tc>
        <w:tc>
          <w:tcPr>
            <w:tcW w:w="3544" w:type="dxa"/>
            <w:shd w:val="clear" w:color="auto" w:fill="C0C0C0"/>
          </w:tcPr>
          <w:p w14:paraId="3D17BFFC" w14:textId="77777777" w:rsidR="003748CA" w:rsidRPr="000A0A5F" w:rsidRDefault="003748CA" w:rsidP="00372C3B">
            <w:pPr>
              <w:pStyle w:val="TAH"/>
              <w:rPr>
                <w:rFonts w:cs="Arial"/>
                <w:szCs w:val="18"/>
              </w:rPr>
            </w:pPr>
            <w:r w:rsidRPr="000A0A5F">
              <w:rPr>
                <w:rFonts w:cs="Arial"/>
                <w:szCs w:val="18"/>
              </w:rPr>
              <w:t>Description</w:t>
            </w:r>
          </w:p>
        </w:tc>
        <w:tc>
          <w:tcPr>
            <w:tcW w:w="1392" w:type="dxa"/>
            <w:shd w:val="clear" w:color="auto" w:fill="C0C0C0"/>
          </w:tcPr>
          <w:p w14:paraId="532D027C" w14:textId="77777777" w:rsidR="003748CA" w:rsidRPr="000A0A5F" w:rsidRDefault="003748CA" w:rsidP="00372C3B">
            <w:pPr>
              <w:pStyle w:val="TAH"/>
              <w:rPr>
                <w:rFonts w:cs="Arial"/>
                <w:szCs w:val="18"/>
              </w:rPr>
            </w:pPr>
            <w:r w:rsidRPr="000A0A5F">
              <w:rPr>
                <w:rFonts w:cs="Arial"/>
                <w:szCs w:val="18"/>
              </w:rPr>
              <w:t>Applicability (NOTE 3)</w:t>
            </w:r>
          </w:p>
        </w:tc>
      </w:tr>
      <w:tr w:rsidR="003748CA" w:rsidRPr="000A0A5F" w14:paraId="31A26256" w14:textId="77777777" w:rsidTr="00372C3B">
        <w:trPr>
          <w:jc w:val="center"/>
        </w:trPr>
        <w:tc>
          <w:tcPr>
            <w:tcW w:w="2026" w:type="dxa"/>
            <w:shd w:val="clear" w:color="auto" w:fill="auto"/>
          </w:tcPr>
          <w:p w14:paraId="2603868B" w14:textId="77777777" w:rsidR="003748CA" w:rsidRPr="000A0A5F" w:rsidRDefault="003748CA" w:rsidP="00372C3B">
            <w:pPr>
              <w:pStyle w:val="TAL"/>
            </w:pPr>
            <w:r w:rsidRPr="000A0A5F">
              <w:t>self</w:t>
            </w:r>
          </w:p>
        </w:tc>
        <w:tc>
          <w:tcPr>
            <w:tcW w:w="1492" w:type="dxa"/>
            <w:shd w:val="clear" w:color="auto" w:fill="auto"/>
          </w:tcPr>
          <w:p w14:paraId="704D5B36" w14:textId="77777777" w:rsidR="003748CA" w:rsidRPr="000A0A5F" w:rsidRDefault="003748CA" w:rsidP="00372C3B">
            <w:pPr>
              <w:pStyle w:val="TAL"/>
            </w:pPr>
            <w:r w:rsidRPr="000A0A5F">
              <w:t>Link</w:t>
            </w:r>
          </w:p>
        </w:tc>
        <w:tc>
          <w:tcPr>
            <w:tcW w:w="1134" w:type="dxa"/>
            <w:shd w:val="clear" w:color="auto" w:fill="auto"/>
          </w:tcPr>
          <w:p w14:paraId="62B10E5B" w14:textId="77777777" w:rsidR="003748CA" w:rsidRPr="000A0A5F" w:rsidRDefault="003748CA" w:rsidP="00372C3B">
            <w:pPr>
              <w:pStyle w:val="TAL"/>
            </w:pPr>
            <w:r w:rsidRPr="000A0A5F">
              <w:t>0..1</w:t>
            </w:r>
          </w:p>
        </w:tc>
        <w:tc>
          <w:tcPr>
            <w:tcW w:w="3544" w:type="dxa"/>
            <w:shd w:val="clear" w:color="auto" w:fill="auto"/>
          </w:tcPr>
          <w:p w14:paraId="3D80924C" w14:textId="77777777" w:rsidR="003748CA" w:rsidRPr="000A0A5F" w:rsidRDefault="003748CA" w:rsidP="00372C3B">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08795444" w14:textId="77777777" w:rsidR="003748CA" w:rsidRPr="000A0A5F" w:rsidRDefault="003748CA" w:rsidP="00372C3B">
            <w:pPr>
              <w:pStyle w:val="TAL"/>
              <w:rPr>
                <w:rFonts w:cs="Arial"/>
                <w:szCs w:val="18"/>
              </w:rPr>
            </w:pPr>
          </w:p>
        </w:tc>
      </w:tr>
      <w:tr w:rsidR="003748CA" w:rsidRPr="000A0A5F" w14:paraId="20A23B2F" w14:textId="77777777" w:rsidTr="00372C3B">
        <w:trPr>
          <w:jc w:val="center"/>
        </w:trPr>
        <w:tc>
          <w:tcPr>
            <w:tcW w:w="2026" w:type="dxa"/>
            <w:shd w:val="clear" w:color="auto" w:fill="auto"/>
          </w:tcPr>
          <w:p w14:paraId="3DA34878" w14:textId="77777777" w:rsidR="003748CA" w:rsidRPr="000A0A5F" w:rsidRDefault="003748CA" w:rsidP="00372C3B">
            <w:pPr>
              <w:pStyle w:val="TAL"/>
            </w:pPr>
            <w:proofErr w:type="spellStart"/>
            <w:r w:rsidRPr="000A0A5F">
              <w:rPr>
                <w:lang w:eastAsia="zh-CN"/>
              </w:rPr>
              <w:t>supportedFeatures</w:t>
            </w:r>
            <w:proofErr w:type="spellEnd"/>
          </w:p>
        </w:tc>
        <w:tc>
          <w:tcPr>
            <w:tcW w:w="1492" w:type="dxa"/>
            <w:shd w:val="clear" w:color="auto" w:fill="auto"/>
          </w:tcPr>
          <w:p w14:paraId="3C200B85" w14:textId="77777777" w:rsidR="003748CA" w:rsidRPr="000A0A5F" w:rsidRDefault="003748CA" w:rsidP="00372C3B">
            <w:pPr>
              <w:pStyle w:val="TAL"/>
            </w:pPr>
            <w:proofErr w:type="spellStart"/>
            <w:r w:rsidRPr="000A0A5F">
              <w:rPr>
                <w:lang w:eastAsia="zh-CN"/>
              </w:rPr>
              <w:t>SupportedFeatures</w:t>
            </w:r>
            <w:proofErr w:type="spellEnd"/>
          </w:p>
        </w:tc>
        <w:tc>
          <w:tcPr>
            <w:tcW w:w="1134" w:type="dxa"/>
            <w:shd w:val="clear" w:color="auto" w:fill="auto"/>
          </w:tcPr>
          <w:p w14:paraId="3466C4AF" w14:textId="77777777" w:rsidR="003748CA" w:rsidRPr="000A0A5F" w:rsidRDefault="003748CA" w:rsidP="00372C3B">
            <w:pPr>
              <w:pStyle w:val="TAL"/>
            </w:pPr>
            <w:r w:rsidRPr="000A0A5F">
              <w:t>0..1</w:t>
            </w:r>
          </w:p>
        </w:tc>
        <w:tc>
          <w:tcPr>
            <w:tcW w:w="3544" w:type="dxa"/>
            <w:shd w:val="clear" w:color="auto" w:fill="auto"/>
          </w:tcPr>
          <w:p w14:paraId="65943F78" w14:textId="77777777" w:rsidR="003748CA" w:rsidRPr="000A0A5F" w:rsidRDefault="003748CA" w:rsidP="00372C3B">
            <w:pPr>
              <w:pStyle w:val="TAL"/>
            </w:pPr>
            <w:r w:rsidRPr="000A0A5F">
              <w:rPr>
                <w:rFonts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0353CCE4" w14:textId="77777777" w:rsidR="003748CA" w:rsidRPr="000A0A5F" w:rsidRDefault="003748CA" w:rsidP="00372C3B">
            <w:pPr>
              <w:pStyle w:val="TAL"/>
              <w:rPr>
                <w:rFonts w:cs="Arial"/>
                <w:szCs w:val="18"/>
              </w:rPr>
            </w:pPr>
            <w:r w:rsidRPr="000A0A5F">
              <w:t>This attribute shall be provided in the POST request and in the response of successful resource creation.</w:t>
            </w:r>
          </w:p>
        </w:tc>
        <w:tc>
          <w:tcPr>
            <w:tcW w:w="1392" w:type="dxa"/>
          </w:tcPr>
          <w:p w14:paraId="40E808B1" w14:textId="77777777" w:rsidR="003748CA" w:rsidRPr="000A0A5F" w:rsidRDefault="003748CA" w:rsidP="00372C3B">
            <w:pPr>
              <w:pStyle w:val="TAL"/>
              <w:rPr>
                <w:rFonts w:cs="Arial"/>
                <w:szCs w:val="18"/>
              </w:rPr>
            </w:pPr>
          </w:p>
        </w:tc>
      </w:tr>
      <w:tr w:rsidR="003748CA" w:rsidRPr="000A0A5F" w14:paraId="069C9532" w14:textId="77777777" w:rsidTr="00372C3B">
        <w:trPr>
          <w:jc w:val="center"/>
        </w:trPr>
        <w:tc>
          <w:tcPr>
            <w:tcW w:w="2026" w:type="dxa"/>
            <w:shd w:val="clear" w:color="auto" w:fill="auto"/>
          </w:tcPr>
          <w:p w14:paraId="0AC52C21" w14:textId="77777777" w:rsidR="003748CA" w:rsidRPr="000A0A5F" w:rsidRDefault="003748CA" w:rsidP="00372C3B">
            <w:pPr>
              <w:pStyle w:val="TAL"/>
              <w:rPr>
                <w:lang w:eastAsia="zh-CN"/>
              </w:rPr>
            </w:pPr>
            <w:proofErr w:type="spellStart"/>
            <w:r w:rsidRPr="000A0A5F">
              <w:rPr>
                <w:lang w:eastAsia="zh-CN"/>
              </w:rPr>
              <w:t>mtcProviderId</w:t>
            </w:r>
            <w:proofErr w:type="spellEnd"/>
          </w:p>
        </w:tc>
        <w:tc>
          <w:tcPr>
            <w:tcW w:w="1492" w:type="dxa"/>
            <w:shd w:val="clear" w:color="auto" w:fill="auto"/>
          </w:tcPr>
          <w:p w14:paraId="493AAE5A" w14:textId="77777777" w:rsidR="003748CA" w:rsidRPr="000A0A5F" w:rsidRDefault="003748CA" w:rsidP="00372C3B">
            <w:pPr>
              <w:pStyle w:val="TAL"/>
              <w:rPr>
                <w:lang w:eastAsia="zh-CN"/>
              </w:rPr>
            </w:pPr>
            <w:r w:rsidRPr="000A0A5F">
              <w:rPr>
                <w:lang w:eastAsia="zh-CN"/>
              </w:rPr>
              <w:t>string</w:t>
            </w:r>
          </w:p>
        </w:tc>
        <w:tc>
          <w:tcPr>
            <w:tcW w:w="1134" w:type="dxa"/>
            <w:shd w:val="clear" w:color="auto" w:fill="auto"/>
          </w:tcPr>
          <w:p w14:paraId="6B3F8DA8" w14:textId="77777777" w:rsidR="003748CA" w:rsidRPr="000A0A5F" w:rsidRDefault="003748CA" w:rsidP="00372C3B">
            <w:pPr>
              <w:pStyle w:val="TAL"/>
            </w:pPr>
            <w:r w:rsidRPr="000A0A5F">
              <w:t>0..1</w:t>
            </w:r>
          </w:p>
        </w:tc>
        <w:tc>
          <w:tcPr>
            <w:tcW w:w="3544" w:type="dxa"/>
            <w:shd w:val="clear" w:color="auto" w:fill="auto"/>
          </w:tcPr>
          <w:p w14:paraId="002A5381" w14:textId="77777777" w:rsidR="003748CA" w:rsidRPr="000A0A5F" w:rsidRDefault="003748CA" w:rsidP="00372C3B">
            <w:pPr>
              <w:pStyle w:val="TAL"/>
              <w:rPr>
                <w:rFonts w:cs="Arial"/>
                <w:szCs w:val="18"/>
              </w:rPr>
            </w:pPr>
            <w:r w:rsidRPr="000A0A5F">
              <w:t>Identifies the MTC Service Provider and/or MTC Application. (NOTE 7)</w:t>
            </w:r>
          </w:p>
        </w:tc>
        <w:tc>
          <w:tcPr>
            <w:tcW w:w="1392" w:type="dxa"/>
          </w:tcPr>
          <w:p w14:paraId="72D23DDF" w14:textId="77777777" w:rsidR="003748CA" w:rsidRPr="000A0A5F" w:rsidRDefault="003748CA" w:rsidP="00372C3B">
            <w:pPr>
              <w:pStyle w:val="TAL"/>
              <w:rPr>
                <w:rFonts w:cs="Arial"/>
                <w:szCs w:val="18"/>
              </w:rPr>
            </w:pPr>
          </w:p>
        </w:tc>
      </w:tr>
      <w:tr w:rsidR="003748CA" w:rsidRPr="000A0A5F" w14:paraId="6C2ABFB2" w14:textId="77777777" w:rsidTr="00372C3B">
        <w:trPr>
          <w:jc w:val="center"/>
        </w:trPr>
        <w:tc>
          <w:tcPr>
            <w:tcW w:w="2026" w:type="dxa"/>
            <w:shd w:val="clear" w:color="auto" w:fill="auto"/>
          </w:tcPr>
          <w:p w14:paraId="4014405C" w14:textId="77777777" w:rsidR="003748CA" w:rsidRPr="000A0A5F" w:rsidRDefault="003748CA" w:rsidP="00372C3B">
            <w:pPr>
              <w:pStyle w:val="TAL"/>
              <w:rPr>
                <w:lang w:eastAsia="zh-CN"/>
              </w:rPr>
            </w:pPr>
            <w:proofErr w:type="spellStart"/>
            <w:r w:rsidRPr="000A0A5F">
              <w:rPr>
                <w:lang w:eastAsia="zh-CN"/>
              </w:rPr>
              <w:t>appIds</w:t>
            </w:r>
            <w:proofErr w:type="spellEnd"/>
          </w:p>
        </w:tc>
        <w:tc>
          <w:tcPr>
            <w:tcW w:w="1492" w:type="dxa"/>
            <w:shd w:val="clear" w:color="auto" w:fill="auto"/>
          </w:tcPr>
          <w:p w14:paraId="63F5CECE" w14:textId="77777777" w:rsidR="003748CA" w:rsidRPr="000A0A5F" w:rsidRDefault="003748CA" w:rsidP="00372C3B">
            <w:pPr>
              <w:pStyle w:val="TAL"/>
              <w:rPr>
                <w:lang w:eastAsia="zh-CN"/>
              </w:rPr>
            </w:pPr>
            <w:r w:rsidRPr="000A0A5F">
              <w:rPr>
                <w:lang w:eastAsia="zh-CN"/>
              </w:rPr>
              <w:t>array(string)</w:t>
            </w:r>
          </w:p>
        </w:tc>
        <w:tc>
          <w:tcPr>
            <w:tcW w:w="1134" w:type="dxa"/>
            <w:shd w:val="clear" w:color="auto" w:fill="auto"/>
          </w:tcPr>
          <w:p w14:paraId="680B9651" w14:textId="77777777" w:rsidR="003748CA" w:rsidRPr="000A0A5F" w:rsidRDefault="003748CA" w:rsidP="00372C3B">
            <w:pPr>
              <w:pStyle w:val="TAL"/>
            </w:pPr>
            <w:r w:rsidRPr="000A0A5F">
              <w:t>0..N</w:t>
            </w:r>
          </w:p>
        </w:tc>
        <w:tc>
          <w:tcPr>
            <w:tcW w:w="3544" w:type="dxa"/>
            <w:shd w:val="clear" w:color="auto" w:fill="auto"/>
          </w:tcPr>
          <w:p w14:paraId="1F928755" w14:textId="77777777" w:rsidR="003748CA" w:rsidRDefault="003748CA" w:rsidP="00372C3B">
            <w:pPr>
              <w:pStyle w:val="TAL"/>
            </w:pPr>
            <w:r>
              <w:t>Contains</w:t>
            </w:r>
            <w:r w:rsidRPr="000A0A5F">
              <w:t xml:space="preserve"> the Application Identifier(s). </w:t>
            </w:r>
          </w:p>
          <w:p w14:paraId="535E7C8D" w14:textId="77777777" w:rsidR="003748CA" w:rsidRDefault="003748CA" w:rsidP="00372C3B">
            <w:pPr>
              <w:pStyle w:val="TAL"/>
            </w:pPr>
            <w:r w:rsidRPr="000A0A5F">
              <w:t xml:space="preserve">If </w:t>
            </w:r>
            <w:r>
              <w:t xml:space="preserve">the "Energy" feature is supported and the </w:t>
            </w:r>
            <w:r w:rsidRPr="000A0A5F">
              <w:t>"</w:t>
            </w:r>
            <w:proofErr w:type="spellStart"/>
            <w:r w:rsidRPr="000A0A5F">
              <w:t>monitoringType</w:t>
            </w:r>
            <w:proofErr w:type="spellEnd"/>
            <w:r>
              <w:t>" attribute value is set to "SERVICE_FLOW_ENERGY"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application identifier for which the Energy consumption information is subscribed.</w:t>
            </w:r>
          </w:p>
          <w:p w14:paraId="6ADD21A9" w14:textId="77777777" w:rsidR="003748CA" w:rsidRPr="000A0A5F" w:rsidRDefault="003748CA" w:rsidP="00372C3B">
            <w:pPr>
              <w:pStyle w:val="TAL"/>
            </w:pPr>
            <w:r w:rsidRPr="000A0A5F">
              <w:t>(NOTE 16)</w:t>
            </w:r>
            <w:r>
              <w:t xml:space="preserve"> (</w:t>
            </w:r>
            <w:r w:rsidRPr="000A0A5F">
              <w:t>NOTE </w:t>
            </w:r>
            <w:r>
              <w:t>20)</w:t>
            </w:r>
          </w:p>
        </w:tc>
        <w:tc>
          <w:tcPr>
            <w:tcW w:w="1392" w:type="dxa"/>
          </w:tcPr>
          <w:p w14:paraId="40613493" w14:textId="77777777" w:rsidR="003748CA" w:rsidRPr="000A0A5F" w:rsidRDefault="003748CA" w:rsidP="00372C3B">
            <w:pPr>
              <w:pStyle w:val="TAL"/>
              <w:rPr>
                <w:rFonts w:cs="Arial"/>
                <w:szCs w:val="18"/>
              </w:rPr>
            </w:pPr>
            <w:r w:rsidRPr="000A0A5F">
              <w:rPr>
                <w:rFonts w:cs="Arial"/>
                <w:szCs w:val="18"/>
              </w:rPr>
              <w:t>AppDetection_5G</w:t>
            </w:r>
            <w:r>
              <w:rPr>
                <w:rFonts w:cs="Arial"/>
                <w:szCs w:val="18"/>
              </w:rPr>
              <w:t>, Energy</w:t>
            </w:r>
          </w:p>
        </w:tc>
      </w:tr>
      <w:tr w:rsidR="003748CA" w:rsidRPr="000A0A5F" w14:paraId="23090DD6" w14:textId="77777777" w:rsidTr="00372C3B">
        <w:trPr>
          <w:jc w:val="center"/>
        </w:trPr>
        <w:tc>
          <w:tcPr>
            <w:tcW w:w="2026" w:type="dxa"/>
            <w:shd w:val="clear" w:color="auto" w:fill="auto"/>
          </w:tcPr>
          <w:p w14:paraId="3F08F6C4" w14:textId="77777777" w:rsidR="003748CA" w:rsidRPr="000A0A5F" w:rsidRDefault="003748CA" w:rsidP="00372C3B">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55EF94A5" w14:textId="77777777" w:rsidR="003748CA" w:rsidRPr="000A0A5F" w:rsidRDefault="003748CA" w:rsidP="00372C3B">
            <w:pPr>
              <w:pStyle w:val="TAL"/>
              <w:rPr>
                <w:lang w:eastAsia="zh-CN"/>
              </w:rPr>
            </w:pPr>
            <w:proofErr w:type="spellStart"/>
            <w:r w:rsidRPr="000A0A5F">
              <w:rPr>
                <w:lang w:eastAsia="zh-CN"/>
              </w:rPr>
              <w:t>ExternalId</w:t>
            </w:r>
            <w:proofErr w:type="spellEnd"/>
          </w:p>
        </w:tc>
        <w:tc>
          <w:tcPr>
            <w:tcW w:w="1134" w:type="dxa"/>
            <w:shd w:val="clear" w:color="auto" w:fill="auto"/>
          </w:tcPr>
          <w:p w14:paraId="632656CE" w14:textId="77777777" w:rsidR="003748CA" w:rsidRPr="000A0A5F" w:rsidRDefault="003748CA" w:rsidP="00372C3B">
            <w:pPr>
              <w:pStyle w:val="TAC"/>
              <w:jc w:val="left"/>
            </w:pPr>
            <w:r w:rsidRPr="000A0A5F">
              <w:t>0..1</w:t>
            </w:r>
          </w:p>
        </w:tc>
        <w:tc>
          <w:tcPr>
            <w:tcW w:w="3544" w:type="dxa"/>
            <w:shd w:val="clear" w:color="auto" w:fill="auto"/>
          </w:tcPr>
          <w:p w14:paraId="50DD0702" w14:textId="77777777" w:rsidR="003748CA" w:rsidRPr="000A0A5F" w:rsidRDefault="003748CA" w:rsidP="00372C3B">
            <w:pPr>
              <w:pStyle w:val="TAL"/>
              <w:rPr>
                <w:rFonts w:cs="Arial"/>
                <w:szCs w:val="18"/>
              </w:rPr>
            </w:pPr>
            <w:r w:rsidRPr="000A0A5F">
              <w:rPr>
                <w:rFonts w:cs="Arial"/>
                <w:szCs w:val="18"/>
              </w:rPr>
              <w:t>Identifies a user as defined in Clause 4.6.2 of 3GPP TS 23.682 [2].</w:t>
            </w:r>
          </w:p>
          <w:p w14:paraId="4A62C053" w14:textId="77777777" w:rsidR="003748CA" w:rsidRDefault="003748CA" w:rsidP="00372C3B">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49791FDF" w14:textId="77777777" w:rsidR="003748CA" w:rsidRDefault="003748CA" w:rsidP="00372C3B">
            <w:pPr>
              <w:pStyle w:val="TAL"/>
            </w:pPr>
          </w:p>
          <w:p w14:paraId="46C8812F" w14:textId="77777777" w:rsidR="003748CA" w:rsidRDefault="003748CA" w:rsidP="00372C3B">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"PDU_SESSION_ENERGY", "SERVICE_FLOW_ENERGY", "UE_SNSSAI_ENERGY"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1510B361" w14:textId="77777777" w:rsidR="003748CA" w:rsidRPr="000A0A5F" w:rsidRDefault="003748CA" w:rsidP="00372C3B">
            <w:pPr>
              <w:pStyle w:val="TAL"/>
              <w:rPr>
                <w:rFonts w:cs="Arial"/>
                <w:szCs w:val="18"/>
              </w:rPr>
            </w:pPr>
          </w:p>
          <w:p w14:paraId="3CBE58C5" w14:textId="77777777" w:rsidR="003748CA" w:rsidRPr="000A0A5F" w:rsidRDefault="003748CA" w:rsidP="00372C3B">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D6050CF" w14:textId="77777777" w:rsidR="003748CA" w:rsidRPr="000A0A5F" w:rsidRDefault="003748CA" w:rsidP="00372C3B">
            <w:pPr>
              <w:pStyle w:val="TAL"/>
              <w:rPr>
                <w:rFonts w:cs="Arial"/>
                <w:szCs w:val="18"/>
              </w:rPr>
            </w:pPr>
          </w:p>
        </w:tc>
      </w:tr>
      <w:tr w:rsidR="003748CA" w:rsidRPr="000A0A5F" w14:paraId="12C3FEEF" w14:textId="77777777" w:rsidTr="00372C3B">
        <w:trPr>
          <w:jc w:val="center"/>
        </w:trPr>
        <w:tc>
          <w:tcPr>
            <w:tcW w:w="2026" w:type="dxa"/>
            <w:shd w:val="clear" w:color="auto" w:fill="auto"/>
          </w:tcPr>
          <w:p w14:paraId="2D648F4E" w14:textId="77777777" w:rsidR="003748CA" w:rsidRPr="000A0A5F" w:rsidRDefault="003748CA" w:rsidP="00372C3B">
            <w:pPr>
              <w:pStyle w:val="TAL"/>
            </w:pPr>
            <w:proofErr w:type="spellStart"/>
            <w:r w:rsidRPr="000A0A5F">
              <w:rPr>
                <w:lang w:eastAsia="zh-CN"/>
              </w:rPr>
              <w:t>msisdn</w:t>
            </w:r>
            <w:proofErr w:type="spellEnd"/>
          </w:p>
        </w:tc>
        <w:tc>
          <w:tcPr>
            <w:tcW w:w="1492" w:type="dxa"/>
            <w:shd w:val="clear" w:color="auto" w:fill="auto"/>
          </w:tcPr>
          <w:p w14:paraId="05DA5E88" w14:textId="77777777" w:rsidR="003748CA" w:rsidRPr="000A0A5F" w:rsidRDefault="003748CA" w:rsidP="00372C3B">
            <w:pPr>
              <w:pStyle w:val="TAL"/>
            </w:pPr>
            <w:proofErr w:type="spellStart"/>
            <w:r w:rsidRPr="000A0A5F">
              <w:rPr>
                <w:lang w:eastAsia="zh-CN"/>
              </w:rPr>
              <w:t>Msisdn</w:t>
            </w:r>
            <w:proofErr w:type="spellEnd"/>
          </w:p>
        </w:tc>
        <w:tc>
          <w:tcPr>
            <w:tcW w:w="1134" w:type="dxa"/>
            <w:shd w:val="clear" w:color="auto" w:fill="auto"/>
          </w:tcPr>
          <w:p w14:paraId="25694DEA" w14:textId="77777777" w:rsidR="003748CA" w:rsidRPr="000A0A5F" w:rsidRDefault="003748CA" w:rsidP="00372C3B">
            <w:pPr>
              <w:pStyle w:val="TAC"/>
              <w:jc w:val="left"/>
            </w:pPr>
            <w:r w:rsidRPr="000A0A5F">
              <w:t>0..1</w:t>
            </w:r>
          </w:p>
        </w:tc>
        <w:tc>
          <w:tcPr>
            <w:tcW w:w="3544" w:type="dxa"/>
            <w:shd w:val="clear" w:color="auto" w:fill="auto"/>
          </w:tcPr>
          <w:p w14:paraId="53DEE0EC" w14:textId="77777777" w:rsidR="003748CA" w:rsidRPr="000A0A5F" w:rsidRDefault="003748CA" w:rsidP="00372C3B">
            <w:pPr>
              <w:pStyle w:val="TAL"/>
              <w:rPr>
                <w:rFonts w:cs="Arial"/>
                <w:szCs w:val="18"/>
                <w:lang w:eastAsia="zh-CN"/>
              </w:rPr>
            </w:pPr>
            <w:r w:rsidRPr="000A0A5F">
              <w:rPr>
                <w:rFonts w:cs="Arial"/>
                <w:szCs w:val="18"/>
              </w:rPr>
              <w:t>I</w:t>
            </w:r>
            <w:r w:rsidRPr="000A0A5F">
              <w:rPr>
                <w:rFonts w:cs="Arial"/>
                <w:szCs w:val="18"/>
                <w:lang w:eastAsia="zh-CN"/>
              </w:rPr>
              <w:t>dentifies the MS internal PSTN/ISDN number allocated for a UE.</w:t>
            </w:r>
          </w:p>
          <w:p w14:paraId="2867B28D" w14:textId="77777777" w:rsidR="003748CA" w:rsidRPr="000A0A5F" w:rsidRDefault="003748CA" w:rsidP="00372C3B">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D398585" w14:textId="77777777" w:rsidR="003748CA" w:rsidRPr="000A0A5F" w:rsidRDefault="003748CA" w:rsidP="00372C3B">
            <w:pPr>
              <w:pStyle w:val="TAL"/>
              <w:rPr>
                <w:rFonts w:cs="Arial"/>
                <w:szCs w:val="18"/>
              </w:rPr>
            </w:pPr>
          </w:p>
        </w:tc>
      </w:tr>
      <w:tr w:rsidR="003748CA" w:rsidRPr="000A0A5F" w14:paraId="00D3528F" w14:textId="77777777" w:rsidTr="00372C3B">
        <w:trPr>
          <w:jc w:val="center"/>
        </w:trPr>
        <w:tc>
          <w:tcPr>
            <w:tcW w:w="2026" w:type="dxa"/>
            <w:shd w:val="clear" w:color="auto" w:fill="auto"/>
          </w:tcPr>
          <w:p w14:paraId="0417D279" w14:textId="77777777" w:rsidR="003748CA" w:rsidRPr="000A0A5F" w:rsidRDefault="003748CA" w:rsidP="00372C3B">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20F20F8D" w14:textId="77777777" w:rsidR="003748CA" w:rsidRPr="000A0A5F" w:rsidRDefault="003748CA" w:rsidP="00372C3B">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014B526B" w14:textId="77777777" w:rsidR="003748CA" w:rsidRPr="000A0A5F" w:rsidRDefault="003748CA" w:rsidP="00372C3B">
            <w:pPr>
              <w:pStyle w:val="TAC"/>
              <w:jc w:val="left"/>
            </w:pPr>
            <w:r w:rsidRPr="000A0A5F">
              <w:t>0..N</w:t>
            </w:r>
          </w:p>
        </w:tc>
        <w:tc>
          <w:tcPr>
            <w:tcW w:w="3544" w:type="dxa"/>
            <w:shd w:val="clear" w:color="auto" w:fill="auto"/>
          </w:tcPr>
          <w:p w14:paraId="41A57D35" w14:textId="77777777" w:rsidR="003748CA" w:rsidRPr="000A0A5F" w:rsidRDefault="003748CA" w:rsidP="00372C3B">
            <w:pPr>
              <w:pStyle w:val="TAL"/>
              <w:rPr>
                <w:rFonts w:cs="Arial"/>
                <w:szCs w:val="18"/>
              </w:rPr>
            </w:pPr>
            <w:r w:rsidRPr="000A0A5F">
              <w:rPr>
                <w:rFonts w:cs="Arial"/>
                <w:szCs w:val="18"/>
              </w:rPr>
              <w:t>Indicates addition of the external Identifier(s) within the active group.</w:t>
            </w:r>
          </w:p>
        </w:tc>
        <w:tc>
          <w:tcPr>
            <w:tcW w:w="1392" w:type="dxa"/>
          </w:tcPr>
          <w:p w14:paraId="04C125C9" w14:textId="77777777" w:rsidR="003748CA" w:rsidRPr="000A0A5F" w:rsidRDefault="003748CA" w:rsidP="00372C3B">
            <w:pPr>
              <w:pStyle w:val="TAL"/>
              <w:rPr>
                <w:rFonts w:cs="Arial"/>
                <w:szCs w:val="18"/>
                <w:lang w:eastAsia="zh-CN"/>
              </w:rPr>
            </w:pPr>
            <w:proofErr w:type="spellStart"/>
            <w:r w:rsidRPr="000A0A5F">
              <w:rPr>
                <w:rFonts w:cs="Arial"/>
                <w:szCs w:val="18"/>
                <w:lang w:eastAsia="zh-CN"/>
              </w:rPr>
              <w:t>Partial_group_modification</w:t>
            </w:r>
            <w:proofErr w:type="spellEnd"/>
          </w:p>
        </w:tc>
      </w:tr>
      <w:tr w:rsidR="003748CA" w:rsidRPr="000A0A5F" w14:paraId="482D9DB8" w14:textId="77777777" w:rsidTr="00372C3B">
        <w:trPr>
          <w:jc w:val="center"/>
        </w:trPr>
        <w:tc>
          <w:tcPr>
            <w:tcW w:w="2026" w:type="dxa"/>
            <w:shd w:val="clear" w:color="auto" w:fill="auto"/>
          </w:tcPr>
          <w:p w14:paraId="4612F6D0" w14:textId="77777777" w:rsidR="003748CA" w:rsidRPr="000A0A5F" w:rsidRDefault="003748CA" w:rsidP="00372C3B">
            <w:pPr>
              <w:pStyle w:val="TAL"/>
              <w:rPr>
                <w:lang w:eastAsia="zh-CN"/>
              </w:rPr>
            </w:pPr>
            <w:proofErr w:type="spellStart"/>
            <w:r w:rsidRPr="000A0A5F">
              <w:rPr>
                <w:lang w:eastAsia="zh-CN"/>
              </w:rPr>
              <w:t>addedMsisdns</w:t>
            </w:r>
            <w:proofErr w:type="spellEnd"/>
          </w:p>
        </w:tc>
        <w:tc>
          <w:tcPr>
            <w:tcW w:w="1492" w:type="dxa"/>
            <w:shd w:val="clear" w:color="auto" w:fill="auto"/>
          </w:tcPr>
          <w:p w14:paraId="6093729D" w14:textId="77777777" w:rsidR="003748CA" w:rsidRPr="000A0A5F" w:rsidRDefault="003748CA" w:rsidP="00372C3B">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13A0C94E" w14:textId="77777777" w:rsidR="003748CA" w:rsidRPr="000A0A5F" w:rsidRDefault="003748CA" w:rsidP="00372C3B">
            <w:pPr>
              <w:pStyle w:val="TAC"/>
              <w:jc w:val="left"/>
            </w:pPr>
            <w:r w:rsidRPr="000A0A5F">
              <w:t>0..N</w:t>
            </w:r>
          </w:p>
        </w:tc>
        <w:tc>
          <w:tcPr>
            <w:tcW w:w="3544" w:type="dxa"/>
            <w:shd w:val="clear" w:color="auto" w:fill="auto"/>
          </w:tcPr>
          <w:p w14:paraId="1A5767C4" w14:textId="77777777" w:rsidR="003748CA" w:rsidRPr="000A0A5F" w:rsidRDefault="003748CA" w:rsidP="00372C3B">
            <w:pPr>
              <w:pStyle w:val="TAL"/>
              <w:rPr>
                <w:rFonts w:cs="Arial"/>
                <w:szCs w:val="18"/>
              </w:rPr>
            </w:pPr>
            <w:r w:rsidRPr="000A0A5F">
              <w:rPr>
                <w:rFonts w:cs="Arial"/>
                <w:szCs w:val="18"/>
              </w:rPr>
              <w:t>Indicates addition of the MSISDN(s) within the active group.</w:t>
            </w:r>
          </w:p>
        </w:tc>
        <w:tc>
          <w:tcPr>
            <w:tcW w:w="1392" w:type="dxa"/>
          </w:tcPr>
          <w:p w14:paraId="2634870C" w14:textId="77777777" w:rsidR="003748CA" w:rsidRPr="000A0A5F" w:rsidRDefault="003748CA" w:rsidP="00372C3B">
            <w:pPr>
              <w:pStyle w:val="TAL"/>
              <w:rPr>
                <w:rFonts w:cs="Arial"/>
                <w:szCs w:val="18"/>
                <w:lang w:eastAsia="zh-CN"/>
              </w:rPr>
            </w:pPr>
            <w:proofErr w:type="spellStart"/>
            <w:r w:rsidRPr="000A0A5F">
              <w:rPr>
                <w:rFonts w:cs="Arial"/>
                <w:szCs w:val="18"/>
                <w:lang w:eastAsia="zh-CN"/>
              </w:rPr>
              <w:t>Partial_group_modification</w:t>
            </w:r>
            <w:proofErr w:type="spellEnd"/>
          </w:p>
        </w:tc>
      </w:tr>
      <w:tr w:rsidR="003748CA" w:rsidRPr="000A0A5F" w14:paraId="0AAE9E12" w14:textId="77777777" w:rsidTr="00372C3B">
        <w:trPr>
          <w:jc w:val="center"/>
        </w:trPr>
        <w:tc>
          <w:tcPr>
            <w:tcW w:w="2026" w:type="dxa"/>
            <w:shd w:val="clear" w:color="auto" w:fill="auto"/>
          </w:tcPr>
          <w:p w14:paraId="190864D4" w14:textId="77777777" w:rsidR="003748CA" w:rsidRPr="000A0A5F" w:rsidRDefault="003748CA" w:rsidP="00372C3B">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7210C957" w14:textId="77777777" w:rsidR="003748CA" w:rsidRPr="000A0A5F" w:rsidRDefault="003748CA" w:rsidP="00372C3B">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090914E1" w14:textId="77777777" w:rsidR="003748CA" w:rsidRPr="000A0A5F" w:rsidRDefault="003748CA" w:rsidP="00372C3B">
            <w:pPr>
              <w:pStyle w:val="TAC"/>
              <w:jc w:val="left"/>
            </w:pPr>
            <w:r w:rsidRPr="000A0A5F">
              <w:t>0..N</w:t>
            </w:r>
          </w:p>
        </w:tc>
        <w:tc>
          <w:tcPr>
            <w:tcW w:w="3544" w:type="dxa"/>
            <w:shd w:val="clear" w:color="auto" w:fill="auto"/>
          </w:tcPr>
          <w:p w14:paraId="3C72C265" w14:textId="77777777" w:rsidR="003748CA" w:rsidRPr="000A0A5F" w:rsidRDefault="003748CA" w:rsidP="00372C3B">
            <w:pPr>
              <w:pStyle w:val="TAL"/>
              <w:rPr>
                <w:rFonts w:cs="Arial"/>
                <w:szCs w:val="18"/>
              </w:rPr>
            </w:pPr>
            <w:r w:rsidRPr="000A0A5F">
              <w:rPr>
                <w:rFonts w:cs="Arial"/>
                <w:szCs w:val="18"/>
              </w:rPr>
              <w:t>Indicates cancellation of the external Identifier(s) within the active group.</w:t>
            </w:r>
          </w:p>
        </w:tc>
        <w:tc>
          <w:tcPr>
            <w:tcW w:w="1392" w:type="dxa"/>
          </w:tcPr>
          <w:p w14:paraId="1998818C" w14:textId="77777777" w:rsidR="003748CA" w:rsidRPr="000A0A5F" w:rsidRDefault="003748CA" w:rsidP="00372C3B">
            <w:pPr>
              <w:pStyle w:val="TAL"/>
              <w:rPr>
                <w:rFonts w:cs="Arial"/>
                <w:szCs w:val="18"/>
                <w:lang w:eastAsia="zh-CN"/>
              </w:rPr>
            </w:pPr>
            <w:proofErr w:type="spellStart"/>
            <w:r w:rsidRPr="000A0A5F">
              <w:rPr>
                <w:rFonts w:cs="Arial"/>
                <w:szCs w:val="18"/>
                <w:lang w:eastAsia="zh-CN"/>
              </w:rPr>
              <w:t>Partial_group_modification</w:t>
            </w:r>
            <w:proofErr w:type="spellEnd"/>
          </w:p>
        </w:tc>
      </w:tr>
      <w:tr w:rsidR="003748CA" w:rsidRPr="000A0A5F" w14:paraId="260635C3" w14:textId="77777777" w:rsidTr="00372C3B">
        <w:trPr>
          <w:jc w:val="center"/>
        </w:trPr>
        <w:tc>
          <w:tcPr>
            <w:tcW w:w="2026" w:type="dxa"/>
            <w:shd w:val="clear" w:color="auto" w:fill="auto"/>
          </w:tcPr>
          <w:p w14:paraId="67F2D395" w14:textId="77777777" w:rsidR="003748CA" w:rsidRPr="000A0A5F" w:rsidRDefault="003748CA" w:rsidP="00372C3B">
            <w:pPr>
              <w:pStyle w:val="TAL"/>
              <w:rPr>
                <w:lang w:eastAsia="zh-CN"/>
              </w:rPr>
            </w:pPr>
            <w:proofErr w:type="spellStart"/>
            <w:r w:rsidRPr="000A0A5F">
              <w:rPr>
                <w:lang w:eastAsia="zh-CN"/>
              </w:rPr>
              <w:t>excludedMsisdns</w:t>
            </w:r>
            <w:proofErr w:type="spellEnd"/>
          </w:p>
        </w:tc>
        <w:tc>
          <w:tcPr>
            <w:tcW w:w="1492" w:type="dxa"/>
            <w:shd w:val="clear" w:color="auto" w:fill="auto"/>
          </w:tcPr>
          <w:p w14:paraId="69ABDA10" w14:textId="77777777" w:rsidR="003748CA" w:rsidRPr="000A0A5F" w:rsidRDefault="003748CA" w:rsidP="00372C3B">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00D976FA" w14:textId="77777777" w:rsidR="003748CA" w:rsidRPr="000A0A5F" w:rsidRDefault="003748CA" w:rsidP="00372C3B">
            <w:pPr>
              <w:pStyle w:val="TAC"/>
              <w:jc w:val="left"/>
            </w:pPr>
            <w:r w:rsidRPr="000A0A5F">
              <w:t>0..N</w:t>
            </w:r>
          </w:p>
        </w:tc>
        <w:tc>
          <w:tcPr>
            <w:tcW w:w="3544" w:type="dxa"/>
            <w:shd w:val="clear" w:color="auto" w:fill="auto"/>
          </w:tcPr>
          <w:p w14:paraId="31B5FC29" w14:textId="77777777" w:rsidR="003748CA" w:rsidRPr="000A0A5F" w:rsidRDefault="003748CA" w:rsidP="00372C3B">
            <w:pPr>
              <w:pStyle w:val="TAL"/>
              <w:rPr>
                <w:rFonts w:cs="Arial"/>
                <w:szCs w:val="18"/>
              </w:rPr>
            </w:pPr>
            <w:r w:rsidRPr="000A0A5F">
              <w:rPr>
                <w:rFonts w:cs="Arial"/>
                <w:szCs w:val="18"/>
              </w:rPr>
              <w:t>Indicates cancellation of the MSISDN(s) within the active group.</w:t>
            </w:r>
          </w:p>
        </w:tc>
        <w:tc>
          <w:tcPr>
            <w:tcW w:w="1392" w:type="dxa"/>
          </w:tcPr>
          <w:p w14:paraId="2D97723C" w14:textId="77777777" w:rsidR="003748CA" w:rsidRPr="000A0A5F" w:rsidRDefault="003748CA" w:rsidP="00372C3B">
            <w:pPr>
              <w:pStyle w:val="TAL"/>
              <w:rPr>
                <w:rFonts w:cs="Arial"/>
                <w:szCs w:val="18"/>
                <w:lang w:eastAsia="zh-CN"/>
              </w:rPr>
            </w:pPr>
            <w:proofErr w:type="spellStart"/>
            <w:r w:rsidRPr="000A0A5F">
              <w:rPr>
                <w:rFonts w:cs="Arial"/>
                <w:szCs w:val="18"/>
                <w:lang w:eastAsia="zh-CN"/>
              </w:rPr>
              <w:t>Partial_group_modification</w:t>
            </w:r>
            <w:proofErr w:type="spellEnd"/>
          </w:p>
        </w:tc>
      </w:tr>
      <w:tr w:rsidR="003748CA" w:rsidRPr="000A0A5F" w14:paraId="1D50B827" w14:textId="77777777" w:rsidTr="00372C3B">
        <w:trPr>
          <w:jc w:val="center"/>
        </w:trPr>
        <w:tc>
          <w:tcPr>
            <w:tcW w:w="2026" w:type="dxa"/>
            <w:shd w:val="clear" w:color="auto" w:fill="auto"/>
          </w:tcPr>
          <w:p w14:paraId="57494062" w14:textId="77777777" w:rsidR="003748CA" w:rsidRPr="000A0A5F" w:rsidRDefault="003748CA" w:rsidP="00372C3B">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3037DD2F" w14:textId="77777777" w:rsidR="003748CA" w:rsidRPr="000A0A5F" w:rsidRDefault="003748CA" w:rsidP="00372C3B">
            <w:pPr>
              <w:pStyle w:val="TAL"/>
            </w:pPr>
            <w:proofErr w:type="spellStart"/>
            <w:r w:rsidRPr="000A0A5F">
              <w:rPr>
                <w:lang w:eastAsia="zh-CN"/>
              </w:rPr>
              <w:t>ExternalGroupId</w:t>
            </w:r>
            <w:proofErr w:type="spellEnd"/>
          </w:p>
        </w:tc>
        <w:tc>
          <w:tcPr>
            <w:tcW w:w="1134" w:type="dxa"/>
            <w:shd w:val="clear" w:color="auto" w:fill="auto"/>
          </w:tcPr>
          <w:p w14:paraId="6A2D33AE" w14:textId="77777777" w:rsidR="003748CA" w:rsidRPr="000A0A5F" w:rsidRDefault="003748CA" w:rsidP="00372C3B">
            <w:pPr>
              <w:pStyle w:val="TAC"/>
              <w:jc w:val="left"/>
            </w:pPr>
            <w:r w:rsidRPr="000A0A5F">
              <w:t>0..1</w:t>
            </w:r>
          </w:p>
        </w:tc>
        <w:tc>
          <w:tcPr>
            <w:tcW w:w="3544" w:type="dxa"/>
            <w:shd w:val="clear" w:color="auto" w:fill="auto"/>
          </w:tcPr>
          <w:p w14:paraId="632491B8" w14:textId="77777777" w:rsidR="003748CA" w:rsidRPr="000A0A5F" w:rsidRDefault="003748CA" w:rsidP="00372C3B">
            <w:pPr>
              <w:pStyle w:val="TAL"/>
              <w:rPr>
                <w:rFonts w:cs="Arial"/>
                <w:szCs w:val="18"/>
              </w:rPr>
            </w:pPr>
            <w:r w:rsidRPr="000A0A5F">
              <w:rPr>
                <w:rFonts w:cs="Arial"/>
                <w:szCs w:val="18"/>
              </w:rPr>
              <w:t>Identifies a user group as defined in Clause 4.6.2 of 3GPP TS 23.682 [2].</w:t>
            </w:r>
          </w:p>
          <w:p w14:paraId="0CF7352F" w14:textId="77777777" w:rsidR="003748CA" w:rsidRPr="000A0A5F" w:rsidRDefault="003748CA" w:rsidP="00372C3B">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02C010CA" w14:textId="77777777" w:rsidR="003748CA" w:rsidRPr="000A0A5F" w:rsidRDefault="003748CA" w:rsidP="00372C3B">
            <w:pPr>
              <w:pStyle w:val="TAL"/>
              <w:rPr>
                <w:rFonts w:cs="Arial"/>
                <w:szCs w:val="18"/>
              </w:rPr>
            </w:pPr>
          </w:p>
        </w:tc>
      </w:tr>
      <w:tr w:rsidR="003748CA" w:rsidRPr="000A0A5F" w14:paraId="498725E1" w14:textId="77777777" w:rsidTr="00372C3B">
        <w:trPr>
          <w:jc w:val="center"/>
        </w:trPr>
        <w:tc>
          <w:tcPr>
            <w:tcW w:w="2026" w:type="dxa"/>
            <w:shd w:val="clear" w:color="auto" w:fill="auto"/>
          </w:tcPr>
          <w:p w14:paraId="3CB56E70" w14:textId="77777777" w:rsidR="003748CA" w:rsidRPr="000A0A5F" w:rsidRDefault="003748CA" w:rsidP="00372C3B">
            <w:pPr>
              <w:pStyle w:val="TAL"/>
              <w:rPr>
                <w:lang w:eastAsia="zh-CN"/>
              </w:rPr>
            </w:pPr>
            <w:proofErr w:type="spellStart"/>
            <w:r w:rsidRPr="000A0A5F">
              <w:rPr>
                <w:lang w:eastAsia="zh-CN"/>
              </w:rPr>
              <w:t>addExtGroupIds</w:t>
            </w:r>
            <w:proofErr w:type="spellEnd"/>
          </w:p>
        </w:tc>
        <w:tc>
          <w:tcPr>
            <w:tcW w:w="1492" w:type="dxa"/>
            <w:shd w:val="clear" w:color="auto" w:fill="auto"/>
          </w:tcPr>
          <w:p w14:paraId="175A86FF" w14:textId="77777777" w:rsidR="003748CA" w:rsidRPr="000A0A5F" w:rsidRDefault="003748CA" w:rsidP="00372C3B">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shd w:val="clear" w:color="auto" w:fill="auto"/>
          </w:tcPr>
          <w:p w14:paraId="06F9A2FB" w14:textId="77777777" w:rsidR="003748CA" w:rsidRPr="000A0A5F" w:rsidRDefault="003748CA" w:rsidP="00372C3B">
            <w:pPr>
              <w:pStyle w:val="TAC"/>
              <w:jc w:val="left"/>
            </w:pPr>
            <w:r w:rsidRPr="000A0A5F">
              <w:t>0..N</w:t>
            </w:r>
          </w:p>
        </w:tc>
        <w:tc>
          <w:tcPr>
            <w:tcW w:w="3544" w:type="dxa"/>
            <w:shd w:val="clear" w:color="auto" w:fill="auto"/>
          </w:tcPr>
          <w:p w14:paraId="31EE2F75" w14:textId="77777777" w:rsidR="003748CA" w:rsidRPr="000A0A5F" w:rsidRDefault="003748CA" w:rsidP="00372C3B">
            <w:pPr>
              <w:pStyle w:val="TAL"/>
              <w:rPr>
                <w:rFonts w:cs="Arial"/>
                <w:szCs w:val="18"/>
              </w:rPr>
            </w:pPr>
            <w:r w:rsidRPr="000A0A5F">
              <w:rPr>
                <w:rFonts w:cs="Arial"/>
                <w:szCs w:val="18"/>
              </w:rPr>
              <w:t>Identifies user groups as defined in Clause 4.6.2 of 3GPP TS 23.682 [2].</w:t>
            </w:r>
          </w:p>
          <w:p w14:paraId="199F5ECB" w14:textId="77777777" w:rsidR="003748CA" w:rsidRPr="000A0A5F" w:rsidRDefault="003748CA" w:rsidP="00372C3B">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12044992" w14:textId="77777777" w:rsidR="003748CA" w:rsidRPr="000A0A5F" w:rsidRDefault="003748CA" w:rsidP="00372C3B">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3748CA" w:rsidRPr="000A0A5F" w14:paraId="3EEE2473" w14:textId="77777777" w:rsidTr="00372C3B">
        <w:trPr>
          <w:jc w:val="center"/>
        </w:trPr>
        <w:tc>
          <w:tcPr>
            <w:tcW w:w="2026" w:type="dxa"/>
            <w:shd w:val="clear" w:color="auto" w:fill="auto"/>
          </w:tcPr>
          <w:p w14:paraId="60C4F949" w14:textId="77777777" w:rsidR="003748CA" w:rsidRPr="000A0A5F" w:rsidRDefault="003748CA" w:rsidP="00372C3B">
            <w:pPr>
              <w:pStyle w:val="TAL"/>
              <w:rPr>
                <w:lang w:eastAsia="zh-CN"/>
              </w:rPr>
            </w:pPr>
            <w:r w:rsidRPr="000A0A5F">
              <w:t>ipv4Addr</w:t>
            </w:r>
          </w:p>
        </w:tc>
        <w:tc>
          <w:tcPr>
            <w:tcW w:w="1492" w:type="dxa"/>
            <w:shd w:val="clear" w:color="auto" w:fill="auto"/>
          </w:tcPr>
          <w:p w14:paraId="7F9C4978" w14:textId="77777777" w:rsidR="003748CA" w:rsidRPr="000A0A5F" w:rsidRDefault="003748CA" w:rsidP="00372C3B">
            <w:pPr>
              <w:pStyle w:val="TAL"/>
              <w:rPr>
                <w:lang w:eastAsia="zh-CN"/>
              </w:rPr>
            </w:pPr>
            <w:r w:rsidRPr="000A0A5F">
              <w:t>Ipv4Addr</w:t>
            </w:r>
          </w:p>
        </w:tc>
        <w:tc>
          <w:tcPr>
            <w:tcW w:w="1134" w:type="dxa"/>
            <w:shd w:val="clear" w:color="auto" w:fill="auto"/>
          </w:tcPr>
          <w:p w14:paraId="29BB8CA3" w14:textId="77777777" w:rsidR="003748CA" w:rsidRPr="000A0A5F" w:rsidRDefault="003748CA" w:rsidP="00372C3B">
            <w:pPr>
              <w:pStyle w:val="TAC"/>
              <w:jc w:val="left"/>
            </w:pPr>
            <w:r w:rsidRPr="000A0A5F">
              <w:t>0..1</w:t>
            </w:r>
          </w:p>
        </w:tc>
        <w:tc>
          <w:tcPr>
            <w:tcW w:w="3544" w:type="dxa"/>
            <w:shd w:val="clear" w:color="auto" w:fill="auto"/>
          </w:tcPr>
          <w:p w14:paraId="1B0F0F6D" w14:textId="77777777" w:rsidR="003748CA" w:rsidRPr="000A0A5F" w:rsidRDefault="003748CA" w:rsidP="00372C3B">
            <w:pPr>
              <w:pStyle w:val="TAL"/>
              <w:spacing w:afterLines="50" w:after="120"/>
              <w:rPr>
                <w:rFonts w:cs="Arial"/>
                <w:szCs w:val="18"/>
              </w:rPr>
            </w:pPr>
            <w:r w:rsidRPr="000A0A5F">
              <w:rPr>
                <w:rFonts w:cs="Arial"/>
                <w:szCs w:val="18"/>
              </w:rPr>
              <w:t>Identifies the Ipv4 address.</w:t>
            </w:r>
          </w:p>
          <w:p w14:paraId="2BCF83A5" w14:textId="77777777" w:rsidR="003748CA" w:rsidRPr="000A0A5F" w:rsidRDefault="003748CA" w:rsidP="00372C3B">
            <w:pPr>
              <w:pStyle w:val="TAL"/>
              <w:rPr>
                <w:rFonts w:cs="Arial"/>
                <w:szCs w:val="18"/>
              </w:rPr>
            </w:pPr>
            <w:r w:rsidRPr="000A0A5F">
              <w:t>(NOTE 1)</w:t>
            </w:r>
          </w:p>
        </w:tc>
        <w:tc>
          <w:tcPr>
            <w:tcW w:w="1392" w:type="dxa"/>
          </w:tcPr>
          <w:p w14:paraId="52FA0983" w14:textId="77777777" w:rsidR="003748CA" w:rsidRPr="000A0A5F" w:rsidRDefault="003748CA" w:rsidP="00372C3B">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5D4BC5BF" w14:textId="77777777" w:rsidR="003748CA" w:rsidRPr="000A0A5F" w:rsidRDefault="003748CA" w:rsidP="00372C3B">
            <w:pPr>
              <w:pStyle w:val="TAL"/>
              <w:rPr>
                <w:rFonts w:cs="Arial"/>
                <w:szCs w:val="18"/>
                <w:lang w:val="fr-FR"/>
              </w:rPr>
            </w:pPr>
            <w:proofErr w:type="spellStart"/>
            <w:r w:rsidRPr="000A0A5F">
              <w:rPr>
                <w:lang w:val="fr-FR"/>
              </w:rPr>
              <w:t>Communication_failure_notification</w:t>
            </w:r>
            <w:proofErr w:type="spellEnd"/>
          </w:p>
        </w:tc>
      </w:tr>
      <w:tr w:rsidR="003748CA" w:rsidRPr="000A0A5F" w14:paraId="7F0D553F" w14:textId="77777777" w:rsidTr="00372C3B">
        <w:trPr>
          <w:jc w:val="center"/>
        </w:trPr>
        <w:tc>
          <w:tcPr>
            <w:tcW w:w="2026" w:type="dxa"/>
            <w:shd w:val="clear" w:color="auto" w:fill="auto"/>
          </w:tcPr>
          <w:p w14:paraId="50F9377A" w14:textId="77777777" w:rsidR="003748CA" w:rsidRPr="000A0A5F" w:rsidRDefault="003748CA" w:rsidP="00372C3B">
            <w:pPr>
              <w:pStyle w:val="TAL"/>
            </w:pPr>
            <w:proofErr w:type="spellStart"/>
            <w:r w:rsidRPr="000A0A5F">
              <w:t>ipDomain</w:t>
            </w:r>
            <w:proofErr w:type="spellEnd"/>
          </w:p>
        </w:tc>
        <w:tc>
          <w:tcPr>
            <w:tcW w:w="1492" w:type="dxa"/>
            <w:shd w:val="clear" w:color="auto" w:fill="auto"/>
          </w:tcPr>
          <w:p w14:paraId="03D22C26" w14:textId="77777777" w:rsidR="003748CA" w:rsidRPr="000A0A5F" w:rsidRDefault="003748CA" w:rsidP="00372C3B">
            <w:pPr>
              <w:pStyle w:val="TAL"/>
            </w:pPr>
            <w:r w:rsidRPr="000A0A5F">
              <w:rPr>
                <w:color w:val="000000"/>
              </w:rPr>
              <w:t>s</w:t>
            </w:r>
            <w:r w:rsidRPr="000A0A5F">
              <w:rPr>
                <w:rFonts w:hint="eastAsia"/>
                <w:color w:val="000000"/>
              </w:rPr>
              <w:t>tring</w:t>
            </w:r>
          </w:p>
        </w:tc>
        <w:tc>
          <w:tcPr>
            <w:tcW w:w="1134" w:type="dxa"/>
            <w:shd w:val="clear" w:color="auto" w:fill="auto"/>
          </w:tcPr>
          <w:p w14:paraId="30F465B4" w14:textId="77777777" w:rsidR="003748CA" w:rsidRPr="000A0A5F" w:rsidRDefault="003748CA" w:rsidP="00372C3B">
            <w:pPr>
              <w:pStyle w:val="TAC"/>
              <w:jc w:val="left"/>
            </w:pPr>
            <w:r w:rsidRPr="000A0A5F">
              <w:t>0..1</w:t>
            </w:r>
          </w:p>
        </w:tc>
        <w:tc>
          <w:tcPr>
            <w:tcW w:w="3544" w:type="dxa"/>
            <w:shd w:val="clear" w:color="auto" w:fill="auto"/>
          </w:tcPr>
          <w:p w14:paraId="2AEE7133" w14:textId="77777777" w:rsidR="003748CA" w:rsidRPr="000A0A5F" w:rsidRDefault="003748CA" w:rsidP="00372C3B">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18797DF5" w14:textId="77777777" w:rsidR="003748CA" w:rsidRPr="000A0A5F" w:rsidRDefault="003748CA" w:rsidP="00372C3B">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07E1DDF9" w14:textId="77777777" w:rsidR="003748CA" w:rsidRPr="000A0A5F" w:rsidRDefault="003748CA" w:rsidP="00372C3B">
            <w:pPr>
              <w:pStyle w:val="TAL"/>
              <w:rPr>
                <w:lang w:val="fr-FR" w:eastAsia="zh-CN"/>
              </w:rPr>
            </w:pPr>
            <w:r>
              <w:rPr>
                <w:rFonts w:hint="eastAsia"/>
                <w:lang w:val="fr-FR" w:eastAsia="zh-CN"/>
              </w:rPr>
              <w:t>enNB2</w:t>
            </w:r>
          </w:p>
        </w:tc>
      </w:tr>
      <w:tr w:rsidR="003748CA" w:rsidRPr="000A0A5F" w14:paraId="2652063B" w14:textId="77777777" w:rsidTr="00372C3B">
        <w:trPr>
          <w:jc w:val="center"/>
        </w:trPr>
        <w:tc>
          <w:tcPr>
            <w:tcW w:w="2026" w:type="dxa"/>
            <w:shd w:val="clear" w:color="auto" w:fill="auto"/>
          </w:tcPr>
          <w:p w14:paraId="3D8C5024" w14:textId="77777777" w:rsidR="003748CA" w:rsidRPr="000A0A5F" w:rsidRDefault="003748CA" w:rsidP="00372C3B">
            <w:pPr>
              <w:pStyle w:val="TAL"/>
              <w:rPr>
                <w:lang w:eastAsia="zh-CN"/>
              </w:rPr>
            </w:pPr>
            <w:r w:rsidRPr="000A0A5F">
              <w:t>ipv6Addr</w:t>
            </w:r>
          </w:p>
        </w:tc>
        <w:tc>
          <w:tcPr>
            <w:tcW w:w="1492" w:type="dxa"/>
            <w:shd w:val="clear" w:color="auto" w:fill="auto"/>
          </w:tcPr>
          <w:p w14:paraId="4AEB5177" w14:textId="77777777" w:rsidR="003748CA" w:rsidRPr="000A0A5F" w:rsidRDefault="003748CA" w:rsidP="00372C3B">
            <w:pPr>
              <w:pStyle w:val="TAL"/>
              <w:rPr>
                <w:lang w:eastAsia="zh-CN"/>
              </w:rPr>
            </w:pPr>
            <w:r w:rsidRPr="000A0A5F">
              <w:t>Ipv6Addr</w:t>
            </w:r>
          </w:p>
        </w:tc>
        <w:tc>
          <w:tcPr>
            <w:tcW w:w="1134" w:type="dxa"/>
            <w:shd w:val="clear" w:color="auto" w:fill="auto"/>
          </w:tcPr>
          <w:p w14:paraId="40A11AA5" w14:textId="77777777" w:rsidR="003748CA" w:rsidRPr="000A0A5F" w:rsidRDefault="003748CA" w:rsidP="00372C3B">
            <w:pPr>
              <w:pStyle w:val="TAC"/>
              <w:jc w:val="left"/>
            </w:pPr>
            <w:r w:rsidRPr="000A0A5F">
              <w:t>0..1</w:t>
            </w:r>
          </w:p>
        </w:tc>
        <w:tc>
          <w:tcPr>
            <w:tcW w:w="3544" w:type="dxa"/>
            <w:shd w:val="clear" w:color="auto" w:fill="auto"/>
          </w:tcPr>
          <w:p w14:paraId="7F8812AA" w14:textId="77777777" w:rsidR="003748CA" w:rsidRPr="000A0A5F" w:rsidRDefault="003748CA" w:rsidP="00372C3B">
            <w:pPr>
              <w:pStyle w:val="TAL"/>
              <w:spacing w:afterLines="50" w:after="120"/>
              <w:rPr>
                <w:rFonts w:cs="Arial"/>
                <w:szCs w:val="18"/>
              </w:rPr>
            </w:pPr>
            <w:r w:rsidRPr="000A0A5F">
              <w:rPr>
                <w:rFonts w:cs="Arial"/>
                <w:szCs w:val="18"/>
              </w:rPr>
              <w:t>Identifies the Ipv6 address.</w:t>
            </w:r>
          </w:p>
          <w:p w14:paraId="22410516" w14:textId="77777777" w:rsidR="003748CA" w:rsidRPr="000A0A5F" w:rsidRDefault="003748CA" w:rsidP="00372C3B">
            <w:pPr>
              <w:pStyle w:val="TAL"/>
              <w:rPr>
                <w:rFonts w:cs="Arial"/>
                <w:szCs w:val="18"/>
              </w:rPr>
            </w:pPr>
            <w:r w:rsidRPr="000A0A5F">
              <w:t>(NOTE 1)</w:t>
            </w:r>
          </w:p>
        </w:tc>
        <w:tc>
          <w:tcPr>
            <w:tcW w:w="1392" w:type="dxa"/>
          </w:tcPr>
          <w:p w14:paraId="336CE440" w14:textId="77777777" w:rsidR="003748CA" w:rsidRPr="000A0A5F" w:rsidRDefault="003748CA" w:rsidP="00372C3B">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737D3B1F" w14:textId="77777777" w:rsidR="003748CA" w:rsidRPr="000A0A5F" w:rsidRDefault="003748CA" w:rsidP="00372C3B">
            <w:pPr>
              <w:pStyle w:val="TAL"/>
              <w:rPr>
                <w:rFonts w:cs="Arial"/>
                <w:szCs w:val="18"/>
                <w:lang w:val="fr-FR"/>
              </w:rPr>
            </w:pPr>
            <w:proofErr w:type="spellStart"/>
            <w:r w:rsidRPr="000A0A5F">
              <w:rPr>
                <w:lang w:val="fr-FR"/>
              </w:rPr>
              <w:t>Communication_failure_notification</w:t>
            </w:r>
            <w:proofErr w:type="spellEnd"/>
          </w:p>
        </w:tc>
      </w:tr>
      <w:tr w:rsidR="003748CA" w:rsidRPr="000A0A5F" w14:paraId="0EC37705" w14:textId="77777777" w:rsidTr="00372C3B">
        <w:trPr>
          <w:jc w:val="center"/>
        </w:trPr>
        <w:tc>
          <w:tcPr>
            <w:tcW w:w="2026" w:type="dxa"/>
            <w:shd w:val="clear" w:color="auto" w:fill="auto"/>
          </w:tcPr>
          <w:p w14:paraId="33C5C38D" w14:textId="77777777" w:rsidR="003748CA" w:rsidRPr="000A0A5F" w:rsidRDefault="003748CA" w:rsidP="00372C3B">
            <w:pPr>
              <w:pStyle w:val="TAL"/>
            </w:pPr>
            <w:proofErr w:type="spellStart"/>
            <w:r w:rsidRPr="000A0A5F">
              <w:t>dnn</w:t>
            </w:r>
            <w:proofErr w:type="spellEnd"/>
          </w:p>
        </w:tc>
        <w:tc>
          <w:tcPr>
            <w:tcW w:w="1492" w:type="dxa"/>
            <w:shd w:val="clear" w:color="auto" w:fill="auto"/>
          </w:tcPr>
          <w:p w14:paraId="44EBC1F4" w14:textId="77777777" w:rsidR="003748CA" w:rsidRPr="000A0A5F" w:rsidRDefault="003748CA" w:rsidP="00372C3B">
            <w:pPr>
              <w:pStyle w:val="TAL"/>
            </w:pPr>
            <w:proofErr w:type="spellStart"/>
            <w:r w:rsidRPr="000A0A5F">
              <w:t>Dnn</w:t>
            </w:r>
            <w:proofErr w:type="spellEnd"/>
          </w:p>
        </w:tc>
        <w:tc>
          <w:tcPr>
            <w:tcW w:w="1134" w:type="dxa"/>
            <w:shd w:val="clear" w:color="auto" w:fill="auto"/>
          </w:tcPr>
          <w:p w14:paraId="237C7D4B" w14:textId="77777777" w:rsidR="003748CA" w:rsidRPr="000A0A5F" w:rsidRDefault="003748CA" w:rsidP="00372C3B">
            <w:pPr>
              <w:pStyle w:val="TAC"/>
              <w:jc w:val="left"/>
            </w:pPr>
            <w:r w:rsidRPr="000A0A5F">
              <w:t>0..1</w:t>
            </w:r>
          </w:p>
        </w:tc>
        <w:tc>
          <w:tcPr>
            <w:tcW w:w="3544" w:type="dxa"/>
            <w:shd w:val="clear" w:color="auto" w:fill="auto"/>
          </w:tcPr>
          <w:p w14:paraId="79DF5CF1" w14:textId="77777777" w:rsidR="003748CA" w:rsidRPr="008715C9" w:rsidRDefault="003748CA" w:rsidP="00372C3B">
            <w:pPr>
              <w:pStyle w:val="TAL"/>
            </w:pPr>
            <w:r w:rsidRPr="006D1FDD">
              <w:t xml:space="preserve">Identifies a DNN, a full DNN with both the Network Identifier and Operator Identifier, or a DNN with the </w:t>
            </w:r>
            <w:r w:rsidRPr="008715C9">
              <w:t>Network Identifier only.</w:t>
            </w:r>
          </w:p>
          <w:p w14:paraId="08FD7A52" w14:textId="77777777" w:rsidR="003748CA" w:rsidRPr="005C3968" w:rsidRDefault="003748CA" w:rsidP="00372C3B">
            <w:pPr>
              <w:pStyle w:val="TAL"/>
            </w:pPr>
          </w:p>
          <w:p w14:paraId="7F4A5D7F" w14:textId="77777777" w:rsidR="003748CA" w:rsidRPr="005C3968" w:rsidRDefault="003748CA" w:rsidP="00372C3B">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62F1DCCD" w14:textId="77777777" w:rsidR="003748CA" w:rsidRDefault="003748CA" w:rsidP="00372C3B">
            <w:pPr>
              <w:pStyle w:val="TAL"/>
            </w:pPr>
          </w:p>
          <w:p w14:paraId="73B0947D" w14:textId="77777777" w:rsidR="003748CA" w:rsidRDefault="003748CA" w:rsidP="00372C3B">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"PDU_SESSION_ENERGY",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583D6E74" w14:textId="77777777" w:rsidR="003748CA" w:rsidRPr="00A02D0E" w:rsidRDefault="003748CA" w:rsidP="00372C3B">
            <w:pPr>
              <w:pStyle w:val="TAL"/>
              <w:rPr>
                <w:rFonts w:cs="Arial"/>
                <w:szCs w:val="18"/>
              </w:rPr>
            </w:pPr>
          </w:p>
          <w:p w14:paraId="47C33979" w14:textId="77777777" w:rsidR="003748CA" w:rsidRPr="008715C9" w:rsidRDefault="003748CA" w:rsidP="00372C3B">
            <w:pPr>
              <w:pStyle w:val="TAL"/>
            </w:pPr>
            <w:r w:rsidRPr="008715C9">
              <w:t>(NOTE 8) (NOTE 16) (NOTE 1</w:t>
            </w:r>
            <w:r>
              <w:t>9</w:t>
            </w:r>
            <w:r w:rsidRPr="008715C9">
              <w:t>)</w:t>
            </w:r>
          </w:p>
        </w:tc>
        <w:tc>
          <w:tcPr>
            <w:tcW w:w="1392" w:type="dxa"/>
          </w:tcPr>
          <w:p w14:paraId="2780AEED" w14:textId="77777777" w:rsidR="003748CA" w:rsidRPr="000A0A5F" w:rsidRDefault="003748CA" w:rsidP="00372C3B">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3748CA" w:rsidRPr="000A0A5F" w14:paraId="0ED20F45" w14:textId="77777777" w:rsidTr="00372C3B">
        <w:trPr>
          <w:jc w:val="center"/>
        </w:trPr>
        <w:tc>
          <w:tcPr>
            <w:tcW w:w="2026" w:type="dxa"/>
            <w:shd w:val="clear" w:color="auto" w:fill="auto"/>
          </w:tcPr>
          <w:p w14:paraId="7BB9A1C7" w14:textId="77777777" w:rsidR="003748CA" w:rsidRPr="000A0A5F" w:rsidRDefault="003748CA" w:rsidP="00372C3B">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1B803A85" w14:textId="77777777" w:rsidR="003748CA" w:rsidRPr="000A0A5F" w:rsidRDefault="003748CA" w:rsidP="00372C3B">
            <w:pPr>
              <w:pStyle w:val="TAL"/>
              <w:rPr>
                <w:lang w:eastAsia="zh-CN"/>
              </w:rPr>
            </w:pPr>
            <w:r w:rsidRPr="000A0A5F">
              <w:rPr>
                <w:rFonts w:hint="eastAsia"/>
                <w:lang w:eastAsia="zh-CN"/>
              </w:rPr>
              <w:t>Link</w:t>
            </w:r>
          </w:p>
        </w:tc>
        <w:tc>
          <w:tcPr>
            <w:tcW w:w="1134" w:type="dxa"/>
            <w:shd w:val="clear" w:color="auto" w:fill="auto"/>
          </w:tcPr>
          <w:p w14:paraId="2151B119" w14:textId="77777777" w:rsidR="003748CA" w:rsidRPr="000A0A5F" w:rsidRDefault="003748CA" w:rsidP="00372C3B">
            <w:pPr>
              <w:pStyle w:val="TAC"/>
              <w:jc w:val="left"/>
            </w:pPr>
            <w:r w:rsidRPr="000A0A5F">
              <w:rPr>
                <w:rFonts w:hint="eastAsia"/>
                <w:lang w:eastAsia="zh-CN"/>
              </w:rPr>
              <w:t>1</w:t>
            </w:r>
          </w:p>
        </w:tc>
        <w:tc>
          <w:tcPr>
            <w:tcW w:w="3544" w:type="dxa"/>
            <w:shd w:val="clear" w:color="auto" w:fill="auto"/>
          </w:tcPr>
          <w:p w14:paraId="5603C913" w14:textId="77777777" w:rsidR="003748CA" w:rsidRPr="000A0A5F" w:rsidRDefault="003748CA" w:rsidP="00372C3B">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6A45B232" w14:textId="77777777" w:rsidR="003748CA" w:rsidRPr="000A0A5F" w:rsidRDefault="003748CA" w:rsidP="00372C3B">
            <w:pPr>
              <w:pStyle w:val="TAL"/>
              <w:rPr>
                <w:rFonts w:cs="Arial"/>
                <w:szCs w:val="18"/>
              </w:rPr>
            </w:pPr>
          </w:p>
        </w:tc>
      </w:tr>
      <w:tr w:rsidR="003748CA" w:rsidRPr="000A0A5F" w14:paraId="5163FA7B" w14:textId="77777777" w:rsidTr="00372C3B">
        <w:trPr>
          <w:jc w:val="center"/>
        </w:trPr>
        <w:tc>
          <w:tcPr>
            <w:tcW w:w="2026" w:type="dxa"/>
            <w:shd w:val="clear" w:color="auto" w:fill="auto"/>
          </w:tcPr>
          <w:p w14:paraId="2BA07B25" w14:textId="77777777" w:rsidR="003748CA" w:rsidRPr="000A0A5F" w:rsidRDefault="003748CA" w:rsidP="00372C3B">
            <w:pPr>
              <w:pStyle w:val="TAL"/>
              <w:rPr>
                <w:lang w:eastAsia="zh-CN"/>
              </w:rPr>
            </w:pPr>
            <w:proofErr w:type="spellStart"/>
            <w:r w:rsidRPr="000A0A5F">
              <w:t>requestTestNotification</w:t>
            </w:r>
            <w:proofErr w:type="spellEnd"/>
          </w:p>
        </w:tc>
        <w:tc>
          <w:tcPr>
            <w:tcW w:w="1492" w:type="dxa"/>
            <w:shd w:val="clear" w:color="auto" w:fill="auto"/>
          </w:tcPr>
          <w:p w14:paraId="46A1134E" w14:textId="77777777" w:rsidR="003748CA" w:rsidRPr="000A0A5F" w:rsidRDefault="003748CA" w:rsidP="00372C3B">
            <w:pPr>
              <w:pStyle w:val="TAL"/>
              <w:rPr>
                <w:lang w:eastAsia="zh-CN"/>
              </w:rPr>
            </w:pPr>
            <w:proofErr w:type="spellStart"/>
            <w:r w:rsidRPr="000A0A5F">
              <w:t>boolean</w:t>
            </w:r>
            <w:proofErr w:type="spellEnd"/>
          </w:p>
        </w:tc>
        <w:tc>
          <w:tcPr>
            <w:tcW w:w="1134" w:type="dxa"/>
            <w:shd w:val="clear" w:color="auto" w:fill="auto"/>
          </w:tcPr>
          <w:p w14:paraId="2C6E8183" w14:textId="77777777" w:rsidR="003748CA" w:rsidRPr="000A0A5F" w:rsidRDefault="003748CA" w:rsidP="00372C3B">
            <w:pPr>
              <w:pStyle w:val="TAC"/>
              <w:jc w:val="left"/>
              <w:rPr>
                <w:lang w:eastAsia="zh-CN"/>
              </w:rPr>
            </w:pPr>
            <w:r w:rsidRPr="000A0A5F">
              <w:t>0..1</w:t>
            </w:r>
          </w:p>
        </w:tc>
        <w:tc>
          <w:tcPr>
            <w:tcW w:w="3544" w:type="dxa"/>
            <w:shd w:val="clear" w:color="auto" w:fill="auto"/>
          </w:tcPr>
          <w:p w14:paraId="266B40D4" w14:textId="77777777" w:rsidR="003748CA" w:rsidRPr="000A0A5F" w:rsidRDefault="003748CA" w:rsidP="00372C3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7BA2CE5E" w14:textId="77777777" w:rsidR="003748CA" w:rsidRPr="000A0A5F" w:rsidRDefault="003748CA" w:rsidP="00372C3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2FD3E5AF" w14:textId="77777777" w:rsidR="003748CA" w:rsidRPr="000A0A5F" w:rsidRDefault="003748CA" w:rsidP="00372C3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6F1F3606" w14:textId="77777777" w:rsidR="003748CA" w:rsidRPr="000A0A5F" w:rsidRDefault="003748CA" w:rsidP="00372C3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1B688103" w14:textId="77777777" w:rsidR="003748CA" w:rsidRPr="000A0A5F" w:rsidRDefault="003748CA" w:rsidP="00372C3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132A1B3F" w14:textId="77777777" w:rsidR="003748CA" w:rsidRPr="000A0A5F" w:rsidRDefault="003748CA" w:rsidP="00372C3B">
            <w:pPr>
              <w:pStyle w:val="TAL"/>
              <w:rPr>
                <w:rFonts w:cs="Arial"/>
                <w:szCs w:val="18"/>
                <w:lang w:eastAsia="zh-CN"/>
              </w:rPr>
            </w:pPr>
            <w:proofErr w:type="spellStart"/>
            <w:r w:rsidRPr="000A0A5F">
              <w:t>Notification_test_event</w:t>
            </w:r>
            <w:proofErr w:type="spellEnd"/>
          </w:p>
        </w:tc>
      </w:tr>
      <w:tr w:rsidR="003748CA" w:rsidRPr="000A0A5F" w14:paraId="0C55AB01" w14:textId="77777777" w:rsidTr="00372C3B">
        <w:trPr>
          <w:jc w:val="center"/>
        </w:trPr>
        <w:tc>
          <w:tcPr>
            <w:tcW w:w="2026" w:type="dxa"/>
            <w:shd w:val="clear" w:color="auto" w:fill="auto"/>
          </w:tcPr>
          <w:p w14:paraId="038D1C2D" w14:textId="77777777" w:rsidR="003748CA" w:rsidRPr="000A0A5F" w:rsidRDefault="003748CA" w:rsidP="00372C3B">
            <w:pPr>
              <w:pStyle w:val="TAL"/>
              <w:rPr>
                <w:lang w:eastAsia="zh-CN"/>
              </w:rPr>
            </w:pPr>
            <w:proofErr w:type="spellStart"/>
            <w:r w:rsidRPr="000A0A5F">
              <w:rPr>
                <w:lang w:eastAsia="zh-CN"/>
              </w:rPr>
              <w:t>websockNotifConfig</w:t>
            </w:r>
            <w:proofErr w:type="spellEnd"/>
          </w:p>
        </w:tc>
        <w:tc>
          <w:tcPr>
            <w:tcW w:w="1492" w:type="dxa"/>
            <w:shd w:val="clear" w:color="auto" w:fill="auto"/>
          </w:tcPr>
          <w:p w14:paraId="577E9581" w14:textId="77777777" w:rsidR="003748CA" w:rsidRPr="000A0A5F" w:rsidRDefault="003748CA" w:rsidP="00372C3B">
            <w:pPr>
              <w:pStyle w:val="TAL"/>
              <w:rPr>
                <w:lang w:eastAsia="zh-CN"/>
              </w:rPr>
            </w:pPr>
            <w:proofErr w:type="spellStart"/>
            <w:r w:rsidRPr="000A0A5F">
              <w:rPr>
                <w:lang w:eastAsia="zh-CN"/>
              </w:rPr>
              <w:t>WebsockNotifConfig</w:t>
            </w:r>
            <w:proofErr w:type="spellEnd"/>
          </w:p>
        </w:tc>
        <w:tc>
          <w:tcPr>
            <w:tcW w:w="1134" w:type="dxa"/>
            <w:shd w:val="clear" w:color="auto" w:fill="auto"/>
          </w:tcPr>
          <w:p w14:paraId="2E3A67AE" w14:textId="77777777" w:rsidR="003748CA" w:rsidRPr="000A0A5F" w:rsidRDefault="003748CA" w:rsidP="00372C3B">
            <w:pPr>
              <w:pStyle w:val="TAC"/>
              <w:jc w:val="left"/>
              <w:rPr>
                <w:lang w:eastAsia="zh-CN"/>
              </w:rPr>
            </w:pPr>
            <w:r w:rsidRPr="000A0A5F">
              <w:rPr>
                <w:lang w:eastAsia="zh-CN"/>
              </w:rPr>
              <w:t>0..1</w:t>
            </w:r>
          </w:p>
        </w:tc>
        <w:tc>
          <w:tcPr>
            <w:tcW w:w="3544" w:type="dxa"/>
            <w:shd w:val="clear" w:color="auto" w:fill="auto"/>
          </w:tcPr>
          <w:p w14:paraId="11A854AE" w14:textId="77777777" w:rsidR="003748CA" w:rsidRPr="000A0A5F" w:rsidRDefault="003748CA" w:rsidP="00372C3B">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01C56238" w14:textId="77777777" w:rsidR="003748CA" w:rsidRPr="000A0A5F" w:rsidRDefault="003748CA" w:rsidP="00372C3B">
            <w:pPr>
              <w:pStyle w:val="TAL"/>
              <w:rPr>
                <w:rFonts w:cs="Arial"/>
                <w:szCs w:val="18"/>
                <w:lang w:eastAsia="zh-CN"/>
              </w:rPr>
            </w:pPr>
            <w:proofErr w:type="spellStart"/>
            <w:r w:rsidRPr="000A0A5F">
              <w:rPr>
                <w:lang w:eastAsia="zh-CN"/>
              </w:rPr>
              <w:t>Notification_websocket</w:t>
            </w:r>
            <w:proofErr w:type="spellEnd"/>
          </w:p>
        </w:tc>
      </w:tr>
      <w:tr w:rsidR="003748CA" w:rsidRPr="000A0A5F" w14:paraId="1B3744FC" w14:textId="77777777" w:rsidTr="00372C3B">
        <w:trPr>
          <w:jc w:val="center"/>
        </w:trPr>
        <w:tc>
          <w:tcPr>
            <w:tcW w:w="2026" w:type="dxa"/>
            <w:shd w:val="clear" w:color="auto" w:fill="auto"/>
          </w:tcPr>
          <w:p w14:paraId="4D8E02BB" w14:textId="77777777" w:rsidR="003748CA" w:rsidRPr="000A0A5F" w:rsidRDefault="003748CA" w:rsidP="00372C3B">
            <w:pPr>
              <w:pStyle w:val="TAL"/>
            </w:pPr>
            <w:proofErr w:type="spellStart"/>
            <w:r w:rsidRPr="000A0A5F">
              <w:t>monitoringType</w:t>
            </w:r>
            <w:proofErr w:type="spellEnd"/>
          </w:p>
        </w:tc>
        <w:tc>
          <w:tcPr>
            <w:tcW w:w="1492" w:type="dxa"/>
            <w:shd w:val="clear" w:color="auto" w:fill="auto"/>
          </w:tcPr>
          <w:p w14:paraId="5C0BA7B3" w14:textId="77777777" w:rsidR="003748CA" w:rsidRPr="000A0A5F" w:rsidRDefault="003748CA" w:rsidP="00372C3B">
            <w:pPr>
              <w:pStyle w:val="TAL"/>
            </w:pPr>
            <w:proofErr w:type="spellStart"/>
            <w:r w:rsidRPr="000A0A5F">
              <w:rPr>
                <w:lang w:eastAsia="zh-CN"/>
              </w:rPr>
              <w:t>MonitoringType</w:t>
            </w:r>
            <w:proofErr w:type="spellEnd"/>
          </w:p>
        </w:tc>
        <w:tc>
          <w:tcPr>
            <w:tcW w:w="1134" w:type="dxa"/>
            <w:shd w:val="clear" w:color="auto" w:fill="auto"/>
          </w:tcPr>
          <w:p w14:paraId="462D5E89" w14:textId="77777777" w:rsidR="003748CA" w:rsidRPr="000A0A5F" w:rsidRDefault="003748CA" w:rsidP="00372C3B">
            <w:pPr>
              <w:pStyle w:val="TAC"/>
              <w:jc w:val="left"/>
            </w:pPr>
            <w:r w:rsidRPr="000A0A5F">
              <w:t>1</w:t>
            </w:r>
          </w:p>
        </w:tc>
        <w:tc>
          <w:tcPr>
            <w:tcW w:w="3544" w:type="dxa"/>
            <w:shd w:val="clear" w:color="auto" w:fill="auto"/>
          </w:tcPr>
          <w:p w14:paraId="559085CF"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rPr>
              <w:t>Enumeration of monitoring type. Refer to clause 5.3.2.4.3.</w:t>
            </w:r>
          </w:p>
        </w:tc>
        <w:tc>
          <w:tcPr>
            <w:tcW w:w="1392" w:type="dxa"/>
          </w:tcPr>
          <w:p w14:paraId="246A4073" w14:textId="77777777" w:rsidR="003748CA" w:rsidRPr="000A0A5F" w:rsidRDefault="003748CA" w:rsidP="00372C3B">
            <w:pPr>
              <w:pStyle w:val="TAL"/>
              <w:rPr>
                <w:rFonts w:cs="Arial"/>
                <w:szCs w:val="18"/>
              </w:rPr>
            </w:pPr>
          </w:p>
        </w:tc>
      </w:tr>
      <w:tr w:rsidR="003748CA" w:rsidRPr="000A0A5F" w14:paraId="4CAD6106" w14:textId="77777777" w:rsidTr="00372C3B">
        <w:trPr>
          <w:jc w:val="center"/>
        </w:trPr>
        <w:tc>
          <w:tcPr>
            <w:tcW w:w="2026" w:type="dxa"/>
            <w:shd w:val="clear" w:color="auto" w:fill="auto"/>
          </w:tcPr>
          <w:p w14:paraId="325E3CC8" w14:textId="77777777" w:rsidR="003748CA" w:rsidRPr="000A0A5F" w:rsidRDefault="003748CA" w:rsidP="00372C3B">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644E9833" w14:textId="77777777" w:rsidR="003748CA" w:rsidRPr="000A0A5F" w:rsidRDefault="003748CA" w:rsidP="00372C3B">
            <w:pPr>
              <w:pStyle w:val="TAL"/>
              <w:rPr>
                <w:lang w:eastAsia="zh-CN"/>
              </w:rPr>
            </w:pPr>
            <w:r w:rsidRPr="000A0A5F">
              <w:rPr>
                <w:rFonts w:cs="Arial"/>
                <w:szCs w:val="18"/>
                <w:lang w:eastAsia="zh-CN"/>
              </w:rPr>
              <w:t>integer</w:t>
            </w:r>
          </w:p>
        </w:tc>
        <w:tc>
          <w:tcPr>
            <w:tcW w:w="1134" w:type="dxa"/>
            <w:shd w:val="clear" w:color="auto" w:fill="auto"/>
          </w:tcPr>
          <w:p w14:paraId="3631CAAC" w14:textId="77777777" w:rsidR="003748CA" w:rsidRPr="000A0A5F" w:rsidRDefault="003748CA" w:rsidP="00372C3B">
            <w:pPr>
              <w:pStyle w:val="TAC"/>
              <w:jc w:val="left"/>
            </w:pPr>
            <w:r w:rsidRPr="000A0A5F">
              <w:rPr>
                <w:rFonts w:eastAsia="Batang" w:cs="Arial"/>
                <w:szCs w:val="18"/>
                <w:lang w:eastAsia="zh-CN"/>
              </w:rPr>
              <w:t>0..1</w:t>
            </w:r>
          </w:p>
        </w:tc>
        <w:tc>
          <w:tcPr>
            <w:tcW w:w="3544" w:type="dxa"/>
            <w:shd w:val="clear" w:color="auto" w:fill="auto"/>
          </w:tcPr>
          <w:p w14:paraId="2F3902C6" w14:textId="77777777" w:rsidR="003748CA" w:rsidRPr="000A0A5F" w:rsidRDefault="003748CA" w:rsidP="00372C3B">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392C3B0D" w14:textId="77777777" w:rsidR="003748CA" w:rsidRPr="000A0A5F" w:rsidRDefault="003748CA" w:rsidP="00372C3B">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70E22262" w14:textId="77777777" w:rsidR="003748CA" w:rsidRPr="000A0A5F" w:rsidRDefault="003748CA" w:rsidP="00372C3B">
            <w:pPr>
              <w:pStyle w:val="TAL"/>
              <w:rPr>
                <w:lang w:eastAsia="zh-CN"/>
              </w:rPr>
            </w:pPr>
          </w:p>
          <w:p w14:paraId="2E4E0070" w14:textId="77777777" w:rsidR="003748CA" w:rsidRPr="000A0A5F" w:rsidRDefault="003748CA" w:rsidP="00372C3B">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0173A5D4" w14:textId="77777777" w:rsidR="003748CA" w:rsidRPr="000A0A5F" w:rsidRDefault="003748CA" w:rsidP="00372C3B">
            <w:pPr>
              <w:pStyle w:val="TAL"/>
              <w:rPr>
                <w:rFonts w:cs="Arial"/>
                <w:szCs w:val="18"/>
              </w:rPr>
            </w:pPr>
          </w:p>
        </w:tc>
      </w:tr>
      <w:tr w:rsidR="003748CA" w:rsidRPr="000A0A5F" w14:paraId="354FD525" w14:textId="77777777" w:rsidTr="00372C3B">
        <w:trPr>
          <w:jc w:val="center"/>
        </w:trPr>
        <w:tc>
          <w:tcPr>
            <w:tcW w:w="2026" w:type="dxa"/>
            <w:shd w:val="clear" w:color="auto" w:fill="auto"/>
          </w:tcPr>
          <w:p w14:paraId="32700710" w14:textId="77777777" w:rsidR="003748CA" w:rsidRPr="000A0A5F" w:rsidRDefault="003748CA" w:rsidP="00372C3B">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shd w:val="clear" w:color="auto" w:fill="auto"/>
          </w:tcPr>
          <w:p w14:paraId="0ECBB4A0" w14:textId="77777777" w:rsidR="003748CA" w:rsidRPr="000A0A5F" w:rsidRDefault="003748CA" w:rsidP="00372C3B">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37DD205D" w14:textId="77777777" w:rsidR="003748CA" w:rsidRPr="000A0A5F" w:rsidRDefault="003748CA" w:rsidP="00372C3B">
            <w:pPr>
              <w:pStyle w:val="TAC"/>
              <w:jc w:val="left"/>
            </w:pPr>
            <w:r w:rsidRPr="000A0A5F">
              <w:rPr>
                <w:rFonts w:eastAsia="Batang" w:cs="Arial"/>
                <w:szCs w:val="18"/>
                <w:lang w:eastAsia="zh-CN"/>
              </w:rPr>
              <w:t>0..1</w:t>
            </w:r>
          </w:p>
        </w:tc>
        <w:tc>
          <w:tcPr>
            <w:tcW w:w="3544" w:type="dxa"/>
            <w:shd w:val="clear" w:color="auto" w:fill="auto"/>
          </w:tcPr>
          <w:p w14:paraId="392F5924" w14:textId="77777777" w:rsidR="003748CA" w:rsidRPr="000A0A5F" w:rsidRDefault="003748CA" w:rsidP="00372C3B">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687B8D3F" w14:textId="77777777" w:rsidR="003748CA" w:rsidRPr="000A0A5F" w:rsidRDefault="003748CA" w:rsidP="00372C3B">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66E69B8D"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37EA5F1E" w14:textId="77777777" w:rsidR="003748CA" w:rsidRPr="000A0A5F" w:rsidRDefault="003748CA" w:rsidP="00372C3B">
            <w:pPr>
              <w:pStyle w:val="TAL"/>
              <w:rPr>
                <w:rFonts w:cs="Arial"/>
                <w:szCs w:val="18"/>
              </w:rPr>
            </w:pPr>
          </w:p>
        </w:tc>
      </w:tr>
      <w:tr w:rsidR="003748CA" w:rsidRPr="000A0A5F" w14:paraId="3E717014" w14:textId="77777777" w:rsidTr="00372C3B">
        <w:trPr>
          <w:jc w:val="center"/>
        </w:trPr>
        <w:tc>
          <w:tcPr>
            <w:tcW w:w="2026" w:type="dxa"/>
            <w:shd w:val="clear" w:color="auto" w:fill="auto"/>
          </w:tcPr>
          <w:p w14:paraId="52B0BEB6" w14:textId="77777777" w:rsidR="003748CA" w:rsidRPr="000A0A5F" w:rsidRDefault="003748CA" w:rsidP="00372C3B">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619136E3" w14:textId="77777777" w:rsidR="003748CA" w:rsidRPr="000A0A5F" w:rsidRDefault="003748CA" w:rsidP="00372C3B">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1AF39C73" w14:textId="77777777" w:rsidR="003748CA" w:rsidRPr="000A0A5F" w:rsidRDefault="003748CA" w:rsidP="00372C3B">
            <w:pPr>
              <w:pStyle w:val="TAC"/>
              <w:jc w:val="left"/>
              <w:rPr>
                <w:rFonts w:eastAsia="Batang" w:cs="Arial"/>
                <w:szCs w:val="18"/>
                <w:lang w:eastAsia="zh-CN"/>
              </w:rPr>
            </w:pPr>
            <w:r w:rsidRPr="000A0A5F">
              <w:t>0..1</w:t>
            </w:r>
          </w:p>
        </w:tc>
        <w:tc>
          <w:tcPr>
            <w:tcW w:w="3544" w:type="dxa"/>
            <w:shd w:val="clear" w:color="auto" w:fill="auto"/>
          </w:tcPr>
          <w:p w14:paraId="0EC5B688" w14:textId="77777777" w:rsidR="003748CA" w:rsidRPr="000A0A5F" w:rsidRDefault="003748CA" w:rsidP="00372C3B">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51F82F36" w14:textId="77777777" w:rsidR="003748CA" w:rsidRDefault="003748CA" w:rsidP="00372C3B">
            <w:pPr>
              <w:pStyle w:val="TAL"/>
              <w:spacing w:afterLines="50" w:after="120"/>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p w14:paraId="3938001C" w14:textId="77777777" w:rsidR="003748CA" w:rsidRPr="000A0A5F" w:rsidRDefault="003748CA" w:rsidP="00372C3B">
            <w:pPr>
              <w:pStyle w:val="TAL"/>
              <w:spacing w:afterLines="50" w:after="120"/>
              <w:rPr>
                <w:rFonts w:cs="Arial"/>
                <w:szCs w:val="18"/>
                <w:lang w:eastAsia="zh-CN"/>
              </w:rPr>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"PDU_SESSION_ENERGY", "UE_SNSSAI_ENERGY", "SERVICE_FLOW_ENERGY"</w:t>
            </w:r>
            <w:r w:rsidRPr="000A0A5F">
              <w:t xml:space="preserve">, this </w:t>
            </w:r>
            <w:r>
              <w:t>attribute</w:t>
            </w:r>
            <w:r w:rsidRPr="000A0A5F">
              <w:t xml:space="preserve"> </w:t>
            </w:r>
            <w:r>
              <w:t>may</w:t>
            </w:r>
            <w:r w:rsidRPr="000A0A5F">
              <w:t xml:space="preserve"> be </w:t>
            </w:r>
            <w:r>
              <w:t>present,</w:t>
            </w:r>
            <w:r w:rsidRPr="000A0A5F">
              <w:t xml:space="preserve"> to indicate </w:t>
            </w:r>
            <w:r>
              <w:t>the reporting interval for periodic reporting of the Energy consumption information.</w:t>
            </w:r>
          </w:p>
        </w:tc>
        <w:tc>
          <w:tcPr>
            <w:tcW w:w="1392" w:type="dxa"/>
          </w:tcPr>
          <w:p w14:paraId="346915AD" w14:textId="77777777" w:rsidR="003748CA" w:rsidRPr="000A0A5F" w:rsidRDefault="003748CA" w:rsidP="00372C3B">
            <w:pPr>
              <w:pStyle w:val="TAL"/>
              <w:rPr>
                <w:rFonts w:cs="Arial"/>
                <w:szCs w:val="18"/>
              </w:rPr>
            </w:pPr>
          </w:p>
        </w:tc>
      </w:tr>
      <w:tr w:rsidR="003748CA" w:rsidRPr="000A0A5F" w14:paraId="443AD740" w14:textId="77777777" w:rsidTr="00372C3B">
        <w:trPr>
          <w:jc w:val="center"/>
        </w:trPr>
        <w:tc>
          <w:tcPr>
            <w:tcW w:w="2026" w:type="dxa"/>
            <w:shd w:val="clear" w:color="auto" w:fill="auto"/>
          </w:tcPr>
          <w:p w14:paraId="20E58E21" w14:textId="77777777" w:rsidR="003748CA" w:rsidRPr="000A0A5F" w:rsidRDefault="003748CA" w:rsidP="00372C3B">
            <w:pPr>
              <w:pStyle w:val="TAL"/>
              <w:rPr>
                <w:rFonts w:cs="Arial"/>
                <w:szCs w:val="18"/>
                <w:lang w:eastAsia="zh-CN"/>
              </w:rPr>
            </w:pPr>
            <w:proofErr w:type="spellStart"/>
            <w:r>
              <w:rPr>
                <w:rFonts w:cs="Arial"/>
                <w:szCs w:val="18"/>
                <w:lang w:eastAsia="zh-CN"/>
              </w:rPr>
              <w:t>repTimePeriod</w:t>
            </w:r>
            <w:proofErr w:type="spellEnd"/>
          </w:p>
        </w:tc>
        <w:tc>
          <w:tcPr>
            <w:tcW w:w="1492" w:type="dxa"/>
            <w:shd w:val="clear" w:color="auto" w:fill="auto"/>
          </w:tcPr>
          <w:p w14:paraId="218A39D1" w14:textId="77777777" w:rsidR="003748CA" w:rsidRPr="000A0A5F" w:rsidRDefault="003748CA" w:rsidP="00372C3B">
            <w:pPr>
              <w:pStyle w:val="TAL"/>
              <w:rPr>
                <w:lang w:eastAsia="zh-CN"/>
              </w:rPr>
            </w:pPr>
            <w:proofErr w:type="spellStart"/>
            <w:r>
              <w:rPr>
                <w:lang w:eastAsia="zh-CN"/>
              </w:rPr>
              <w:t>TimeWindow</w:t>
            </w:r>
            <w:proofErr w:type="spellEnd"/>
          </w:p>
        </w:tc>
        <w:tc>
          <w:tcPr>
            <w:tcW w:w="1134" w:type="dxa"/>
            <w:shd w:val="clear" w:color="auto" w:fill="auto"/>
          </w:tcPr>
          <w:p w14:paraId="4ED8D8BF" w14:textId="77777777" w:rsidR="003748CA" w:rsidRPr="000A0A5F" w:rsidRDefault="003748CA" w:rsidP="00372C3B">
            <w:pPr>
              <w:pStyle w:val="TAC"/>
              <w:jc w:val="left"/>
            </w:pPr>
            <w:r>
              <w:t>0..1</w:t>
            </w:r>
          </w:p>
        </w:tc>
        <w:tc>
          <w:tcPr>
            <w:tcW w:w="3544" w:type="dxa"/>
            <w:shd w:val="clear" w:color="auto" w:fill="auto"/>
          </w:tcPr>
          <w:p w14:paraId="6FFFFEB6" w14:textId="4D593932" w:rsidR="003748CA" w:rsidRDefault="003748CA" w:rsidP="00372C3B">
            <w:pPr>
              <w:pStyle w:val="TAL"/>
              <w:spacing w:afterLines="50" w:after="120"/>
              <w:rPr>
                <w:rFonts w:cs="Arial"/>
                <w:szCs w:val="18"/>
                <w:lang w:eastAsia="zh-CN"/>
              </w:rPr>
            </w:pPr>
            <w:r>
              <w:rPr>
                <w:rFonts w:cs="Arial"/>
                <w:szCs w:val="18"/>
                <w:lang w:eastAsia="zh-CN"/>
              </w:rPr>
              <w:t xml:space="preserve">Identifies the starting and ending reporting time </w:t>
            </w:r>
            <w:del w:id="18" w:author="Nokia_draft_0" w:date="2025-08-14T17:57:00Z" w16du:dateUtc="2025-08-14T15:57:00Z">
              <w:r w:rsidDel="00C6647A">
                <w:rPr>
                  <w:rFonts w:cs="Arial"/>
                  <w:szCs w:val="18"/>
                  <w:lang w:eastAsia="zh-CN"/>
                </w:rPr>
                <w:delText xml:space="preserve">period </w:delText>
              </w:r>
            </w:del>
            <w:ins w:id="19" w:author="Nokia_draft_0" w:date="2025-08-14T17:57:00Z" w16du:dateUtc="2025-08-14T15:57:00Z">
              <w:r w:rsidR="00C6647A">
                <w:rPr>
                  <w:rFonts w:cs="Arial"/>
                  <w:szCs w:val="18"/>
                  <w:lang w:eastAsia="zh-CN"/>
                </w:rPr>
                <w:t xml:space="preserve">window </w:t>
              </w:r>
            </w:ins>
            <w:r>
              <w:rPr>
                <w:rFonts w:cs="Arial"/>
                <w:szCs w:val="18"/>
                <w:lang w:eastAsia="zh-CN"/>
              </w:rPr>
              <w:t xml:space="preserve">for the event as set in the </w:t>
            </w:r>
            <w:r w:rsidRPr="0090671E">
              <w:rPr>
                <w:rFonts w:cs="Arial"/>
                <w:szCs w:val="18"/>
                <w:lang w:eastAsia="zh-CN"/>
              </w:rPr>
              <w:t>"</w:t>
            </w:r>
            <w:proofErr w:type="spellStart"/>
            <w:r w:rsidRPr="0090671E">
              <w:rPr>
                <w:rFonts w:cs="Arial"/>
                <w:szCs w:val="18"/>
                <w:lang w:eastAsia="zh-CN"/>
              </w:rPr>
              <w:t>monitoringType</w:t>
            </w:r>
            <w:proofErr w:type="spellEnd"/>
            <w:r w:rsidRPr="0090671E">
              <w:rPr>
                <w:rFonts w:cs="Arial"/>
                <w:szCs w:val="18"/>
                <w:lang w:eastAsia="zh-CN"/>
              </w:rPr>
              <w:t xml:space="preserve">" attribute value </w:t>
            </w:r>
            <w:r>
              <w:rPr>
                <w:rFonts w:cs="Arial"/>
                <w:szCs w:val="18"/>
                <w:lang w:eastAsia="zh-CN"/>
              </w:rPr>
              <w:t>reports.</w:t>
            </w:r>
          </w:p>
          <w:p w14:paraId="4ADB7877" w14:textId="77777777" w:rsidR="003748CA" w:rsidRDefault="003748CA" w:rsidP="00372C3B">
            <w:pPr>
              <w:pStyle w:val="TAL"/>
              <w:spacing w:afterLines="50" w:after="120"/>
              <w:rPr>
                <w:rFonts w:cs="Arial"/>
                <w:szCs w:val="18"/>
                <w:lang w:eastAsia="zh-CN"/>
              </w:rPr>
            </w:pPr>
          </w:p>
          <w:p w14:paraId="60A939E1" w14:textId="3C5CEA75" w:rsidR="003748CA" w:rsidRPr="000A0A5F" w:rsidRDefault="003748CA" w:rsidP="00372C3B">
            <w:pPr>
              <w:pStyle w:val="TAL"/>
              <w:spacing w:afterLines="50" w:after="120"/>
              <w:rPr>
                <w:rFonts w:cs="Arial"/>
                <w:szCs w:val="18"/>
                <w:lang w:eastAsia="zh-CN"/>
              </w:rPr>
            </w:pPr>
            <w:r>
              <w:rPr>
                <w:rFonts w:cs="Arial"/>
                <w:szCs w:val="18"/>
                <w:lang w:eastAsia="zh-CN"/>
              </w:rPr>
              <w:t>When</w:t>
            </w:r>
            <w:r w:rsidRPr="0090671E">
              <w:rPr>
                <w:rFonts w:cs="Arial"/>
                <w:szCs w:val="18"/>
                <w:lang w:eastAsia="zh-CN"/>
              </w:rPr>
              <w:t xml:space="preserve"> the "Energy" feature is supported and the "</w:t>
            </w:r>
            <w:proofErr w:type="spellStart"/>
            <w:r w:rsidRPr="0090671E">
              <w:rPr>
                <w:rFonts w:cs="Arial"/>
                <w:szCs w:val="18"/>
                <w:lang w:eastAsia="zh-CN"/>
              </w:rPr>
              <w:t>monitoringType</w:t>
            </w:r>
            <w:proofErr w:type="spellEnd"/>
            <w:r w:rsidRPr="0090671E">
              <w:rPr>
                <w:rFonts w:cs="Arial"/>
                <w:szCs w:val="18"/>
                <w:lang w:eastAsia="zh-CN"/>
              </w:rPr>
              <w:t>" attribute value is set to "UE_ENERGY", "UE_SNSSAI_ENERGY",</w:t>
            </w:r>
            <w:r>
              <w:rPr>
                <w:rFonts w:cs="Arial"/>
                <w:szCs w:val="18"/>
                <w:lang w:eastAsia="zh-CN"/>
              </w:rPr>
              <w:t xml:space="preserve"> </w:t>
            </w:r>
            <w:r w:rsidRPr="0090671E">
              <w:rPr>
                <w:rFonts w:cs="Arial"/>
                <w:szCs w:val="18"/>
                <w:lang w:eastAsia="zh-CN"/>
              </w:rPr>
              <w:t xml:space="preserve">"PDU_SESSION_ENERGY", </w:t>
            </w:r>
            <w:r>
              <w:rPr>
                <w:rFonts w:cs="Arial"/>
                <w:szCs w:val="18"/>
                <w:lang w:eastAsia="zh-CN"/>
              </w:rPr>
              <w:t xml:space="preserve">or </w:t>
            </w:r>
            <w:r w:rsidRPr="0090671E">
              <w:rPr>
                <w:rFonts w:cs="Arial"/>
                <w:szCs w:val="18"/>
                <w:lang w:eastAsia="zh-CN"/>
              </w:rPr>
              <w:t xml:space="preserve">"SERVICE_FLOW_ENERGY", this attribute </w:t>
            </w:r>
            <w:r>
              <w:rPr>
                <w:rFonts w:cs="Arial"/>
                <w:szCs w:val="18"/>
                <w:lang w:eastAsia="zh-CN"/>
              </w:rPr>
              <w:t>may</w:t>
            </w:r>
            <w:r w:rsidRPr="0090671E">
              <w:rPr>
                <w:rFonts w:cs="Arial"/>
                <w:szCs w:val="18"/>
                <w:lang w:eastAsia="zh-CN"/>
              </w:rPr>
              <w:t xml:space="preserve"> be present, to indicate the </w:t>
            </w:r>
            <w:ins w:id="20" w:author="Nokia_draft_0" w:date="2025-08-14T17:55:00Z" w16du:dateUtc="2025-08-14T15:55:00Z">
              <w:r w:rsidR="00C6647A">
                <w:rPr>
                  <w:rFonts w:cs="Arial"/>
                  <w:szCs w:val="18"/>
                  <w:lang w:eastAsia="zh-CN"/>
                </w:rPr>
                <w:t xml:space="preserve">time window based </w:t>
              </w:r>
            </w:ins>
            <w:r w:rsidRPr="0090671E">
              <w:rPr>
                <w:rFonts w:cs="Arial"/>
                <w:szCs w:val="18"/>
                <w:lang w:eastAsia="zh-CN"/>
              </w:rPr>
              <w:t xml:space="preserve">reporting </w:t>
            </w:r>
            <w:del w:id="21" w:author="Nokia_draft_0" w:date="2025-08-14T17:59:00Z" w16du:dateUtc="2025-08-14T15:59:00Z">
              <w:r w:rsidDel="00C6647A">
                <w:rPr>
                  <w:rFonts w:cs="Arial"/>
                  <w:szCs w:val="18"/>
                  <w:lang w:eastAsia="zh-CN"/>
                </w:rPr>
                <w:delText xml:space="preserve">time </w:delText>
              </w:r>
            </w:del>
            <w:del w:id="22" w:author="Nokia_draft_0" w:date="2025-08-14T17:55:00Z" w16du:dateUtc="2025-08-14T15:55:00Z">
              <w:r w:rsidRPr="0090671E" w:rsidDel="00C6647A">
                <w:rPr>
                  <w:rFonts w:cs="Arial"/>
                  <w:szCs w:val="18"/>
                  <w:lang w:eastAsia="zh-CN"/>
                </w:rPr>
                <w:delText xml:space="preserve">period </w:delText>
              </w:r>
            </w:del>
            <w:r w:rsidRPr="0090671E">
              <w:rPr>
                <w:rFonts w:cs="Arial"/>
                <w:szCs w:val="18"/>
                <w:lang w:eastAsia="zh-CN"/>
              </w:rPr>
              <w:t>for the Energy consumption information.</w:t>
            </w:r>
          </w:p>
        </w:tc>
        <w:tc>
          <w:tcPr>
            <w:tcW w:w="1392" w:type="dxa"/>
          </w:tcPr>
          <w:p w14:paraId="571E65F9" w14:textId="77777777" w:rsidR="003748CA" w:rsidRPr="000A0A5F" w:rsidRDefault="003748CA" w:rsidP="00372C3B">
            <w:pPr>
              <w:pStyle w:val="TAL"/>
              <w:rPr>
                <w:rFonts w:cs="Arial"/>
                <w:szCs w:val="18"/>
              </w:rPr>
            </w:pPr>
            <w:r>
              <w:rPr>
                <w:rFonts w:cs="Arial"/>
                <w:szCs w:val="18"/>
              </w:rPr>
              <w:t>Energy</w:t>
            </w:r>
          </w:p>
        </w:tc>
      </w:tr>
      <w:tr w:rsidR="003748CA" w:rsidRPr="000A0A5F" w14:paraId="192224CC" w14:textId="77777777" w:rsidTr="00372C3B">
        <w:trPr>
          <w:jc w:val="center"/>
        </w:trPr>
        <w:tc>
          <w:tcPr>
            <w:tcW w:w="2026" w:type="dxa"/>
            <w:shd w:val="clear" w:color="auto" w:fill="auto"/>
          </w:tcPr>
          <w:p w14:paraId="20608B44" w14:textId="77777777" w:rsidR="003748CA" w:rsidRPr="000A0A5F" w:rsidRDefault="003748CA" w:rsidP="00372C3B">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shd w:val="clear" w:color="auto" w:fill="auto"/>
          </w:tcPr>
          <w:p w14:paraId="32CB8173" w14:textId="77777777" w:rsidR="003748CA" w:rsidRPr="000A0A5F" w:rsidRDefault="003748CA" w:rsidP="00372C3B">
            <w:pPr>
              <w:pStyle w:val="TAL"/>
              <w:rPr>
                <w:lang w:eastAsia="zh-CN"/>
              </w:rPr>
            </w:pPr>
            <w:proofErr w:type="spellStart"/>
            <w:r>
              <w:rPr>
                <w:lang w:eastAsia="zh-CN"/>
              </w:rPr>
              <w:t>EnergyInfo</w:t>
            </w:r>
            <w:proofErr w:type="spellEnd"/>
          </w:p>
        </w:tc>
        <w:tc>
          <w:tcPr>
            <w:tcW w:w="1134" w:type="dxa"/>
            <w:shd w:val="clear" w:color="auto" w:fill="auto"/>
          </w:tcPr>
          <w:p w14:paraId="4431F923" w14:textId="77777777" w:rsidR="003748CA" w:rsidRPr="000A0A5F" w:rsidRDefault="003748CA" w:rsidP="00372C3B">
            <w:pPr>
              <w:pStyle w:val="TAC"/>
              <w:jc w:val="left"/>
            </w:pPr>
            <w:r>
              <w:t>0..1</w:t>
            </w:r>
          </w:p>
        </w:tc>
        <w:tc>
          <w:tcPr>
            <w:tcW w:w="3544" w:type="dxa"/>
            <w:shd w:val="clear" w:color="auto" w:fill="auto"/>
          </w:tcPr>
          <w:p w14:paraId="4C2F7DD2" w14:textId="77777777" w:rsidR="003748CA" w:rsidRDefault="003748CA" w:rsidP="00372C3B">
            <w:pPr>
              <w:pStyle w:val="TAL"/>
              <w:spacing w:afterLines="50" w:after="120"/>
            </w:pPr>
            <w:r>
              <w:t>Identifies the threshold of the Energy consumption information.</w:t>
            </w:r>
          </w:p>
          <w:p w14:paraId="54FAAD6A" w14:textId="74BFCE79" w:rsidR="003748CA" w:rsidRPr="000A0A5F" w:rsidRDefault="003748CA" w:rsidP="00372C3B">
            <w:pPr>
              <w:pStyle w:val="TAL"/>
              <w:spacing w:afterLines="50" w:after="120"/>
              <w:rPr>
                <w:rFonts w:cs="Arial"/>
                <w:szCs w:val="18"/>
                <w:lang w:eastAsia="zh-CN"/>
              </w:rPr>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UE_ENERGY</w:t>
            </w:r>
            <w:r w:rsidRPr="000A0A5F">
              <w:t>"</w:t>
            </w:r>
            <w:r>
              <w:t>, "PDU_SESSION_ENERGY", "UE_SNSSAI_ENERGY", "SERVICE_FLOW_ENERGY"</w:t>
            </w:r>
            <w:r w:rsidRPr="000A0A5F">
              <w:t xml:space="preserve">, this </w:t>
            </w:r>
            <w:r>
              <w:t>attribute</w:t>
            </w:r>
            <w:r w:rsidRPr="000A0A5F">
              <w:t xml:space="preserve"> </w:t>
            </w:r>
            <w:r>
              <w:t xml:space="preserve">may </w:t>
            </w:r>
            <w:r w:rsidRPr="000A0A5F">
              <w:t xml:space="preserve">be </w:t>
            </w:r>
            <w:r>
              <w:t>present within the reporting time period indicated by the "</w:t>
            </w:r>
            <w:proofErr w:type="spellStart"/>
            <w:ins w:id="23" w:author="Nokia_draft_0" w:date="2025-08-14T17:10:00Z" w16du:dateUtc="2025-08-14T15:10:00Z">
              <w:r w:rsidRPr="000A0A5F">
                <w:rPr>
                  <w:rFonts w:cs="Arial" w:hint="eastAsia"/>
                  <w:szCs w:val="18"/>
                  <w:lang w:eastAsia="zh-CN"/>
                </w:rPr>
                <w:t>r</w:t>
              </w:r>
              <w:r w:rsidRPr="000A0A5F">
                <w:rPr>
                  <w:rFonts w:cs="Arial"/>
                  <w:szCs w:val="18"/>
                  <w:lang w:eastAsia="zh-CN"/>
                </w:rPr>
                <w:t>epPeriod</w:t>
              </w:r>
            </w:ins>
            <w:proofErr w:type="spellEnd"/>
            <w:del w:id="24" w:author="Nokia_draft_0" w:date="2025-08-14T17:10:00Z" w16du:dateUtc="2025-08-14T15:10:00Z">
              <w:r w:rsidDel="003748CA">
                <w:delText>repTimePeriod</w:delText>
              </w:r>
            </w:del>
            <w:r>
              <w:t>" attribute.</w:t>
            </w:r>
          </w:p>
        </w:tc>
        <w:tc>
          <w:tcPr>
            <w:tcW w:w="1392" w:type="dxa"/>
          </w:tcPr>
          <w:p w14:paraId="2FDBAA54" w14:textId="77777777" w:rsidR="003748CA" w:rsidRPr="000A0A5F" w:rsidRDefault="003748CA" w:rsidP="00372C3B">
            <w:pPr>
              <w:pStyle w:val="TAL"/>
              <w:rPr>
                <w:rFonts w:cs="Arial"/>
                <w:szCs w:val="18"/>
              </w:rPr>
            </w:pPr>
            <w:r>
              <w:rPr>
                <w:rFonts w:cs="Arial"/>
                <w:szCs w:val="18"/>
              </w:rPr>
              <w:t>Energy</w:t>
            </w:r>
          </w:p>
        </w:tc>
      </w:tr>
      <w:tr w:rsidR="003748CA" w:rsidRPr="000A0A5F" w14:paraId="10B4C6EC" w14:textId="77777777" w:rsidTr="00372C3B">
        <w:trPr>
          <w:jc w:val="center"/>
        </w:trPr>
        <w:tc>
          <w:tcPr>
            <w:tcW w:w="2026" w:type="dxa"/>
            <w:shd w:val="clear" w:color="auto" w:fill="auto"/>
          </w:tcPr>
          <w:p w14:paraId="4DEA5623" w14:textId="77777777" w:rsidR="003748CA" w:rsidRPr="000A0A5F" w:rsidRDefault="003748CA" w:rsidP="00372C3B">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31F7671D" w14:textId="77777777" w:rsidR="003748CA" w:rsidRPr="000A0A5F" w:rsidRDefault="003748CA" w:rsidP="00372C3B">
            <w:pPr>
              <w:pStyle w:val="TAL"/>
              <w:rPr>
                <w:lang w:eastAsia="zh-CN"/>
              </w:rPr>
            </w:pPr>
            <w:proofErr w:type="spellStart"/>
            <w:r w:rsidRPr="000A0A5F">
              <w:rPr>
                <w:lang w:eastAsia="zh-CN"/>
              </w:rPr>
              <w:t>DurationSec</w:t>
            </w:r>
            <w:proofErr w:type="spellEnd"/>
          </w:p>
        </w:tc>
        <w:tc>
          <w:tcPr>
            <w:tcW w:w="1134" w:type="dxa"/>
            <w:shd w:val="clear" w:color="auto" w:fill="auto"/>
          </w:tcPr>
          <w:p w14:paraId="7B3B9AAC" w14:textId="77777777" w:rsidR="003748CA" w:rsidRPr="000A0A5F" w:rsidRDefault="003748CA" w:rsidP="00372C3B">
            <w:pPr>
              <w:pStyle w:val="TAC"/>
              <w:jc w:val="left"/>
            </w:pPr>
            <w:r w:rsidRPr="000A0A5F">
              <w:t>0..1</w:t>
            </w:r>
          </w:p>
        </w:tc>
        <w:tc>
          <w:tcPr>
            <w:tcW w:w="3544" w:type="dxa"/>
            <w:shd w:val="clear" w:color="auto" w:fill="auto"/>
          </w:tcPr>
          <w:p w14:paraId="38A9C234"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638C1955" w14:textId="77777777" w:rsidR="003748CA" w:rsidRPr="000A0A5F" w:rsidRDefault="003748CA" w:rsidP="00372C3B">
            <w:pPr>
              <w:pStyle w:val="TAL"/>
              <w:rPr>
                <w:rFonts w:cs="Arial"/>
                <w:szCs w:val="18"/>
              </w:rPr>
            </w:pPr>
          </w:p>
        </w:tc>
      </w:tr>
      <w:tr w:rsidR="003748CA" w:rsidRPr="000A0A5F" w14:paraId="3472C1B8" w14:textId="77777777" w:rsidTr="00372C3B">
        <w:trPr>
          <w:jc w:val="center"/>
        </w:trPr>
        <w:tc>
          <w:tcPr>
            <w:tcW w:w="2026" w:type="dxa"/>
            <w:shd w:val="clear" w:color="auto" w:fill="auto"/>
          </w:tcPr>
          <w:p w14:paraId="023FF493" w14:textId="77777777" w:rsidR="003748CA" w:rsidRPr="000A0A5F" w:rsidRDefault="003748CA" w:rsidP="00372C3B">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6A965EA7" w14:textId="77777777" w:rsidR="003748CA" w:rsidRPr="000A0A5F" w:rsidRDefault="003748CA" w:rsidP="00372C3B">
            <w:pPr>
              <w:pStyle w:val="TAL"/>
            </w:pPr>
            <w:proofErr w:type="spellStart"/>
            <w:r w:rsidRPr="000A0A5F">
              <w:rPr>
                <w:lang w:eastAsia="zh-CN"/>
              </w:rPr>
              <w:t>DurationSec</w:t>
            </w:r>
            <w:proofErr w:type="spellEnd"/>
          </w:p>
        </w:tc>
        <w:tc>
          <w:tcPr>
            <w:tcW w:w="1134" w:type="dxa"/>
            <w:shd w:val="clear" w:color="auto" w:fill="auto"/>
          </w:tcPr>
          <w:p w14:paraId="25BA0FCD" w14:textId="77777777" w:rsidR="003748CA" w:rsidRPr="000A0A5F" w:rsidRDefault="003748CA" w:rsidP="00372C3B">
            <w:pPr>
              <w:pStyle w:val="TAC"/>
              <w:jc w:val="left"/>
            </w:pPr>
            <w:r w:rsidRPr="000A0A5F">
              <w:t>0..1</w:t>
            </w:r>
          </w:p>
        </w:tc>
        <w:tc>
          <w:tcPr>
            <w:tcW w:w="3544" w:type="dxa"/>
            <w:shd w:val="clear" w:color="auto" w:fill="auto"/>
          </w:tcPr>
          <w:p w14:paraId="6DFD01DD"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1E3D65B0" w14:textId="77777777" w:rsidR="003748CA" w:rsidRPr="000A0A5F" w:rsidRDefault="003748CA" w:rsidP="00372C3B">
            <w:pPr>
              <w:pStyle w:val="TAL"/>
              <w:rPr>
                <w:rFonts w:cs="Arial"/>
                <w:szCs w:val="18"/>
              </w:rPr>
            </w:pPr>
            <w:proofErr w:type="spellStart"/>
            <w:r w:rsidRPr="000A0A5F">
              <w:t>Loss_of_connectivity_notification</w:t>
            </w:r>
            <w:proofErr w:type="spellEnd"/>
          </w:p>
        </w:tc>
      </w:tr>
      <w:tr w:rsidR="003748CA" w:rsidRPr="000A0A5F" w14:paraId="3EC55109" w14:textId="77777777" w:rsidTr="00372C3B">
        <w:trPr>
          <w:trHeight w:val="1063"/>
          <w:jc w:val="center"/>
        </w:trPr>
        <w:tc>
          <w:tcPr>
            <w:tcW w:w="2026" w:type="dxa"/>
            <w:shd w:val="clear" w:color="auto" w:fill="auto"/>
          </w:tcPr>
          <w:p w14:paraId="317E6CD6" w14:textId="77777777" w:rsidR="003748CA" w:rsidRPr="000A0A5F" w:rsidRDefault="003748CA" w:rsidP="00372C3B">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5A222209" w14:textId="77777777" w:rsidR="003748CA" w:rsidRPr="000A0A5F" w:rsidRDefault="003748CA" w:rsidP="00372C3B">
            <w:pPr>
              <w:pStyle w:val="TAL"/>
            </w:pPr>
            <w:proofErr w:type="spellStart"/>
            <w:r w:rsidRPr="000A0A5F">
              <w:rPr>
                <w:lang w:eastAsia="zh-CN"/>
              </w:rPr>
              <w:t>ReachabilityType</w:t>
            </w:r>
            <w:proofErr w:type="spellEnd"/>
          </w:p>
        </w:tc>
        <w:tc>
          <w:tcPr>
            <w:tcW w:w="1134" w:type="dxa"/>
            <w:shd w:val="clear" w:color="auto" w:fill="auto"/>
          </w:tcPr>
          <w:p w14:paraId="6A809A5E" w14:textId="77777777" w:rsidR="003748CA" w:rsidRPr="000A0A5F" w:rsidRDefault="003748CA" w:rsidP="00372C3B">
            <w:pPr>
              <w:pStyle w:val="TAC"/>
              <w:jc w:val="left"/>
            </w:pPr>
            <w:r w:rsidRPr="000A0A5F">
              <w:t>0..1</w:t>
            </w:r>
          </w:p>
        </w:tc>
        <w:tc>
          <w:tcPr>
            <w:tcW w:w="3544" w:type="dxa"/>
            <w:shd w:val="clear" w:color="auto" w:fill="auto"/>
          </w:tcPr>
          <w:p w14:paraId="62AF05F4" w14:textId="77777777" w:rsidR="003748CA" w:rsidRPr="000A0A5F" w:rsidRDefault="003748CA" w:rsidP="00372C3B">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6F843A81" w14:textId="77777777" w:rsidR="003748CA" w:rsidRPr="000A0A5F" w:rsidRDefault="003748CA" w:rsidP="00372C3B">
            <w:pPr>
              <w:pStyle w:val="TAL"/>
              <w:rPr>
                <w:rFonts w:cs="Arial"/>
                <w:szCs w:val="18"/>
              </w:rPr>
            </w:pPr>
            <w:proofErr w:type="spellStart"/>
            <w:r w:rsidRPr="000A0A5F">
              <w:t>Ue-reachability_notification</w:t>
            </w:r>
            <w:proofErr w:type="spellEnd"/>
          </w:p>
        </w:tc>
      </w:tr>
      <w:tr w:rsidR="003748CA" w:rsidRPr="000A0A5F" w14:paraId="2584E84B" w14:textId="77777777" w:rsidTr="00372C3B">
        <w:trPr>
          <w:jc w:val="center"/>
        </w:trPr>
        <w:tc>
          <w:tcPr>
            <w:tcW w:w="2026" w:type="dxa"/>
            <w:shd w:val="clear" w:color="auto" w:fill="auto"/>
          </w:tcPr>
          <w:p w14:paraId="32C2AEF2" w14:textId="77777777" w:rsidR="003748CA" w:rsidRPr="000A0A5F" w:rsidRDefault="003748CA" w:rsidP="00372C3B">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71BE4A3C" w14:textId="77777777" w:rsidR="003748CA" w:rsidRPr="000A0A5F" w:rsidRDefault="003748CA" w:rsidP="00372C3B">
            <w:pPr>
              <w:pStyle w:val="TAL"/>
            </w:pPr>
            <w:proofErr w:type="spellStart"/>
            <w:r w:rsidRPr="000A0A5F">
              <w:rPr>
                <w:lang w:eastAsia="zh-CN"/>
              </w:rPr>
              <w:t>DurationSec</w:t>
            </w:r>
            <w:proofErr w:type="spellEnd"/>
          </w:p>
        </w:tc>
        <w:tc>
          <w:tcPr>
            <w:tcW w:w="1134" w:type="dxa"/>
            <w:shd w:val="clear" w:color="auto" w:fill="auto"/>
          </w:tcPr>
          <w:p w14:paraId="2C32D536" w14:textId="77777777" w:rsidR="003748CA" w:rsidRPr="000A0A5F" w:rsidRDefault="003748CA" w:rsidP="00372C3B">
            <w:pPr>
              <w:pStyle w:val="TAC"/>
              <w:jc w:val="left"/>
            </w:pPr>
            <w:r w:rsidRPr="000A0A5F">
              <w:t>0..1</w:t>
            </w:r>
          </w:p>
        </w:tc>
        <w:tc>
          <w:tcPr>
            <w:tcW w:w="3544" w:type="dxa"/>
            <w:shd w:val="clear" w:color="auto" w:fill="auto"/>
          </w:tcPr>
          <w:p w14:paraId="352A445F" w14:textId="77777777" w:rsidR="003748CA" w:rsidRPr="000A0A5F" w:rsidRDefault="003748CA" w:rsidP="00372C3B">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318DBC7D" w14:textId="77777777" w:rsidR="003748CA" w:rsidRPr="000A0A5F" w:rsidRDefault="003748CA" w:rsidP="00372C3B">
            <w:pPr>
              <w:pStyle w:val="TAL"/>
              <w:rPr>
                <w:rFonts w:cs="Arial"/>
                <w:szCs w:val="18"/>
              </w:rPr>
            </w:pPr>
            <w:proofErr w:type="spellStart"/>
            <w:r w:rsidRPr="000A0A5F">
              <w:t>Ue-reachability_notification</w:t>
            </w:r>
            <w:proofErr w:type="spellEnd"/>
          </w:p>
        </w:tc>
      </w:tr>
      <w:tr w:rsidR="003748CA" w:rsidRPr="000A0A5F" w14:paraId="07FBE64C" w14:textId="77777777" w:rsidTr="00372C3B">
        <w:trPr>
          <w:jc w:val="center"/>
        </w:trPr>
        <w:tc>
          <w:tcPr>
            <w:tcW w:w="2026" w:type="dxa"/>
            <w:shd w:val="clear" w:color="auto" w:fill="auto"/>
          </w:tcPr>
          <w:p w14:paraId="76D059C3" w14:textId="77777777" w:rsidR="003748CA" w:rsidRPr="000A0A5F" w:rsidRDefault="003748CA" w:rsidP="00372C3B">
            <w:pPr>
              <w:pStyle w:val="TAL"/>
            </w:pPr>
            <w:proofErr w:type="spellStart"/>
            <w:r w:rsidRPr="000A0A5F">
              <w:rPr>
                <w:lang w:eastAsia="zh-CN"/>
              </w:rPr>
              <w:t>maximumResponseTime</w:t>
            </w:r>
            <w:proofErr w:type="spellEnd"/>
          </w:p>
        </w:tc>
        <w:tc>
          <w:tcPr>
            <w:tcW w:w="1492" w:type="dxa"/>
            <w:shd w:val="clear" w:color="auto" w:fill="auto"/>
          </w:tcPr>
          <w:p w14:paraId="321089D9" w14:textId="77777777" w:rsidR="003748CA" w:rsidRPr="000A0A5F" w:rsidRDefault="003748CA" w:rsidP="00372C3B">
            <w:pPr>
              <w:pStyle w:val="TAL"/>
            </w:pPr>
            <w:proofErr w:type="spellStart"/>
            <w:r w:rsidRPr="000A0A5F">
              <w:rPr>
                <w:lang w:eastAsia="zh-CN"/>
              </w:rPr>
              <w:t>DurationSec</w:t>
            </w:r>
            <w:proofErr w:type="spellEnd"/>
          </w:p>
        </w:tc>
        <w:tc>
          <w:tcPr>
            <w:tcW w:w="1134" w:type="dxa"/>
            <w:shd w:val="clear" w:color="auto" w:fill="auto"/>
          </w:tcPr>
          <w:p w14:paraId="3F8514FC" w14:textId="77777777" w:rsidR="003748CA" w:rsidRPr="000A0A5F" w:rsidRDefault="003748CA" w:rsidP="00372C3B">
            <w:pPr>
              <w:pStyle w:val="TAC"/>
              <w:jc w:val="left"/>
            </w:pPr>
            <w:r w:rsidRPr="000A0A5F">
              <w:t>0..1</w:t>
            </w:r>
          </w:p>
        </w:tc>
        <w:tc>
          <w:tcPr>
            <w:tcW w:w="3544" w:type="dxa"/>
            <w:shd w:val="clear" w:color="auto" w:fill="auto"/>
          </w:tcPr>
          <w:p w14:paraId="6F82E880" w14:textId="77777777" w:rsidR="003748CA" w:rsidRPr="000A0A5F" w:rsidRDefault="003748CA" w:rsidP="00372C3B">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0C1E785B" w14:textId="77777777" w:rsidR="003748CA" w:rsidRPr="000A0A5F" w:rsidRDefault="003748CA" w:rsidP="00372C3B">
            <w:pPr>
              <w:pStyle w:val="TAL"/>
              <w:rPr>
                <w:rFonts w:cs="Arial"/>
                <w:szCs w:val="18"/>
              </w:rPr>
            </w:pPr>
            <w:proofErr w:type="spellStart"/>
            <w:r w:rsidRPr="000A0A5F">
              <w:t>Ue-reachability_notification</w:t>
            </w:r>
            <w:proofErr w:type="spellEnd"/>
          </w:p>
        </w:tc>
      </w:tr>
      <w:tr w:rsidR="003748CA" w:rsidRPr="000A0A5F" w14:paraId="5B81F281" w14:textId="77777777" w:rsidTr="00372C3B">
        <w:trPr>
          <w:jc w:val="center"/>
        </w:trPr>
        <w:tc>
          <w:tcPr>
            <w:tcW w:w="2026" w:type="dxa"/>
            <w:shd w:val="clear" w:color="auto" w:fill="auto"/>
          </w:tcPr>
          <w:p w14:paraId="65BE9DAA" w14:textId="77777777" w:rsidR="003748CA" w:rsidRPr="000A0A5F" w:rsidRDefault="003748CA" w:rsidP="00372C3B">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5CB37B77" w14:textId="77777777" w:rsidR="003748CA" w:rsidRPr="000A0A5F" w:rsidRDefault="003748CA" w:rsidP="00372C3B">
            <w:pPr>
              <w:pStyle w:val="TAL"/>
            </w:pPr>
            <w:r w:rsidRPr="000A0A5F">
              <w:rPr>
                <w:lang w:eastAsia="zh-CN"/>
              </w:rPr>
              <w:t>integer</w:t>
            </w:r>
          </w:p>
        </w:tc>
        <w:tc>
          <w:tcPr>
            <w:tcW w:w="1134" w:type="dxa"/>
            <w:shd w:val="clear" w:color="auto" w:fill="auto"/>
          </w:tcPr>
          <w:p w14:paraId="6C9475F8" w14:textId="77777777" w:rsidR="003748CA" w:rsidRPr="000A0A5F" w:rsidRDefault="003748CA" w:rsidP="00372C3B">
            <w:pPr>
              <w:pStyle w:val="TAC"/>
              <w:jc w:val="left"/>
            </w:pPr>
            <w:r w:rsidRPr="000A0A5F">
              <w:t>0..1</w:t>
            </w:r>
          </w:p>
        </w:tc>
        <w:tc>
          <w:tcPr>
            <w:tcW w:w="3544" w:type="dxa"/>
            <w:shd w:val="clear" w:color="auto" w:fill="auto"/>
          </w:tcPr>
          <w:p w14:paraId="167EA0F5" w14:textId="77777777" w:rsidR="003748CA" w:rsidRPr="000A0A5F" w:rsidRDefault="003748CA" w:rsidP="00372C3B">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12F1A635" w14:textId="77777777" w:rsidR="003748CA" w:rsidRPr="000A0A5F" w:rsidRDefault="003748CA" w:rsidP="00372C3B">
            <w:pPr>
              <w:pStyle w:val="TAL"/>
              <w:rPr>
                <w:rFonts w:cs="Arial"/>
                <w:szCs w:val="18"/>
              </w:rPr>
            </w:pPr>
            <w:proofErr w:type="spellStart"/>
            <w:r w:rsidRPr="000A0A5F">
              <w:t>Ue</w:t>
            </w:r>
            <w:proofErr w:type="spellEnd"/>
            <w:r w:rsidRPr="000A0A5F">
              <w:t>-reachability-notification</w:t>
            </w:r>
          </w:p>
        </w:tc>
      </w:tr>
      <w:tr w:rsidR="003748CA" w:rsidRPr="000A0A5F" w14:paraId="7088656C" w14:textId="77777777" w:rsidTr="00372C3B">
        <w:trPr>
          <w:jc w:val="center"/>
        </w:trPr>
        <w:tc>
          <w:tcPr>
            <w:tcW w:w="2026" w:type="dxa"/>
            <w:shd w:val="clear" w:color="auto" w:fill="auto"/>
          </w:tcPr>
          <w:p w14:paraId="234121FF" w14:textId="77777777" w:rsidR="003748CA" w:rsidRPr="000A0A5F" w:rsidRDefault="003748CA" w:rsidP="00372C3B">
            <w:pPr>
              <w:pStyle w:val="TAL"/>
              <w:rPr>
                <w:lang w:eastAsia="zh-CN"/>
              </w:rPr>
            </w:pPr>
            <w:proofErr w:type="spellStart"/>
            <w:r w:rsidRPr="000A0A5F">
              <w:rPr>
                <w:rFonts w:hint="eastAsia"/>
                <w:lang w:eastAsia="zh-CN"/>
              </w:rPr>
              <w:t>idleStatusIndication</w:t>
            </w:r>
            <w:proofErr w:type="spellEnd"/>
          </w:p>
        </w:tc>
        <w:tc>
          <w:tcPr>
            <w:tcW w:w="1492" w:type="dxa"/>
            <w:shd w:val="clear" w:color="auto" w:fill="auto"/>
          </w:tcPr>
          <w:p w14:paraId="14C1F307" w14:textId="77777777" w:rsidR="003748CA" w:rsidRPr="000A0A5F" w:rsidRDefault="003748CA" w:rsidP="00372C3B">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6F9520A4" w14:textId="77777777" w:rsidR="003748CA" w:rsidRPr="000A0A5F" w:rsidRDefault="003748CA" w:rsidP="00372C3B">
            <w:pPr>
              <w:pStyle w:val="TAC"/>
              <w:jc w:val="left"/>
            </w:pPr>
            <w:r w:rsidRPr="000A0A5F">
              <w:t>0..1</w:t>
            </w:r>
          </w:p>
        </w:tc>
        <w:tc>
          <w:tcPr>
            <w:tcW w:w="3544" w:type="dxa"/>
            <w:shd w:val="clear" w:color="auto" w:fill="auto"/>
          </w:tcPr>
          <w:p w14:paraId="47123042" w14:textId="77777777" w:rsidR="003748CA" w:rsidRPr="000A0A5F" w:rsidRDefault="003748CA" w:rsidP="00372C3B">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1FD23769" w14:textId="77777777" w:rsidR="003748CA" w:rsidRPr="000A0A5F" w:rsidRDefault="003748CA" w:rsidP="00372C3B">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5EA46C0B" w14:textId="77777777" w:rsidR="003748CA" w:rsidRPr="000A0A5F" w:rsidRDefault="003748CA" w:rsidP="00372C3B">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64D1C4F9" w14:textId="77777777" w:rsidR="003748CA" w:rsidRPr="000A0A5F" w:rsidRDefault="003748CA" w:rsidP="00372C3B">
            <w:pPr>
              <w:pStyle w:val="TAL"/>
              <w:rPr>
                <w:rFonts w:cs="Arial"/>
                <w:szCs w:val="18"/>
              </w:rPr>
            </w:pPr>
            <w:r w:rsidRPr="000A0A5F">
              <w:rPr>
                <w:rFonts w:cs="Arial"/>
                <w:szCs w:val="18"/>
                <w:lang w:eastAsia="zh-CN"/>
              </w:rPr>
              <w:t>Default: "false" if omitted.</w:t>
            </w:r>
          </w:p>
        </w:tc>
        <w:tc>
          <w:tcPr>
            <w:tcW w:w="1392" w:type="dxa"/>
          </w:tcPr>
          <w:p w14:paraId="5E7E82A2" w14:textId="77777777" w:rsidR="003748CA" w:rsidRPr="000A0A5F" w:rsidRDefault="003748CA" w:rsidP="00372C3B">
            <w:pPr>
              <w:pStyle w:val="TAL"/>
            </w:pPr>
            <w:proofErr w:type="spellStart"/>
            <w:r w:rsidRPr="000A0A5F">
              <w:t>Ue-reachability_notification</w:t>
            </w:r>
            <w:proofErr w:type="spellEnd"/>
            <w:r w:rsidRPr="000A0A5F">
              <w:t>,</w:t>
            </w:r>
          </w:p>
          <w:p w14:paraId="36667C8F" w14:textId="77777777" w:rsidR="003748CA" w:rsidRPr="000A0A5F" w:rsidRDefault="003748CA" w:rsidP="00372C3B">
            <w:pPr>
              <w:pStyle w:val="TAL"/>
            </w:pPr>
            <w:proofErr w:type="spellStart"/>
            <w:r w:rsidRPr="000A0A5F">
              <w:t>Availability_after_DDN_failure_notification</w:t>
            </w:r>
            <w:proofErr w:type="spellEnd"/>
            <w:r w:rsidRPr="000A0A5F">
              <w:t>,</w:t>
            </w:r>
          </w:p>
          <w:p w14:paraId="14C54F85" w14:textId="77777777" w:rsidR="003748CA" w:rsidRPr="000A0A5F" w:rsidRDefault="003748CA" w:rsidP="00372C3B">
            <w:pPr>
              <w:pStyle w:val="TAL"/>
              <w:rPr>
                <w:rFonts w:cs="Arial"/>
                <w:szCs w:val="18"/>
              </w:rPr>
            </w:pPr>
            <w:proofErr w:type="spellStart"/>
            <w:r w:rsidRPr="000A0A5F">
              <w:t>Availability_after_DDN_failure_notification_enhancement</w:t>
            </w:r>
            <w:proofErr w:type="spellEnd"/>
          </w:p>
        </w:tc>
      </w:tr>
      <w:tr w:rsidR="003748CA" w:rsidRPr="000A0A5F" w14:paraId="6B75A75C" w14:textId="77777777" w:rsidTr="00372C3B">
        <w:trPr>
          <w:jc w:val="center"/>
        </w:trPr>
        <w:tc>
          <w:tcPr>
            <w:tcW w:w="2026" w:type="dxa"/>
            <w:shd w:val="clear" w:color="auto" w:fill="auto"/>
          </w:tcPr>
          <w:p w14:paraId="3BA7E4B5" w14:textId="77777777" w:rsidR="003748CA" w:rsidRPr="000A0A5F" w:rsidRDefault="003748CA" w:rsidP="00372C3B">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32FDD2FD" w14:textId="77777777" w:rsidR="003748CA" w:rsidRPr="000A0A5F" w:rsidRDefault="003748CA" w:rsidP="00372C3B">
            <w:pPr>
              <w:pStyle w:val="TAL"/>
              <w:rPr>
                <w:lang w:eastAsia="zh-CN"/>
              </w:rPr>
            </w:pPr>
            <w:proofErr w:type="spellStart"/>
            <w:r w:rsidRPr="000A0A5F">
              <w:rPr>
                <w:lang w:eastAsia="zh-CN"/>
              </w:rPr>
              <w:t>LocationType</w:t>
            </w:r>
            <w:proofErr w:type="spellEnd"/>
          </w:p>
        </w:tc>
        <w:tc>
          <w:tcPr>
            <w:tcW w:w="1134" w:type="dxa"/>
            <w:shd w:val="clear" w:color="auto" w:fill="auto"/>
          </w:tcPr>
          <w:p w14:paraId="4E940894" w14:textId="77777777" w:rsidR="003748CA" w:rsidRPr="000A0A5F" w:rsidRDefault="003748CA" w:rsidP="00372C3B">
            <w:pPr>
              <w:pStyle w:val="TAC"/>
              <w:jc w:val="left"/>
            </w:pPr>
            <w:r w:rsidRPr="000A0A5F">
              <w:t>0..1</w:t>
            </w:r>
          </w:p>
        </w:tc>
        <w:tc>
          <w:tcPr>
            <w:tcW w:w="3544" w:type="dxa"/>
            <w:shd w:val="clear" w:color="auto" w:fill="auto"/>
          </w:tcPr>
          <w:p w14:paraId="2019F959" w14:textId="77777777" w:rsidR="003748CA" w:rsidRPr="000A0A5F" w:rsidRDefault="003748CA" w:rsidP="00372C3B">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1F7F8E2C"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7B7DE25B" w14:textId="77777777" w:rsidR="003748CA" w:rsidRPr="000A0A5F" w:rsidRDefault="003748CA" w:rsidP="00372C3B">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2761BBFD" w14:textId="77777777" w:rsidR="003748CA" w:rsidRPr="000A0A5F" w:rsidRDefault="003748CA" w:rsidP="00372C3B">
            <w:pPr>
              <w:pStyle w:val="TAL"/>
            </w:pPr>
            <w:proofErr w:type="spellStart"/>
            <w:r w:rsidRPr="000A0A5F">
              <w:rPr>
                <w:rFonts w:hint="eastAsia"/>
              </w:rPr>
              <w:t>eLCS</w:t>
            </w:r>
            <w:proofErr w:type="spellEnd"/>
          </w:p>
        </w:tc>
      </w:tr>
      <w:tr w:rsidR="003748CA" w:rsidRPr="000A0A5F" w14:paraId="35A33E37" w14:textId="77777777" w:rsidTr="00372C3B">
        <w:trPr>
          <w:jc w:val="center"/>
        </w:trPr>
        <w:tc>
          <w:tcPr>
            <w:tcW w:w="2026" w:type="dxa"/>
            <w:shd w:val="clear" w:color="auto" w:fill="auto"/>
          </w:tcPr>
          <w:p w14:paraId="1BA25515" w14:textId="77777777" w:rsidR="003748CA" w:rsidRPr="000A0A5F" w:rsidRDefault="003748CA" w:rsidP="00372C3B">
            <w:pPr>
              <w:pStyle w:val="TAL"/>
              <w:rPr>
                <w:lang w:eastAsia="zh-CN"/>
              </w:rPr>
            </w:pPr>
            <w:r w:rsidRPr="000A0A5F">
              <w:rPr>
                <w:rFonts w:hint="eastAsia"/>
                <w:lang w:eastAsia="zh-CN"/>
              </w:rPr>
              <w:t>accuracy</w:t>
            </w:r>
          </w:p>
        </w:tc>
        <w:tc>
          <w:tcPr>
            <w:tcW w:w="1492" w:type="dxa"/>
            <w:shd w:val="clear" w:color="auto" w:fill="auto"/>
          </w:tcPr>
          <w:p w14:paraId="3DA6C665" w14:textId="77777777" w:rsidR="003748CA" w:rsidRPr="000A0A5F" w:rsidRDefault="003748CA" w:rsidP="00372C3B">
            <w:pPr>
              <w:pStyle w:val="TAL"/>
            </w:pPr>
            <w:r w:rsidRPr="000A0A5F">
              <w:rPr>
                <w:lang w:eastAsia="zh-CN"/>
              </w:rPr>
              <w:t>Accuracy</w:t>
            </w:r>
          </w:p>
        </w:tc>
        <w:tc>
          <w:tcPr>
            <w:tcW w:w="1134" w:type="dxa"/>
            <w:shd w:val="clear" w:color="auto" w:fill="auto"/>
          </w:tcPr>
          <w:p w14:paraId="4215DA45" w14:textId="77777777" w:rsidR="003748CA" w:rsidRPr="000A0A5F" w:rsidRDefault="003748CA" w:rsidP="00372C3B">
            <w:pPr>
              <w:pStyle w:val="TAC"/>
              <w:jc w:val="left"/>
            </w:pPr>
            <w:r w:rsidRPr="000A0A5F">
              <w:t>0..1</w:t>
            </w:r>
          </w:p>
        </w:tc>
        <w:tc>
          <w:tcPr>
            <w:tcW w:w="3544" w:type="dxa"/>
            <w:shd w:val="clear" w:color="auto" w:fill="auto"/>
          </w:tcPr>
          <w:p w14:paraId="5B637124" w14:textId="77777777" w:rsidR="003748CA" w:rsidRPr="000A0A5F" w:rsidRDefault="003748CA" w:rsidP="00372C3B">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10F85762"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223D1442" w14:textId="77777777" w:rsidR="003748CA" w:rsidRPr="000A0A5F" w:rsidRDefault="003748CA" w:rsidP="00372C3B">
            <w:pPr>
              <w:pStyle w:val="TAL"/>
            </w:pPr>
            <w:proofErr w:type="spellStart"/>
            <w:r w:rsidRPr="000A0A5F">
              <w:rPr>
                <w:lang w:eastAsia="zh-CN"/>
              </w:rPr>
              <w:t>Location</w:t>
            </w:r>
            <w:r w:rsidRPr="000A0A5F">
              <w:t>_notification</w:t>
            </w:r>
            <w:proofErr w:type="spellEnd"/>
            <w:r w:rsidRPr="000A0A5F">
              <w:rPr>
                <w:rFonts w:hint="eastAsia"/>
              </w:rPr>
              <w:t>,</w:t>
            </w:r>
          </w:p>
          <w:p w14:paraId="1C3EF0A9" w14:textId="77777777" w:rsidR="003748CA" w:rsidRPr="000A0A5F" w:rsidRDefault="003748CA" w:rsidP="00372C3B">
            <w:pPr>
              <w:pStyle w:val="TAL"/>
              <w:rPr>
                <w:rFonts w:cs="Arial"/>
                <w:szCs w:val="18"/>
              </w:rPr>
            </w:pPr>
            <w:proofErr w:type="spellStart"/>
            <w:r w:rsidRPr="000A0A5F">
              <w:rPr>
                <w:rFonts w:hint="eastAsia"/>
              </w:rPr>
              <w:t>eLCS</w:t>
            </w:r>
            <w:proofErr w:type="spellEnd"/>
          </w:p>
        </w:tc>
      </w:tr>
      <w:tr w:rsidR="003748CA" w:rsidRPr="000A0A5F" w14:paraId="55551598" w14:textId="77777777" w:rsidTr="00372C3B">
        <w:trPr>
          <w:jc w:val="center"/>
        </w:trPr>
        <w:tc>
          <w:tcPr>
            <w:tcW w:w="2026" w:type="dxa"/>
            <w:shd w:val="clear" w:color="auto" w:fill="auto"/>
          </w:tcPr>
          <w:p w14:paraId="52968E02" w14:textId="77777777" w:rsidR="003748CA" w:rsidRPr="000A0A5F" w:rsidRDefault="003748CA" w:rsidP="00372C3B">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74D2CE3F" w14:textId="77777777" w:rsidR="003748CA" w:rsidRPr="000A0A5F" w:rsidRDefault="003748CA" w:rsidP="00372C3B">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63F39D3" w14:textId="77777777" w:rsidR="003748CA" w:rsidRPr="000A0A5F" w:rsidRDefault="003748CA" w:rsidP="00372C3B">
            <w:pPr>
              <w:pStyle w:val="TAC"/>
              <w:jc w:val="left"/>
            </w:pPr>
            <w:r w:rsidRPr="000A0A5F">
              <w:rPr>
                <w:rFonts w:hint="eastAsia"/>
                <w:lang w:eastAsia="zh-CN"/>
              </w:rPr>
              <w:t>0..1</w:t>
            </w:r>
          </w:p>
        </w:tc>
        <w:tc>
          <w:tcPr>
            <w:tcW w:w="3544" w:type="dxa"/>
            <w:shd w:val="clear" w:color="auto" w:fill="auto"/>
          </w:tcPr>
          <w:p w14:paraId="529A4611" w14:textId="77777777" w:rsidR="003748CA" w:rsidRPr="000A0A5F" w:rsidRDefault="003748CA" w:rsidP="00372C3B">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037EE208"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35B1F6F1" w14:textId="77777777" w:rsidR="003748CA" w:rsidRPr="000A0A5F" w:rsidRDefault="003748CA" w:rsidP="00372C3B">
            <w:pPr>
              <w:pStyle w:val="TAL"/>
            </w:pPr>
            <w:proofErr w:type="spellStart"/>
            <w:r w:rsidRPr="000A0A5F">
              <w:rPr>
                <w:lang w:eastAsia="zh-CN"/>
              </w:rPr>
              <w:t>Location</w:t>
            </w:r>
            <w:r w:rsidRPr="000A0A5F">
              <w:t>_notification</w:t>
            </w:r>
            <w:proofErr w:type="spellEnd"/>
            <w:r w:rsidRPr="000A0A5F">
              <w:rPr>
                <w:rFonts w:hint="eastAsia"/>
              </w:rPr>
              <w:t>,</w:t>
            </w:r>
          </w:p>
          <w:p w14:paraId="075B5192"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0FCA10A1" w14:textId="77777777" w:rsidTr="00372C3B">
        <w:trPr>
          <w:jc w:val="center"/>
        </w:trPr>
        <w:tc>
          <w:tcPr>
            <w:tcW w:w="2026" w:type="dxa"/>
            <w:shd w:val="clear" w:color="auto" w:fill="auto"/>
          </w:tcPr>
          <w:p w14:paraId="3C2A53F7" w14:textId="77777777" w:rsidR="003748CA" w:rsidRPr="000A0A5F" w:rsidRDefault="003748CA" w:rsidP="00372C3B">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3EE40C36" w14:textId="77777777" w:rsidR="003748CA" w:rsidRPr="000A0A5F" w:rsidRDefault="003748CA" w:rsidP="00372C3B">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4DB55985"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41381E5B" w14:textId="77777777" w:rsidR="003748CA" w:rsidRPr="000A0A5F" w:rsidRDefault="003748CA" w:rsidP="00372C3B">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20F15723"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65A89787"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0A8F82B5" w14:textId="77777777" w:rsidTr="00372C3B">
        <w:trPr>
          <w:jc w:val="center"/>
        </w:trPr>
        <w:tc>
          <w:tcPr>
            <w:tcW w:w="2026" w:type="dxa"/>
            <w:shd w:val="clear" w:color="auto" w:fill="auto"/>
          </w:tcPr>
          <w:p w14:paraId="55ECAA42" w14:textId="77777777" w:rsidR="003748CA" w:rsidRPr="000A0A5F" w:rsidRDefault="003748CA" w:rsidP="00372C3B">
            <w:pPr>
              <w:pStyle w:val="TAL"/>
              <w:rPr>
                <w:lang w:eastAsia="zh-CN"/>
              </w:rPr>
            </w:pPr>
            <w:proofErr w:type="spellStart"/>
            <w:r w:rsidRPr="000A0A5F">
              <w:rPr>
                <w:lang w:eastAsia="zh-CN"/>
              </w:rPr>
              <w:t>samplingInterval</w:t>
            </w:r>
            <w:proofErr w:type="spellEnd"/>
          </w:p>
        </w:tc>
        <w:tc>
          <w:tcPr>
            <w:tcW w:w="1492" w:type="dxa"/>
            <w:shd w:val="clear" w:color="auto" w:fill="auto"/>
          </w:tcPr>
          <w:p w14:paraId="734C8189" w14:textId="77777777" w:rsidR="003748CA" w:rsidRPr="000A0A5F" w:rsidRDefault="003748CA" w:rsidP="00372C3B">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912639F"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3184B888"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4BA81737"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1CAC6E46" w14:textId="77777777" w:rsidTr="00372C3B">
        <w:trPr>
          <w:jc w:val="center"/>
        </w:trPr>
        <w:tc>
          <w:tcPr>
            <w:tcW w:w="2026" w:type="dxa"/>
            <w:shd w:val="clear" w:color="auto" w:fill="auto"/>
          </w:tcPr>
          <w:p w14:paraId="3E96188B" w14:textId="77777777" w:rsidR="003748CA" w:rsidRPr="000A0A5F" w:rsidRDefault="003748CA" w:rsidP="00372C3B">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1F386E94" w14:textId="77777777" w:rsidR="003748CA" w:rsidRPr="000A0A5F" w:rsidRDefault="003748CA" w:rsidP="00372C3B">
            <w:pPr>
              <w:pStyle w:val="TAL"/>
              <w:rPr>
                <w:lang w:eastAsia="zh-CN"/>
              </w:rPr>
            </w:pPr>
            <w:proofErr w:type="spellStart"/>
            <w:r w:rsidRPr="000A0A5F">
              <w:rPr>
                <w:lang w:eastAsia="zh-CN"/>
              </w:rPr>
              <w:t>boolean</w:t>
            </w:r>
            <w:proofErr w:type="spellEnd"/>
          </w:p>
        </w:tc>
        <w:tc>
          <w:tcPr>
            <w:tcW w:w="1134" w:type="dxa"/>
            <w:shd w:val="clear" w:color="auto" w:fill="auto"/>
          </w:tcPr>
          <w:p w14:paraId="52F6F4B0"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6715E45E" w14:textId="77777777" w:rsidR="003748CA" w:rsidRPr="000A0A5F" w:rsidRDefault="003748CA" w:rsidP="00372C3B">
            <w:pPr>
              <w:spacing w:afterLines="50" w:after="120"/>
              <w:rPr>
                <w:rFonts w:ascii="Arial" w:hAnsi="Arial" w:cs="Arial"/>
                <w:sz w:val="18"/>
                <w:szCs w:val="18"/>
                <w:lang w:eastAsia="zh-CN"/>
              </w:rPr>
            </w:pPr>
            <w:bookmarkStart w:id="25"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4DE6E195" w14:textId="77777777" w:rsidR="003748CA" w:rsidRPr="000A0A5F" w:rsidRDefault="003748CA" w:rsidP="00372C3B">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2D68FF80" w14:textId="77777777" w:rsidR="003748CA" w:rsidRPr="000A0A5F" w:rsidRDefault="003748CA" w:rsidP="00372C3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301E9A55" w14:textId="77777777" w:rsidR="003748CA" w:rsidRPr="000A0A5F" w:rsidRDefault="003748CA" w:rsidP="00372C3B">
            <w:pPr>
              <w:spacing w:afterLines="50" w:after="120"/>
              <w:rPr>
                <w:rFonts w:ascii="Arial" w:hAnsi="Arial" w:cs="Arial"/>
                <w:sz w:val="18"/>
                <w:szCs w:val="18"/>
                <w:lang w:eastAsia="zh-CN"/>
              </w:rPr>
            </w:pPr>
          </w:p>
          <w:p w14:paraId="211377A3"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Default: "false" if omitted.</w:t>
            </w:r>
            <w:bookmarkEnd w:id="25"/>
          </w:p>
        </w:tc>
        <w:tc>
          <w:tcPr>
            <w:tcW w:w="1392" w:type="dxa"/>
          </w:tcPr>
          <w:p w14:paraId="02E16A02"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46CCB386" w14:textId="77777777" w:rsidTr="00372C3B">
        <w:trPr>
          <w:jc w:val="center"/>
        </w:trPr>
        <w:tc>
          <w:tcPr>
            <w:tcW w:w="2026" w:type="dxa"/>
            <w:shd w:val="clear" w:color="auto" w:fill="auto"/>
          </w:tcPr>
          <w:p w14:paraId="1E0F38F8" w14:textId="77777777" w:rsidR="003748CA" w:rsidRPr="000A0A5F" w:rsidRDefault="003748CA" w:rsidP="00372C3B">
            <w:pPr>
              <w:pStyle w:val="TAL"/>
              <w:rPr>
                <w:lang w:eastAsia="zh-CN"/>
              </w:rPr>
            </w:pPr>
            <w:proofErr w:type="spellStart"/>
            <w:r w:rsidRPr="000A0A5F">
              <w:rPr>
                <w:lang w:eastAsia="zh-CN"/>
              </w:rPr>
              <w:t>linearDistance</w:t>
            </w:r>
            <w:proofErr w:type="spellEnd"/>
          </w:p>
        </w:tc>
        <w:tc>
          <w:tcPr>
            <w:tcW w:w="1492" w:type="dxa"/>
            <w:shd w:val="clear" w:color="auto" w:fill="auto"/>
          </w:tcPr>
          <w:p w14:paraId="49093BCA" w14:textId="77777777" w:rsidR="003748CA" w:rsidRPr="000A0A5F" w:rsidRDefault="003748CA" w:rsidP="00372C3B">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024788FB"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0D5EBB6F"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0649584A"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16F0E451" w14:textId="77777777" w:rsidTr="00372C3B">
        <w:trPr>
          <w:jc w:val="center"/>
        </w:trPr>
        <w:tc>
          <w:tcPr>
            <w:tcW w:w="2026" w:type="dxa"/>
            <w:shd w:val="clear" w:color="auto" w:fill="auto"/>
          </w:tcPr>
          <w:p w14:paraId="360FEEB3" w14:textId="77777777" w:rsidR="003748CA" w:rsidRPr="000A0A5F" w:rsidRDefault="003748CA" w:rsidP="00372C3B">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1C452CC2" w14:textId="77777777" w:rsidR="003748CA" w:rsidRPr="000A0A5F" w:rsidRDefault="003748CA" w:rsidP="00372C3B">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24D2DF40"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48CB6CBF" w14:textId="77777777" w:rsidR="003748CA" w:rsidRPr="000A0A5F" w:rsidRDefault="003748CA" w:rsidP="00372C3B">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3F17B4B4" w14:textId="77777777" w:rsidR="003748CA" w:rsidRPr="000A0A5F" w:rsidRDefault="003748CA" w:rsidP="00372C3B">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0B7C24A7"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3496C42E" w14:textId="77777777" w:rsidR="003748CA" w:rsidRPr="000A0A5F" w:rsidRDefault="003748CA" w:rsidP="00372C3B">
            <w:pPr>
              <w:pStyle w:val="TAL"/>
              <w:rPr>
                <w:lang w:eastAsia="zh-CN"/>
              </w:rPr>
            </w:pPr>
            <w:proofErr w:type="spellStart"/>
            <w:r w:rsidRPr="000A0A5F">
              <w:rPr>
                <w:rFonts w:hint="eastAsia"/>
              </w:rPr>
              <w:t>eLCS</w:t>
            </w:r>
            <w:proofErr w:type="spellEnd"/>
            <w:r w:rsidRPr="000A0A5F">
              <w:t>, MULTIQOS</w:t>
            </w:r>
          </w:p>
        </w:tc>
      </w:tr>
      <w:tr w:rsidR="003748CA" w:rsidRPr="000A0A5F" w14:paraId="3447AAAB" w14:textId="77777777" w:rsidTr="00372C3B">
        <w:trPr>
          <w:jc w:val="center"/>
        </w:trPr>
        <w:tc>
          <w:tcPr>
            <w:tcW w:w="2026" w:type="dxa"/>
            <w:shd w:val="clear" w:color="auto" w:fill="auto"/>
          </w:tcPr>
          <w:p w14:paraId="3273B578" w14:textId="77777777" w:rsidR="003748CA" w:rsidRPr="000A0A5F" w:rsidRDefault="003748CA" w:rsidP="00372C3B">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1C057F5B" w14:textId="77777777" w:rsidR="003748CA" w:rsidRPr="000A0A5F" w:rsidRDefault="003748CA" w:rsidP="00372C3B">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19F399D5"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316136B4"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97C6550"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6089D223" w14:textId="77777777" w:rsidTr="00372C3B">
        <w:trPr>
          <w:jc w:val="center"/>
        </w:trPr>
        <w:tc>
          <w:tcPr>
            <w:tcW w:w="2026" w:type="dxa"/>
            <w:shd w:val="clear" w:color="auto" w:fill="auto"/>
          </w:tcPr>
          <w:p w14:paraId="3C6B3EA8" w14:textId="77777777" w:rsidR="003748CA" w:rsidRPr="000A0A5F" w:rsidRDefault="003748CA" w:rsidP="00372C3B">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794F9961" w14:textId="77777777" w:rsidR="003748CA" w:rsidRPr="000A0A5F" w:rsidRDefault="003748CA" w:rsidP="00372C3B">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7DBC2315"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359ADEC8"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116165C4"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244F6220" w14:textId="77777777" w:rsidTr="00372C3B">
        <w:trPr>
          <w:jc w:val="center"/>
        </w:trPr>
        <w:tc>
          <w:tcPr>
            <w:tcW w:w="2026" w:type="dxa"/>
            <w:shd w:val="clear" w:color="auto" w:fill="auto"/>
          </w:tcPr>
          <w:p w14:paraId="224F82ED" w14:textId="77777777" w:rsidR="003748CA" w:rsidRPr="000A0A5F" w:rsidRDefault="003748CA" w:rsidP="00372C3B">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5F5E7B63" w14:textId="77777777" w:rsidR="003748CA" w:rsidRPr="000A0A5F" w:rsidRDefault="003748CA" w:rsidP="00372C3B">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46B07522"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7A8A6FF7"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2BF65609"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2ED1B517" w14:textId="77777777" w:rsidTr="00372C3B">
        <w:trPr>
          <w:jc w:val="center"/>
        </w:trPr>
        <w:tc>
          <w:tcPr>
            <w:tcW w:w="2026" w:type="dxa"/>
            <w:shd w:val="clear" w:color="auto" w:fill="auto"/>
          </w:tcPr>
          <w:p w14:paraId="14742AB6" w14:textId="77777777" w:rsidR="003748CA" w:rsidRPr="000A0A5F" w:rsidRDefault="003748CA" w:rsidP="00372C3B">
            <w:pPr>
              <w:pStyle w:val="TAL"/>
              <w:rPr>
                <w:lang w:eastAsia="zh-CN"/>
              </w:rPr>
            </w:pPr>
            <w:proofErr w:type="spellStart"/>
            <w:r w:rsidRPr="000A0A5F">
              <w:rPr>
                <w:lang w:eastAsia="zh-CN"/>
              </w:rPr>
              <w:t>maxAgeOfLocEst</w:t>
            </w:r>
            <w:proofErr w:type="spellEnd"/>
          </w:p>
        </w:tc>
        <w:tc>
          <w:tcPr>
            <w:tcW w:w="1492" w:type="dxa"/>
            <w:shd w:val="clear" w:color="auto" w:fill="auto"/>
          </w:tcPr>
          <w:p w14:paraId="47974DBA" w14:textId="77777777" w:rsidR="003748CA" w:rsidRPr="000A0A5F" w:rsidRDefault="003748CA" w:rsidP="00372C3B">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128DA899"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5F89A8C2"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3F1BF6A4"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3C95DB52" w14:textId="77777777" w:rsidTr="00372C3B">
        <w:trPr>
          <w:jc w:val="center"/>
        </w:trPr>
        <w:tc>
          <w:tcPr>
            <w:tcW w:w="2026" w:type="dxa"/>
            <w:shd w:val="clear" w:color="auto" w:fill="auto"/>
          </w:tcPr>
          <w:p w14:paraId="3E1D0015" w14:textId="77777777" w:rsidR="003748CA" w:rsidRPr="000A0A5F" w:rsidRDefault="003748CA" w:rsidP="00372C3B">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998FF77" w14:textId="77777777" w:rsidR="003748CA" w:rsidRPr="000A0A5F" w:rsidRDefault="003748CA" w:rsidP="00372C3B">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7D8D7043" w14:textId="77777777" w:rsidR="003748CA" w:rsidRPr="000A0A5F" w:rsidRDefault="003748CA" w:rsidP="00372C3B">
            <w:pPr>
              <w:pStyle w:val="TAC"/>
              <w:jc w:val="left"/>
              <w:rPr>
                <w:lang w:eastAsia="zh-CN"/>
              </w:rPr>
            </w:pPr>
            <w:r w:rsidRPr="000A0A5F">
              <w:rPr>
                <w:rFonts w:hint="eastAsia"/>
              </w:rPr>
              <w:t>0..1</w:t>
            </w:r>
          </w:p>
        </w:tc>
        <w:tc>
          <w:tcPr>
            <w:tcW w:w="3544" w:type="dxa"/>
            <w:shd w:val="clear" w:color="auto" w:fill="auto"/>
          </w:tcPr>
          <w:p w14:paraId="3618BA3E"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6DADB8C2" w14:textId="77777777" w:rsidR="003748CA" w:rsidRPr="000A0A5F" w:rsidRDefault="003748CA" w:rsidP="00372C3B">
            <w:pPr>
              <w:pStyle w:val="TAL"/>
              <w:rPr>
                <w:lang w:eastAsia="zh-CN"/>
              </w:rPr>
            </w:pPr>
            <w:proofErr w:type="spellStart"/>
            <w:r w:rsidRPr="000A0A5F">
              <w:rPr>
                <w:rFonts w:hint="eastAsia"/>
              </w:rPr>
              <w:t>eLCS</w:t>
            </w:r>
            <w:proofErr w:type="spellEnd"/>
          </w:p>
        </w:tc>
      </w:tr>
      <w:tr w:rsidR="003748CA" w:rsidRPr="000A0A5F" w14:paraId="7AB8F962" w14:textId="77777777" w:rsidTr="00372C3B">
        <w:trPr>
          <w:jc w:val="center"/>
        </w:trPr>
        <w:tc>
          <w:tcPr>
            <w:tcW w:w="2026" w:type="dxa"/>
            <w:shd w:val="clear" w:color="auto" w:fill="auto"/>
          </w:tcPr>
          <w:p w14:paraId="5C0BA18B" w14:textId="77777777" w:rsidR="003748CA" w:rsidRPr="000A0A5F" w:rsidRDefault="003748CA" w:rsidP="00372C3B">
            <w:pPr>
              <w:pStyle w:val="TAL"/>
              <w:rPr>
                <w:lang w:eastAsia="zh-CN"/>
              </w:rPr>
            </w:pPr>
            <w:proofErr w:type="spellStart"/>
            <w:r w:rsidRPr="000A0A5F">
              <w:rPr>
                <w:lang w:eastAsia="zh-CN"/>
              </w:rPr>
              <w:t>supportedGADShapes</w:t>
            </w:r>
            <w:proofErr w:type="spellEnd"/>
          </w:p>
        </w:tc>
        <w:tc>
          <w:tcPr>
            <w:tcW w:w="1492" w:type="dxa"/>
            <w:shd w:val="clear" w:color="auto" w:fill="auto"/>
          </w:tcPr>
          <w:p w14:paraId="454139A5" w14:textId="77777777" w:rsidR="003748CA" w:rsidRPr="000A0A5F" w:rsidRDefault="003748CA" w:rsidP="00372C3B">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shd w:val="clear" w:color="auto" w:fill="auto"/>
          </w:tcPr>
          <w:p w14:paraId="724D5B36" w14:textId="77777777" w:rsidR="003748CA" w:rsidRPr="000A0A5F" w:rsidRDefault="003748CA" w:rsidP="00372C3B">
            <w:pPr>
              <w:pStyle w:val="TAC"/>
              <w:jc w:val="left"/>
            </w:pPr>
            <w:r w:rsidRPr="000A0A5F">
              <w:t>0..N</w:t>
            </w:r>
          </w:p>
        </w:tc>
        <w:tc>
          <w:tcPr>
            <w:tcW w:w="3544" w:type="dxa"/>
            <w:shd w:val="clear" w:color="auto" w:fill="auto"/>
          </w:tcPr>
          <w:p w14:paraId="1CB11284" w14:textId="77777777" w:rsidR="003748CA" w:rsidRPr="000A0A5F" w:rsidRDefault="003748CA" w:rsidP="00372C3B">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50201B02" w14:textId="77777777" w:rsidR="003748CA" w:rsidRPr="000A0A5F" w:rsidRDefault="003748CA" w:rsidP="00372C3B">
            <w:pPr>
              <w:pStyle w:val="TAL"/>
            </w:pPr>
            <w:proofErr w:type="spellStart"/>
            <w:r w:rsidRPr="000A0A5F">
              <w:t>eLCS</w:t>
            </w:r>
            <w:proofErr w:type="spellEnd"/>
          </w:p>
        </w:tc>
      </w:tr>
      <w:tr w:rsidR="003748CA" w:rsidRPr="000A0A5F" w14:paraId="1B80F2A8" w14:textId="77777777" w:rsidTr="00372C3B">
        <w:trPr>
          <w:jc w:val="center"/>
        </w:trPr>
        <w:tc>
          <w:tcPr>
            <w:tcW w:w="2026" w:type="dxa"/>
            <w:shd w:val="clear" w:color="auto" w:fill="auto"/>
          </w:tcPr>
          <w:p w14:paraId="254426C1" w14:textId="77777777" w:rsidR="003748CA" w:rsidRPr="000A0A5F" w:rsidRDefault="003748CA" w:rsidP="00372C3B">
            <w:pPr>
              <w:pStyle w:val="TAL"/>
              <w:rPr>
                <w:lang w:eastAsia="zh-CN"/>
              </w:rPr>
            </w:pPr>
            <w:proofErr w:type="spellStart"/>
            <w:r w:rsidRPr="000A0A5F">
              <w:rPr>
                <w:lang w:eastAsia="zh-CN"/>
              </w:rPr>
              <w:t>codeWord</w:t>
            </w:r>
            <w:proofErr w:type="spellEnd"/>
          </w:p>
        </w:tc>
        <w:tc>
          <w:tcPr>
            <w:tcW w:w="1492" w:type="dxa"/>
            <w:shd w:val="clear" w:color="auto" w:fill="auto"/>
          </w:tcPr>
          <w:p w14:paraId="428F8138" w14:textId="77777777" w:rsidR="003748CA" w:rsidRPr="000A0A5F" w:rsidRDefault="003748CA" w:rsidP="00372C3B">
            <w:pPr>
              <w:pStyle w:val="TAL"/>
              <w:rPr>
                <w:lang w:eastAsia="zh-CN"/>
              </w:rPr>
            </w:pPr>
            <w:proofErr w:type="spellStart"/>
            <w:r w:rsidRPr="000A0A5F">
              <w:rPr>
                <w:lang w:eastAsia="zh-CN"/>
              </w:rPr>
              <w:t>CodeWord</w:t>
            </w:r>
            <w:proofErr w:type="spellEnd"/>
          </w:p>
        </w:tc>
        <w:tc>
          <w:tcPr>
            <w:tcW w:w="1134" w:type="dxa"/>
            <w:shd w:val="clear" w:color="auto" w:fill="auto"/>
          </w:tcPr>
          <w:p w14:paraId="165D29A6" w14:textId="77777777" w:rsidR="003748CA" w:rsidRPr="000A0A5F" w:rsidRDefault="003748CA" w:rsidP="00372C3B">
            <w:pPr>
              <w:pStyle w:val="TAC"/>
              <w:jc w:val="left"/>
            </w:pPr>
            <w:r w:rsidRPr="000A0A5F">
              <w:t>0..1</w:t>
            </w:r>
          </w:p>
        </w:tc>
        <w:tc>
          <w:tcPr>
            <w:tcW w:w="3544" w:type="dxa"/>
            <w:shd w:val="clear" w:color="auto" w:fill="auto"/>
          </w:tcPr>
          <w:p w14:paraId="0F1372CA" w14:textId="77777777" w:rsidR="003748CA" w:rsidRPr="000A0A5F" w:rsidRDefault="003748CA" w:rsidP="00372C3B">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78276CAC" w14:textId="77777777" w:rsidR="003748CA" w:rsidRPr="000A0A5F" w:rsidRDefault="003748CA" w:rsidP="00372C3B">
            <w:pPr>
              <w:pStyle w:val="TAL"/>
            </w:pPr>
            <w:proofErr w:type="spellStart"/>
            <w:r w:rsidRPr="000A0A5F">
              <w:t>eLCS</w:t>
            </w:r>
            <w:proofErr w:type="spellEnd"/>
          </w:p>
        </w:tc>
      </w:tr>
      <w:tr w:rsidR="003748CA" w:rsidRPr="000A0A5F" w14:paraId="4B93D2E6" w14:textId="77777777" w:rsidTr="00372C3B">
        <w:trPr>
          <w:jc w:val="center"/>
        </w:trPr>
        <w:tc>
          <w:tcPr>
            <w:tcW w:w="2026" w:type="dxa"/>
            <w:shd w:val="clear" w:color="auto" w:fill="auto"/>
          </w:tcPr>
          <w:p w14:paraId="3CE9C75C" w14:textId="77777777" w:rsidR="003748CA" w:rsidRPr="000A0A5F" w:rsidRDefault="003748CA" w:rsidP="00372C3B">
            <w:pPr>
              <w:pStyle w:val="TAL"/>
              <w:rPr>
                <w:lang w:eastAsia="zh-CN"/>
              </w:rPr>
            </w:pPr>
            <w:proofErr w:type="spellStart"/>
            <w:r w:rsidRPr="000A0A5F">
              <w:rPr>
                <w:lang w:eastAsia="en-GB"/>
              </w:rPr>
              <w:t>upLocRepIndAf</w:t>
            </w:r>
            <w:proofErr w:type="spellEnd"/>
          </w:p>
        </w:tc>
        <w:tc>
          <w:tcPr>
            <w:tcW w:w="1492" w:type="dxa"/>
            <w:shd w:val="clear" w:color="auto" w:fill="auto"/>
          </w:tcPr>
          <w:p w14:paraId="6F91F454" w14:textId="77777777" w:rsidR="003748CA" w:rsidRPr="000A0A5F" w:rsidRDefault="003748CA" w:rsidP="00372C3B">
            <w:pPr>
              <w:pStyle w:val="TAL"/>
              <w:rPr>
                <w:lang w:eastAsia="zh-CN"/>
              </w:rPr>
            </w:pPr>
            <w:proofErr w:type="spellStart"/>
            <w:r w:rsidRPr="000A0A5F">
              <w:rPr>
                <w:lang w:eastAsia="en-GB"/>
              </w:rPr>
              <w:t>boolean</w:t>
            </w:r>
            <w:proofErr w:type="spellEnd"/>
          </w:p>
        </w:tc>
        <w:tc>
          <w:tcPr>
            <w:tcW w:w="1134" w:type="dxa"/>
            <w:shd w:val="clear" w:color="auto" w:fill="auto"/>
          </w:tcPr>
          <w:p w14:paraId="4D572789" w14:textId="77777777" w:rsidR="003748CA" w:rsidRPr="000A0A5F" w:rsidRDefault="003748CA" w:rsidP="00372C3B">
            <w:pPr>
              <w:pStyle w:val="TAC"/>
              <w:jc w:val="left"/>
            </w:pPr>
            <w:r w:rsidRPr="000A0A5F">
              <w:rPr>
                <w:rFonts w:cs="Arial"/>
                <w:szCs w:val="18"/>
                <w:lang w:eastAsia="zh-CN"/>
              </w:rPr>
              <w:t>0..1</w:t>
            </w:r>
          </w:p>
        </w:tc>
        <w:tc>
          <w:tcPr>
            <w:tcW w:w="3544" w:type="dxa"/>
            <w:shd w:val="clear" w:color="auto" w:fill="auto"/>
          </w:tcPr>
          <w:p w14:paraId="239497B3" w14:textId="77777777" w:rsidR="003748CA" w:rsidRPr="000A0A5F" w:rsidRDefault="003748CA" w:rsidP="00372C3B">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168C7B35" w14:textId="77777777" w:rsidR="003748CA" w:rsidRPr="000A0A5F" w:rsidRDefault="003748CA" w:rsidP="00372C3B">
            <w:pPr>
              <w:keepNext/>
              <w:keepLines/>
              <w:overflowPunct w:val="0"/>
              <w:autoSpaceDE w:val="0"/>
              <w:autoSpaceDN w:val="0"/>
              <w:adjustRightInd w:val="0"/>
              <w:spacing w:after="0"/>
              <w:textAlignment w:val="baseline"/>
              <w:rPr>
                <w:rFonts w:ascii="Arial" w:hAnsi="Arial" w:cs="Arial"/>
                <w:sz w:val="18"/>
                <w:szCs w:val="18"/>
                <w:lang w:eastAsia="zh-CN"/>
              </w:rPr>
            </w:pPr>
          </w:p>
          <w:p w14:paraId="265F572E" w14:textId="77777777" w:rsidR="003748CA" w:rsidRPr="000A0A5F" w:rsidRDefault="003748CA" w:rsidP="00372C3B">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32A038A8" w14:textId="77777777" w:rsidR="003748CA" w:rsidRPr="000A0A5F" w:rsidRDefault="003748CA" w:rsidP="00372C3B">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47AA60AB" w14:textId="77777777" w:rsidR="003748CA" w:rsidRPr="000A0A5F" w:rsidRDefault="003748CA" w:rsidP="00372C3B">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6E4B5F94" w14:textId="77777777" w:rsidR="003748CA" w:rsidRPr="000A0A5F" w:rsidRDefault="003748CA" w:rsidP="00372C3B">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5C9E9A57" w14:textId="77777777" w:rsidR="003748CA" w:rsidRPr="000A0A5F" w:rsidRDefault="003748CA" w:rsidP="00372C3B">
            <w:pPr>
              <w:pStyle w:val="TAL"/>
            </w:pPr>
            <w:proofErr w:type="spellStart"/>
            <w:r w:rsidRPr="000A0A5F">
              <w:t>eLCS_en</w:t>
            </w:r>
            <w:proofErr w:type="spellEnd"/>
          </w:p>
        </w:tc>
      </w:tr>
      <w:tr w:rsidR="003748CA" w:rsidRPr="000A0A5F" w14:paraId="2D607958" w14:textId="77777777" w:rsidTr="00372C3B">
        <w:trPr>
          <w:jc w:val="center"/>
        </w:trPr>
        <w:tc>
          <w:tcPr>
            <w:tcW w:w="2026" w:type="dxa"/>
            <w:shd w:val="clear" w:color="auto" w:fill="auto"/>
          </w:tcPr>
          <w:p w14:paraId="010E8C7D" w14:textId="77777777" w:rsidR="003748CA" w:rsidRPr="000A0A5F" w:rsidRDefault="003748CA" w:rsidP="00372C3B">
            <w:pPr>
              <w:pStyle w:val="TAL"/>
              <w:rPr>
                <w:lang w:eastAsia="zh-CN"/>
              </w:rPr>
            </w:pPr>
            <w:proofErr w:type="spellStart"/>
            <w:r w:rsidRPr="000A0A5F">
              <w:rPr>
                <w:lang w:eastAsia="en-GB"/>
              </w:rPr>
              <w:t>upLocRepAddrAf</w:t>
            </w:r>
            <w:proofErr w:type="spellEnd"/>
          </w:p>
        </w:tc>
        <w:tc>
          <w:tcPr>
            <w:tcW w:w="1492" w:type="dxa"/>
            <w:shd w:val="clear" w:color="auto" w:fill="auto"/>
          </w:tcPr>
          <w:p w14:paraId="26303D1A" w14:textId="77777777" w:rsidR="003748CA" w:rsidRPr="000A0A5F" w:rsidRDefault="003748CA" w:rsidP="00372C3B">
            <w:pPr>
              <w:pStyle w:val="TAL"/>
              <w:rPr>
                <w:lang w:eastAsia="zh-CN"/>
              </w:rPr>
            </w:pPr>
            <w:proofErr w:type="spellStart"/>
            <w:r w:rsidRPr="000A0A5F">
              <w:rPr>
                <w:lang w:eastAsia="en-GB"/>
              </w:rPr>
              <w:t>UpLocRepAddrAfRm</w:t>
            </w:r>
            <w:proofErr w:type="spellEnd"/>
          </w:p>
        </w:tc>
        <w:tc>
          <w:tcPr>
            <w:tcW w:w="1134" w:type="dxa"/>
            <w:shd w:val="clear" w:color="auto" w:fill="auto"/>
          </w:tcPr>
          <w:p w14:paraId="23A4CFF0" w14:textId="77777777" w:rsidR="003748CA" w:rsidRPr="000A0A5F" w:rsidRDefault="003748CA" w:rsidP="00372C3B">
            <w:pPr>
              <w:pStyle w:val="TAC"/>
              <w:jc w:val="left"/>
            </w:pPr>
            <w:r w:rsidRPr="000A0A5F">
              <w:rPr>
                <w:lang w:eastAsia="zh-CN"/>
              </w:rPr>
              <w:t>0..1</w:t>
            </w:r>
          </w:p>
        </w:tc>
        <w:tc>
          <w:tcPr>
            <w:tcW w:w="3544" w:type="dxa"/>
            <w:shd w:val="clear" w:color="auto" w:fill="auto"/>
          </w:tcPr>
          <w:p w14:paraId="04C9DFBA" w14:textId="77777777" w:rsidR="003748CA" w:rsidRPr="000A0A5F" w:rsidRDefault="003748CA" w:rsidP="00372C3B">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4F98A0DF" w14:textId="77777777" w:rsidR="003748CA" w:rsidRPr="000A0A5F" w:rsidRDefault="003748CA" w:rsidP="00372C3B">
            <w:pPr>
              <w:pStyle w:val="TAL"/>
            </w:pPr>
            <w:proofErr w:type="spellStart"/>
            <w:r w:rsidRPr="000A0A5F">
              <w:t>eLCS_en</w:t>
            </w:r>
            <w:proofErr w:type="spellEnd"/>
          </w:p>
        </w:tc>
      </w:tr>
      <w:tr w:rsidR="003748CA" w:rsidRPr="000A0A5F" w14:paraId="2C4E6D3C" w14:textId="77777777" w:rsidTr="00372C3B">
        <w:trPr>
          <w:jc w:val="center"/>
        </w:trPr>
        <w:tc>
          <w:tcPr>
            <w:tcW w:w="2026" w:type="dxa"/>
            <w:shd w:val="clear" w:color="auto" w:fill="auto"/>
          </w:tcPr>
          <w:p w14:paraId="691BFD88" w14:textId="77777777" w:rsidR="003748CA" w:rsidRPr="000A0A5F" w:rsidRDefault="003748CA" w:rsidP="00372C3B">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71DA3F11" w14:textId="77777777" w:rsidR="003748CA" w:rsidRPr="000A0A5F" w:rsidRDefault="003748CA" w:rsidP="00372C3B">
            <w:pPr>
              <w:pStyle w:val="TAL"/>
              <w:rPr>
                <w:lang w:eastAsia="zh-CN"/>
              </w:rPr>
            </w:pPr>
            <w:proofErr w:type="spellStart"/>
            <w:r w:rsidRPr="000A0A5F">
              <w:rPr>
                <w:lang w:eastAsia="zh-CN"/>
              </w:rPr>
              <w:t>AssociationType</w:t>
            </w:r>
            <w:proofErr w:type="spellEnd"/>
          </w:p>
        </w:tc>
        <w:tc>
          <w:tcPr>
            <w:tcW w:w="1134" w:type="dxa"/>
            <w:shd w:val="clear" w:color="auto" w:fill="auto"/>
          </w:tcPr>
          <w:p w14:paraId="5CB26842" w14:textId="77777777" w:rsidR="003748CA" w:rsidRPr="000A0A5F" w:rsidRDefault="003748CA" w:rsidP="00372C3B">
            <w:pPr>
              <w:pStyle w:val="TAC"/>
              <w:jc w:val="left"/>
            </w:pPr>
            <w:r w:rsidRPr="000A0A5F">
              <w:rPr>
                <w:rFonts w:hint="eastAsia"/>
                <w:lang w:eastAsia="zh-CN"/>
              </w:rPr>
              <w:t>0..1</w:t>
            </w:r>
          </w:p>
        </w:tc>
        <w:tc>
          <w:tcPr>
            <w:tcW w:w="3544" w:type="dxa"/>
            <w:shd w:val="clear" w:color="auto" w:fill="auto"/>
          </w:tcPr>
          <w:p w14:paraId="43569A32" w14:textId="77777777" w:rsidR="003748CA" w:rsidRPr="000A0A5F" w:rsidRDefault="003748CA" w:rsidP="00372C3B">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6C66516B" w14:textId="77777777" w:rsidR="003748CA" w:rsidRPr="000A0A5F" w:rsidRDefault="003748CA" w:rsidP="00372C3B">
            <w:pPr>
              <w:pStyle w:val="TAL"/>
              <w:rPr>
                <w:lang w:eastAsia="zh-CN"/>
              </w:rPr>
            </w:pPr>
            <w:proofErr w:type="spellStart"/>
            <w:r w:rsidRPr="000A0A5F">
              <w:rPr>
                <w:lang w:eastAsia="zh-CN"/>
              </w:rPr>
              <w:t>Change_of_IMSI_IMEI_association_notification</w:t>
            </w:r>
            <w:proofErr w:type="spellEnd"/>
          </w:p>
        </w:tc>
      </w:tr>
      <w:tr w:rsidR="003748CA" w:rsidRPr="000A0A5F" w14:paraId="53A6E9A7" w14:textId="77777777" w:rsidTr="00372C3B">
        <w:trPr>
          <w:jc w:val="center"/>
        </w:trPr>
        <w:tc>
          <w:tcPr>
            <w:tcW w:w="2026" w:type="dxa"/>
            <w:shd w:val="clear" w:color="auto" w:fill="auto"/>
          </w:tcPr>
          <w:p w14:paraId="57C157E9" w14:textId="77777777" w:rsidR="003748CA" w:rsidRPr="000A0A5F" w:rsidRDefault="003748CA" w:rsidP="00372C3B">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2F565991" w14:textId="77777777" w:rsidR="003748CA" w:rsidRPr="000A0A5F" w:rsidRDefault="003748CA" w:rsidP="00372C3B">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1EB6D3F0" w14:textId="77777777" w:rsidR="003748CA" w:rsidRPr="000A0A5F" w:rsidRDefault="003748CA" w:rsidP="00372C3B">
            <w:pPr>
              <w:pStyle w:val="TAC"/>
              <w:jc w:val="left"/>
            </w:pPr>
            <w:r w:rsidRPr="000A0A5F">
              <w:rPr>
                <w:rFonts w:eastAsia="Batang" w:cs="Arial"/>
                <w:szCs w:val="18"/>
                <w:lang w:eastAsia="zh-CN"/>
              </w:rPr>
              <w:t>0..1</w:t>
            </w:r>
          </w:p>
        </w:tc>
        <w:tc>
          <w:tcPr>
            <w:tcW w:w="3544" w:type="dxa"/>
            <w:shd w:val="clear" w:color="auto" w:fill="auto"/>
          </w:tcPr>
          <w:p w14:paraId="66ED63DE" w14:textId="77777777" w:rsidR="003748CA" w:rsidRPr="000A0A5F" w:rsidRDefault="003748CA" w:rsidP="00372C3B">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3C1D3901" w14:textId="77777777" w:rsidR="003748CA" w:rsidRPr="000A0A5F" w:rsidRDefault="003748CA" w:rsidP="00372C3B">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4820B0C8" w14:textId="77777777" w:rsidR="003748CA" w:rsidRPr="000A0A5F" w:rsidRDefault="003748CA" w:rsidP="00372C3B">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292AC532" w14:textId="77777777" w:rsidR="003748CA" w:rsidRPr="000A0A5F" w:rsidRDefault="003748CA" w:rsidP="00372C3B">
            <w:pPr>
              <w:pStyle w:val="TAL"/>
              <w:rPr>
                <w:rFonts w:cs="Arial"/>
                <w:szCs w:val="18"/>
                <w:lang w:eastAsia="zh-CN"/>
              </w:rPr>
            </w:pPr>
            <w:r w:rsidRPr="000A0A5F">
              <w:rPr>
                <w:rFonts w:cs="Arial"/>
                <w:szCs w:val="18"/>
                <w:lang w:eastAsia="zh-CN"/>
              </w:rPr>
              <w:t>Default: "false" if omitted.</w:t>
            </w:r>
          </w:p>
        </w:tc>
        <w:tc>
          <w:tcPr>
            <w:tcW w:w="1392" w:type="dxa"/>
          </w:tcPr>
          <w:p w14:paraId="68DBCF27" w14:textId="77777777" w:rsidR="003748CA" w:rsidRPr="000A0A5F" w:rsidRDefault="003748CA" w:rsidP="00372C3B">
            <w:pPr>
              <w:pStyle w:val="TAL"/>
              <w:rPr>
                <w:rFonts w:cs="Arial"/>
                <w:szCs w:val="18"/>
              </w:rPr>
            </w:pPr>
            <w:proofErr w:type="spellStart"/>
            <w:r w:rsidRPr="000A0A5F">
              <w:rPr>
                <w:lang w:eastAsia="zh-CN"/>
              </w:rPr>
              <w:t>Roaming_status_notification</w:t>
            </w:r>
            <w:proofErr w:type="spellEnd"/>
          </w:p>
        </w:tc>
      </w:tr>
      <w:tr w:rsidR="003748CA" w:rsidRPr="000A0A5F" w14:paraId="39D321E3" w14:textId="77777777" w:rsidTr="00372C3B">
        <w:trPr>
          <w:jc w:val="center"/>
        </w:trPr>
        <w:tc>
          <w:tcPr>
            <w:tcW w:w="2026" w:type="dxa"/>
            <w:shd w:val="clear" w:color="auto" w:fill="auto"/>
          </w:tcPr>
          <w:p w14:paraId="455E8761" w14:textId="77777777" w:rsidR="003748CA" w:rsidRPr="000A0A5F" w:rsidRDefault="003748CA" w:rsidP="00372C3B">
            <w:pPr>
              <w:pStyle w:val="TAL"/>
              <w:rPr>
                <w:lang w:eastAsia="zh-CN"/>
              </w:rPr>
            </w:pPr>
            <w:proofErr w:type="spellStart"/>
            <w:r w:rsidRPr="000A0A5F">
              <w:rPr>
                <w:lang w:eastAsia="zh-CN"/>
              </w:rPr>
              <w:t>locationArea</w:t>
            </w:r>
            <w:proofErr w:type="spellEnd"/>
          </w:p>
        </w:tc>
        <w:tc>
          <w:tcPr>
            <w:tcW w:w="1492" w:type="dxa"/>
            <w:shd w:val="clear" w:color="auto" w:fill="auto"/>
          </w:tcPr>
          <w:p w14:paraId="567C7AAA" w14:textId="77777777" w:rsidR="003748CA" w:rsidRPr="000A0A5F" w:rsidRDefault="003748CA" w:rsidP="00372C3B">
            <w:pPr>
              <w:pStyle w:val="TAL"/>
              <w:rPr>
                <w:lang w:eastAsia="zh-CN"/>
              </w:rPr>
            </w:pPr>
            <w:proofErr w:type="spellStart"/>
            <w:r w:rsidRPr="000A0A5F">
              <w:rPr>
                <w:lang w:eastAsia="zh-CN"/>
              </w:rPr>
              <w:t>LocationArea</w:t>
            </w:r>
            <w:proofErr w:type="spellEnd"/>
          </w:p>
        </w:tc>
        <w:tc>
          <w:tcPr>
            <w:tcW w:w="1134" w:type="dxa"/>
            <w:shd w:val="clear" w:color="auto" w:fill="auto"/>
          </w:tcPr>
          <w:p w14:paraId="007AB137" w14:textId="77777777" w:rsidR="003748CA" w:rsidRPr="000A0A5F" w:rsidRDefault="003748CA" w:rsidP="00372C3B">
            <w:pPr>
              <w:pStyle w:val="TAC"/>
              <w:jc w:val="left"/>
            </w:pPr>
            <w:r w:rsidRPr="000A0A5F">
              <w:rPr>
                <w:rFonts w:cs="Arial" w:hint="eastAsia"/>
                <w:szCs w:val="18"/>
                <w:lang w:eastAsia="zh-CN"/>
              </w:rPr>
              <w:t>0..1</w:t>
            </w:r>
          </w:p>
        </w:tc>
        <w:tc>
          <w:tcPr>
            <w:tcW w:w="3544" w:type="dxa"/>
            <w:shd w:val="clear" w:color="auto" w:fill="auto"/>
          </w:tcPr>
          <w:p w14:paraId="7DED3C34"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112BA40F"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52419A8E" w14:textId="77777777" w:rsidR="003748CA" w:rsidRPr="000A0A5F" w:rsidRDefault="003748CA" w:rsidP="00372C3B">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3748CA" w:rsidRPr="000A0A5F" w14:paraId="4D81592D" w14:textId="77777777" w:rsidTr="00372C3B">
        <w:trPr>
          <w:jc w:val="center"/>
        </w:trPr>
        <w:tc>
          <w:tcPr>
            <w:tcW w:w="2026" w:type="dxa"/>
            <w:shd w:val="clear" w:color="auto" w:fill="auto"/>
          </w:tcPr>
          <w:p w14:paraId="73C7D54F" w14:textId="77777777" w:rsidR="003748CA" w:rsidRPr="000A0A5F" w:rsidRDefault="003748CA" w:rsidP="00372C3B">
            <w:pPr>
              <w:pStyle w:val="TAL"/>
              <w:rPr>
                <w:lang w:eastAsia="zh-CN"/>
              </w:rPr>
            </w:pPr>
            <w:r w:rsidRPr="000A0A5F">
              <w:rPr>
                <w:lang w:eastAsia="zh-CN"/>
              </w:rPr>
              <w:t>locationArea5G</w:t>
            </w:r>
          </w:p>
        </w:tc>
        <w:tc>
          <w:tcPr>
            <w:tcW w:w="1492" w:type="dxa"/>
            <w:shd w:val="clear" w:color="auto" w:fill="auto"/>
          </w:tcPr>
          <w:p w14:paraId="544F1B5A" w14:textId="77777777" w:rsidR="003748CA" w:rsidRPr="000A0A5F" w:rsidRDefault="003748CA" w:rsidP="00372C3B">
            <w:pPr>
              <w:pStyle w:val="TAL"/>
              <w:rPr>
                <w:lang w:eastAsia="zh-CN"/>
              </w:rPr>
            </w:pPr>
            <w:r w:rsidRPr="000A0A5F">
              <w:rPr>
                <w:lang w:eastAsia="zh-CN"/>
              </w:rPr>
              <w:t>LocationArea5G</w:t>
            </w:r>
          </w:p>
        </w:tc>
        <w:tc>
          <w:tcPr>
            <w:tcW w:w="1134" w:type="dxa"/>
            <w:shd w:val="clear" w:color="auto" w:fill="auto"/>
          </w:tcPr>
          <w:p w14:paraId="79D93C02" w14:textId="77777777" w:rsidR="003748CA" w:rsidRPr="000A0A5F" w:rsidRDefault="003748CA" w:rsidP="00372C3B">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1DE023A5"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3AC441CA"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161CBBDA"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675F4906" w14:textId="77777777" w:rsidR="003748CA" w:rsidRPr="000A0A5F" w:rsidRDefault="003748CA" w:rsidP="00372C3B">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3748CA" w:rsidRPr="000A0A5F" w14:paraId="32A17886" w14:textId="77777777" w:rsidTr="00372C3B">
        <w:trPr>
          <w:jc w:val="center"/>
        </w:trPr>
        <w:tc>
          <w:tcPr>
            <w:tcW w:w="2026" w:type="dxa"/>
            <w:shd w:val="clear" w:color="auto" w:fill="auto"/>
          </w:tcPr>
          <w:p w14:paraId="7646DFB2" w14:textId="77777777" w:rsidR="003748CA" w:rsidRPr="000A0A5F" w:rsidRDefault="003748CA" w:rsidP="00372C3B">
            <w:pPr>
              <w:pStyle w:val="TAL"/>
              <w:rPr>
                <w:lang w:eastAsia="zh-CN"/>
              </w:rPr>
            </w:pPr>
            <w:r w:rsidRPr="000A0A5F">
              <w:rPr>
                <w:noProof/>
              </w:rPr>
              <w:t>dddTraDescriptors</w:t>
            </w:r>
          </w:p>
        </w:tc>
        <w:tc>
          <w:tcPr>
            <w:tcW w:w="1492" w:type="dxa"/>
            <w:shd w:val="clear" w:color="auto" w:fill="auto"/>
          </w:tcPr>
          <w:p w14:paraId="1800B364" w14:textId="77777777" w:rsidR="003748CA" w:rsidRPr="000A0A5F" w:rsidRDefault="003748CA" w:rsidP="00372C3B">
            <w:pPr>
              <w:pStyle w:val="TAL"/>
              <w:rPr>
                <w:lang w:eastAsia="zh-CN"/>
              </w:rPr>
            </w:pPr>
            <w:r w:rsidRPr="000A0A5F">
              <w:rPr>
                <w:noProof/>
              </w:rPr>
              <w:t>array(DddTrafficDescriptor)</w:t>
            </w:r>
          </w:p>
        </w:tc>
        <w:tc>
          <w:tcPr>
            <w:tcW w:w="1134" w:type="dxa"/>
            <w:shd w:val="clear" w:color="auto" w:fill="auto"/>
          </w:tcPr>
          <w:p w14:paraId="6DEEC364" w14:textId="77777777" w:rsidR="003748CA" w:rsidRPr="000A0A5F" w:rsidRDefault="003748CA" w:rsidP="00372C3B">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7BCAB8C7" w14:textId="77777777" w:rsidR="003748CA" w:rsidRPr="000A0A5F" w:rsidRDefault="003748CA" w:rsidP="00372C3B">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2B1FA866" w14:textId="77777777" w:rsidR="003748CA" w:rsidRPr="000A0A5F" w:rsidRDefault="003748CA" w:rsidP="00372C3B">
            <w:pPr>
              <w:pStyle w:val="TAL"/>
              <w:rPr>
                <w:lang w:eastAsia="zh-CN"/>
              </w:rPr>
            </w:pPr>
            <w:r w:rsidRPr="000A0A5F">
              <w:rPr>
                <w:rFonts w:hint="eastAsia"/>
                <w:lang w:eastAsia="zh-CN"/>
              </w:rPr>
              <w:t>Downlink_data</w:t>
            </w:r>
            <w:r w:rsidRPr="000A0A5F">
              <w:rPr>
                <w:lang w:eastAsia="zh-CN"/>
              </w:rPr>
              <w:t>_delivery_status_5G,</w:t>
            </w:r>
          </w:p>
          <w:p w14:paraId="788C1F80" w14:textId="77777777" w:rsidR="003748CA" w:rsidRPr="000A0A5F" w:rsidRDefault="003748CA" w:rsidP="00372C3B">
            <w:pPr>
              <w:pStyle w:val="TAL"/>
              <w:rPr>
                <w:lang w:eastAsia="zh-CN"/>
              </w:rPr>
            </w:pPr>
            <w:proofErr w:type="spellStart"/>
            <w:r w:rsidRPr="000A0A5F">
              <w:t>Availability_after_DDN_failure_notification_enhancement</w:t>
            </w:r>
            <w:proofErr w:type="spellEnd"/>
          </w:p>
        </w:tc>
      </w:tr>
      <w:tr w:rsidR="003748CA" w:rsidRPr="000A0A5F" w14:paraId="2442D71A" w14:textId="77777777" w:rsidTr="00372C3B">
        <w:trPr>
          <w:jc w:val="center"/>
        </w:trPr>
        <w:tc>
          <w:tcPr>
            <w:tcW w:w="2026" w:type="dxa"/>
            <w:shd w:val="clear" w:color="auto" w:fill="auto"/>
          </w:tcPr>
          <w:p w14:paraId="77996C71" w14:textId="77777777" w:rsidR="003748CA" w:rsidRPr="000A0A5F" w:rsidRDefault="003748CA" w:rsidP="00372C3B">
            <w:pPr>
              <w:pStyle w:val="TAL"/>
              <w:rPr>
                <w:lang w:eastAsia="zh-CN"/>
              </w:rPr>
            </w:pPr>
            <w:r w:rsidRPr="000A0A5F">
              <w:rPr>
                <w:noProof/>
              </w:rPr>
              <w:t>dddStati</w:t>
            </w:r>
          </w:p>
        </w:tc>
        <w:tc>
          <w:tcPr>
            <w:tcW w:w="1492" w:type="dxa"/>
            <w:shd w:val="clear" w:color="auto" w:fill="auto"/>
          </w:tcPr>
          <w:p w14:paraId="53E21AFE" w14:textId="77777777" w:rsidR="003748CA" w:rsidRPr="000A0A5F" w:rsidRDefault="003748CA" w:rsidP="00372C3B">
            <w:pPr>
              <w:pStyle w:val="TAL"/>
              <w:rPr>
                <w:lang w:eastAsia="zh-CN"/>
              </w:rPr>
            </w:pPr>
            <w:r w:rsidRPr="000A0A5F">
              <w:rPr>
                <w:noProof/>
              </w:rPr>
              <w:t>array(DlDataDeliveryStatus)</w:t>
            </w:r>
          </w:p>
        </w:tc>
        <w:tc>
          <w:tcPr>
            <w:tcW w:w="1134" w:type="dxa"/>
            <w:shd w:val="clear" w:color="auto" w:fill="auto"/>
          </w:tcPr>
          <w:p w14:paraId="24326A80" w14:textId="77777777" w:rsidR="003748CA" w:rsidRPr="000A0A5F" w:rsidRDefault="003748CA" w:rsidP="00372C3B">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3D2C7D60" w14:textId="77777777" w:rsidR="003748CA" w:rsidRPr="000A0A5F" w:rsidRDefault="003748CA" w:rsidP="00372C3B">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6ED2B3A6" w14:textId="77777777" w:rsidR="003748CA" w:rsidRPr="000A0A5F" w:rsidRDefault="003748CA" w:rsidP="00372C3B">
            <w:pPr>
              <w:pStyle w:val="TAL"/>
              <w:rPr>
                <w:lang w:eastAsia="zh-CN"/>
              </w:rPr>
            </w:pPr>
            <w:r w:rsidRPr="000A0A5F">
              <w:rPr>
                <w:rFonts w:hint="eastAsia"/>
                <w:lang w:eastAsia="zh-CN"/>
              </w:rPr>
              <w:t>Downlink_data</w:t>
            </w:r>
            <w:r w:rsidRPr="000A0A5F">
              <w:rPr>
                <w:lang w:eastAsia="zh-CN"/>
              </w:rPr>
              <w:t>_delivery_status_5G</w:t>
            </w:r>
          </w:p>
        </w:tc>
      </w:tr>
      <w:tr w:rsidR="003748CA" w:rsidRPr="000A0A5F" w14:paraId="12333734" w14:textId="77777777" w:rsidTr="00372C3B">
        <w:trPr>
          <w:jc w:val="center"/>
        </w:trPr>
        <w:tc>
          <w:tcPr>
            <w:tcW w:w="2026" w:type="dxa"/>
            <w:shd w:val="clear" w:color="auto" w:fill="auto"/>
          </w:tcPr>
          <w:p w14:paraId="3342B439" w14:textId="77777777" w:rsidR="003748CA" w:rsidRPr="000A0A5F" w:rsidRDefault="003748CA" w:rsidP="00372C3B">
            <w:pPr>
              <w:pStyle w:val="TAL"/>
              <w:rPr>
                <w:lang w:eastAsia="zh-CN"/>
              </w:rPr>
            </w:pPr>
            <w:proofErr w:type="spellStart"/>
            <w:r w:rsidRPr="000A0A5F">
              <w:t>monitoringEventReport</w:t>
            </w:r>
            <w:proofErr w:type="spellEnd"/>
          </w:p>
        </w:tc>
        <w:tc>
          <w:tcPr>
            <w:tcW w:w="1492" w:type="dxa"/>
            <w:shd w:val="clear" w:color="auto" w:fill="auto"/>
          </w:tcPr>
          <w:p w14:paraId="2108B5E4" w14:textId="77777777" w:rsidR="003748CA" w:rsidRPr="000A0A5F" w:rsidRDefault="003748CA" w:rsidP="00372C3B">
            <w:pPr>
              <w:pStyle w:val="TAL"/>
              <w:rPr>
                <w:lang w:eastAsia="zh-CN"/>
              </w:rPr>
            </w:pPr>
            <w:proofErr w:type="spellStart"/>
            <w:r w:rsidRPr="000A0A5F">
              <w:t>MonitoringEventReport</w:t>
            </w:r>
            <w:proofErr w:type="spellEnd"/>
          </w:p>
        </w:tc>
        <w:tc>
          <w:tcPr>
            <w:tcW w:w="1134" w:type="dxa"/>
            <w:shd w:val="clear" w:color="auto" w:fill="auto"/>
          </w:tcPr>
          <w:p w14:paraId="6636B4BB" w14:textId="77777777" w:rsidR="003748CA" w:rsidRPr="000A0A5F" w:rsidRDefault="003748CA" w:rsidP="00372C3B">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5BC06005" w14:textId="77777777" w:rsidR="003748CA" w:rsidRDefault="003748CA" w:rsidP="00372C3B">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E3083D8" w14:textId="77777777" w:rsidR="003748CA" w:rsidRDefault="003748CA" w:rsidP="00372C3B">
            <w:pPr>
              <w:pStyle w:val="TAL"/>
              <w:rPr>
                <w:rFonts w:cs="Arial"/>
                <w:szCs w:val="18"/>
                <w:lang w:eastAsia="zh-CN"/>
              </w:rPr>
            </w:pPr>
          </w:p>
          <w:p w14:paraId="263EE21E" w14:textId="77777777" w:rsidR="003748CA" w:rsidRPr="000A0A5F" w:rsidRDefault="003748CA" w:rsidP="00372C3B">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55755B0F" w14:textId="77777777" w:rsidR="003748CA" w:rsidRPr="000A0A5F" w:rsidRDefault="003748CA" w:rsidP="00372C3B">
            <w:pPr>
              <w:pStyle w:val="TAL"/>
              <w:rPr>
                <w:lang w:eastAsia="zh-CN"/>
              </w:rPr>
            </w:pPr>
          </w:p>
        </w:tc>
      </w:tr>
      <w:tr w:rsidR="003748CA" w:rsidRPr="000A0A5F" w14:paraId="2DBCFF3A" w14:textId="77777777" w:rsidTr="00372C3B">
        <w:trPr>
          <w:jc w:val="center"/>
        </w:trPr>
        <w:tc>
          <w:tcPr>
            <w:tcW w:w="2026" w:type="dxa"/>
            <w:shd w:val="clear" w:color="auto" w:fill="auto"/>
          </w:tcPr>
          <w:p w14:paraId="51D976D1" w14:textId="77777777" w:rsidR="003748CA" w:rsidRPr="000A0A5F" w:rsidRDefault="003748CA" w:rsidP="00372C3B">
            <w:pPr>
              <w:pStyle w:val="TAL"/>
            </w:pPr>
            <w:r w:rsidRPr="000A0A5F">
              <w:rPr>
                <w:noProof/>
                <w:lang w:eastAsia="zh-CN"/>
              </w:rPr>
              <w:t>apiNames</w:t>
            </w:r>
          </w:p>
        </w:tc>
        <w:tc>
          <w:tcPr>
            <w:tcW w:w="1492" w:type="dxa"/>
            <w:shd w:val="clear" w:color="auto" w:fill="auto"/>
          </w:tcPr>
          <w:p w14:paraId="1EB02138" w14:textId="77777777" w:rsidR="003748CA" w:rsidRPr="000A0A5F" w:rsidRDefault="003748CA" w:rsidP="00372C3B">
            <w:pPr>
              <w:pStyle w:val="TAL"/>
            </w:pPr>
            <w:r w:rsidRPr="000A0A5F">
              <w:rPr>
                <w:lang w:eastAsia="zh-CN"/>
              </w:rPr>
              <w:t>array(</w:t>
            </w:r>
            <w:r w:rsidRPr="000A0A5F">
              <w:t>string</w:t>
            </w:r>
            <w:r w:rsidRPr="000A0A5F">
              <w:rPr>
                <w:lang w:eastAsia="zh-CN"/>
              </w:rPr>
              <w:t>)</w:t>
            </w:r>
          </w:p>
        </w:tc>
        <w:tc>
          <w:tcPr>
            <w:tcW w:w="1134" w:type="dxa"/>
            <w:shd w:val="clear" w:color="auto" w:fill="auto"/>
          </w:tcPr>
          <w:p w14:paraId="65F72D65" w14:textId="77777777" w:rsidR="003748CA" w:rsidRPr="000A0A5F" w:rsidRDefault="003748CA" w:rsidP="00372C3B">
            <w:pPr>
              <w:pStyle w:val="TAC"/>
              <w:jc w:val="left"/>
              <w:rPr>
                <w:rFonts w:cs="Arial"/>
                <w:szCs w:val="18"/>
                <w:lang w:eastAsia="zh-CN"/>
              </w:rPr>
            </w:pPr>
            <w:r w:rsidRPr="000A0A5F">
              <w:rPr>
                <w:lang w:eastAsia="zh-CN"/>
              </w:rPr>
              <w:t>0..N</w:t>
            </w:r>
          </w:p>
        </w:tc>
        <w:tc>
          <w:tcPr>
            <w:tcW w:w="3544" w:type="dxa"/>
            <w:shd w:val="clear" w:color="auto" w:fill="auto"/>
          </w:tcPr>
          <w:p w14:paraId="5695638A"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3C189BE5" w14:textId="77777777" w:rsidR="003748CA" w:rsidRPr="000A0A5F" w:rsidRDefault="003748CA" w:rsidP="00372C3B">
            <w:pPr>
              <w:pStyle w:val="TAL"/>
              <w:rPr>
                <w:rFonts w:cs="Arial"/>
                <w:szCs w:val="18"/>
                <w:lang w:eastAsia="zh-CN"/>
              </w:rPr>
            </w:pPr>
          </w:p>
          <w:p w14:paraId="17217636" w14:textId="77777777" w:rsidR="003748CA" w:rsidRPr="000A0A5F" w:rsidRDefault="003748CA" w:rsidP="00372C3B">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79C0BD2C" w14:textId="77777777" w:rsidR="003748CA" w:rsidRPr="000A0A5F" w:rsidRDefault="003748CA" w:rsidP="00372C3B">
            <w:pPr>
              <w:pStyle w:val="TAL"/>
              <w:rPr>
                <w:rFonts w:cs="Arial"/>
                <w:szCs w:val="18"/>
              </w:rPr>
            </w:pPr>
          </w:p>
          <w:p w14:paraId="72262CBB" w14:textId="77777777" w:rsidR="003748CA" w:rsidRPr="000A0A5F" w:rsidRDefault="003748CA" w:rsidP="00372C3B">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3D8EE391" w14:textId="77777777" w:rsidR="003748CA" w:rsidRPr="000A0A5F" w:rsidRDefault="003748CA" w:rsidP="00372C3B">
            <w:pPr>
              <w:pStyle w:val="TAL"/>
              <w:rPr>
                <w:lang w:eastAsia="zh-CN"/>
              </w:rPr>
            </w:pPr>
            <w:proofErr w:type="spellStart"/>
            <w:r w:rsidRPr="000A0A5F">
              <w:t>API_support_capability_notification</w:t>
            </w:r>
            <w:proofErr w:type="spellEnd"/>
          </w:p>
        </w:tc>
      </w:tr>
      <w:tr w:rsidR="003748CA" w:rsidRPr="000A0A5F" w14:paraId="709CB87B" w14:textId="77777777" w:rsidTr="00372C3B">
        <w:trPr>
          <w:jc w:val="center"/>
        </w:trPr>
        <w:tc>
          <w:tcPr>
            <w:tcW w:w="2026" w:type="dxa"/>
            <w:shd w:val="clear" w:color="auto" w:fill="auto"/>
          </w:tcPr>
          <w:p w14:paraId="46982DD6" w14:textId="77777777" w:rsidR="003748CA" w:rsidRPr="000A0A5F" w:rsidRDefault="003748CA" w:rsidP="00372C3B">
            <w:pPr>
              <w:pStyle w:val="TAL"/>
              <w:rPr>
                <w:noProof/>
                <w:lang w:eastAsia="zh-CN"/>
              </w:rPr>
            </w:pPr>
            <w:r w:rsidRPr="000A0A5F">
              <w:rPr>
                <w:noProof/>
                <w:lang w:eastAsia="zh-CN"/>
              </w:rPr>
              <w:t>tgtNsThreshold</w:t>
            </w:r>
          </w:p>
        </w:tc>
        <w:tc>
          <w:tcPr>
            <w:tcW w:w="1492" w:type="dxa"/>
            <w:shd w:val="clear" w:color="auto" w:fill="auto"/>
          </w:tcPr>
          <w:p w14:paraId="57233572" w14:textId="77777777" w:rsidR="003748CA" w:rsidRPr="000A0A5F" w:rsidRDefault="003748CA" w:rsidP="00372C3B">
            <w:pPr>
              <w:pStyle w:val="TAL"/>
              <w:rPr>
                <w:lang w:eastAsia="zh-CN"/>
              </w:rPr>
            </w:pPr>
            <w:proofErr w:type="spellStart"/>
            <w:r w:rsidRPr="000A0A5F">
              <w:rPr>
                <w:lang w:eastAsia="zh-CN"/>
              </w:rPr>
              <w:t>SACInfo</w:t>
            </w:r>
            <w:proofErr w:type="spellEnd"/>
          </w:p>
        </w:tc>
        <w:tc>
          <w:tcPr>
            <w:tcW w:w="1134" w:type="dxa"/>
            <w:shd w:val="clear" w:color="auto" w:fill="auto"/>
          </w:tcPr>
          <w:p w14:paraId="7CC633EC" w14:textId="77777777" w:rsidR="003748CA" w:rsidRPr="000A0A5F" w:rsidRDefault="003748CA" w:rsidP="00372C3B">
            <w:pPr>
              <w:pStyle w:val="TAC"/>
              <w:jc w:val="left"/>
              <w:rPr>
                <w:lang w:eastAsia="zh-CN"/>
              </w:rPr>
            </w:pPr>
            <w:r w:rsidRPr="000A0A5F">
              <w:rPr>
                <w:lang w:eastAsia="zh-CN"/>
              </w:rPr>
              <w:t>0..1</w:t>
            </w:r>
          </w:p>
        </w:tc>
        <w:tc>
          <w:tcPr>
            <w:tcW w:w="3544" w:type="dxa"/>
            <w:shd w:val="clear" w:color="auto" w:fill="auto"/>
          </w:tcPr>
          <w:p w14:paraId="5AC2D8F2" w14:textId="77777777" w:rsidR="003748CA" w:rsidRPr="000A0A5F" w:rsidRDefault="003748CA" w:rsidP="00372C3B">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0009B1A1" w14:textId="77777777" w:rsidR="003748CA" w:rsidRPr="000A0A5F" w:rsidRDefault="003748CA" w:rsidP="00372C3B">
            <w:pPr>
              <w:pStyle w:val="TAL"/>
              <w:rPr>
                <w:rFonts w:cs="Arial"/>
                <w:szCs w:val="18"/>
                <w:lang w:eastAsia="zh-CN"/>
              </w:rPr>
            </w:pPr>
          </w:p>
          <w:p w14:paraId="0EF02EAE" w14:textId="77777777" w:rsidR="003748CA" w:rsidRPr="000A0A5F" w:rsidRDefault="003748CA" w:rsidP="00372C3B">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2F3B7DBD" w14:textId="77777777" w:rsidR="003748CA" w:rsidRPr="000A0A5F" w:rsidRDefault="003748CA" w:rsidP="00372C3B">
            <w:pPr>
              <w:pStyle w:val="TAL"/>
              <w:rPr>
                <w:rFonts w:cs="Arial"/>
                <w:szCs w:val="18"/>
                <w:lang w:eastAsia="zh-CN"/>
              </w:rPr>
            </w:pPr>
          </w:p>
          <w:p w14:paraId="18538975" w14:textId="77777777" w:rsidR="003748CA" w:rsidRPr="000A0A5F" w:rsidRDefault="003748CA" w:rsidP="00372C3B">
            <w:pPr>
              <w:pStyle w:val="TAL"/>
              <w:rPr>
                <w:rFonts w:cs="Arial"/>
                <w:szCs w:val="18"/>
                <w:lang w:eastAsia="zh-CN"/>
              </w:rPr>
            </w:pPr>
            <w:r w:rsidRPr="000A0A5F">
              <w:rPr>
                <w:rFonts w:cs="Arial"/>
                <w:szCs w:val="18"/>
                <w:lang w:eastAsia="zh-CN"/>
              </w:rPr>
              <w:t>(NOTE 13)</w:t>
            </w:r>
          </w:p>
        </w:tc>
        <w:tc>
          <w:tcPr>
            <w:tcW w:w="1392" w:type="dxa"/>
          </w:tcPr>
          <w:p w14:paraId="57CD0DF1" w14:textId="77777777" w:rsidR="003748CA" w:rsidRPr="000A0A5F" w:rsidRDefault="003748CA" w:rsidP="00372C3B">
            <w:pPr>
              <w:pStyle w:val="TAL"/>
            </w:pPr>
            <w:r w:rsidRPr="000A0A5F">
              <w:t>NSAC</w:t>
            </w:r>
          </w:p>
        </w:tc>
      </w:tr>
      <w:tr w:rsidR="003748CA" w:rsidRPr="000A0A5F" w14:paraId="218885CB" w14:textId="77777777" w:rsidTr="00372C3B">
        <w:trPr>
          <w:jc w:val="center"/>
        </w:trPr>
        <w:tc>
          <w:tcPr>
            <w:tcW w:w="2026" w:type="dxa"/>
            <w:shd w:val="clear" w:color="auto" w:fill="auto"/>
          </w:tcPr>
          <w:p w14:paraId="475E3008" w14:textId="77777777" w:rsidR="003748CA" w:rsidRPr="000A0A5F" w:rsidRDefault="003748CA" w:rsidP="00372C3B">
            <w:pPr>
              <w:pStyle w:val="TAL"/>
              <w:rPr>
                <w:noProof/>
                <w:lang w:eastAsia="zh-CN"/>
              </w:rPr>
            </w:pPr>
            <w:r w:rsidRPr="000A0A5F">
              <w:rPr>
                <w:noProof/>
                <w:lang w:eastAsia="zh-CN"/>
              </w:rPr>
              <w:t>nsRepFormat</w:t>
            </w:r>
          </w:p>
        </w:tc>
        <w:tc>
          <w:tcPr>
            <w:tcW w:w="1492" w:type="dxa"/>
            <w:shd w:val="clear" w:color="auto" w:fill="auto"/>
          </w:tcPr>
          <w:p w14:paraId="03658BBC" w14:textId="77777777" w:rsidR="003748CA" w:rsidRPr="000A0A5F" w:rsidRDefault="003748CA" w:rsidP="00372C3B">
            <w:pPr>
              <w:pStyle w:val="TAL"/>
              <w:rPr>
                <w:lang w:eastAsia="zh-CN"/>
              </w:rPr>
            </w:pPr>
            <w:proofErr w:type="spellStart"/>
            <w:r w:rsidRPr="000A0A5F">
              <w:rPr>
                <w:lang w:eastAsia="zh-CN"/>
              </w:rPr>
              <w:t>SACRepFormat</w:t>
            </w:r>
            <w:proofErr w:type="spellEnd"/>
          </w:p>
        </w:tc>
        <w:tc>
          <w:tcPr>
            <w:tcW w:w="1134" w:type="dxa"/>
            <w:shd w:val="clear" w:color="auto" w:fill="auto"/>
          </w:tcPr>
          <w:p w14:paraId="69AE6331" w14:textId="77777777" w:rsidR="003748CA" w:rsidRPr="000A0A5F" w:rsidRDefault="003748CA" w:rsidP="00372C3B">
            <w:pPr>
              <w:pStyle w:val="TAC"/>
              <w:jc w:val="left"/>
              <w:rPr>
                <w:lang w:eastAsia="zh-CN"/>
              </w:rPr>
            </w:pPr>
            <w:r w:rsidRPr="000A0A5F">
              <w:rPr>
                <w:lang w:eastAsia="zh-CN"/>
              </w:rPr>
              <w:t>0..1</w:t>
            </w:r>
          </w:p>
        </w:tc>
        <w:tc>
          <w:tcPr>
            <w:tcW w:w="3544" w:type="dxa"/>
            <w:shd w:val="clear" w:color="auto" w:fill="auto"/>
          </w:tcPr>
          <w:p w14:paraId="62203BF8" w14:textId="77777777" w:rsidR="003748CA" w:rsidRPr="000A0A5F" w:rsidRDefault="003748CA" w:rsidP="00372C3B">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09A98BE3" w14:textId="77777777" w:rsidR="003748CA" w:rsidRPr="000A0A5F" w:rsidRDefault="003748CA" w:rsidP="00372C3B">
            <w:pPr>
              <w:pStyle w:val="TAL"/>
              <w:rPr>
                <w:rFonts w:cs="Arial"/>
                <w:szCs w:val="18"/>
                <w:lang w:eastAsia="zh-CN"/>
              </w:rPr>
            </w:pPr>
          </w:p>
          <w:p w14:paraId="4868416E" w14:textId="77777777" w:rsidR="003748CA" w:rsidRPr="000A0A5F" w:rsidRDefault="003748CA" w:rsidP="00372C3B">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62A2FB1D" w14:textId="77777777" w:rsidR="003748CA" w:rsidRPr="000A0A5F" w:rsidRDefault="003748CA" w:rsidP="00372C3B">
            <w:pPr>
              <w:pStyle w:val="TAL"/>
            </w:pPr>
            <w:r w:rsidRPr="000A0A5F">
              <w:t>NSAC</w:t>
            </w:r>
          </w:p>
        </w:tc>
      </w:tr>
      <w:tr w:rsidR="003748CA" w:rsidRPr="000A0A5F" w14:paraId="70342068" w14:textId="77777777" w:rsidTr="00372C3B">
        <w:trPr>
          <w:jc w:val="center"/>
        </w:trPr>
        <w:tc>
          <w:tcPr>
            <w:tcW w:w="2026" w:type="dxa"/>
            <w:shd w:val="clear" w:color="auto" w:fill="auto"/>
          </w:tcPr>
          <w:p w14:paraId="0D8172B3" w14:textId="77777777" w:rsidR="003748CA" w:rsidRPr="000A0A5F" w:rsidRDefault="003748CA" w:rsidP="00372C3B">
            <w:pPr>
              <w:pStyle w:val="TAL"/>
              <w:rPr>
                <w:noProof/>
                <w:lang w:eastAsia="zh-CN"/>
              </w:rPr>
            </w:pPr>
            <w:r w:rsidRPr="000A0A5F">
              <w:rPr>
                <w:noProof/>
                <w:lang w:eastAsia="zh-CN"/>
              </w:rPr>
              <w:t>afServiceId</w:t>
            </w:r>
          </w:p>
        </w:tc>
        <w:tc>
          <w:tcPr>
            <w:tcW w:w="1492" w:type="dxa"/>
            <w:shd w:val="clear" w:color="auto" w:fill="auto"/>
          </w:tcPr>
          <w:p w14:paraId="3A19E81D" w14:textId="77777777" w:rsidR="003748CA" w:rsidRPr="000A0A5F" w:rsidRDefault="003748CA" w:rsidP="00372C3B">
            <w:pPr>
              <w:pStyle w:val="TAL"/>
              <w:rPr>
                <w:lang w:eastAsia="zh-CN"/>
              </w:rPr>
            </w:pPr>
            <w:r w:rsidRPr="000A0A5F">
              <w:rPr>
                <w:lang w:eastAsia="zh-CN"/>
              </w:rPr>
              <w:t>string</w:t>
            </w:r>
          </w:p>
        </w:tc>
        <w:tc>
          <w:tcPr>
            <w:tcW w:w="1134" w:type="dxa"/>
            <w:shd w:val="clear" w:color="auto" w:fill="auto"/>
          </w:tcPr>
          <w:p w14:paraId="0EEA6506" w14:textId="77777777" w:rsidR="003748CA" w:rsidRPr="000A0A5F" w:rsidRDefault="003748CA" w:rsidP="00372C3B">
            <w:pPr>
              <w:pStyle w:val="TAC"/>
              <w:jc w:val="left"/>
              <w:rPr>
                <w:lang w:eastAsia="zh-CN"/>
              </w:rPr>
            </w:pPr>
            <w:r w:rsidRPr="000A0A5F">
              <w:rPr>
                <w:lang w:eastAsia="zh-CN"/>
              </w:rPr>
              <w:t>0..1</w:t>
            </w:r>
          </w:p>
        </w:tc>
        <w:tc>
          <w:tcPr>
            <w:tcW w:w="3544" w:type="dxa"/>
            <w:shd w:val="clear" w:color="auto" w:fill="auto"/>
          </w:tcPr>
          <w:p w14:paraId="51324B67" w14:textId="77777777" w:rsidR="003748CA" w:rsidRPr="000A0A5F" w:rsidRDefault="003748CA" w:rsidP="00372C3B">
            <w:pPr>
              <w:pStyle w:val="TAL"/>
              <w:rPr>
                <w:rFonts w:cs="Arial"/>
                <w:szCs w:val="18"/>
                <w:lang w:eastAsia="zh-CN"/>
              </w:rPr>
            </w:pPr>
            <w:r w:rsidRPr="000A0A5F">
              <w:rPr>
                <w:rFonts w:cs="Arial"/>
                <w:szCs w:val="18"/>
                <w:lang w:eastAsia="zh-CN"/>
              </w:rPr>
              <w:t>Contains the identifier of a service on behalf of which the AF is sending the request.</w:t>
            </w:r>
          </w:p>
          <w:p w14:paraId="11839F6A" w14:textId="77777777" w:rsidR="003748CA" w:rsidRPr="000A0A5F" w:rsidRDefault="003748CA" w:rsidP="00372C3B">
            <w:pPr>
              <w:pStyle w:val="TAL"/>
              <w:rPr>
                <w:rFonts w:cs="Arial"/>
                <w:szCs w:val="18"/>
                <w:lang w:eastAsia="zh-CN"/>
              </w:rPr>
            </w:pPr>
          </w:p>
          <w:p w14:paraId="018755B1" w14:textId="77777777" w:rsidR="003748CA" w:rsidRPr="000A0A5F" w:rsidRDefault="003748CA" w:rsidP="00372C3B">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3FEF12E9" w14:textId="77777777" w:rsidR="003748CA" w:rsidRPr="000A0A5F" w:rsidRDefault="003748CA" w:rsidP="00372C3B">
            <w:pPr>
              <w:pStyle w:val="TAL"/>
            </w:pPr>
          </w:p>
          <w:p w14:paraId="51B5438B" w14:textId="77777777" w:rsidR="003748CA" w:rsidRPr="000A0A5F" w:rsidRDefault="003748CA" w:rsidP="00372C3B">
            <w:pPr>
              <w:pStyle w:val="TAL"/>
              <w:rPr>
                <w:rFonts w:cs="Arial"/>
                <w:szCs w:val="18"/>
                <w:lang w:eastAsia="zh-CN"/>
              </w:rPr>
            </w:pPr>
            <w:r w:rsidRPr="000A0A5F">
              <w:t>(NOTE 15)</w:t>
            </w:r>
          </w:p>
        </w:tc>
        <w:tc>
          <w:tcPr>
            <w:tcW w:w="1392" w:type="dxa"/>
          </w:tcPr>
          <w:p w14:paraId="31ED1B11" w14:textId="77777777" w:rsidR="003748CA" w:rsidRPr="000A0A5F" w:rsidRDefault="003748CA" w:rsidP="00372C3B">
            <w:pPr>
              <w:pStyle w:val="TAL"/>
            </w:pPr>
            <w:r w:rsidRPr="000A0A5F">
              <w:t>NSAC</w:t>
            </w:r>
          </w:p>
        </w:tc>
      </w:tr>
      <w:tr w:rsidR="003748CA" w:rsidRPr="000A0A5F" w14:paraId="3570EE97" w14:textId="77777777" w:rsidTr="00372C3B">
        <w:trPr>
          <w:jc w:val="center"/>
        </w:trPr>
        <w:tc>
          <w:tcPr>
            <w:tcW w:w="2026" w:type="dxa"/>
            <w:shd w:val="clear" w:color="auto" w:fill="auto"/>
          </w:tcPr>
          <w:p w14:paraId="1ACC2FB1" w14:textId="77777777" w:rsidR="003748CA" w:rsidRPr="000A0A5F" w:rsidRDefault="003748CA" w:rsidP="00372C3B">
            <w:pPr>
              <w:pStyle w:val="TAL"/>
              <w:rPr>
                <w:noProof/>
                <w:lang w:eastAsia="zh-CN"/>
              </w:rPr>
            </w:pPr>
            <w:r w:rsidRPr="000A0A5F">
              <w:rPr>
                <w:noProof/>
                <w:lang w:eastAsia="zh-CN"/>
              </w:rPr>
              <w:t>snssai</w:t>
            </w:r>
          </w:p>
        </w:tc>
        <w:tc>
          <w:tcPr>
            <w:tcW w:w="1492" w:type="dxa"/>
            <w:shd w:val="clear" w:color="auto" w:fill="auto"/>
          </w:tcPr>
          <w:p w14:paraId="264E6129" w14:textId="77777777" w:rsidR="003748CA" w:rsidRPr="000A0A5F" w:rsidRDefault="003748CA" w:rsidP="00372C3B">
            <w:pPr>
              <w:pStyle w:val="TAL"/>
              <w:rPr>
                <w:lang w:eastAsia="zh-CN"/>
              </w:rPr>
            </w:pPr>
            <w:proofErr w:type="spellStart"/>
            <w:r w:rsidRPr="000A0A5F">
              <w:rPr>
                <w:lang w:eastAsia="zh-CN"/>
              </w:rPr>
              <w:t>Snssai</w:t>
            </w:r>
            <w:proofErr w:type="spellEnd"/>
          </w:p>
        </w:tc>
        <w:tc>
          <w:tcPr>
            <w:tcW w:w="1134" w:type="dxa"/>
            <w:shd w:val="clear" w:color="auto" w:fill="auto"/>
          </w:tcPr>
          <w:p w14:paraId="27F21CCA" w14:textId="77777777" w:rsidR="003748CA" w:rsidRPr="000A0A5F" w:rsidRDefault="003748CA" w:rsidP="00372C3B">
            <w:pPr>
              <w:pStyle w:val="TAC"/>
              <w:jc w:val="left"/>
              <w:rPr>
                <w:lang w:eastAsia="zh-CN"/>
              </w:rPr>
            </w:pPr>
            <w:r w:rsidRPr="000A0A5F">
              <w:rPr>
                <w:lang w:eastAsia="zh-CN"/>
              </w:rPr>
              <w:t>0..1</w:t>
            </w:r>
          </w:p>
        </w:tc>
        <w:tc>
          <w:tcPr>
            <w:tcW w:w="3544" w:type="dxa"/>
            <w:shd w:val="clear" w:color="auto" w:fill="auto"/>
          </w:tcPr>
          <w:p w14:paraId="0E474262" w14:textId="77777777" w:rsidR="003748CA" w:rsidRPr="000A0A5F" w:rsidRDefault="003748CA" w:rsidP="00372C3B">
            <w:pPr>
              <w:pStyle w:val="TAL"/>
              <w:rPr>
                <w:rFonts w:cs="Arial"/>
                <w:szCs w:val="18"/>
                <w:lang w:eastAsia="zh-CN"/>
              </w:rPr>
            </w:pPr>
            <w:r w:rsidRPr="000A0A5F">
              <w:rPr>
                <w:rFonts w:cs="Arial"/>
                <w:szCs w:val="18"/>
                <w:lang w:eastAsia="zh-CN"/>
              </w:rPr>
              <w:t>Indicates the S-NSSAI that the event monitoring subscription is targeting.</w:t>
            </w:r>
          </w:p>
          <w:p w14:paraId="5ECA6AA3" w14:textId="77777777" w:rsidR="003748CA" w:rsidRPr="000A0A5F" w:rsidRDefault="003748CA" w:rsidP="00372C3B">
            <w:pPr>
              <w:pStyle w:val="TAL"/>
              <w:rPr>
                <w:rFonts w:cs="Arial"/>
                <w:szCs w:val="18"/>
                <w:lang w:eastAsia="zh-CN"/>
              </w:rPr>
            </w:pPr>
          </w:p>
          <w:p w14:paraId="1669E288" w14:textId="77777777" w:rsidR="003748CA" w:rsidRPr="000A0A5F" w:rsidRDefault="003748CA" w:rsidP="00372C3B">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772443C9" w14:textId="77777777" w:rsidR="003748CA" w:rsidRPr="000A0A5F" w:rsidRDefault="003748CA" w:rsidP="00372C3B">
            <w:pPr>
              <w:pStyle w:val="TAL"/>
              <w:rPr>
                <w:rFonts w:cs="Arial"/>
                <w:szCs w:val="18"/>
                <w:lang w:eastAsia="zh-CN"/>
              </w:rPr>
            </w:pPr>
          </w:p>
          <w:p w14:paraId="454961B1" w14:textId="77777777" w:rsidR="003748CA" w:rsidRPr="000A0A5F" w:rsidRDefault="003748CA" w:rsidP="00372C3B">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2B359DE4" w14:textId="77777777" w:rsidR="003748CA" w:rsidRDefault="003748CA" w:rsidP="00372C3B">
            <w:pPr>
              <w:pStyle w:val="TAL"/>
              <w:rPr>
                <w:rFonts w:cs="Arial"/>
                <w:szCs w:val="18"/>
                <w:lang w:eastAsia="zh-CN"/>
              </w:rPr>
            </w:pPr>
          </w:p>
          <w:p w14:paraId="42F6FE75" w14:textId="77777777" w:rsidR="003748CA" w:rsidRPr="000A0A5F" w:rsidRDefault="003748CA" w:rsidP="00372C3B">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188CA50C" w14:textId="77777777" w:rsidR="003748CA" w:rsidRDefault="003748CA" w:rsidP="00372C3B">
            <w:pPr>
              <w:pStyle w:val="TAL"/>
              <w:rPr>
                <w:rFonts w:cs="Arial"/>
                <w:szCs w:val="18"/>
                <w:lang w:eastAsia="zh-CN"/>
              </w:rPr>
            </w:pPr>
          </w:p>
          <w:p w14:paraId="66A48F54" w14:textId="77777777" w:rsidR="003748CA" w:rsidRDefault="003748CA" w:rsidP="00372C3B">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 xml:space="preserve">attribute value </w:t>
            </w:r>
            <w:r w:rsidRPr="000A0A5F">
              <w:t>is</w:t>
            </w:r>
            <w:r>
              <w:t xml:space="preserve"> set to "PDU_SESSION_ENERGY", "SERVICE_FLOW_ENERGY", "UE_SNSSAI_ENERGY"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521B7EC7" w14:textId="77777777" w:rsidR="003748CA" w:rsidRPr="000A0A5F" w:rsidRDefault="003748CA" w:rsidP="00372C3B">
            <w:pPr>
              <w:pStyle w:val="TAL"/>
              <w:rPr>
                <w:rFonts w:cs="Arial"/>
                <w:szCs w:val="18"/>
              </w:rPr>
            </w:pPr>
          </w:p>
          <w:p w14:paraId="03DB7C67" w14:textId="77777777" w:rsidR="003748CA" w:rsidRPr="000A0A5F" w:rsidRDefault="003748CA" w:rsidP="00372C3B">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1640224F" w14:textId="77777777" w:rsidR="003748CA" w:rsidRPr="000A0A5F" w:rsidRDefault="003748CA" w:rsidP="00372C3B">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3748CA" w:rsidRPr="000A0A5F" w14:paraId="15F5AA32" w14:textId="77777777" w:rsidTr="00372C3B">
        <w:trPr>
          <w:jc w:val="center"/>
        </w:trPr>
        <w:tc>
          <w:tcPr>
            <w:tcW w:w="2026" w:type="dxa"/>
            <w:shd w:val="clear" w:color="auto" w:fill="auto"/>
          </w:tcPr>
          <w:p w14:paraId="487DF20B" w14:textId="77777777" w:rsidR="003748CA" w:rsidRPr="000A0A5F" w:rsidRDefault="003748CA" w:rsidP="00372C3B">
            <w:pPr>
              <w:pStyle w:val="TAL"/>
              <w:rPr>
                <w:noProof/>
                <w:lang w:eastAsia="zh-CN"/>
              </w:rPr>
            </w:pPr>
            <w:r w:rsidRPr="000A0A5F">
              <w:rPr>
                <w:noProof/>
                <w:lang w:eastAsia="zh-CN"/>
              </w:rPr>
              <w:t>immediateRep</w:t>
            </w:r>
          </w:p>
        </w:tc>
        <w:tc>
          <w:tcPr>
            <w:tcW w:w="1492" w:type="dxa"/>
            <w:shd w:val="clear" w:color="auto" w:fill="auto"/>
          </w:tcPr>
          <w:p w14:paraId="22BB6C03" w14:textId="77777777" w:rsidR="003748CA" w:rsidRPr="000A0A5F" w:rsidRDefault="003748CA" w:rsidP="00372C3B">
            <w:pPr>
              <w:pStyle w:val="TAL"/>
              <w:rPr>
                <w:lang w:eastAsia="zh-CN"/>
              </w:rPr>
            </w:pPr>
            <w:proofErr w:type="spellStart"/>
            <w:r w:rsidRPr="000A0A5F">
              <w:rPr>
                <w:lang w:eastAsia="zh-CN"/>
              </w:rPr>
              <w:t>boolean</w:t>
            </w:r>
            <w:proofErr w:type="spellEnd"/>
          </w:p>
        </w:tc>
        <w:tc>
          <w:tcPr>
            <w:tcW w:w="1134" w:type="dxa"/>
            <w:shd w:val="clear" w:color="auto" w:fill="auto"/>
          </w:tcPr>
          <w:p w14:paraId="0B2B64AB" w14:textId="77777777" w:rsidR="003748CA" w:rsidRPr="000A0A5F" w:rsidRDefault="003748CA" w:rsidP="00372C3B">
            <w:pPr>
              <w:pStyle w:val="TAC"/>
              <w:jc w:val="left"/>
              <w:rPr>
                <w:lang w:eastAsia="zh-CN"/>
              </w:rPr>
            </w:pPr>
            <w:r w:rsidRPr="000A0A5F">
              <w:rPr>
                <w:lang w:eastAsia="zh-CN"/>
              </w:rPr>
              <w:t>0..1</w:t>
            </w:r>
          </w:p>
        </w:tc>
        <w:tc>
          <w:tcPr>
            <w:tcW w:w="3544" w:type="dxa"/>
            <w:shd w:val="clear" w:color="auto" w:fill="auto"/>
          </w:tcPr>
          <w:p w14:paraId="1AC1A2BB" w14:textId="77777777" w:rsidR="003748CA" w:rsidRPr="000A0A5F" w:rsidRDefault="003748CA" w:rsidP="00372C3B">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18C92AA" w14:textId="77777777" w:rsidR="003748CA" w:rsidRPr="000A0A5F" w:rsidRDefault="003748CA" w:rsidP="00372C3B">
            <w:pPr>
              <w:pStyle w:val="TAL"/>
              <w:ind w:left="284" w:hanging="284"/>
            </w:pPr>
            <w:r w:rsidRPr="000A0A5F">
              <w:t>-</w:t>
            </w:r>
            <w:r w:rsidRPr="000A0A5F">
              <w:tab/>
              <w:t xml:space="preserve">"true": indicate </w:t>
            </w:r>
            <w:r>
              <w:t>that</w:t>
            </w:r>
            <w:r w:rsidRPr="000A0A5F">
              <w:t xml:space="preserve"> immediate reporting is requested.</w:t>
            </w:r>
          </w:p>
          <w:p w14:paraId="58E3361C" w14:textId="77777777" w:rsidR="003748CA" w:rsidRPr="000A0A5F" w:rsidRDefault="003748CA" w:rsidP="00372C3B">
            <w:pPr>
              <w:pStyle w:val="TAL"/>
              <w:ind w:left="284" w:hanging="284"/>
            </w:pPr>
            <w:r w:rsidRPr="000A0A5F">
              <w:t>-</w:t>
            </w:r>
            <w:r w:rsidRPr="000A0A5F">
              <w:tab/>
              <w:t xml:space="preserve">"false": indicate </w:t>
            </w:r>
            <w:r>
              <w:t>that</w:t>
            </w:r>
            <w:r w:rsidRPr="000A0A5F">
              <w:t xml:space="preserve"> immediate reporting is not requested.</w:t>
            </w:r>
          </w:p>
          <w:p w14:paraId="1F9FAC69" w14:textId="77777777" w:rsidR="003748CA" w:rsidRPr="000A0A5F" w:rsidRDefault="003748CA" w:rsidP="00372C3B">
            <w:pPr>
              <w:pStyle w:val="TAL"/>
              <w:ind w:left="284" w:hanging="284"/>
            </w:pPr>
            <w:r w:rsidRPr="000A0A5F">
              <w:t>-</w:t>
            </w:r>
            <w:r w:rsidRPr="000A0A5F">
              <w:tab/>
              <w:t>Default value: "false" if omitted.</w:t>
            </w:r>
          </w:p>
          <w:p w14:paraId="4BA6029F" w14:textId="77777777" w:rsidR="003748CA" w:rsidRPr="000A0A5F" w:rsidRDefault="003748CA" w:rsidP="00372C3B">
            <w:pPr>
              <w:pStyle w:val="TAL"/>
            </w:pPr>
          </w:p>
          <w:p w14:paraId="3ABF7CBB" w14:textId="77777777" w:rsidR="003748CA" w:rsidRPr="000A0A5F" w:rsidRDefault="003748CA" w:rsidP="00372C3B">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5F20EC25" w14:textId="77777777" w:rsidR="003748CA" w:rsidRPr="000A0A5F" w:rsidRDefault="003748CA" w:rsidP="00372C3B">
            <w:pPr>
              <w:pStyle w:val="TAL"/>
            </w:pPr>
          </w:p>
          <w:p w14:paraId="0D103BF5" w14:textId="77777777" w:rsidR="003748CA" w:rsidRPr="000A0A5F" w:rsidRDefault="003748CA" w:rsidP="00372C3B">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42D8EACA" w14:textId="77777777" w:rsidR="003748CA" w:rsidRPr="000A0A5F" w:rsidRDefault="003748CA" w:rsidP="00372C3B">
            <w:pPr>
              <w:pStyle w:val="TAL"/>
            </w:pPr>
            <w:r w:rsidRPr="000A0A5F">
              <w:t xml:space="preserve">NSAC, </w:t>
            </w:r>
          </w:p>
          <w:p w14:paraId="16B4177C" w14:textId="77777777" w:rsidR="003748CA" w:rsidRPr="000A0A5F" w:rsidRDefault="003748CA" w:rsidP="00372C3B">
            <w:pPr>
              <w:pStyle w:val="TAL"/>
            </w:pPr>
            <w:r w:rsidRPr="000A0A5F">
              <w:t>enNB1_5G</w:t>
            </w:r>
          </w:p>
        </w:tc>
      </w:tr>
      <w:tr w:rsidR="003748CA" w:rsidRPr="000A0A5F" w14:paraId="6C81AE27" w14:textId="77777777" w:rsidTr="00372C3B">
        <w:trPr>
          <w:jc w:val="center"/>
        </w:trPr>
        <w:tc>
          <w:tcPr>
            <w:tcW w:w="2026" w:type="dxa"/>
            <w:shd w:val="clear" w:color="auto" w:fill="auto"/>
          </w:tcPr>
          <w:p w14:paraId="0C8EF1D8" w14:textId="77777777" w:rsidR="003748CA" w:rsidRPr="000A0A5F" w:rsidRDefault="003748CA" w:rsidP="00372C3B">
            <w:pPr>
              <w:pStyle w:val="TAL"/>
              <w:rPr>
                <w:noProof/>
                <w:lang w:eastAsia="zh-CN"/>
              </w:rPr>
            </w:pPr>
            <w:proofErr w:type="spellStart"/>
            <w:r w:rsidRPr="000A0A5F">
              <w:rPr>
                <w:lang w:eastAsia="zh-CN"/>
              </w:rPr>
              <w:t>uavPolicy</w:t>
            </w:r>
            <w:proofErr w:type="spellEnd"/>
          </w:p>
        </w:tc>
        <w:tc>
          <w:tcPr>
            <w:tcW w:w="1492" w:type="dxa"/>
            <w:shd w:val="clear" w:color="auto" w:fill="auto"/>
          </w:tcPr>
          <w:p w14:paraId="62E0AF5A" w14:textId="77777777" w:rsidR="003748CA" w:rsidRPr="000A0A5F" w:rsidRDefault="003748CA" w:rsidP="00372C3B">
            <w:pPr>
              <w:pStyle w:val="TAL"/>
              <w:rPr>
                <w:lang w:eastAsia="zh-CN"/>
              </w:rPr>
            </w:pPr>
            <w:proofErr w:type="spellStart"/>
            <w:r w:rsidRPr="000A0A5F">
              <w:rPr>
                <w:lang w:eastAsia="zh-CN"/>
              </w:rPr>
              <w:t>UavPolicy</w:t>
            </w:r>
            <w:proofErr w:type="spellEnd"/>
          </w:p>
        </w:tc>
        <w:tc>
          <w:tcPr>
            <w:tcW w:w="1134" w:type="dxa"/>
            <w:shd w:val="clear" w:color="auto" w:fill="auto"/>
          </w:tcPr>
          <w:p w14:paraId="60B3FF43" w14:textId="77777777" w:rsidR="003748CA" w:rsidRPr="000A0A5F" w:rsidRDefault="003748CA" w:rsidP="00372C3B">
            <w:pPr>
              <w:pStyle w:val="TAC"/>
              <w:jc w:val="left"/>
              <w:rPr>
                <w:lang w:eastAsia="zh-CN"/>
              </w:rPr>
            </w:pPr>
            <w:r w:rsidRPr="000A0A5F">
              <w:rPr>
                <w:lang w:eastAsia="zh-CN"/>
              </w:rPr>
              <w:t>0..1</w:t>
            </w:r>
          </w:p>
        </w:tc>
        <w:tc>
          <w:tcPr>
            <w:tcW w:w="3544" w:type="dxa"/>
            <w:shd w:val="clear" w:color="auto" w:fill="auto"/>
          </w:tcPr>
          <w:p w14:paraId="745498EF"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6C7C02BB" w14:textId="77777777" w:rsidR="003748CA" w:rsidRPr="000A0A5F" w:rsidRDefault="003748CA" w:rsidP="00372C3B">
            <w:pPr>
              <w:pStyle w:val="TAL"/>
            </w:pPr>
            <w:r w:rsidRPr="000A0A5F">
              <w:rPr>
                <w:lang w:eastAsia="zh-CN"/>
              </w:rPr>
              <w:t>UAV</w:t>
            </w:r>
          </w:p>
        </w:tc>
      </w:tr>
      <w:tr w:rsidR="003748CA" w:rsidRPr="000A0A5F" w14:paraId="2EAE4712" w14:textId="77777777" w:rsidTr="00372C3B">
        <w:trPr>
          <w:jc w:val="center"/>
        </w:trPr>
        <w:tc>
          <w:tcPr>
            <w:tcW w:w="2026" w:type="dxa"/>
            <w:shd w:val="clear" w:color="auto" w:fill="auto"/>
          </w:tcPr>
          <w:p w14:paraId="4602EF80" w14:textId="77777777" w:rsidR="003748CA" w:rsidRPr="000A0A5F" w:rsidRDefault="003748CA" w:rsidP="00372C3B">
            <w:pPr>
              <w:pStyle w:val="TAL"/>
              <w:rPr>
                <w:lang w:eastAsia="zh-CN"/>
              </w:rPr>
            </w:pPr>
            <w:proofErr w:type="spellStart"/>
            <w:r w:rsidRPr="000A0A5F">
              <w:rPr>
                <w:lang w:eastAsia="zh-CN"/>
              </w:rPr>
              <w:t>subType</w:t>
            </w:r>
            <w:proofErr w:type="spellEnd"/>
          </w:p>
        </w:tc>
        <w:tc>
          <w:tcPr>
            <w:tcW w:w="1492" w:type="dxa"/>
            <w:shd w:val="clear" w:color="auto" w:fill="auto"/>
          </w:tcPr>
          <w:p w14:paraId="79AAD98A" w14:textId="77777777" w:rsidR="003748CA" w:rsidRPr="000A0A5F" w:rsidRDefault="003748CA" w:rsidP="00372C3B">
            <w:pPr>
              <w:pStyle w:val="TAL"/>
              <w:rPr>
                <w:lang w:eastAsia="zh-CN"/>
              </w:rPr>
            </w:pPr>
            <w:proofErr w:type="spellStart"/>
            <w:r w:rsidRPr="000A0A5F">
              <w:rPr>
                <w:lang w:eastAsia="zh-CN"/>
              </w:rPr>
              <w:t>SubType</w:t>
            </w:r>
            <w:proofErr w:type="spellEnd"/>
          </w:p>
        </w:tc>
        <w:tc>
          <w:tcPr>
            <w:tcW w:w="1134" w:type="dxa"/>
            <w:shd w:val="clear" w:color="auto" w:fill="auto"/>
          </w:tcPr>
          <w:p w14:paraId="2A686D62" w14:textId="77777777" w:rsidR="003748CA" w:rsidRPr="000A0A5F" w:rsidRDefault="003748CA" w:rsidP="00372C3B">
            <w:pPr>
              <w:pStyle w:val="TAC"/>
              <w:jc w:val="left"/>
              <w:rPr>
                <w:lang w:eastAsia="zh-CN"/>
              </w:rPr>
            </w:pPr>
            <w:r w:rsidRPr="000A0A5F">
              <w:rPr>
                <w:lang w:eastAsia="zh-CN"/>
              </w:rPr>
              <w:t>0..1</w:t>
            </w:r>
          </w:p>
        </w:tc>
        <w:tc>
          <w:tcPr>
            <w:tcW w:w="3544" w:type="dxa"/>
            <w:shd w:val="clear" w:color="auto" w:fill="auto"/>
          </w:tcPr>
          <w:p w14:paraId="033911F6"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3F72B72D" w14:textId="77777777" w:rsidR="003748CA" w:rsidRPr="000A0A5F" w:rsidRDefault="003748CA" w:rsidP="00372C3B">
            <w:pPr>
              <w:pStyle w:val="TAL"/>
              <w:rPr>
                <w:rFonts w:cs="Arial"/>
                <w:szCs w:val="18"/>
                <w:lang w:eastAsia="zh-CN"/>
              </w:rPr>
            </w:pPr>
          </w:p>
          <w:p w14:paraId="2EEA04A8" w14:textId="77777777" w:rsidR="003748CA" w:rsidRPr="000A0A5F" w:rsidRDefault="003748CA" w:rsidP="00372C3B">
            <w:pPr>
              <w:pStyle w:val="TAL"/>
              <w:rPr>
                <w:rFonts w:cs="Arial"/>
                <w:szCs w:val="18"/>
                <w:lang w:eastAsia="zh-CN"/>
              </w:rPr>
            </w:pPr>
            <w:r w:rsidRPr="000A0A5F">
              <w:rPr>
                <w:rFonts w:cs="Arial"/>
                <w:szCs w:val="18"/>
                <w:lang w:eastAsia="zh-CN"/>
              </w:rPr>
              <w:t>(NOTE 14)</w:t>
            </w:r>
          </w:p>
        </w:tc>
        <w:tc>
          <w:tcPr>
            <w:tcW w:w="1392" w:type="dxa"/>
          </w:tcPr>
          <w:p w14:paraId="62C15A33" w14:textId="77777777" w:rsidR="003748CA" w:rsidRPr="000A0A5F" w:rsidRDefault="003748CA" w:rsidP="00372C3B">
            <w:pPr>
              <w:pStyle w:val="TAL"/>
              <w:rPr>
                <w:lang w:eastAsia="zh-CN"/>
              </w:rPr>
            </w:pPr>
            <w:r w:rsidRPr="000A0A5F">
              <w:rPr>
                <w:lang w:eastAsia="zh-CN"/>
              </w:rPr>
              <w:t>UAV</w:t>
            </w:r>
          </w:p>
        </w:tc>
      </w:tr>
      <w:tr w:rsidR="003748CA" w:rsidRPr="000A0A5F" w14:paraId="3F5F8312" w14:textId="77777777" w:rsidTr="00372C3B">
        <w:trPr>
          <w:jc w:val="center"/>
        </w:trPr>
        <w:tc>
          <w:tcPr>
            <w:tcW w:w="2026" w:type="dxa"/>
            <w:shd w:val="clear" w:color="auto" w:fill="auto"/>
          </w:tcPr>
          <w:p w14:paraId="6EE950A2" w14:textId="77777777" w:rsidR="003748CA" w:rsidRPr="000A0A5F" w:rsidRDefault="003748CA" w:rsidP="00372C3B">
            <w:pPr>
              <w:pStyle w:val="TAL"/>
              <w:rPr>
                <w:lang w:eastAsia="zh-CN"/>
              </w:rPr>
            </w:pPr>
            <w:proofErr w:type="spellStart"/>
            <w:r w:rsidRPr="000A0A5F">
              <w:rPr>
                <w:lang w:eastAsia="zh-CN"/>
              </w:rPr>
              <w:t>sesEstInd</w:t>
            </w:r>
            <w:proofErr w:type="spellEnd"/>
          </w:p>
        </w:tc>
        <w:tc>
          <w:tcPr>
            <w:tcW w:w="1492" w:type="dxa"/>
            <w:shd w:val="clear" w:color="auto" w:fill="auto"/>
          </w:tcPr>
          <w:p w14:paraId="07C7418E" w14:textId="77777777" w:rsidR="003748CA" w:rsidRPr="000A0A5F" w:rsidRDefault="003748CA" w:rsidP="00372C3B">
            <w:pPr>
              <w:pStyle w:val="TAL"/>
              <w:rPr>
                <w:lang w:eastAsia="zh-CN"/>
              </w:rPr>
            </w:pPr>
            <w:proofErr w:type="spellStart"/>
            <w:r w:rsidRPr="000A0A5F">
              <w:rPr>
                <w:lang w:eastAsia="zh-CN"/>
              </w:rPr>
              <w:t>boolean</w:t>
            </w:r>
            <w:proofErr w:type="spellEnd"/>
          </w:p>
        </w:tc>
        <w:tc>
          <w:tcPr>
            <w:tcW w:w="1134" w:type="dxa"/>
            <w:shd w:val="clear" w:color="auto" w:fill="auto"/>
          </w:tcPr>
          <w:p w14:paraId="022A8AE1" w14:textId="77777777" w:rsidR="003748CA" w:rsidRPr="000A0A5F" w:rsidRDefault="003748CA" w:rsidP="00372C3B">
            <w:pPr>
              <w:pStyle w:val="TAC"/>
              <w:jc w:val="left"/>
              <w:rPr>
                <w:lang w:eastAsia="zh-CN"/>
              </w:rPr>
            </w:pPr>
            <w:r w:rsidRPr="000A0A5F">
              <w:rPr>
                <w:lang w:eastAsia="zh-CN"/>
              </w:rPr>
              <w:t>0..1</w:t>
            </w:r>
          </w:p>
        </w:tc>
        <w:tc>
          <w:tcPr>
            <w:tcW w:w="3544" w:type="dxa"/>
            <w:shd w:val="clear" w:color="auto" w:fill="auto"/>
          </w:tcPr>
          <w:p w14:paraId="351E863F" w14:textId="77777777" w:rsidR="003748CA" w:rsidRPr="000A0A5F" w:rsidRDefault="003748CA" w:rsidP="00372C3B">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6F10F4AE" w14:textId="77777777" w:rsidR="003748CA" w:rsidRPr="000A0A5F" w:rsidRDefault="003748CA" w:rsidP="00372C3B">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7887A73A" w14:textId="77777777" w:rsidR="003748CA" w:rsidRPr="000A0A5F" w:rsidRDefault="003748CA" w:rsidP="00372C3B">
            <w:pPr>
              <w:pStyle w:val="TAL"/>
              <w:rPr>
                <w:rFonts w:cs="Arial"/>
                <w:szCs w:val="18"/>
                <w:lang w:eastAsia="zh-CN"/>
              </w:rPr>
            </w:pPr>
          </w:p>
          <w:p w14:paraId="07274B31" w14:textId="77777777" w:rsidR="003748CA" w:rsidRPr="000A0A5F" w:rsidRDefault="003748CA" w:rsidP="00372C3B">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097C58AB" w14:textId="77777777" w:rsidR="003748CA" w:rsidRPr="000A0A5F" w:rsidRDefault="003748CA" w:rsidP="00372C3B">
            <w:pPr>
              <w:pStyle w:val="TAL"/>
              <w:rPr>
                <w:rFonts w:cs="Arial"/>
                <w:szCs w:val="18"/>
                <w:lang w:eastAsia="zh-CN"/>
              </w:rPr>
            </w:pPr>
          </w:p>
          <w:p w14:paraId="02623EA3" w14:textId="77777777" w:rsidR="003748CA" w:rsidRPr="000A0A5F" w:rsidRDefault="003748CA" w:rsidP="00372C3B">
            <w:pPr>
              <w:pStyle w:val="TAL"/>
              <w:rPr>
                <w:rFonts w:cs="Arial"/>
                <w:szCs w:val="18"/>
                <w:lang w:eastAsia="zh-CN"/>
              </w:rPr>
            </w:pPr>
            <w:r w:rsidRPr="000A0A5F">
              <w:rPr>
                <w:rFonts w:cs="Arial"/>
                <w:szCs w:val="18"/>
                <w:lang w:eastAsia="zh-CN"/>
              </w:rPr>
              <w:t>Default: "false" if omitted.</w:t>
            </w:r>
          </w:p>
          <w:p w14:paraId="0E09B4A1" w14:textId="77777777" w:rsidR="003748CA" w:rsidRPr="000A0A5F" w:rsidRDefault="003748CA" w:rsidP="00372C3B">
            <w:pPr>
              <w:pStyle w:val="TAL"/>
              <w:rPr>
                <w:rFonts w:cs="Arial"/>
                <w:szCs w:val="18"/>
                <w:lang w:eastAsia="zh-CN"/>
              </w:rPr>
            </w:pPr>
          </w:p>
          <w:p w14:paraId="25634DEC" w14:textId="77777777" w:rsidR="003748CA" w:rsidRPr="000A0A5F" w:rsidRDefault="003748CA" w:rsidP="00372C3B">
            <w:pPr>
              <w:pStyle w:val="TAL"/>
              <w:rPr>
                <w:rFonts w:cs="Arial"/>
                <w:szCs w:val="18"/>
                <w:lang w:eastAsia="zh-CN"/>
              </w:rPr>
            </w:pPr>
            <w:r w:rsidRPr="000A0A5F">
              <w:rPr>
                <w:rFonts w:cs="Arial"/>
                <w:szCs w:val="18"/>
                <w:lang w:eastAsia="zh-CN"/>
              </w:rPr>
              <w:t>(NOTE 14)</w:t>
            </w:r>
          </w:p>
        </w:tc>
        <w:tc>
          <w:tcPr>
            <w:tcW w:w="1392" w:type="dxa"/>
          </w:tcPr>
          <w:p w14:paraId="6DB12183" w14:textId="77777777" w:rsidR="003748CA" w:rsidRPr="000A0A5F" w:rsidRDefault="003748CA" w:rsidP="00372C3B">
            <w:pPr>
              <w:pStyle w:val="TAL"/>
              <w:rPr>
                <w:lang w:eastAsia="zh-CN"/>
              </w:rPr>
            </w:pPr>
            <w:r w:rsidRPr="000A0A5F">
              <w:rPr>
                <w:lang w:eastAsia="zh-CN"/>
              </w:rPr>
              <w:t>UAV</w:t>
            </w:r>
          </w:p>
        </w:tc>
      </w:tr>
      <w:tr w:rsidR="003748CA" w:rsidRPr="000A0A5F" w14:paraId="558775D1" w14:textId="77777777" w:rsidTr="00372C3B">
        <w:trPr>
          <w:jc w:val="center"/>
        </w:trPr>
        <w:tc>
          <w:tcPr>
            <w:tcW w:w="2026" w:type="dxa"/>
            <w:shd w:val="clear" w:color="auto" w:fill="auto"/>
          </w:tcPr>
          <w:p w14:paraId="4E341358" w14:textId="77777777" w:rsidR="003748CA" w:rsidRPr="000A0A5F" w:rsidRDefault="003748CA" w:rsidP="00372C3B">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3ED6ED96" w14:textId="77777777" w:rsidR="003748CA" w:rsidRPr="000A0A5F" w:rsidRDefault="003748CA" w:rsidP="00372C3B">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shd w:val="clear" w:color="auto" w:fill="auto"/>
          </w:tcPr>
          <w:p w14:paraId="56656C6E" w14:textId="77777777" w:rsidR="003748CA" w:rsidRPr="000A0A5F" w:rsidRDefault="003748CA" w:rsidP="00372C3B">
            <w:pPr>
              <w:pStyle w:val="TAC"/>
              <w:jc w:val="left"/>
              <w:rPr>
                <w:lang w:eastAsia="zh-CN"/>
              </w:rPr>
            </w:pPr>
            <w:r w:rsidRPr="000A0A5F">
              <w:t>0..N</w:t>
            </w:r>
          </w:p>
        </w:tc>
        <w:tc>
          <w:tcPr>
            <w:tcW w:w="3544" w:type="dxa"/>
            <w:shd w:val="clear" w:color="auto" w:fill="auto"/>
          </w:tcPr>
          <w:p w14:paraId="0BFDA91B" w14:textId="77777777" w:rsidR="003748CA" w:rsidRPr="000A0A5F" w:rsidRDefault="003748CA" w:rsidP="00372C3B">
            <w:pPr>
              <w:pStyle w:val="TAL"/>
              <w:rPr>
                <w:rFonts w:cs="Arial"/>
                <w:szCs w:val="18"/>
              </w:rPr>
            </w:pPr>
            <w:r>
              <w:rPr>
                <w:rFonts w:cs="Arial"/>
                <w:szCs w:val="18"/>
              </w:rPr>
              <w:t>Contains</w:t>
            </w:r>
            <w:r w:rsidRPr="000A0A5F">
              <w:rPr>
                <w:rFonts w:cs="Arial"/>
                <w:szCs w:val="18"/>
              </w:rPr>
              <w:t xml:space="preserve"> additional monitoring types.</w:t>
            </w:r>
          </w:p>
          <w:p w14:paraId="1D4D2EED" w14:textId="77777777" w:rsidR="003748CA" w:rsidRPr="000A0A5F" w:rsidRDefault="003748CA" w:rsidP="00372C3B">
            <w:pPr>
              <w:pStyle w:val="TAL"/>
              <w:rPr>
                <w:rFonts w:cs="Arial"/>
                <w:szCs w:val="18"/>
                <w:lang w:eastAsia="zh-CN"/>
              </w:rPr>
            </w:pPr>
          </w:p>
          <w:p w14:paraId="350E03D4" w14:textId="77777777" w:rsidR="003748CA" w:rsidRPr="000A0A5F" w:rsidRDefault="003748CA" w:rsidP="00372C3B">
            <w:pPr>
              <w:pStyle w:val="TAL"/>
              <w:rPr>
                <w:rFonts w:cs="Arial"/>
                <w:szCs w:val="18"/>
                <w:lang w:eastAsia="zh-CN"/>
              </w:rPr>
            </w:pPr>
            <w:r w:rsidRPr="000A0A5F">
              <w:rPr>
                <w:rFonts w:cs="Arial"/>
                <w:szCs w:val="18"/>
                <w:lang w:eastAsia="zh-CN"/>
              </w:rPr>
              <w:t>(NOTE 17)</w:t>
            </w:r>
          </w:p>
        </w:tc>
        <w:tc>
          <w:tcPr>
            <w:tcW w:w="1392" w:type="dxa"/>
          </w:tcPr>
          <w:p w14:paraId="75B5ABA9" w14:textId="77777777" w:rsidR="003748CA" w:rsidRPr="000A0A5F" w:rsidRDefault="003748CA" w:rsidP="00372C3B">
            <w:pPr>
              <w:pStyle w:val="TAL"/>
              <w:rPr>
                <w:lang w:eastAsia="zh-CN"/>
              </w:rPr>
            </w:pPr>
            <w:proofErr w:type="spellStart"/>
            <w:r w:rsidRPr="000A0A5F">
              <w:rPr>
                <w:rFonts w:hint="eastAsia"/>
                <w:lang w:eastAsia="zh-CN"/>
              </w:rPr>
              <w:t>e</w:t>
            </w:r>
            <w:r w:rsidRPr="000A0A5F">
              <w:rPr>
                <w:lang w:eastAsia="zh-CN"/>
              </w:rPr>
              <w:t>nNB</w:t>
            </w:r>
            <w:proofErr w:type="spellEnd"/>
          </w:p>
        </w:tc>
      </w:tr>
      <w:tr w:rsidR="003748CA" w:rsidRPr="000A0A5F" w14:paraId="4889232A" w14:textId="77777777" w:rsidTr="00372C3B">
        <w:trPr>
          <w:jc w:val="center"/>
        </w:trPr>
        <w:tc>
          <w:tcPr>
            <w:tcW w:w="2026" w:type="dxa"/>
            <w:shd w:val="clear" w:color="auto" w:fill="auto"/>
          </w:tcPr>
          <w:p w14:paraId="48BFC3D8" w14:textId="77777777" w:rsidR="003748CA" w:rsidRPr="000A0A5F" w:rsidRDefault="003748CA" w:rsidP="00372C3B">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7FC9050A" w14:textId="77777777" w:rsidR="003748CA" w:rsidRPr="000A0A5F" w:rsidRDefault="003748CA" w:rsidP="00372C3B">
            <w:pPr>
              <w:pStyle w:val="TAL"/>
              <w:rPr>
                <w:lang w:eastAsia="zh-CN"/>
              </w:rPr>
            </w:pPr>
            <w:r w:rsidRPr="000A0A5F">
              <w:t>array(</w:t>
            </w:r>
            <w:proofErr w:type="spellStart"/>
            <w:r w:rsidRPr="000A0A5F">
              <w:t>MonitoringEventReport</w:t>
            </w:r>
            <w:proofErr w:type="spellEnd"/>
            <w:r w:rsidRPr="000A0A5F">
              <w:t>)</w:t>
            </w:r>
          </w:p>
        </w:tc>
        <w:tc>
          <w:tcPr>
            <w:tcW w:w="1134" w:type="dxa"/>
            <w:shd w:val="clear" w:color="auto" w:fill="auto"/>
          </w:tcPr>
          <w:p w14:paraId="5DD34D16" w14:textId="77777777" w:rsidR="003748CA" w:rsidRPr="000A0A5F" w:rsidRDefault="003748CA" w:rsidP="00372C3B">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0E4139F5" w14:textId="77777777" w:rsidR="003748CA" w:rsidRPr="000A0A5F" w:rsidRDefault="003748CA" w:rsidP="00372C3B">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7759343B" w14:textId="77777777" w:rsidR="003748CA" w:rsidRDefault="003748CA" w:rsidP="00372C3B">
            <w:pPr>
              <w:pStyle w:val="TAL"/>
              <w:rPr>
                <w:rFonts w:cs="Arial"/>
                <w:szCs w:val="18"/>
                <w:lang w:eastAsia="zh-CN"/>
              </w:rPr>
            </w:pPr>
          </w:p>
          <w:p w14:paraId="3435BF89" w14:textId="77777777" w:rsidR="003748CA" w:rsidRDefault="003748CA" w:rsidP="00372C3B">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0D01A73D" w14:textId="77777777" w:rsidR="003748CA" w:rsidRDefault="003748CA" w:rsidP="00372C3B">
            <w:pPr>
              <w:pStyle w:val="TAL"/>
              <w:rPr>
                <w:rFonts w:cs="Arial"/>
                <w:szCs w:val="18"/>
                <w:lang w:eastAsia="zh-CN"/>
              </w:rPr>
            </w:pPr>
          </w:p>
          <w:p w14:paraId="1379990B" w14:textId="77777777" w:rsidR="003748CA" w:rsidRPr="000A0A5F" w:rsidRDefault="003748CA" w:rsidP="00372C3B">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AF0F238" w14:textId="77777777" w:rsidR="003748CA" w:rsidRPr="000A0A5F" w:rsidRDefault="003748CA" w:rsidP="00372C3B">
            <w:pPr>
              <w:pStyle w:val="TAL"/>
              <w:rPr>
                <w:lang w:eastAsia="zh-CN"/>
              </w:rPr>
            </w:pPr>
            <w:proofErr w:type="spellStart"/>
            <w:r w:rsidRPr="000A0A5F">
              <w:rPr>
                <w:rFonts w:hint="eastAsia"/>
                <w:lang w:eastAsia="zh-CN"/>
              </w:rPr>
              <w:t>e</w:t>
            </w:r>
            <w:r w:rsidRPr="000A0A5F">
              <w:rPr>
                <w:lang w:eastAsia="zh-CN"/>
              </w:rPr>
              <w:t>nNB</w:t>
            </w:r>
            <w:proofErr w:type="spellEnd"/>
          </w:p>
        </w:tc>
      </w:tr>
      <w:tr w:rsidR="003748CA" w:rsidRPr="000A0A5F" w14:paraId="4FDADA7C" w14:textId="77777777" w:rsidTr="00372C3B">
        <w:trPr>
          <w:jc w:val="center"/>
        </w:trPr>
        <w:tc>
          <w:tcPr>
            <w:tcW w:w="2026" w:type="dxa"/>
            <w:shd w:val="clear" w:color="auto" w:fill="auto"/>
          </w:tcPr>
          <w:p w14:paraId="5016CD69" w14:textId="77777777" w:rsidR="003748CA" w:rsidRPr="000A0A5F" w:rsidRDefault="003748CA" w:rsidP="00372C3B">
            <w:pPr>
              <w:pStyle w:val="TAL"/>
              <w:rPr>
                <w:lang w:eastAsia="zh-CN"/>
              </w:rPr>
            </w:pPr>
            <w:proofErr w:type="spellStart"/>
            <w:r w:rsidRPr="000A0A5F">
              <w:rPr>
                <w:lang w:eastAsia="zh-CN"/>
              </w:rPr>
              <w:t>ueIpAddr</w:t>
            </w:r>
            <w:proofErr w:type="spellEnd"/>
          </w:p>
        </w:tc>
        <w:tc>
          <w:tcPr>
            <w:tcW w:w="1492" w:type="dxa"/>
            <w:shd w:val="clear" w:color="auto" w:fill="auto"/>
          </w:tcPr>
          <w:p w14:paraId="15D3161B" w14:textId="77777777" w:rsidR="003748CA" w:rsidRPr="000A0A5F" w:rsidRDefault="003748CA" w:rsidP="00372C3B">
            <w:pPr>
              <w:pStyle w:val="TAL"/>
            </w:pPr>
            <w:proofErr w:type="spellStart"/>
            <w:r w:rsidRPr="000A0A5F">
              <w:t>IpAddr</w:t>
            </w:r>
            <w:proofErr w:type="spellEnd"/>
          </w:p>
        </w:tc>
        <w:tc>
          <w:tcPr>
            <w:tcW w:w="1134" w:type="dxa"/>
            <w:shd w:val="clear" w:color="auto" w:fill="auto"/>
          </w:tcPr>
          <w:p w14:paraId="5E03BEEE" w14:textId="77777777" w:rsidR="003748CA" w:rsidRPr="000A0A5F" w:rsidRDefault="003748CA" w:rsidP="00372C3B">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0C0A858" w14:textId="77777777" w:rsidR="003748CA" w:rsidRPr="000A0A5F" w:rsidRDefault="003748CA" w:rsidP="00372C3B">
            <w:pPr>
              <w:pStyle w:val="TAL"/>
              <w:rPr>
                <w:rFonts w:cs="Arial"/>
                <w:szCs w:val="18"/>
                <w:lang w:eastAsia="zh-CN"/>
              </w:rPr>
            </w:pPr>
            <w:r w:rsidRPr="000A0A5F">
              <w:rPr>
                <w:rFonts w:cs="Arial"/>
                <w:szCs w:val="18"/>
                <w:lang w:eastAsia="zh-CN"/>
              </w:rPr>
              <w:t>UE IP address.</w:t>
            </w:r>
          </w:p>
        </w:tc>
        <w:tc>
          <w:tcPr>
            <w:tcW w:w="1392" w:type="dxa"/>
          </w:tcPr>
          <w:p w14:paraId="0A0729CA" w14:textId="77777777" w:rsidR="003748CA" w:rsidRPr="000A0A5F" w:rsidRDefault="003748CA" w:rsidP="00372C3B">
            <w:pPr>
              <w:pStyle w:val="TAL"/>
              <w:rPr>
                <w:lang w:eastAsia="zh-CN"/>
              </w:rPr>
            </w:pPr>
            <w:proofErr w:type="spellStart"/>
            <w:r w:rsidRPr="000A0A5F">
              <w:rPr>
                <w:lang w:eastAsia="zh-CN"/>
              </w:rPr>
              <w:t>UEId_retrieval</w:t>
            </w:r>
            <w:proofErr w:type="spellEnd"/>
          </w:p>
        </w:tc>
      </w:tr>
      <w:tr w:rsidR="003748CA" w:rsidRPr="000A0A5F" w14:paraId="3D216B86" w14:textId="77777777" w:rsidTr="00372C3B">
        <w:trPr>
          <w:jc w:val="center"/>
        </w:trPr>
        <w:tc>
          <w:tcPr>
            <w:tcW w:w="2026" w:type="dxa"/>
            <w:shd w:val="clear" w:color="auto" w:fill="auto"/>
          </w:tcPr>
          <w:p w14:paraId="19FCB86B" w14:textId="77777777" w:rsidR="003748CA" w:rsidRPr="000A0A5F" w:rsidRDefault="003748CA" w:rsidP="00372C3B">
            <w:pPr>
              <w:pStyle w:val="TAL"/>
              <w:rPr>
                <w:lang w:eastAsia="zh-CN"/>
              </w:rPr>
            </w:pPr>
            <w:proofErr w:type="spellStart"/>
            <w:r w:rsidRPr="000A0A5F">
              <w:rPr>
                <w:lang w:eastAsia="zh-CN"/>
              </w:rPr>
              <w:t>ueMacAddr</w:t>
            </w:r>
            <w:proofErr w:type="spellEnd"/>
          </w:p>
        </w:tc>
        <w:tc>
          <w:tcPr>
            <w:tcW w:w="1492" w:type="dxa"/>
            <w:shd w:val="clear" w:color="auto" w:fill="auto"/>
          </w:tcPr>
          <w:p w14:paraId="0F3B8D88" w14:textId="77777777" w:rsidR="003748CA" w:rsidRPr="000A0A5F" w:rsidRDefault="003748CA" w:rsidP="00372C3B">
            <w:pPr>
              <w:pStyle w:val="TAL"/>
            </w:pPr>
            <w:r w:rsidRPr="000A0A5F">
              <w:t>MacAddr48</w:t>
            </w:r>
          </w:p>
        </w:tc>
        <w:tc>
          <w:tcPr>
            <w:tcW w:w="1134" w:type="dxa"/>
            <w:shd w:val="clear" w:color="auto" w:fill="auto"/>
          </w:tcPr>
          <w:p w14:paraId="7AB157C5" w14:textId="77777777" w:rsidR="003748CA" w:rsidRPr="000A0A5F" w:rsidRDefault="003748CA" w:rsidP="00372C3B">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008117B5" w14:textId="77777777" w:rsidR="003748CA" w:rsidRPr="000A0A5F" w:rsidRDefault="003748CA" w:rsidP="00372C3B">
            <w:pPr>
              <w:pStyle w:val="TAL"/>
              <w:rPr>
                <w:rFonts w:cs="Arial"/>
                <w:szCs w:val="18"/>
                <w:lang w:eastAsia="zh-CN"/>
              </w:rPr>
            </w:pPr>
            <w:r w:rsidRPr="000A0A5F">
              <w:rPr>
                <w:rFonts w:cs="Arial"/>
                <w:szCs w:val="18"/>
                <w:lang w:eastAsia="zh-CN"/>
              </w:rPr>
              <w:t>UE MAC address.</w:t>
            </w:r>
          </w:p>
        </w:tc>
        <w:tc>
          <w:tcPr>
            <w:tcW w:w="1392" w:type="dxa"/>
          </w:tcPr>
          <w:p w14:paraId="73772709" w14:textId="77777777" w:rsidR="003748CA" w:rsidRPr="000A0A5F" w:rsidRDefault="003748CA" w:rsidP="00372C3B">
            <w:pPr>
              <w:pStyle w:val="TAL"/>
              <w:rPr>
                <w:lang w:eastAsia="zh-CN"/>
              </w:rPr>
            </w:pPr>
            <w:proofErr w:type="spellStart"/>
            <w:r w:rsidRPr="000A0A5F">
              <w:rPr>
                <w:lang w:eastAsia="zh-CN"/>
              </w:rPr>
              <w:t>UEId_retrieval</w:t>
            </w:r>
            <w:proofErr w:type="spellEnd"/>
          </w:p>
        </w:tc>
      </w:tr>
      <w:tr w:rsidR="003748CA" w:rsidRPr="000A0A5F" w14:paraId="121E9439" w14:textId="77777777" w:rsidTr="00372C3B">
        <w:trPr>
          <w:jc w:val="center"/>
        </w:trPr>
        <w:tc>
          <w:tcPr>
            <w:tcW w:w="2026" w:type="dxa"/>
            <w:shd w:val="clear" w:color="auto" w:fill="auto"/>
          </w:tcPr>
          <w:p w14:paraId="4626BE3C" w14:textId="77777777" w:rsidR="003748CA" w:rsidRPr="000A0A5F" w:rsidRDefault="003748CA" w:rsidP="00372C3B">
            <w:pPr>
              <w:pStyle w:val="TAL"/>
              <w:rPr>
                <w:lang w:eastAsia="zh-CN"/>
              </w:rPr>
            </w:pPr>
            <w:proofErr w:type="spellStart"/>
            <w:r w:rsidRPr="000A0A5F">
              <w:t>revocationNotifUri</w:t>
            </w:r>
            <w:proofErr w:type="spellEnd"/>
          </w:p>
        </w:tc>
        <w:tc>
          <w:tcPr>
            <w:tcW w:w="1492" w:type="dxa"/>
            <w:shd w:val="clear" w:color="auto" w:fill="auto"/>
          </w:tcPr>
          <w:p w14:paraId="575CD35F" w14:textId="77777777" w:rsidR="003748CA" w:rsidRPr="000A0A5F" w:rsidRDefault="003748CA" w:rsidP="00372C3B">
            <w:pPr>
              <w:pStyle w:val="TAL"/>
            </w:pPr>
            <w:r w:rsidRPr="000A0A5F">
              <w:rPr>
                <w:szCs w:val="18"/>
                <w:lang w:eastAsia="zh-CN"/>
              </w:rPr>
              <w:t>Uri</w:t>
            </w:r>
          </w:p>
        </w:tc>
        <w:tc>
          <w:tcPr>
            <w:tcW w:w="1134" w:type="dxa"/>
            <w:shd w:val="clear" w:color="auto" w:fill="auto"/>
          </w:tcPr>
          <w:p w14:paraId="1F25B99B" w14:textId="77777777" w:rsidR="003748CA" w:rsidRPr="000A0A5F" w:rsidRDefault="003748CA" w:rsidP="00372C3B">
            <w:pPr>
              <w:pStyle w:val="TAC"/>
              <w:jc w:val="left"/>
              <w:rPr>
                <w:rFonts w:cs="Arial"/>
                <w:szCs w:val="18"/>
                <w:lang w:eastAsia="zh-CN"/>
              </w:rPr>
            </w:pPr>
            <w:r w:rsidRPr="000A0A5F">
              <w:rPr>
                <w:lang w:eastAsia="zh-CN"/>
              </w:rPr>
              <w:t>0..1</w:t>
            </w:r>
          </w:p>
        </w:tc>
        <w:tc>
          <w:tcPr>
            <w:tcW w:w="3544" w:type="dxa"/>
            <w:shd w:val="clear" w:color="auto" w:fill="auto"/>
          </w:tcPr>
          <w:p w14:paraId="054E3DD6" w14:textId="77777777" w:rsidR="003748CA" w:rsidRPr="000A0A5F" w:rsidRDefault="003748CA" w:rsidP="00372C3B">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5A6FC02" w14:textId="77777777" w:rsidR="003748CA" w:rsidRPr="000A0A5F" w:rsidRDefault="003748CA" w:rsidP="00372C3B">
            <w:pPr>
              <w:pStyle w:val="TAL"/>
              <w:rPr>
                <w:lang w:eastAsia="zh-CN"/>
              </w:rPr>
            </w:pPr>
            <w:proofErr w:type="spellStart"/>
            <w:r w:rsidRPr="000A0A5F">
              <w:rPr>
                <w:lang w:eastAsia="zh-CN"/>
              </w:rPr>
              <w:t>UserConsentRevocation</w:t>
            </w:r>
            <w:proofErr w:type="spellEnd"/>
          </w:p>
        </w:tc>
      </w:tr>
      <w:tr w:rsidR="003748CA" w:rsidRPr="000A0A5F" w14:paraId="7B6F09AA" w14:textId="77777777" w:rsidTr="00372C3B">
        <w:trPr>
          <w:jc w:val="center"/>
        </w:trPr>
        <w:tc>
          <w:tcPr>
            <w:tcW w:w="2026" w:type="dxa"/>
            <w:shd w:val="clear" w:color="auto" w:fill="auto"/>
          </w:tcPr>
          <w:p w14:paraId="3A290ABA" w14:textId="77777777" w:rsidR="003748CA" w:rsidRPr="000A0A5F" w:rsidRDefault="003748CA" w:rsidP="00372C3B">
            <w:pPr>
              <w:pStyle w:val="TAL"/>
            </w:pPr>
            <w:proofErr w:type="spellStart"/>
            <w:r w:rsidRPr="000A0A5F">
              <w:rPr>
                <w:rFonts w:cs="Arial"/>
                <w:szCs w:val="18"/>
              </w:rPr>
              <w:t>reqRangSlRes</w:t>
            </w:r>
            <w:proofErr w:type="spellEnd"/>
          </w:p>
        </w:tc>
        <w:tc>
          <w:tcPr>
            <w:tcW w:w="1492" w:type="dxa"/>
            <w:shd w:val="clear" w:color="auto" w:fill="auto"/>
          </w:tcPr>
          <w:p w14:paraId="538D4801" w14:textId="77777777" w:rsidR="003748CA" w:rsidRPr="000A0A5F" w:rsidRDefault="003748CA" w:rsidP="00372C3B">
            <w:pPr>
              <w:pStyle w:val="TAL"/>
              <w:rPr>
                <w:szCs w:val="18"/>
                <w:lang w:eastAsia="zh-CN"/>
              </w:rPr>
            </w:pPr>
            <w:r w:rsidRPr="000A0A5F">
              <w:rPr>
                <w:rFonts w:cs="Arial"/>
                <w:szCs w:val="18"/>
              </w:rPr>
              <w:t>array(</w:t>
            </w:r>
            <w:bookmarkStart w:id="26" w:name="_Hlk142683907"/>
            <w:proofErr w:type="spellStart"/>
            <w:r w:rsidRPr="000A0A5F">
              <w:rPr>
                <w:rFonts w:cs="Arial"/>
                <w:szCs w:val="18"/>
              </w:rPr>
              <w:t>RangingSlResult</w:t>
            </w:r>
            <w:bookmarkEnd w:id="26"/>
            <w:proofErr w:type="spellEnd"/>
            <w:r w:rsidRPr="000A0A5F">
              <w:rPr>
                <w:rFonts w:cs="Arial"/>
                <w:szCs w:val="18"/>
              </w:rPr>
              <w:t>)</w:t>
            </w:r>
          </w:p>
        </w:tc>
        <w:tc>
          <w:tcPr>
            <w:tcW w:w="1134" w:type="dxa"/>
            <w:shd w:val="clear" w:color="auto" w:fill="auto"/>
          </w:tcPr>
          <w:p w14:paraId="6E101E4F" w14:textId="77777777" w:rsidR="003748CA" w:rsidRPr="000A0A5F" w:rsidRDefault="003748CA" w:rsidP="00372C3B">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7B67B5A1" w14:textId="77777777" w:rsidR="003748CA" w:rsidRPr="000A0A5F" w:rsidRDefault="003748CA" w:rsidP="00372C3B">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54AFE849" w14:textId="77777777" w:rsidR="003748CA" w:rsidRPr="000A0A5F" w:rsidRDefault="003748CA" w:rsidP="00372C3B">
            <w:pPr>
              <w:pStyle w:val="TAL"/>
              <w:rPr>
                <w:lang w:eastAsia="zh-CN"/>
              </w:rPr>
            </w:pPr>
            <w:proofErr w:type="spellStart"/>
            <w:r w:rsidRPr="000A0A5F">
              <w:rPr>
                <w:lang w:eastAsia="zh-CN"/>
              </w:rPr>
              <w:t>Ranging_SL</w:t>
            </w:r>
            <w:proofErr w:type="spellEnd"/>
          </w:p>
        </w:tc>
      </w:tr>
      <w:tr w:rsidR="003748CA" w:rsidRPr="000A0A5F" w14:paraId="076F335C" w14:textId="77777777" w:rsidTr="00372C3B">
        <w:trPr>
          <w:jc w:val="center"/>
        </w:trPr>
        <w:tc>
          <w:tcPr>
            <w:tcW w:w="2026" w:type="dxa"/>
            <w:shd w:val="clear" w:color="auto" w:fill="auto"/>
          </w:tcPr>
          <w:p w14:paraId="6DD2B418" w14:textId="77777777" w:rsidR="003748CA" w:rsidRPr="000A0A5F" w:rsidRDefault="003748CA" w:rsidP="00372C3B">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4753E7F1" w14:textId="77777777" w:rsidR="003748CA" w:rsidRPr="000A0A5F" w:rsidRDefault="003748CA" w:rsidP="00372C3B">
            <w:pPr>
              <w:pStyle w:val="TAL"/>
              <w:rPr>
                <w:szCs w:val="18"/>
                <w:lang w:eastAsia="zh-CN"/>
              </w:rPr>
            </w:pPr>
            <w:r>
              <w:rPr>
                <w:rFonts w:cs="Arial"/>
                <w:szCs w:val="18"/>
              </w:rPr>
              <w:t>map</w:t>
            </w:r>
            <w:r w:rsidRPr="000A0A5F">
              <w:rPr>
                <w:rFonts w:cs="Arial"/>
                <w:szCs w:val="18"/>
              </w:rPr>
              <w:t>(</w:t>
            </w:r>
            <w:bookmarkStart w:id="27" w:name="_Hlk142683982"/>
            <w:proofErr w:type="spellStart"/>
            <w:r w:rsidRPr="000A0A5F">
              <w:rPr>
                <w:rFonts w:cs="Arial"/>
                <w:szCs w:val="18"/>
              </w:rPr>
              <w:t>RelatedU</w:t>
            </w:r>
            <w:r>
              <w:rPr>
                <w:rFonts w:cs="Arial"/>
                <w:szCs w:val="18"/>
              </w:rPr>
              <w:t>e</w:t>
            </w:r>
            <w:bookmarkEnd w:id="27"/>
            <w:proofErr w:type="spellEnd"/>
            <w:r w:rsidRPr="000A0A5F">
              <w:rPr>
                <w:rFonts w:cs="Arial"/>
                <w:szCs w:val="18"/>
              </w:rPr>
              <w:t>)</w:t>
            </w:r>
          </w:p>
        </w:tc>
        <w:tc>
          <w:tcPr>
            <w:tcW w:w="1134" w:type="dxa"/>
            <w:shd w:val="clear" w:color="auto" w:fill="auto"/>
          </w:tcPr>
          <w:p w14:paraId="78F5DFB0" w14:textId="77777777" w:rsidR="003748CA" w:rsidRPr="000A0A5F" w:rsidRDefault="003748CA" w:rsidP="00372C3B">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0B936CA9" w14:textId="77777777" w:rsidR="003748CA" w:rsidRDefault="003748CA" w:rsidP="00372C3B">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31BC3D7A" w14:textId="77777777" w:rsidR="003748CA" w:rsidRDefault="003748CA" w:rsidP="00372C3B">
            <w:pPr>
              <w:pStyle w:val="TAL"/>
              <w:rPr>
                <w:lang w:eastAsia="zh-CN"/>
              </w:rPr>
            </w:pPr>
          </w:p>
          <w:p w14:paraId="1D8F3FFF" w14:textId="77777777" w:rsidR="003748CA" w:rsidRPr="000A0A5F" w:rsidRDefault="003748CA" w:rsidP="00372C3B">
            <w:pPr>
              <w:pStyle w:val="TAL"/>
              <w:rPr>
                <w:lang w:eastAsia="zh-CN"/>
              </w:rPr>
            </w:pPr>
            <w:r>
              <w:rPr>
                <w:lang w:eastAsia="zh-CN"/>
              </w:rPr>
              <w:t>The key of the map shall be any unique string encoded value.</w:t>
            </w:r>
          </w:p>
        </w:tc>
        <w:tc>
          <w:tcPr>
            <w:tcW w:w="1392" w:type="dxa"/>
          </w:tcPr>
          <w:p w14:paraId="1B96E8D7" w14:textId="77777777" w:rsidR="003748CA" w:rsidRPr="000A0A5F" w:rsidRDefault="003748CA" w:rsidP="00372C3B">
            <w:pPr>
              <w:pStyle w:val="TAL"/>
              <w:rPr>
                <w:lang w:eastAsia="zh-CN"/>
              </w:rPr>
            </w:pPr>
            <w:proofErr w:type="spellStart"/>
            <w:r w:rsidRPr="000A0A5F">
              <w:rPr>
                <w:lang w:eastAsia="zh-CN"/>
              </w:rPr>
              <w:t>Ranging_SL</w:t>
            </w:r>
            <w:proofErr w:type="spellEnd"/>
          </w:p>
        </w:tc>
      </w:tr>
      <w:tr w:rsidR="003748CA" w:rsidRPr="000A0A5F" w14:paraId="1F3BFB7B" w14:textId="77777777" w:rsidTr="00372C3B">
        <w:trPr>
          <w:jc w:val="center"/>
        </w:trPr>
        <w:tc>
          <w:tcPr>
            <w:tcW w:w="2026" w:type="dxa"/>
            <w:shd w:val="clear" w:color="auto" w:fill="auto"/>
            <w:vAlign w:val="center"/>
          </w:tcPr>
          <w:p w14:paraId="50120D30" w14:textId="77777777" w:rsidR="003748CA" w:rsidRPr="000A0A5F" w:rsidRDefault="003748CA" w:rsidP="00372C3B">
            <w:pPr>
              <w:pStyle w:val="TAL"/>
              <w:rPr>
                <w:rFonts w:cs="Arial"/>
                <w:szCs w:val="18"/>
              </w:rPr>
            </w:pPr>
            <w:proofErr w:type="spellStart"/>
            <w:r>
              <w:rPr>
                <w:lang w:eastAsia="zh-CN"/>
              </w:rPr>
              <w:t>flowDescs</w:t>
            </w:r>
            <w:proofErr w:type="spellEnd"/>
          </w:p>
        </w:tc>
        <w:tc>
          <w:tcPr>
            <w:tcW w:w="1492" w:type="dxa"/>
            <w:shd w:val="clear" w:color="auto" w:fill="auto"/>
            <w:vAlign w:val="center"/>
          </w:tcPr>
          <w:p w14:paraId="5F90D030" w14:textId="77777777" w:rsidR="003748CA" w:rsidRDefault="003748CA" w:rsidP="00372C3B">
            <w:pPr>
              <w:pStyle w:val="TAL"/>
              <w:rPr>
                <w:rFonts w:cs="Arial"/>
                <w:szCs w:val="18"/>
              </w:rPr>
            </w:pPr>
            <w:r>
              <w:t>array(</w:t>
            </w:r>
            <w:proofErr w:type="spellStart"/>
            <w:r>
              <w:t>FlowDescription</w:t>
            </w:r>
            <w:proofErr w:type="spellEnd"/>
            <w:r>
              <w:t>)</w:t>
            </w:r>
          </w:p>
        </w:tc>
        <w:tc>
          <w:tcPr>
            <w:tcW w:w="1134" w:type="dxa"/>
            <w:shd w:val="clear" w:color="auto" w:fill="auto"/>
            <w:vAlign w:val="center"/>
          </w:tcPr>
          <w:p w14:paraId="518FB4E7" w14:textId="77777777" w:rsidR="003748CA" w:rsidRDefault="003748CA" w:rsidP="00372C3B">
            <w:pPr>
              <w:pStyle w:val="TAC"/>
              <w:jc w:val="left"/>
              <w:rPr>
                <w:rFonts w:cs="Arial"/>
                <w:szCs w:val="18"/>
              </w:rPr>
            </w:pPr>
            <w:r w:rsidRPr="000A0A5F">
              <w:t>0..</w:t>
            </w:r>
            <w:r>
              <w:t>N</w:t>
            </w:r>
          </w:p>
        </w:tc>
        <w:tc>
          <w:tcPr>
            <w:tcW w:w="3544" w:type="dxa"/>
            <w:shd w:val="clear" w:color="auto" w:fill="auto"/>
            <w:vAlign w:val="center"/>
          </w:tcPr>
          <w:p w14:paraId="111BD83D" w14:textId="77777777" w:rsidR="003748CA" w:rsidRDefault="003748CA" w:rsidP="00372C3B">
            <w:pPr>
              <w:pStyle w:val="TAL"/>
            </w:pPr>
            <w:r>
              <w:t>Contains the service flow information of an application traffic.</w:t>
            </w:r>
          </w:p>
          <w:p w14:paraId="74435939" w14:textId="77777777" w:rsidR="003748CA" w:rsidRDefault="003748CA" w:rsidP="00372C3B">
            <w:pPr>
              <w:pStyle w:val="TAL"/>
            </w:pPr>
            <w:r w:rsidRPr="000A0A5F">
              <w:t>If "</w:t>
            </w:r>
            <w:proofErr w:type="spellStart"/>
            <w:r w:rsidRPr="000A0A5F">
              <w:t>monitoringType</w:t>
            </w:r>
            <w:proofErr w:type="spellEnd"/>
            <w:r w:rsidRPr="000A0A5F">
              <w:t xml:space="preserve">" </w:t>
            </w:r>
            <w:r>
              <w:t xml:space="preserve">attribute value </w:t>
            </w:r>
            <w:r w:rsidRPr="000A0A5F">
              <w:t>is</w:t>
            </w:r>
            <w:r>
              <w:t xml:space="preserve"> set to</w:t>
            </w:r>
            <w:r w:rsidRPr="000A0A5F">
              <w:t xml:space="preserve"> "</w:t>
            </w:r>
            <w:r>
              <w:t>SERVICE_FLOW_ENERGY</w:t>
            </w:r>
            <w:r w:rsidRPr="000A0A5F">
              <w:t xml:space="preserve">", this </w:t>
            </w:r>
            <w:r>
              <w:t>attribute</w:t>
            </w:r>
            <w:r w:rsidRPr="000A0A5F">
              <w:t xml:space="preserve"> </w:t>
            </w:r>
            <w:r>
              <w:t>shall</w:t>
            </w:r>
            <w:r w:rsidRPr="000A0A5F">
              <w:t xml:space="preserve"> be </w:t>
            </w:r>
            <w:r>
              <w:t>present.</w:t>
            </w:r>
          </w:p>
          <w:p w14:paraId="56C2E155" w14:textId="77777777" w:rsidR="003748CA" w:rsidRPr="000A0A5F" w:rsidRDefault="003748CA" w:rsidP="00372C3B">
            <w:pPr>
              <w:pStyle w:val="TAL"/>
              <w:rPr>
                <w:rFonts w:cs="Arial"/>
                <w:szCs w:val="18"/>
              </w:rPr>
            </w:pPr>
            <w:r>
              <w:t>(</w:t>
            </w:r>
            <w:r w:rsidRPr="000A0A5F">
              <w:t>NOTE </w:t>
            </w:r>
            <w:r>
              <w:t>20)</w:t>
            </w:r>
          </w:p>
        </w:tc>
        <w:tc>
          <w:tcPr>
            <w:tcW w:w="1392" w:type="dxa"/>
            <w:vAlign w:val="center"/>
          </w:tcPr>
          <w:p w14:paraId="0D4B5D03" w14:textId="77777777" w:rsidR="003748CA" w:rsidRPr="000A0A5F" w:rsidRDefault="003748CA" w:rsidP="00372C3B">
            <w:pPr>
              <w:pStyle w:val="TAL"/>
              <w:rPr>
                <w:lang w:eastAsia="zh-CN"/>
              </w:rPr>
            </w:pPr>
            <w:r>
              <w:rPr>
                <w:rFonts w:cs="Arial"/>
                <w:szCs w:val="18"/>
              </w:rPr>
              <w:t>Energy</w:t>
            </w:r>
          </w:p>
        </w:tc>
      </w:tr>
      <w:tr w:rsidR="003748CA" w:rsidRPr="000A0A5F" w14:paraId="33EF5CE2" w14:textId="77777777" w:rsidTr="00372C3B">
        <w:trPr>
          <w:trHeight w:val="577"/>
          <w:jc w:val="center"/>
        </w:trPr>
        <w:tc>
          <w:tcPr>
            <w:tcW w:w="9588" w:type="dxa"/>
            <w:gridSpan w:val="5"/>
            <w:shd w:val="clear" w:color="auto" w:fill="auto"/>
          </w:tcPr>
          <w:p w14:paraId="5B2B6AC9" w14:textId="77777777" w:rsidR="003748CA" w:rsidRPr="000A0A5F" w:rsidRDefault="003748CA" w:rsidP="00372C3B">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p>
          <w:p w14:paraId="2BAC7757" w14:textId="77777777" w:rsidR="003748CA" w:rsidRPr="000A0A5F" w:rsidRDefault="003748CA" w:rsidP="00372C3B">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126B01AD" w14:textId="77777777" w:rsidR="003748CA" w:rsidRPr="000A0A5F" w:rsidRDefault="003748CA" w:rsidP="00372C3B">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2E2BFEC0" w14:textId="77777777" w:rsidR="003748CA" w:rsidRPr="000A0A5F" w:rsidRDefault="003748CA" w:rsidP="00372C3B">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68D8C85D" w14:textId="77777777" w:rsidR="003748CA" w:rsidRPr="000A0A5F" w:rsidRDefault="003748CA" w:rsidP="00372C3B">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5F8B95F6" w14:textId="77777777" w:rsidR="003748CA" w:rsidRPr="000A0A5F" w:rsidRDefault="003748CA" w:rsidP="00372C3B">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0904FA14" w14:textId="77777777" w:rsidR="003748CA" w:rsidRPr="000A0A5F" w:rsidRDefault="003748CA" w:rsidP="00372C3B">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"addExtGroupIds" may be included for multiple groups but not both</w:t>
            </w:r>
            <w:r w:rsidRPr="000A0A5F">
              <w:t>.</w:t>
            </w:r>
          </w:p>
          <w:p w14:paraId="1EFA8079" w14:textId="77777777" w:rsidR="003748CA" w:rsidRPr="000A0A5F" w:rsidRDefault="003748CA" w:rsidP="00372C3B">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0B1F6612" w14:textId="77777777" w:rsidR="003748CA" w:rsidRPr="000A0A5F" w:rsidRDefault="003748CA" w:rsidP="00372C3B">
            <w:pPr>
              <w:pStyle w:val="TAN"/>
            </w:pPr>
            <w:r w:rsidRPr="000A0A5F">
              <w:t>NOTE 8:</w:t>
            </w:r>
            <w:r w:rsidRPr="000A0A5F">
              <w:tab/>
              <w:t>This property is only applicable for the NEF.</w:t>
            </w:r>
          </w:p>
          <w:p w14:paraId="4E9B7849" w14:textId="77777777" w:rsidR="003748CA" w:rsidRPr="000A0A5F" w:rsidRDefault="003748CA" w:rsidP="00372C3B">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3D6267C1" w14:textId="77777777" w:rsidR="003748CA" w:rsidRPr="000A0A5F" w:rsidRDefault="003748CA" w:rsidP="00372C3B">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03332BC9" w14:textId="77777777" w:rsidR="003748CA" w:rsidRPr="000A0A5F" w:rsidRDefault="003748CA" w:rsidP="00372C3B">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5D237B3C" w14:textId="77777777" w:rsidR="003748CA" w:rsidRPr="000A0A5F" w:rsidRDefault="003748CA" w:rsidP="00372C3B">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353B9600" w14:textId="77777777" w:rsidR="003748CA" w:rsidRPr="000A0A5F" w:rsidRDefault="003748CA" w:rsidP="00372C3B">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49F64961" w14:textId="77777777" w:rsidR="003748CA" w:rsidRPr="000A0A5F" w:rsidRDefault="003748CA" w:rsidP="00372C3B">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869DDBE" w14:textId="77777777" w:rsidR="003748CA" w:rsidRPr="000A0A5F" w:rsidRDefault="003748CA" w:rsidP="00372C3B">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606C6AC8" w14:textId="77777777" w:rsidR="003748CA" w:rsidRPr="000A0A5F" w:rsidRDefault="003748CA" w:rsidP="00372C3B">
            <w:pPr>
              <w:pStyle w:val="TAN"/>
            </w:pPr>
            <w:r w:rsidRPr="000A0A5F">
              <w:t>NOTE 16:</w:t>
            </w:r>
            <w:r w:rsidRPr="000A0A5F">
              <w:tab/>
            </w:r>
            <w:r>
              <w:t>Void</w:t>
            </w:r>
            <w:r w:rsidRPr="000A0A5F">
              <w:t>.</w:t>
            </w:r>
          </w:p>
          <w:p w14:paraId="3A4973AB" w14:textId="77777777" w:rsidR="003748CA" w:rsidRDefault="003748CA" w:rsidP="00372C3B">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2EE72803" w14:textId="77777777" w:rsidR="003748CA" w:rsidRDefault="003748CA" w:rsidP="00372C3B">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74F6BA1A" w14:textId="77777777" w:rsidR="003748CA" w:rsidRDefault="003748CA" w:rsidP="00372C3B">
            <w:pPr>
              <w:pStyle w:val="TAN"/>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attribute value is set to "PDU_SESSION_ENERGY", "SERVICE_FLOW_ENERGY"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p w14:paraId="384E6E6F" w14:textId="77777777" w:rsidR="003748CA" w:rsidRPr="000A0A5F" w:rsidRDefault="003748CA" w:rsidP="00372C3B">
            <w:pPr>
              <w:pStyle w:val="TAN"/>
              <w:rPr>
                <w:noProof/>
                <w:lang w:eastAsia="zh-CN"/>
              </w:rPr>
            </w:pPr>
            <w:r w:rsidRPr="000A0A5F">
              <w:t>NOTE </w:t>
            </w:r>
            <w:r>
              <w:t>20</w:t>
            </w:r>
            <w:r w:rsidRPr="000A0A5F">
              <w:t>:</w:t>
            </w:r>
            <w:r w:rsidRPr="000A0A5F">
              <w:tab/>
              <w:t>For the "</w:t>
            </w:r>
            <w:r>
              <w:t>Energy</w:t>
            </w:r>
            <w:r w:rsidRPr="000A0A5F">
              <w:t>" feature</w:t>
            </w:r>
            <w:r>
              <w:t xml:space="preserve"> and when the "</w:t>
            </w:r>
            <w:proofErr w:type="spellStart"/>
            <w:r>
              <w:t>monitoringType</w:t>
            </w:r>
            <w:proofErr w:type="spellEnd"/>
            <w:r>
              <w:t>" attribute value is set to "SERVICE_FLOW_ENERGY"</w:t>
            </w:r>
            <w:r w:rsidRPr="000A0A5F">
              <w:t xml:space="preserve">, </w:t>
            </w:r>
            <w:r>
              <w:t xml:space="preserve">at least one of the </w:t>
            </w:r>
            <w:r w:rsidRPr="000A0A5F">
              <w:t>"</w:t>
            </w:r>
            <w:proofErr w:type="spellStart"/>
            <w:r w:rsidRPr="000A0A5F">
              <w:rPr>
                <w:lang w:eastAsia="zh-CN"/>
              </w:rPr>
              <w:t>appIds</w:t>
            </w:r>
            <w:proofErr w:type="spellEnd"/>
            <w:r w:rsidRPr="000A0A5F">
              <w:t>" and "</w:t>
            </w:r>
            <w:proofErr w:type="spellStart"/>
            <w:r>
              <w:t>flowDescs</w:t>
            </w:r>
            <w:proofErr w:type="spellEnd"/>
            <w:r w:rsidRPr="000A0A5F">
              <w:t>" attributes</w:t>
            </w:r>
            <w:r>
              <w:t xml:space="preserve"> shall be present</w:t>
            </w:r>
            <w:r w:rsidRPr="000A0A5F">
              <w:t>.</w:t>
            </w:r>
          </w:p>
        </w:tc>
      </w:tr>
    </w:tbl>
    <w:p w14:paraId="00CB2BAA" w14:textId="77777777" w:rsidR="003748CA" w:rsidRDefault="003748CA" w:rsidP="003748CA"/>
    <w:p w14:paraId="2E7648C3" w14:textId="14A3EE5A" w:rsidR="00894D33" w:rsidRPr="00E76A23" w:rsidRDefault="00894D33" w:rsidP="00894D3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894D33"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527F4" w14:textId="77777777" w:rsidR="004E7E98" w:rsidRDefault="004E7E98">
      <w:r>
        <w:separator/>
      </w:r>
    </w:p>
  </w:endnote>
  <w:endnote w:type="continuationSeparator" w:id="0">
    <w:p w14:paraId="3423BA8F" w14:textId="77777777" w:rsidR="004E7E98" w:rsidRDefault="004E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EC788" w14:textId="77777777" w:rsidR="004E7E98" w:rsidRDefault="004E7E98">
      <w:r>
        <w:separator/>
      </w:r>
    </w:p>
  </w:footnote>
  <w:footnote w:type="continuationSeparator" w:id="0">
    <w:p w14:paraId="0E410EAE" w14:textId="77777777" w:rsidR="004E7E98" w:rsidRDefault="004E7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2116502">
    <w:abstractNumId w:val="20"/>
  </w:num>
  <w:num w:numId="2" w16cid:durableId="1619414808">
    <w:abstractNumId w:val="2"/>
  </w:num>
  <w:num w:numId="3" w16cid:durableId="34545322">
    <w:abstractNumId w:val="1"/>
  </w:num>
  <w:num w:numId="4" w16cid:durableId="702705563">
    <w:abstractNumId w:val="0"/>
  </w:num>
  <w:num w:numId="5" w16cid:durableId="1689258379">
    <w:abstractNumId w:val="19"/>
  </w:num>
  <w:num w:numId="6" w16cid:durableId="101483953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67430798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57462100">
    <w:abstractNumId w:val="10"/>
  </w:num>
  <w:num w:numId="9" w16cid:durableId="1840776086">
    <w:abstractNumId w:val="34"/>
  </w:num>
  <w:num w:numId="10" w16cid:durableId="1095977548">
    <w:abstractNumId w:val="32"/>
  </w:num>
  <w:num w:numId="11" w16cid:durableId="300354990">
    <w:abstractNumId w:val="8"/>
  </w:num>
  <w:num w:numId="12" w16cid:durableId="1847749376">
    <w:abstractNumId w:val="7"/>
  </w:num>
  <w:num w:numId="13" w16cid:durableId="952859793">
    <w:abstractNumId w:val="6"/>
  </w:num>
  <w:num w:numId="14" w16cid:durableId="674262206">
    <w:abstractNumId w:val="5"/>
  </w:num>
  <w:num w:numId="15" w16cid:durableId="253708602">
    <w:abstractNumId w:val="4"/>
  </w:num>
  <w:num w:numId="16" w16cid:durableId="2125464399">
    <w:abstractNumId w:val="3"/>
  </w:num>
  <w:num w:numId="17" w16cid:durableId="480580844">
    <w:abstractNumId w:val="36"/>
  </w:num>
  <w:num w:numId="18" w16cid:durableId="1323579410">
    <w:abstractNumId w:val="33"/>
  </w:num>
  <w:num w:numId="19" w16cid:durableId="1262031183">
    <w:abstractNumId w:val="12"/>
  </w:num>
  <w:num w:numId="20" w16cid:durableId="995033448">
    <w:abstractNumId w:val="35"/>
  </w:num>
  <w:num w:numId="21" w16cid:durableId="564682244">
    <w:abstractNumId w:val="11"/>
  </w:num>
  <w:num w:numId="22" w16cid:durableId="2123180271">
    <w:abstractNumId w:val="29"/>
  </w:num>
  <w:num w:numId="23" w16cid:durableId="6444088">
    <w:abstractNumId w:val="28"/>
  </w:num>
  <w:num w:numId="24" w16cid:durableId="729694484">
    <w:abstractNumId w:val="14"/>
  </w:num>
  <w:num w:numId="25" w16cid:durableId="1507863608">
    <w:abstractNumId w:val="31"/>
  </w:num>
  <w:num w:numId="26" w16cid:durableId="442071324">
    <w:abstractNumId w:val="26"/>
  </w:num>
  <w:num w:numId="27" w16cid:durableId="2139639591">
    <w:abstractNumId w:val="15"/>
  </w:num>
  <w:num w:numId="28" w16cid:durableId="1587618223">
    <w:abstractNumId w:val="18"/>
  </w:num>
  <w:num w:numId="29" w16cid:durableId="2095661194">
    <w:abstractNumId w:val="21"/>
  </w:num>
  <w:num w:numId="30" w16cid:durableId="798376060">
    <w:abstractNumId w:val="17"/>
  </w:num>
  <w:num w:numId="31" w16cid:durableId="554195640">
    <w:abstractNumId w:val="16"/>
  </w:num>
  <w:num w:numId="32" w16cid:durableId="175926323">
    <w:abstractNumId w:val="27"/>
  </w:num>
  <w:num w:numId="33" w16cid:durableId="834152697">
    <w:abstractNumId w:val="23"/>
  </w:num>
  <w:num w:numId="34" w16cid:durableId="108938353">
    <w:abstractNumId w:val="24"/>
  </w:num>
  <w:num w:numId="35" w16cid:durableId="2005892002">
    <w:abstractNumId w:val="38"/>
  </w:num>
  <w:num w:numId="36" w16cid:durableId="1293680863">
    <w:abstractNumId w:val="25"/>
  </w:num>
  <w:num w:numId="37" w16cid:durableId="718631728">
    <w:abstractNumId w:val="22"/>
  </w:num>
  <w:num w:numId="38" w16cid:durableId="1466117359">
    <w:abstractNumId w:val="13"/>
  </w:num>
  <w:num w:numId="39" w16cid:durableId="122235201">
    <w:abstractNumId w:val="30"/>
  </w:num>
  <w:num w:numId="40" w16cid:durableId="162584892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DE"/>
    <w:rsid w:val="00047A7C"/>
    <w:rsid w:val="00051590"/>
    <w:rsid w:val="000644EB"/>
    <w:rsid w:val="00070E09"/>
    <w:rsid w:val="000A6394"/>
    <w:rsid w:val="000B7FED"/>
    <w:rsid w:val="000C038A"/>
    <w:rsid w:val="000C6598"/>
    <w:rsid w:val="000D44B3"/>
    <w:rsid w:val="000E2225"/>
    <w:rsid w:val="00117C4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8CA"/>
    <w:rsid w:val="00374DD4"/>
    <w:rsid w:val="003E1A36"/>
    <w:rsid w:val="00410371"/>
    <w:rsid w:val="004242F1"/>
    <w:rsid w:val="00453290"/>
    <w:rsid w:val="004B75B7"/>
    <w:rsid w:val="004E7E98"/>
    <w:rsid w:val="005141D9"/>
    <w:rsid w:val="0051580D"/>
    <w:rsid w:val="005237CF"/>
    <w:rsid w:val="00547111"/>
    <w:rsid w:val="0055636F"/>
    <w:rsid w:val="00572E0D"/>
    <w:rsid w:val="00592D74"/>
    <w:rsid w:val="005A492E"/>
    <w:rsid w:val="005E2C44"/>
    <w:rsid w:val="00621188"/>
    <w:rsid w:val="006257ED"/>
    <w:rsid w:val="00653DE4"/>
    <w:rsid w:val="00665C47"/>
    <w:rsid w:val="00695808"/>
    <w:rsid w:val="006B46FB"/>
    <w:rsid w:val="006C735C"/>
    <w:rsid w:val="006E21FB"/>
    <w:rsid w:val="00792342"/>
    <w:rsid w:val="007977A8"/>
    <w:rsid w:val="007A5A98"/>
    <w:rsid w:val="007B512A"/>
    <w:rsid w:val="007C1083"/>
    <w:rsid w:val="007C2097"/>
    <w:rsid w:val="007C608D"/>
    <w:rsid w:val="007D6A07"/>
    <w:rsid w:val="007F7259"/>
    <w:rsid w:val="008040A8"/>
    <w:rsid w:val="008279FA"/>
    <w:rsid w:val="008626E7"/>
    <w:rsid w:val="00870EE7"/>
    <w:rsid w:val="008863B9"/>
    <w:rsid w:val="00894D33"/>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26CD"/>
    <w:rsid w:val="00B258BB"/>
    <w:rsid w:val="00B67B97"/>
    <w:rsid w:val="00B968C8"/>
    <w:rsid w:val="00BA3EC5"/>
    <w:rsid w:val="00BA51D9"/>
    <w:rsid w:val="00BB5DFC"/>
    <w:rsid w:val="00BD279D"/>
    <w:rsid w:val="00BD6BB8"/>
    <w:rsid w:val="00BE0AD7"/>
    <w:rsid w:val="00C17CC4"/>
    <w:rsid w:val="00C6647A"/>
    <w:rsid w:val="00C66BA2"/>
    <w:rsid w:val="00C870F6"/>
    <w:rsid w:val="00C95985"/>
    <w:rsid w:val="00CC5026"/>
    <w:rsid w:val="00CC68D0"/>
    <w:rsid w:val="00D03F9A"/>
    <w:rsid w:val="00D06D51"/>
    <w:rsid w:val="00D24991"/>
    <w:rsid w:val="00D50255"/>
    <w:rsid w:val="00D64011"/>
    <w:rsid w:val="00D66520"/>
    <w:rsid w:val="00D84AE9"/>
    <w:rsid w:val="00D9124E"/>
    <w:rsid w:val="00DB7F31"/>
    <w:rsid w:val="00DE34CF"/>
    <w:rsid w:val="00DE5EA1"/>
    <w:rsid w:val="00DF3DDC"/>
    <w:rsid w:val="00DF6935"/>
    <w:rsid w:val="00E13F3D"/>
    <w:rsid w:val="00E345BB"/>
    <w:rsid w:val="00E34898"/>
    <w:rsid w:val="00E52B31"/>
    <w:rsid w:val="00E97AB5"/>
    <w:rsid w:val="00EB09B7"/>
    <w:rsid w:val="00EE7D7C"/>
    <w:rsid w:val="00F07550"/>
    <w:rsid w:val="00F25D98"/>
    <w:rsid w:val="00F300FB"/>
    <w:rsid w:val="00F36BCE"/>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3748CA"/>
    <w:rPr>
      <w:rFonts w:eastAsia="SimSun"/>
    </w:rPr>
  </w:style>
  <w:style w:type="paragraph" w:customStyle="1" w:styleId="Guidance">
    <w:name w:val="Guidance"/>
    <w:basedOn w:val="Normal"/>
    <w:rsid w:val="003748CA"/>
    <w:rPr>
      <w:rFonts w:eastAsia="SimSun"/>
      <w:i/>
      <w:color w:val="0000FF"/>
    </w:rPr>
  </w:style>
  <w:style w:type="character" w:customStyle="1" w:styleId="DocumentMapChar">
    <w:name w:val="Document Map Char"/>
    <w:link w:val="DocumentMap"/>
    <w:rsid w:val="003748CA"/>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48CA"/>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48CA"/>
    <w:rPr>
      <w:rFonts w:ascii="Times New Roman" w:hAnsi="Times New Roman"/>
      <w:lang w:val="en-GB" w:eastAsia="en-US"/>
    </w:rPr>
  </w:style>
  <w:style w:type="character" w:customStyle="1" w:styleId="THChar">
    <w:name w:val="TH Char"/>
    <w:link w:val="TH"/>
    <w:qFormat/>
    <w:rsid w:val="003748CA"/>
    <w:rPr>
      <w:rFonts w:ascii="Arial" w:hAnsi="Arial"/>
      <w:b/>
      <w:lang w:val="en-GB" w:eastAsia="en-US"/>
    </w:rPr>
  </w:style>
  <w:style w:type="character" w:customStyle="1" w:styleId="EditorsNoteChar">
    <w:name w:val="Editor's Note Char"/>
    <w:aliases w:val="EN Char"/>
    <w:link w:val="EditorsNote"/>
    <w:qFormat/>
    <w:rsid w:val="003748CA"/>
    <w:rPr>
      <w:rFonts w:ascii="Times New Roman" w:hAnsi="Times New Roman"/>
      <w:color w:val="FF0000"/>
      <w:lang w:val="en-GB" w:eastAsia="en-US"/>
    </w:rPr>
  </w:style>
  <w:style w:type="character" w:customStyle="1" w:styleId="TAHChar">
    <w:name w:val="TAH Char"/>
    <w:link w:val="TAH"/>
    <w:qFormat/>
    <w:rsid w:val="003748CA"/>
    <w:rPr>
      <w:rFonts w:ascii="Arial" w:hAnsi="Arial"/>
      <w:b/>
      <w:sz w:val="18"/>
      <w:lang w:val="en-GB" w:eastAsia="en-US"/>
    </w:rPr>
  </w:style>
  <w:style w:type="character" w:customStyle="1" w:styleId="TALChar">
    <w:name w:val="TAL Char"/>
    <w:link w:val="TAL"/>
    <w:qFormat/>
    <w:rsid w:val="003748CA"/>
    <w:rPr>
      <w:rFonts w:ascii="Arial" w:hAnsi="Arial"/>
      <w:sz w:val="18"/>
      <w:lang w:val="en-GB" w:eastAsia="en-US"/>
    </w:rPr>
  </w:style>
  <w:style w:type="paragraph" w:customStyle="1" w:styleId="TempNote">
    <w:name w:val="TempNote"/>
    <w:basedOn w:val="Normal"/>
    <w:qFormat/>
    <w:rsid w:val="003748C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48CA"/>
    <w:pPr>
      <w:numPr>
        <w:numId w:val="1"/>
      </w:numPr>
      <w:overflowPunct w:val="0"/>
      <w:autoSpaceDE w:val="0"/>
      <w:autoSpaceDN w:val="0"/>
      <w:adjustRightInd w:val="0"/>
      <w:textAlignment w:val="baseline"/>
    </w:pPr>
  </w:style>
  <w:style w:type="character" w:customStyle="1" w:styleId="B1Char">
    <w:name w:val="B1 Char"/>
    <w:link w:val="B10"/>
    <w:qFormat/>
    <w:rsid w:val="003748CA"/>
    <w:rPr>
      <w:rFonts w:ascii="Times New Roman" w:hAnsi="Times New Roman"/>
      <w:lang w:val="en-GB" w:eastAsia="en-US"/>
    </w:rPr>
  </w:style>
  <w:style w:type="character" w:customStyle="1" w:styleId="Heading3Char">
    <w:name w:val="Heading 3 Char"/>
    <w:link w:val="Heading3"/>
    <w:rsid w:val="003748CA"/>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748CA"/>
    <w:rPr>
      <w:rFonts w:ascii="Arial" w:hAnsi="Arial"/>
      <w:b/>
      <w:lang w:val="en-GB" w:eastAsia="en-US"/>
    </w:rPr>
  </w:style>
  <w:style w:type="character" w:customStyle="1" w:styleId="NOZchn">
    <w:name w:val="NO Zchn"/>
    <w:link w:val="NO"/>
    <w:qFormat/>
    <w:rsid w:val="003748CA"/>
    <w:rPr>
      <w:rFonts w:ascii="Times New Roman" w:hAnsi="Times New Roman"/>
      <w:lang w:val="en-GB" w:eastAsia="en-US"/>
    </w:rPr>
  </w:style>
  <w:style w:type="character" w:customStyle="1" w:styleId="Heading4Char">
    <w:name w:val="Heading 4 Char"/>
    <w:link w:val="Heading4"/>
    <w:rsid w:val="003748CA"/>
    <w:rPr>
      <w:rFonts w:ascii="Arial" w:hAnsi="Arial"/>
      <w:sz w:val="24"/>
      <w:lang w:val="en-GB" w:eastAsia="en-US"/>
    </w:rPr>
  </w:style>
  <w:style w:type="character" w:customStyle="1" w:styleId="NOChar">
    <w:name w:val="NO Char"/>
    <w:qFormat/>
    <w:rsid w:val="003748CA"/>
    <w:rPr>
      <w:lang w:val="en-GB" w:eastAsia="en-US"/>
    </w:rPr>
  </w:style>
  <w:style w:type="character" w:customStyle="1" w:styleId="TANChar">
    <w:name w:val="TAN Char"/>
    <w:link w:val="TAN"/>
    <w:qFormat/>
    <w:rsid w:val="003748CA"/>
    <w:rPr>
      <w:rFonts w:ascii="Arial" w:hAnsi="Arial"/>
      <w:sz w:val="18"/>
      <w:lang w:val="en-GB" w:eastAsia="en-US"/>
    </w:rPr>
  </w:style>
  <w:style w:type="character" w:customStyle="1" w:styleId="TACChar">
    <w:name w:val="TAC Char"/>
    <w:link w:val="TAC"/>
    <w:qFormat/>
    <w:rsid w:val="003748CA"/>
    <w:rPr>
      <w:rFonts w:ascii="Arial" w:hAnsi="Arial"/>
      <w:sz w:val="18"/>
      <w:lang w:val="en-GB" w:eastAsia="en-US"/>
    </w:rPr>
  </w:style>
  <w:style w:type="character" w:customStyle="1" w:styleId="BalloonTextChar">
    <w:name w:val="Balloon Text Char"/>
    <w:link w:val="BalloonText"/>
    <w:rsid w:val="003748CA"/>
    <w:rPr>
      <w:rFonts w:ascii="Tahoma" w:hAnsi="Tahoma" w:cs="Tahoma"/>
      <w:sz w:val="16"/>
      <w:szCs w:val="16"/>
      <w:lang w:val="en-GB" w:eastAsia="en-US"/>
    </w:rPr>
  </w:style>
  <w:style w:type="character" w:customStyle="1" w:styleId="CommentTextChar">
    <w:name w:val="Comment Text Char"/>
    <w:link w:val="CommentText"/>
    <w:rsid w:val="003748CA"/>
    <w:rPr>
      <w:rFonts w:ascii="Times New Roman" w:hAnsi="Times New Roman"/>
      <w:lang w:val="en-GB" w:eastAsia="en-US"/>
    </w:rPr>
  </w:style>
  <w:style w:type="character" w:customStyle="1" w:styleId="CommentSubjectChar">
    <w:name w:val="Comment Subject Char"/>
    <w:link w:val="CommentSubject"/>
    <w:rsid w:val="003748CA"/>
    <w:rPr>
      <w:rFonts w:ascii="Times New Roman" w:hAnsi="Times New Roman"/>
      <w:b/>
      <w:bCs/>
      <w:lang w:val="en-GB" w:eastAsia="en-US"/>
    </w:rPr>
  </w:style>
  <w:style w:type="character" w:customStyle="1" w:styleId="1">
    <w:name w:val="未处理的提及1"/>
    <w:uiPriority w:val="99"/>
    <w:semiHidden/>
    <w:unhideWhenUsed/>
    <w:rsid w:val="003748CA"/>
    <w:rPr>
      <w:color w:val="808080"/>
      <w:shd w:val="clear" w:color="auto" w:fill="E6E6E6"/>
    </w:rPr>
  </w:style>
  <w:style w:type="paragraph" w:customStyle="1" w:styleId="b20">
    <w:name w:val="b2"/>
    <w:basedOn w:val="Normal"/>
    <w:rsid w:val="003748CA"/>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3748CA"/>
    <w:rPr>
      <w:rFonts w:ascii="Arial" w:hAnsi="Arial"/>
      <w:sz w:val="22"/>
      <w:lang w:val="en-GB" w:eastAsia="en-US"/>
    </w:rPr>
  </w:style>
  <w:style w:type="character" w:styleId="Emphasis">
    <w:name w:val="Emphasis"/>
    <w:qFormat/>
    <w:rsid w:val="003748CA"/>
    <w:rPr>
      <w:i/>
      <w:iCs/>
    </w:rPr>
  </w:style>
  <w:style w:type="paragraph" w:styleId="NormalWeb">
    <w:name w:val="Normal (Web)"/>
    <w:basedOn w:val="Normal"/>
    <w:unhideWhenUsed/>
    <w:rsid w:val="003748C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748CA"/>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3748CA"/>
    <w:rPr>
      <w:rFonts w:ascii="Times New Roman" w:hAnsi="Times New Roman"/>
      <w:sz w:val="16"/>
      <w:lang w:val="en-GB" w:eastAsia="en-US"/>
    </w:rPr>
  </w:style>
  <w:style w:type="character" w:styleId="Strong">
    <w:name w:val="Strong"/>
    <w:qFormat/>
    <w:rsid w:val="003748CA"/>
    <w:rPr>
      <w:b/>
      <w:bCs/>
    </w:rPr>
  </w:style>
  <w:style w:type="character" w:customStyle="1" w:styleId="PLChar">
    <w:name w:val="PL Char"/>
    <w:link w:val="PL"/>
    <w:qFormat/>
    <w:rsid w:val="003748CA"/>
    <w:rPr>
      <w:rFonts w:ascii="Courier New" w:hAnsi="Courier New"/>
      <w:noProof/>
      <w:sz w:val="16"/>
      <w:lang w:val="en-GB" w:eastAsia="en-US"/>
    </w:rPr>
  </w:style>
  <w:style w:type="character" w:customStyle="1" w:styleId="B2Char">
    <w:name w:val="B2 Char"/>
    <w:link w:val="B2"/>
    <w:qFormat/>
    <w:rsid w:val="003748CA"/>
    <w:rPr>
      <w:rFonts w:ascii="Times New Roman" w:hAnsi="Times New Roman"/>
      <w:lang w:val="en-GB" w:eastAsia="en-US"/>
    </w:rPr>
  </w:style>
  <w:style w:type="character" w:customStyle="1" w:styleId="Heading2Char">
    <w:name w:val="Heading 2 Char"/>
    <w:link w:val="Heading2"/>
    <w:rsid w:val="003748CA"/>
    <w:rPr>
      <w:rFonts w:ascii="Arial" w:hAnsi="Arial"/>
      <w:sz w:val="32"/>
      <w:lang w:val="en-GB" w:eastAsia="en-US"/>
    </w:rPr>
  </w:style>
  <w:style w:type="paragraph" w:styleId="Revision">
    <w:name w:val="Revision"/>
    <w:hidden/>
    <w:uiPriority w:val="99"/>
    <w:semiHidden/>
    <w:rsid w:val="003748CA"/>
    <w:rPr>
      <w:rFonts w:ascii="Times New Roman" w:eastAsia="SimSun" w:hAnsi="Times New Roman"/>
      <w:lang w:val="en-GB" w:eastAsia="en-US"/>
    </w:rPr>
  </w:style>
  <w:style w:type="character" w:customStyle="1" w:styleId="EditorsNoteCharChar">
    <w:name w:val="Editor's Note Char Char"/>
    <w:qFormat/>
    <w:locked/>
    <w:rsid w:val="003748CA"/>
    <w:rPr>
      <w:color w:val="FF0000"/>
      <w:lang w:val="en-GB" w:eastAsia="en-US"/>
    </w:rPr>
  </w:style>
  <w:style w:type="character" w:customStyle="1" w:styleId="EXChar">
    <w:name w:val="EX Char"/>
    <w:rsid w:val="003748CA"/>
    <w:rPr>
      <w:rFonts w:ascii="Times New Roman" w:hAnsi="Times New Roman"/>
      <w:lang w:val="en-GB"/>
    </w:rPr>
  </w:style>
  <w:style w:type="character" w:customStyle="1" w:styleId="EditorsNoteZchn">
    <w:name w:val="Editor's Note Zchn"/>
    <w:rsid w:val="003748CA"/>
    <w:rPr>
      <w:rFonts w:ascii="Times New Roman" w:hAnsi="Times New Roman"/>
      <w:color w:val="FF0000"/>
      <w:lang w:val="en-GB"/>
    </w:rPr>
  </w:style>
  <w:style w:type="character" w:customStyle="1" w:styleId="Heading6Char">
    <w:name w:val="Heading 6 Char"/>
    <w:link w:val="Heading6"/>
    <w:rsid w:val="003748CA"/>
    <w:rPr>
      <w:rFonts w:ascii="Arial" w:hAnsi="Arial"/>
      <w:lang w:val="en-GB" w:eastAsia="en-US"/>
    </w:rPr>
  </w:style>
  <w:style w:type="character" w:customStyle="1" w:styleId="EWChar">
    <w:name w:val="EW Char"/>
    <w:link w:val="EW"/>
    <w:qFormat/>
    <w:locked/>
    <w:rsid w:val="003748CA"/>
    <w:rPr>
      <w:rFonts w:ascii="Times New Roman" w:hAnsi="Times New Roman"/>
      <w:lang w:val="en-GB" w:eastAsia="en-US"/>
    </w:rPr>
  </w:style>
  <w:style w:type="paragraph" w:styleId="ListParagraph">
    <w:name w:val="List Paragraph"/>
    <w:basedOn w:val="Normal"/>
    <w:uiPriority w:val="34"/>
    <w:qFormat/>
    <w:rsid w:val="003748CA"/>
    <w:pPr>
      <w:ind w:firstLineChars="200" w:firstLine="420"/>
    </w:pPr>
    <w:rPr>
      <w:rFonts w:eastAsia="SimSun"/>
    </w:rPr>
  </w:style>
  <w:style w:type="paragraph" w:styleId="Bibliography">
    <w:name w:val="Bibliography"/>
    <w:basedOn w:val="Normal"/>
    <w:next w:val="Normal"/>
    <w:uiPriority w:val="37"/>
    <w:semiHidden/>
    <w:unhideWhenUsed/>
    <w:rsid w:val="003748CA"/>
    <w:rPr>
      <w:rFonts w:eastAsia="SimSun"/>
    </w:rPr>
  </w:style>
  <w:style w:type="paragraph" w:styleId="BlockText">
    <w:name w:val="Block Text"/>
    <w:basedOn w:val="Normal"/>
    <w:rsid w:val="003748CA"/>
    <w:pPr>
      <w:spacing w:after="120"/>
      <w:ind w:left="1440" w:right="1440"/>
    </w:pPr>
    <w:rPr>
      <w:rFonts w:eastAsia="SimSun"/>
    </w:rPr>
  </w:style>
  <w:style w:type="paragraph" w:styleId="BodyText">
    <w:name w:val="Body Text"/>
    <w:basedOn w:val="Normal"/>
    <w:link w:val="BodyTextChar"/>
    <w:rsid w:val="003748CA"/>
    <w:pPr>
      <w:spacing w:after="120"/>
    </w:pPr>
    <w:rPr>
      <w:rFonts w:eastAsia="SimSun"/>
    </w:rPr>
  </w:style>
  <w:style w:type="character" w:customStyle="1" w:styleId="BodyTextChar">
    <w:name w:val="Body Text Char"/>
    <w:basedOn w:val="DefaultParagraphFont"/>
    <w:link w:val="BodyText"/>
    <w:rsid w:val="003748CA"/>
    <w:rPr>
      <w:rFonts w:ascii="Times New Roman" w:eastAsia="SimSun" w:hAnsi="Times New Roman"/>
      <w:lang w:val="en-GB" w:eastAsia="en-US"/>
    </w:rPr>
  </w:style>
  <w:style w:type="paragraph" w:styleId="BodyText2">
    <w:name w:val="Body Text 2"/>
    <w:basedOn w:val="Normal"/>
    <w:link w:val="BodyText2Char"/>
    <w:rsid w:val="003748CA"/>
    <w:pPr>
      <w:spacing w:after="120" w:line="480" w:lineRule="auto"/>
    </w:pPr>
    <w:rPr>
      <w:rFonts w:eastAsia="SimSun"/>
    </w:rPr>
  </w:style>
  <w:style w:type="character" w:customStyle="1" w:styleId="BodyText2Char">
    <w:name w:val="Body Text 2 Char"/>
    <w:basedOn w:val="DefaultParagraphFont"/>
    <w:link w:val="BodyText2"/>
    <w:rsid w:val="003748CA"/>
    <w:rPr>
      <w:rFonts w:ascii="Times New Roman" w:eastAsia="SimSun" w:hAnsi="Times New Roman"/>
      <w:lang w:val="en-GB" w:eastAsia="en-US"/>
    </w:rPr>
  </w:style>
  <w:style w:type="paragraph" w:styleId="BodyText3">
    <w:name w:val="Body Text 3"/>
    <w:basedOn w:val="Normal"/>
    <w:link w:val="BodyText3Char"/>
    <w:rsid w:val="003748CA"/>
    <w:pPr>
      <w:spacing w:after="120"/>
    </w:pPr>
    <w:rPr>
      <w:rFonts w:eastAsia="SimSun"/>
      <w:sz w:val="16"/>
      <w:szCs w:val="16"/>
    </w:rPr>
  </w:style>
  <w:style w:type="character" w:customStyle="1" w:styleId="BodyText3Char">
    <w:name w:val="Body Text 3 Char"/>
    <w:basedOn w:val="DefaultParagraphFont"/>
    <w:link w:val="BodyText3"/>
    <w:rsid w:val="003748C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48CA"/>
    <w:pPr>
      <w:ind w:firstLine="210"/>
    </w:pPr>
  </w:style>
  <w:style w:type="character" w:customStyle="1" w:styleId="BodyTextFirstIndentChar">
    <w:name w:val="Body Text First Indent Char"/>
    <w:basedOn w:val="BodyTextChar"/>
    <w:link w:val="BodyTextFirstIndent"/>
    <w:rsid w:val="003748CA"/>
    <w:rPr>
      <w:rFonts w:ascii="Times New Roman" w:eastAsia="SimSun" w:hAnsi="Times New Roman"/>
      <w:lang w:val="en-GB" w:eastAsia="en-US"/>
    </w:rPr>
  </w:style>
  <w:style w:type="paragraph" w:styleId="BodyTextIndent">
    <w:name w:val="Body Text Indent"/>
    <w:basedOn w:val="Normal"/>
    <w:link w:val="BodyTextIndentChar"/>
    <w:rsid w:val="003748CA"/>
    <w:pPr>
      <w:spacing w:after="120"/>
      <w:ind w:left="283"/>
    </w:pPr>
    <w:rPr>
      <w:rFonts w:eastAsia="SimSun"/>
    </w:rPr>
  </w:style>
  <w:style w:type="character" w:customStyle="1" w:styleId="BodyTextIndentChar">
    <w:name w:val="Body Text Indent Char"/>
    <w:basedOn w:val="DefaultParagraphFont"/>
    <w:link w:val="BodyTextIndent"/>
    <w:rsid w:val="003748CA"/>
    <w:rPr>
      <w:rFonts w:ascii="Times New Roman" w:eastAsia="SimSun" w:hAnsi="Times New Roman"/>
      <w:lang w:val="en-GB" w:eastAsia="en-US"/>
    </w:rPr>
  </w:style>
  <w:style w:type="paragraph" w:styleId="BodyTextFirstIndent2">
    <w:name w:val="Body Text First Indent 2"/>
    <w:basedOn w:val="BodyTextIndent"/>
    <w:link w:val="BodyTextFirstIndent2Char"/>
    <w:rsid w:val="003748CA"/>
    <w:pPr>
      <w:ind w:firstLine="210"/>
    </w:pPr>
  </w:style>
  <w:style w:type="character" w:customStyle="1" w:styleId="BodyTextFirstIndent2Char">
    <w:name w:val="Body Text First Indent 2 Char"/>
    <w:basedOn w:val="BodyTextIndentChar"/>
    <w:link w:val="BodyTextFirstIndent2"/>
    <w:rsid w:val="003748CA"/>
    <w:rPr>
      <w:rFonts w:ascii="Times New Roman" w:eastAsia="SimSun" w:hAnsi="Times New Roman"/>
      <w:lang w:val="en-GB" w:eastAsia="en-US"/>
    </w:rPr>
  </w:style>
  <w:style w:type="paragraph" w:styleId="BodyTextIndent2">
    <w:name w:val="Body Text Indent 2"/>
    <w:basedOn w:val="Normal"/>
    <w:link w:val="BodyTextIndent2Char"/>
    <w:rsid w:val="003748CA"/>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48CA"/>
    <w:rPr>
      <w:rFonts w:ascii="Times New Roman" w:eastAsia="SimSun" w:hAnsi="Times New Roman"/>
      <w:lang w:val="en-GB" w:eastAsia="en-US"/>
    </w:rPr>
  </w:style>
  <w:style w:type="paragraph" w:styleId="BodyTextIndent3">
    <w:name w:val="Body Text Indent 3"/>
    <w:basedOn w:val="Normal"/>
    <w:link w:val="BodyTextIndent3Char"/>
    <w:rsid w:val="003748C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48CA"/>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3748CA"/>
    <w:rPr>
      <w:rFonts w:eastAsia="SimSun"/>
      <w:b/>
      <w:bCs/>
    </w:rPr>
  </w:style>
  <w:style w:type="paragraph" w:styleId="Closing">
    <w:name w:val="Closing"/>
    <w:basedOn w:val="Normal"/>
    <w:link w:val="ClosingChar"/>
    <w:rsid w:val="003748CA"/>
    <w:pPr>
      <w:ind w:left="4252"/>
    </w:pPr>
    <w:rPr>
      <w:rFonts w:eastAsia="SimSun"/>
    </w:rPr>
  </w:style>
  <w:style w:type="character" w:customStyle="1" w:styleId="ClosingChar">
    <w:name w:val="Closing Char"/>
    <w:basedOn w:val="DefaultParagraphFont"/>
    <w:link w:val="Closing"/>
    <w:rsid w:val="003748CA"/>
    <w:rPr>
      <w:rFonts w:ascii="Times New Roman" w:eastAsia="SimSun" w:hAnsi="Times New Roman"/>
      <w:lang w:val="en-GB" w:eastAsia="en-US"/>
    </w:rPr>
  </w:style>
  <w:style w:type="paragraph" w:styleId="Date">
    <w:name w:val="Date"/>
    <w:basedOn w:val="Normal"/>
    <w:next w:val="Normal"/>
    <w:link w:val="DateChar"/>
    <w:rsid w:val="003748CA"/>
    <w:rPr>
      <w:rFonts w:eastAsia="SimSun"/>
    </w:rPr>
  </w:style>
  <w:style w:type="character" w:customStyle="1" w:styleId="DateChar">
    <w:name w:val="Date Char"/>
    <w:basedOn w:val="DefaultParagraphFont"/>
    <w:link w:val="Date"/>
    <w:rsid w:val="003748CA"/>
    <w:rPr>
      <w:rFonts w:ascii="Times New Roman" w:eastAsia="SimSun" w:hAnsi="Times New Roman"/>
      <w:lang w:val="en-GB" w:eastAsia="en-US"/>
    </w:rPr>
  </w:style>
  <w:style w:type="paragraph" w:styleId="E-mailSignature">
    <w:name w:val="E-mail Signature"/>
    <w:basedOn w:val="Normal"/>
    <w:link w:val="E-mailSignatureChar"/>
    <w:rsid w:val="003748CA"/>
    <w:rPr>
      <w:rFonts w:eastAsia="SimSun"/>
    </w:rPr>
  </w:style>
  <w:style w:type="character" w:customStyle="1" w:styleId="E-mailSignatureChar">
    <w:name w:val="E-mail Signature Char"/>
    <w:basedOn w:val="DefaultParagraphFont"/>
    <w:link w:val="E-mailSignature"/>
    <w:rsid w:val="003748CA"/>
    <w:rPr>
      <w:rFonts w:ascii="Times New Roman" w:eastAsia="SimSun" w:hAnsi="Times New Roman"/>
      <w:lang w:val="en-GB" w:eastAsia="en-US"/>
    </w:rPr>
  </w:style>
  <w:style w:type="paragraph" w:styleId="EndnoteText">
    <w:name w:val="endnote text"/>
    <w:basedOn w:val="Normal"/>
    <w:link w:val="EndnoteTextChar"/>
    <w:rsid w:val="003748CA"/>
    <w:pPr>
      <w:numPr>
        <w:numId w:val="12"/>
      </w:numPr>
      <w:tabs>
        <w:tab w:val="clear" w:pos="643"/>
      </w:tabs>
      <w:ind w:left="0" w:firstLine="0"/>
    </w:pPr>
    <w:rPr>
      <w:rFonts w:eastAsia="SimSun"/>
    </w:rPr>
  </w:style>
  <w:style w:type="character" w:customStyle="1" w:styleId="EndnoteTextChar">
    <w:name w:val="Endnote Text Char"/>
    <w:basedOn w:val="DefaultParagraphFont"/>
    <w:link w:val="EndnoteText"/>
    <w:rsid w:val="003748CA"/>
    <w:rPr>
      <w:rFonts w:ascii="Times New Roman" w:eastAsia="SimSun" w:hAnsi="Times New Roman"/>
      <w:lang w:val="en-GB" w:eastAsia="en-US"/>
    </w:rPr>
  </w:style>
  <w:style w:type="paragraph" w:styleId="EnvelopeAddress">
    <w:name w:val="envelope address"/>
    <w:basedOn w:val="Normal"/>
    <w:rsid w:val="003748CA"/>
    <w:pPr>
      <w:framePr w:w="7920" w:h="1980" w:hRule="exact" w:hSpace="180" w:wrap="auto" w:hAnchor="page" w:xAlign="center" w:yAlign="bottom"/>
      <w:numPr>
        <w:numId w:val="14"/>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748CA"/>
    <w:pPr>
      <w:numPr>
        <w:numId w:val="15"/>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748CA"/>
    <w:rPr>
      <w:rFonts w:eastAsia="SimSun"/>
      <w:i/>
      <w:iCs/>
    </w:rPr>
  </w:style>
  <w:style w:type="character" w:customStyle="1" w:styleId="HTMLAddressChar">
    <w:name w:val="HTML Address Char"/>
    <w:basedOn w:val="DefaultParagraphFont"/>
    <w:link w:val="HTMLAddress"/>
    <w:rsid w:val="003748CA"/>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3748CA"/>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3748CA"/>
    <w:rPr>
      <w:rFonts w:ascii="Courier New" w:eastAsia="SimSun" w:hAnsi="Courier New" w:cs="Courier New"/>
      <w:lang w:val="en-GB" w:eastAsia="en-US"/>
    </w:rPr>
  </w:style>
  <w:style w:type="paragraph" w:styleId="Index3">
    <w:name w:val="index 3"/>
    <w:basedOn w:val="Normal"/>
    <w:next w:val="Normal"/>
    <w:rsid w:val="003748CA"/>
    <w:pPr>
      <w:ind w:left="600" w:hanging="200"/>
    </w:pPr>
    <w:rPr>
      <w:rFonts w:eastAsia="SimSun"/>
    </w:rPr>
  </w:style>
  <w:style w:type="paragraph" w:styleId="Index4">
    <w:name w:val="index 4"/>
    <w:basedOn w:val="Normal"/>
    <w:next w:val="Normal"/>
    <w:rsid w:val="003748CA"/>
    <w:pPr>
      <w:ind w:left="800" w:hanging="200"/>
    </w:pPr>
    <w:rPr>
      <w:rFonts w:eastAsia="SimSun"/>
    </w:rPr>
  </w:style>
  <w:style w:type="paragraph" w:styleId="Index5">
    <w:name w:val="index 5"/>
    <w:basedOn w:val="Normal"/>
    <w:next w:val="Normal"/>
    <w:rsid w:val="003748CA"/>
    <w:pPr>
      <w:numPr>
        <w:numId w:val="16"/>
      </w:numPr>
      <w:tabs>
        <w:tab w:val="clear" w:pos="643"/>
      </w:tabs>
      <w:ind w:left="1000" w:hanging="200"/>
    </w:pPr>
    <w:rPr>
      <w:rFonts w:eastAsia="SimSun"/>
    </w:rPr>
  </w:style>
  <w:style w:type="paragraph" w:styleId="Index6">
    <w:name w:val="index 6"/>
    <w:basedOn w:val="Normal"/>
    <w:next w:val="Normal"/>
    <w:rsid w:val="003748CA"/>
    <w:pPr>
      <w:ind w:left="1200" w:hanging="200"/>
    </w:pPr>
    <w:rPr>
      <w:rFonts w:eastAsia="SimSun"/>
    </w:rPr>
  </w:style>
  <w:style w:type="paragraph" w:styleId="Index7">
    <w:name w:val="index 7"/>
    <w:basedOn w:val="Normal"/>
    <w:next w:val="Normal"/>
    <w:rsid w:val="003748CA"/>
    <w:pPr>
      <w:ind w:left="1400" w:hanging="200"/>
    </w:pPr>
    <w:rPr>
      <w:rFonts w:eastAsia="SimSun"/>
    </w:rPr>
  </w:style>
  <w:style w:type="paragraph" w:styleId="Index8">
    <w:name w:val="index 8"/>
    <w:basedOn w:val="Normal"/>
    <w:next w:val="Normal"/>
    <w:rsid w:val="003748CA"/>
    <w:pPr>
      <w:ind w:left="1600" w:hanging="200"/>
    </w:pPr>
    <w:rPr>
      <w:rFonts w:eastAsia="SimSun"/>
    </w:rPr>
  </w:style>
  <w:style w:type="paragraph" w:styleId="Index9">
    <w:name w:val="index 9"/>
    <w:basedOn w:val="Normal"/>
    <w:next w:val="Normal"/>
    <w:rsid w:val="003748CA"/>
    <w:pPr>
      <w:ind w:left="1800" w:hanging="200"/>
    </w:pPr>
    <w:rPr>
      <w:rFonts w:eastAsia="SimSun"/>
    </w:rPr>
  </w:style>
  <w:style w:type="paragraph" w:styleId="IndexHeading">
    <w:name w:val="index heading"/>
    <w:basedOn w:val="Normal"/>
    <w:next w:val="Index1"/>
    <w:rsid w:val="003748CA"/>
    <w:rPr>
      <w:rFonts w:ascii="Calibri Light" w:eastAsia="Yu Gothic Light" w:hAnsi="Calibri Light"/>
      <w:b/>
      <w:bCs/>
    </w:rPr>
  </w:style>
  <w:style w:type="paragraph" w:styleId="IntenseQuote">
    <w:name w:val="Intense Quote"/>
    <w:basedOn w:val="Normal"/>
    <w:next w:val="Normal"/>
    <w:link w:val="IntenseQuoteChar"/>
    <w:uiPriority w:val="30"/>
    <w:qFormat/>
    <w:rsid w:val="003748C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48CA"/>
    <w:rPr>
      <w:rFonts w:ascii="Times New Roman" w:eastAsia="SimSun" w:hAnsi="Times New Roman"/>
      <w:i/>
      <w:iCs/>
      <w:color w:val="4472C4"/>
      <w:lang w:val="en-GB" w:eastAsia="en-US"/>
    </w:rPr>
  </w:style>
  <w:style w:type="paragraph" w:styleId="ListContinue">
    <w:name w:val="List Continue"/>
    <w:basedOn w:val="Normal"/>
    <w:rsid w:val="003748CA"/>
    <w:pPr>
      <w:spacing w:after="120"/>
      <w:ind w:left="283"/>
      <w:contextualSpacing/>
    </w:pPr>
    <w:rPr>
      <w:rFonts w:eastAsia="SimSun"/>
    </w:rPr>
  </w:style>
  <w:style w:type="paragraph" w:styleId="ListContinue2">
    <w:name w:val="List Continue 2"/>
    <w:basedOn w:val="Normal"/>
    <w:rsid w:val="003748CA"/>
    <w:pPr>
      <w:spacing w:after="120"/>
      <w:ind w:left="566"/>
      <w:contextualSpacing/>
    </w:pPr>
    <w:rPr>
      <w:rFonts w:eastAsia="SimSun"/>
    </w:rPr>
  </w:style>
  <w:style w:type="paragraph" w:styleId="ListContinue3">
    <w:name w:val="List Continue 3"/>
    <w:basedOn w:val="Normal"/>
    <w:rsid w:val="003748CA"/>
    <w:pPr>
      <w:spacing w:after="120"/>
      <w:ind w:left="849"/>
      <w:contextualSpacing/>
    </w:pPr>
    <w:rPr>
      <w:rFonts w:eastAsia="SimSun"/>
    </w:rPr>
  </w:style>
  <w:style w:type="paragraph" w:styleId="ListContinue4">
    <w:name w:val="List Continue 4"/>
    <w:basedOn w:val="Normal"/>
    <w:rsid w:val="003748CA"/>
    <w:pPr>
      <w:spacing w:after="120"/>
      <w:ind w:left="1132"/>
      <w:contextualSpacing/>
    </w:pPr>
    <w:rPr>
      <w:rFonts w:eastAsia="SimSun"/>
    </w:rPr>
  </w:style>
  <w:style w:type="paragraph" w:styleId="ListContinue5">
    <w:name w:val="List Continue 5"/>
    <w:basedOn w:val="Normal"/>
    <w:rsid w:val="003748CA"/>
    <w:pPr>
      <w:spacing w:after="120"/>
      <w:ind w:left="1415"/>
      <w:contextualSpacing/>
    </w:pPr>
    <w:rPr>
      <w:rFonts w:eastAsia="SimSun"/>
    </w:rPr>
  </w:style>
  <w:style w:type="paragraph" w:styleId="ListNumber3">
    <w:name w:val="List Number 3"/>
    <w:basedOn w:val="Normal"/>
    <w:rsid w:val="003748CA"/>
    <w:pPr>
      <w:numPr>
        <w:numId w:val="2"/>
      </w:numPr>
      <w:contextualSpacing/>
    </w:pPr>
    <w:rPr>
      <w:rFonts w:eastAsia="SimSun"/>
    </w:rPr>
  </w:style>
  <w:style w:type="paragraph" w:styleId="ListNumber4">
    <w:name w:val="List Number 4"/>
    <w:basedOn w:val="Normal"/>
    <w:rsid w:val="003748CA"/>
    <w:pPr>
      <w:numPr>
        <w:numId w:val="3"/>
      </w:numPr>
      <w:contextualSpacing/>
    </w:pPr>
    <w:rPr>
      <w:rFonts w:eastAsia="SimSun"/>
    </w:rPr>
  </w:style>
  <w:style w:type="paragraph" w:styleId="ListNumber5">
    <w:name w:val="List Number 5"/>
    <w:basedOn w:val="Normal"/>
    <w:rsid w:val="003748CA"/>
    <w:pPr>
      <w:numPr>
        <w:numId w:val="4"/>
      </w:numPr>
      <w:contextualSpacing/>
    </w:pPr>
    <w:rPr>
      <w:rFonts w:eastAsia="SimSun"/>
    </w:rPr>
  </w:style>
  <w:style w:type="paragraph" w:styleId="MacroText">
    <w:name w:val="macro"/>
    <w:link w:val="MacroTextChar"/>
    <w:rsid w:val="003748C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48CA"/>
    <w:rPr>
      <w:rFonts w:ascii="Courier New" w:eastAsia="SimSun" w:hAnsi="Courier New" w:cs="Courier New"/>
      <w:lang w:val="en-GB" w:eastAsia="en-US"/>
    </w:rPr>
  </w:style>
  <w:style w:type="paragraph" w:styleId="MessageHeader">
    <w:name w:val="Message Header"/>
    <w:basedOn w:val="Normal"/>
    <w:link w:val="MessageHeaderChar"/>
    <w:rsid w:val="003748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48C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48CA"/>
    <w:rPr>
      <w:rFonts w:ascii="Times New Roman" w:eastAsia="SimSun" w:hAnsi="Times New Roman"/>
      <w:lang w:val="en-GB" w:eastAsia="en-US"/>
    </w:rPr>
  </w:style>
  <w:style w:type="paragraph" w:styleId="NormalIndent">
    <w:name w:val="Normal Indent"/>
    <w:basedOn w:val="Normal"/>
    <w:rsid w:val="003748CA"/>
    <w:pPr>
      <w:ind w:left="720"/>
    </w:pPr>
    <w:rPr>
      <w:rFonts w:eastAsia="SimSun"/>
    </w:rPr>
  </w:style>
  <w:style w:type="paragraph" w:styleId="NoteHeading">
    <w:name w:val="Note Heading"/>
    <w:basedOn w:val="Normal"/>
    <w:next w:val="Normal"/>
    <w:link w:val="NoteHeadingChar"/>
    <w:rsid w:val="003748CA"/>
    <w:rPr>
      <w:rFonts w:eastAsia="SimSun"/>
    </w:rPr>
  </w:style>
  <w:style w:type="character" w:customStyle="1" w:styleId="NoteHeadingChar">
    <w:name w:val="Note Heading Char"/>
    <w:basedOn w:val="DefaultParagraphFont"/>
    <w:link w:val="NoteHeading"/>
    <w:rsid w:val="003748CA"/>
    <w:rPr>
      <w:rFonts w:ascii="Times New Roman" w:eastAsia="SimSun" w:hAnsi="Times New Roman"/>
      <w:lang w:val="en-GB" w:eastAsia="en-US"/>
    </w:rPr>
  </w:style>
  <w:style w:type="paragraph" w:styleId="PlainText">
    <w:name w:val="Plain Text"/>
    <w:basedOn w:val="Normal"/>
    <w:link w:val="PlainTextChar"/>
    <w:rsid w:val="003748CA"/>
    <w:rPr>
      <w:rFonts w:ascii="Courier New" w:eastAsia="SimSun" w:hAnsi="Courier New" w:cs="Courier New"/>
    </w:rPr>
  </w:style>
  <w:style w:type="character" w:customStyle="1" w:styleId="PlainTextChar">
    <w:name w:val="Plain Text Char"/>
    <w:basedOn w:val="DefaultParagraphFont"/>
    <w:link w:val="PlainText"/>
    <w:rsid w:val="003748CA"/>
    <w:rPr>
      <w:rFonts w:ascii="Courier New" w:eastAsia="SimSun" w:hAnsi="Courier New" w:cs="Courier New"/>
      <w:lang w:val="en-GB" w:eastAsia="en-US"/>
    </w:rPr>
  </w:style>
  <w:style w:type="paragraph" w:styleId="Quote">
    <w:name w:val="Quote"/>
    <w:basedOn w:val="Normal"/>
    <w:next w:val="Normal"/>
    <w:link w:val="QuoteChar"/>
    <w:uiPriority w:val="29"/>
    <w:qFormat/>
    <w:rsid w:val="003748C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48CA"/>
    <w:rPr>
      <w:rFonts w:ascii="Times New Roman" w:eastAsia="SimSun" w:hAnsi="Times New Roman"/>
      <w:i/>
      <w:iCs/>
      <w:color w:val="404040"/>
      <w:lang w:val="en-GB" w:eastAsia="en-US"/>
    </w:rPr>
  </w:style>
  <w:style w:type="paragraph" w:styleId="Salutation">
    <w:name w:val="Salutation"/>
    <w:basedOn w:val="Normal"/>
    <w:next w:val="Normal"/>
    <w:link w:val="SalutationChar"/>
    <w:rsid w:val="003748CA"/>
    <w:rPr>
      <w:rFonts w:eastAsia="SimSun"/>
    </w:rPr>
  </w:style>
  <w:style w:type="character" w:customStyle="1" w:styleId="SalutationChar">
    <w:name w:val="Salutation Char"/>
    <w:basedOn w:val="DefaultParagraphFont"/>
    <w:link w:val="Salutation"/>
    <w:rsid w:val="003748CA"/>
    <w:rPr>
      <w:rFonts w:ascii="Times New Roman" w:eastAsia="SimSun" w:hAnsi="Times New Roman"/>
      <w:lang w:val="en-GB" w:eastAsia="en-US"/>
    </w:rPr>
  </w:style>
  <w:style w:type="paragraph" w:styleId="Signature">
    <w:name w:val="Signature"/>
    <w:basedOn w:val="Normal"/>
    <w:link w:val="SignatureChar"/>
    <w:rsid w:val="003748CA"/>
    <w:pPr>
      <w:ind w:left="4252"/>
    </w:pPr>
    <w:rPr>
      <w:rFonts w:eastAsia="SimSun"/>
    </w:rPr>
  </w:style>
  <w:style w:type="character" w:customStyle="1" w:styleId="SignatureChar">
    <w:name w:val="Signature Char"/>
    <w:basedOn w:val="DefaultParagraphFont"/>
    <w:link w:val="Signature"/>
    <w:rsid w:val="003748CA"/>
    <w:rPr>
      <w:rFonts w:ascii="Times New Roman" w:eastAsia="SimSun" w:hAnsi="Times New Roman"/>
      <w:lang w:val="en-GB" w:eastAsia="en-US"/>
    </w:rPr>
  </w:style>
  <w:style w:type="paragraph" w:styleId="Subtitle">
    <w:name w:val="Subtitle"/>
    <w:basedOn w:val="Normal"/>
    <w:next w:val="Normal"/>
    <w:link w:val="SubtitleChar"/>
    <w:qFormat/>
    <w:rsid w:val="003748C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48CA"/>
    <w:rPr>
      <w:rFonts w:ascii="Calibri Light" w:eastAsia="Yu Gothic Light" w:hAnsi="Calibri Light"/>
      <w:sz w:val="24"/>
      <w:szCs w:val="24"/>
      <w:lang w:val="en-GB" w:eastAsia="en-US"/>
    </w:rPr>
  </w:style>
  <w:style w:type="paragraph" w:styleId="TableofAuthorities">
    <w:name w:val="table of authorities"/>
    <w:basedOn w:val="Normal"/>
    <w:next w:val="Normal"/>
    <w:rsid w:val="003748CA"/>
    <w:pPr>
      <w:ind w:left="200" w:hanging="200"/>
    </w:pPr>
    <w:rPr>
      <w:rFonts w:eastAsia="SimSun"/>
    </w:rPr>
  </w:style>
  <w:style w:type="paragraph" w:styleId="TableofFigures">
    <w:name w:val="table of figures"/>
    <w:basedOn w:val="Normal"/>
    <w:next w:val="Normal"/>
    <w:rsid w:val="003748CA"/>
    <w:rPr>
      <w:rFonts w:eastAsia="SimSun"/>
    </w:rPr>
  </w:style>
  <w:style w:type="paragraph" w:styleId="Title">
    <w:name w:val="Title"/>
    <w:basedOn w:val="Normal"/>
    <w:next w:val="Normal"/>
    <w:link w:val="TitleChar"/>
    <w:qFormat/>
    <w:rsid w:val="003748C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48CA"/>
    <w:rPr>
      <w:rFonts w:ascii="Calibri Light" w:eastAsia="Yu Gothic Light" w:hAnsi="Calibri Light"/>
      <w:b/>
      <w:bCs/>
      <w:kern w:val="28"/>
      <w:sz w:val="32"/>
      <w:szCs w:val="32"/>
      <w:lang w:val="en-GB" w:eastAsia="en-US"/>
    </w:rPr>
  </w:style>
  <w:style w:type="paragraph" w:styleId="TOAHeading">
    <w:name w:val="toa heading"/>
    <w:basedOn w:val="Normal"/>
    <w:next w:val="Normal"/>
    <w:rsid w:val="003748CA"/>
    <w:pPr>
      <w:spacing w:before="120"/>
    </w:pPr>
    <w:rPr>
      <w:rFonts w:ascii="Calibri Light" w:eastAsia="Yu Gothic Light" w:hAnsi="Calibri Light"/>
      <w:b/>
      <w:bCs/>
      <w:sz w:val="24"/>
      <w:szCs w:val="24"/>
    </w:rPr>
  </w:style>
  <w:style w:type="character" w:customStyle="1" w:styleId="Heading8Char">
    <w:name w:val="Heading 8 Char"/>
    <w:link w:val="Heading8"/>
    <w:rsid w:val="003748CA"/>
    <w:rPr>
      <w:rFonts w:ascii="Arial" w:hAnsi="Arial"/>
      <w:sz w:val="36"/>
      <w:lang w:val="en-GB" w:eastAsia="en-US"/>
    </w:rPr>
  </w:style>
  <w:style w:type="table" w:styleId="TableGrid">
    <w:name w:val="Table Grid"/>
    <w:basedOn w:val="TableNormal"/>
    <w:uiPriority w:val="39"/>
    <w:rsid w:val="003748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748CA"/>
    <w:rPr>
      <w:color w:val="605E5C"/>
      <w:shd w:val="clear" w:color="auto" w:fill="E1DFDD"/>
    </w:rPr>
  </w:style>
  <w:style w:type="paragraph" w:customStyle="1" w:styleId="TemplateH4">
    <w:name w:val="TemplateH4"/>
    <w:basedOn w:val="Normal"/>
    <w:qFormat/>
    <w:rsid w:val="003748CA"/>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3748CA"/>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748CA"/>
    <w:rPr>
      <w:rFonts w:ascii="Arial" w:hAnsi="Arial"/>
      <w:lang w:val="en-GB" w:eastAsia="en-GB"/>
    </w:rPr>
  </w:style>
  <w:style w:type="paragraph" w:customStyle="1" w:styleId="TemplateH3">
    <w:name w:val="TemplateH3"/>
    <w:basedOn w:val="Normal"/>
    <w:qFormat/>
    <w:rsid w:val="003748CA"/>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748CA"/>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3748CA"/>
    <w:rPr>
      <w:rFonts w:ascii="Arial" w:hAnsi="Arial"/>
      <w:lang w:val="en-GB" w:eastAsia="en-US"/>
    </w:rPr>
  </w:style>
  <w:style w:type="character" w:customStyle="1" w:styleId="HeaderChar">
    <w:name w:val="Header Char"/>
    <w:link w:val="Header"/>
    <w:rsid w:val="003748CA"/>
    <w:rPr>
      <w:rFonts w:ascii="Arial" w:hAnsi="Arial"/>
      <w:b/>
      <w:noProof/>
      <w:sz w:val="18"/>
      <w:lang w:val="en-GB" w:eastAsia="en-US"/>
    </w:rPr>
  </w:style>
  <w:style w:type="character" w:customStyle="1" w:styleId="Code">
    <w:name w:val="Code"/>
    <w:uiPriority w:val="1"/>
    <w:qFormat/>
    <w:rsid w:val="003748CA"/>
    <w:rPr>
      <w:rFonts w:ascii="Arial" w:hAnsi="Arial"/>
      <w:i/>
      <w:sz w:val="18"/>
      <w:bdr w:val="none" w:sz="0" w:space="0" w:color="auto"/>
      <w:shd w:val="clear" w:color="auto" w:fill="auto"/>
    </w:rPr>
  </w:style>
  <w:style w:type="character" w:customStyle="1" w:styleId="ui-provider">
    <w:name w:val="ui-provider"/>
    <w:rsid w:val="003748CA"/>
  </w:style>
  <w:style w:type="character" w:customStyle="1" w:styleId="TAHCar">
    <w:name w:val="TAH Car"/>
    <w:rsid w:val="003748CA"/>
    <w:rPr>
      <w:rFonts w:ascii="Arial" w:hAnsi="Arial"/>
      <w:b/>
      <w:sz w:val="18"/>
      <w:lang w:val="en-GB" w:eastAsia="en-US"/>
    </w:rPr>
  </w:style>
  <w:style w:type="character" w:customStyle="1" w:styleId="st1">
    <w:name w:val="st1"/>
    <w:rsid w:val="003748CA"/>
  </w:style>
  <w:style w:type="character" w:customStyle="1" w:styleId="opdict3font24">
    <w:name w:val="op_dict3_font24"/>
    <w:rsid w:val="003748CA"/>
  </w:style>
  <w:style w:type="character" w:customStyle="1" w:styleId="UnresolvedMention2">
    <w:name w:val="Unresolved Mention2"/>
    <w:uiPriority w:val="99"/>
    <w:semiHidden/>
    <w:unhideWhenUsed/>
    <w:rsid w:val="003748CA"/>
    <w:rPr>
      <w:color w:val="605E5C"/>
      <w:shd w:val="clear" w:color="auto" w:fill="E1DFDD"/>
    </w:rPr>
  </w:style>
  <w:style w:type="character" w:customStyle="1" w:styleId="H60">
    <w:name w:val="H6 (文字)"/>
    <w:link w:val="H6"/>
    <w:rsid w:val="003748CA"/>
    <w:rPr>
      <w:rFonts w:ascii="Arial" w:hAnsi="Arial"/>
      <w:lang w:val="en-GB" w:eastAsia="en-US"/>
    </w:rPr>
  </w:style>
  <w:style w:type="paragraph" w:customStyle="1" w:styleId="TALcontinuation">
    <w:name w:val="TAL continuation"/>
    <w:basedOn w:val="TAL"/>
    <w:link w:val="TALcontinuationChar"/>
    <w:qFormat/>
    <w:rsid w:val="003748CA"/>
    <w:pPr>
      <w:spacing w:before="60"/>
    </w:pPr>
  </w:style>
  <w:style w:type="character" w:customStyle="1" w:styleId="TALcontinuationChar">
    <w:name w:val="TAL continuation Char"/>
    <w:link w:val="TALcontinuation"/>
    <w:locked/>
    <w:rsid w:val="003748CA"/>
    <w:rPr>
      <w:rFonts w:ascii="Arial" w:hAnsi="Arial"/>
      <w:sz w:val="18"/>
      <w:lang w:val="en-GB" w:eastAsia="en-US"/>
    </w:rPr>
  </w:style>
  <w:style w:type="character" w:customStyle="1" w:styleId="Heading1Char">
    <w:name w:val="Heading 1 Char"/>
    <w:link w:val="Heading1"/>
    <w:rsid w:val="003748CA"/>
    <w:rPr>
      <w:rFonts w:ascii="Arial" w:hAnsi="Arial"/>
      <w:sz w:val="36"/>
      <w:lang w:val="en-GB" w:eastAsia="en-US"/>
    </w:rPr>
  </w:style>
  <w:style w:type="character" w:customStyle="1" w:styleId="Heading7Char">
    <w:name w:val="Heading 7 Char"/>
    <w:link w:val="Heading7"/>
    <w:rsid w:val="003748CA"/>
    <w:rPr>
      <w:rFonts w:ascii="Arial" w:hAnsi="Arial"/>
      <w:lang w:val="en-GB" w:eastAsia="en-US"/>
    </w:rPr>
  </w:style>
  <w:style w:type="character" w:customStyle="1" w:styleId="Heading9Char">
    <w:name w:val="Heading 9 Char"/>
    <w:link w:val="Heading9"/>
    <w:rsid w:val="003748CA"/>
    <w:rPr>
      <w:rFonts w:ascii="Arial" w:hAnsi="Arial"/>
      <w:sz w:val="36"/>
      <w:lang w:val="en-GB" w:eastAsia="en-US"/>
    </w:rPr>
  </w:style>
  <w:style w:type="character" w:customStyle="1" w:styleId="FooterChar">
    <w:name w:val="Footer Char"/>
    <w:link w:val="Footer"/>
    <w:rsid w:val="003748CA"/>
    <w:rPr>
      <w:rFonts w:ascii="Arial" w:hAnsi="Arial"/>
      <w:b/>
      <w:i/>
      <w:noProof/>
      <w:sz w:val="18"/>
      <w:lang w:val="en-GB" w:eastAsia="en-US"/>
    </w:rPr>
  </w:style>
  <w:style w:type="character" w:customStyle="1" w:styleId="TAN0">
    <w:name w:val="TAN (文字)"/>
    <w:rsid w:val="003748CA"/>
    <w:rPr>
      <w:rFonts w:ascii="Arial" w:eastAsia="Batang" w:hAnsi="Arial"/>
      <w:sz w:val="18"/>
      <w:lang w:val="en-GB" w:eastAsia="en-US" w:bidi="ar-SA"/>
    </w:rPr>
  </w:style>
  <w:style w:type="paragraph" w:customStyle="1" w:styleId="msonormal0">
    <w:name w:val="msonormal"/>
    <w:basedOn w:val="Normal"/>
    <w:rsid w:val="003748CA"/>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748CA"/>
  </w:style>
  <w:style w:type="character" w:customStyle="1" w:styleId="ZREGNAME">
    <w:name w:val="ZREGNAME"/>
    <w:uiPriority w:val="99"/>
    <w:rsid w:val="003748CA"/>
  </w:style>
  <w:style w:type="character" w:customStyle="1" w:styleId="normaltextrun">
    <w:name w:val="normaltextrun"/>
    <w:rsid w:val="003748CA"/>
  </w:style>
  <w:style w:type="paragraph" w:customStyle="1" w:styleId="tablecontent">
    <w:name w:val="table content"/>
    <w:basedOn w:val="TAL"/>
    <w:link w:val="tablecontentChar"/>
    <w:qFormat/>
    <w:rsid w:val="003748CA"/>
    <w:rPr>
      <w:rFonts w:eastAsia="SimSun"/>
      <w:lang w:eastAsia="x-none"/>
    </w:rPr>
  </w:style>
  <w:style w:type="character" w:customStyle="1" w:styleId="tablecontentChar">
    <w:name w:val="table content Char"/>
    <w:link w:val="tablecontent"/>
    <w:rsid w:val="003748CA"/>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823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4493</Words>
  <Characters>29345</Characters>
  <Application>Microsoft Office Word</Application>
  <DocSecurity>0</DocSecurity>
  <Lines>244</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8</cp:revision>
  <cp:lastPrinted>1899-12-31T23:00:00Z</cp:lastPrinted>
  <dcterms:created xsi:type="dcterms:W3CDTF">2025-08-14T16:17:00Z</dcterms:created>
  <dcterms:modified xsi:type="dcterms:W3CDTF">2025-08-18T10:25:00Z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