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922FF" w14:textId="78AA664F" w:rsidR="00C812DF" w:rsidRPr="00C812DF" w:rsidRDefault="00C812DF" w:rsidP="00C812D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C812DF">
        <w:rPr>
          <w:b/>
          <w:noProof/>
          <w:sz w:val="24"/>
        </w:rPr>
        <w:t>3GPP TSG-CT3 Meeting #142</w:t>
      </w:r>
      <w:r w:rsidRPr="00C812DF">
        <w:rPr>
          <w:b/>
          <w:noProof/>
          <w:sz w:val="24"/>
        </w:rPr>
        <w:tab/>
      </w:r>
      <w:r w:rsidRPr="003D3F27">
        <w:rPr>
          <w:b/>
          <w:i/>
          <w:noProof/>
          <w:sz w:val="28"/>
        </w:rPr>
        <w:t>C3-25318</w:t>
      </w:r>
      <w:r w:rsidRPr="003D3F27">
        <w:rPr>
          <w:b/>
          <w:i/>
          <w:noProof/>
          <w:sz w:val="28"/>
        </w:rPr>
        <w:t>7</w:t>
      </w:r>
    </w:p>
    <w:p w14:paraId="6805FE88" w14:textId="67704948" w:rsidR="00C812DF" w:rsidRDefault="00C812DF" w:rsidP="00C812D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812DF">
        <w:rPr>
          <w:b/>
          <w:noProof/>
          <w:sz w:val="24"/>
        </w:rPr>
        <w:t>Stor-Göteborg, Sweden, 25th Aug 2025 - 29th Aug 2025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8446BF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37B2E">
        <w:rPr>
          <w:rFonts w:ascii="Arial" w:hAnsi="Arial" w:cs="Arial"/>
          <w:b/>
          <w:bCs/>
          <w:lang w:val="en-US"/>
        </w:rPr>
        <w:t>Nokia</w:t>
      </w:r>
    </w:p>
    <w:p w14:paraId="18BE02D5" w14:textId="7486BC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</w:t>
      </w:r>
      <w:r w:rsidR="002D5F4A" w:rsidRPr="006B5418">
        <w:rPr>
          <w:rFonts w:ascii="Arial" w:hAnsi="Arial" w:cs="Arial"/>
          <w:b/>
          <w:bCs/>
          <w:lang w:val="en-US"/>
        </w:rPr>
        <w:t>CR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2D5F4A">
        <w:rPr>
          <w:rFonts w:ascii="Arial" w:hAnsi="Arial" w:cs="Arial"/>
          <w:b/>
          <w:bCs/>
          <w:lang w:val="en-US"/>
        </w:rPr>
        <w:t xml:space="preserve">on </w:t>
      </w:r>
      <w:r w:rsidR="007C2221">
        <w:rPr>
          <w:rFonts w:ascii="Arial" w:hAnsi="Arial" w:cs="Arial"/>
          <w:b/>
          <w:bCs/>
          <w:lang w:val="en-US"/>
        </w:rPr>
        <w:t xml:space="preserve">OpenAPI </w:t>
      </w:r>
      <w:r w:rsidR="006C7258">
        <w:rPr>
          <w:rFonts w:ascii="Arial" w:hAnsi="Arial" w:cs="Arial"/>
          <w:b/>
          <w:bCs/>
          <w:lang w:val="en-US"/>
        </w:rPr>
        <w:t>annex</w:t>
      </w:r>
      <w:r w:rsidR="007C2221" w:rsidRPr="00AA5FF6">
        <w:rPr>
          <w:rFonts w:ascii="Arial" w:hAnsi="Arial" w:cs="Arial"/>
          <w:b/>
          <w:bCs/>
          <w:lang w:val="en-US"/>
        </w:rPr>
        <w:t xml:space="preserve"> </w:t>
      </w:r>
      <w:r w:rsidR="007C2221">
        <w:rPr>
          <w:rFonts w:ascii="Arial" w:hAnsi="Arial" w:cs="Arial"/>
          <w:b/>
          <w:bCs/>
          <w:lang w:val="en-US"/>
        </w:rPr>
        <w:t xml:space="preserve">of </w:t>
      </w:r>
      <w:proofErr w:type="spellStart"/>
      <w:r w:rsidR="00137B2E" w:rsidRPr="00137B2E">
        <w:rPr>
          <w:rFonts w:ascii="Arial" w:hAnsi="Arial" w:cs="Arial"/>
          <w:b/>
          <w:bCs/>
          <w:lang w:val="en-US"/>
        </w:rPr>
        <w:t>Neif_EventExposure</w:t>
      </w:r>
      <w:proofErr w:type="spellEnd"/>
      <w:r w:rsidR="00137B2E" w:rsidRPr="00137B2E">
        <w:rPr>
          <w:rFonts w:ascii="Arial" w:hAnsi="Arial" w:cs="Arial"/>
          <w:b/>
          <w:bCs/>
          <w:lang w:val="en-US"/>
        </w:rPr>
        <w:t xml:space="preserve"> Service API</w:t>
      </w:r>
    </w:p>
    <w:p w14:paraId="4C7F6870" w14:textId="7DFAD13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137B2E">
        <w:rPr>
          <w:rFonts w:ascii="Arial" w:hAnsi="Arial" w:cs="Arial"/>
          <w:b/>
          <w:bCs/>
          <w:lang w:val="en-US"/>
        </w:rPr>
        <w:t>29.566 v1.0.0</w:t>
      </w:r>
    </w:p>
    <w:p w14:paraId="4ED68054" w14:textId="06A64B8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E1A14">
        <w:rPr>
          <w:rFonts w:ascii="Arial" w:hAnsi="Arial" w:cs="Arial"/>
          <w:b/>
          <w:bCs/>
          <w:lang w:val="en-US"/>
        </w:rPr>
        <w:t>19.60</w:t>
      </w:r>
    </w:p>
    <w:p w14:paraId="16060915" w14:textId="0DEC0F1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602B56" w:rsidRPr="008A603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6BE72E4" w14:textId="49C8DF86" w:rsidR="00D060B5" w:rsidRDefault="00D060B5" w:rsidP="00B214C5">
      <w:pPr>
        <w:pStyle w:val="CRCoverPage"/>
        <w:rPr>
          <w:rFonts w:ascii="Times New Roman" w:hAnsi="Times New Roman"/>
          <w:lang w:val="en-US"/>
        </w:rPr>
      </w:pPr>
      <w:r w:rsidRPr="007A5497">
        <w:rPr>
          <w:rFonts w:ascii="Times New Roman" w:hAnsi="Times New Roman"/>
          <w:lang w:val="en-US"/>
        </w:rPr>
        <w:t xml:space="preserve">There is a need to start </w:t>
      </w:r>
      <w:proofErr w:type="gramStart"/>
      <w:r>
        <w:rPr>
          <w:rFonts w:ascii="Times New Roman" w:hAnsi="Times New Roman"/>
          <w:lang w:val="en-US"/>
        </w:rPr>
        <w:t xml:space="preserve">a </w:t>
      </w:r>
      <w:r w:rsidRPr="00AF658F">
        <w:rPr>
          <w:rFonts w:ascii="Times New Roman" w:hAnsi="Times New Roman"/>
          <w:lang w:val="en-US"/>
        </w:rPr>
        <w:t>OpenAPI</w:t>
      </w:r>
      <w:proofErr w:type="gramEnd"/>
      <w:r w:rsidRPr="00AF658F">
        <w:rPr>
          <w:rFonts w:ascii="Times New Roman" w:hAnsi="Times New Roman"/>
          <w:lang w:val="en-US"/>
        </w:rPr>
        <w:t xml:space="preserve"> annex </w:t>
      </w:r>
      <w:r>
        <w:rPr>
          <w:rFonts w:ascii="Times New Roman" w:hAnsi="Times New Roman"/>
          <w:lang w:val="en-US"/>
        </w:rPr>
        <w:t xml:space="preserve">of </w:t>
      </w:r>
      <w:proofErr w:type="spellStart"/>
      <w:r w:rsidRPr="00770B6D">
        <w:rPr>
          <w:rFonts w:ascii="Times New Roman" w:hAnsi="Times New Roman"/>
          <w:lang w:val="en-US"/>
        </w:rPr>
        <w:t>Neif_EventExposure</w:t>
      </w:r>
      <w:proofErr w:type="spellEnd"/>
      <w:r w:rsidRPr="00770B6D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API</w:t>
      </w:r>
      <w:r w:rsidR="00445557">
        <w:rPr>
          <w:rFonts w:ascii="Times New Roman" w:hAnsi="Times New Roman"/>
          <w:lang w:val="en-US"/>
        </w:rPr>
        <w:t xml:space="preserve"> </w:t>
      </w:r>
      <w:r w:rsidR="00445557" w:rsidRPr="00770B6D">
        <w:rPr>
          <w:rFonts w:ascii="Times New Roman" w:hAnsi="Times New Roman"/>
          <w:lang w:val="en-US"/>
        </w:rPr>
        <w:t>to TS 29.566</w:t>
      </w:r>
      <w:r w:rsidRPr="007A5497">
        <w:rPr>
          <w:rFonts w:ascii="Times New Roman" w:hAnsi="Times New Roman"/>
          <w:lang w:val="en-US"/>
        </w:rPr>
        <w:t>.</w:t>
      </w:r>
    </w:p>
    <w:p w14:paraId="4B17D139" w14:textId="77777777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7662EA5" w14:textId="11A7DA9B" w:rsidR="005A1B29" w:rsidRPr="005A1B29" w:rsidRDefault="005A1B29" w:rsidP="00CD2478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Define</w:t>
      </w:r>
      <w:r w:rsidRPr="00564869">
        <w:rPr>
          <w:rFonts w:ascii="Times New Roman" w:hAnsi="Times New Roman"/>
          <w:lang w:val="en-US"/>
        </w:rPr>
        <w:t xml:space="preserve"> the </w:t>
      </w:r>
      <w:r w:rsidRPr="00AF658F">
        <w:rPr>
          <w:rFonts w:ascii="Times New Roman" w:hAnsi="Times New Roman"/>
          <w:lang w:val="en-US"/>
        </w:rPr>
        <w:t xml:space="preserve">OpenAPI annexes </w:t>
      </w:r>
      <w:r>
        <w:rPr>
          <w:rFonts w:ascii="Times New Roman" w:hAnsi="Times New Roman"/>
          <w:lang w:val="en-US"/>
        </w:rPr>
        <w:t xml:space="preserve">of </w:t>
      </w:r>
      <w:proofErr w:type="spellStart"/>
      <w:r w:rsidRPr="00770B6D">
        <w:rPr>
          <w:lang w:val="en-US"/>
        </w:rPr>
        <w:t>Neif_EventExposure</w:t>
      </w:r>
      <w:proofErr w:type="spellEnd"/>
      <w:r w:rsidRPr="00770B6D">
        <w:rPr>
          <w:lang w:val="en-US"/>
        </w:rPr>
        <w:t xml:space="preserve"> </w:t>
      </w:r>
      <w:r>
        <w:rPr>
          <w:rFonts w:ascii="Times New Roman" w:hAnsi="Times New Roman"/>
          <w:lang w:val="en-US"/>
        </w:rPr>
        <w:t>API</w:t>
      </w:r>
      <w:r w:rsidRPr="00564869">
        <w:rPr>
          <w:rFonts w:ascii="Times New Roman" w:hAnsi="Times New Roman"/>
          <w:lang w:val="en-US"/>
        </w:rPr>
        <w:t>.</w:t>
      </w:r>
    </w:p>
    <w:p w14:paraId="19CD6D61" w14:textId="77777777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6F6B44B" w14:textId="1DD3A47C" w:rsidR="0067185B" w:rsidRPr="0067185B" w:rsidRDefault="0067185B" w:rsidP="0067185B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to specify </w:t>
      </w:r>
      <w:r>
        <w:rPr>
          <w:lang w:eastAsia="zh-CN"/>
        </w:rPr>
        <w:t>the Annex</w:t>
      </w:r>
      <w:r w:rsidRPr="00FF5DA2">
        <w:rPr>
          <w:lang w:eastAsia="zh-CN"/>
        </w:rPr>
        <w:t xml:space="preserve"> of </w:t>
      </w:r>
      <w:proofErr w:type="spellStart"/>
      <w:r w:rsidRPr="00770B6D">
        <w:rPr>
          <w:lang w:val="en-US"/>
        </w:rPr>
        <w:t>Neif_EventExposure</w:t>
      </w:r>
      <w:proofErr w:type="spellEnd"/>
      <w:r w:rsidRPr="00770B6D">
        <w:rPr>
          <w:lang w:val="en-US"/>
        </w:rPr>
        <w:t xml:space="preserve"> </w:t>
      </w:r>
      <w:r w:rsidRPr="0058131E">
        <w:rPr>
          <w:lang w:eastAsia="zh-CN"/>
        </w:rPr>
        <w:t>API</w:t>
      </w:r>
      <w:r>
        <w:rPr>
          <w:lang w:eastAsia="zh-CN"/>
        </w:rPr>
        <w:t>.</w:t>
      </w:r>
    </w:p>
    <w:p w14:paraId="3D17A665" w14:textId="2B24309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207B93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37B2E">
        <w:rPr>
          <w:lang w:val="en-US"/>
        </w:rPr>
        <w:t>29.566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F86A2B5" w14:textId="3E107F5D" w:rsidR="003F13B3" w:rsidRPr="00E76A23" w:rsidRDefault="003F13B3" w:rsidP="003F13B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195644071"/>
      <w:bookmarkStart w:id="2" w:name="_Toc199351513"/>
      <w:bookmarkStart w:id="3" w:name="_Toc510696598"/>
      <w:bookmarkStart w:id="4" w:name="_Toc35971390"/>
      <w:bookmarkStart w:id="5" w:name="_Toc67903514"/>
      <w:bookmarkStart w:id="6" w:name="_Toc195644015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First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788ABF2" w14:textId="4B22168D" w:rsidR="00CD3B4A" w:rsidRDefault="00CD3B4A" w:rsidP="00CD3B4A">
      <w:pPr>
        <w:pStyle w:val="Heading1"/>
      </w:pPr>
      <w:r>
        <w:t>A.2</w:t>
      </w:r>
      <w:r>
        <w:tab/>
      </w:r>
      <w:proofErr w:type="spellStart"/>
      <w:ins w:id="7" w:author="Nokia_draft_0" w:date="2025-08-16T19:45:00Z" w16du:dateUtc="2025-08-16T17:45:00Z">
        <w:r w:rsidR="00D11B28">
          <w:t>Neif_EventExposure</w:t>
        </w:r>
      </w:ins>
      <w:proofErr w:type="spellEnd"/>
      <w:del w:id="8" w:author="Nokia_draft_0" w:date="2025-08-16T19:45:00Z" w16du:dateUtc="2025-08-16T17:45:00Z">
        <w:r w:rsidDel="00D11B28">
          <w:delText>&lt;Service 1&gt;</w:delText>
        </w:r>
      </w:del>
      <w:r>
        <w:t xml:space="preserve"> API</w:t>
      </w:r>
      <w:bookmarkEnd w:id="1"/>
      <w:bookmarkEnd w:id="2"/>
    </w:p>
    <w:p w14:paraId="1139320B" w14:textId="77777777" w:rsidR="00CD3B4A" w:rsidRDefault="00CD3B4A" w:rsidP="00CD3B4A">
      <w:pPr>
        <w:pStyle w:val="Guidance"/>
      </w:pPr>
      <w:r>
        <w:t xml:space="preserve">Where &lt;Service 1&gt; is to be replaced by the name of the Service (e.g. </w:t>
      </w:r>
      <w:proofErr w:type="spellStart"/>
      <w:r>
        <w:t>Nsmf_PDUSession</w:t>
      </w:r>
      <w:proofErr w:type="spellEnd"/>
      <w:r>
        <w:t>).</w:t>
      </w:r>
    </w:p>
    <w:p w14:paraId="5A417C47" w14:textId="77777777" w:rsidR="00CD3B4A" w:rsidRDefault="00CD3B4A" w:rsidP="00CD3B4A">
      <w:pPr>
        <w:pStyle w:val="Guidance"/>
      </w:pPr>
      <w:r>
        <w:t>One clause is introduced per Service, with the corresponding OpenAPI 3.0.0 Document.</w:t>
      </w:r>
    </w:p>
    <w:p w14:paraId="1D49970C" w14:textId="77777777" w:rsidR="00CD3B4A" w:rsidRDefault="00CD3B4A" w:rsidP="00CD3B4A">
      <w:pPr>
        <w:pStyle w:val="Guidance"/>
      </w:pPr>
      <w:r w:rsidRPr="0033189A">
        <w:t xml:space="preserve">Rapporteur of </w:t>
      </w:r>
      <w:r>
        <w:t xml:space="preserve">a new TS, which </w:t>
      </w:r>
      <w:r w:rsidRPr="0033189A">
        <w:t>is based on this template shall inset a correct yea</w:t>
      </w:r>
      <w:r>
        <w:t>r below</w:t>
      </w:r>
      <w:r w:rsidRPr="0033189A">
        <w:t xml:space="preserve"> </w:t>
      </w:r>
      <w:r>
        <w:t>(see © &lt;</w:t>
      </w:r>
      <w:proofErr w:type="spellStart"/>
      <w:r>
        <w:t>yyyy</w:t>
      </w:r>
      <w:proofErr w:type="spellEnd"/>
      <w:r>
        <w:t>&gt;)</w:t>
      </w:r>
      <w:r w:rsidRPr="0033189A">
        <w:t xml:space="preserve">. </w:t>
      </w:r>
      <w:r>
        <w:t>The rapporteur</w:t>
      </w:r>
      <w:r w:rsidRPr="0033189A">
        <w:t xml:space="preserve"> shall also update the year</w:t>
      </w:r>
      <w:r>
        <w:t xml:space="preserve">, if </w:t>
      </w:r>
      <w:r w:rsidRPr="00B16A52">
        <w:t xml:space="preserve">changes on the OpenAPI </w:t>
      </w:r>
      <w:r>
        <w:t>are agreed in a different year.</w:t>
      </w:r>
    </w:p>
    <w:p w14:paraId="2B346660" w14:textId="77777777" w:rsidR="00CD3B4A" w:rsidRPr="00986E88" w:rsidRDefault="00CD3B4A" w:rsidP="00CD3B4A">
      <w:pPr>
        <w:pStyle w:val="PL"/>
      </w:pPr>
      <w:r w:rsidRPr="00986E88">
        <w:t>openapi: 3.0.0</w:t>
      </w:r>
    </w:p>
    <w:p w14:paraId="14484180" w14:textId="77777777" w:rsidR="00CD3B4A" w:rsidRPr="003B6423" w:rsidRDefault="00CD3B4A" w:rsidP="00CD3B4A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3305900F" w14:textId="2F6A46FC" w:rsidR="00CD3B4A" w:rsidRPr="003B6423" w:rsidRDefault="00CD3B4A" w:rsidP="00CD3B4A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ins w:id="9" w:author="Nokia_draft_0" w:date="2025-08-16T19:46:00Z" w16du:dateUtc="2025-08-16T17:46:00Z">
        <w:r w:rsidR="00A36DE7">
          <w:t>Neif_EventExposure</w:t>
        </w:r>
      </w:ins>
      <w:del w:id="10" w:author="Nokia_draft_0" w:date="2025-08-16T19:46:00Z" w16du:dateUtc="2025-08-16T17:46:00Z">
        <w:r w:rsidDel="00A36DE7">
          <w:rPr>
            <w:lang w:val="fr-FR"/>
          </w:rPr>
          <w:delText>&lt;API Name&gt;</w:delText>
        </w:r>
      </w:del>
    </w:p>
    <w:p w14:paraId="77747101" w14:textId="77777777" w:rsidR="00CD3B4A" w:rsidRPr="003B6423" w:rsidRDefault="00CD3B4A" w:rsidP="00CD3B4A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1.0.0-alpha.1</w:t>
      </w:r>
    </w:p>
    <w:p w14:paraId="4920203C" w14:textId="77777777" w:rsidR="00CD3B4A" w:rsidRDefault="00CD3B4A" w:rsidP="00CD3B4A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708174C9" w14:textId="38CA158E" w:rsidR="00CD3B4A" w:rsidRPr="003B6423" w:rsidRDefault="00CD3B4A" w:rsidP="00CD3B4A">
      <w:pPr>
        <w:pStyle w:val="PL"/>
        <w:rPr>
          <w:lang w:val="fr-FR"/>
        </w:rPr>
      </w:pPr>
      <w:r>
        <w:rPr>
          <w:lang w:val="fr-FR"/>
        </w:rPr>
        <w:t xml:space="preserve">    </w:t>
      </w:r>
      <w:ins w:id="11" w:author="Nokia_draft_0" w:date="2025-08-16T19:48:00Z" w16du:dateUtc="2025-08-16T17:48:00Z">
        <w:r w:rsidR="005F7897">
          <w:t>EIF Event Exposure</w:t>
        </w:r>
      </w:ins>
      <w:del w:id="12" w:author="Nokia_draft_0" w:date="2025-08-16T19:48:00Z" w16du:dateUtc="2025-08-16T17:48:00Z">
        <w:r w:rsidDel="005F7897">
          <w:rPr>
            <w:lang w:val="fr-FR"/>
          </w:rPr>
          <w:delText>&lt;API Name&gt;</w:delText>
        </w:r>
      </w:del>
      <w:r>
        <w:rPr>
          <w:lang w:val="fr-FR"/>
        </w:rPr>
        <w:t xml:space="preserve"> Service.</w:t>
      </w:r>
    </w:p>
    <w:p w14:paraId="316A3ECD" w14:textId="77777777" w:rsidR="00CD3B4A" w:rsidRDefault="00CD3B4A" w:rsidP="00CD3B4A">
      <w:pPr>
        <w:pStyle w:val="PL"/>
      </w:pPr>
      <w:r>
        <w:t xml:space="preserve">    © &lt;yyyy&gt;, 3GPP Organizational Partners (ARIB, ATIS, CCSA, ETSI, TSDSI, TTA, TTC).</w:t>
      </w:r>
    </w:p>
    <w:p w14:paraId="53F81B02" w14:textId="77777777" w:rsidR="00CD3B4A" w:rsidRDefault="00CD3B4A" w:rsidP="00CD3B4A">
      <w:pPr>
        <w:pStyle w:val="PL"/>
      </w:pPr>
      <w:r>
        <w:t xml:space="preserve">    All rights reserved.</w:t>
      </w:r>
    </w:p>
    <w:p w14:paraId="70310213" w14:textId="77777777" w:rsidR="00CD3B4A" w:rsidRPr="003B6423" w:rsidRDefault="00CD3B4A" w:rsidP="00CD3B4A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232997C1" w14:textId="025AC6D5" w:rsidR="00CD3B4A" w:rsidRPr="003B6423" w:rsidRDefault="00CD3B4A" w:rsidP="00CD3B4A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del w:id="13" w:author="Nokia_draft_0" w:date="2025-08-16T19:48:00Z" w16du:dateUtc="2025-08-16T17:48:00Z">
        <w:r w:rsidDel="00E93D42">
          <w:rPr>
            <w:lang w:val="fr-FR"/>
          </w:rPr>
          <w:delText>&lt;xxx&gt;</w:delText>
        </w:r>
      </w:del>
      <w:ins w:id="14" w:author="Nokia_draft_0" w:date="2025-08-16T19:48:00Z" w16du:dateUtc="2025-08-16T17:48:00Z">
        <w:r w:rsidR="00E93D42">
          <w:rPr>
            <w:lang w:val="fr-FR"/>
          </w:rPr>
          <w:t>5</w:t>
        </w:r>
      </w:ins>
      <w:ins w:id="15" w:author="Nokia_draft_0" w:date="2025-08-16T19:49:00Z" w16du:dateUtc="2025-08-16T17:49:00Z">
        <w:r w:rsidR="00E93D42">
          <w:rPr>
            <w:lang w:val="fr-FR"/>
          </w:rPr>
          <w:t>66</w:t>
        </w:r>
      </w:ins>
      <w:r w:rsidRPr="003B6423">
        <w:rPr>
          <w:lang w:val="fr-FR"/>
        </w:rPr>
        <w:t xml:space="preserve"> V</w:t>
      </w:r>
      <w:ins w:id="16" w:author="Nokia_draft_0" w:date="2025-08-16T19:49:00Z" w16du:dateUtc="2025-08-16T17:49:00Z">
        <w:r w:rsidR="007457C6">
          <w:rPr>
            <w:lang w:val="fr-FR"/>
          </w:rPr>
          <w:t>1</w:t>
        </w:r>
      </w:ins>
      <w:del w:id="17" w:author="Nokia_draft_0" w:date="2025-08-16T19:49:00Z" w16du:dateUtc="2025-08-16T17:49:00Z">
        <w:r w:rsidDel="007457C6">
          <w:rPr>
            <w:lang w:val="fr-FR"/>
          </w:rPr>
          <w:delText>&lt;x</w:delText>
        </w:r>
      </w:del>
      <w:r w:rsidRPr="003B6423">
        <w:rPr>
          <w:lang w:val="fr-FR"/>
        </w:rPr>
        <w:t>.</w:t>
      </w:r>
      <w:ins w:id="18" w:author="Nokia_draft_0" w:date="2025-08-16T19:49:00Z" w16du:dateUtc="2025-08-16T17:49:00Z">
        <w:r w:rsidR="007457C6">
          <w:rPr>
            <w:lang w:val="fr-FR"/>
          </w:rPr>
          <w:t>0</w:t>
        </w:r>
      </w:ins>
      <w:del w:id="19" w:author="Nokia_draft_0" w:date="2025-08-16T19:49:00Z" w16du:dateUtc="2025-08-16T17:49:00Z">
        <w:r w:rsidDel="007457C6">
          <w:rPr>
            <w:lang w:val="fr-FR"/>
          </w:rPr>
          <w:delText>y</w:delText>
        </w:r>
      </w:del>
      <w:r w:rsidRPr="003B6423">
        <w:rPr>
          <w:lang w:val="fr-FR"/>
        </w:rPr>
        <w:t>.</w:t>
      </w:r>
      <w:ins w:id="20" w:author="Nokia_draft_0" w:date="2025-08-16T19:49:00Z" w16du:dateUtc="2025-08-16T17:49:00Z">
        <w:r w:rsidR="007457C6">
          <w:rPr>
            <w:lang w:val="fr-FR"/>
          </w:rPr>
          <w:t>0</w:t>
        </w:r>
      </w:ins>
      <w:del w:id="21" w:author="Nokia_draft_0" w:date="2025-08-16T19:49:00Z" w16du:dateUtc="2025-08-16T17:49:00Z">
        <w:r w:rsidDel="007457C6">
          <w:rPr>
            <w:lang w:val="fr-FR"/>
          </w:rPr>
          <w:delText>z&gt;</w:delText>
        </w:r>
      </w:del>
      <w:r w:rsidRPr="003B6423">
        <w:rPr>
          <w:lang w:val="fr-FR"/>
        </w:rPr>
        <w:t xml:space="preserve">; </w:t>
      </w:r>
      <w:ins w:id="22" w:author="Nokia_draft_0" w:date="2025-08-16T19:49:00Z" w16du:dateUtc="2025-08-16T17:49:00Z">
        <w:r w:rsidR="007C015C" w:rsidRPr="0016361A">
          <w:t xml:space="preserve">5G System; </w:t>
        </w:r>
        <w:r w:rsidR="007C015C">
          <w:t xml:space="preserve">Energy Information Function </w:t>
        </w:r>
        <w:r w:rsidR="007C015C" w:rsidRPr="0016361A">
          <w:t>Services</w:t>
        </w:r>
        <w:r w:rsidR="00971A38">
          <w:t>,</w:t>
        </w:r>
        <w:r w:rsidR="00971A38" w:rsidRPr="00971A38">
          <w:t xml:space="preserve"> Stage 3</w:t>
        </w:r>
      </w:ins>
      <w:del w:id="23" w:author="Nokia_draft_0" w:date="2025-08-16T19:49:00Z" w16du:dateUtc="2025-08-16T17:49:00Z">
        <w:r w:rsidDel="007C015C">
          <w:rPr>
            <w:lang w:val="fr-FR"/>
          </w:rPr>
          <w:delText>&lt;TS Name&gt;</w:delText>
        </w:r>
      </w:del>
      <w:r w:rsidRPr="003B6423">
        <w:rPr>
          <w:lang w:val="fr-FR"/>
        </w:rPr>
        <w:t>.</w:t>
      </w:r>
    </w:p>
    <w:p w14:paraId="0DAF7C8A" w14:textId="20043D1F" w:rsidR="00CD3B4A" w:rsidRPr="003B6423" w:rsidRDefault="00CD3B4A" w:rsidP="00CD3B4A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</w:t>
      </w:r>
      <w:ins w:id="24" w:author="Nokia_draft_0" w:date="2025-08-16T19:50:00Z" w16du:dateUtc="2025-08-16T17:50:00Z">
        <w:r w:rsidR="00971A38">
          <w:rPr>
            <w:lang w:val="fr-FR"/>
          </w:rPr>
          <w:t>566</w:t>
        </w:r>
      </w:ins>
      <w:del w:id="25" w:author="Nokia_draft_0" w:date="2025-08-16T19:50:00Z" w16du:dateUtc="2025-08-16T17:50:00Z">
        <w:r w:rsidDel="00971A38">
          <w:rPr>
            <w:lang w:val="fr-FR"/>
          </w:rPr>
          <w:delText>xxx</w:delText>
        </w:r>
      </w:del>
      <w:r w:rsidRPr="003B6423">
        <w:rPr>
          <w:lang w:val="fr-FR"/>
        </w:rPr>
        <w:t>/</w:t>
      </w:r>
    </w:p>
    <w:p w14:paraId="2049812B" w14:textId="77777777" w:rsidR="00CD3B4A" w:rsidRPr="001573A3" w:rsidRDefault="00CD3B4A" w:rsidP="00CD3B4A">
      <w:pPr>
        <w:pStyle w:val="PL"/>
      </w:pPr>
      <w:r w:rsidRPr="001573A3">
        <w:t>servers:</w:t>
      </w:r>
    </w:p>
    <w:p w14:paraId="3EED0997" w14:textId="0BFD3B71" w:rsidR="00CD3B4A" w:rsidRPr="001573A3" w:rsidRDefault="00CD3B4A" w:rsidP="00CD3B4A">
      <w:pPr>
        <w:pStyle w:val="PL"/>
      </w:pPr>
      <w:r w:rsidRPr="001573A3">
        <w:t xml:space="preserve">  - url: '{apiRoot}/</w:t>
      </w:r>
      <w:ins w:id="26" w:author="Nokia_draft_0" w:date="2025-08-16T19:50:00Z" w16du:dateUtc="2025-08-16T17:50:00Z">
        <w:r w:rsidR="00347556" w:rsidRPr="0097742C">
          <w:t>neif-ee</w:t>
        </w:r>
      </w:ins>
      <w:del w:id="27" w:author="Nokia_draft_0" w:date="2025-08-16T19:50:00Z" w16du:dateUtc="2025-08-16T17:50:00Z">
        <w:r w:rsidDel="00347556">
          <w:delText>&lt;API name in lower letters</w:delText>
        </w:r>
        <w:r w:rsidRPr="00247E30" w:rsidDel="00347556">
          <w:delText>. Composed names are separated with a hyphen</w:delText>
        </w:r>
        <w:r w:rsidDel="00347556">
          <w:delText>&gt;</w:delText>
        </w:r>
      </w:del>
      <w:r w:rsidRPr="001573A3">
        <w:t>/v1'</w:t>
      </w:r>
    </w:p>
    <w:p w14:paraId="2695BDD3" w14:textId="77777777" w:rsidR="00CD3B4A" w:rsidRPr="00986E88" w:rsidRDefault="00CD3B4A" w:rsidP="00CD3B4A">
      <w:pPr>
        <w:pStyle w:val="PL"/>
      </w:pPr>
      <w:r w:rsidRPr="001573A3">
        <w:t xml:space="preserve">    </w:t>
      </w:r>
      <w:r w:rsidRPr="00986E88">
        <w:t>variables:</w:t>
      </w:r>
    </w:p>
    <w:p w14:paraId="59A00491" w14:textId="77777777" w:rsidR="00CD3B4A" w:rsidRPr="00986E88" w:rsidRDefault="00CD3B4A" w:rsidP="00CD3B4A">
      <w:pPr>
        <w:pStyle w:val="PL"/>
      </w:pPr>
      <w:r w:rsidRPr="00986E88">
        <w:t xml:space="preserve">      apiRoot:</w:t>
      </w:r>
    </w:p>
    <w:p w14:paraId="6ADC225D" w14:textId="77777777" w:rsidR="00CD3B4A" w:rsidRPr="00986E88" w:rsidRDefault="00CD3B4A" w:rsidP="00CD3B4A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1A1F3503" w14:textId="77777777" w:rsidR="00CD3B4A" w:rsidRPr="00986E88" w:rsidRDefault="00CD3B4A" w:rsidP="00CD3B4A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3A4164DE" w14:textId="77777777" w:rsidR="00CD3B4A" w:rsidRPr="002857AD" w:rsidRDefault="00CD3B4A" w:rsidP="00CD3B4A">
      <w:pPr>
        <w:pStyle w:val="PL"/>
      </w:pPr>
      <w:r w:rsidRPr="002857AD">
        <w:t>security:</w:t>
      </w:r>
    </w:p>
    <w:p w14:paraId="79C77C00" w14:textId="77777777" w:rsidR="00CD3B4A" w:rsidRPr="002857AD" w:rsidRDefault="00CD3B4A" w:rsidP="00CD3B4A">
      <w:pPr>
        <w:pStyle w:val="PL"/>
      </w:pPr>
      <w:r w:rsidRPr="002857AD">
        <w:t xml:space="preserve">  - {}</w:t>
      </w:r>
    </w:p>
    <w:p w14:paraId="74ED06A8" w14:textId="44AE3146" w:rsidR="00CD3B4A" w:rsidRDefault="00CD3B4A" w:rsidP="00CD3B4A">
      <w:pPr>
        <w:pStyle w:val="PL"/>
        <w:rPr>
          <w:ins w:id="28" w:author="Nokia_draft_0" w:date="2025-08-16T19:51:00Z" w16du:dateUtc="2025-08-16T17:51:00Z"/>
        </w:rPr>
      </w:pPr>
      <w:r>
        <w:t xml:space="preserve">  - oAuth2ClientCredentials:</w:t>
      </w:r>
      <w:ins w:id="29" w:author="Nokia_draft_0" w:date="2025-08-16T19:51:00Z" w16du:dateUtc="2025-08-16T17:51:00Z">
        <w:r w:rsidR="00D3597E">
          <w:t xml:space="preserve"> []</w:t>
        </w:r>
      </w:ins>
    </w:p>
    <w:p w14:paraId="54B91F39" w14:textId="77777777" w:rsidR="00D3597E" w:rsidRPr="002857AD" w:rsidRDefault="00D3597E" w:rsidP="00CD3B4A">
      <w:pPr>
        <w:pStyle w:val="PL"/>
      </w:pPr>
    </w:p>
    <w:p w14:paraId="44254235" w14:textId="1AE47B8E" w:rsidR="00CD3B4A" w:rsidDel="00D3597E" w:rsidRDefault="00CD3B4A" w:rsidP="00CD3B4A">
      <w:pPr>
        <w:pStyle w:val="PL"/>
        <w:rPr>
          <w:del w:id="30" w:author="Nokia_draft_0" w:date="2025-08-16T19:51:00Z" w16du:dateUtc="2025-08-16T17:51:00Z"/>
        </w:rPr>
      </w:pPr>
      <w:del w:id="31" w:author="Nokia_draft_0" w:date="2025-08-16T19:51:00Z" w16du:dateUtc="2025-08-16T17:51:00Z">
        <w:r w:rsidDel="00D3597E">
          <w:delText xml:space="preserve">    - &lt;API name in lower letters with undesrscores&gt;</w:delText>
        </w:r>
      </w:del>
    </w:p>
    <w:p w14:paraId="6469C9BD" w14:textId="77777777" w:rsidR="00CD3B4A" w:rsidRDefault="00CD3B4A" w:rsidP="00CD3B4A">
      <w:pPr>
        <w:pStyle w:val="PL"/>
      </w:pPr>
      <w:r w:rsidRPr="00986E88">
        <w:t>paths:</w:t>
      </w:r>
    </w:p>
    <w:p w14:paraId="496D335F" w14:textId="65F50CF3" w:rsidR="00CD3B4A" w:rsidRPr="00986E88" w:rsidDel="00D3597E" w:rsidRDefault="00CD3B4A" w:rsidP="00CD3B4A">
      <w:pPr>
        <w:pStyle w:val="PL"/>
        <w:rPr>
          <w:del w:id="32" w:author="Nokia_draft_0" w:date="2025-08-16T19:52:00Z" w16du:dateUtc="2025-08-16T17:52:00Z"/>
        </w:rPr>
      </w:pPr>
      <w:del w:id="33" w:author="Nokia_draft_0" w:date="2025-08-16T19:52:00Z" w16du:dateUtc="2025-08-16T17:52:00Z">
        <w:r w:rsidDel="00D3597E">
          <w:delText xml:space="preserve">  # API specific definitions , below is an example</w:delText>
        </w:r>
      </w:del>
    </w:p>
    <w:p w14:paraId="7D58A9EF" w14:textId="77777777" w:rsidR="00CD3B4A" w:rsidRPr="00986E88" w:rsidRDefault="00CD3B4A" w:rsidP="00CD3B4A">
      <w:pPr>
        <w:pStyle w:val="PL"/>
      </w:pPr>
      <w:r w:rsidRPr="00986E88">
        <w:t xml:space="preserve">  /subscriptions:</w:t>
      </w:r>
    </w:p>
    <w:p w14:paraId="4D7C41A4" w14:textId="77777777" w:rsidR="00CD3B4A" w:rsidRPr="00986E88" w:rsidRDefault="00CD3B4A" w:rsidP="00CD3B4A">
      <w:pPr>
        <w:pStyle w:val="PL"/>
      </w:pPr>
      <w:r w:rsidRPr="00986E88">
        <w:t xml:space="preserve">    post:</w:t>
      </w:r>
    </w:p>
    <w:p w14:paraId="32EF0852" w14:textId="4A142C19" w:rsidR="00CD3B4A" w:rsidRPr="000B71E3" w:rsidRDefault="00CD3B4A" w:rsidP="00CD3B4A">
      <w:pPr>
        <w:pStyle w:val="PL"/>
      </w:pPr>
      <w:r w:rsidRPr="000B71E3">
        <w:t xml:space="preserve">      summary: </w:t>
      </w:r>
      <w:ins w:id="34" w:author="Nokia_draft_0" w:date="2025-08-16T19:53:00Z" w16du:dateUtc="2025-08-16T17:53:00Z">
        <w:r w:rsidR="00E973D7" w:rsidRPr="00E973D7">
          <w:t>Create a new Energy Event Exposure Subscription.</w:t>
        </w:r>
      </w:ins>
      <w:del w:id="35" w:author="Nokia_draft_0" w:date="2025-08-16T19:53:00Z" w16du:dateUtc="2025-08-16T17:53:00Z">
        <w:r w:rsidRPr="000B71E3" w:rsidDel="00E973D7">
          <w:delText>subscribe to notifications</w:delText>
        </w:r>
      </w:del>
    </w:p>
    <w:p w14:paraId="171F002B" w14:textId="0CB1CFE8" w:rsidR="00CD3B4A" w:rsidRDefault="00CD3B4A" w:rsidP="00CD3B4A">
      <w:pPr>
        <w:pStyle w:val="PL"/>
      </w:pPr>
      <w:r>
        <w:t xml:space="preserve">      operationId: </w:t>
      </w:r>
      <w:ins w:id="36" w:author="Nokia_draft_0" w:date="2025-08-16T20:04:00Z" w16du:dateUtc="2025-08-16T18:04:00Z">
        <w:r w:rsidR="00802CFC" w:rsidRPr="00802CFC">
          <w:t>Create</w:t>
        </w:r>
      </w:ins>
      <w:ins w:id="37" w:author="Nokia_draft_0" w:date="2025-08-16T19:53:00Z" w16du:dateUtc="2025-08-16T17:53:00Z">
        <w:r w:rsidR="00993C0D">
          <w:t>Eif</w:t>
        </w:r>
        <w:r w:rsidR="00993C0D" w:rsidRPr="00993C0D">
          <w:t>EventExposureSubsc</w:t>
        </w:r>
      </w:ins>
      <w:del w:id="38" w:author="Nokia_draft_0" w:date="2025-08-16T19:53:00Z" w16du:dateUtc="2025-08-16T17:53:00Z">
        <w:r w:rsidDel="00993C0D">
          <w:delText>CreateIndividualSubcription</w:delText>
        </w:r>
      </w:del>
    </w:p>
    <w:p w14:paraId="1B5624F3" w14:textId="77777777" w:rsidR="00CD3B4A" w:rsidRDefault="00CD3B4A" w:rsidP="00CD3B4A">
      <w:pPr>
        <w:pStyle w:val="PL"/>
      </w:pPr>
      <w:r>
        <w:t xml:space="preserve">      tags:</w:t>
      </w:r>
    </w:p>
    <w:p w14:paraId="52D44203" w14:textId="18A06232" w:rsidR="00CD3B4A" w:rsidRDefault="00CD3B4A" w:rsidP="00CD3B4A">
      <w:pPr>
        <w:pStyle w:val="PL"/>
      </w:pPr>
      <w:r>
        <w:lastRenderedPageBreak/>
        <w:t xml:space="preserve">        - </w:t>
      </w:r>
      <w:ins w:id="39" w:author="Nokia_draft_0" w:date="2025-08-16T19:54:00Z" w16du:dateUtc="2025-08-16T17:54:00Z">
        <w:r w:rsidR="00C63E71" w:rsidRPr="00C63E71">
          <w:t>Energy Event Exposure Subscriptions</w:t>
        </w:r>
      </w:ins>
      <w:del w:id="40" w:author="Nokia_draft_0" w:date="2025-08-16T19:54:00Z" w16du:dateUtc="2025-08-16T17:54:00Z">
        <w:r w:rsidDel="00C63E71">
          <w:delText>Subscriptions</w:delText>
        </w:r>
      </w:del>
      <w:r>
        <w:t xml:space="preserve"> (Collection)</w:t>
      </w:r>
    </w:p>
    <w:p w14:paraId="33F54EB9" w14:textId="77777777" w:rsidR="00CD3B4A" w:rsidRPr="00986E88" w:rsidRDefault="00CD3B4A" w:rsidP="00CD3B4A">
      <w:pPr>
        <w:pStyle w:val="PL"/>
      </w:pPr>
      <w:r w:rsidRPr="00986E88">
        <w:t xml:space="preserve">      requestBody:</w:t>
      </w:r>
    </w:p>
    <w:p w14:paraId="64D9DCAE" w14:textId="77777777" w:rsidR="00CD3B4A" w:rsidRPr="00986E88" w:rsidRDefault="00CD3B4A" w:rsidP="00CD3B4A">
      <w:pPr>
        <w:pStyle w:val="PL"/>
      </w:pPr>
      <w:r w:rsidRPr="00986E88">
        <w:t xml:space="preserve">        required: true</w:t>
      </w:r>
    </w:p>
    <w:p w14:paraId="14F3F85F" w14:textId="77777777" w:rsidR="00CD3B4A" w:rsidRPr="00986E88" w:rsidRDefault="00CD3B4A" w:rsidP="00CD3B4A">
      <w:pPr>
        <w:pStyle w:val="PL"/>
      </w:pPr>
      <w:r w:rsidRPr="00986E88">
        <w:t xml:space="preserve">        content:</w:t>
      </w:r>
    </w:p>
    <w:p w14:paraId="6E8C2355" w14:textId="77777777" w:rsidR="00CD3B4A" w:rsidRPr="00986E88" w:rsidRDefault="00CD3B4A" w:rsidP="00CD3B4A">
      <w:pPr>
        <w:pStyle w:val="PL"/>
      </w:pPr>
      <w:r w:rsidRPr="00986E88">
        <w:t xml:space="preserve">          application/json:</w:t>
      </w:r>
    </w:p>
    <w:p w14:paraId="11347762" w14:textId="77777777" w:rsidR="00CD3B4A" w:rsidRPr="00986E88" w:rsidRDefault="00CD3B4A" w:rsidP="00CD3B4A">
      <w:pPr>
        <w:pStyle w:val="PL"/>
      </w:pPr>
      <w:r w:rsidRPr="00986E88">
        <w:t xml:space="preserve">            schema:</w:t>
      </w:r>
    </w:p>
    <w:p w14:paraId="24D495B0" w14:textId="3EBAD671" w:rsidR="00CD3B4A" w:rsidRPr="00986E88" w:rsidRDefault="00CD3B4A" w:rsidP="00CD3B4A">
      <w:pPr>
        <w:pStyle w:val="PL"/>
      </w:pPr>
      <w:r w:rsidRPr="00986E88">
        <w:t xml:space="preserve">              $ref: '#/components/schemas/</w:t>
      </w:r>
      <w:ins w:id="41" w:author="Nokia_draft_0" w:date="2025-08-16T19:55:00Z" w16du:dateUtc="2025-08-16T17:55:00Z">
        <w:r w:rsidR="0003364C" w:rsidRPr="0003364C">
          <w:t>EifEventExposureSubsc</w:t>
        </w:r>
      </w:ins>
      <w:del w:id="42" w:author="Nokia_draft_0" w:date="2025-08-16T19:55:00Z" w16du:dateUtc="2025-08-16T17:55:00Z">
        <w:r w:rsidRPr="00986E88" w:rsidDel="0003364C">
          <w:delText>NsmfEventExposure</w:delText>
        </w:r>
      </w:del>
      <w:r w:rsidRPr="00986E88">
        <w:t>'</w:t>
      </w:r>
    </w:p>
    <w:p w14:paraId="0A7F456D" w14:textId="77777777" w:rsidR="00CD3B4A" w:rsidRPr="00986E88" w:rsidRDefault="00CD3B4A" w:rsidP="00CD3B4A">
      <w:pPr>
        <w:pStyle w:val="PL"/>
      </w:pPr>
      <w:r w:rsidRPr="00986E88">
        <w:t xml:space="preserve">      responses:</w:t>
      </w:r>
    </w:p>
    <w:p w14:paraId="4F971AD2" w14:textId="77777777" w:rsidR="00CD3B4A" w:rsidRPr="00986E88" w:rsidRDefault="00CD3B4A" w:rsidP="00CD3B4A">
      <w:pPr>
        <w:pStyle w:val="PL"/>
      </w:pPr>
      <w:r w:rsidRPr="00986E88">
        <w:t xml:space="preserve">        '201':</w:t>
      </w:r>
    </w:p>
    <w:p w14:paraId="39E15D77" w14:textId="77777777" w:rsidR="0047797B" w:rsidRDefault="00CD3B4A" w:rsidP="0047797B">
      <w:pPr>
        <w:pStyle w:val="PL"/>
        <w:rPr>
          <w:ins w:id="43" w:author="Nokia_draft_0" w:date="2025-08-16T19:58:00Z" w16du:dateUtc="2025-08-16T17:58:00Z"/>
        </w:rPr>
      </w:pPr>
      <w:r w:rsidRPr="00986E88">
        <w:t xml:space="preserve">          description: </w:t>
      </w:r>
      <w:ins w:id="44" w:author="Nokia_draft_0" w:date="2025-08-16T19:58:00Z" w16du:dateUtc="2025-08-16T17:58:00Z">
        <w:r w:rsidR="0047797B">
          <w:t>&gt;</w:t>
        </w:r>
      </w:ins>
    </w:p>
    <w:p w14:paraId="1F0C2F17" w14:textId="77777777" w:rsidR="006523D0" w:rsidRDefault="0047797B" w:rsidP="0047797B">
      <w:pPr>
        <w:pStyle w:val="PL"/>
        <w:rPr>
          <w:ins w:id="45" w:author="Nokia_draft_0" w:date="2025-08-16T19:58:00Z" w16du:dateUtc="2025-08-16T17:58:00Z"/>
        </w:rPr>
      </w:pPr>
      <w:ins w:id="46" w:author="Nokia_draft_0" w:date="2025-08-16T19:58:00Z" w16du:dateUtc="2025-08-16T17:58:00Z">
        <w:r>
          <w:t xml:space="preserve">            </w:t>
        </w:r>
        <w:r w:rsidR="009924EE" w:rsidRPr="009924EE">
          <w:t>Successful case. The Energy Event Exposure Subscription is successfully created and a</w:t>
        </w:r>
      </w:ins>
    </w:p>
    <w:p w14:paraId="1DD922A5" w14:textId="77777777" w:rsidR="006523D0" w:rsidRDefault="006523D0" w:rsidP="0047797B">
      <w:pPr>
        <w:pStyle w:val="PL"/>
        <w:rPr>
          <w:ins w:id="47" w:author="Nokia_draft_0" w:date="2025-08-16T19:59:00Z" w16du:dateUtc="2025-08-16T17:59:00Z"/>
        </w:rPr>
      </w:pPr>
      <w:ins w:id="48" w:author="Nokia_draft_0" w:date="2025-08-16T19:59:00Z" w16du:dateUtc="2025-08-16T17:59:00Z">
        <w:r>
          <w:t xml:space="preserve">           </w:t>
        </w:r>
      </w:ins>
      <w:ins w:id="49" w:author="Nokia_draft_0" w:date="2025-08-16T19:58:00Z" w16du:dateUtc="2025-08-16T17:58:00Z">
        <w:r w:rsidR="009924EE" w:rsidRPr="009924EE">
          <w:t xml:space="preserve"> representation of the created "Individual Energy Event Exposure Subscription" resource</w:t>
        </w:r>
      </w:ins>
    </w:p>
    <w:p w14:paraId="72ECDB47" w14:textId="4386A491" w:rsidR="00CD3B4A" w:rsidRPr="00986E88" w:rsidRDefault="006523D0" w:rsidP="0047797B">
      <w:pPr>
        <w:pStyle w:val="PL"/>
      </w:pPr>
      <w:ins w:id="50" w:author="Nokia_draft_0" w:date="2025-08-16T19:59:00Z" w16du:dateUtc="2025-08-16T17:59:00Z">
        <w:r>
          <w:t xml:space="preserve">           </w:t>
        </w:r>
      </w:ins>
      <w:ins w:id="51" w:author="Nokia_draft_0" w:date="2025-08-16T19:58:00Z" w16du:dateUtc="2025-08-16T17:58:00Z">
        <w:r w:rsidR="009924EE" w:rsidRPr="009924EE">
          <w:t xml:space="preserve"> shall be returned in the response body</w:t>
        </w:r>
        <w:r w:rsidR="0047797B">
          <w:t>.</w:t>
        </w:r>
      </w:ins>
      <w:del w:id="52" w:author="Nokia_draft_0" w:date="2025-08-16T19:58:00Z" w16du:dateUtc="2025-08-16T17:58:00Z">
        <w:r w:rsidR="00CD3B4A" w:rsidRPr="00986E88" w:rsidDel="0047797B">
          <w:delText>Success</w:delText>
        </w:r>
      </w:del>
    </w:p>
    <w:p w14:paraId="03A52FB4" w14:textId="77777777" w:rsidR="00CD3B4A" w:rsidRPr="00986E88" w:rsidRDefault="00CD3B4A" w:rsidP="00CD3B4A">
      <w:pPr>
        <w:pStyle w:val="PL"/>
      </w:pPr>
      <w:r w:rsidRPr="00986E88">
        <w:t xml:space="preserve">          content:</w:t>
      </w:r>
    </w:p>
    <w:p w14:paraId="7323B812" w14:textId="77777777" w:rsidR="00CD3B4A" w:rsidRPr="00986E88" w:rsidRDefault="00CD3B4A" w:rsidP="00CD3B4A">
      <w:pPr>
        <w:pStyle w:val="PL"/>
      </w:pPr>
      <w:r w:rsidRPr="00986E88">
        <w:t xml:space="preserve">            application/json:</w:t>
      </w:r>
    </w:p>
    <w:p w14:paraId="3C5986C5" w14:textId="77777777" w:rsidR="00CD3B4A" w:rsidRPr="00986E88" w:rsidRDefault="00CD3B4A" w:rsidP="00CD3B4A">
      <w:pPr>
        <w:pStyle w:val="PL"/>
      </w:pPr>
      <w:r w:rsidRPr="00986E88">
        <w:t xml:space="preserve">              schema:</w:t>
      </w:r>
    </w:p>
    <w:p w14:paraId="519413B3" w14:textId="593344BD" w:rsidR="00CD3B4A" w:rsidRPr="00986E88" w:rsidRDefault="00CD3B4A" w:rsidP="00CD3B4A">
      <w:pPr>
        <w:pStyle w:val="PL"/>
      </w:pPr>
      <w:r w:rsidRPr="00986E88">
        <w:t xml:space="preserve">                $ref: '#/components/schemas/</w:t>
      </w:r>
      <w:ins w:id="53" w:author="Nokia_draft_0" w:date="2025-08-16T19:55:00Z" w16du:dateUtc="2025-08-16T17:55:00Z">
        <w:r w:rsidR="00724AC9" w:rsidRPr="00724AC9">
          <w:t>EifEventExposureSubsc</w:t>
        </w:r>
      </w:ins>
      <w:del w:id="54" w:author="Nokia_draft_0" w:date="2025-08-16T19:55:00Z" w16du:dateUtc="2025-08-16T17:55:00Z">
        <w:r w:rsidDel="00724AC9">
          <w:delText>&lt;xxx&gt;</w:delText>
        </w:r>
      </w:del>
      <w:r w:rsidRPr="00986E88">
        <w:t>'</w:t>
      </w:r>
    </w:p>
    <w:p w14:paraId="38C49597" w14:textId="77777777" w:rsidR="00CD3B4A" w:rsidRDefault="00CD3B4A" w:rsidP="00CD3B4A">
      <w:pPr>
        <w:pStyle w:val="PL"/>
      </w:pPr>
      <w:r>
        <w:t xml:space="preserve">          headers:</w:t>
      </w:r>
    </w:p>
    <w:p w14:paraId="68AB9A58" w14:textId="77777777" w:rsidR="00CD3B4A" w:rsidRDefault="00CD3B4A" w:rsidP="00CD3B4A">
      <w:pPr>
        <w:pStyle w:val="PL"/>
      </w:pPr>
      <w:r>
        <w:t xml:space="preserve">            Location:</w:t>
      </w:r>
    </w:p>
    <w:p w14:paraId="1D1625EF" w14:textId="7B5D4D1F" w:rsidR="00514DE1" w:rsidRDefault="00CD3B4A" w:rsidP="00514DE1">
      <w:pPr>
        <w:pStyle w:val="PL"/>
        <w:rPr>
          <w:ins w:id="55" w:author="Nokia_draft_0" w:date="2025-08-16T20:00:00Z" w16du:dateUtc="2025-08-16T18:00:00Z"/>
        </w:rPr>
      </w:pPr>
      <w:r>
        <w:t xml:space="preserve">              description: '</w:t>
      </w:r>
      <w:ins w:id="56" w:author="Nokia_draft_0" w:date="2025-08-16T20:00:00Z" w16du:dateUtc="2025-08-16T18:00:00Z">
        <w:r w:rsidR="00514DE1" w:rsidRPr="00514DE1">
          <w:t xml:space="preserve"> </w:t>
        </w:r>
        <w:r w:rsidR="00514DE1">
          <w:t>Contains the URI of the newly created resource, according to the structure:</w:t>
        </w:r>
      </w:ins>
    </w:p>
    <w:p w14:paraId="1A4D0FAB" w14:textId="75B9FE4A" w:rsidR="00CD3B4A" w:rsidRDefault="00514DE1" w:rsidP="00514DE1">
      <w:pPr>
        <w:pStyle w:val="PL"/>
      </w:pPr>
      <w:ins w:id="57" w:author="Nokia_draft_0" w:date="2025-08-16T20:00:00Z" w16du:dateUtc="2025-08-16T18:00:00Z">
        <w:r>
          <w:t>{apiRoot}/neif-ee/&lt;apiVersion&gt;/subscriptions/{subId}</w:t>
        </w:r>
      </w:ins>
      <w:del w:id="58" w:author="Nokia_draft_0" w:date="2025-08-16T20:00:00Z" w16du:dateUtc="2025-08-16T18:00:00Z">
        <w:r w:rsidR="00CD3B4A" w:rsidDel="00514DE1">
          <w:delText>Contains the URI of the newly created resource, according to the structure: {apiRoot}</w:delText>
        </w:r>
        <w:r w:rsidR="00CD3B4A" w:rsidRPr="00986E88" w:rsidDel="00514DE1">
          <w:delText>/</w:delText>
        </w:r>
        <w:r w:rsidR="00CD3B4A" w:rsidDel="00514DE1">
          <w:delText>&lt;API name in lower letters</w:delText>
        </w:r>
        <w:r w:rsidR="00CD3B4A" w:rsidRPr="00247E30" w:rsidDel="00514DE1">
          <w:delText>. Composed names are separated with a hyphen</w:delText>
        </w:r>
        <w:r w:rsidR="00CD3B4A" w:rsidDel="00514DE1">
          <w:delText>&gt;</w:delText>
        </w:r>
        <w:r w:rsidR="00CD3B4A" w:rsidRPr="00986E88" w:rsidDel="00514DE1">
          <w:delText>/</w:delText>
        </w:r>
        <w:r w:rsidR="00CD3B4A" w:rsidDel="00514DE1">
          <w:rPr>
            <w:rFonts w:hint="eastAsia"/>
            <w:lang w:eastAsia="zh-CN"/>
          </w:rPr>
          <w:delText>&lt;</w:delText>
        </w:r>
        <w:r w:rsidR="00CD3B4A" w:rsidDel="00514DE1">
          <w:delText>version</w:delText>
        </w:r>
        <w:r w:rsidR="00CD3B4A" w:rsidDel="00514DE1">
          <w:rPr>
            <w:rFonts w:hint="eastAsia"/>
            <w:lang w:eastAsia="zh-CN"/>
          </w:rPr>
          <w:delText>&gt;</w:delText>
        </w:r>
        <w:r w:rsidR="00CD3B4A" w:rsidRPr="00986E88" w:rsidDel="00514DE1">
          <w:delText>/subscriptions/{subId}</w:delText>
        </w:r>
      </w:del>
      <w:r w:rsidR="00CD3B4A">
        <w:t>'</w:t>
      </w:r>
    </w:p>
    <w:p w14:paraId="195EC39A" w14:textId="77777777" w:rsidR="00CD3B4A" w:rsidRDefault="00CD3B4A" w:rsidP="00CD3B4A">
      <w:pPr>
        <w:pStyle w:val="PL"/>
      </w:pPr>
      <w:r>
        <w:t xml:space="preserve">              required: true</w:t>
      </w:r>
    </w:p>
    <w:p w14:paraId="6382B26D" w14:textId="77777777" w:rsidR="00CD3B4A" w:rsidRDefault="00CD3B4A" w:rsidP="00CD3B4A">
      <w:pPr>
        <w:pStyle w:val="PL"/>
      </w:pPr>
      <w:r>
        <w:t xml:space="preserve">              schema:</w:t>
      </w:r>
    </w:p>
    <w:p w14:paraId="2803E461" w14:textId="77777777" w:rsidR="00CD3B4A" w:rsidRDefault="00CD3B4A" w:rsidP="00CD3B4A">
      <w:pPr>
        <w:pStyle w:val="PL"/>
      </w:pPr>
      <w:r>
        <w:t xml:space="preserve">                type: string</w:t>
      </w:r>
    </w:p>
    <w:p w14:paraId="385D1C7B" w14:textId="77777777" w:rsidR="00CD3B4A" w:rsidRPr="00986E88" w:rsidRDefault="00CD3B4A" w:rsidP="00CD3B4A">
      <w:pPr>
        <w:pStyle w:val="PL"/>
      </w:pPr>
      <w:r>
        <w:t xml:space="preserve">        '400</w:t>
      </w:r>
      <w:r w:rsidRPr="00986E88">
        <w:t>':</w:t>
      </w:r>
    </w:p>
    <w:p w14:paraId="671A59D9" w14:textId="77777777" w:rsidR="00CD3B4A" w:rsidRPr="008F2F3C" w:rsidRDefault="00CD3B4A" w:rsidP="00CD3B4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78F5B863" w14:textId="77777777" w:rsidR="00CD3B4A" w:rsidRPr="00986E88" w:rsidRDefault="00CD3B4A" w:rsidP="00CD3B4A">
      <w:pPr>
        <w:pStyle w:val="PL"/>
      </w:pPr>
      <w:r>
        <w:t xml:space="preserve">        '401</w:t>
      </w:r>
      <w:r w:rsidRPr="00986E88">
        <w:t>':</w:t>
      </w:r>
    </w:p>
    <w:p w14:paraId="05AFB703" w14:textId="77777777" w:rsidR="00CD3B4A" w:rsidRPr="008F2F3C" w:rsidRDefault="00CD3B4A" w:rsidP="00CD3B4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410CAA1C" w14:textId="77777777" w:rsidR="00CD3B4A" w:rsidRPr="00986E88" w:rsidRDefault="00CD3B4A" w:rsidP="00CD3B4A">
      <w:pPr>
        <w:pStyle w:val="PL"/>
      </w:pPr>
      <w:r>
        <w:t xml:space="preserve">        '403</w:t>
      </w:r>
      <w:r w:rsidRPr="00986E88">
        <w:t>':</w:t>
      </w:r>
    </w:p>
    <w:p w14:paraId="1DE6BA9B" w14:textId="77777777" w:rsidR="00CD3B4A" w:rsidRPr="008F2F3C" w:rsidRDefault="00CD3B4A" w:rsidP="00CD3B4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37919C42" w14:textId="77777777" w:rsidR="00CD3B4A" w:rsidRPr="00986E88" w:rsidRDefault="00CD3B4A" w:rsidP="00CD3B4A">
      <w:pPr>
        <w:pStyle w:val="PL"/>
      </w:pPr>
      <w:r>
        <w:t xml:space="preserve">        '404</w:t>
      </w:r>
      <w:r w:rsidRPr="00986E88">
        <w:t>':</w:t>
      </w:r>
    </w:p>
    <w:p w14:paraId="6824628C" w14:textId="77777777" w:rsidR="00CD3B4A" w:rsidRPr="008F2F3C" w:rsidRDefault="00CD3B4A" w:rsidP="00CD3B4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56E57524" w14:textId="77777777" w:rsidR="00CD3B4A" w:rsidRPr="00986E88" w:rsidRDefault="00CD3B4A" w:rsidP="00CD3B4A">
      <w:pPr>
        <w:pStyle w:val="PL"/>
      </w:pPr>
      <w:r>
        <w:t xml:space="preserve">        '411</w:t>
      </w:r>
      <w:r w:rsidRPr="00986E88">
        <w:t>':</w:t>
      </w:r>
    </w:p>
    <w:p w14:paraId="3BCBCF94" w14:textId="77777777" w:rsidR="00CD3B4A" w:rsidRPr="008F2F3C" w:rsidRDefault="00CD3B4A" w:rsidP="00CD3B4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14:paraId="14E73104" w14:textId="77777777" w:rsidR="00CD3B4A" w:rsidRPr="00986E88" w:rsidRDefault="00CD3B4A" w:rsidP="00CD3B4A">
      <w:pPr>
        <w:pStyle w:val="PL"/>
      </w:pPr>
      <w:r>
        <w:t xml:space="preserve">        '413</w:t>
      </w:r>
      <w:r w:rsidRPr="00986E88">
        <w:t>':</w:t>
      </w:r>
    </w:p>
    <w:p w14:paraId="04502E8A" w14:textId="77777777" w:rsidR="00CD3B4A" w:rsidRPr="008F2F3C" w:rsidRDefault="00CD3B4A" w:rsidP="00CD3B4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14:paraId="13160D92" w14:textId="77777777" w:rsidR="00CD3B4A" w:rsidRPr="00986E88" w:rsidRDefault="00CD3B4A" w:rsidP="00CD3B4A">
      <w:pPr>
        <w:pStyle w:val="PL"/>
      </w:pPr>
      <w:r>
        <w:t xml:space="preserve">        '415</w:t>
      </w:r>
      <w:r w:rsidRPr="00986E88">
        <w:t>':</w:t>
      </w:r>
    </w:p>
    <w:p w14:paraId="50135EAC" w14:textId="77777777" w:rsidR="00CD3B4A" w:rsidRPr="008F2F3C" w:rsidRDefault="00CD3B4A" w:rsidP="00CD3B4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14:paraId="1223D503" w14:textId="77777777" w:rsidR="00CD3B4A" w:rsidRPr="00986E88" w:rsidRDefault="00CD3B4A" w:rsidP="00CD3B4A">
      <w:pPr>
        <w:pStyle w:val="PL"/>
      </w:pPr>
      <w:r>
        <w:t xml:space="preserve">        '429</w:t>
      </w:r>
      <w:r w:rsidRPr="00986E88">
        <w:t>':</w:t>
      </w:r>
    </w:p>
    <w:p w14:paraId="03AF967B" w14:textId="77777777" w:rsidR="00CD3B4A" w:rsidRPr="008F2F3C" w:rsidRDefault="00CD3B4A" w:rsidP="00CD3B4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022C9D9E" w14:textId="77777777" w:rsidR="00CD3B4A" w:rsidRPr="00986E88" w:rsidRDefault="00CD3B4A" w:rsidP="00CD3B4A">
      <w:pPr>
        <w:pStyle w:val="PL"/>
      </w:pPr>
      <w:r>
        <w:t xml:space="preserve">        '500</w:t>
      </w:r>
      <w:r w:rsidRPr="00986E88">
        <w:t>':</w:t>
      </w:r>
    </w:p>
    <w:p w14:paraId="04A75AF8" w14:textId="77777777" w:rsidR="00CD3B4A" w:rsidRPr="008F2F3C" w:rsidRDefault="00CD3B4A" w:rsidP="00CD3B4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235981C9" w14:textId="77777777" w:rsidR="00CD3B4A" w:rsidRPr="00986E88" w:rsidRDefault="00CD3B4A" w:rsidP="00CD3B4A">
      <w:pPr>
        <w:pStyle w:val="PL"/>
      </w:pPr>
      <w:r>
        <w:t xml:space="preserve">        '503</w:t>
      </w:r>
      <w:r w:rsidRPr="00986E88">
        <w:t>':</w:t>
      </w:r>
    </w:p>
    <w:p w14:paraId="3BD4D480" w14:textId="77777777" w:rsidR="00CD3B4A" w:rsidRPr="008F2F3C" w:rsidRDefault="00CD3B4A" w:rsidP="00CD3B4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6EE910F2" w14:textId="77777777" w:rsidR="00CD3B4A" w:rsidRDefault="00CD3B4A" w:rsidP="00CD3B4A">
      <w:pPr>
        <w:pStyle w:val="PL"/>
      </w:pPr>
      <w:r>
        <w:t xml:space="preserve">        default:</w:t>
      </w:r>
    </w:p>
    <w:p w14:paraId="7E3BFF5C" w14:textId="77777777" w:rsidR="00CD3B4A" w:rsidRDefault="00CD3B4A" w:rsidP="00CD3B4A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5EC0588B" w14:textId="77777777" w:rsidR="00CD3B4A" w:rsidRPr="00986E88" w:rsidRDefault="00CD3B4A" w:rsidP="00CD3B4A">
      <w:pPr>
        <w:pStyle w:val="PL"/>
      </w:pPr>
      <w:r w:rsidRPr="00986E88">
        <w:t xml:space="preserve">      callbacks:</w:t>
      </w:r>
    </w:p>
    <w:p w14:paraId="1411AA89" w14:textId="77777777" w:rsidR="00CD3B4A" w:rsidRPr="00986E88" w:rsidRDefault="00CD3B4A" w:rsidP="00CD3B4A">
      <w:pPr>
        <w:pStyle w:val="PL"/>
      </w:pPr>
      <w:r w:rsidRPr="00986E88">
        <w:t xml:space="preserve">        myNotification:</w:t>
      </w:r>
    </w:p>
    <w:p w14:paraId="04C7FBAD" w14:textId="77777777" w:rsidR="00CD3B4A" w:rsidRPr="00986E88" w:rsidRDefault="00CD3B4A" w:rsidP="00CD3B4A">
      <w:pPr>
        <w:pStyle w:val="PL"/>
      </w:pPr>
      <w:r w:rsidRPr="00986E88">
        <w:t xml:space="preserve">          '{$request.body#/notifUri}':</w:t>
      </w:r>
    </w:p>
    <w:p w14:paraId="070ECE47" w14:textId="77777777" w:rsidR="00CD3B4A" w:rsidRPr="00986E88" w:rsidRDefault="00CD3B4A" w:rsidP="00CD3B4A">
      <w:pPr>
        <w:pStyle w:val="PL"/>
      </w:pPr>
      <w:r w:rsidRPr="00986E88">
        <w:t xml:space="preserve">            post:</w:t>
      </w:r>
    </w:p>
    <w:p w14:paraId="5E0C36A2" w14:textId="77777777" w:rsidR="00CD3B4A" w:rsidRPr="00986E88" w:rsidRDefault="00CD3B4A" w:rsidP="00CD3B4A">
      <w:pPr>
        <w:pStyle w:val="PL"/>
      </w:pPr>
      <w:r w:rsidRPr="00986E88">
        <w:t xml:space="preserve">              requestBody:</w:t>
      </w:r>
    </w:p>
    <w:p w14:paraId="1598D193" w14:textId="77777777" w:rsidR="00CD3B4A" w:rsidRPr="00986E88" w:rsidRDefault="00CD3B4A" w:rsidP="00CD3B4A">
      <w:pPr>
        <w:pStyle w:val="PL"/>
      </w:pPr>
      <w:r w:rsidRPr="00986E88">
        <w:t xml:space="preserve">                required: true</w:t>
      </w:r>
    </w:p>
    <w:p w14:paraId="22ACBD62" w14:textId="77777777" w:rsidR="00CD3B4A" w:rsidRPr="00986E88" w:rsidRDefault="00CD3B4A" w:rsidP="00CD3B4A">
      <w:pPr>
        <w:pStyle w:val="PL"/>
      </w:pPr>
      <w:r w:rsidRPr="00986E88">
        <w:t xml:space="preserve">                content:</w:t>
      </w:r>
    </w:p>
    <w:p w14:paraId="57EA2F4B" w14:textId="77777777" w:rsidR="00CD3B4A" w:rsidRPr="00986E88" w:rsidRDefault="00CD3B4A" w:rsidP="00CD3B4A">
      <w:pPr>
        <w:pStyle w:val="PL"/>
      </w:pPr>
      <w:r w:rsidRPr="00986E88">
        <w:t xml:space="preserve">                  application/json:</w:t>
      </w:r>
    </w:p>
    <w:p w14:paraId="4E253027" w14:textId="77777777" w:rsidR="00CD3B4A" w:rsidRPr="00986E88" w:rsidRDefault="00CD3B4A" w:rsidP="00CD3B4A">
      <w:pPr>
        <w:pStyle w:val="PL"/>
      </w:pPr>
      <w:r w:rsidRPr="00986E88">
        <w:t xml:space="preserve">                    schema:</w:t>
      </w:r>
    </w:p>
    <w:p w14:paraId="03B53531" w14:textId="527D6CD4" w:rsidR="00CD3B4A" w:rsidRPr="00986E88" w:rsidRDefault="00CD3B4A" w:rsidP="00CD3B4A">
      <w:pPr>
        <w:pStyle w:val="PL"/>
      </w:pPr>
      <w:r w:rsidRPr="00986E88">
        <w:t xml:space="preserve">                      $ref: '#/components/schemas/</w:t>
      </w:r>
      <w:ins w:id="59" w:author="Nokia_draft_0" w:date="2025-08-16T20:01:00Z" w16du:dateUtc="2025-08-16T18:01:00Z">
        <w:r w:rsidR="00513F48" w:rsidRPr="00513F48">
          <w:t>EifEventExposureNotif</w:t>
        </w:r>
      </w:ins>
      <w:del w:id="60" w:author="Nokia_draft_0" w:date="2025-08-16T20:01:00Z" w16du:dateUtc="2025-08-16T18:01:00Z">
        <w:r w:rsidDel="00513F48">
          <w:delText>&lt;yyy&gt;</w:delText>
        </w:r>
      </w:del>
      <w:r w:rsidRPr="00986E88">
        <w:t>'</w:t>
      </w:r>
    </w:p>
    <w:p w14:paraId="59C6574A" w14:textId="77777777" w:rsidR="00CD3B4A" w:rsidRPr="00986E88" w:rsidRDefault="00CD3B4A" w:rsidP="00CD3B4A">
      <w:pPr>
        <w:pStyle w:val="PL"/>
      </w:pPr>
      <w:r w:rsidRPr="00986E88">
        <w:t xml:space="preserve">              responses:</w:t>
      </w:r>
    </w:p>
    <w:p w14:paraId="290F9E75" w14:textId="77777777" w:rsidR="00CD3B4A" w:rsidRPr="00986E88" w:rsidRDefault="00CD3B4A" w:rsidP="00CD3B4A">
      <w:pPr>
        <w:pStyle w:val="PL"/>
      </w:pPr>
      <w:r w:rsidRPr="00986E88">
        <w:t xml:space="preserve">                '204':</w:t>
      </w:r>
    </w:p>
    <w:p w14:paraId="573EA98C" w14:textId="2A6D7D79" w:rsidR="00CD3B4A" w:rsidDel="0016044D" w:rsidRDefault="0016044D" w:rsidP="00CD3B4A">
      <w:pPr>
        <w:pStyle w:val="PL"/>
        <w:rPr>
          <w:del w:id="61" w:author="Nokia_draft_0" w:date="2025-08-16T23:46:00Z" w16du:dateUtc="2025-08-16T21:46:00Z"/>
        </w:rPr>
      </w:pPr>
      <w:ins w:id="62" w:author="Nokia_draft_0" w:date="2025-08-16T23:46:00Z" w16du:dateUtc="2025-08-16T21:46:00Z">
        <w:r w:rsidRPr="0016044D">
          <w:t xml:space="preserve">                  description: Successful case.The Energy Event Exposure Notification is successfully received acknowledged.</w:t>
        </w:r>
      </w:ins>
      <w:del w:id="63" w:author="Nokia_draft_0" w:date="2025-08-16T23:46:00Z" w16du:dateUtc="2025-08-16T21:46:00Z">
        <w:r w:rsidR="00CD3B4A" w:rsidRPr="00986E88" w:rsidDel="0016044D">
          <w:delText xml:space="preserve">                  description: </w:delText>
        </w:r>
      </w:del>
      <w:del w:id="64" w:author="Nokia_draft_0" w:date="2025-08-16T20:01:00Z" w16du:dateUtc="2025-08-16T18:01:00Z">
        <w:r w:rsidR="00CD3B4A" w:rsidRPr="00986E88" w:rsidDel="00531819">
          <w:delText>No Content, Notification was succesfull</w:delText>
        </w:r>
      </w:del>
    </w:p>
    <w:p w14:paraId="250E3767" w14:textId="77777777" w:rsidR="0016044D" w:rsidRPr="00986E88" w:rsidRDefault="0016044D" w:rsidP="00CD3B4A">
      <w:pPr>
        <w:pStyle w:val="PL"/>
        <w:rPr>
          <w:ins w:id="65" w:author="Nokia_draft_0" w:date="2025-08-16T23:46:00Z" w16du:dateUtc="2025-08-16T21:46:00Z"/>
        </w:rPr>
      </w:pPr>
    </w:p>
    <w:p w14:paraId="19FB3ECC" w14:textId="77777777" w:rsidR="00CD3B4A" w:rsidRPr="00986E88" w:rsidRDefault="00CD3B4A" w:rsidP="00CD3B4A">
      <w:pPr>
        <w:pStyle w:val="PL"/>
      </w:pPr>
      <w:r>
        <w:t xml:space="preserve">                '400</w:t>
      </w:r>
      <w:r w:rsidRPr="00986E88">
        <w:t>':</w:t>
      </w:r>
    </w:p>
    <w:p w14:paraId="56A4D0E7" w14:textId="77777777" w:rsidR="00CD3B4A" w:rsidRPr="008F2F3C" w:rsidRDefault="00CD3B4A" w:rsidP="00CD3B4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14:paraId="0BEF21FC" w14:textId="77777777" w:rsidR="00CD3B4A" w:rsidRPr="00986E88" w:rsidRDefault="00CD3B4A" w:rsidP="00CD3B4A">
      <w:pPr>
        <w:pStyle w:val="PL"/>
      </w:pPr>
      <w:r>
        <w:t xml:space="preserve">                '401</w:t>
      </w:r>
      <w:r w:rsidRPr="00986E88">
        <w:t>':</w:t>
      </w:r>
    </w:p>
    <w:p w14:paraId="6FF781E2" w14:textId="77777777" w:rsidR="00CD3B4A" w:rsidRPr="008F2F3C" w:rsidRDefault="00CD3B4A" w:rsidP="00CD3B4A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053EA3EE" w14:textId="77777777" w:rsidR="00CD3B4A" w:rsidRPr="00986E88" w:rsidRDefault="00CD3B4A" w:rsidP="00CD3B4A">
      <w:pPr>
        <w:pStyle w:val="PL"/>
      </w:pPr>
      <w:r>
        <w:t xml:space="preserve">                '403</w:t>
      </w:r>
      <w:r w:rsidRPr="00986E88">
        <w:t>':</w:t>
      </w:r>
    </w:p>
    <w:p w14:paraId="4F23996F" w14:textId="77777777" w:rsidR="00CD3B4A" w:rsidRPr="008F2F3C" w:rsidRDefault="00CD3B4A" w:rsidP="00CD3B4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23C2051A" w14:textId="77777777" w:rsidR="00CD3B4A" w:rsidRPr="00986E88" w:rsidRDefault="00CD3B4A" w:rsidP="00CD3B4A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14:paraId="654A7EC0" w14:textId="77777777" w:rsidR="00CD3B4A" w:rsidRPr="008F2F3C" w:rsidRDefault="00CD3B4A" w:rsidP="00CD3B4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75ED7073" w14:textId="77777777" w:rsidR="00CD3B4A" w:rsidRPr="00986E88" w:rsidRDefault="00CD3B4A" w:rsidP="00CD3B4A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14:paraId="30FFF0C7" w14:textId="77777777" w:rsidR="00CD3B4A" w:rsidRPr="008F2F3C" w:rsidRDefault="00CD3B4A" w:rsidP="00CD3B4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14:paraId="65C4C5A7" w14:textId="77777777" w:rsidR="00CD3B4A" w:rsidRPr="00986E88" w:rsidRDefault="00CD3B4A" w:rsidP="00CD3B4A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14:paraId="48DF7CD2" w14:textId="77777777" w:rsidR="00CD3B4A" w:rsidRPr="008F2F3C" w:rsidRDefault="00CD3B4A" w:rsidP="00CD3B4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14:paraId="40C4665F" w14:textId="77777777" w:rsidR="00CD3B4A" w:rsidRPr="00986E88" w:rsidRDefault="00CD3B4A" w:rsidP="00CD3B4A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14:paraId="49981B6F" w14:textId="77777777" w:rsidR="00CD3B4A" w:rsidRPr="008F2F3C" w:rsidRDefault="00CD3B4A" w:rsidP="00CD3B4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14:paraId="6B6151C1" w14:textId="77777777" w:rsidR="00CD3B4A" w:rsidRPr="00986E88" w:rsidRDefault="00CD3B4A" w:rsidP="00CD3B4A">
      <w:pPr>
        <w:pStyle w:val="PL"/>
      </w:pPr>
      <w:r w:rsidRPr="00986E88">
        <w:t xml:space="preserve">                '</w:t>
      </w:r>
      <w:r>
        <w:t>429</w:t>
      </w:r>
      <w:r w:rsidRPr="00986E88">
        <w:t>':</w:t>
      </w:r>
    </w:p>
    <w:p w14:paraId="0F8A508D" w14:textId="77777777" w:rsidR="00CD3B4A" w:rsidRPr="008F2F3C" w:rsidRDefault="00CD3B4A" w:rsidP="00CD3B4A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4840F961" w14:textId="77777777" w:rsidR="00CD3B4A" w:rsidRPr="00986E88" w:rsidRDefault="00CD3B4A" w:rsidP="00CD3B4A">
      <w:pPr>
        <w:pStyle w:val="PL"/>
      </w:pPr>
      <w:r>
        <w:t xml:space="preserve">                '500</w:t>
      </w:r>
      <w:r w:rsidRPr="00986E88">
        <w:t>':</w:t>
      </w:r>
    </w:p>
    <w:p w14:paraId="7FABD500" w14:textId="77777777" w:rsidR="00CD3B4A" w:rsidRPr="008F2F3C" w:rsidRDefault="00CD3B4A" w:rsidP="00CD3B4A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14:paraId="7E176E3D" w14:textId="77777777" w:rsidR="00CD3B4A" w:rsidRPr="00986E88" w:rsidRDefault="00CD3B4A" w:rsidP="00CD3B4A">
      <w:pPr>
        <w:pStyle w:val="PL"/>
      </w:pPr>
      <w:r>
        <w:t xml:space="preserve">                '503</w:t>
      </w:r>
      <w:r w:rsidRPr="00986E88">
        <w:t>':</w:t>
      </w:r>
    </w:p>
    <w:p w14:paraId="63ED0322" w14:textId="77777777" w:rsidR="00CD3B4A" w:rsidRPr="008F2F3C" w:rsidRDefault="00CD3B4A" w:rsidP="00CD3B4A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169E1BA0" w14:textId="77777777" w:rsidR="00CD3B4A" w:rsidRDefault="00CD3B4A" w:rsidP="00CD3B4A">
      <w:pPr>
        <w:pStyle w:val="PL"/>
      </w:pPr>
      <w:r>
        <w:t xml:space="preserve">                default:</w:t>
      </w:r>
    </w:p>
    <w:p w14:paraId="4A968EA8" w14:textId="77777777" w:rsidR="00CD3B4A" w:rsidRDefault="00CD3B4A" w:rsidP="00CD3B4A">
      <w:pPr>
        <w:pStyle w:val="PL"/>
        <w:rPr>
          <w:ins w:id="66" w:author="Nokia_draft_0" w:date="2025-08-16T20:11:00Z" w16du:dateUtc="2025-08-16T18:11:00Z"/>
        </w:rPr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1CCEBFE3" w14:textId="77777777" w:rsidR="00DC6C0F" w:rsidRDefault="00DC6C0F" w:rsidP="00CD3B4A">
      <w:pPr>
        <w:pStyle w:val="PL"/>
      </w:pPr>
    </w:p>
    <w:p w14:paraId="0CEBB274" w14:textId="77777777" w:rsidR="00CD3B4A" w:rsidRDefault="00CD3B4A" w:rsidP="00CD3B4A">
      <w:pPr>
        <w:pStyle w:val="PL"/>
        <w:rPr>
          <w:ins w:id="67" w:author="Nokia_draft_0" w:date="2025-08-16T20:11:00Z" w16du:dateUtc="2025-08-16T18:11:00Z"/>
        </w:rPr>
      </w:pPr>
      <w:r w:rsidRPr="00986E88">
        <w:t xml:space="preserve">  /subscriptions/{subId}:</w:t>
      </w:r>
    </w:p>
    <w:p w14:paraId="3E7FE4B8" w14:textId="77777777" w:rsidR="000106C3" w:rsidRDefault="000106C3" w:rsidP="000106C3">
      <w:pPr>
        <w:pStyle w:val="PL"/>
        <w:rPr>
          <w:ins w:id="68" w:author="Nokia_draft_0" w:date="2025-08-16T23:52:00Z" w16du:dateUtc="2025-08-16T21:52:00Z"/>
        </w:rPr>
      </w:pPr>
      <w:ins w:id="69" w:author="Nokia_draft_0" w:date="2025-08-16T23:52:00Z" w16du:dateUtc="2025-08-16T21:52:00Z">
        <w:r>
          <w:t xml:space="preserve">    parameters:</w:t>
        </w:r>
      </w:ins>
    </w:p>
    <w:p w14:paraId="4B762B2E" w14:textId="77777777" w:rsidR="000106C3" w:rsidRDefault="000106C3" w:rsidP="000106C3">
      <w:pPr>
        <w:pStyle w:val="PL"/>
        <w:rPr>
          <w:ins w:id="70" w:author="Nokia_draft_0" w:date="2025-08-16T23:52:00Z" w16du:dateUtc="2025-08-16T21:52:00Z"/>
        </w:rPr>
      </w:pPr>
      <w:ins w:id="71" w:author="Nokia_draft_0" w:date="2025-08-16T23:52:00Z" w16du:dateUtc="2025-08-16T21:52:00Z">
        <w:r>
          <w:t xml:space="preserve">      - name: subId</w:t>
        </w:r>
      </w:ins>
    </w:p>
    <w:p w14:paraId="0F63505E" w14:textId="77777777" w:rsidR="000106C3" w:rsidRDefault="000106C3" w:rsidP="000106C3">
      <w:pPr>
        <w:pStyle w:val="PL"/>
        <w:rPr>
          <w:ins w:id="72" w:author="Nokia_draft_0" w:date="2025-08-16T23:52:00Z" w16du:dateUtc="2025-08-16T21:52:00Z"/>
        </w:rPr>
      </w:pPr>
      <w:ins w:id="73" w:author="Nokia_draft_0" w:date="2025-08-16T23:52:00Z" w16du:dateUtc="2025-08-16T21:52:00Z">
        <w:r>
          <w:t xml:space="preserve">        in: path</w:t>
        </w:r>
      </w:ins>
    </w:p>
    <w:p w14:paraId="700ED2A7" w14:textId="77777777" w:rsidR="000106C3" w:rsidRDefault="000106C3" w:rsidP="000106C3">
      <w:pPr>
        <w:pStyle w:val="PL"/>
        <w:rPr>
          <w:ins w:id="74" w:author="Nokia_draft_0" w:date="2025-08-16T23:52:00Z" w16du:dateUtc="2025-08-16T21:52:00Z"/>
        </w:rPr>
      </w:pPr>
      <w:ins w:id="75" w:author="Nokia_draft_0" w:date="2025-08-16T23:52:00Z" w16du:dateUtc="2025-08-16T21:52:00Z">
        <w:r>
          <w:t xml:space="preserve">        description: &gt;</w:t>
        </w:r>
      </w:ins>
    </w:p>
    <w:p w14:paraId="03B44CD4" w14:textId="77777777" w:rsidR="000106C3" w:rsidRDefault="000106C3" w:rsidP="000106C3">
      <w:pPr>
        <w:pStyle w:val="PL"/>
        <w:rPr>
          <w:ins w:id="76" w:author="Nokia_draft_0" w:date="2025-08-16T23:52:00Z" w16du:dateUtc="2025-08-16T21:52:00Z"/>
        </w:rPr>
      </w:pPr>
      <w:ins w:id="77" w:author="Nokia_draft_0" w:date="2025-08-16T23:52:00Z" w16du:dateUtc="2025-08-16T21:52:00Z">
        <w:r>
          <w:t xml:space="preserve">          Represents the identifier of the Individual Energy Event Exposure Subscription resource.</w:t>
        </w:r>
      </w:ins>
    </w:p>
    <w:p w14:paraId="36F413BE" w14:textId="77777777" w:rsidR="000106C3" w:rsidRDefault="000106C3" w:rsidP="000106C3">
      <w:pPr>
        <w:pStyle w:val="PL"/>
        <w:rPr>
          <w:ins w:id="78" w:author="Nokia_draft_0" w:date="2025-08-16T23:52:00Z" w16du:dateUtc="2025-08-16T21:52:00Z"/>
        </w:rPr>
      </w:pPr>
      <w:ins w:id="79" w:author="Nokia_draft_0" w:date="2025-08-16T23:52:00Z" w16du:dateUtc="2025-08-16T21:52:00Z">
        <w:r>
          <w:t xml:space="preserve">        required: true</w:t>
        </w:r>
      </w:ins>
    </w:p>
    <w:p w14:paraId="4CA638BD" w14:textId="77777777" w:rsidR="000106C3" w:rsidRDefault="000106C3" w:rsidP="000106C3">
      <w:pPr>
        <w:pStyle w:val="PL"/>
        <w:rPr>
          <w:ins w:id="80" w:author="Nokia_draft_0" w:date="2025-08-16T23:52:00Z" w16du:dateUtc="2025-08-16T21:52:00Z"/>
        </w:rPr>
      </w:pPr>
      <w:ins w:id="81" w:author="Nokia_draft_0" w:date="2025-08-16T23:52:00Z" w16du:dateUtc="2025-08-16T21:52:00Z">
        <w:r>
          <w:t xml:space="preserve">        schema:</w:t>
        </w:r>
      </w:ins>
    </w:p>
    <w:p w14:paraId="4B7AB026" w14:textId="1FDB86E6" w:rsidR="00DC6C0F" w:rsidRDefault="000106C3" w:rsidP="000106C3">
      <w:pPr>
        <w:pStyle w:val="PL"/>
        <w:rPr>
          <w:ins w:id="82" w:author="Nokia_draft_0" w:date="2025-08-16T23:52:00Z" w16du:dateUtc="2025-08-16T21:52:00Z"/>
        </w:rPr>
      </w:pPr>
      <w:ins w:id="83" w:author="Nokia_draft_0" w:date="2025-08-16T23:52:00Z" w16du:dateUtc="2025-08-16T21:52:00Z">
        <w:r>
          <w:t xml:space="preserve">            type: string</w:t>
        </w:r>
      </w:ins>
    </w:p>
    <w:p w14:paraId="2AEC8438" w14:textId="77777777" w:rsidR="000106C3" w:rsidRPr="00986E88" w:rsidRDefault="000106C3" w:rsidP="000106C3">
      <w:pPr>
        <w:pStyle w:val="PL"/>
      </w:pPr>
    </w:p>
    <w:p w14:paraId="4929C370" w14:textId="77777777" w:rsidR="00CD3B4A" w:rsidRPr="00986E88" w:rsidRDefault="00CD3B4A" w:rsidP="00CD3B4A">
      <w:pPr>
        <w:pStyle w:val="PL"/>
      </w:pPr>
      <w:r w:rsidRPr="00986E88">
        <w:t xml:space="preserve">    get:</w:t>
      </w:r>
    </w:p>
    <w:p w14:paraId="623B7B79" w14:textId="308CB7A9" w:rsidR="00CD3B4A" w:rsidRPr="000B71E3" w:rsidRDefault="00CD3B4A" w:rsidP="00CD3B4A">
      <w:pPr>
        <w:pStyle w:val="PL"/>
      </w:pPr>
      <w:r w:rsidRPr="000B71E3">
        <w:t xml:space="preserve">      summary: </w:t>
      </w:r>
      <w:ins w:id="84" w:author="Nokia_draft_0" w:date="2025-08-16T20:02:00Z" w16du:dateUtc="2025-08-16T18:02:00Z">
        <w:r w:rsidR="00A926BE" w:rsidRPr="00A926BE">
          <w:t>Retrieve an existing "Individual Energy Event Exposure Subscription" resource.</w:t>
        </w:r>
      </w:ins>
      <w:del w:id="85" w:author="Nokia_draft_0" w:date="2025-08-16T20:02:00Z" w16du:dateUtc="2025-08-16T18:02:00Z">
        <w:r w:rsidDel="00A926BE">
          <w:delText>retrieve</w:delText>
        </w:r>
        <w:r w:rsidRPr="000B71E3" w:rsidDel="00A926BE">
          <w:delText xml:space="preserve"> </w:delText>
        </w:r>
        <w:r w:rsidDel="00A926BE">
          <w:delText>subscription</w:delText>
        </w:r>
      </w:del>
    </w:p>
    <w:p w14:paraId="1EFCBE5B" w14:textId="3A230803" w:rsidR="00CD3B4A" w:rsidRDefault="00CD3B4A" w:rsidP="00CD3B4A">
      <w:pPr>
        <w:pStyle w:val="PL"/>
      </w:pPr>
      <w:r>
        <w:t xml:space="preserve">      operationId: </w:t>
      </w:r>
      <w:ins w:id="86" w:author="Nokia_draft_0" w:date="2025-08-16T20:03:00Z" w16du:dateUtc="2025-08-16T18:03:00Z">
        <w:r w:rsidR="00F22DA8">
          <w:t>Get</w:t>
        </w:r>
        <w:r w:rsidR="00C16BC4">
          <w:t>Ind</w:t>
        </w:r>
        <w:r w:rsidR="00F22DA8">
          <w:t>Eif</w:t>
        </w:r>
        <w:r w:rsidR="00F22DA8" w:rsidRPr="00993C0D">
          <w:t>EventExposureSubsc</w:t>
        </w:r>
      </w:ins>
      <w:del w:id="87" w:author="Nokia_draft_0" w:date="2025-08-16T20:03:00Z" w16du:dateUtc="2025-08-16T18:03:00Z">
        <w:r w:rsidDel="00F22DA8">
          <w:delText>GetIndividualSubcription</w:delText>
        </w:r>
      </w:del>
    </w:p>
    <w:p w14:paraId="611F6407" w14:textId="77777777" w:rsidR="00CD3B4A" w:rsidRDefault="00CD3B4A" w:rsidP="00CD3B4A">
      <w:pPr>
        <w:pStyle w:val="PL"/>
      </w:pPr>
      <w:r>
        <w:t xml:space="preserve">      tags:</w:t>
      </w:r>
    </w:p>
    <w:p w14:paraId="0C4D3883" w14:textId="270373F1" w:rsidR="00CD3B4A" w:rsidRDefault="00CD3B4A" w:rsidP="00CD3B4A">
      <w:pPr>
        <w:pStyle w:val="PL"/>
      </w:pPr>
      <w:r>
        <w:t xml:space="preserve">        - </w:t>
      </w:r>
      <w:ins w:id="88" w:author="Nokia_draft_0" w:date="2025-08-16T20:05:00Z" w16du:dateUtc="2025-08-16T18:05:00Z">
        <w:r w:rsidR="007E123F" w:rsidRPr="007E123F">
          <w:t>Individual Energy Event Exposure Subscription</w:t>
        </w:r>
      </w:ins>
      <w:del w:id="89" w:author="Nokia_draft_0" w:date="2025-08-16T20:05:00Z" w16du:dateUtc="2025-08-16T18:05:00Z">
        <w:r w:rsidDel="007E123F">
          <w:delText>IndividualSubscription</w:delText>
        </w:r>
      </w:del>
      <w:r>
        <w:t xml:space="preserve"> (Document)</w:t>
      </w:r>
    </w:p>
    <w:p w14:paraId="097DB683" w14:textId="6D05B452" w:rsidR="00CD3B4A" w:rsidRPr="00986E88" w:rsidDel="002150DE" w:rsidRDefault="00CD3B4A" w:rsidP="00CD3B4A">
      <w:pPr>
        <w:pStyle w:val="PL"/>
        <w:rPr>
          <w:del w:id="90" w:author="Nokia_draft_0" w:date="2025-08-16T20:11:00Z" w16du:dateUtc="2025-08-16T18:11:00Z"/>
        </w:rPr>
      </w:pPr>
      <w:del w:id="91" w:author="Nokia_draft_0" w:date="2025-08-16T20:11:00Z" w16du:dateUtc="2025-08-16T18:11:00Z">
        <w:r w:rsidRPr="00986E88" w:rsidDel="002150DE">
          <w:delText xml:space="preserve">      parameters:</w:delText>
        </w:r>
      </w:del>
    </w:p>
    <w:p w14:paraId="36CF668E" w14:textId="4D5AB4AE" w:rsidR="00CD3B4A" w:rsidRPr="00986E88" w:rsidDel="002150DE" w:rsidRDefault="00CD3B4A" w:rsidP="00CD3B4A">
      <w:pPr>
        <w:pStyle w:val="PL"/>
        <w:rPr>
          <w:del w:id="92" w:author="Nokia_draft_0" w:date="2025-08-16T20:11:00Z" w16du:dateUtc="2025-08-16T18:11:00Z"/>
        </w:rPr>
      </w:pPr>
      <w:del w:id="93" w:author="Nokia_draft_0" w:date="2025-08-16T20:11:00Z" w16du:dateUtc="2025-08-16T18:11:00Z">
        <w:r w:rsidRPr="00986E88" w:rsidDel="002150DE">
          <w:delText xml:space="preserve">        - name: subId</w:delText>
        </w:r>
      </w:del>
    </w:p>
    <w:p w14:paraId="4D9E1A72" w14:textId="4095B936" w:rsidR="00CD3B4A" w:rsidRPr="00986E88" w:rsidDel="002150DE" w:rsidRDefault="00CD3B4A" w:rsidP="00CD3B4A">
      <w:pPr>
        <w:pStyle w:val="PL"/>
        <w:rPr>
          <w:del w:id="94" w:author="Nokia_draft_0" w:date="2025-08-16T20:11:00Z" w16du:dateUtc="2025-08-16T18:11:00Z"/>
        </w:rPr>
      </w:pPr>
      <w:del w:id="95" w:author="Nokia_draft_0" w:date="2025-08-16T20:11:00Z" w16du:dateUtc="2025-08-16T18:11:00Z">
        <w:r w:rsidRPr="00986E88" w:rsidDel="002150DE">
          <w:delText xml:space="preserve">          in: path</w:delText>
        </w:r>
      </w:del>
    </w:p>
    <w:p w14:paraId="45695E7B" w14:textId="060FE465" w:rsidR="00CD3B4A" w:rsidRPr="00986E88" w:rsidDel="002150DE" w:rsidRDefault="00CD3B4A" w:rsidP="00CD3B4A">
      <w:pPr>
        <w:pStyle w:val="PL"/>
        <w:rPr>
          <w:del w:id="96" w:author="Nokia_draft_0" w:date="2025-08-16T20:11:00Z" w16du:dateUtc="2025-08-16T18:11:00Z"/>
        </w:rPr>
      </w:pPr>
      <w:del w:id="97" w:author="Nokia_draft_0" w:date="2025-08-16T20:11:00Z" w16du:dateUtc="2025-08-16T18:11:00Z">
        <w:r w:rsidRPr="00986E88" w:rsidDel="002150DE">
          <w:delText xml:space="preserve">          description:</w:delText>
        </w:r>
      </w:del>
      <w:del w:id="98" w:author="Nokia_draft_0" w:date="2025-08-16T20:06:00Z" w16du:dateUtc="2025-08-16T18:06:00Z">
        <w:r w:rsidRPr="00986E88" w:rsidDel="00CB2507">
          <w:delText xml:space="preserve"> </w:delText>
        </w:r>
      </w:del>
      <w:del w:id="99" w:author="Nokia_draft_0" w:date="2025-08-16T20:05:00Z" w16du:dateUtc="2025-08-16T18:05:00Z">
        <w:r w:rsidRPr="00986E88" w:rsidDel="005B41A9">
          <w:delText>Event Subscription ID</w:delText>
        </w:r>
      </w:del>
    </w:p>
    <w:p w14:paraId="765A7111" w14:textId="31BECE67" w:rsidR="00CD3B4A" w:rsidRPr="00986E88" w:rsidDel="002150DE" w:rsidRDefault="00CD3B4A" w:rsidP="00CD3B4A">
      <w:pPr>
        <w:pStyle w:val="PL"/>
        <w:rPr>
          <w:del w:id="100" w:author="Nokia_draft_0" w:date="2025-08-16T20:11:00Z" w16du:dateUtc="2025-08-16T18:11:00Z"/>
        </w:rPr>
      </w:pPr>
      <w:del w:id="101" w:author="Nokia_draft_0" w:date="2025-08-16T20:11:00Z" w16du:dateUtc="2025-08-16T18:11:00Z">
        <w:r w:rsidRPr="00986E88" w:rsidDel="002150DE">
          <w:delText xml:space="preserve">          required: true</w:delText>
        </w:r>
      </w:del>
    </w:p>
    <w:p w14:paraId="06B097F5" w14:textId="45F39A54" w:rsidR="00CD3B4A" w:rsidRPr="00986E88" w:rsidDel="002150DE" w:rsidRDefault="00CD3B4A" w:rsidP="00CD3B4A">
      <w:pPr>
        <w:pStyle w:val="PL"/>
        <w:rPr>
          <w:del w:id="102" w:author="Nokia_draft_0" w:date="2025-08-16T20:11:00Z" w16du:dateUtc="2025-08-16T18:11:00Z"/>
        </w:rPr>
      </w:pPr>
      <w:del w:id="103" w:author="Nokia_draft_0" w:date="2025-08-16T20:11:00Z" w16du:dateUtc="2025-08-16T18:11:00Z">
        <w:r w:rsidRPr="00986E88" w:rsidDel="002150DE">
          <w:delText xml:space="preserve">          schema:</w:delText>
        </w:r>
      </w:del>
    </w:p>
    <w:p w14:paraId="3FC2525E" w14:textId="6724631D" w:rsidR="00CD3B4A" w:rsidRPr="00986E88" w:rsidDel="002150DE" w:rsidRDefault="00CD3B4A" w:rsidP="00CD3B4A">
      <w:pPr>
        <w:pStyle w:val="PL"/>
        <w:rPr>
          <w:del w:id="104" w:author="Nokia_draft_0" w:date="2025-08-16T20:11:00Z" w16du:dateUtc="2025-08-16T18:11:00Z"/>
        </w:rPr>
      </w:pPr>
      <w:del w:id="105" w:author="Nokia_draft_0" w:date="2025-08-16T20:11:00Z" w16du:dateUtc="2025-08-16T18:11:00Z">
        <w:r w:rsidRPr="00986E88" w:rsidDel="002150DE">
          <w:delText xml:space="preserve">            type: string</w:delText>
        </w:r>
      </w:del>
    </w:p>
    <w:p w14:paraId="1CDEBB1D" w14:textId="77777777" w:rsidR="00CD3B4A" w:rsidRPr="00986E88" w:rsidRDefault="00CD3B4A" w:rsidP="00CD3B4A">
      <w:pPr>
        <w:pStyle w:val="PL"/>
      </w:pPr>
      <w:r w:rsidRPr="00986E88">
        <w:t xml:space="preserve">      responses:</w:t>
      </w:r>
    </w:p>
    <w:p w14:paraId="27BD0EA5" w14:textId="77777777" w:rsidR="00CD3B4A" w:rsidRPr="00986E88" w:rsidRDefault="00CD3B4A" w:rsidP="00CD3B4A">
      <w:pPr>
        <w:pStyle w:val="PL"/>
      </w:pPr>
      <w:r w:rsidRPr="00986E88">
        <w:t xml:space="preserve">        '200':</w:t>
      </w:r>
    </w:p>
    <w:p w14:paraId="6EF2183D" w14:textId="77777777" w:rsidR="00F53B2D" w:rsidRDefault="00CD3B4A" w:rsidP="00F53B2D">
      <w:pPr>
        <w:pStyle w:val="PL"/>
        <w:rPr>
          <w:ins w:id="106" w:author="Nokia_draft_0" w:date="2025-08-16T20:07:00Z" w16du:dateUtc="2025-08-16T18:07:00Z"/>
        </w:rPr>
      </w:pPr>
      <w:r w:rsidRPr="00986E88">
        <w:t xml:space="preserve">          description:</w:t>
      </w:r>
      <w:ins w:id="107" w:author="Nokia_draft_0" w:date="2025-08-16T20:07:00Z" w16du:dateUtc="2025-08-16T18:07:00Z">
        <w:r w:rsidR="00F53B2D">
          <w:t xml:space="preserve"> &gt;</w:t>
        </w:r>
      </w:ins>
    </w:p>
    <w:p w14:paraId="048A12AB" w14:textId="77777777" w:rsidR="00F53B2D" w:rsidRDefault="00F53B2D" w:rsidP="00F53B2D">
      <w:pPr>
        <w:pStyle w:val="PL"/>
        <w:rPr>
          <w:ins w:id="108" w:author="Nokia_draft_0" w:date="2025-08-16T20:07:00Z" w16du:dateUtc="2025-08-16T18:07:00Z"/>
        </w:rPr>
      </w:pPr>
      <w:ins w:id="109" w:author="Nokia_draft_0" w:date="2025-08-16T20:07:00Z" w16du:dateUtc="2025-08-16T18:07:00Z">
        <w:r>
          <w:t xml:space="preserve">            </w:t>
        </w:r>
      </w:ins>
      <w:del w:id="110" w:author="Nokia_draft_0" w:date="2025-08-16T20:07:00Z" w16du:dateUtc="2025-08-16T18:07:00Z">
        <w:r w:rsidR="00CD3B4A" w:rsidRPr="00986E88" w:rsidDel="00F53B2D">
          <w:delText xml:space="preserve"> </w:delText>
        </w:r>
      </w:del>
      <w:ins w:id="111" w:author="Nokia_draft_0" w:date="2025-08-16T20:07:00Z" w16du:dateUtc="2025-08-16T18:07:00Z">
        <w:r w:rsidR="00A53058" w:rsidRPr="00A53058">
          <w:t>Successful case. The requested "Individual Energy Event Exposure Subscription" resource</w:t>
        </w:r>
      </w:ins>
    </w:p>
    <w:p w14:paraId="1AE791E2" w14:textId="1E4D56D5" w:rsidR="00CD3B4A" w:rsidRPr="00986E88" w:rsidRDefault="00F53B2D" w:rsidP="00F53B2D">
      <w:pPr>
        <w:pStyle w:val="PL"/>
      </w:pPr>
      <w:ins w:id="112" w:author="Nokia_draft_0" w:date="2025-08-16T20:07:00Z" w16du:dateUtc="2025-08-16T18:07:00Z">
        <w:r>
          <w:t xml:space="preserve">           </w:t>
        </w:r>
        <w:r w:rsidR="00A53058" w:rsidRPr="00A53058">
          <w:t xml:space="preserve"> is returned in the response body.</w:t>
        </w:r>
      </w:ins>
      <w:del w:id="113" w:author="Nokia_draft_0" w:date="2025-08-16T20:07:00Z" w16du:dateUtc="2025-08-16T18:07:00Z">
        <w:r w:rsidR="00CD3B4A" w:rsidRPr="00986E88" w:rsidDel="00A53058">
          <w:delText>OK. Resource representation is returned</w:delText>
        </w:r>
      </w:del>
    </w:p>
    <w:p w14:paraId="40D43895" w14:textId="77777777" w:rsidR="00CD3B4A" w:rsidRPr="00986E88" w:rsidRDefault="00CD3B4A" w:rsidP="00CD3B4A">
      <w:pPr>
        <w:pStyle w:val="PL"/>
      </w:pPr>
      <w:r w:rsidRPr="00986E88">
        <w:t xml:space="preserve">          content:</w:t>
      </w:r>
    </w:p>
    <w:p w14:paraId="288B8FC9" w14:textId="77777777" w:rsidR="00CD3B4A" w:rsidRPr="00986E88" w:rsidRDefault="00CD3B4A" w:rsidP="00CD3B4A">
      <w:pPr>
        <w:pStyle w:val="PL"/>
      </w:pPr>
      <w:r w:rsidRPr="00986E88">
        <w:t xml:space="preserve">            application/json:</w:t>
      </w:r>
    </w:p>
    <w:p w14:paraId="0D17DBD4" w14:textId="77777777" w:rsidR="00CD3B4A" w:rsidRPr="00986E88" w:rsidRDefault="00CD3B4A" w:rsidP="00CD3B4A">
      <w:pPr>
        <w:pStyle w:val="PL"/>
      </w:pPr>
      <w:r w:rsidRPr="00986E88">
        <w:t xml:space="preserve">              schema:</w:t>
      </w:r>
    </w:p>
    <w:p w14:paraId="67590444" w14:textId="3576D1AA" w:rsidR="00CD3B4A" w:rsidRPr="00986E88" w:rsidRDefault="00CD3B4A" w:rsidP="00CD3B4A">
      <w:pPr>
        <w:pStyle w:val="PL"/>
      </w:pPr>
      <w:r w:rsidRPr="00986E88">
        <w:t xml:space="preserve">                $ref: '#/components/schemas/</w:t>
      </w:r>
      <w:ins w:id="114" w:author="Nokia_draft_0" w:date="2025-08-16T20:07:00Z" w16du:dateUtc="2025-08-16T18:07:00Z">
        <w:r w:rsidR="00C957FA" w:rsidRPr="00C957FA">
          <w:t>EifEventExposureSubsc</w:t>
        </w:r>
      </w:ins>
      <w:del w:id="115" w:author="Nokia_draft_0" w:date="2025-08-16T20:07:00Z" w16du:dateUtc="2025-08-16T18:07:00Z">
        <w:r w:rsidDel="00C957FA">
          <w:delText>&lt;xxx&gt;</w:delText>
        </w:r>
      </w:del>
      <w:r w:rsidRPr="00986E88">
        <w:t>'</w:t>
      </w:r>
    </w:p>
    <w:p w14:paraId="5D05A401" w14:textId="77777777" w:rsidR="00CD3B4A" w:rsidRPr="00986E88" w:rsidRDefault="00CD3B4A" w:rsidP="00CD3B4A">
      <w:pPr>
        <w:pStyle w:val="PL"/>
      </w:pPr>
      <w:r>
        <w:t xml:space="preserve">        '400</w:t>
      </w:r>
      <w:r w:rsidRPr="00986E88">
        <w:t>':</w:t>
      </w:r>
    </w:p>
    <w:p w14:paraId="3C71AB81" w14:textId="77777777" w:rsidR="00CD3B4A" w:rsidRPr="008F2F3C" w:rsidRDefault="00CD3B4A" w:rsidP="00CD3B4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6FCD5857" w14:textId="77777777" w:rsidR="00CD3B4A" w:rsidRPr="00986E88" w:rsidRDefault="00CD3B4A" w:rsidP="00CD3B4A">
      <w:pPr>
        <w:pStyle w:val="PL"/>
      </w:pPr>
      <w:r>
        <w:t xml:space="preserve">        '401</w:t>
      </w:r>
      <w:r w:rsidRPr="00986E88">
        <w:t>':</w:t>
      </w:r>
    </w:p>
    <w:p w14:paraId="33C2F1B3" w14:textId="77777777" w:rsidR="00CD3B4A" w:rsidRPr="008F2F3C" w:rsidRDefault="00CD3B4A" w:rsidP="00CD3B4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58BF2FAD" w14:textId="77777777" w:rsidR="00CD3B4A" w:rsidRPr="00986E88" w:rsidRDefault="00CD3B4A" w:rsidP="00CD3B4A">
      <w:pPr>
        <w:pStyle w:val="PL"/>
      </w:pPr>
      <w:r>
        <w:t xml:space="preserve">        '403</w:t>
      </w:r>
      <w:r w:rsidRPr="00986E88">
        <w:t>':</w:t>
      </w:r>
    </w:p>
    <w:p w14:paraId="3994DCE9" w14:textId="77777777" w:rsidR="00CD3B4A" w:rsidRPr="008F2F3C" w:rsidRDefault="00CD3B4A" w:rsidP="00CD3B4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1EEBA10D" w14:textId="77777777" w:rsidR="00CD3B4A" w:rsidRPr="00986E88" w:rsidRDefault="00CD3B4A" w:rsidP="00CD3B4A">
      <w:pPr>
        <w:pStyle w:val="PL"/>
      </w:pPr>
      <w:r>
        <w:t xml:space="preserve">        '404</w:t>
      </w:r>
      <w:r w:rsidRPr="00986E88">
        <w:t>':</w:t>
      </w:r>
    </w:p>
    <w:p w14:paraId="508E315C" w14:textId="77777777" w:rsidR="00CD3B4A" w:rsidRPr="008F2F3C" w:rsidRDefault="00CD3B4A" w:rsidP="00CD3B4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7A0874C1" w14:textId="77777777" w:rsidR="00CD3B4A" w:rsidRPr="00986E88" w:rsidRDefault="00CD3B4A" w:rsidP="00CD3B4A">
      <w:pPr>
        <w:pStyle w:val="PL"/>
      </w:pPr>
      <w:r>
        <w:t xml:space="preserve">        '406</w:t>
      </w:r>
      <w:r w:rsidRPr="00986E88">
        <w:t>':</w:t>
      </w:r>
    </w:p>
    <w:p w14:paraId="31740441" w14:textId="77777777" w:rsidR="00CD3B4A" w:rsidRPr="008F2F3C" w:rsidRDefault="00CD3B4A" w:rsidP="00CD3B4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6</w:t>
      </w:r>
      <w:r w:rsidRPr="008F2F3C">
        <w:t>'</w:t>
      </w:r>
    </w:p>
    <w:p w14:paraId="4AD3FA12" w14:textId="77777777" w:rsidR="00CD3B4A" w:rsidRPr="00986E88" w:rsidRDefault="00CD3B4A" w:rsidP="00CD3B4A">
      <w:pPr>
        <w:pStyle w:val="PL"/>
      </w:pPr>
      <w:r>
        <w:t xml:space="preserve">        '429</w:t>
      </w:r>
      <w:r w:rsidRPr="00986E88">
        <w:t>':</w:t>
      </w:r>
    </w:p>
    <w:p w14:paraId="412D50D1" w14:textId="77777777" w:rsidR="00CD3B4A" w:rsidRPr="008F2F3C" w:rsidRDefault="00CD3B4A" w:rsidP="00CD3B4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02823852" w14:textId="77777777" w:rsidR="00CD3B4A" w:rsidRPr="00986E88" w:rsidRDefault="00CD3B4A" w:rsidP="00CD3B4A">
      <w:pPr>
        <w:pStyle w:val="PL"/>
      </w:pPr>
      <w:r>
        <w:t xml:space="preserve">        '500</w:t>
      </w:r>
      <w:r w:rsidRPr="00986E88">
        <w:t>':</w:t>
      </w:r>
    </w:p>
    <w:p w14:paraId="58B765D3" w14:textId="77777777" w:rsidR="00CD3B4A" w:rsidRPr="008F2F3C" w:rsidRDefault="00CD3B4A" w:rsidP="00CD3B4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0ECA26CD" w14:textId="77777777" w:rsidR="00CD3B4A" w:rsidRPr="00986E88" w:rsidRDefault="00CD3B4A" w:rsidP="00CD3B4A">
      <w:pPr>
        <w:pStyle w:val="PL"/>
      </w:pPr>
      <w:r>
        <w:t xml:space="preserve">        '503</w:t>
      </w:r>
      <w:r w:rsidRPr="00986E88">
        <w:t>':</w:t>
      </w:r>
    </w:p>
    <w:p w14:paraId="7C3F341A" w14:textId="77777777" w:rsidR="00CD3B4A" w:rsidRPr="008F2F3C" w:rsidRDefault="00CD3B4A" w:rsidP="00CD3B4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1FBEBB0A" w14:textId="77777777" w:rsidR="00CD3B4A" w:rsidRDefault="00CD3B4A" w:rsidP="00CD3B4A">
      <w:pPr>
        <w:pStyle w:val="PL"/>
      </w:pPr>
      <w:r>
        <w:t xml:space="preserve">        default:</w:t>
      </w:r>
    </w:p>
    <w:p w14:paraId="731A3031" w14:textId="77777777" w:rsidR="00CD3B4A" w:rsidRDefault="00CD3B4A" w:rsidP="00CD3B4A">
      <w:pPr>
        <w:pStyle w:val="PL"/>
        <w:rPr>
          <w:ins w:id="116" w:author="Nokia_draft_0" w:date="2025-08-16T20:11:00Z" w16du:dateUtc="2025-08-16T18:11:00Z"/>
        </w:rPr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2A91D908" w14:textId="77777777" w:rsidR="002150DE" w:rsidRDefault="002150DE" w:rsidP="00CD3B4A">
      <w:pPr>
        <w:pStyle w:val="PL"/>
      </w:pPr>
    </w:p>
    <w:p w14:paraId="4EB7C588" w14:textId="77777777" w:rsidR="00CD3B4A" w:rsidRPr="00986E88" w:rsidRDefault="00CD3B4A" w:rsidP="00CD3B4A">
      <w:pPr>
        <w:pStyle w:val="PL"/>
      </w:pPr>
      <w:r w:rsidRPr="00986E88">
        <w:t xml:space="preserve">    put:</w:t>
      </w:r>
    </w:p>
    <w:p w14:paraId="7B21C473" w14:textId="0CC3A557" w:rsidR="00CD3B4A" w:rsidRPr="000B71E3" w:rsidRDefault="00CD3B4A" w:rsidP="00CD3B4A">
      <w:pPr>
        <w:pStyle w:val="PL"/>
      </w:pPr>
      <w:r w:rsidRPr="000B71E3">
        <w:t xml:space="preserve">      summary: </w:t>
      </w:r>
      <w:ins w:id="117" w:author="Nokia_draft_0" w:date="2025-08-16T20:08:00Z" w16du:dateUtc="2025-08-16T18:08:00Z">
        <w:r w:rsidR="00B16913" w:rsidRPr="00B16913">
          <w:t>Represents the updated "Individual Energy Event Exposure Subscription" resource representation.</w:t>
        </w:r>
      </w:ins>
      <w:del w:id="118" w:author="Nokia_draft_0" w:date="2025-08-16T20:08:00Z" w16du:dateUtc="2025-08-16T18:08:00Z">
        <w:r w:rsidDel="00B16913">
          <w:delText>update subscription</w:delText>
        </w:r>
      </w:del>
    </w:p>
    <w:p w14:paraId="597A6C02" w14:textId="7D45023D" w:rsidR="00CD3B4A" w:rsidRDefault="00CD3B4A" w:rsidP="00CD3B4A">
      <w:pPr>
        <w:pStyle w:val="PL"/>
      </w:pPr>
      <w:r>
        <w:t xml:space="preserve">      operationId: </w:t>
      </w:r>
      <w:ins w:id="119" w:author="Nokia_draft_0" w:date="2025-08-16T20:08:00Z" w16du:dateUtc="2025-08-16T18:08:00Z">
        <w:r w:rsidR="00861D21" w:rsidRPr="00861D21">
          <w:t>Update</w:t>
        </w:r>
      </w:ins>
      <w:del w:id="120" w:author="Nokia_draft_0" w:date="2025-08-16T20:08:00Z" w16du:dateUtc="2025-08-16T18:08:00Z">
        <w:r w:rsidDel="00861D21">
          <w:delText>Replace</w:delText>
        </w:r>
      </w:del>
      <w:ins w:id="121" w:author="Nokia_draft_0" w:date="2025-08-16T20:08:00Z" w16du:dateUtc="2025-08-16T18:08:00Z">
        <w:r w:rsidR="00C957FA">
          <w:t>IndEif</w:t>
        </w:r>
        <w:r w:rsidR="00C957FA" w:rsidRPr="00993C0D">
          <w:t>EventExposureSubsc</w:t>
        </w:r>
      </w:ins>
      <w:del w:id="122" w:author="Nokia_draft_0" w:date="2025-08-16T20:08:00Z" w16du:dateUtc="2025-08-16T18:08:00Z">
        <w:r w:rsidDel="00C957FA">
          <w:delText>IndividualSubcription</w:delText>
        </w:r>
      </w:del>
    </w:p>
    <w:p w14:paraId="488E68DC" w14:textId="77777777" w:rsidR="00CD3B4A" w:rsidRDefault="00CD3B4A" w:rsidP="00CD3B4A">
      <w:pPr>
        <w:pStyle w:val="PL"/>
      </w:pPr>
      <w:r>
        <w:t xml:space="preserve">      tags:</w:t>
      </w:r>
    </w:p>
    <w:p w14:paraId="1A599B7D" w14:textId="28275F21" w:rsidR="00CD3B4A" w:rsidRDefault="00CD3B4A" w:rsidP="00CD3B4A">
      <w:pPr>
        <w:pStyle w:val="PL"/>
      </w:pPr>
      <w:r>
        <w:t xml:space="preserve">        - </w:t>
      </w:r>
      <w:ins w:id="123" w:author="Nokia_draft_0" w:date="2025-08-16T20:09:00Z" w16du:dateUtc="2025-08-16T18:09:00Z">
        <w:r w:rsidR="003613F5" w:rsidRPr="007E123F">
          <w:t>Individual Energy Event Exposure Subscription</w:t>
        </w:r>
      </w:ins>
      <w:del w:id="124" w:author="Nokia_draft_0" w:date="2025-08-16T20:09:00Z" w16du:dateUtc="2025-08-16T18:09:00Z">
        <w:r w:rsidDel="003613F5">
          <w:delText>IndividualSubscription</w:delText>
        </w:r>
      </w:del>
      <w:r>
        <w:t xml:space="preserve"> (Document)</w:t>
      </w:r>
    </w:p>
    <w:p w14:paraId="7AAEBC89" w14:textId="05A387B8" w:rsidR="00CD3B4A" w:rsidDel="0009462F" w:rsidRDefault="00CD3B4A" w:rsidP="00CD3B4A">
      <w:pPr>
        <w:pStyle w:val="PL"/>
        <w:rPr>
          <w:del w:id="125" w:author="Nokia_draft_0" w:date="2025-08-16T20:12:00Z" w16du:dateUtc="2025-08-16T18:12:00Z"/>
        </w:rPr>
      </w:pPr>
      <w:del w:id="126" w:author="Nokia_draft_0" w:date="2025-08-16T20:12:00Z" w16du:dateUtc="2025-08-16T18:12:00Z">
        <w:r w:rsidDel="0009462F">
          <w:delText xml:space="preserve">      tags:</w:delText>
        </w:r>
      </w:del>
    </w:p>
    <w:p w14:paraId="1C83C178" w14:textId="77777777" w:rsidR="00CD3B4A" w:rsidRPr="00986E88" w:rsidRDefault="00CD3B4A" w:rsidP="00CD3B4A">
      <w:pPr>
        <w:pStyle w:val="PL"/>
      </w:pPr>
      <w:r w:rsidRPr="00986E88">
        <w:t xml:space="preserve">      requestBody:</w:t>
      </w:r>
    </w:p>
    <w:p w14:paraId="05A1C914" w14:textId="77777777" w:rsidR="00CD3B4A" w:rsidRPr="00986E88" w:rsidRDefault="00CD3B4A" w:rsidP="00CD3B4A">
      <w:pPr>
        <w:pStyle w:val="PL"/>
      </w:pPr>
      <w:r w:rsidRPr="00986E88">
        <w:t xml:space="preserve">        required: true</w:t>
      </w:r>
    </w:p>
    <w:p w14:paraId="2AABA563" w14:textId="77777777" w:rsidR="00CD3B4A" w:rsidRPr="00986E88" w:rsidRDefault="00CD3B4A" w:rsidP="00CD3B4A">
      <w:pPr>
        <w:pStyle w:val="PL"/>
      </w:pPr>
      <w:r w:rsidRPr="00986E88">
        <w:t xml:space="preserve">        content:</w:t>
      </w:r>
    </w:p>
    <w:p w14:paraId="15F48562" w14:textId="77777777" w:rsidR="00CD3B4A" w:rsidRPr="00986E88" w:rsidRDefault="00CD3B4A" w:rsidP="00CD3B4A">
      <w:pPr>
        <w:pStyle w:val="PL"/>
      </w:pPr>
      <w:r w:rsidRPr="00986E88">
        <w:t xml:space="preserve">          application/json:</w:t>
      </w:r>
    </w:p>
    <w:p w14:paraId="60ADBFD7" w14:textId="77777777" w:rsidR="00CD3B4A" w:rsidRPr="00986E88" w:rsidRDefault="00CD3B4A" w:rsidP="00CD3B4A">
      <w:pPr>
        <w:pStyle w:val="PL"/>
      </w:pPr>
      <w:r w:rsidRPr="00986E88">
        <w:t xml:space="preserve">            schema:</w:t>
      </w:r>
    </w:p>
    <w:p w14:paraId="04A580A3" w14:textId="7345ABAE" w:rsidR="00CD3B4A" w:rsidRPr="00986E88" w:rsidRDefault="00CD3B4A" w:rsidP="00CD3B4A">
      <w:pPr>
        <w:pStyle w:val="PL"/>
      </w:pPr>
      <w:r w:rsidRPr="00986E88">
        <w:t xml:space="preserve">              $ref: '#/components/schemas/</w:t>
      </w:r>
      <w:ins w:id="127" w:author="Nokia_draft_0" w:date="2025-08-16T20:09:00Z" w16du:dateUtc="2025-08-16T18:09:00Z">
        <w:r w:rsidR="00CF0D7D" w:rsidRPr="00CF0D7D">
          <w:t>EifEventExposureSubsc</w:t>
        </w:r>
      </w:ins>
      <w:del w:id="128" w:author="Nokia_draft_0" w:date="2025-08-16T20:09:00Z" w16du:dateUtc="2025-08-16T18:09:00Z">
        <w:r w:rsidDel="00CF0D7D">
          <w:delText>&lt;xxx&gt;</w:delText>
        </w:r>
      </w:del>
      <w:r w:rsidRPr="00986E88">
        <w:t>'</w:t>
      </w:r>
    </w:p>
    <w:p w14:paraId="5C44A569" w14:textId="455B05CB" w:rsidR="00CD3B4A" w:rsidRPr="00986E88" w:rsidDel="0009462F" w:rsidRDefault="00CD3B4A" w:rsidP="00CD3B4A">
      <w:pPr>
        <w:pStyle w:val="PL"/>
        <w:rPr>
          <w:del w:id="129" w:author="Nokia_draft_0" w:date="2025-08-16T20:12:00Z" w16du:dateUtc="2025-08-16T18:12:00Z"/>
        </w:rPr>
      </w:pPr>
      <w:del w:id="130" w:author="Nokia_draft_0" w:date="2025-08-16T20:12:00Z" w16du:dateUtc="2025-08-16T18:12:00Z">
        <w:r w:rsidRPr="00986E88" w:rsidDel="0009462F">
          <w:delText xml:space="preserve">      parameters:</w:delText>
        </w:r>
      </w:del>
    </w:p>
    <w:p w14:paraId="508A8FD3" w14:textId="6789ACB2" w:rsidR="00CD3B4A" w:rsidRPr="00986E88" w:rsidDel="0009462F" w:rsidRDefault="00CD3B4A" w:rsidP="00CD3B4A">
      <w:pPr>
        <w:pStyle w:val="PL"/>
        <w:rPr>
          <w:del w:id="131" w:author="Nokia_draft_0" w:date="2025-08-16T20:12:00Z" w16du:dateUtc="2025-08-16T18:12:00Z"/>
        </w:rPr>
      </w:pPr>
      <w:del w:id="132" w:author="Nokia_draft_0" w:date="2025-08-16T20:12:00Z" w16du:dateUtc="2025-08-16T18:12:00Z">
        <w:r w:rsidRPr="00986E88" w:rsidDel="0009462F">
          <w:delText xml:space="preserve">        - name: </w:delText>
        </w:r>
        <w:r w:rsidDel="0009462F">
          <w:delText>s</w:delText>
        </w:r>
        <w:r w:rsidRPr="00986E88" w:rsidDel="0009462F">
          <w:delText>ubId</w:delText>
        </w:r>
      </w:del>
    </w:p>
    <w:p w14:paraId="6EBC73F5" w14:textId="19B5FD90" w:rsidR="00CD3B4A" w:rsidRPr="00986E88" w:rsidDel="0009462F" w:rsidRDefault="00CD3B4A" w:rsidP="00CD3B4A">
      <w:pPr>
        <w:pStyle w:val="PL"/>
        <w:rPr>
          <w:del w:id="133" w:author="Nokia_draft_0" w:date="2025-08-16T20:12:00Z" w16du:dateUtc="2025-08-16T18:12:00Z"/>
        </w:rPr>
      </w:pPr>
      <w:del w:id="134" w:author="Nokia_draft_0" w:date="2025-08-16T20:12:00Z" w16du:dateUtc="2025-08-16T18:12:00Z">
        <w:r w:rsidRPr="00986E88" w:rsidDel="0009462F">
          <w:delText xml:space="preserve">          in: path</w:delText>
        </w:r>
      </w:del>
    </w:p>
    <w:p w14:paraId="4EB963D5" w14:textId="5ECF44C8" w:rsidR="00CD3B4A" w:rsidRPr="00986E88" w:rsidDel="0009462F" w:rsidRDefault="00CD3B4A" w:rsidP="00CD3B4A">
      <w:pPr>
        <w:pStyle w:val="PL"/>
        <w:rPr>
          <w:del w:id="135" w:author="Nokia_draft_0" w:date="2025-08-16T20:12:00Z" w16du:dateUtc="2025-08-16T18:12:00Z"/>
        </w:rPr>
      </w:pPr>
      <w:del w:id="136" w:author="Nokia_draft_0" w:date="2025-08-16T20:12:00Z" w16du:dateUtc="2025-08-16T18:12:00Z">
        <w:r w:rsidRPr="00986E88" w:rsidDel="0009462F">
          <w:delText xml:space="preserve">          description: Event Subscription ID</w:delText>
        </w:r>
      </w:del>
    </w:p>
    <w:p w14:paraId="3937B686" w14:textId="09CCE527" w:rsidR="00CD3B4A" w:rsidRPr="00986E88" w:rsidDel="0009462F" w:rsidRDefault="00CD3B4A" w:rsidP="00CD3B4A">
      <w:pPr>
        <w:pStyle w:val="PL"/>
        <w:rPr>
          <w:del w:id="137" w:author="Nokia_draft_0" w:date="2025-08-16T20:12:00Z" w16du:dateUtc="2025-08-16T18:12:00Z"/>
        </w:rPr>
      </w:pPr>
      <w:del w:id="138" w:author="Nokia_draft_0" w:date="2025-08-16T20:12:00Z" w16du:dateUtc="2025-08-16T18:12:00Z">
        <w:r w:rsidRPr="00986E88" w:rsidDel="0009462F">
          <w:delText xml:space="preserve">          required: true</w:delText>
        </w:r>
      </w:del>
    </w:p>
    <w:p w14:paraId="29620BD9" w14:textId="049A0A6D" w:rsidR="00CD3B4A" w:rsidRPr="00986E88" w:rsidDel="0009462F" w:rsidRDefault="00CD3B4A" w:rsidP="00CD3B4A">
      <w:pPr>
        <w:pStyle w:val="PL"/>
        <w:rPr>
          <w:del w:id="139" w:author="Nokia_draft_0" w:date="2025-08-16T20:12:00Z" w16du:dateUtc="2025-08-16T18:12:00Z"/>
        </w:rPr>
      </w:pPr>
      <w:del w:id="140" w:author="Nokia_draft_0" w:date="2025-08-16T20:12:00Z" w16du:dateUtc="2025-08-16T18:12:00Z">
        <w:r w:rsidRPr="00986E88" w:rsidDel="0009462F">
          <w:delText xml:space="preserve">          schema:</w:delText>
        </w:r>
      </w:del>
    </w:p>
    <w:p w14:paraId="316D3D27" w14:textId="1073C782" w:rsidR="00CD3B4A" w:rsidRPr="00986E88" w:rsidDel="0009462F" w:rsidRDefault="00CD3B4A" w:rsidP="00CD3B4A">
      <w:pPr>
        <w:pStyle w:val="PL"/>
        <w:rPr>
          <w:del w:id="141" w:author="Nokia_draft_0" w:date="2025-08-16T20:12:00Z" w16du:dateUtc="2025-08-16T18:12:00Z"/>
        </w:rPr>
      </w:pPr>
      <w:del w:id="142" w:author="Nokia_draft_0" w:date="2025-08-16T20:12:00Z" w16du:dateUtc="2025-08-16T18:12:00Z">
        <w:r w:rsidRPr="00986E88" w:rsidDel="0009462F">
          <w:delText xml:space="preserve">            type: string</w:delText>
        </w:r>
      </w:del>
    </w:p>
    <w:p w14:paraId="46CFD949" w14:textId="77777777" w:rsidR="00CD3B4A" w:rsidRPr="00986E88" w:rsidRDefault="00CD3B4A" w:rsidP="00CD3B4A">
      <w:pPr>
        <w:pStyle w:val="PL"/>
      </w:pPr>
      <w:r w:rsidRPr="00986E88">
        <w:t xml:space="preserve">      responses:</w:t>
      </w:r>
    </w:p>
    <w:p w14:paraId="2ECF9060" w14:textId="77777777" w:rsidR="00CD3B4A" w:rsidRPr="00986E88" w:rsidRDefault="00CD3B4A" w:rsidP="00CD3B4A">
      <w:pPr>
        <w:pStyle w:val="PL"/>
      </w:pPr>
      <w:r w:rsidRPr="00986E88">
        <w:t xml:space="preserve">        '200':</w:t>
      </w:r>
    </w:p>
    <w:p w14:paraId="3A1C98C7" w14:textId="77777777" w:rsidR="00BA66E4" w:rsidRDefault="00CD3B4A" w:rsidP="00BA66E4">
      <w:pPr>
        <w:pStyle w:val="PL"/>
        <w:rPr>
          <w:ins w:id="143" w:author="Nokia_draft_0" w:date="2025-08-16T20:12:00Z" w16du:dateUtc="2025-08-16T18:12:00Z"/>
        </w:rPr>
      </w:pPr>
      <w:r w:rsidRPr="00986E88">
        <w:t xml:space="preserve">          description:</w:t>
      </w:r>
      <w:ins w:id="144" w:author="Nokia_draft_0" w:date="2025-08-16T20:12:00Z" w16du:dateUtc="2025-08-16T18:12:00Z">
        <w:r w:rsidR="00BA66E4">
          <w:t xml:space="preserve"> &gt;</w:t>
        </w:r>
      </w:ins>
    </w:p>
    <w:p w14:paraId="6C9CD193" w14:textId="77777777" w:rsidR="00BA66E4" w:rsidRDefault="00BA66E4" w:rsidP="00BA66E4">
      <w:pPr>
        <w:pStyle w:val="PL"/>
        <w:rPr>
          <w:ins w:id="145" w:author="Nokia_draft_0" w:date="2025-08-16T20:13:00Z" w16du:dateUtc="2025-08-16T18:13:00Z"/>
        </w:rPr>
      </w:pPr>
      <w:ins w:id="146" w:author="Nokia_draft_0" w:date="2025-08-16T20:12:00Z" w16du:dateUtc="2025-08-16T18:12:00Z">
        <w:r>
          <w:t xml:space="preserve">            </w:t>
        </w:r>
      </w:ins>
      <w:del w:id="147" w:author="Nokia_draft_0" w:date="2025-08-16T20:12:00Z" w16du:dateUtc="2025-08-16T18:12:00Z">
        <w:r w:rsidR="00CD3B4A" w:rsidRPr="00986E88" w:rsidDel="00BA66E4">
          <w:delText xml:space="preserve"> </w:delText>
        </w:r>
      </w:del>
      <w:ins w:id="148" w:author="Nokia_draft_0" w:date="2025-08-16T20:12:00Z" w16du:dateUtc="2025-08-16T18:12:00Z">
        <w:r w:rsidR="006E505F" w:rsidRPr="006E505F">
          <w:t>Successful case: The "Individual Energy Event Exposure Subscription" resource is</w:t>
        </w:r>
      </w:ins>
    </w:p>
    <w:p w14:paraId="0C0E4F3E" w14:textId="77777777" w:rsidR="00BA66E4" w:rsidRDefault="00BA66E4" w:rsidP="00BA66E4">
      <w:pPr>
        <w:pStyle w:val="PL"/>
        <w:rPr>
          <w:ins w:id="149" w:author="Nokia_draft_0" w:date="2025-08-16T20:13:00Z" w16du:dateUtc="2025-08-16T18:13:00Z"/>
        </w:rPr>
      </w:pPr>
      <w:ins w:id="150" w:author="Nokia_draft_0" w:date="2025-08-16T20:13:00Z" w16du:dateUtc="2025-08-16T18:13:00Z">
        <w:r>
          <w:t xml:space="preserve">           </w:t>
        </w:r>
      </w:ins>
      <w:ins w:id="151" w:author="Nokia_draft_0" w:date="2025-08-16T20:12:00Z" w16du:dateUtc="2025-08-16T18:12:00Z">
        <w:r w:rsidR="006E505F" w:rsidRPr="006E505F">
          <w:t xml:space="preserve"> successfully updated and a representation of the updated resource is returned in the</w:t>
        </w:r>
      </w:ins>
    </w:p>
    <w:p w14:paraId="6BE277F5" w14:textId="7EA8444C" w:rsidR="00CD3B4A" w:rsidRPr="00986E88" w:rsidRDefault="00BA66E4" w:rsidP="00BA66E4">
      <w:pPr>
        <w:pStyle w:val="PL"/>
      </w:pPr>
      <w:ins w:id="152" w:author="Nokia_draft_0" w:date="2025-08-16T20:13:00Z" w16du:dateUtc="2025-08-16T18:13:00Z">
        <w:r>
          <w:t xml:space="preserve">           </w:t>
        </w:r>
      </w:ins>
      <w:ins w:id="153" w:author="Nokia_draft_0" w:date="2025-08-16T20:12:00Z" w16du:dateUtc="2025-08-16T18:12:00Z">
        <w:r w:rsidR="006E505F" w:rsidRPr="006E505F">
          <w:t xml:space="preserve"> response body.</w:t>
        </w:r>
      </w:ins>
      <w:del w:id="154" w:author="Nokia_draft_0" w:date="2025-08-16T20:12:00Z" w16du:dateUtc="2025-08-16T18:12:00Z">
        <w:r w:rsidR="00CD3B4A" w:rsidRPr="00986E88" w:rsidDel="006E505F">
          <w:delText>OK. Resource was succesfully modified and representation is returned</w:delText>
        </w:r>
      </w:del>
    </w:p>
    <w:p w14:paraId="6A20DDF9" w14:textId="77777777" w:rsidR="00CD3B4A" w:rsidRPr="00986E88" w:rsidRDefault="00CD3B4A" w:rsidP="00CD3B4A">
      <w:pPr>
        <w:pStyle w:val="PL"/>
      </w:pPr>
      <w:r w:rsidRPr="00986E88">
        <w:t xml:space="preserve">          content:</w:t>
      </w:r>
    </w:p>
    <w:p w14:paraId="09F08FEC" w14:textId="77777777" w:rsidR="00CD3B4A" w:rsidRPr="00986E88" w:rsidRDefault="00CD3B4A" w:rsidP="00CD3B4A">
      <w:pPr>
        <w:pStyle w:val="PL"/>
      </w:pPr>
      <w:r w:rsidRPr="00986E88">
        <w:t xml:space="preserve">            application/json:</w:t>
      </w:r>
    </w:p>
    <w:p w14:paraId="6CCE0AE0" w14:textId="77777777" w:rsidR="00CD3B4A" w:rsidRPr="00986E88" w:rsidRDefault="00CD3B4A" w:rsidP="00CD3B4A">
      <w:pPr>
        <w:pStyle w:val="PL"/>
      </w:pPr>
      <w:r w:rsidRPr="00986E88">
        <w:t xml:space="preserve">              schema:</w:t>
      </w:r>
    </w:p>
    <w:p w14:paraId="378431C8" w14:textId="204D1636" w:rsidR="00CD3B4A" w:rsidRPr="00986E88" w:rsidRDefault="00CD3B4A" w:rsidP="00CD3B4A">
      <w:pPr>
        <w:pStyle w:val="PL"/>
      </w:pPr>
      <w:r w:rsidRPr="00986E88">
        <w:t xml:space="preserve">                $ref: '#/components/schemas/</w:t>
      </w:r>
      <w:ins w:id="155" w:author="Nokia_draft_0" w:date="2025-08-16T20:13:00Z" w16du:dateUtc="2025-08-16T18:13:00Z">
        <w:r w:rsidR="0046002E" w:rsidRPr="00CF0D7D">
          <w:t>EifEventExposureSubsc</w:t>
        </w:r>
      </w:ins>
      <w:del w:id="156" w:author="Nokia_draft_0" w:date="2025-08-16T20:13:00Z" w16du:dateUtc="2025-08-16T18:13:00Z">
        <w:r w:rsidDel="0046002E">
          <w:delText>&lt;xxx&gt;</w:delText>
        </w:r>
      </w:del>
      <w:r w:rsidRPr="00986E88">
        <w:t>'</w:t>
      </w:r>
    </w:p>
    <w:p w14:paraId="6576899D" w14:textId="77777777" w:rsidR="00CD3B4A" w:rsidRPr="00986E88" w:rsidRDefault="00CD3B4A" w:rsidP="00CD3B4A">
      <w:pPr>
        <w:pStyle w:val="PL"/>
      </w:pPr>
      <w:r w:rsidRPr="00986E88">
        <w:t xml:space="preserve">        '204':</w:t>
      </w:r>
    </w:p>
    <w:p w14:paraId="0F8A4293" w14:textId="77777777" w:rsidR="00CD3B4A" w:rsidRPr="00986E88" w:rsidRDefault="00CD3B4A" w:rsidP="00CD3B4A">
      <w:pPr>
        <w:pStyle w:val="PL"/>
      </w:pPr>
      <w:r w:rsidRPr="00986E88">
        <w:t xml:space="preserve">          description: No Content. Resource was succesfully modified</w:t>
      </w:r>
    </w:p>
    <w:p w14:paraId="4628C284" w14:textId="77777777" w:rsidR="00CD3B4A" w:rsidRPr="00986E88" w:rsidRDefault="00CD3B4A" w:rsidP="00CD3B4A">
      <w:pPr>
        <w:pStyle w:val="PL"/>
      </w:pPr>
      <w:r>
        <w:t xml:space="preserve">        '400</w:t>
      </w:r>
      <w:r w:rsidRPr="00986E88">
        <w:t>':</w:t>
      </w:r>
    </w:p>
    <w:p w14:paraId="24BB15E0" w14:textId="77777777" w:rsidR="00CD3B4A" w:rsidRPr="008F2F3C" w:rsidRDefault="00CD3B4A" w:rsidP="00CD3B4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3842F6A3" w14:textId="77777777" w:rsidR="00CD3B4A" w:rsidRPr="00986E88" w:rsidRDefault="00CD3B4A" w:rsidP="00CD3B4A">
      <w:pPr>
        <w:pStyle w:val="PL"/>
      </w:pPr>
      <w:r>
        <w:t xml:space="preserve">        '401</w:t>
      </w:r>
      <w:r w:rsidRPr="00986E88">
        <w:t>':</w:t>
      </w:r>
    </w:p>
    <w:p w14:paraId="7BFC90E5" w14:textId="77777777" w:rsidR="00CD3B4A" w:rsidRPr="008F2F3C" w:rsidRDefault="00CD3B4A" w:rsidP="00CD3B4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234F9E8C" w14:textId="77777777" w:rsidR="00CD3B4A" w:rsidRPr="00986E88" w:rsidRDefault="00CD3B4A" w:rsidP="00CD3B4A">
      <w:pPr>
        <w:pStyle w:val="PL"/>
      </w:pPr>
      <w:r>
        <w:t xml:space="preserve">        '403</w:t>
      </w:r>
      <w:r w:rsidRPr="00986E88">
        <w:t>':</w:t>
      </w:r>
    </w:p>
    <w:p w14:paraId="4082365A" w14:textId="77777777" w:rsidR="00CD3B4A" w:rsidRPr="008F2F3C" w:rsidRDefault="00CD3B4A" w:rsidP="00CD3B4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5E6BFE33" w14:textId="77777777" w:rsidR="00CD3B4A" w:rsidRPr="00986E88" w:rsidRDefault="00CD3B4A" w:rsidP="00CD3B4A">
      <w:pPr>
        <w:pStyle w:val="PL"/>
      </w:pPr>
      <w:r>
        <w:t xml:space="preserve">        '404</w:t>
      </w:r>
      <w:r w:rsidRPr="00986E88">
        <w:t>':</w:t>
      </w:r>
    </w:p>
    <w:p w14:paraId="7003CCC1" w14:textId="77777777" w:rsidR="00CD3B4A" w:rsidRPr="008F2F3C" w:rsidRDefault="00CD3B4A" w:rsidP="00CD3B4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5CD30D56" w14:textId="77777777" w:rsidR="00CD3B4A" w:rsidRPr="00986E88" w:rsidRDefault="00CD3B4A" w:rsidP="00CD3B4A">
      <w:pPr>
        <w:pStyle w:val="PL"/>
      </w:pPr>
      <w:r>
        <w:t xml:space="preserve">        '411</w:t>
      </w:r>
      <w:r w:rsidRPr="00986E88">
        <w:t>':</w:t>
      </w:r>
    </w:p>
    <w:p w14:paraId="27B37496" w14:textId="77777777" w:rsidR="00CD3B4A" w:rsidRPr="008F2F3C" w:rsidRDefault="00CD3B4A" w:rsidP="00CD3B4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14:paraId="2A8C57E4" w14:textId="77777777" w:rsidR="00CD3B4A" w:rsidRPr="00986E88" w:rsidRDefault="00CD3B4A" w:rsidP="00CD3B4A">
      <w:pPr>
        <w:pStyle w:val="PL"/>
      </w:pPr>
      <w:r>
        <w:t xml:space="preserve">        '413</w:t>
      </w:r>
      <w:r w:rsidRPr="00986E88">
        <w:t>':</w:t>
      </w:r>
    </w:p>
    <w:p w14:paraId="65147E8C" w14:textId="77777777" w:rsidR="00CD3B4A" w:rsidRPr="008F2F3C" w:rsidRDefault="00CD3B4A" w:rsidP="00CD3B4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14:paraId="5E47ADF4" w14:textId="77777777" w:rsidR="00CD3B4A" w:rsidRPr="00986E88" w:rsidRDefault="00CD3B4A" w:rsidP="00CD3B4A">
      <w:pPr>
        <w:pStyle w:val="PL"/>
      </w:pPr>
      <w:r>
        <w:t xml:space="preserve">        '415</w:t>
      </w:r>
      <w:r w:rsidRPr="00986E88">
        <w:t>':</w:t>
      </w:r>
    </w:p>
    <w:p w14:paraId="7EE95575" w14:textId="77777777" w:rsidR="00CD3B4A" w:rsidRPr="008F2F3C" w:rsidRDefault="00CD3B4A" w:rsidP="00CD3B4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14:paraId="58807851" w14:textId="77777777" w:rsidR="00CD3B4A" w:rsidRPr="00986E88" w:rsidRDefault="00CD3B4A" w:rsidP="00CD3B4A">
      <w:pPr>
        <w:pStyle w:val="PL"/>
      </w:pPr>
      <w:r>
        <w:t xml:space="preserve">        '429</w:t>
      </w:r>
      <w:r w:rsidRPr="00986E88">
        <w:t>':</w:t>
      </w:r>
    </w:p>
    <w:p w14:paraId="53949D5B" w14:textId="77777777" w:rsidR="00CD3B4A" w:rsidRPr="008F2F3C" w:rsidRDefault="00CD3B4A" w:rsidP="00CD3B4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07659569" w14:textId="77777777" w:rsidR="00CD3B4A" w:rsidRPr="00986E88" w:rsidRDefault="00CD3B4A" w:rsidP="00CD3B4A">
      <w:pPr>
        <w:pStyle w:val="PL"/>
      </w:pPr>
      <w:r>
        <w:t xml:space="preserve">        '500</w:t>
      </w:r>
      <w:r w:rsidRPr="00986E88">
        <w:t>':</w:t>
      </w:r>
    </w:p>
    <w:p w14:paraId="5F219F74" w14:textId="77777777" w:rsidR="00CD3B4A" w:rsidRPr="008F2F3C" w:rsidRDefault="00CD3B4A" w:rsidP="00CD3B4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27EF1BD4" w14:textId="77777777" w:rsidR="00CD3B4A" w:rsidRPr="00986E88" w:rsidRDefault="00CD3B4A" w:rsidP="00CD3B4A">
      <w:pPr>
        <w:pStyle w:val="PL"/>
      </w:pPr>
      <w:r>
        <w:t xml:space="preserve">        '503</w:t>
      </w:r>
      <w:r w:rsidRPr="00986E88">
        <w:t>':</w:t>
      </w:r>
    </w:p>
    <w:p w14:paraId="1B0B6311" w14:textId="77777777" w:rsidR="00CD3B4A" w:rsidRPr="008F2F3C" w:rsidRDefault="00CD3B4A" w:rsidP="00CD3B4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1EE44EDB" w14:textId="77777777" w:rsidR="00CD3B4A" w:rsidRDefault="00CD3B4A" w:rsidP="00CD3B4A">
      <w:pPr>
        <w:pStyle w:val="PL"/>
      </w:pPr>
      <w:r>
        <w:t xml:space="preserve">        default:</w:t>
      </w:r>
    </w:p>
    <w:p w14:paraId="37B1EC92" w14:textId="77777777" w:rsidR="00CD3B4A" w:rsidRDefault="00CD3B4A" w:rsidP="00CD3B4A">
      <w:pPr>
        <w:pStyle w:val="PL"/>
        <w:rPr>
          <w:ins w:id="157" w:author="Nokia_draft_0" w:date="2025-08-16T20:14:00Z" w16du:dateUtc="2025-08-16T18:14:00Z"/>
        </w:rPr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5E36EE0F" w14:textId="77777777" w:rsidR="00557FA7" w:rsidRDefault="00557FA7" w:rsidP="00CD3B4A">
      <w:pPr>
        <w:pStyle w:val="PL"/>
        <w:rPr>
          <w:ins w:id="158" w:author="Nokia_draft_0" w:date="2025-08-16T20:14:00Z" w16du:dateUtc="2025-08-16T18:14:00Z"/>
        </w:rPr>
      </w:pPr>
    </w:p>
    <w:p w14:paraId="7A4A14D0" w14:textId="18986F99" w:rsidR="00557FA7" w:rsidRPr="00986E88" w:rsidRDefault="00557FA7" w:rsidP="00557FA7">
      <w:pPr>
        <w:pStyle w:val="PL"/>
        <w:rPr>
          <w:ins w:id="159" w:author="Nokia_draft_0" w:date="2025-08-16T20:14:00Z" w16du:dateUtc="2025-08-16T18:14:00Z"/>
        </w:rPr>
      </w:pPr>
      <w:ins w:id="160" w:author="Nokia_draft_0" w:date="2025-08-16T20:14:00Z" w16du:dateUtc="2025-08-16T18:14:00Z">
        <w:r w:rsidRPr="00986E88">
          <w:t xml:space="preserve">    p</w:t>
        </w:r>
        <w:r>
          <w:t>atch</w:t>
        </w:r>
        <w:r w:rsidRPr="00986E88">
          <w:t>:</w:t>
        </w:r>
      </w:ins>
    </w:p>
    <w:p w14:paraId="070D5F82" w14:textId="2F2EC973" w:rsidR="00557FA7" w:rsidRPr="000B71E3" w:rsidRDefault="00557FA7" w:rsidP="00557FA7">
      <w:pPr>
        <w:pStyle w:val="PL"/>
        <w:rPr>
          <w:ins w:id="161" w:author="Nokia_draft_0" w:date="2025-08-16T20:14:00Z" w16du:dateUtc="2025-08-16T18:14:00Z"/>
        </w:rPr>
      </w:pPr>
      <w:ins w:id="162" w:author="Nokia_draft_0" w:date="2025-08-16T20:14:00Z" w16du:dateUtc="2025-08-16T18:14:00Z">
        <w:r w:rsidRPr="000B71E3">
          <w:t xml:space="preserve">      summary: </w:t>
        </w:r>
      </w:ins>
      <w:ins w:id="163" w:author="Nokia_draft_0" w:date="2025-08-16T20:15:00Z" w16du:dateUtc="2025-08-16T18:15:00Z">
        <w:r w:rsidR="00CF2630" w:rsidRPr="00CF2630">
          <w:t>Modify an existing "Individual Energy Event Exposure Subscription" resource.</w:t>
        </w:r>
      </w:ins>
    </w:p>
    <w:p w14:paraId="2715C017" w14:textId="451BD0B4" w:rsidR="00557FA7" w:rsidRDefault="00557FA7" w:rsidP="00557FA7">
      <w:pPr>
        <w:pStyle w:val="PL"/>
        <w:rPr>
          <w:ins w:id="164" w:author="Nokia_draft_0" w:date="2025-08-16T20:14:00Z" w16du:dateUtc="2025-08-16T18:14:00Z"/>
        </w:rPr>
      </w:pPr>
      <w:ins w:id="165" w:author="Nokia_draft_0" w:date="2025-08-16T20:14:00Z" w16du:dateUtc="2025-08-16T18:14:00Z">
        <w:r>
          <w:t xml:space="preserve">      operationId: </w:t>
        </w:r>
      </w:ins>
      <w:ins w:id="166" w:author="Nokia_draft_0" w:date="2025-08-16T20:15:00Z" w16du:dateUtc="2025-08-16T18:15:00Z">
        <w:r w:rsidR="00B83E77" w:rsidRPr="00B83E77">
          <w:t>ModifyInd</w:t>
        </w:r>
      </w:ins>
      <w:ins w:id="167" w:author="Nokia_draft_0" w:date="2025-08-16T20:14:00Z" w16du:dateUtc="2025-08-16T18:14:00Z">
        <w:r>
          <w:t>Eif</w:t>
        </w:r>
        <w:r w:rsidRPr="00993C0D">
          <w:t>EventExposureSubsc</w:t>
        </w:r>
      </w:ins>
    </w:p>
    <w:p w14:paraId="0876FF3C" w14:textId="77777777" w:rsidR="00557FA7" w:rsidRDefault="00557FA7" w:rsidP="00557FA7">
      <w:pPr>
        <w:pStyle w:val="PL"/>
        <w:rPr>
          <w:ins w:id="168" w:author="Nokia_draft_0" w:date="2025-08-16T20:14:00Z" w16du:dateUtc="2025-08-16T18:14:00Z"/>
        </w:rPr>
      </w:pPr>
      <w:ins w:id="169" w:author="Nokia_draft_0" w:date="2025-08-16T20:14:00Z" w16du:dateUtc="2025-08-16T18:14:00Z">
        <w:r>
          <w:t xml:space="preserve">      tags:</w:t>
        </w:r>
      </w:ins>
    </w:p>
    <w:p w14:paraId="582A6235" w14:textId="77777777" w:rsidR="00557FA7" w:rsidRDefault="00557FA7" w:rsidP="00557FA7">
      <w:pPr>
        <w:pStyle w:val="PL"/>
        <w:rPr>
          <w:ins w:id="170" w:author="Nokia_draft_0" w:date="2025-08-16T20:14:00Z" w16du:dateUtc="2025-08-16T18:14:00Z"/>
        </w:rPr>
      </w:pPr>
      <w:ins w:id="171" w:author="Nokia_draft_0" w:date="2025-08-16T20:14:00Z" w16du:dateUtc="2025-08-16T18:14:00Z">
        <w:r>
          <w:t xml:space="preserve">        - </w:t>
        </w:r>
        <w:r w:rsidRPr="007E123F">
          <w:t>Individual Energy Event Exposure Subscription</w:t>
        </w:r>
        <w:r>
          <w:t xml:space="preserve"> (Document)</w:t>
        </w:r>
      </w:ins>
    </w:p>
    <w:p w14:paraId="6D067B0B" w14:textId="77777777" w:rsidR="00557FA7" w:rsidRPr="00986E88" w:rsidRDefault="00557FA7" w:rsidP="00557FA7">
      <w:pPr>
        <w:pStyle w:val="PL"/>
        <w:rPr>
          <w:ins w:id="172" w:author="Nokia_draft_0" w:date="2025-08-16T20:14:00Z" w16du:dateUtc="2025-08-16T18:14:00Z"/>
        </w:rPr>
      </w:pPr>
      <w:ins w:id="173" w:author="Nokia_draft_0" w:date="2025-08-16T20:14:00Z" w16du:dateUtc="2025-08-16T18:14:00Z">
        <w:r w:rsidRPr="00986E88">
          <w:t xml:space="preserve">      requestBody:</w:t>
        </w:r>
      </w:ins>
    </w:p>
    <w:p w14:paraId="2CAB5580" w14:textId="77777777" w:rsidR="00557FA7" w:rsidRPr="00986E88" w:rsidRDefault="00557FA7" w:rsidP="00557FA7">
      <w:pPr>
        <w:pStyle w:val="PL"/>
        <w:rPr>
          <w:ins w:id="174" w:author="Nokia_draft_0" w:date="2025-08-16T20:14:00Z" w16du:dateUtc="2025-08-16T18:14:00Z"/>
        </w:rPr>
      </w:pPr>
      <w:ins w:id="175" w:author="Nokia_draft_0" w:date="2025-08-16T20:14:00Z" w16du:dateUtc="2025-08-16T18:14:00Z">
        <w:r w:rsidRPr="00986E88">
          <w:t xml:space="preserve">        required: true</w:t>
        </w:r>
      </w:ins>
    </w:p>
    <w:p w14:paraId="43FBD6C2" w14:textId="77777777" w:rsidR="00557FA7" w:rsidRPr="00986E88" w:rsidRDefault="00557FA7" w:rsidP="00557FA7">
      <w:pPr>
        <w:pStyle w:val="PL"/>
        <w:rPr>
          <w:ins w:id="176" w:author="Nokia_draft_0" w:date="2025-08-16T20:14:00Z" w16du:dateUtc="2025-08-16T18:14:00Z"/>
        </w:rPr>
      </w:pPr>
      <w:ins w:id="177" w:author="Nokia_draft_0" w:date="2025-08-16T20:14:00Z" w16du:dateUtc="2025-08-16T18:14:00Z">
        <w:r w:rsidRPr="00986E88">
          <w:t xml:space="preserve">        content:</w:t>
        </w:r>
      </w:ins>
    </w:p>
    <w:p w14:paraId="2F6AA05A" w14:textId="77777777" w:rsidR="00557FA7" w:rsidRPr="00986E88" w:rsidRDefault="00557FA7" w:rsidP="00557FA7">
      <w:pPr>
        <w:pStyle w:val="PL"/>
        <w:rPr>
          <w:ins w:id="178" w:author="Nokia_draft_0" w:date="2025-08-16T20:14:00Z" w16du:dateUtc="2025-08-16T18:14:00Z"/>
        </w:rPr>
      </w:pPr>
      <w:ins w:id="179" w:author="Nokia_draft_0" w:date="2025-08-16T20:14:00Z" w16du:dateUtc="2025-08-16T18:14:00Z">
        <w:r w:rsidRPr="00986E88">
          <w:t xml:space="preserve">          application/json:</w:t>
        </w:r>
      </w:ins>
    </w:p>
    <w:p w14:paraId="2896684D" w14:textId="77777777" w:rsidR="00557FA7" w:rsidRPr="00986E88" w:rsidRDefault="00557FA7" w:rsidP="00557FA7">
      <w:pPr>
        <w:pStyle w:val="PL"/>
        <w:rPr>
          <w:ins w:id="180" w:author="Nokia_draft_0" w:date="2025-08-16T20:14:00Z" w16du:dateUtc="2025-08-16T18:14:00Z"/>
        </w:rPr>
      </w:pPr>
      <w:ins w:id="181" w:author="Nokia_draft_0" w:date="2025-08-16T20:14:00Z" w16du:dateUtc="2025-08-16T18:14:00Z">
        <w:r w:rsidRPr="00986E88">
          <w:t xml:space="preserve">            schema:</w:t>
        </w:r>
      </w:ins>
    </w:p>
    <w:p w14:paraId="2D2C1004" w14:textId="44E4FC16" w:rsidR="00557FA7" w:rsidRPr="00986E88" w:rsidRDefault="00557FA7" w:rsidP="00557FA7">
      <w:pPr>
        <w:pStyle w:val="PL"/>
        <w:rPr>
          <w:ins w:id="182" w:author="Nokia_draft_0" w:date="2025-08-16T20:14:00Z" w16du:dateUtc="2025-08-16T18:14:00Z"/>
        </w:rPr>
      </w:pPr>
      <w:ins w:id="183" w:author="Nokia_draft_0" w:date="2025-08-16T20:14:00Z" w16du:dateUtc="2025-08-16T18:14:00Z">
        <w:r w:rsidRPr="00986E88">
          <w:t xml:space="preserve">              $ref: '#/components/schemas/</w:t>
        </w:r>
      </w:ins>
      <w:ins w:id="184" w:author="Nokia_draft_0" w:date="2025-08-16T20:16:00Z" w16du:dateUtc="2025-08-16T18:16:00Z">
        <w:r w:rsidR="006B09D0" w:rsidRPr="006B09D0">
          <w:t>EifEventExposureSubscPatch</w:t>
        </w:r>
      </w:ins>
      <w:ins w:id="185" w:author="Nokia_draft_0" w:date="2025-08-16T20:14:00Z" w16du:dateUtc="2025-08-16T18:14:00Z">
        <w:r w:rsidRPr="00986E88">
          <w:t>'</w:t>
        </w:r>
      </w:ins>
    </w:p>
    <w:p w14:paraId="0E6F2C38" w14:textId="77777777" w:rsidR="00557FA7" w:rsidRPr="00986E88" w:rsidRDefault="00557FA7" w:rsidP="00557FA7">
      <w:pPr>
        <w:pStyle w:val="PL"/>
        <w:rPr>
          <w:ins w:id="186" w:author="Nokia_draft_0" w:date="2025-08-16T20:14:00Z" w16du:dateUtc="2025-08-16T18:14:00Z"/>
        </w:rPr>
      </w:pPr>
      <w:ins w:id="187" w:author="Nokia_draft_0" w:date="2025-08-16T20:14:00Z" w16du:dateUtc="2025-08-16T18:14:00Z">
        <w:r w:rsidRPr="00986E88">
          <w:t xml:space="preserve">      responses:</w:t>
        </w:r>
      </w:ins>
    </w:p>
    <w:p w14:paraId="5A000DC0" w14:textId="77777777" w:rsidR="00557FA7" w:rsidRPr="00986E88" w:rsidRDefault="00557FA7" w:rsidP="00557FA7">
      <w:pPr>
        <w:pStyle w:val="PL"/>
        <w:rPr>
          <w:ins w:id="188" w:author="Nokia_draft_0" w:date="2025-08-16T20:14:00Z" w16du:dateUtc="2025-08-16T18:14:00Z"/>
        </w:rPr>
      </w:pPr>
      <w:ins w:id="189" w:author="Nokia_draft_0" w:date="2025-08-16T20:14:00Z" w16du:dateUtc="2025-08-16T18:14:00Z">
        <w:r w:rsidRPr="00986E88">
          <w:t xml:space="preserve">        '200':</w:t>
        </w:r>
      </w:ins>
    </w:p>
    <w:p w14:paraId="4F1C5B70" w14:textId="77777777" w:rsidR="00557FA7" w:rsidRDefault="00557FA7" w:rsidP="00557FA7">
      <w:pPr>
        <w:pStyle w:val="PL"/>
        <w:rPr>
          <w:ins w:id="190" w:author="Nokia_draft_0" w:date="2025-08-16T20:14:00Z" w16du:dateUtc="2025-08-16T18:14:00Z"/>
        </w:rPr>
      </w:pPr>
      <w:ins w:id="191" w:author="Nokia_draft_0" w:date="2025-08-16T20:14:00Z" w16du:dateUtc="2025-08-16T18:14:00Z">
        <w:r w:rsidRPr="00986E88">
          <w:t xml:space="preserve">          description:</w:t>
        </w:r>
        <w:r>
          <w:t xml:space="preserve"> &gt;</w:t>
        </w:r>
      </w:ins>
    </w:p>
    <w:p w14:paraId="5C2BA507" w14:textId="77777777" w:rsidR="0033378F" w:rsidRDefault="00557FA7" w:rsidP="0033378F">
      <w:pPr>
        <w:pStyle w:val="PL"/>
        <w:rPr>
          <w:ins w:id="192" w:author="Nokia_draft_0" w:date="2025-08-16T20:16:00Z" w16du:dateUtc="2025-08-16T18:16:00Z"/>
        </w:rPr>
      </w:pPr>
      <w:ins w:id="193" w:author="Nokia_draft_0" w:date="2025-08-16T20:14:00Z" w16du:dateUtc="2025-08-16T18:14:00Z">
        <w:r>
          <w:t xml:space="preserve">            </w:t>
        </w:r>
      </w:ins>
      <w:ins w:id="194" w:author="Nokia_draft_0" w:date="2025-08-16T20:16:00Z" w16du:dateUtc="2025-08-16T18:16:00Z">
        <w:r w:rsidR="0033378F" w:rsidRPr="0033378F">
          <w:t>Successful case. The concerned "Individual Energy Event Exposure Subscription" resource</w:t>
        </w:r>
      </w:ins>
    </w:p>
    <w:p w14:paraId="59D6587C" w14:textId="77777777" w:rsidR="0033378F" w:rsidRDefault="0033378F" w:rsidP="0033378F">
      <w:pPr>
        <w:pStyle w:val="PL"/>
        <w:rPr>
          <w:ins w:id="195" w:author="Nokia_draft_0" w:date="2025-08-16T20:16:00Z" w16du:dateUtc="2025-08-16T18:16:00Z"/>
        </w:rPr>
      </w:pPr>
      <w:ins w:id="196" w:author="Nokia_draft_0" w:date="2025-08-16T20:16:00Z" w16du:dateUtc="2025-08-16T18:16:00Z">
        <w:r>
          <w:t xml:space="preserve">           </w:t>
        </w:r>
        <w:r w:rsidRPr="0033378F">
          <w:t xml:space="preserve"> is successfully modified and a representation of the updated resource is returned in the</w:t>
        </w:r>
      </w:ins>
    </w:p>
    <w:p w14:paraId="1CB9D642" w14:textId="5F4DB1CD" w:rsidR="00557FA7" w:rsidRPr="00986E88" w:rsidRDefault="0033378F" w:rsidP="0033378F">
      <w:pPr>
        <w:pStyle w:val="PL"/>
        <w:rPr>
          <w:ins w:id="197" w:author="Nokia_draft_0" w:date="2025-08-16T20:14:00Z" w16du:dateUtc="2025-08-16T18:14:00Z"/>
        </w:rPr>
      </w:pPr>
      <w:ins w:id="198" w:author="Nokia_draft_0" w:date="2025-08-16T20:16:00Z" w16du:dateUtc="2025-08-16T18:16:00Z">
        <w:r>
          <w:t xml:space="preserve">           </w:t>
        </w:r>
        <w:r w:rsidRPr="0033378F">
          <w:t xml:space="preserve"> response body</w:t>
        </w:r>
      </w:ins>
      <w:ins w:id="199" w:author="Nokia_draft_0" w:date="2025-08-16T20:14:00Z" w16du:dateUtc="2025-08-16T18:14:00Z">
        <w:r w:rsidR="00557FA7" w:rsidRPr="006E505F">
          <w:t>.</w:t>
        </w:r>
      </w:ins>
    </w:p>
    <w:p w14:paraId="205D5B00" w14:textId="77777777" w:rsidR="00557FA7" w:rsidRPr="00986E88" w:rsidRDefault="00557FA7" w:rsidP="00557FA7">
      <w:pPr>
        <w:pStyle w:val="PL"/>
        <w:rPr>
          <w:ins w:id="200" w:author="Nokia_draft_0" w:date="2025-08-16T20:14:00Z" w16du:dateUtc="2025-08-16T18:14:00Z"/>
        </w:rPr>
      </w:pPr>
      <w:ins w:id="201" w:author="Nokia_draft_0" w:date="2025-08-16T20:14:00Z" w16du:dateUtc="2025-08-16T18:14:00Z">
        <w:r w:rsidRPr="00986E88">
          <w:t xml:space="preserve">          content:</w:t>
        </w:r>
      </w:ins>
    </w:p>
    <w:p w14:paraId="3878CB3E" w14:textId="77777777" w:rsidR="00557FA7" w:rsidRPr="00986E88" w:rsidRDefault="00557FA7" w:rsidP="00557FA7">
      <w:pPr>
        <w:pStyle w:val="PL"/>
        <w:rPr>
          <w:ins w:id="202" w:author="Nokia_draft_0" w:date="2025-08-16T20:14:00Z" w16du:dateUtc="2025-08-16T18:14:00Z"/>
        </w:rPr>
      </w:pPr>
      <w:ins w:id="203" w:author="Nokia_draft_0" w:date="2025-08-16T20:14:00Z" w16du:dateUtc="2025-08-16T18:14:00Z">
        <w:r w:rsidRPr="00986E88">
          <w:t xml:space="preserve">            application/json:</w:t>
        </w:r>
      </w:ins>
    </w:p>
    <w:p w14:paraId="0D19E4DD" w14:textId="77777777" w:rsidR="00557FA7" w:rsidRPr="00986E88" w:rsidRDefault="00557FA7" w:rsidP="00557FA7">
      <w:pPr>
        <w:pStyle w:val="PL"/>
        <w:rPr>
          <w:ins w:id="204" w:author="Nokia_draft_0" w:date="2025-08-16T20:14:00Z" w16du:dateUtc="2025-08-16T18:14:00Z"/>
        </w:rPr>
      </w:pPr>
      <w:ins w:id="205" w:author="Nokia_draft_0" w:date="2025-08-16T20:14:00Z" w16du:dateUtc="2025-08-16T18:14:00Z">
        <w:r w:rsidRPr="00986E88">
          <w:t xml:space="preserve">              schema:</w:t>
        </w:r>
      </w:ins>
    </w:p>
    <w:p w14:paraId="356DB5DF" w14:textId="77777777" w:rsidR="00557FA7" w:rsidRPr="00986E88" w:rsidRDefault="00557FA7" w:rsidP="00557FA7">
      <w:pPr>
        <w:pStyle w:val="PL"/>
        <w:rPr>
          <w:ins w:id="206" w:author="Nokia_draft_0" w:date="2025-08-16T20:14:00Z" w16du:dateUtc="2025-08-16T18:14:00Z"/>
        </w:rPr>
      </w:pPr>
      <w:ins w:id="207" w:author="Nokia_draft_0" w:date="2025-08-16T20:14:00Z" w16du:dateUtc="2025-08-16T18:14:00Z">
        <w:r w:rsidRPr="00986E88">
          <w:t xml:space="preserve">                $ref: '#/components/schemas/</w:t>
        </w:r>
        <w:r w:rsidRPr="00CF0D7D">
          <w:t>EifEventExposureSubsc</w:t>
        </w:r>
        <w:r w:rsidRPr="00986E88">
          <w:t>'</w:t>
        </w:r>
      </w:ins>
    </w:p>
    <w:p w14:paraId="4CE6FFB5" w14:textId="77777777" w:rsidR="00557FA7" w:rsidRPr="00986E88" w:rsidRDefault="00557FA7" w:rsidP="00557FA7">
      <w:pPr>
        <w:pStyle w:val="PL"/>
        <w:rPr>
          <w:ins w:id="208" w:author="Nokia_draft_0" w:date="2025-08-16T20:14:00Z" w16du:dateUtc="2025-08-16T18:14:00Z"/>
        </w:rPr>
      </w:pPr>
      <w:ins w:id="209" w:author="Nokia_draft_0" w:date="2025-08-16T20:14:00Z" w16du:dateUtc="2025-08-16T18:14:00Z">
        <w:r w:rsidRPr="00986E88">
          <w:t xml:space="preserve">        '204':</w:t>
        </w:r>
      </w:ins>
    </w:p>
    <w:p w14:paraId="54EC9879" w14:textId="77777777" w:rsidR="00557FA7" w:rsidRPr="00986E88" w:rsidRDefault="00557FA7" w:rsidP="00557FA7">
      <w:pPr>
        <w:pStyle w:val="PL"/>
        <w:rPr>
          <w:ins w:id="210" w:author="Nokia_draft_0" w:date="2025-08-16T20:14:00Z" w16du:dateUtc="2025-08-16T18:14:00Z"/>
        </w:rPr>
      </w:pPr>
      <w:ins w:id="211" w:author="Nokia_draft_0" w:date="2025-08-16T20:14:00Z" w16du:dateUtc="2025-08-16T18:14:00Z">
        <w:r w:rsidRPr="00986E88">
          <w:t xml:space="preserve">          description: No Content. Resource was succesfully modified</w:t>
        </w:r>
      </w:ins>
    </w:p>
    <w:p w14:paraId="13A22C02" w14:textId="77777777" w:rsidR="00557FA7" w:rsidRPr="00986E88" w:rsidRDefault="00557FA7" w:rsidP="00557FA7">
      <w:pPr>
        <w:pStyle w:val="PL"/>
        <w:rPr>
          <w:ins w:id="212" w:author="Nokia_draft_0" w:date="2025-08-16T20:14:00Z" w16du:dateUtc="2025-08-16T18:14:00Z"/>
        </w:rPr>
      </w:pPr>
      <w:ins w:id="213" w:author="Nokia_draft_0" w:date="2025-08-16T20:14:00Z" w16du:dateUtc="2025-08-16T18:14:00Z">
        <w:r>
          <w:t xml:space="preserve">        '400</w:t>
        </w:r>
        <w:r w:rsidRPr="00986E88">
          <w:t>':</w:t>
        </w:r>
      </w:ins>
    </w:p>
    <w:p w14:paraId="4F7EF83B" w14:textId="77777777" w:rsidR="00557FA7" w:rsidRPr="008F2F3C" w:rsidRDefault="00557FA7" w:rsidP="00557FA7">
      <w:pPr>
        <w:pStyle w:val="PL"/>
        <w:rPr>
          <w:ins w:id="214" w:author="Nokia_draft_0" w:date="2025-08-16T20:14:00Z" w16du:dateUtc="2025-08-16T18:14:00Z"/>
        </w:rPr>
      </w:pPr>
      <w:ins w:id="215" w:author="Nokia_draft_0" w:date="2025-08-16T20:14:00Z" w16du:dateUtc="2025-08-16T18:14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'TS29571_CommonData.yaml#/components/responses/400'</w:t>
        </w:r>
      </w:ins>
    </w:p>
    <w:p w14:paraId="5505CF6A" w14:textId="77777777" w:rsidR="00557FA7" w:rsidRPr="00986E88" w:rsidRDefault="00557FA7" w:rsidP="00557FA7">
      <w:pPr>
        <w:pStyle w:val="PL"/>
        <w:rPr>
          <w:ins w:id="216" w:author="Nokia_draft_0" w:date="2025-08-16T20:14:00Z" w16du:dateUtc="2025-08-16T18:14:00Z"/>
        </w:rPr>
      </w:pPr>
      <w:ins w:id="217" w:author="Nokia_draft_0" w:date="2025-08-16T20:14:00Z" w16du:dateUtc="2025-08-16T18:14:00Z">
        <w:r>
          <w:t xml:space="preserve">        '401</w:t>
        </w:r>
        <w:r w:rsidRPr="00986E88">
          <w:t>':</w:t>
        </w:r>
      </w:ins>
    </w:p>
    <w:p w14:paraId="5AF3097F" w14:textId="77777777" w:rsidR="00557FA7" w:rsidRPr="008F2F3C" w:rsidRDefault="00557FA7" w:rsidP="00557FA7">
      <w:pPr>
        <w:pStyle w:val="PL"/>
        <w:rPr>
          <w:ins w:id="218" w:author="Nokia_draft_0" w:date="2025-08-16T20:14:00Z" w16du:dateUtc="2025-08-16T18:14:00Z"/>
        </w:rPr>
      </w:pPr>
      <w:ins w:id="219" w:author="Nokia_draft_0" w:date="2025-08-16T20:14:00Z" w16du:dateUtc="2025-08-16T18:14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'TS29571_CommonData.yaml#/components/responses/40</w:t>
        </w:r>
        <w:r>
          <w:t>1</w:t>
        </w:r>
        <w:r w:rsidRPr="008F2F3C">
          <w:t>'</w:t>
        </w:r>
      </w:ins>
    </w:p>
    <w:p w14:paraId="38C02DDF" w14:textId="77777777" w:rsidR="00557FA7" w:rsidRPr="00986E88" w:rsidRDefault="00557FA7" w:rsidP="00557FA7">
      <w:pPr>
        <w:pStyle w:val="PL"/>
        <w:rPr>
          <w:ins w:id="220" w:author="Nokia_draft_0" w:date="2025-08-16T20:14:00Z" w16du:dateUtc="2025-08-16T18:14:00Z"/>
        </w:rPr>
      </w:pPr>
      <w:ins w:id="221" w:author="Nokia_draft_0" w:date="2025-08-16T20:14:00Z" w16du:dateUtc="2025-08-16T18:14:00Z">
        <w:r>
          <w:t xml:space="preserve">        '403</w:t>
        </w:r>
        <w:r w:rsidRPr="00986E88">
          <w:t>':</w:t>
        </w:r>
      </w:ins>
    </w:p>
    <w:p w14:paraId="3FAC8A98" w14:textId="77777777" w:rsidR="00557FA7" w:rsidRPr="008F2F3C" w:rsidRDefault="00557FA7" w:rsidP="00557FA7">
      <w:pPr>
        <w:pStyle w:val="PL"/>
        <w:rPr>
          <w:ins w:id="222" w:author="Nokia_draft_0" w:date="2025-08-16T20:14:00Z" w16du:dateUtc="2025-08-16T18:14:00Z"/>
        </w:rPr>
      </w:pPr>
      <w:ins w:id="223" w:author="Nokia_draft_0" w:date="2025-08-16T20:14:00Z" w16du:dateUtc="2025-08-16T18:14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03</w:t>
        </w:r>
        <w:r w:rsidRPr="008F2F3C">
          <w:t>'</w:t>
        </w:r>
      </w:ins>
    </w:p>
    <w:p w14:paraId="594DC71A" w14:textId="77777777" w:rsidR="00557FA7" w:rsidRPr="00986E88" w:rsidRDefault="00557FA7" w:rsidP="00557FA7">
      <w:pPr>
        <w:pStyle w:val="PL"/>
        <w:rPr>
          <w:ins w:id="224" w:author="Nokia_draft_0" w:date="2025-08-16T20:14:00Z" w16du:dateUtc="2025-08-16T18:14:00Z"/>
        </w:rPr>
      </w:pPr>
      <w:ins w:id="225" w:author="Nokia_draft_0" w:date="2025-08-16T20:14:00Z" w16du:dateUtc="2025-08-16T18:14:00Z">
        <w:r>
          <w:t xml:space="preserve">        '404</w:t>
        </w:r>
        <w:r w:rsidRPr="00986E88">
          <w:t>':</w:t>
        </w:r>
      </w:ins>
    </w:p>
    <w:p w14:paraId="17DC2124" w14:textId="77777777" w:rsidR="00557FA7" w:rsidRPr="008F2F3C" w:rsidRDefault="00557FA7" w:rsidP="00557FA7">
      <w:pPr>
        <w:pStyle w:val="PL"/>
        <w:rPr>
          <w:ins w:id="226" w:author="Nokia_draft_0" w:date="2025-08-16T20:14:00Z" w16du:dateUtc="2025-08-16T18:14:00Z"/>
        </w:rPr>
      </w:pPr>
      <w:ins w:id="227" w:author="Nokia_draft_0" w:date="2025-08-16T20:14:00Z" w16du:dateUtc="2025-08-16T18:14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'TS29571_CommonData.yaml#/components/responses/40</w:t>
        </w:r>
        <w:r>
          <w:t>4</w:t>
        </w:r>
        <w:r w:rsidRPr="008F2F3C">
          <w:t>'</w:t>
        </w:r>
      </w:ins>
    </w:p>
    <w:p w14:paraId="72F01CBF" w14:textId="77777777" w:rsidR="00557FA7" w:rsidRPr="00986E88" w:rsidRDefault="00557FA7" w:rsidP="00557FA7">
      <w:pPr>
        <w:pStyle w:val="PL"/>
        <w:rPr>
          <w:ins w:id="228" w:author="Nokia_draft_0" w:date="2025-08-16T20:14:00Z" w16du:dateUtc="2025-08-16T18:14:00Z"/>
        </w:rPr>
      </w:pPr>
      <w:ins w:id="229" w:author="Nokia_draft_0" w:date="2025-08-16T20:14:00Z" w16du:dateUtc="2025-08-16T18:14:00Z">
        <w:r>
          <w:t xml:space="preserve">        '411</w:t>
        </w:r>
        <w:r w:rsidRPr="00986E88">
          <w:t>':</w:t>
        </w:r>
      </w:ins>
    </w:p>
    <w:p w14:paraId="008BADD9" w14:textId="77777777" w:rsidR="00557FA7" w:rsidRPr="008F2F3C" w:rsidRDefault="00557FA7" w:rsidP="00557FA7">
      <w:pPr>
        <w:pStyle w:val="PL"/>
        <w:rPr>
          <w:ins w:id="230" w:author="Nokia_draft_0" w:date="2025-08-16T20:14:00Z" w16du:dateUtc="2025-08-16T18:14:00Z"/>
        </w:rPr>
      </w:pPr>
      <w:ins w:id="231" w:author="Nokia_draft_0" w:date="2025-08-16T20:14:00Z" w16du:dateUtc="2025-08-16T18:14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11</w:t>
        </w:r>
        <w:r w:rsidRPr="008F2F3C">
          <w:t>'</w:t>
        </w:r>
      </w:ins>
    </w:p>
    <w:p w14:paraId="09990506" w14:textId="77777777" w:rsidR="00557FA7" w:rsidRPr="00986E88" w:rsidRDefault="00557FA7" w:rsidP="00557FA7">
      <w:pPr>
        <w:pStyle w:val="PL"/>
        <w:rPr>
          <w:ins w:id="232" w:author="Nokia_draft_0" w:date="2025-08-16T20:14:00Z" w16du:dateUtc="2025-08-16T18:14:00Z"/>
        </w:rPr>
      </w:pPr>
      <w:ins w:id="233" w:author="Nokia_draft_0" w:date="2025-08-16T20:14:00Z" w16du:dateUtc="2025-08-16T18:14:00Z">
        <w:r>
          <w:t xml:space="preserve">        '413</w:t>
        </w:r>
        <w:r w:rsidRPr="00986E88">
          <w:t>':</w:t>
        </w:r>
      </w:ins>
    </w:p>
    <w:p w14:paraId="4E626A95" w14:textId="77777777" w:rsidR="00557FA7" w:rsidRPr="008F2F3C" w:rsidRDefault="00557FA7" w:rsidP="00557FA7">
      <w:pPr>
        <w:pStyle w:val="PL"/>
        <w:rPr>
          <w:ins w:id="234" w:author="Nokia_draft_0" w:date="2025-08-16T20:14:00Z" w16du:dateUtc="2025-08-16T18:14:00Z"/>
        </w:rPr>
      </w:pPr>
      <w:ins w:id="235" w:author="Nokia_draft_0" w:date="2025-08-16T20:14:00Z" w16du:dateUtc="2025-08-16T18:14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13</w:t>
        </w:r>
        <w:r w:rsidRPr="008F2F3C">
          <w:t>'</w:t>
        </w:r>
      </w:ins>
    </w:p>
    <w:p w14:paraId="309FAC56" w14:textId="77777777" w:rsidR="00557FA7" w:rsidRPr="00986E88" w:rsidRDefault="00557FA7" w:rsidP="00557FA7">
      <w:pPr>
        <w:pStyle w:val="PL"/>
        <w:rPr>
          <w:ins w:id="236" w:author="Nokia_draft_0" w:date="2025-08-16T20:14:00Z" w16du:dateUtc="2025-08-16T18:14:00Z"/>
        </w:rPr>
      </w:pPr>
      <w:ins w:id="237" w:author="Nokia_draft_0" w:date="2025-08-16T20:14:00Z" w16du:dateUtc="2025-08-16T18:14:00Z">
        <w:r>
          <w:t xml:space="preserve">        '415</w:t>
        </w:r>
        <w:r w:rsidRPr="00986E88">
          <w:t>':</w:t>
        </w:r>
      </w:ins>
    </w:p>
    <w:p w14:paraId="78A32512" w14:textId="77777777" w:rsidR="00557FA7" w:rsidRPr="008F2F3C" w:rsidRDefault="00557FA7" w:rsidP="00557FA7">
      <w:pPr>
        <w:pStyle w:val="PL"/>
        <w:rPr>
          <w:ins w:id="238" w:author="Nokia_draft_0" w:date="2025-08-16T20:14:00Z" w16du:dateUtc="2025-08-16T18:14:00Z"/>
        </w:rPr>
      </w:pPr>
      <w:ins w:id="239" w:author="Nokia_draft_0" w:date="2025-08-16T20:14:00Z" w16du:dateUtc="2025-08-16T18:14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15</w:t>
        </w:r>
        <w:r w:rsidRPr="008F2F3C">
          <w:t>'</w:t>
        </w:r>
      </w:ins>
    </w:p>
    <w:p w14:paraId="25D22ED5" w14:textId="77777777" w:rsidR="00557FA7" w:rsidRPr="00986E88" w:rsidRDefault="00557FA7" w:rsidP="00557FA7">
      <w:pPr>
        <w:pStyle w:val="PL"/>
        <w:rPr>
          <w:ins w:id="240" w:author="Nokia_draft_0" w:date="2025-08-16T20:14:00Z" w16du:dateUtc="2025-08-16T18:14:00Z"/>
        </w:rPr>
      </w:pPr>
      <w:ins w:id="241" w:author="Nokia_draft_0" w:date="2025-08-16T20:14:00Z" w16du:dateUtc="2025-08-16T18:14:00Z">
        <w:r>
          <w:t xml:space="preserve">        '429</w:t>
        </w:r>
        <w:r w:rsidRPr="00986E88">
          <w:t>':</w:t>
        </w:r>
      </w:ins>
    </w:p>
    <w:p w14:paraId="0B5B6EA2" w14:textId="77777777" w:rsidR="00557FA7" w:rsidRPr="008F2F3C" w:rsidRDefault="00557FA7" w:rsidP="00557FA7">
      <w:pPr>
        <w:pStyle w:val="PL"/>
        <w:rPr>
          <w:ins w:id="242" w:author="Nokia_draft_0" w:date="2025-08-16T20:14:00Z" w16du:dateUtc="2025-08-16T18:14:00Z"/>
        </w:rPr>
      </w:pPr>
      <w:ins w:id="243" w:author="Nokia_draft_0" w:date="2025-08-16T20:14:00Z" w16du:dateUtc="2025-08-16T18:14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29</w:t>
        </w:r>
        <w:r w:rsidRPr="008F2F3C">
          <w:t>'</w:t>
        </w:r>
      </w:ins>
    </w:p>
    <w:p w14:paraId="4DAFFABE" w14:textId="77777777" w:rsidR="00557FA7" w:rsidRPr="00986E88" w:rsidRDefault="00557FA7" w:rsidP="00557FA7">
      <w:pPr>
        <w:pStyle w:val="PL"/>
        <w:rPr>
          <w:ins w:id="244" w:author="Nokia_draft_0" w:date="2025-08-16T20:14:00Z" w16du:dateUtc="2025-08-16T18:14:00Z"/>
        </w:rPr>
      </w:pPr>
      <w:ins w:id="245" w:author="Nokia_draft_0" w:date="2025-08-16T20:14:00Z" w16du:dateUtc="2025-08-16T18:14:00Z">
        <w:r>
          <w:t xml:space="preserve">        '500</w:t>
        </w:r>
        <w:r w:rsidRPr="00986E88">
          <w:t>':</w:t>
        </w:r>
      </w:ins>
    </w:p>
    <w:p w14:paraId="73332635" w14:textId="77777777" w:rsidR="00557FA7" w:rsidRPr="008F2F3C" w:rsidRDefault="00557FA7" w:rsidP="00557FA7">
      <w:pPr>
        <w:pStyle w:val="PL"/>
        <w:rPr>
          <w:ins w:id="246" w:author="Nokia_draft_0" w:date="2025-08-16T20:14:00Z" w16du:dateUtc="2025-08-16T18:14:00Z"/>
        </w:rPr>
      </w:pPr>
      <w:ins w:id="247" w:author="Nokia_draft_0" w:date="2025-08-16T20:14:00Z" w16du:dateUtc="2025-08-16T18:14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'TS29571_CommonData.yaml#/components/responses/500'</w:t>
        </w:r>
      </w:ins>
    </w:p>
    <w:p w14:paraId="0C4DC1A2" w14:textId="77777777" w:rsidR="00557FA7" w:rsidRPr="00986E88" w:rsidRDefault="00557FA7" w:rsidP="00557FA7">
      <w:pPr>
        <w:pStyle w:val="PL"/>
        <w:rPr>
          <w:ins w:id="248" w:author="Nokia_draft_0" w:date="2025-08-16T20:14:00Z" w16du:dateUtc="2025-08-16T18:14:00Z"/>
        </w:rPr>
      </w:pPr>
      <w:ins w:id="249" w:author="Nokia_draft_0" w:date="2025-08-16T20:14:00Z" w16du:dateUtc="2025-08-16T18:14:00Z">
        <w:r>
          <w:t xml:space="preserve">        '503</w:t>
        </w:r>
        <w:r w:rsidRPr="00986E88">
          <w:t>':</w:t>
        </w:r>
      </w:ins>
    </w:p>
    <w:p w14:paraId="1E0A196D" w14:textId="77777777" w:rsidR="00557FA7" w:rsidRPr="008F2F3C" w:rsidRDefault="00557FA7" w:rsidP="00557FA7">
      <w:pPr>
        <w:pStyle w:val="PL"/>
        <w:rPr>
          <w:ins w:id="250" w:author="Nokia_draft_0" w:date="2025-08-16T20:14:00Z" w16du:dateUtc="2025-08-16T18:14:00Z"/>
        </w:rPr>
      </w:pPr>
      <w:ins w:id="251" w:author="Nokia_draft_0" w:date="2025-08-16T20:14:00Z" w16du:dateUtc="2025-08-16T18:14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'TS29571_CommonData.yaml#/components/responses/50</w:t>
        </w:r>
        <w:r>
          <w:t>3</w:t>
        </w:r>
        <w:r w:rsidRPr="008F2F3C">
          <w:t>'</w:t>
        </w:r>
      </w:ins>
    </w:p>
    <w:p w14:paraId="047E3F92" w14:textId="77777777" w:rsidR="00557FA7" w:rsidRDefault="00557FA7" w:rsidP="00557FA7">
      <w:pPr>
        <w:pStyle w:val="PL"/>
        <w:rPr>
          <w:ins w:id="252" w:author="Nokia_draft_0" w:date="2025-08-16T20:14:00Z" w16du:dateUtc="2025-08-16T18:14:00Z"/>
        </w:rPr>
      </w:pPr>
      <w:ins w:id="253" w:author="Nokia_draft_0" w:date="2025-08-16T20:14:00Z" w16du:dateUtc="2025-08-16T18:14:00Z">
        <w:r>
          <w:t xml:space="preserve">        default:</w:t>
        </w:r>
      </w:ins>
    </w:p>
    <w:p w14:paraId="646CC572" w14:textId="1990F9F8" w:rsidR="00557FA7" w:rsidRDefault="00557FA7" w:rsidP="00CD3B4A">
      <w:pPr>
        <w:pStyle w:val="PL"/>
        <w:rPr>
          <w:ins w:id="254" w:author="Nokia_draft_0" w:date="2025-08-16T20:13:00Z" w16du:dateUtc="2025-08-16T18:13:00Z"/>
        </w:rPr>
      </w:pPr>
      <w:ins w:id="255" w:author="Nokia_draft_0" w:date="2025-08-16T20:14:00Z" w16du:dateUtc="2025-08-16T18:14:00Z">
        <w:r>
          <w:t xml:space="preserve">          </w:t>
        </w:r>
        <w:r w:rsidRPr="00986E88">
          <w:t>$ref: '</w:t>
        </w:r>
        <w:r w:rsidRPr="005E528F">
          <w:t>TS29</w:t>
        </w:r>
        <w:r>
          <w:t>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08DA5EDA" w14:textId="77777777" w:rsidR="0046002E" w:rsidRDefault="0046002E" w:rsidP="00CD3B4A">
      <w:pPr>
        <w:pStyle w:val="PL"/>
      </w:pPr>
    </w:p>
    <w:p w14:paraId="3FCD5BAE" w14:textId="77777777" w:rsidR="00CD3B4A" w:rsidRPr="00986E88" w:rsidRDefault="00CD3B4A" w:rsidP="00CD3B4A">
      <w:pPr>
        <w:pStyle w:val="PL"/>
      </w:pPr>
      <w:r w:rsidRPr="00986E88">
        <w:t xml:space="preserve">    delete:</w:t>
      </w:r>
    </w:p>
    <w:p w14:paraId="4442F65B" w14:textId="617936AF" w:rsidR="00CD3B4A" w:rsidRPr="000B71E3" w:rsidRDefault="00CD3B4A" w:rsidP="00CD3B4A">
      <w:pPr>
        <w:pStyle w:val="PL"/>
      </w:pPr>
      <w:r w:rsidRPr="000B71E3">
        <w:t xml:space="preserve">      summary: </w:t>
      </w:r>
      <w:ins w:id="256" w:author="Nokia_draft_0" w:date="2025-08-16T20:16:00Z" w16du:dateUtc="2025-08-16T18:16:00Z">
        <w:r w:rsidR="001A6740" w:rsidRPr="001A6740">
          <w:t>Delete an existing "Individual Energy Event Exposure Subscription" resource.</w:t>
        </w:r>
      </w:ins>
      <w:del w:id="257" w:author="Nokia_draft_0" w:date="2025-08-16T20:16:00Z" w16du:dateUtc="2025-08-16T18:16:00Z">
        <w:r w:rsidDel="001A6740">
          <w:delText>unsubscribe from notifications</w:delText>
        </w:r>
      </w:del>
    </w:p>
    <w:p w14:paraId="57F1DA39" w14:textId="38193DEE" w:rsidR="00CD3B4A" w:rsidRDefault="00CD3B4A" w:rsidP="00CD3B4A">
      <w:pPr>
        <w:pStyle w:val="PL"/>
      </w:pPr>
      <w:r>
        <w:t xml:space="preserve">      operationId: DeleteInd</w:t>
      </w:r>
      <w:ins w:id="258" w:author="Nokia_draft_0" w:date="2025-08-16T20:17:00Z" w16du:dateUtc="2025-08-16T18:17:00Z">
        <w:r w:rsidR="00011FE1">
          <w:t>Eif</w:t>
        </w:r>
        <w:r w:rsidR="00011FE1" w:rsidRPr="00993C0D">
          <w:t>EventExposureSubsc</w:t>
        </w:r>
      </w:ins>
      <w:del w:id="259" w:author="Nokia_draft_0" w:date="2025-08-16T20:17:00Z" w16du:dateUtc="2025-08-16T18:17:00Z">
        <w:r w:rsidDel="00011FE1">
          <w:delText>ividualSubcription</w:delText>
        </w:r>
      </w:del>
    </w:p>
    <w:p w14:paraId="744D9C63" w14:textId="77777777" w:rsidR="00CD3B4A" w:rsidRDefault="00CD3B4A" w:rsidP="00CD3B4A">
      <w:pPr>
        <w:pStyle w:val="PL"/>
      </w:pPr>
      <w:r>
        <w:t xml:space="preserve">      tags:</w:t>
      </w:r>
    </w:p>
    <w:p w14:paraId="60758071" w14:textId="74DA6C12" w:rsidR="00CD3B4A" w:rsidRDefault="00CD3B4A" w:rsidP="00CD3B4A">
      <w:pPr>
        <w:pStyle w:val="PL"/>
      </w:pPr>
      <w:r>
        <w:t xml:space="preserve">        - </w:t>
      </w:r>
      <w:ins w:id="260" w:author="Nokia_draft_0" w:date="2025-08-16T20:17:00Z" w16du:dateUtc="2025-08-16T18:17:00Z">
        <w:r w:rsidR="00DE44F8" w:rsidRPr="00DE44F8">
          <w:t>Individual Energy Event Exposure Subscription</w:t>
        </w:r>
      </w:ins>
      <w:del w:id="261" w:author="Nokia_draft_0" w:date="2025-08-16T20:17:00Z" w16du:dateUtc="2025-08-16T18:17:00Z">
        <w:r w:rsidDel="00DE44F8">
          <w:delText>IndividualSubscription</w:delText>
        </w:r>
      </w:del>
      <w:r>
        <w:t xml:space="preserve"> (Document)</w:t>
      </w:r>
    </w:p>
    <w:p w14:paraId="16CD6045" w14:textId="1CA38B0F" w:rsidR="00CD3B4A" w:rsidRPr="00986E88" w:rsidDel="00DE44F8" w:rsidRDefault="00CD3B4A" w:rsidP="00CD3B4A">
      <w:pPr>
        <w:pStyle w:val="PL"/>
        <w:rPr>
          <w:del w:id="262" w:author="Nokia_draft_0" w:date="2025-08-16T20:17:00Z" w16du:dateUtc="2025-08-16T18:17:00Z"/>
        </w:rPr>
      </w:pPr>
      <w:del w:id="263" w:author="Nokia_draft_0" w:date="2025-08-16T20:17:00Z" w16du:dateUtc="2025-08-16T18:17:00Z">
        <w:r w:rsidRPr="00986E88" w:rsidDel="00DE44F8">
          <w:delText xml:space="preserve">      parameters:</w:delText>
        </w:r>
      </w:del>
    </w:p>
    <w:p w14:paraId="5FF2FC26" w14:textId="2BA7B0B2" w:rsidR="00CD3B4A" w:rsidRPr="00986E88" w:rsidDel="00DE44F8" w:rsidRDefault="00CD3B4A" w:rsidP="00CD3B4A">
      <w:pPr>
        <w:pStyle w:val="PL"/>
        <w:rPr>
          <w:del w:id="264" w:author="Nokia_draft_0" w:date="2025-08-16T20:17:00Z" w16du:dateUtc="2025-08-16T18:17:00Z"/>
        </w:rPr>
      </w:pPr>
      <w:del w:id="265" w:author="Nokia_draft_0" w:date="2025-08-16T20:17:00Z" w16du:dateUtc="2025-08-16T18:17:00Z">
        <w:r w:rsidRPr="00986E88" w:rsidDel="00DE44F8">
          <w:delText xml:space="preserve">        - name: </w:delText>
        </w:r>
        <w:r w:rsidDel="00DE44F8">
          <w:delText>s</w:delText>
        </w:r>
        <w:r w:rsidRPr="00986E88" w:rsidDel="00DE44F8">
          <w:delText>ubId</w:delText>
        </w:r>
      </w:del>
    </w:p>
    <w:p w14:paraId="07C029C8" w14:textId="38F0906F" w:rsidR="00CD3B4A" w:rsidRPr="00986E88" w:rsidDel="00DE44F8" w:rsidRDefault="00CD3B4A" w:rsidP="00CD3B4A">
      <w:pPr>
        <w:pStyle w:val="PL"/>
        <w:rPr>
          <w:del w:id="266" w:author="Nokia_draft_0" w:date="2025-08-16T20:17:00Z" w16du:dateUtc="2025-08-16T18:17:00Z"/>
        </w:rPr>
      </w:pPr>
      <w:del w:id="267" w:author="Nokia_draft_0" w:date="2025-08-16T20:17:00Z" w16du:dateUtc="2025-08-16T18:17:00Z">
        <w:r w:rsidRPr="00986E88" w:rsidDel="00DE44F8">
          <w:delText xml:space="preserve">          in: path</w:delText>
        </w:r>
      </w:del>
    </w:p>
    <w:p w14:paraId="720F8750" w14:textId="13A48178" w:rsidR="00CD3B4A" w:rsidRPr="00986E88" w:rsidDel="00DE44F8" w:rsidRDefault="00CD3B4A" w:rsidP="00CD3B4A">
      <w:pPr>
        <w:pStyle w:val="PL"/>
        <w:rPr>
          <w:del w:id="268" w:author="Nokia_draft_0" w:date="2025-08-16T20:17:00Z" w16du:dateUtc="2025-08-16T18:17:00Z"/>
        </w:rPr>
      </w:pPr>
      <w:del w:id="269" w:author="Nokia_draft_0" w:date="2025-08-16T20:17:00Z" w16du:dateUtc="2025-08-16T18:17:00Z">
        <w:r w:rsidRPr="00986E88" w:rsidDel="00DE44F8">
          <w:delText xml:space="preserve">          description: Event Subscription ID</w:delText>
        </w:r>
      </w:del>
    </w:p>
    <w:p w14:paraId="58C707F7" w14:textId="22085B0A" w:rsidR="00CD3B4A" w:rsidRPr="00986E88" w:rsidDel="00DE44F8" w:rsidRDefault="00CD3B4A" w:rsidP="00CD3B4A">
      <w:pPr>
        <w:pStyle w:val="PL"/>
        <w:rPr>
          <w:del w:id="270" w:author="Nokia_draft_0" w:date="2025-08-16T20:17:00Z" w16du:dateUtc="2025-08-16T18:17:00Z"/>
        </w:rPr>
      </w:pPr>
      <w:del w:id="271" w:author="Nokia_draft_0" w:date="2025-08-16T20:17:00Z" w16du:dateUtc="2025-08-16T18:17:00Z">
        <w:r w:rsidRPr="00986E88" w:rsidDel="00DE44F8">
          <w:delText xml:space="preserve">          required: true</w:delText>
        </w:r>
      </w:del>
    </w:p>
    <w:p w14:paraId="66896AF7" w14:textId="57839010" w:rsidR="00CD3B4A" w:rsidRPr="00986E88" w:rsidDel="00DE44F8" w:rsidRDefault="00CD3B4A" w:rsidP="00CD3B4A">
      <w:pPr>
        <w:pStyle w:val="PL"/>
        <w:rPr>
          <w:del w:id="272" w:author="Nokia_draft_0" w:date="2025-08-16T20:17:00Z" w16du:dateUtc="2025-08-16T18:17:00Z"/>
        </w:rPr>
      </w:pPr>
      <w:del w:id="273" w:author="Nokia_draft_0" w:date="2025-08-16T20:17:00Z" w16du:dateUtc="2025-08-16T18:17:00Z">
        <w:r w:rsidRPr="00986E88" w:rsidDel="00DE44F8">
          <w:delText xml:space="preserve">          schema:</w:delText>
        </w:r>
      </w:del>
    </w:p>
    <w:p w14:paraId="40D97693" w14:textId="7A6C4DEC" w:rsidR="00CD3B4A" w:rsidRPr="00986E88" w:rsidDel="00DE44F8" w:rsidRDefault="00CD3B4A" w:rsidP="00CD3B4A">
      <w:pPr>
        <w:pStyle w:val="PL"/>
        <w:rPr>
          <w:del w:id="274" w:author="Nokia_draft_0" w:date="2025-08-16T20:17:00Z" w16du:dateUtc="2025-08-16T18:17:00Z"/>
        </w:rPr>
      </w:pPr>
      <w:del w:id="275" w:author="Nokia_draft_0" w:date="2025-08-16T20:17:00Z" w16du:dateUtc="2025-08-16T18:17:00Z">
        <w:r w:rsidRPr="00986E88" w:rsidDel="00DE44F8">
          <w:delText xml:space="preserve">            type: string</w:delText>
        </w:r>
      </w:del>
    </w:p>
    <w:p w14:paraId="71A6AE01" w14:textId="77777777" w:rsidR="00CD3B4A" w:rsidRPr="00986E88" w:rsidRDefault="00CD3B4A" w:rsidP="00CD3B4A">
      <w:pPr>
        <w:pStyle w:val="PL"/>
      </w:pPr>
      <w:r w:rsidRPr="00986E88">
        <w:t xml:space="preserve">      responses:</w:t>
      </w:r>
    </w:p>
    <w:p w14:paraId="226E5CF1" w14:textId="77777777" w:rsidR="00CD3B4A" w:rsidRPr="00986E88" w:rsidRDefault="00CD3B4A" w:rsidP="00CD3B4A">
      <w:pPr>
        <w:pStyle w:val="PL"/>
      </w:pPr>
      <w:r w:rsidRPr="00986E88">
        <w:t xml:space="preserve">        '204':</w:t>
      </w:r>
    </w:p>
    <w:p w14:paraId="03DE18C0" w14:textId="77777777" w:rsidR="008F4212" w:rsidRDefault="00CD3B4A" w:rsidP="008F4212">
      <w:pPr>
        <w:pStyle w:val="PL"/>
        <w:rPr>
          <w:ins w:id="276" w:author="Nokia_draft_0" w:date="2025-08-16T20:18:00Z" w16du:dateUtc="2025-08-16T18:18:00Z"/>
        </w:rPr>
      </w:pPr>
      <w:r w:rsidRPr="00986E88">
        <w:t xml:space="preserve">          description:</w:t>
      </w:r>
      <w:ins w:id="277" w:author="Nokia_draft_0" w:date="2025-08-16T20:18:00Z" w16du:dateUtc="2025-08-16T18:18:00Z">
        <w:r w:rsidR="008F4212">
          <w:t xml:space="preserve"> &gt;</w:t>
        </w:r>
      </w:ins>
    </w:p>
    <w:p w14:paraId="6BBBE81D" w14:textId="77777777" w:rsidR="00BD6C34" w:rsidRDefault="008F4212" w:rsidP="008F4212">
      <w:pPr>
        <w:pStyle w:val="PL"/>
        <w:rPr>
          <w:ins w:id="278" w:author="Nokia_draft_0" w:date="2025-08-16T20:18:00Z" w16du:dateUtc="2025-08-16T18:18:00Z"/>
        </w:rPr>
      </w:pPr>
      <w:ins w:id="279" w:author="Nokia_draft_0" w:date="2025-08-16T20:18:00Z" w16du:dateUtc="2025-08-16T18:18:00Z">
        <w:r>
          <w:t xml:space="preserve">            </w:t>
        </w:r>
        <w:r w:rsidR="00BD6C34" w:rsidRPr="00BD6C34">
          <w:t>Successful case: The "Individual Energy Event Exposure Subscription" resource matching</w:t>
        </w:r>
      </w:ins>
    </w:p>
    <w:p w14:paraId="7EF057B3" w14:textId="6F9B490C" w:rsidR="00CD3B4A" w:rsidRPr="00986E88" w:rsidRDefault="00BD6C34" w:rsidP="008F4212">
      <w:pPr>
        <w:pStyle w:val="PL"/>
      </w:pPr>
      <w:ins w:id="280" w:author="Nokia_draft_0" w:date="2025-08-16T20:18:00Z" w16du:dateUtc="2025-08-16T18:18:00Z">
        <w:r>
          <w:t xml:space="preserve">           </w:t>
        </w:r>
        <w:r w:rsidRPr="00BD6C34">
          <w:t xml:space="preserve"> the subId is successfully deleted.</w:t>
        </w:r>
      </w:ins>
      <w:del w:id="281" w:author="Nokia_draft_0" w:date="2025-08-16T20:18:00Z" w16du:dateUtc="2025-08-16T18:18:00Z">
        <w:r w:rsidR="00CD3B4A" w:rsidRPr="00986E88" w:rsidDel="00BD6C34">
          <w:delText xml:space="preserve"> No Content. Resource was succesfully deleted</w:delText>
        </w:r>
      </w:del>
    </w:p>
    <w:p w14:paraId="6561592C" w14:textId="77777777" w:rsidR="00CD3B4A" w:rsidRPr="00986E88" w:rsidRDefault="00CD3B4A" w:rsidP="00CD3B4A">
      <w:pPr>
        <w:pStyle w:val="PL"/>
      </w:pPr>
      <w:r>
        <w:t xml:space="preserve">        '400</w:t>
      </w:r>
      <w:r w:rsidRPr="00986E88">
        <w:t>':</w:t>
      </w:r>
    </w:p>
    <w:p w14:paraId="62A6E398" w14:textId="77777777" w:rsidR="00CD3B4A" w:rsidRPr="008F2F3C" w:rsidRDefault="00CD3B4A" w:rsidP="00CD3B4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37762CAA" w14:textId="77777777" w:rsidR="00CD3B4A" w:rsidRPr="00986E88" w:rsidRDefault="00CD3B4A" w:rsidP="00CD3B4A">
      <w:pPr>
        <w:pStyle w:val="PL"/>
      </w:pPr>
      <w:r>
        <w:t xml:space="preserve">        '401</w:t>
      </w:r>
      <w:r w:rsidRPr="00986E88">
        <w:t>':</w:t>
      </w:r>
    </w:p>
    <w:p w14:paraId="4B9C458E" w14:textId="77777777" w:rsidR="00CD3B4A" w:rsidRPr="008F2F3C" w:rsidRDefault="00CD3B4A" w:rsidP="00CD3B4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45254395" w14:textId="77777777" w:rsidR="00CD3B4A" w:rsidRPr="00986E88" w:rsidRDefault="00CD3B4A" w:rsidP="00CD3B4A">
      <w:pPr>
        <w:pStyle w:val="PL"/>
      </w:pPr>
      <w:r>
        <w:t xml:space="preserve">        '403</w:t>
      </w:r>
      <w:r w:rsidRPr="00986E88">
        <w:t>':</w:t>
      </w:r>
    </w:p>
    <w:p w14:paraId="419E93A7" w14:textId="77777777" w:rsidR="00CD3B4A" w:rsidRPr="008F2F3C" w:rsidRDefault="00CD3B4A" w:rsidP="00CD3B4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7B93566A" w14:textId="77777777" w:rsidR="00CD3B4A" w:rsidRPr="00986E88" w:rsidRDefault="00CD3B4A" w:rsidP="00CD3B4A">
      <w:pPr>
        <w:pStyle w:val="PL"/>
      </w:pPr>
      <w:r>
        <w:t xml:space="preserve">        '404</w:t>
      </w:r>
      <w:r w:rsidRPr="00986E88">
        <w:t>':</w:t>
      </w:r>
    </w:p>
    <w:p w14:paraId="5E671E29" w14:textId="77777777" w:rsidR="00CD3B4A" w:rsidRPr="008F2F3C" w:rsidRDefault="00CD3B4A" w:rsidP="00CD3B4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14:paraId="34FCFC43" w14:textId="77777777" w:rsidR="00CD3B4A" w:rsidRPr="00986E88" w:rsidRDefault="00CD3B4A" w:rsidP="00CD3B4A">
      <w:pPr>
        <w:pStyle w:val="PL"/>
      </w:pPr>
      <w:r>
        <w:t xml:space="preserve">        '429</w:t>
      </w:r>
      <w:r w:rsidRPr="00986E88">
        <w:t>':</w:t>
      </w:r>
    </w:p>
    <w:p w14:paraId="6866695C" w14:textId="77777777" w:rsidR="00CD3B4A" w:rsidRPr="008F2F3C" w:rsidRDefault="00CD3B4A" w:rsidP="00CD3B4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3BE4D227" w14:textId="77777777" w:rsidR="00CD3B4A" w:rsidRPr="00986E88" w:rsidRDefault="00CD3B4A" w:rsidP="00CD3B4A">
      <w:pPr>
        <w:pStyle w:val="PL"/>
      </w:pPr>
      <w:r>
        <w:t xml:space="preserve">        '500</w:t>
      </w:r>
      <w:r w:rsidRPr="00986E88">
        <w:t>':</w:t>
      </w:r>
    </w:p>
    <w:p w14:paraId="545EF2F1" w14:textId="77777777" w:rsidR="00CD3B4A" w:rsidRPr="008F2F3C" w:rsidRDefault="00CD3B4A" w:rsidP="00CD3B4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599ADA0C" w14:textId="77777777" w:rsidR="00CD3B4A" w:rsidRPr="00986E88" w:rsidRDefault="00CD3B4A" w:rsidP="00CD3B4A">
      <w:pPr>
        <w:pStyle w:val="PL"/>
      </w:pPr>
      <w:r>
        <w:t xml:space="preserve">        '503</w:t>
      </w:r>
      <w:r w:rsidRPr="00986E88">
        <w:t>':</w:t>
      </w:r>
    </w:p>
    <w:p w14:paraId="24ABD7AD" w14:textId="77777777" w:rsidR="00CD3B4A" w:rsidRPr="008F2F3C" w:rsidRDefault="00CD3B4A" w:rsidP="00CD3B4A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6F7DCF1A" w14:textId="77777777" w:rsidR="00CD3B4A" w:rsidRDefault="00CD3B4A" w:rsidP="00CD3B4A">
      <w:pPr>
        <w:pStyle w:val="PL"/>
      </w:pPr>
      <w:r>
        <w:t xml:space="preserve">        default:</w:t>
      </w:r>
    </w:p>
    <w:p w14:paraId="487F0EAF" w14:textId="77777777" w:rsidR="00CD3B4A" w:rsidRDefault="00CD3B4A" w:rsidP="00CD3B4A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4D631B54" w14:textId="77777777" w:rsidR="00CD3B4A" w:rsidRPr="00986E88" w:rsidRDefault="00CD3B4A" w:rsidP="00CD3B4A">
      <w:pPr>
        <w:pStyle w:val="PL"/>
      </w:pPr>
      <w:r w:rsidRPr="00986E88">
        <w:t>components:</w:t>
      </w:r>
    </w:p>
    <w:p w14:paraId="6E1C317E" w14:textId="77777777" w:rsidR="00CD3B4A" w:rsidRPr="002857AD" w:rsidRDefault="00CD3B4A" w:rsidP="00CD3B4A">
      <w:pPr>
        <w:pStyle w:val="PL"/>
      </w:pPr>
      <w:r w:rsidRPr="002857AD">
        <w:t xml:space="preserve">  securitySchemes:</w:t>
      </w:r>
    </w:p>
    <w:p w14:paraId="4AA38FA8" w14:textId="77777777" w:rsidR="00CD3B4A" w:rsidRPr="002857AD" w:rsidRDefault="00CD3B4A" w:rsidP="00CD3B4A">
      <w:pPr>
        <w:pStyle w:val="PL"/>
      </w:pPr>
      <w:r w:rsidRPr="002857AD">
        <w:t xml:space="preserve">    oAuth2ClientCredentials:</w:t>
      </w:r>
    </w:p>
    <w:p w14:paraId="7FCAF49F" w14:textId="77777777" w:rsidR="00CD3B4A" w:rsidRPr="002857AD" w:rsidRDefault="00CD3B4A" w:rsidP="00CD3B4A">
      <w:pPr>
        <w:pStyle w:val="PL"/>
      </w:pPr>
      <w:r w:rsidRPr="002857AD">
        <w:t xml:space="preserve">      type: oauth2</w:t>
      </w:r>
    </w:p>
    <w:p w14:paraId="28177ABD" w14:textId="77777777" w:rsidR="00CD3B4A" w:rsidRPr="002857AD" w:rsidRDefault="00CD3B4A" w:rsidP="00CD3B4A">
      <w:pPr>
        <w:pStyle w:val="PL"/>
      </w:pPr>
      <w:r w:rsidRPr="002857AD">
        <w:t xml:space="preserve">      flows:</w:t>
      </w:r>
    </w:p>
    <w:p w14:paraId="27CC6B9E" w14:textId="77777777" w:rsidR="00CD3B4A" w:rsidRPr="002857AD" w:rsidRDefault="00CD3B4A" w:rsidP="00CD3B4A">
      <w:pPr>
        <w:pStyle w:val="PL"/>
      </w:pPr>
      <w:r w:rsidRPr="002857AD">
        <w:t xml:space="preserve">        clientCredentials:</w:t>
      </w:r>
    </w:p>
    <w:p w14:paraId="684966C3" w14:textId="77777777" w:rsidR="00CD3B4A" w:rsidRPr="002857AD" w:rsidRDefault="00CD3B4A" w:rsidP="00CD3B4A">
      <w:pPr>
        <w:pStyle w:val="PL"/>
      </w:pPr>
      <w:r w:rsidRPr="002857AD">
        <w:t xml:space="preserve">          tokenUrl: '</w:t>
      </w:r>
      <w:r w:rsidRPr="00082B3E">
        <w:t>{nrfApiRoot}/oauth2/token</w:t>
      </w:r>
      <w:r w:rsidRPr="002857AD">
        <w:t>'</w:t>
      </w:r>
    </w:p>
    <w:p w14:paraId="62F822ED" w14:textId="7C65633B" w:rsidR="00CD3B4A" w:rsidRPr="002857AD" w:rsidRDefault="00CD3B4A" w:rsidP="00CD3B4A">
      <w:pPr>
        <w:pStyle w:val="PL"/>
      </w:pPr>
      <w:r>
        <w:t xml:space="preserve">          scopes:</w:t>
      </w:r>
      <w:ins w:id="282" w:author="Nokia_draft_0" w:date="2025-08-16T20:19:00Z" w16du:dateUtc="2025-08-16T18:19:00Z">
        <w:r w:rsidR="007B2F4B">
          <w:t xml:space="preserve"> </w:t>
        </w:r>
        <w:r w:rsidR="007B2F4B" w:rsidRPr="007B2F4B">
          <w:t>{}</w:t>
        </w:r>
      </w:ins>
    </w:p>
    <w:p w14:paraId="6460C100" w14:textId="6C87857A" w:rsidR="00CD3B4A" w:rsidDel="007B2F4B" w:rsidRDefault="00CD3B4A" w:rsidP="00CD3B4A">
      <w:pPr>
        <w:pStyle w:val="PL"/>
        <w:rPr>
          <w:del w:id="283" w:author="Nokia_draft_0" w:date="2025-08-16T20:19:00Z" w16du:dateUtc="2025-08-16T18:19:00Z"/>
        </w:rPr>
      </w:pPr>
      <w:del w:id="284" w:author="Nokia_draft_0" w:date="2025-08-16T20:19:00Z" w16du:dateUtc="2025-08-16T18:19:00Z">
        <w:r w:rsidDel="007B2F4B">
          <w:delText xml:space="preserve">            &lt;API name in lower letters </w:delText>
        </w:r>
        <w:r w:rsidRPr="00247E30" w:rsidDel="007B2F4B">
          <w:delText>. Composed names are separated with a hyphen</w:delText>
        </w:r>
        <w:r w:rsidDel="007B2F4B">
          <w:delText>&gt;: Access to the &lt;API Name&gt;</w:delText>
        </w:r>
        <w:r w:rsidRPr="00986E88" w:rsidDel="007B2F4B">
          <w:rPr>
            <w:lang w:eastAsia="zh-CN"/>
          </w:rPr>
          <w:delText xml:space="preserve"> </w:delText>
        </w:r>
        <w:r w:rsidDel="007B2F4B">
          <w:delText>API</w:delText>
        </w:r>
      </w:del>
    </w:p>
    <w:p w14:paraId="6ED91435" w14:textId="2943D6B9" w:rsidR="00CD3B4A" w:rsidDel="000B22E2" w:rsidRDefault="00CD3B4A" w:rsidP="00CD3B4A">
      <w:pPr>
        <w:pStyle w:val="PL"/>
        <w:rPr>
          <w:del w:id="285" w:author="Nokia_draft_0" w:date="2025-08-16T20:19:00Z" w16du:dateUtc="2025-08-16T18:19:00Z"/>
        </w:rPr>
      </w:pPr>
      <w:del w:id="286" w:author="Nokia_draft_0" w:date="2025-08-16T20:19:00Z" w16du:dateUtc="2025-08-16T18:19:00Z">
        <w:r w:rsidDel="000B22E2">
          <w:delText xml:space="preserve">    # API specific definitions</w:delText>
        </w:r>
      </w:del>
    </w:p>
    <w:p w14:paraId="11077C1E" w14:textId="77777777" w:rsidR="000B22E2" w:rsidRDefault="000B22E2" w:rsidP="00CD3B4A">
      <w:pPr>
        <w:pStyle w:val="PL"/>
        <w:rPr>
          <w:ins w:id="287" w:author="Nokia_draft_0" w:date="2025-08-16T20:19:00Z" w16du:dateUtc="2025-08-16T18:19:00Z"/>
        </w:rPr>
      </w:pPr>
    </w:p>
    <w:p w14:paraId="688151F8" w14:textId="48C06262" w:rsidR="008C1171" w:rsidRDefault="000B22E2" w:rsidP="00CD3B4A">
      <w:pPr>
        <w:pStyle w:val="PL"/>
        <w:rPr>
          <w:ins w:id="288" w:author="Nokia_draft_0" w:date="2025-08-16T20:20:00Z" w16du:dateUtc="2025-08-16T18:20:00Z"/>
        </w:rPr>
      </w:pPr>
      <w:ins w:id="289" w:author="Nokia_draft_0" w:date="2025-08-16T20:19:00Z" w16du:dateUtc="2025-08-16T18:19:00Z">
        <w:r w:rsidRPr="000B22E2">
          <w:t xml:space="preserve">  schemas:</w:t>
        </w:r>
      </w:ins>
    </w:p>
    <w:p w14:paraId="44BD22EB" w14:textId="59ECB5A3" w:rsidR="000B22E2" w:rsidRDefault="000B22E2" w:rsidP="000B22E2">
      <w:pPr>
        <w:pStyle w:val="PL"/>
        <w:rPr>
          <w:ins w:id="290" w:author="Nokia_draft_0" w:date="2025-08-16T20:20:00Z" w16du:dateUtc="2025-08-16T18:20:00Z"/>
        </w:rPr>
      </w:pPr>
      <w:ins w:id="291" w:author="Nokia_draft_0" w:date="2025-08-16T20:20:00Z" w16du:dateUtc="2025-08-16T18:20:00Z">
        <w:r>
          <w:t xml:space="preserve">    </w:t>
        </w:r>
        <w:r w:rsidR="00F63D15">
          <w:t>Eif</w:t>
        </w:r>
        <w:r w:rsidR="00F63D15" w:rsidRPr="003457AF">
          <w:t>E</w:t>
        </w:r>
        <w:r w:rsidR="00F63D15">
          <w:t>ventExposur</w:t>
        </w:r>
        <w:r w:rsidR="00F63D15" w:rsidRPr="003457AF">
          <w:t>eSubsc</w:t>
        </w:r>
        <w:r>
          <w:t>:</w:t>
        </w:r>
      </w:ins>
    </w:p>
    <w:p w14:paraId="26F17CE5" w14:textId="77777777" w:rsidR="000B22E2" w:rsidRDefault="000B22E2" w:rsidP="000B22E2">
      <w:pPr>
        <w:pStyle w:val="PL"/>
        <w:rPr>
          <w:ins w:id="292" w:author="Nokia_draft_0" w:date="2025-08-16T20:20:00Z" w16du:dateUtc="2025-08-16T18:20:00Z"/>
        </w:rPr>
      </w:pPr>
      <w:ins w:id="293" w:author="Nokia_draft_0" w:date="2025-08-16T20:20:00Z" w16du:dateUtc="2025-08-16T18:20:00Z">
        <w:r>
          <w:t xml:space="preserve">      description: &gt;</w:t>
        </w:r>
      </w:ins>
    </w:p>
    <w:p w14:paraId="195129C5" w14:textId="22EC2C7F" w:rsidR="000B22E2" w:rsidRDefault="000B22E2" w:rsidP="000B22E2">
      <w:pPr>
        <w:pStyle w:val="PL"/>
        <w:rPr>
          <w:ins w:id="294" w:author="Nokia_draft_0" w:date="2025-08-16T20:20:00Z" w16du:dateUtc="2025-08-16T18:20:00Z"/>
        </w:rPr>
      </w:pPr>
      <w:ins w:id="295" w:author="Nokia_draft_0" w:date="2025-08-16T20:20:00Z" w16du:dateUtc="2025-08-16T18:20:00Z">
        <w:r>
          <w:t xml:space="preserve">        </w:t>
        </w:r>
        <w:r w:rsidR="00250D09" w:rsidRPr="00250D09">
          <w:t>Represents an Energy Event Exposure Subscription</w:t>
        </w:r>
        <w:r>
          <w:t>.</w:t>
        </w:r>
      </w:ins>
    </w:p>
    <w:p w14:paraId="59BC3678" w14:textId="77777777" w:rsidR="000B22E2" w:rsidRDefault="000B22E2" w:rsidP="000B22E2">
      <w:pPr>
        <w:pStyle w:val="PL"/>
        <w:rPr>
          <w:ins w:id="296" w:author="Nokia_draft_0" w:date="2025-08-16T20:20:00Z" w16du:dateUtc="2025-08-16T18:20:00Z"/>
        </w:rPr>
      </w:pPr>
      <w:ins w:id="297" w:author="Nokia_draft_0" w:date="2025-08-16T20:20:00Z" w16du:dateUtc="2025-08-16T18:20:00Z">
        <w:r>
          <w:t xml:space="preserve">      type: object</w:t>
        </w:r>
      </w:ins>
    </w:p>
    <w:p w14:paraId="24827382" w14:textId="77777777" w:rsidR="000B22E2" w:rsidRDefault="000B22E2" w:rsidP="000B22E2">
      <w:pPr>
        <w:pStyle w:val="PL"/>
        <w:rPr>
          <w:ins w:id="298" w:author="Nokia_draft_0" w:date="2025-08-16T20:20:00Z" w16du:dateUtc="2025-08-16T18:20:00Z"/>
        </w:rPr>
      </w:pPr>
      <w:ins w:id="299" w:author="Nokia_draft_0" w:date="2025-08-16T20:20:00Z" w16du:dateUtc="2025-08-16T18:20:00Z">
        <w:r>
          <w:t xml:space="preserve">      properties:</w:t>
        </w:r>
      </w:ins>
    </w:p>
    <w:p w14:paraId="52B184F8" w14:textId="77777777" w:rsidR="000B22E2" w:rsidRDefault="000B22E2" w:rsidP="000B22E2">
      <w:pPr>
        <w:pStyle w:val="PL"/>
        <w:rPr>
          <w:ins w:id="300" w:author="Nokia_draft_0" w:date="2025-08-16T20:20:00Z" w16du:dateUtc="2025-08-16T18:20:00Z"/>
        </w:rPr>
      </w:pPr>
      <w:ins w:id="301" w:author="Nokia_draft_0" w:date="2025-08-16T20:20:00Z" w16du:dateUtc="2025-08-16T18:20:00Z">
        <w:r>
          <w:t xml:space="preserve">        notifUri:</w:t>
        </w:r>
      </w:ins>
    </w:p>
    <w:p w14:paraId="7F470CAF" w14:textId="77777777" w:rsidR="000B22E2" w:rsidRDefault="000B22E2" w:rsidP="000B22E2">
      <w:pPr>
        <w:pStyle w:val="PL"/>
        <w:rPr>
          <w:ins w:id="302" w:author="Nokia_draft_0" w:date="2025-08-16T20:22:00Z" w16du:dateUtc="2025-08-16T18:22:00Z"/>
        </w:rPr>
      </w:pPr>
      <w:ins w:id="303" w:author="Nokia_draft_0" w:date="2025-08-16T20:20:00Z" w16du:dateUtc="2025-08-16T18:20:00Z">
        <w:r>
          <w:t xml:space="preserve">          $ref: 'TS29122_CommonData.yaml#/components/schemas/Uri'</w:t>
        </w:r>
      </w:ins>
    </w:p>
    <w:p w14:paraId="461C5999" w14:textId="77777777" w:rsidR="00DE6E1F" w:rsidRDefault="00DE6E1F" w:rsidP="00DE6E1F">
      <w:pPr>
        <w:pStyle w:val="PL"/>
        <w:rPr>
          <w:ins w:id="304" w:author="Nokia_draft_0" w:date="2025-08-16T20:22:00Z" w16du:dateUtc="2025-08-16T18:22:00Z"/>
        </w:rPr>
      </w:pPr>
      <w:ins w:id="305" w:author="Nokia_draft_0" w:date="2025-08-16T20:22:00Z" w16du:dateUtc="2025-08-16T18:22:00Z">
        <w:r>
          <w:t xml:space="preserve">        notifId:</w:t>
        </w:r>
      </w:ins>
    </w:p>
    <w:p w14:paraId="48A62B08" w14:textId="77777777" w:rsidR="00DE6E1F" w:rsidRDefault="00DE6E1F" w:rsidP="00DE6E1F">
      <w:pPr>
        <w:pStyle w:val="PL"/>
        <w:rPr>
          <w:ins w:id="306" w:author="Nokia_draft_0" w:date="2025-08-16T20:22:00Z" w16du:dateUtc="2025-08-16T18:22:00Z"/>
        </w:rPr>
      </w:pPr>
      <w:ins w:id="307" w:author="Nokia_draft_0" w:date="2025-08-16T20:22:00Z" w16du:dateUtc="2025-08-16T18:22:00Z">
        <w:r>
          <w:t xml:space="preserve">          type: string</w:t>
        </w:r>
      </w:ins>
    </w:p>
    <w:p w14:paraId="17AB3C3B" w14:textId="6D913479" w:rsidR="00DE6E1F" w:rsidRDefault="00DE6E1F" w:rsidP="00DE6E1F">
      <w:pPr>
        <w:pStyle w:val="PL"/>
        <w:rPr>
          <w:ins w:id="308" w:author="Nokia_draft_0" w:date="2025-08-16T20:23:00Z" w16du:dateUtc="2025-08-16T18:23:00Z"/>
        </w:rPr>
      </w:pPr>
      <w:ins w:id="309" w:author="Nokia_draft_0" w:date="2025-08-16T20:22:00Z" w16du:dateUtc="2025-08-16T18:22:00Z">
        <w:r>
          <w:t xml:space="preserve">          description: </w:t>
        </w:r>
        <w:r w:rsidR="003334D4" w:rsidRPr="003334D4">
          <w:t>Notification Correlation ID assigned by the NF service consumer</w:t>
        </w:r>
        <w:r>
          <w:t>.</w:t>
        </w:r>
      </w:ins>
    </w:p>
    <w:p w14:paraId="1D7989CE" w14:textId="09EE1618" w:rsidR="00294D8B" w:rsidRDefault="00294D8B" w:rsidP="00294D8B">
      <w:pPr>
        <w:pStyle w:val="PL"/>
        <w:rPr>
          <w:ins w:id="310" w:author="Nokia_draft_0" w:date="2025-08-16T20:23:00Z" w16du:dateUtc="2025-08-16T18:23:00Z"/>
        </w:rPr>
      </w:pPr>
      <w:ins w:id="311" w:author="Nokia_draft_0" w:date="2025-08-16T20:23:00Z" w16du:dateUtc="2025-08-16T18:23:00Z">
        <w:r>
          <w:t xml:space="preserve">        </w:t>
        </w:r>
        <w:r w:rsidR="00D1226A" w:rsidRPr="00D1226A">
          <w:t>eventsSubs</w:t>
        </w:r>
        <w:r>
          <w:t>:</w:t>
        </w:r>
      </w:ins>
    </w:p>
    <w:p w14:paraId="5AA853B7" w14:textId="77777777" w:rsidR="00294D8B" w:rsidRDefault="00294D8B" w:rsidP="00294D8B">
      <w:pPr>
        <w:pStyle w:val="PL"/>
        <w:rPr>
          <w:ins w:id="312" w:author="Nokia_draft_0" w:date="2025-08-16T20:23:00Z" w16du:dateUtc="2025-08-16T18:23:00Z"/>
        </w:rPr>
      </w:pPr>
      <w:ins w:id="313" w:author="Nokia_draft_0" w:date="2025-08-16T20:23:00Z" w16du:dateUtc="2025-08-16T18:23:00Z">
        <w:r>
          <w:t xml:space="preserve">          type: array</w:t>
        </w:r>
      </w:ins>
    </w:p>
    <w:p w14:paraId="06A06FF2" w14:textId="77777777" w:rsidR="00294D8B" w:rsidRDefault="00294D8B" w:rsidP="00294D8B">
      <w:pPr>
        <w:pStyle w:val="PL"/>
        <w:rPr>
          <w:ins w:id="314" w:author="Nokia_draft_0" w:date="2025-08-16T20:23:00Z" w16du:dateUtc="2025-08-16T18:23:00Z"/>
        </w:rPr>
      </w:pPr>
      <w:ins w:id="315" w:author="Nokia_draft_0" w:date="2025-08-16T20:23:00Z" w16du:dateUtc="2025-08-16T18:23:00Z">
        <w:r>
          <w:t xml:space="preserve">          items:</w:t>
        </w:r>
      </w:ins>
    </w:p>
    <w:p w14:paraId="53F34FEF" w14:textId="7AD8A1C1" w:rsidR="00294D8B" w:rsidRDefault="00294D8B" w:rsidP="00294D8B">
      <w:pPr>
        <w:pStyle w:val="PL"/>
        <w:rPr>
          <w:ins w:id="316" w:author="Nokia_draft_0" w:date="2025-08-16T20:23:00Z" w16du:dateUtc="2025-08-16T18:23:00Z"/>
        </w:rPr>
      </w:pPr>
      <w:ins w:id="317" w:author="Nokia_draft_0" w:date="2025-08-16T20:23:00Z" w16du:dateUtc="2025-08-16T18:23:00Z">
        <w:r>
          <w:t xml:space="preserve">            $ref: '#/components/schemas/</w:t>
        </w:r>
        <w:r w:rsidR="00227CDD" w:rsidRPr="00227CDD">
          <w:t>EifEventSubs</w:t>
        </w:r>
        <w:r>
          <w:t>'</w:t>
        </w:r>
      </w:ins>
    </w:p>
    <w:p w14:paraId="384E666E" w14:textId="77777777" w:rsidR="00294D8B" w:rsidRDefault="00294D8B" w:rsidP="00294D8B">
      <w:pPr>
        <w:pStyle w:val="PL"/>
        <w:rPr>
          <w:ins w:id="318" w:author="Nokia_draft_0" w:date="2025-08-16T20:23:00Z" w16du:dateUtc="2025-08-16T18:23:00Z"/>
        </w:rPr>
      </w:pPr>
      <w:ins w:id="319" w:author="Nokia_draft_0" w:date="2025-08-16T20:23:00Z" w16du:dateUtc="2025-08-16T18:23:00Z">
        <w:r>
          <w:t xml:space="preserve">          minItems: 1</w:t>
        </w:r>
      </w:ins>
    </w:p>
    <w:p w14:paraId="77E83491" w14:textId="32BC654D" w:rsidR="00294D8B" w:rsidRDefault="00294D8B" w:rsidP="00294D8B">
      <w:pPr>
        <w:pStyle w:val="PL"/>
        <w:rPr>
          <w:ins w:id="320" w:author="Nokia_draft_0" w:date="2025-08-16T21:17:00Z" w16du:dateUtc="2025-08-16T19:17:00Z"/>
        </w:rPr>
      </w:pPr>
      <w:ins w:id="321" w:author="Nokia_draft_0" w:date="2025-08-16T20:23:00Z" w16du:dateUtc="2025-08-16T18:23:00Z">
        <w:r>
          <w:t xml:space="preserve">          description: Subscribed events</w:t>
        </w:r>
      </w:ins>
    </w:p>
    <w:p w14:paraId="57AFB446" w14:textId="0DF3D487" w:rsidR="0026188E" w:rsidRDefault="0026188E" w:rsidP="0026188E">
      <w:pPr>
        <w:pStyle w:val="PL"/>
        <w:rPr>
          <w:ins w:id="322" w:author="Nokia_draft_0" w:date="2025-08-16T21:17:00Z" w16du:dateUtc="2025-08-16T19:17:00Z"/>
        </w:rPr>
      </w:pPr>
      <w:ins w:id="323" w:author="Nokia_draft_0" w:date="2025-08-16T21:17:00Z" w16du:dateUtc="2025-08-16T19:17:00Z">
        <w:r>
          <w:t xml:space="preserve">        </w:t>
        </w:r>
        <w:r w:rsidR="00721366" w:rsidRPr="00721366">
          <w:t>eventsRepInfo</w:t>
        </w:r>
        <w:r>
          <w:t>:</w:t>
        </w:r>
      </w:ins>
    </w:p>
    <w:p w14:paraId="0AA3D6EC" w14:textId="3AD7B142" w:rsidR="0026188E" w:rsidRDefault="0026188E" w:rsidP="0026188E">
      <w:pPr>
        <w:pStyle w:val="PL"/>
        <w:rPr>
          <w:ins w:id="324" w:author="Nokia_draft_0" w:date="2025-08-16T21:17:00Z" w16du:dateUtc="2025-08-16T19:17:00Z"/>
        </w:rPr>
      </w:pPr>
      <w:ins w:id="325" w:author="Nokia_draft_0" w:date="2025-08-16T21:17:00Z" w16du:dateUtc="2025-08-16T19:17:00Z">
        <w:r>
          <w:t xml:space="preserve">          $ref: '#/components/schemas/</w:t>
        </w:r>
        <w:r w:rsidR="006E6A00" w:rsidRPr="006E6A00">
          <w:t>ReportingInformation</w:t>
        </w:r>
        <w:r>
          <w:t>'</w:t>
        </w:r>
      </w:ins>
    </w:p>
    <w:p w14:paraId="61F68026" w14:textId="77777777" w:rsidR="00F648AA" w:rsidRDefault="00F648AA" w:rsidP="00F648AA">
      <w:pPr>
        <w:pStyle w:val="PL"/>
        <w:rPr>
          <w:ins w:id="326" w:author="Nokia_draft_0" w:date="2025-08-16T21:18:00Z" w16du:dateUtc="2025-08-16T19:18:00Z"/>
        </w:rPr>
      </w:pPr>
      <w:ins w:id="327" w:author="Nokia_draft_0" w:date="2025-08-16T21:18:00Z" w16du:dateUtc="2025-08-16T19:18:00Z">
        <w:r>
          <w:t xml:space="preserve">        expiry:</w:t>
        </w:r>
      </w:ins>
    </w:p>
    <w:p w14:paraId="27297E02" w14:textId="489F117D" w:rsidR="0026188E" w:rsidRDefault="00F648AA" w:rsidP="00F648AA">
      <w:pPr>
        <w:pStyle w:val="PL"/>
        <w:rPr>
          <w:ins w:id="328" w:author="Nokia_draft_0" w:date="2025-08-16T20:20:00Z" w16du:dateUtc="2025-08-16T18:20:00Z"/>
        </w:rPr>
      </w:pPr>
      <w:ins w:id="329" w:author="Nokia_draft_0" w:date="2025-08-16T21:18:00Z" w16du:dateUtc="2025-08-16T19:18:00Z">
        <w:r>
          <w:t xml:space="preserve">          $ref: 'TS29571_CommonData.yaml#/components/schemas/DateTime'</w:t>
        </w:r>
      </w:ins>
    </w:p>
    <w:p w14:paraId="63BE99AC" w14:textId="77777777" w:rsidR="000B22E2" w:rsidRDefault="000B22E2" w:rsidP="000B22E2">
      <w:pPr>
        <w:pStyle w:val="PL"/>
        <w:rPr>
          <w:ins w:id="330" w:author="Nokia_draft_0" w:date="2025-08-16T20:20:00Z" w16du:dateUtc="2025-08-16T18:20:00Z"/>
        </w:rPr>
      </w:pPr>
      <w:ins w:id="331" w:author="Nokia_draft_0" w:date="2025-08-16T20:20:00Z" w16du:dateUtc="2025-08-16T18:20:00Z">
        <w:r>
          <w:t xml:space="preserve">        suppFeat:</w:t>
        </w:r>
      </w:ins>
    </w:p>
    <w:p w14:paraId="221A3E51" w14:textId="77777777" w:rsidR="000B22E2" w:rsidRDefault="000B22E2" w:rsidP="000B22E2">
      <w:pPr>
        <w:pStyle w:val="PL"/>
        <w:rPr>
          <w:ins w:id="332" w:author="Nokia_draft_0" w:date="2025-08-16T20:20:00Z" w16du:dateUtc="2025-08-16T18:20:00Z"/>
        </w:rPr>
      </w:pPr>
      <w:ins w:id="333" w:author="Nokia_draft_0" w:date="2025-08-16T20:20:00Z" w16du:dateUtc="2025-08-16T18:20:00Z">
        <w:r>
          <w:t xml:space="preserve">          $ref: 'TS29571_CommonData.yaml#/components/schemas/SupportedFeatures'</w:t>
        </w:r>
      </w:ins>
    </w:p>
    <w:p w14:paraId="63D5734E" w14:textId="77777777" w:rsidR="000B22E2" w:rsidRDefault="000B22E2" w:rsidP="000B22E2">
      <w:pPr>
        <w:pStyle w:val="PL"/>
        <w:rPr>
          <w:ins w:id="334" w:author="Nokia_draft_0" w:date="2025-08-16T20:20:00Z" w16du:dateUtc="2025-08-16T18:20:00Z"/>
        </w:rPr>
      </w:pPr>
      <w:ins w:id="335" w:author="Nokia_draft_0" w:date="2025-08-16T20:20:00Z" w16du:dateUtc="2025-08-16T18:20:00Z">
        <w:r>
          <w:t xml:space="preserve">      required:</w:t>
        </w:r>
      </w:ins>
    </w:p>
    <w:p w14:paraId="0EB554ED" w14:textId="3066EE8C" w:rsidR="000B22E2" w:rsidRDefault="000B22E2" w:rsidP="000B22E2">
      <w:pPr>
        <w:pStyle w:val="PL"/>
        <w:rPr>
          <w:ins w:id="336" w:author="Nokia_draft_0" w:date="2025-08-16T20:20:00Z" w16du:dateUtc="2025-08-16T18:20:00Z"/>
        </w:rPr>
      </w:pPr>
      <w:ins w:id="337" w:author="Nokia_draft_0" w:date="2025-08-16T20:20:00Z" w16du:dateUtc="2025-08-16T18:20:00Z">
        <w:r>
          <w:t xml:space="preserve">        - </w:t>
        </w:r>
      </w:ins>
      <w:ins w:id="338" w:author="Nokia_draft_0" w:date="2025-08-16T21:19:00Z" w16du:dateUtc="2025-08-16T19:19:00Z">
        <w:r w:rsidR="00891667" w:rsidRPr="00891667">
          <w:t>notifUri</w:t>
        </w:r>
      </w:ins>
    </w:p>
    <w:p w14:paraId="4FCB4822" w14:textId="48F8908A" w:rsidR="000B22E2" w:rsidRDefault="000B22E2" w:rsidP="000B22E2">
      <w:pPr>
        <w:pStyle w:val="PL"/>
        <w:rPr>
          <w:ins w:id="339" w:author="Nokia_draft_0" w:date="2025-08-16T21:20:00Z" w16du:dateUtc="2025-08-16T19:20:00Z"/>
        </w:rPr>
      </w:pPr>
      <w:ins w:id="340" w:author="Nokia_draft_0" w:date="2025-08-16T20:20:00Z" w16du:dateUtc="2025-08-16T18:20:00Z">
        <w:r>
          <w:t xml:space="preserve">        - </w:t>
        </w:r>
      </w:ins>
      <w:ins w:id="341" w:author="Nokia_draft_0" w:date="2025-08-16T21:19:00Z" w16du:dateUtc="2025-08-16T19:19:00Z">
        <w:r w:rsidR="00F00C91" w:rsidRPr="00F00C91">
          <w:t>notifId</w:t>
        </w:r>
      </w:ins>
    </w:p>
    <w:p w14:paraId="0B9AD720" w14:textId="50551233" w:rsidR="006A459B" w:rsidRDefault="006A459B" w:rsidP="006A459B">
      <w:pPr>
        <w:pStyle w:val="PL"/>
        <w:rPr>
          <w:ins w:id="342" w:author="Nokia_draft_0" w:date="2025-08-16T21:20:00Z" w16du:dateUtc="2025-08-16T19:20:00Z"/>
        </w:rPr>
      </w:pPr>
      <w:ins w:id="343" w:author="Nokia_draft_0" w:date="2025-08-16T21:20:00Z" w16du:dateUtc="2025-08-16T19:20:00Z">
        <w:r>
          <w:t xml:space="preserve">        - </w:t>
        </w:r>
        <w:r w:rsidR="00DC463D" w:rsidRPr="00DC463D">
          <w:t>eventsSubs</w:t>
        </w:r>
      </w:ins>
    </w:p>
    <w:p w14:paraId="4E3B9036" w14:textId="24832265" w:rsidR="006A459B" w:rsidRDefault="006A459B" w:rsidP="006A459B">
      <w:pPr>
        <w:pStyle w:val="PL"/>
        <w:rPr>
          <w:ins w:id="344" w:author="Nokia_draft_0" w:date="2025-08-16T21:20:00Z" w16du:dateUtc="2025-08-16T19:20:00Z"/>
        </w:rPr>
      </w:pPr>
      <w:ins w:id="345" w:author="Nokia_draft_0" w:date="2025-08-16T21:20:00Z" w16du:dateUtc="2025-08-16T19:20:00Z">
        <w:r>
          <w:t xml:space="preserve">        - </w:t>
        </w:r>
        <w:r w:rsidR="00D344EC" w:rsidRPr="00D344EC">
          <w:t>eventsRepInfo</w:t>
        </w:r>
      </w:ins>
    </w:p>
    <w:p w14:paraId="17281367" w14:textId="77777777" w:rsidR="00E87742" w:rsidRDefault="00E87742" w:rsidP="006A459B">
      <w:pPr>
        <w:pStyle w:val="PL"/>
        <w:rPr>
          <w:ins w:id="346" w:author="Nokia_draft_0" w:date="2025-08-16T21:20:00Z" w16du:dateUtc="2025-08-16T19:20:00Z"/>
        </w:rPr>
      </w:pPr>
    </w:p>
    <w:p w14:paraId="589C1E5E" w14:textId="3345B0C1" w:rsidR="00E87742" w:rsidRDefault="00E87742" w:rsidP="00E87742">
      <w:pPr>
        <w:pStyle w:val="PL"/>
        <w:rPr>
          <w:ins w:id="347" w:author="Nokia_draft_0" w:date="2025-08-16T21:20:00Z" w16du:dateUtc="2025-08-16T19:20:00Z"/>
        </w:rPr>
      </w:pPr>
      <w:ins w:id="348" w:author="Nokia_draft_0" w:date="2025-08-16T21:20:00Z" w16du:dateUtc="2025-08-16T19:20:00Z">
        <w:r>
          <w:t xml:space="preserve">    </w:t>
        </w:r>
      </w:ins>
      <w:ins w:id="349" w:author="Nokia_draft_0" w:date="2025-08-16T21:21:00Z" w16du:dateUtc="2025-08-16T19:21:00Z">
        <w:r w:rsidR="00480FEE">
          <w:t>Eif</w:t>
        </w:r>
        <w:r w:rsidR="00480FEE" w:rsidRPr="003457AF">
          <w:t>E</w:t>
        </w:r>
        <w:r w:rsidR="00480FEE">
          <w:t>vent</w:t>
        </w:r>
        <w:r w:rsidR="00480FEE" w:rsidRPr="003457AF">
          <w:t>E</w:t>
        </w:r>
        <w:r w:rsidR="00480FEE">
          <w:t>xposur</w:t>
        </w:r>
        <w:r w:rsidR="00480FEE" w:rsidRPr="003457AF">
          <w:t>eNotif</w:t>
        </w:r>
      </w:ins>
      <w:ins w:id="350" w:author="Nokia_draft_0" w:date="2025-08-16T21:20:00Z" w16du:dateUtc="2025-08-16T19:20:00Z">
        <w:r>
          <w:t>:</w:t>
        </w:r>
      </w:ins>
    </w:p>
    <w:p w14:paraId="7845D6A9" w14:textId="77777777" w:rsidR="00E87742" w:rsidRDefault="00E87742" w:rsidP="00E87742">
      <w:pPr>
        <w:pStyle w:val="PL"/>
        <w:rPr>
          <w:ins w:id="351" w:author="Nokia_draft_0" w:date="2025-08-16T21:20:00Z" w16du:dateUtc="2025-08-16T19:20:00Z"/>
        </w:rPr>
      </w:pPr>
      <w:ins w:id="352" w:author="Nokia_draft_0" w:date="2025-08-16T21:20:00Z" w16du:dateUtc="2025-08-16T19:20:00Z">
        <w:r>
          <w:t xml:space="preserve">      description: &gt;</w:t>
        </w:r>
      </w:ins>
    </w:p>
    <w:p w14:paraId="2A48FB6B" w14:textId="03501496" w:rsidR="00E87742" w:rsidRDefault="00E87742" w:rsidP="00E87742">
      <w:pPr>
        <w:pStyle w:val="PL"/>
        <w:rPr>
          <w:ins w:id="353" w:author="Nokia_draft_0" w:date="2025-08-16T21:20:00Z" w16du:dateUtc="2025-08-16T19:20:00Z"/>
        </w:rPr>
      </w:pPr>
      <w:ins w:id="354" w:author="Nokia_draft_0" w:date="2025-08-16T21:20:00Z" w16du:dateUtc="2025-08-16T19:20:00Z">
        <w:r>
          <w:t xml:space="preserve">        </w:t>
        </w:r>
      </w:ins>
      <w:ins w:id="355" w:author="Nokia_draft_0" w:date="2025-08-16T21:21:00Z" w16du:dateUtc="2025-08-16T19:21:00Z">
        <w:r w:rsidR="008D1174" w:rsidRPr="008D1174">
          <w:t>Represents the requirements of reporting the subscription.</w:t>
        </w:r>
      </w:ins>
    </w:p>
    <w:p w14:paraId="4CE2129C" w14:textId="77777777" w:rsidR="00E87742" w:rsidRDefault="00E87742" w:rsidP="00E87742">
      <w:pPr>
        <w:pStyle w:val="PL"/>
        <w:rPr>
          <w:ins w:id="356" w:author="Nokia_draft_0" w:date="2025-08-16T21:20:00Z" w16du:dateUtc="2025-08-16T19:20:00Z"/>
        </w:rPr>
      </w:pPr>
      <w:ins w:id="357" w:author="Nokia_draft_0" w:date="2025-08-16T21:20:00Z" w16du:dateUtc="2025-08-16T19:20:00Z">
        <w:r>
          <w:t xml:space="preserve">      type: object</w:t>
        </w:r>
      </w:ins>
    </w:p>
    <w:p w14:paraId="14EC51A6" w14:textId="77777777" w:rsidR="00FD4A94" w:rsidRDefault="00E87742" w:rsidP="008A722F">
      <w:pPr>
        <w:pStyle w:val="PL"/>
        <w:rPr>
          <w:ins w:id="358" w:author="Nokia_draft_0" w:date="2025-08-16T22:10:00Z" w16du:dateUtc="2025-08-16T20:10:00Z"/>
        </w:rPr>
      </w:pPr>
      <w:ins w:id="359" w:author="Nokia_draft_0" w:date="2025-08-16T21:20:00Z" w16du:dateUtc="2025-08-16T19:20:00Z">
        <w:r>
          <w:t xml:space="preserve">      properties:</w:t>
        </w:r>
      </w:ins>
    </w:p>
    <w:p w14:paraId="36999BCD" w14:textId="77777777" w:rsidR="00FD4A94" w:rsidRDefault="00FD4A94" w:rsidP="00FD4A94">
      <w:pPr>
        <w:pStyle w:val="PL"/>
        <w:rPr>
          <w:ins w:id="360" w:author="Nokia_draft_0" w:date="2025-08-16T22:10:00Z" w16du:dateUtc="2025-08-16T20:10:00Z"/>
        </w:rPr>
      </w:pPr>
      <w:ins w:id="361" w:author="Nokia_draft_0" w:date="2025-08-16T22:10:00Z" w16du:dateUtc="2025-08-16T20:10:00Z">
        <w:r>
          <w:t xml:space="preserve">        notifId:</w:t>
        </w:r>
      </w:ins>
    </w:p>
    <w:p w14:paraId="3DFADCBE" w14:textId="77777777" w:rsidR="00FD4A94" w:rsidRDefault="00FD4A94" w:rsidP="00FD4A94">
      <w:pPr>
        <w:pStyle w:val="PL"/>
        <w:rPr>
          <w:ins w:id="362" w:author="Nokia_draft_0" w:date="2025-08-16T22:10:00Z" w16du:dateUtc="2025-08-16T20:10:00Z"/>
        </w:rPr>
      </w:pPr>
      <w:ins w:id="363" w:author="Nokia_draft_0" w:date="2025-08-16T22:10:00Z" w16du:dateUtc="2025-08-16T20:10:00Z">
        <w:r>
          <w:t xml:space="preserve">          type: string</w:t>
        </w:r>
      </w:ins>
    </w:p>
    <w:p w14:paraId="584852E4" w14:textId="2FA57677" w:rsidR="009938B1" w:rsidRDefault="009938B1" w:rsidP="009938B1">
      <w:pPr>
        <w:pStyle w:val="PL"/>
        <w:rPr>
          <w:ins w:id="364" w:author="Nokia_draft_0" w:date="2025-08-16T22:10:00Z" w16du:dateUtc="2025-08-16T20:10:00Z"/>
        </w:rPr>
      </w:pPr>
      <w:ins w:id="365" w:author="Nokia_draft_0" w:date="2025-08-16T22:10:00Z" w16du:dateUtc="2025-08-16T20:10:00Z">
        <w:r>
          <w:t xml:space="preserve">        </w:t>
        </w:r>
        <w:r w:rsidR="005A1149" w:rsidRPr="005A1149">
          <w:t>eventNotifs</w:t>
        </w:r>
        <w:r>
          <w:t>:</w:t>
        </w:r>
      </w:ins>
    </w:p>
    <w:p w14:paraId="69A0E212" w14:textId="77777777" w:rsidR="009938B1" w:rsidRDefault="009938B1" w:rsidP="009938B1">
      <w:pPr>
        <w:pStyle w:val="PL"/>
        <w:rPr>
          <w:ins w:id="366" w:author="Nokia_draft_0" w:date="2025-08-16T22:10:00Z" w16du:dateUtc="2025-08-16T20:10:00Z"/>
        </w:rPr>
      </w:pPr>
      <w:ins w:id="367" w:author="Nokia_draft_0" w:date="2025-08-16T22:10:00Z" w16du:dateUtc="2025-08-16T20:10:00Z">
        <w:r>
          <w:t xml:space="preserve">          type: array</w:t>
        </w:r>
      </w:ins>
    </w:p>
    <w:p w14:paraId="5C0DC64C" w14:textId="77777777" w:rsidR="009938B1" w:rsidRDefault="009938B1" w:rsidP="009938B1">
      <w:pPr>
        <w:pStyle w:val="PL"/>
        <w:rPr>
          <w:ins w:id="368" w:author="Nokia_draft_0" w:date="2025-08-16T22:10:00Z" w16du:dateUtc="2025-08-16T20:10:00Z"/>
        </w:rPr>
      </w:pPr>
      <w:ins w:id="369" w:author="Nokia_draft_0" w:date="2025-08-16T22:10:00Z" w16du:dateUtc="2025-08-16T20:10:00Z">
        <w:r>
          <w:t xml:space="preserve">          items:</w:t>
        </w:r>
      </w:ins>
    </w:p>
    <w:p w14:paraId="177D31D2" w14:textId="57C7DC80" w:rsidR="009938B1" w:rsidRDefault="009938B1" w:rsidP="009938B1">
      <w:pPr>
        <w:pStyle w:val="PL"/>
        <w:rPr>
          <w:ins w:id="370" w:author="Nokia_draft_0" w:date="2025-08-16T22:10:00Z" w16du:dateUtc="2025-08-16T20:10:00Z"/>
        </w:rPr>
      </w:pPr>
      <w:ins w:id="371" w:author="Nokia_draft_0" w:date="2025-08-16T22:10:00Z" w16du:dateUtc="2025-08-16T20:10:00Z">
        <w:r>
          <w:t xml:space="preserve">            $ref: '#/components/schemas/</w:t>
        </w:r>
      </w:ins>
      <w:ins w:id="372" w:author="Nokia_draft_0" w:date="2025-08-16T22:11:00Z" w16du:dateUtc="2025-08-16T20:11:00Z">
        <w:r w:rsidR="001F0012" w:rsidRPr="001F0012">
          <w:t>EifEventNotification</w:t>
        </w:r>
      </w:ins>
      <w:ins w:id="373" w:author="Nokia_draft_0" w:date="2025-08-16T22:10:00Z" w16du:dateUtc="2025-08-16T20:10:00Z">
        <w:r>
          <w:t>'</w:t>
        </w:r>
      </w:ins>
    </w:p>
    <w:p w14:paraId="38ED0175" w14:textId="77777777" w:rsidR="009938B1" w:rsidRDefault="009938B1" w:rsidP="009938B1">
      <w:pPr>
        <w:pStyle w:val="PL"/>
        <w:rPr>
          <w:ins w:id="374" w:author="Nokia_draft_0" w:date="2025-08-16T22:11:00Z" w16du:dateUtc="2025-08-16T20:11:00Z"/>
        </w:rPr>
      </w:pPr>
      <w:ins w:id="375" w:author="Nokia_draft_0" w:date="2025-08-16T22:10:00Z" w16du:dateUtc="2025-08-16T20:10:00Z">
        <w:r>
          <w:t xml:space="preserve">          minItems: 1</w:t>
        </w:r>
      </w:ins>
    </w:p>
    <w:p w14:paraId="2AA2A61C" w14:textId="77777777" w:rsidR="00D666A8" w:rsidRDefault="00D666A8" w:rsidP="00D666A8">
      <w:pPr>
        <w:pStyle w:val="PL"/>
        <w:rPr>
          <w:ins w:id="376" w:author="Nokia_draft_0" w:date="2025-08-16T22:11:00Z" w16du:dateUtc="2025-08-16T20:11:00Z"/>
        </w:rPr>
      </w:pPr>
      <w:ins w:id="377" w:author="Nokia_draft_0" w:date="2025-08-16T22:11:00Z" w16du:dateUtc="2025-08-16T20:11:00Z">
        <w:r>
          <w:t xml:space="preserve">      required:</w:t>
        </w:r>
      </w:ins>
    </w:p>
    <w:p w14:paraId="608DF3A8" w14:textId="77777777" w:rsidR="00D666A8" w:rsidRDefault="00D666A8" w:rsidP="00D666A8">
      <w:pPr>
        <w:pStyle w:val="PL"/>
        <w:rPr>
          <w:ins w:id="378" w:author="Nokia_draft_0" w:date="2025-08-16T22:11:00Z" w16du:dateUtc="2025-08-16T20:11:00Z"/>
        </w:rPr>
      </w:pPr>
      <w:ins w:id="379" w:author="Nokia_draft_0" w:date="2025-08-16T22:11:00Z" w16du:dateUtc="2025-08-16T20:11:00Z">
        <w:r>
          <w:t xml:space="preserve">        - </w:t>
        </w:r>
        <w:r w:rsidRPr="00F00C91">
          <w:t>notifId</w:t>
        </w:r>
      </w:ins>
    </w:p>
    <w:p w14:paraId="40C95D9B" w14:textId="403BDD68" w:rsidR="00D666A8" w:rsidRDefault="00D666A8" w:rsidP="00D666A8">
      <w:pPr>
        <w:pStyle w:val="PL"/>
        <w:rPr>
          <w:ins w:id="380" w:author="Nokia_draft_0" w:date="2025-08-16T22:11:00Z" w16du:dateUtc="2025-08-16T20:11:00Z"/>
        </w:rPr>
      </w:pPr>
      <w:ins w:id="381" w:author="Nokia_draft_0" w:date="2025-08-16T22:11:00Z" w16du:dateUtc="2025-08-16T20:11:00Z">
        <w:r>
          <w:t xml:space="preserve">        - </w:t>
        </w:r>
        <w:r w:rsidRPr="005A1149">
          <w:t>eventNotifs</w:t>
        </w:r>
      </w:ins>
    </w:p>
    <w:p w14:paraId="17F400B5" w14:textId="77777777" w:rsidR="000B5589" w:rsidRDefault="000B5589" w:rsidP="00541400">
      <w:pPr>
        <w:pStyle w:val="PL"/>
        <w:rPr>
          <w:ins w:id="382" w:author="Nokia_draft_0" w:date="2025-08-16T21:23:00Z" w16du:dateUtc="2025-08-16T19:23:00Z"/>
        </w:rPr>
      </w:pPr>
    </w:p>
    <w:p w14:paraId="697D1BF9" w14:textId="2CAB498A" w:rsidR="000B5589" w:rsidRDefault="000B5589" w:rsidP="000B5589">
      <w:pPr>
        <w:pStyle w:val="PL"/>
        <w:rPr>
          <w:ins w:id="383" w:author="Nokia_draft_0" w:date="2025-08-16T21:23:00Z" w16du:dateUtc="2025-08-16T19:23:00Z"/>
        </w:rPr>
      </w:pPr>
      <w:ins w:id="384" w:author="Nokia_draft_0" w:date="2025-08-16T21:23:00Z" w16du:dateUtc="2025-08-16T19:23:00Z">
        <w:r>
          <w:t xml:space="preserve">    </w:t>
        </w:r>
      </w:ins>
      <w:ins w:id="385" w:author="Nokia_draft_0" w:date="2025-08-16T22:12:00Z" w16du:dateUtc="2025-08-16T20:12:00Z">
        <w:r w:rsidR="00DD5AB7">
          <w:t>Eif</w:t>
        </w:r>
        <w:r w:rsidR="00DD5AB7" w:rsidRPr="003457AF">
          <w:t>EventSubs</w:t>
        </w:r>
      </w:ins>
      <w:ins w:id="386" w:author="Nokia_draft_0" w:date="2025-08-16T21:23:00Z" w16du:dateUtc="2025-08-16T19:23:00Z">
        <w:r>
          <w:t>:</w:t>
        </w:r>
      </w:ins>
    </w:p>
    <w:p w14:paraId="7FA6FE2A" w14:textId="77777777" w:rsidR="000B5589" w:rsidRDefault="000B5589" w:rsidP="000B5589">
      <w:pPr>
        <w:pStyle w:val="PL"/>
        <w:rPr>
          <w:ins w:id="387" w:author="Nokia_draft_0" w:date="2025-08-16T21:23:00Z" w16du:dateUtc="2025-08-16T19:23:00Z"/>
        </w:rPr>
      </w:pPr>
      <w:ins w:id="388" w:author="Nokia_draft_0" w:date="2025-08-16T21:23:00Z" w16du:dateUtc="2025-08-16T19:23:00Z">
        <w:r>
          <w:t xml:space="preserve">      description: &gt;</w:t>
        </w:r>
      </w:ins>
    </w:p>
    <w:p w14:paraId="447181E0" w14:textId="61536B25" w:rsidR="000B5589" w:rsidRDefault="000B5589" w:rsidP="000B5589">
      <w:pPr>
        <w:pStyle w:val="PL"/>
        <w:rPr>
          <w:ins w:id="389" w:author="Nokia_draft_0" w:date="2025-08-16T21:23:00Z" w16du:dateUtc="2025-08-16T19:23:00Z"/>
        </w:rPr>
      </w:pPr>
      <w:ins w:id="390" w:author="Nokia_draft_0" w:date="2025-08-16T21:23:00Z" w16du:dateUtc="2025-08-16T19:23:00Z">
        <w:r>
          <w:t xml:space="preserve">        </w:t>
        </w:r>
      </w:ins>
      <w:ins w:id="391" w:author="Nokia_draft_0" w:date="2025-08-16T22:12:00Z" w16du:dateUtc="2025-08-16T20:12:00Z">
        <w:r w:rsidR="00DF2204" w:rsidRPr="00DF2204">
          <w:t>Represents the subscription to a single event.</w:t>
        </w:r>
      </w:ins>
    </w:p>
    <w:p w14:paraId="51904883" w14:textId="77777777" w:rsidR="000B5589" w:rsidRDefault="000B5589" w:rsidP="000B5589">
      <w:pPr>
        <w:pStyle w:val="PL"/>
        <w:rPr>
          <w:ins w:id="392" w:author="Nokia_draft_0" w:date="2025-08-16T21:23:00Z" w16du:dateUtc="2025-08-16T19:23:00Z"/>
        </w:rPr>
      </w:pPr>
      <w:ins w:id="393" w:author="Nokia_draft_0" w:date="2025-08-16T21:23:00Z" w16du:dateUtc="2025-08-16T19:23:00Z">
        <w:r>
          <w:t xml:space="preserve">      type: object</w:t>
        </w:r>
      </w:ins>
    </w:p>
    <w:p w14:paraId="273AB723" w14:textId="77777777" w:rsidR="000B5589" w:rsidRDefault="000B5589" w:rsidP="000B5589">
      <w:pPr>
        <w:pStyle w:val="PL"/>
        <w:rPr>
          <w:ins w:id="394" w:author="Nokia_draft_0" w:date="2025-08-16T21:23:00Z" w16du:dateUtc="2025-08-16T19:23:00Z"/>
        </w:rPr>
      </w:pPr>
      <w:ins w:id="395" w:author="Nokia_draft_0" w:date="2025-08-16T21:23:00Z" w16du:dateUtc="2025-08-16T19:23:00Z">
        <w:r>
          <w:t xml:space="preserve">      properties:</w:t>
        </w:r>
      </w:ins>
    </w:p>
    <w:p w14:paraId="129082A0" w14:textId="77777777" w:rsidR="000B5589" w:rsidRDefault="000B5589" w:rsidP="000B5589">
      <w:pPr>
        <w:pStyle w:val="PL"/>
        <w:rPr>
          <w:ins w:id="396" w:author="Nokia_draft_0" w:date="2025-08-16T21:23:00Z" w16du:dateUtc="2025-08-16T19:23:00Z"/>
        </w:rPr>
      </w:pPr>
      <w:ins w:id="397" w:author="Nokia_draft_0" w:date="2025-08-16T21:23:00Z" w16du:dateUtc="2025-08-16T19:23:00Z">
        <w:r>
          <w:t xml:space="preserve">        event:</w:t>
        </w:r>
      </w:ins>
    </w:p>
    <w:p w14:paraId="4CEFDD7C" w14:textId="77777777" w:rsidR="000B5589" w:rsidRDefault="000B5589" w:rsidP="000B5589">
      <w:pPr>
        <w:pStyle w:val="PL"/>
        <w:rPr>
          <w:ins w:id="398" w:author="Nokia_draft_0" w:date="2025-08-16T21:23:00Z" w16du:dateUtc="2025-08-16T19:23:00Z"/>
        </w:rPr>
      </w:pPr>
      <w:ins w:id="399" w:author="Nokia_draft_0" w:date="2025-08-16T21:23:00Z" w16du:dateUtc="2025-08-16T19:23:00Z">
        <w:r>
          <w:t xml:space="preserve">          $ref: '#/components/schemas/</w:t>
        </w:r>
        <w:r w:rsidRPr="00D54C03">
          <w:t>EifEvent</w:t>
        </w:r>
        <w:r>
          <w:t>'</w:t>
        </w:r>
      </w:ins>
    </w:p>
    <w:p w14:paraId="2910C214" w14:textId="77777777" w:rsidR="000B5589" w:rsidRPr="000B5589" w:rsidRDefault="000B5589" w:rsidP="000B5589">
      <w:pPr>
        <w:pStyle w:val="PL"/>
        <w:rPr>
          <w:ins w:id="400" w:author="Nokia_draft_0" w:date="2025-08-16T21:23:00Z" w16du:dateUtc="2025-08-16T19:23:00Z"/>
          <w:lang w:val="de-DE"/>
        </w:rPr>
      </w:pPr>
      <w:ins w:id="401" w:author="Nokia_draft_0" w:date="2025-08-16T21:23:00Z" w16du:dateUtc="2025-08-16T19:23:00Z">
        <w:r>
          <w:t xml:space="preserve">        </w:t>
        </w:r>
        <w:r w:rsidRPr="000B5589">
          <w:rPr>
            <w:lang w:val="de-DE"/>
          </w:rPr>
          <w:t>eventFilter:</w:t>
        </w:r>
      </w:ins>
    </w:p>
    <w:p w14:paraId="02F23F8D" w14:textId="77777777" w:rsidR="000B5589" w:rsidRPr="000B5589" w:rsidRDefault="000B5589" w:rsidP="000B5589">
      <w:pPr>
        <w:pStyle w:val="PL"/>
        <w:rPr>
          <w:ins w:id="402" w:author="Nokia_draft_0" w:date="2025-08-16T21:23:00Z" w16du:dateUtc="2025-08-16T19:23:00Z"/>
          <w:lang w:val="de-DE"/>
        </w:rPr>
      </w:pPr>
      <w:ins w:id="403" w:author="Nokia_draft_0" w:date="2025-08-16T21:23:00Z" w16du:dateUtc="2025-08-16T19:23:00Z">
        <w:r w:rsidRPr="000B5589">
          <w:rPr>
            <w:lang w:val="de-DE"/>
          </w:rPr>
          <w:t xml:space="preserve">          $ref: '#/components/schemas/Eif</w:t>
        </w:r>
        <w:r w:rsidRPr="000B5589">
          <w:rPr>
            <w:rFonts w:hint="eastAsia"/>
            <w:lang w:val="de-DE"/>
          </w:rPr>
          <w:t>EventFilter</w:t>
        </w:r>
        <w:r w:rsidRPr="000B5589">
          <w:rPr>
            <w:lang w:val="de-DE"/>
          </w:rPr>
          <w:t>'</w:t>
        </w:r>
      </w:ins>
    </w:p>
    <w:p w14:paraId="227CC63D" w14:textId="77777777" w:rsidR="000B5589" w:rsidRDefault="000B5589" w:rsidP="000B5589">
      <w:pPr>
        <w:pStyle w:val="PL"/>
        <w:rPr>
          <w:ins w:id="404" w:author="Nokia_draft_0" w:date="2025-08-16T21:23:00Z" w16du:dateUtc="2025-08-16T19:23:00Z"/>
        </w:rPr>
      </w:pPr>
      <w:ins w:id="405" w:author="Nokia_draft_0" w:date="2025-08-16T21:23:00Z" w16du:dateUtc="2025-08-16T19:23:00Z">
        <w:r w:rsidRPr="000B5589">
          <w:rPr>
            <w:lang w:val="de-DE"/>
          </w:rPr>
          <w:t xml:space="preserve">      </w:t>
        </w:r>
        <w:r>
          <w:t>required:</w:t>
        </w:r>
      </w:ins>
    </w:p>
    <w:p w14:paraId="27CDC69D" w14:textId="77777777" w:rsidR="000B5589" w:rsidRDefault="000B5589" w:rsidP="000B5589">
      <w:pPr>
        <w:pStyle w:val="PL"/>
        <w:rPr>
          <w:ins w:id="406" w:author="Nokia_draft_0" w:date="2025-08-16T22:12:00Z" w16du:dateUtc="2025-08-16T20:12:00Z"/>
        </w:rPr>
      </w:pPr>
      <w:ins w:id="407" w:author="Nokia_draft_0" w:date="2025-08-16T21:23:00Z" w16du:dateUtc="2025-08-16T19:23:00Z">
        <w:r>
          <w:t xml:space="preserve">        - </w:t>
        </w:r>
        <w:r w:rsidRPr="00DA7704">
          <w:t>event</w:t>
        </w:r>
      </w:ins>
    </w:p>
    <w:p w14:paraId="15B66078" w14:textId="77777777" w:rsidR="0015494D" w:rsidRDefault="0015494D" w:rsidP="000B5589">
      <w:pPr>
        <w:pStyle w:val="PL"/>
        <w:rPr>
          <w:ins w:id="408" w:author="Nokia_draft_0" w:date="2025-08-16T22:12:00Z" w16du:dateUtc="2025-08-16T20:12:00Z"/>
        </w:rPr>
      </w:pPr>
    </w:p>
    <w:p w14:paraId="533BB82D" w14:textId="59D99F02" w:rsidR="0015494D" w:rsidRDefault="0015494D" w:rsidP="0015494D">
      <w:pPr>
        <w:pStyle w:val="PL"/>
        <w:rPr>
          <w:ins w:id="409" w:author="Nokia_draft_0" w:date="2025-08-16T22:12:00Z" w16du:dateUtc="2025-08-16T20:12:00Z"/>
        </w:rPr>
      </w:pPr>
      <w:ins w:id="410" w:author="Nokia_draft_0" w:date="2025-08-16T22:12:00Z" w16du:dateUtc="2025-08-16T20:12:00Z">
        <w:r>
          <w:t xml:space="preserve">    </w:t>
        </w:r>
        <w:r w:rsidR="00715D00">
          <w:t>Eif</w:t>
        </w:r>
        <w:r w:rsidR="00715D00" w:rsidRPr="003457AF">
          <w:t>EventNotification</w:t>
        </w:r>
        <w:r>
          <w:t>:</w:t>
        </w:r>
      </w:ins>
    </w:p>
    <w:p w14:paraId="35156E9D" w14:textId="77777777" w:rsidR="0015494D" w:rsidRDefault="0015494D" w:rsidP="0015494D">
      <w:pPr>
        <w:pStyle w:val="PL"/>
        <w:rPr>
          <w:ins w:id="411" w:author="Nokia_draft_0" w:date="2025-08-16T22:12:00Z" w16du:dateUtc="2025-08-16T20:12:00Z"/>
        </w:rPr>
      </w:pPr>
      <w:ins w:id="412" w:author="Nokia_draft_0" w:date="2025-08-16T22:12:00Z" w16du:dateUtc="2025-08-16T20:12:00Z">
        <w:r>
          <w:t xml:space="preserve">      description: &gt;</w:t>
        </w:r>
      </w:ins>
    </w:p>
    <w:p w14:paraId="124155D4" w14:textId="23252251" w:rsidR="0015494D" w:rsidRDefault="0015494D" w:rsidP="0015494D">
      <w:pPr>
        <w:pStyle w:val="PL"/>
        <w:rPr>
          <w:ins w:id="413" w:author="Nokia_draft_0" w:date="2025-08-16T22:12:00Z" w16du:dateUtc="2025-08-16T20:12:00Z"/>
        </w:rPr>
      </w:pPr>
      <w:ins w:id="414" w:author="Nokia_draft_0" w:date="2025-08-16T22:12:00Z" w16du:dateUtc="2025-08-16T20:12:00Z">
        <w:r>
          <w:t xml:space="preserve">        </w:t>
        </w:r>
      </w:ins>
      <w:ins w:id="415" w:author="Nokia_draft_0" w:date="2025-08-16T22:13:00Z" w16du:dateUtc="2025-08-16T20:13:00Z">
        <w:r w:rsidR="00E65315" w:rsidRPr="00E65315">
          <w:t>Describes notifications about a single event that occurred.</w:t>
        </w:r>
      </w:ins>
    </w:p>
    <w:p w14:paraId="6F8662DB" w14:textId="77777777" w:rsidR="0015494D" w:rsidRDefault="0015494D" w:rsidP="0015494D">
      <w:pPr>
        <w:pStyle w:val="PL"/>
        <w:rPr>
          <w:ins w:id="416" w:author="Nokia_draft_0" w:date="2025-08-16T22:12:00Z" w16du:dateUtc="2025-08-16T20:12:00Z"/>
        </w:rPr>
      </w:pPr>
      <w:ins w:id="417" w:author="Nokia_draft_0" w:date="2025-08-16T22:12:00Z" w16du:dateUtc="2025-08-16T20:12:00Z">
        <w:r>
          <w:t xml:space="preserve">      type: object</w:t>
        </w:r>
      </w:ins>
    </w:p>
    <w:p w14:paraId="118B5848" w14:textId="77777777" w:rsidR="0015494D" w:rsidRDefault="0015494D" w:rsidP="0015494D">
      <w:pPr>
        <w:pStyle w:val="PL"/>
        <w:rPr>
          <w:ins w:id="418" w:author="Nokia_draft_0" w:date="2025-08-16T22:12:00Z" w16du:dateUtc="2025-08-16T20:12:00Z"/>
        </w:rPr>
      </w:pPr>
      <w:ins w:id="419" w:author="Nokia_draft_0" w:date="2025-08-16T22:12:00Z" w16du:dateUtc="2025-08-16T20:12:00Z">
        <w:r>
          <w:t xml:space="preserve">      properties:</w:t>
        </w:r>
      </w:ins>
    </w:p>
    <w:p w14:paraId="29C68B37" w14:textId="77777777" w:rsidR="0015494D" w:rsidRDefault="0015494D" w:rsidP="0015494D">
      <w:pPr>
        <w:pStyle w:val="PL"/>
        <w:rPr>
          <w:ins w:id="420" w:author="Nokia_draft_0" w:date="2025-08-16T22:12:00Z" w16du:dateUtc="2025-08-16T20:12:00Z"/>
        </w:rPr>
      </w:pPr>
      <w:ins w:id="421" w:author="Nokia_draft_0" w:date="2025-08-16T22:12:00Z" w16du:dateUtc="2025-08-16T20:12:00Z">
        <w:r>
          <w:t xml:space="preserve">        event:</w:t>
        </w:r>
      </w:ins>
    </w:p>
    <w:p w14:paraId="40D77447" w14:textId="77777777" w:rsidR="0015494D" w:rsidRDefault="0015494D" w:rsidP="0015494D">
      <w:pPr>
        <w:pStyle w:val="PL"/>
        <w:rPr>
          <w:ins w:id="422" w:author="Nokia_draft_0" w:date="2025-08-16T22:13:00Z" w16du:dateUtc="2025-08-16T20:13:00Z"/>
        </w:rPr>
      </w:pPr>
      <w:ins w:id="423" w:author="Nokia_draft_0" w:date="2025-08-16T22:12:00Z" w16du:dateUtc="2025-08-16T20:12:00Z">
        <w:r>
          <w:t xml:space="preserve">          $ref: '#/components/schemas/</w:t>
        </w:r>
        <w:r w:rsidRPr="00D54C03">
          <w:t>EifEvent</w:t>
        </w:r>
        <w:r>
          <w:t>'</w:t>
        </w:r>
      </w:ins>
    </w:p>
    <w:p w14:paraId="26166742" w14:textId="7442EEF5" w:rsidR="00417270" w:rsidRDefault="00417270" w:rsidP="00417270">
      <w:pPr>
        <w:pStyle w:val="PL"/>
        <w:rPr>
          <w:ins w:id="424" w:author="Nokia_draft_0" w:date="2025-08-16T22:13:00Z" w16du:dateUtc="2025-08-16T20:13:00Z"/>
        </w:rPr>
      </w:pPr>
      <w:ins w:id="425" w:author="Nokia_draft_0" w:date="2025-08-16T22:13:00Z" w16du:dateUtc="2025-08-16T20:13:00Z">
        <w:r>
          <w:t xml:space="preserve">        </w:t>
        </w:r>
        <w:r w:rsidR="009B2A1D" w:rsidRPr="009B2A1D">
          <w:t>timeStamp</w:t>
        </w:r>
        <w:r>
          <w:t>:</w:t>
        </w:r>
      </w:ins>
    </w:p>
    <w:p w14:paraId="0A6AACEA" w14:textId="539E8DC0" w:rsidR="00417270" w:rsidRDefault="00417270" w:rsidP="0015494D">
      <w:pPr>
        <w:pStyle w:val="PL"/>
        <w:rPr>
          <w:ins w:id="426" w:author="Nokia_draft_0" w:date="2025-08-16T22:14:00Z" w16du:dateUtc="2025-08-16T20:14:00Z"/>
        </w:rPr>
      </w:pPr>
      <w:ins w:id="427" w:author="Nokia_draft_0" w:date="2025-08-16T22:13:00Z" w16du:dateUtc="2025-08-16T20:13:00Z">
        <w:r>
          <w:t xml:space="preserve">          $ref: 'TS29571_CommonData.yaml#/components/schemas/DateTime'</w:t>
        </w:r>
      </w:ins>
    </w:p>
    <w:p w14:paraId="2DEAC8A3" w14:textId="29BCF68A" w:rsidR="001D758B" w:rsidRDefault="001D758B" w:rsidP="001D758B">
      <w:pPr>
        <w:pStyle w:val="PL"/>
        <w:rPr>
          <w:ins w:id="428" w:author="Nokia_draft_0" w:date="2025-08-16T22:14:00Z" w16du:dateUtc="2025-08-16T20:14:00Z"/>
        </w:rPr>
      </w:pPr>
      <w:ins w:id="429" w:author="Nokia_draft_0" w:date="2025-08-16T22:14:00Z" w16du:dateUtc="2025-08-16T20:14:00Z">
        <w:r>
          <w:t xml:space="preserve">        </w:t>
        </w:r>
        <w:r w:rsidR="000B6B95" w:rsidRPr="000B6B95">
          <w:t>energyInfos</w:t>
        </w:r>
        <w:r>
          <w:t>:</w:t>
        </w:r>
      </w:ins>
    </w:p>
    <w:p w14:paraId="231FE278" w14:textId="77777777" w:rsidR="001D758B" w:rsidRDefault="001D758B" w:rsidP="001D758B">
      <w:pPr>
        <w:pStyle w:val="PL"/>
        <w:rPr>
          <w:ins w:id="430" w:author="Nokia_draft_0" w:date="2025-08-16T22:14:00Z" w16du:dateUtc="2025-08-16T20:14:00Z"/>
        </w:rPr>
      </w:pPr>
      <w:ins w:id="431" w:author="Nokia_draft_0" w:date="2025-08-16T22:14:00Z" w16du:dateUtc="2025-08-16T20:14:00Z">
        <w:r>
          <w:t xml:space="preserve">          type: array</w:t>
        </w:r>
      </w:ins>
    </w:p>
    <w:p w14:paraId="193FD37D" w14:textId="77777777" w:rsidR="001D758B" w:rsidRDefault="001D758B" w:rsidP="001D758B">
      <w:pPr>
        <w:pStyle w:val="PL"/>
        <w:rPr>
          <w:ins w:id="432" w:author="Nokia_draft_0" w:date="2025-08-16T22:14:00Z" w16du:dateUtc="2025-08-16T20:14:00Z"/>
        </w:rPr>
      </w:pPr>
      <w:ins w:id="433" w:author="Nokia_draft_0" w:date="2025-08-16T22:14:00Z" w16du:dateUtc="2025-08-16T20:14:00Z">
        <w:r>
          <w:t xml:space="preserve">          items:</w:t>
        </w:r>
      </w:ins>
    </w:p>
    <w:p w14:paraId="40A1173C" w14:textId="27404E1D" w:rsidR="001D758B" w:rsidRDefault="001D758B" w:rsidP="001D758B">
      <w:pPr>
        <w:pStyle w:val="PL"/>
        <w:rPr>
          <w:ins w:id="434" w:author="Nokia_draft_0" w:date="2025-08-16T22:14:00Z" w16du:dateUtc="2025-08-16T20:14:00Z"/>
        </w:rPr>
      </w:pPr>
      <w:ins w:id="435" w:author="Nokia_draft_0" w:date="2025-08-16T22:14:00Z" w16du:dateUtc="2025-08-16T20:14:00Z">
        <w:r>
          <w:t xml:space="preserve">            $ref: '#/components/schemas/</w:t>
        </w:r>
        <w:r w:rsidR="00133DCF" w:rsidRPr="00133DCF">
          <w:t>EnergyInfo</w:t>
        </w:r>
        <w:r>
          <w:t>'</w:t>
        </w:r>
      </w:ins>
    </w:p>
    <w:p w14:paraId="7F0534CE" w14:textId="77777777" w:rsidR="001D758B" w:rsidRDefault="001D758B" w:rsidP="001D758B">
      <w:pPr>
        <w:pStyle w:val="PL"/>
        <w:rPr>
          <w:ins w:id="436" w:author="Nokia_draft_0" w:date="2025-08-16T22:15:00Z" w16du:dateUtc="2025-08-16T20:15:00Z"/>
        </w:rPr>
      </w:pPr>
      <w:ins w:id="437" w:author="Nokia_draft_0" w:date="2025-08-16T22:14:00Z" w16du:dateUtc="2025-08-16T20:14:00Z">
        <w:r>
          <w:t xml:space="preserve">          minItems: 1</w:t>
        </w:r>
      </w:ins>
    </w:p>
    <w:p w14:paraId="68E0593D" w14:textId="77777777" w:rsidR="00C65EE9" w:rsidRDefault="00C65EE9" w:rsidP="00C65EE9">
      <w:pPr>
        <w:pStyle w:val="PL"/>
        <w:rPr>
          <w:ins w:id="438" w:author="Nokia_draft_0" w:date="2025-08-16T22:15:00Z" w16du:dateUtc="2025-08-16T20:15:00Z"/>
        </w:rPr>
      </w:pPr>
      <w:ins w:id="439" w:author="Nokia_draft_0" w:date="2025-08-16T22:15:00Z" w16du:dateUtc="2025-08-16T20:15:00Z">
        <w:r>
          <w:t xml:space="preserve">        suppFeat:</w:t>
        </w:r>
      </w:ins>
    </w:p>
    <w:p w14:paraId="01CC6F2D" w14:textId="77777777" w:rsidR="00C65EE9" w:rsidRDefault="00C65EE9" w:rsidP="00C65EE9">
      <w:pPr>
        <w:pStyle w:val="PL"/>
        <w:rPr>
          <w:ins w:id="440" w:author="Nokia_draft_0" w:date="2025-08-16T22:15:00Z" w16du:dateUtc="2025-08-16T20:15:00Z"/>
        </w:rPr>
      </w:pPr>
      <w:ins w:id="441" w:author="Nokia_draft_0" w:date="2025-08-16T22:15:00Z" w16du:dateUtc="2025-08-16T20:15:00Z">
        <w:r>
          <w:t xml:space="preserve">          $ref: 'TS29571_CommonData.yaml#/components/schemas/SupportedFeatures'</w:t>
        </w:r>
      </w:ins>
    </w:p>
    <w:p w14:paraId="302D2A6D" w14:textId="77777777" w:rsidR="00C65EE9" w:rsidRDefault="00C65EE9" w:rsidP="001D758B">
      <w:pPr>
        <w:pStyle w:val="PL"/>
        <w:rPr>
          <w:ins w:id="442" w:author="Nokia_draft_0" w:date="2025-08-16T22:15:00Z" w16du:dateUtc="2025-08-16T20:15:00Z"/>
        </w:rPr>
      </w:pPr>
    </w:p>
    <w:p w14:paraId="7E4FB2E5" w14:textId="73A3FA56" w:rsidR="00EF4C8E" w:rsidRDefault="00EF4C8E" w:rsidP="00EF4C8E">
      <w:pPr>
        <w:pStyle w:val="PL"/>
        <w:rPr>
          <w:ins w:id="443" w:author="Nokia_draft_0" w:date="2025-08-16T22:16:00Z" w16du:dateUtc="2025-08-16T20:16:00Z"/>
        </w:rPr>
      </w:pPr>
      <w:ins w:id="444" w:author="Nokia_draft_0" w:date="2025-08-16T22:16:00Z" w16du:dateUtc="2025-08-16T20:16:00Z">
        <w:r>
          <w:t xml:space="preserve">    </w:t>
        </w:r>
        <w:r w:rsidR="00F80C68">
          <w:t>Eif</w:t>
        </w:r>
        <w:r w:rsidR="00F80C68" w:rsidRPr="003457AF">
          <w:t>EventFilter</w:t>
        </w:r>
        <w:r>
          <w:t>:</w:t>
        </w:r>
      </w:ins>
    </w:p>
    <w:p w14:paraId="528EF925" w14:textId="65A3856D" w:rsidR="00EF4C8E" w:rsidRDefault="00EF4C8E" w:rsidP="00EF4C8E">
      <w:pPr>
        <w:pStyle w:val="PL"/>
        <w:rPr>
          <w:ins w:id="445" w:author="Nokia_draft_0" w:date="2025-08-16T22:16:00Z" w16du:dateUtc="2025-08-16T20:16:00Z"/>
        </w:rPr>
      </w:pPr>
      <w:ins w:id="446" w:author="Nokia_draft_0" w:date="2025-08-16T22:16:00Z" w16du:dateUtc="2025-08-16T20:16:00Z">
        <w:r>
          <w:t xml:space="preserve">      description: </w:t>
        </w:r>
        <w:r w:rsidR="0056177A" w:rsidRPr="0056177A">
          <w:t>Represents event filter information</w:t>
        </w:r>
        <w:r>
          <w:t>.</w:t>
        </w:r>
      </w:ins>
    </w:p>
    <w:p w14:paraId="51F8E751" w14:textId="77777777" w:rsidR="00EF4C8E" w:rsidRDefault="00EF4C8E" w:rsidP="00EF4C8E">
      <w:pPr>
        <w:pStyle w:val="PL"/>
        <w:rPr>
          <w:ins w:id="447" w:author="Nokia_draft_0" w:date="2025-08-16T22:16:00Z" w16du:dateUtc="2025-08-16T20:16:00Z"/>
        </w:rPr>
      </w:pPr>
      <w:ins w:id="448" w:author="Nokia_draft_0" w:date="2025-08-16T22:16:00Z" w16du:dateUtc="2025-08-16T20:16:00Z">
        <w:r>
          <w:t xml:space="preserve">      type: object</w:t>
        </w:r>
      </w:ins>
    </w:p>
    <w:p w14:paraId="54CEF753" w14:textId="77777777" w:rsidR="00EF4C8E" w:rsidRDefault="00EF4C8E" w:rsidP="00EF4C8E">
      <w:pPr>
        <w:pStyle w:val="PL"/>
        <w:rPr>
          <w:ins w:id="449" w:author="Nokia_draft_0" w:date="2025-08-16T22:17:00Z" w16du:dateUtc="2025-08-16T20:17:00Z"/>
        </w:rPr>
      </w:pPr>
      <w:ins w:id="450" w:author="Nokia_draft_0" w:date="2025-08-16T22:16:00Z" w16du:dateUtc="2025-08-16T20:16:00Z">
        <w:r>
          <w:t xml:space="preserve">      properties:</w:t>
        </w:r>
      </w:ins>
    </w:p>
    <w:p w14:paraId="168D6405" w14:textId="31C22015" w:rsidR="00664BB4" w:rsidRDefault="00664BB4" w:rsidP="00664BB4">
      <w:pPr>
        <w:pStyle w:val="PL"/>
        <w:rPr>
          <w:ins w:id="451" w:author="Nokia_draft_0" w:date="2025-08-16T22:17:00Z" w16du:dateUtc="2025-08-16T20:17:00Z"/>
        </w:rPr>
      </w:pPr>
      <w:ins w:id="452" w:author="Nokia_draft_0" w:date="2025-08-16T22:17:00Z" w16du:dateUtc="2025-08-16T20:17:00Z">
        <w:r>
          <w:t xml:space="preserve">        supi:</w:t>
        </w:r>
      </w:ins>
    </w:p>
    <w:p w14:paraId="53282246" w14:textId="77777777" w:rsidR="00664BB4" w:rsidRDefault="00664BB4" w:rsidP="00664BB4">
      <w:pPr>
        <w:pStyle w:val="PL"/>
        <w:rPr>
          <w:ins w:id="453" w:author="Nokia_draft_0" w:date="2025-08-16T22:18:00Z" w16du:dateUtc="2025-08-16T20:18:00Z"/>
        </w:rPr>
      </w:pPr>
      <w:ins w:id="454" w:author="Nokia_draft_0" w:date="2025-08-16T22:18:00Z" w16du:dateUtc="2025-08-16T20:18:00Z">
        <w:r>
          <w:t xml:space="preserve">            $ref: 'TS29571_CommonData.yaml#/components/schemas/Supi'</w:t>
        </w:r>
      </w:ins>
    </w:p>
    <w:p w14:paraId="22F31062" w14:textId="22F24B6C" w:rsidR="00EF4C8E" w:rsidRDefault="00EF4C8E" w:rsidP="00EF4C8E">
      <w:pPr>
        <w:pStyle w:val="PL"/>
        <w:rPr>
          <w:ins w:id="455" w:author="Nokia_draft_0" w:date="2025-08-16T22:16:00Z" w16du:dateUtc="2025-08-16T20:16:00Z"/>
        </w:rPr>
      </w:pPr>
      <w:ins w:id="456" w:author="Nokia_draft_0" w:date="2025-08-16T22:16:00Z" w16du:dateUtc="2025-08-16T20:16:00Z">
        <w:r>
          <w:t xml:space="preserve">        gpsi:</w:t>
        </w:r>
      </w:ins>
    </w:p>
    <w:p w14:paraId="0553898E" w14:textId="77777777" w:rsidR="0070760A" w:rsidRDefault="0070760A" w:rsidP="0070760A">
      <w:pPr>
        <w:pStyle w:val="PL"/>
        <w:rPr>
          <w:ins w:id="457" w:author="Nokia_draft_0" w:date="2025-08-16T22:18:00Z" w16du:dateUtc="2025-08-16T20:18:00Z"/>
        </w:rPr>
      </w:pPr>
      <w:ins w:id="458" w:author="Nokia_draft_0" w:date="2025-08-16T22:18:00Z" w16du:dateUtc="2025-08-16T20:18:00Z">
        <w:r>
          <w:t xml:space="preserve">            $ref: 'TS29571_CommonData.yaml#/components/schemas/Gpsi'</w:t>
        </w:r>
      </w:ins>
    </w:p>
    <w:p w14:paraId="79F7C44D" w14:textId="77777777" w:rsidR="0035258B" w:rsidRDefault="0035258B" w:rsidP="0035258B">
      <w:pPr>
        <w:pStyle w:val="PL"/>
        <w:rPr>
          <w:ins w:id="459" w:author="Nokia_draft_0" w:date="2025-08-16T22:19:00Z" w16du:dateUtc="2025-08-16T20:19:00Z"/>
        </w:rPr>
      </w:pPr>
      <w:ins w:id="460" w:author="Nokia_draft_0" w:date="2025-08-16T22:19:00Z" w16du:dateUtc="2025-08-16T20:19:00Z">
        <w:r>
          <w:t xml:space="preserve">        dnn:</w:t>
        </w:r>
      </w:ins>
    </w:p>
    <w:p w14:paraId="3132AD9E" w14:textId="77777777" w:rsidR="0035258B" w:rsidRDefault="0035258B" w:rsidP="0035258B">
      <w:pPr>
        <w:pStyle w:val="PL"/>
        <w:rPr>
          <w:ins w:id="461" w:author="Nokia_draft_0" w:date="2025-08-16T22:19:00Z" w16du:dateUtc="2025-08-16T20:19:00Z"/>
        </w:rPr>
      </w:pPr>
      <w:ins w:id="462" w:author="Nokia_draft_0" w:date="2025-08-16T22:19:00Z" w16du:dateUtc="2025-08-16T20:19:00Z">
        <w:r>
          <w:t xml:space="preserve">          $ref: 'TS29571_CommonData.yaml#/components/schemas/Dnn'</w:t>
        </w:r>
      </w:ins>
    </w:p>
    <w:p w14:paraId="003B52C1" w14:textId="77777777" w:rsidR="0035258B" w:rsidRDefault="0035258B" w:rsidP="0035258B">
      <w:pPr>
        <w:pStyle w:val="PL"/>
        <w:rPr>
          <w:ins w:id="463" w:author="Nokia_draft_0" w:date="2025-08-16T22:19:00Z" w16du:dateUtc="2025-08-16T20:19:00Z"/>
        </w:rPr>
      </w:pPr>
      <w:ins w:id="464" w:author="Nokia_draft_0" w:date="2025-08-16T22:19:00Z" w16du:dateUtc="2025-08-16T20:19:00Z">
        <w:r>
          <w:t xml:space="preserve">        snssai:</w:t>
        </w:r>
      </w:ins>
    </w:p>
    <w:p w14:paraId="09B504AD" w14:textId="77777777" w:rsidR="0035258B" w:rsidRDefault="0035258B" w:rsidP="0035258B">
      <w:pPr>
        <w:pStyle w:val="PL"/>
        <w:rPr>
          <w:ins w:id="465" w:author="Nokia_draft_0" w:date="2025-08-16T22:19:00Z" w16du:dateUtc="2025-08-16T20:19:00Z"/>
        </w:rPr>
      </w:pPr>
      <w:ins w:id="466" w:author="Nokia_draft_0" w:date="2025-08-16T22:19:00Z" w16du:dateUtc="2025-08-16T20:19:00Z">
        <w:r>
          <w:t xml:space="preserve">          $ref: 'TS29571_CommonData.yaml#/components/schemas/Snssai'</w:t>
        </w:r>
      </w:ins>
    </w:p>
    <w:p w14:paraId="2F5D29D2" w14:textId="6AB75F86" w:rsidR="00EF4C8E" w:rsidRDefault="00EF4C8E" w:rsidP="0035258B">
      <w:pPr>
        <w:pStyle w:val="PL"/>
        <w:rPr>
          <w:ins w:id="467" w:author="Nokia_draft_0" w:date="2025-08-16T22:16:00Z" w16du:dateUtc="2025-08-16T20:16:00Z"/>
        </w:rPr>
      </w:pPr>
      <w:ins w:id="468" w:author="Nokia_draft_0" w:date="2025-08-16T22:16:00Z" w16du:dateUtc="2025-08-16T20:16:00Z">
        <w:r>
          <w:t xml:space="preserve">        </w:t>
        </w:r>
      </w:ins>
      <w:ins w:id="469" w:author="Nokia_draft_0" w:date="2025-08-16T22:19:00Z" w16du:dateUtc="2025-08-16T20:19:00Z">
        <w:r w:rsidR="00EA0CBD" w:rsidRPr="00EA0CBD">
          <w:t>appIds</w:t>
        </w:r>
      </w:ins>
      <w:ins w:id="470" w:author="Nokia_draft_0" w:date="2025-08-16T22:16:00Z" w16du:dateUtc="2025-08-16T20:16:00Z">
        <w:r>
          <w:t>:</w:t>
        </w:r>
      </w:ins>
    </w:p>
    <w:p w14:paraId="241A382E" w14:textId="77777777" w:rsidR="00EF4C8E" w:rsidRDefault="00EF4C8E" w:rsidP="00EF4C8E">
      <w:pPr>
        <w:pStyle w:val="PL"/>
        <w:rPr>
          <w:ins w:id="471" w:author="Nokia_draft_0" w:date="2025-08-16T22:16:00Z" w16du:dateUtc="2025-08-16T20:16:00Z"/>
        </w:rPr>
      </w:pPr>
      <w:ins w:id="472" w:author="Nokia_draft_0" w:date="2025-08-16T22:16:00Z" w16du:dateUtc="2025-08-16T20:16:00Z">
        <w:r>
          <w:t xml:space="preserve">          type: array</w:t>
        </w:r>
      </w:ins>
    </w:p>
    <w:p w14:paraId="1CE9FCDA" w14:textId="77777777" w:rsidR="00EF4C8E" w:rsidRDefault="00EF4C8E" w:rsidP="00EF4C8E">
      <w:pPr>
        <w:pStyle w:val="PL"/>
        <w:rPr>
          <w:ins w:id="473" w:author="Nokia_draft_0" w:date="2025-08-16T22:16:00Z" w16du:dateUtc="2025-08-16T20:16:00Z"/>
        </w:rPr>
      </w:pPr>
      <w:ins w:id="474" w:author="Nokia_draft_0" w:date="2025-08-16T22:16:00Z" w16du:dateUtc="2025-08-16T20:16:00Z">
        <w:r>
          <w:t xml:space="preserve">          items:</w:t>
        </w:r>
      </w:ins>
    </w:p>
    <w:p w14:paraId="5795FD41" w14:textId="0F2DF35B" w:rsidR="00EF4C8E" w:rsidRDefault="00EF4C8E" w:rsidP="00EF4C8E">
      <w:pPr>
        <w:pStyle w:val="PL"/>
        <w:rPr>
          <w:ins w:id="475" w:author="Nokia_draft_0" w:date="2025-08-16T22:16:00Z" w16du:dateUtc="2025-08-16T20:16:00Z"/>
        </w:rPr>
      </w:pPr>
      <w:ins w:id="476" w:author="Nokia_draft_0" w:date="2025-08-16T22:16:00Z" w16du:dateUtc="2025-08-16T20:16:00Z">
        <w:r>
          <w:t xml:space="preserve">            </w:t>
        </w:r>
      </w:ins>
      <w:ins w:id="477" w:author="Nokia_draft_0" w:date="2025-08-16T22:20:00Z" w16du:dateUtc="2025-08-16T20:20:00Z">
        <w:r w:rsidR="003A717F" w:rsidRPr="003A717F">
          <w:t>$ref: 'TS29571_CommonData.yaml#/components/schemas/ApplicationId'</w:t>
        </w:r>
      </w:ins>
    </w:p>
    <w:p w14:paraId="30217A16" w14:textId="77777777" w:rsidR="00EF4C8E" w:rsidRDefault="00EF4C8E" w:rsidP="00EF4C8E">
      <w:pPr>
        <w:pStyle w:val="PL"/>
        <w:rPr>
          <w:ins w:id="478" w:author="Nokia_draft_0" w:date="2025-08-16T22:16:00Z" w16du:dateUtc="2025-08-16T20:16:00Z"/>
        </w:rPr>
      </w:pPr>
      <w:ins w:id="479" w:author="Nokia_draft_0" w:date="2025-08-16T22:16:00Z" w16du:dateUtc="2025-08-16T20:16:00Z">
        <w:r>
          <w:t xml:space="preserve">          minItems: 1</w:t>
        </w:r>
      </w:ins>
    </w:p>
    <w:p w14:paraId="0088935C" w14:textId="77777777" w:rsidR="00142B09" w:rsidRDefault="00EF4C8E" w:rsidP="00142B09">
      <w:pPr>
        <w:pStyle w:val="PL"/>
        <w:rPr>
          <w:ins w:id="480" w:author="Nokia_draft_0" w:date="2025-08-16T22:21:00Z" w16du:dateUtc="2025-08-16T20:21:00Z"/>
        </w:rPr>
      </w:pPr>
      <w:ins w:id="481" w:author="Nokia_draft_0" w:date="2025-08-16T22:16:00Z" w16du:dateUtc="2025-08-16T20:16:00Z">
        <w:r>
          <w:t xml:space="preserve">        </w:t>
        </w:r>
      </w:ins>
      <w:ins w:id="482" w:author="Nokia_draft_0" w:date="2025-08-16T22:21:00Z" w16du:dateUtc="2025-08-16T20:21:00Z">
        <w:r w:rsidR="00142B09">
          <w:t>flowDescs:</w:t>
        </w:r>
      </w:ins>
    </w:p>
    <w:p w14:paraId="1289F19D" w14:textId="77777777" w:rsidR="00142B09" w:rsidRDefault="00142B09" w:rsidP="00142B09">
      <w:pPr>
        <w:pStyle w:val="PL"/>
        <w:rPr>
          <w:ins w:id="483" w:author="Nokia_draft_0" w:date="2025-08-16T22:21:00Z" w16du:dateUtc="2025-08-16T20:21:00Z"/>
        </w:rPr>
      </w:pPr>
      <w:ins w:id="484" w:author="Nokia_draft_0" w:date="2025-08-16T22:21:00Z" w16du:dateUtc="2025-08-16T20:21:00Z">
        <w:r>
          <w:t xml:space="preserve">          type: array</w:t>
        </w:r>
      </w:ins>
    </w:p>
    <w:p w14:paraId="5106C88F" w14:textId="77777777" w:rsidR="00142B09" w:rsidRDefault="00142B09" w:rsidP="00142B09">
      <w:pPr>
        <w:pStyle w:val="PL"/>
        <w:rPr>
          <w:ins w:id="485" w:author="Nokia_draft_0" w:date="2025-08-16T22:21:00Z" w16du:dateUtc="2025-08-16T20:21:00Z"/>
        </w:rPr>
      </w:pPr>
      <w:ins w:id="486" w:author="Nokia_draft_0" w:date="2025-08-16T22:21:00Z" w16du:dateUtc="2025-08-16T20:21:00Z">
        <w:r>
          <w:t xml:space="preserve">          items:</w:t>
        </w:r>
      </w:ins>
    </w:p>
    <w:p w14:paraId="0C4907F5" w14:textId="77777777" w:rsidR="00142B09" w:rsidRDefault="00142B09" w:rsidP="00142B09">
      <w:pPr>
        <w:pStyle w:val="PL"/>
        <w:rPr>
          <w:ins w:id="487" w:author="Nokia_draft_0" w:date="2025-08-16T22:21:00Z" w16du:dateUtc="2025-08-16T20:21:00Z"/>
        </w:rPr>
      </w:pPr>
      <w:ins w:id="488" w:author="Nokia_draft_0" w:date="2025-08-16T22:21:00Z" w16du:dateUtc="2025-08-16T20:21:00Z">
        <w:r>
          <w:t xml:space="preserve">            $ref: 'TS29514_Npcf_PolicyAuthorization.yaml#/components/schemas/FlowDescription'</w:t>
        </w:r>
      </w:ins>
    </w:p>
    <w:p w14:paraId="25687ED4" w14:textId="77777777" w:rsidR="00142B09" w:rsidRDefault="00142B09" w:rsidP="00142B09">
      <w:pPr>
        <w:pStyle w:val="PL"/>
        <w:rPr>
          <w:ins w:id="489" w:author="Nokia_draft_0" w:date="2025-08-16T22:21:00Z" w16du:dateUtc="2025-08-16T20:21:00Z"/>
        </w:rPr>
      </w:pPr>
      <w:ins w:id="490" w:author="Nokia_draft_0" w:date="2025-08-16T22:21:00Z" w16du:dateUtc="2025-08-16T20:21:00Z">
        <w:r>
          <w:t xml:space="preserve">          minItems: 1 </w:t>
        </w:r>
      </w:ins>
    </w:p>
    <w:p w14:paraId="051F1876" w14:textId="0B5E7F33" w:rsidR="00EF4C8E" w:rsidRDefault="00EF4C8E" w:rsidP="00EF4C8E">
      <w:pPr>
        <w:pStyle w:val="PL"/>
        <w:rPr>
          <w:ins w:id="491" w:author="Nokia_draft_0" w:date="2025-08-16T22:16:00Z" w16du:dateUtc="2025-08-16T20:16:00Z"/>
        </w:rPr>
      </w:pPr>
      <w:ins w:id="492" w:author="Nokia_draft_0" w:date="2025-08-16T22:16:00Z" w16du:dateUtc="2025-08-16T20:16:00Z">
        <w:r>
          <w:t xml:space="preserve">        </w:t>
        </w:r>
      </w:ins>
      <w:ins w:id="493" w:author="Nokia_draft_0" w:date="2025-08-16T22:22:00Z" w16du:dateUtc="2025-08-16T20:22:00Z">
        <w:r w:rsidR="006D72A3" w:rsidRPr="006D72A3">
          <w:t>repGranularity</w:t>
        </w:r>
      </w:ins>
      <w:ins w:id="494" w:author="Nokia_draft_0" w:date="2025-08-16T22:16:00Z" w16du:dateUtc="2025-08-16T20:16:00Z">
        <w:r>
          <w:t>:</w:t>
        </w:r>
      </w:ins>
    </w:p>
    <w:p w14:paraId="14FA2091" w14:textId="664C6BBC" w:rsidR="00EF4C8E" w:rsidRDefault="00EF4C8E" w:rsidP="00EF4C8E">
      <w:pPr>
        <w:pStyle w:val="PL"/>
        <w:rPr>
          <w:ins w:id="495" w:author="Nokia_draft_0" w:date="2025-08-16T22:23:00Z" w16du:dateUtc="2025-08-16T20:23:00Z"/>
        </w:rPr>
      </w:pPr>
      <w:ins w:id="496" w:author="Nokia_draft_0" w:date="2025-08-16T22:16:00Z" w16du:dateUtc="2025-08-16T20:16:00Z">
        <w:r>
          <w:t xml:space="preserve">          $ref: '#/components/schemas/</w:t>
        </w:r>
      </w:ins>
      <w:ins w:id="497" w:author="Nokia_draft_0" w:date="2025-08-16T22:22:00Z" w16du:dateUtc="2025-08-16T20:22:00Z">
        <w:r w:rsidR="00A27C6F" w:rsidRPr="00A27C6F">
          <w:t>EifEventParameterType</w:t>
        </w:r>
      </w:ins>
      <w:ins w:id="498" w:author="Nokia_draft_0" w:date="2025-08-16T22:16:00Z" w16du:dateUtc="2025-08-16T20:16:00Z">
        <w:r>
          <w:t>'</w:t>
        </w:r>
      </w:ins>
    </w:p>
    <w:p w14:paraId="650B5290" w14:textId="77777777" w:rsidR="006C3DD4" w:rsidRDefault="006C3DD4" w:rsidP="006C3DD4">
      <w:pPr>
        <w:pStyle w:val="PL"/>
        <w:rPr>
          <w:ins w:id="499" w:author="Nokia_draft_0" w:date="2025-08-16T22:23:00Z" w16du:dateUtc="2025-08-16T20:23:00Z"/>
        </w:rPr>
      </w:pPr>
      <w:ins w:id="500" w:author="Nokia_draft_0" w:date="2025-08-16T22:23:00Z" w16du:dateUtc="2025-08-16T20:23:00Z">
        <w:r w:rsidRPr="009E3412">
          <w:t xml:space="preserve">      </w:t>
        </w:r>
        <w:r>
          <w:t>required:</w:t>
        </w:r>
      </w:ins>
    </w:p>
    <w:p w14:paraId="5097F0B3" w14:textId="0AA81448" w:rsidR="006C3DD4" w:rsidRDefault="006C3DD4" w:rsidP="00EF4C8E">
      <w:pPr>
        <w:pStyle w:val="PL"/>
        <w:rPr>
          <w:ins w:id="501" w:author="Nokia_draft_0" w:date="2025-08-16T22:16:00Z" w16du:dateUtc="2025-08-16T20:16:00Z"/>
        </w:rPr>
      </w:pPr>
      <w:ins w:id="502" w:author="Nokia_draft_0" w:date="2025-08-16T22:23:00Z" w16du:dateUtc="2025-08-16T20:23:00Z">
        <w:r>
          <w:t xml:space="preserve">        - </w:t>
        </w:r>
      </w:ins>
      <w:ins w:id="503" w:author="Nokia_draft_0" w:date="2025-08-16T22:24:00Z" w16du:dateUtc="2025-08-16T20:24:00Z">
        <w:r w:rsidR="00140DF8" w:rsidRPr="00140DF8">
          <w:t>repGranularity</w:t>
        </w:r>
      </w:ins>
    </w:p>
    <w:p w14:paraId="5C80EB1B" w14:textId="77777777" w:rsidR="00EF4C8E" w:rsidRDefault="00EF4C8E" w:rsidP="00EF4C8E">
      <w:pPr>
        <w:pStyle w:val="PL"/>
        <w:rPr>
          <w:ins w:id="504" w:author="Nokia_draft_0" w:date="2025-08-16T22:16:00Z" w16du:dateUtc="2025-08-16T20:16:00Z"/>
        </w:rPr>
      </w:pPr>
      <w:ins w:id="505" w:author="Nokia_draft_0" w:date="2025-08-16T22:16:00Z" w16du:dateUtc="2025-08-16T20:16:00Z">
        <w:r>
          <w:t xml:space="preserve">      oneOf:</w:t>
        </w:r>
      </w:ins>
    </w:p>
    <w:p w14:paraId="58C84745" w14:textId="77777777" w:rsidR="00EF4C8E" w:rsidRDefault="00EF4C8E" w:rsidP="00EF4C8E">
      <w:pPr>
        <w:pStyle w:val="PL"/>
        <w:rPr>
          <w:ins w:id="506" w:author="Nokia_draft_0" w:date="2025-08-16T22:16:00Z" w16du:dateUtc="2025-08-16T20:16:00Z"/>
        </w:rPr>
      </w:pPr>
      <w:ins w:id="507" w:author="Nokia_draft_0" w:date="2025-08-16T22:16:00Z" w16du:dateUtc="2025-08-16T20:16:00Z">
        <w:r>
          <w:t xml:space="preserve">        - required: [gpsis]</w:t>
        </w:r>
      </w:ins>
    </w:p>
    <w:p w14:paraId="30D87BAC" w14:textId="1ECBA4D5" w:rsidR="000B5589" w:rsidRDefault="00EF4C8E" w:rsidP="006C3DD4">
      <w:pPr>
        <w:pStyle w:val="PL"/>
        <w:rPr>
          <w:ins w:id="508" w:author="Nokia_draft_0" w:date="2025-08-16T21:22:00Z" w16du:dateUtc="2025-08-16T19:22:00Z"/>
        </w:rPr>
      </w:pPr>
      <w:ins w:id="509" w:author="Nokia_draft_0" w:date="2025-08-16T22:16:00Z" w16du:dateUtc="2025-08-16T20:16:00Z">
        <w:r>
          <w:t xml:space="preserve">        - required: [supis]</w:t>
        </w:r>
      </w:ins>
    </w:p>
    <w:p w14:paraId="5B245B53" w14:textId="77777777" w:rsidR="00541400" w:rsidRDefault="00541400" w:rsidP="003F33E8">
      <w:pPr>
        <w:pStyle w:val="PL"/>
        <w:rPr>
          <w:ins w:id="510" w:author="Nokia_draft_0" w:date="2025-08-16T21:22:00Z" w16du:dateUtc="2025-08-16T19:22:00Z"/>
        </w:rPr>
      </w:pPr>
    </w:p>
    <w:p w14:paraId="002A7BA8" w14:textId="3D964919" w:rsidR="00A2733F" w:rsidRDefault="00A2733F" w:rsidP="00A2733F">
      <w:pPr>
        <w:pStyle w:val="PL"/>
        <w:rPr>
          <w:ins w:id="511" w:author="Nokia_draft_0" w:date="2025-08-16T22:25:00Z" w16du:dateUtc="2025-08-16T20:25:00Z"/>
        </w:rPr>
      </w:pPr>
      <w:ins w:id="512" w:author="Nokia_draft_0" w:date="2025-08-16T22:25:00Z" w16du:dateUtc="2025-08-16T20:25:00Z">
        <w:r>
          <w:t xml:space="preserve">    </w:t>
        </w:r>
        <w:r w:rsidR="00DA13A0">
          <w:t>E</w:t>
        </w:r>
        <w:r w:rsidR="00DA13A0" w:rsidRPr="003D5260">
          <w:t>ifE</w:t>
        </w:r>
        <w:r w:rsidR="00DA13A0">
          <w:t>vent</w:t>
        </w:r>
        <w:r w:rsidR="00DA13A0" w:rsidRPr="003D5260">
          <w:t>E</w:t>
        </w:r>
        <w:r w:rsidR="00DA13A0">
          <w:t>xposur</w:t>
        </w:r>
        <w:r w:rsidR="00DA13A0" w:rsidRPr="003D5260">
          <w:t>eSubscPatch</w:t>
        </w:r>
        <w:r>
          <w:t>:</w:t>
        </w:r>
      </w:ins>
    </w:p>
    <w:p w14:paraId="78D688D6" w14:textId="77777777" w:rsidR="00A2733F" w:rsidRDefault="00A2733F" w:rsidP="00A2733F">
      <w:pPr>
        <w:pStyle w:val="PL"/>
        <w:rPr>
          <w:ins w:id="513" w:author="Nokia_draft_0" w:date="2025-08-16T22:25:00Z" w16du:dateUtc="2025-08-16T20:25:00Z"/>
        </w:rPr>
      </w:pPr>
      <w:ins w:id="514" w:author="Nokia_draft_0" w:date="2025-08-16T22:25:00Z" w16du:dateUtc="2025-08-16T20:25:00Z">
        <w:r>
          <w:t xml:space="preserve">      description: &gt;</w:t>
        </w:r>
      </w:ins>
    </w:p>
    <w:p w14:paraId="594C6B69" w14:textId="2D1D20FE" w:rsidR="00A2733F" w:rsidRDefault="00A2733F" w:rsidP="00A2733F">
      <w:pPr>
        <w:pStyle w:val="PL"/>
        <w:rPr>
          <w:ins w:id="515" w:author="Nokia_draft_0" w:date="2025-08-16T22:25:00Z" w16du:dateUtc="2025-08-16T20:25:00Z"/>
        </w:rPr>
      </w:pPr>
      <w:ins w:id="516" w:author="Nokia_draft_0" w:date="2025-08-16T22:25:00Z" w16du:dateUtc="2025-08-16T20:25:00Z">
        <w:r>
          <w:t xml:space="preserve">        </w:t>
        </w:r>
        <w:r w:rsidRPr="00E65315">
          <w:t xml:space="preserve">Describes </w:t>
        </w:r>
        <w:r w:rsidR="00333BD1" w:rsidRPr="00333BD1">
          <w:t>Represents the requested modifications to an Energy Event Exposure Subscription</w:t>
        </w:r>
        <w:r w:rsidRPr="00E65315">
          <w:t>.</w:t>
        </w:r>
      </w:ins>
    </w:p>
    <w:p w14:paraId="63C17222" w14:textId="77777777" w:rsidR="00A2733F" w:rsidRDefault="00A2733F" w:rsidP="00A2733F">
      <w:pPr>
        <w:pStyle w:val="PL"/>
        <w:rPr>
          <w:ins w:id="517" w:author="Nokia_draft_0" w:date="2025-08-16T22:25:00Z" w16du:dateUtc="2025-08-16T20:25:00Z"/>
        </w:rPr>
      </w:pPr>
      <w:ins w:id="518" w:author="Nokia_draft_0" w:date="2025-08-16T22:25:00Z" w16du:dateUtc="2025-08-16T20:25:00Z">
        <w:r>
          <w:t xml:space="preserve">      type: object</w:t>
        </w:r>
      </w:ins>
    </w:p>
    <w:p w14:paraId="0F447E23" w14:textId="77777777" w:rsidR="00A2733F" w:rsidRDefault="00A2733F" w:rsidP="00A2733F">
      <w:pPr>
        <w:pStyle w:val="PL"/>
        <w:rPr>
          <w:ins w:id="519" w:author="Nokia_draft_0" w:date="2025-08-16T22:26:00Z" w16du:dateUtc="2025-08-16T20:26:00Z"/>
        </w:rPr>
      </w:pPr>
      <w:ins w:id="520" w:author="Nokia_draft_0" w:date="2025-08-16T22:25:00Z" w16du:dateUtc="2025-08-16T20:25:00Z">
        <w:r>
          <w:t xml:space="preserve">      properties:</w:t>
        </w:r>
      </w:ins>
    </w:p>
    <w:p w14:paraId="6AF4E3F1" w14:textId="77777777" w:rsidR="00136EA1" w:rsidRDefault="00136EA1" w:rsidP="00136EA1">
      <w:pPr>
        <w:pStyle w:val="PL"/>
        <w:rPr>
          <w:ins w:id="521" w:author="Nokia_draft_0" w:date="2025-08-16T22:26:00Z" w16du:dateUtc="2025-08-16T20:26:00Z"/>
        </w:rPr>
      </w:pPr>
      <w:ins w:id="522" w:author="Nokia_draft_0" w:date="2025-08-16T22:26:00Z" w16du:dateUtc="2025-08-16T20:26:00Z">
        <w:r>
          <w:t xml:space="preserve">        notifUri:</w:t>
        </w:r>
      </w:ins>
    </w:p>
    <w:p w14:paraId="4FD98E02" w14:textId="77777777" w:rsidR="00136EA1" w:rsidRDefault="00136EA1" w:rsidP="00136EA1">
      <w:pPr>
        <w:pStyle w:val="PL"/>
        <w:rPr>
          <w:ins w:id="523" w:author="Nokia_draft_0" w:date="2025-08-16T22:26:00Z" w16du:dateUtc="2025-08-16T20:26:00Z"/>
        </w:rPr>
      </w:pPr>
      <w:ins w:id="524" w:author="Nokia_draft_0" w:date="2025-08-16T22:26:00Z" w16du:dateUtc="2025-08-16T20:26:00Z">
        <w:r>
          <w:t xml:space="preserve">          $ref: 'TS29122_CommonData.yaml#/components/schemas/Uri'</w:t>
        </w:r>
      </w:ins>
    </w:p>
    <w:p w14:paraId="491B52AA" w14:textId="77777777" w:rsidR="008137FC" w:rsidRDefault="008137FC" w:rsidP="008137FC">
      <w:pPr>
        <w:pStyle w:val="PL"/>
        <w:rPr>
          <w:ins w:id="525" w:author="Nokia_draft_0" w:date="2025-08-16T22:26:00Z" w16du:dateUtc="2025-08-16T20:26:00Z"/>
        </w:rPr>
      </w:pPr>
      <w:ins w:id="526" w:author="Nokia_draft_0" w:date="2025-08-16T22:26:00Z" w16du:dateUtc="2025-08-16T20:26:00Z">
        <w:r>
          <w:t xml:space="preserve">        </w:t>
        </w:r>
        <w:r w:rsidRPr="00721366">
          <w:t>eventsRepInfo</w:t>
        </w:r>
        <w:r>
          <w:t>:</w:t>
        </w:r>
      </w:ins>
    </w:p>
    <w:p w14:paraId="383F234B" w14:textId="77777777" w:rsidR="008137FC" w:rsidRDefault="008137FC" w:rsidP="008137FC">
      <w:pPr>
        <w:pStyle w:val="PL"/>
        <w:rPr>
          <w:ins w:id="527" w:author="Nokia_draft_0" w:date="2025-08-16T22:26:00Z" w16du:dateUtc="2025-08-16T20:26:00Z"/>
        </w:rPr>
      </w:pPr>
      <w:ins w:id="528" w:author="Nokia_draft_0" w:date="2025-08-16T22:26:00Z" w16du:dateUtc="2025-08-16T20:26:00Z">
        <w:r>
          <w:t xml:space="preserve">          $ref: '#/components/schemas/</w:t>
        </w:r>
        <w:r w:rsidRPr="006E6A00">
          <w:t>ReportingInformation</w:t>
        </w:r>
        <w:r>
          <w:t>'</w:t>
        </w:r>
      </w:ins>
    </w:p>
    <w:p w14:paraId="1BE66BDD" w14:textId="77777777" w:rsidR="00E87742" w:rsidRDefault="00E87742" w:rsidP="006A459B">
      <w:pPr>
        <w:pStyle w:val="PL"/>
        <w:rPr>
          <w:ins w:id="529" w:author="Nokia_draft_0" w:date="2025-08-16T22:27:00Z" w16du:dateUtc="2025-08-16T20:27:00Z"/>
        </w:rPr>
      </w:pPr>
    </w:p>
    <w:p w14:paraId="0B3922F9" w14:textId="77777777" w:rsidR="00BA6237" w:rsidRDefault="00BA6237" w:rsidP="00BA6237">
      <w:pPr>
        <w:pStyle w:val="PL"/>
        <w:rPr>
          <w:ins w:id="530" w:author="Nokia_draft_0" w:date="2025-08-16T22:27:00Z" w16du:dateUtc="2025-08-16T20:27:00Z"/>
        </w:rPr>
      </w:pPr>
      <w:ins w:id="531" w:author="Nokia_draft_0" w:date="2025-08-16T22:27:00Z" w16du:dateUtc="2025-08-16T20:27:00Z">
        <w:r>
          <w:t xml:space="preserve">    ReportingInformation:</w:t>
        </w:r>
      </w:ins>
    </w:p>
    <w:p w14:paraId="29FF58D7" w14:textId="06DB3A7D" w:rsidR="00BA6237" w:rsidRDefault="00BA6237" w:rsidP="00BA6237">
      <w:pPr>
        <w:pStyle w:val="PL"/>
        <w:rPr>
          <w:ins w:id="532" w:author="Nokia_draft_0" w:date="2025-08-16T22:27:00Z" w16du:dateUtc="2025-08-16T20:27:00Z"/>
        </w:rPr>
      </w:pPr>
      <w:ins w:id="533" w:author="Nokia_draft_0" w:date="2025-08-16T22:27:00Z" w16du:dateUtc="2025-08-16T20:27:00Z">
        <w:r>
          <w:t xml:space="preserve">      description: </w:t>
        </w:r>
      </w:ins>
      <w:ins w:id="534" w:author="Nokia_draft_0" w:date="2025-08-16T22:28:00Z" w16du:dateUtc="2025-08-16T20:28:00Z">
        <w:r w:rsidR="00D92F6D" w:rsidRPr="00D92F6D">
          <w:t>Represents the requirements of reporting the subscription.</w:t>
        </w:r>
      </w:ins>
      <w:ins w:id="535" w:author="Nokia_draft_0" w:date="2025-08-16T22:27:00Z" w16du:dateUtc="2025-08-16T20:27:00Z">
        <w:r>
          <w:t>.</w:t>
        </w:r>
      </w:ins>
    </w:p>
    <w:p w14:paraId="43FFF44A" w14:textId="77777777" w:rsidR="00BA6237" w:rsidRDefault="00BA6237" w:rsidP="00BA6237">
      <w:pPr>
        <w:pStyle w:val="PL"/>
        <w:rPr>
          <w:ins w:id="536" w:author="Nokia_draft_0" w:date="2025-08-16T22:27:00Z" w16du:dateUtc="2025-08-16T20:27:00Z"/>
        </w:rPr>
      </w:pPr>
      <w:ins w:id="537" w:author="Nokia_draft_0" w:date="2025-08-16T22:27:00Z" w16du:dateUtc="2025-08-16T20:27:00Z">
        <w:r>
          <w:t xml:space="preserve">      type: object</w:t>
        </w:r>
      </w:ins>
    </w:p>
    <w:p w14:paraId="4D4B9FF6" w14:textId="77777777" w:rsidR="00BA6237" w:rsidRDefault="00BA6237" w:rsidP="00BA6237">
      <w:pPr>
        <w:pStyle w:val="PL"/>
        <w:rPr>
          <w:ins w:id="538" w:author="Nokia_draft_0" w:date="2025-08-16T22:27:00Z" w16du:dateUtc="2025-08-16T20:27:00Z"/>
        </w:rPr>
      </w:pPr>
      <w:ins w:id="539" w:author="Nokia_draft_0" w:date="2025-08-16T22:27:00Z" w16du:dateUtc="2025-08-16T20:27:00Z">
        <w:r>
          <w:t xml:space="preserve">      properties:</w:t>
        </w:r>
      </w:ins>
    </w:p>
    <w:p w14:paraId="69447B7A" w14:textId="799FF4D5" w:rsidR="00BA6237" w:rsidRDefault="00BA6237" w:rsidP="00BA6237">
      <w:pPr>
        <w:pStyle w:val="PL"/>
        <w:rPr>
          <w:ins w:id="540" w:author="Nokia_draft_0" w:date="2025-08-16T22:27:00Z" w16du:dateUtc="2025-08-16T20:27:00Z"/>
        </w:rPr>
      </w:pPr>
      <w:ins w:id="541" w:author="Nokia_draft_0" w:date="2025-08-16T22:27:00Z" w16du:dateUtc="2025-08-16T20:27:00Z">
        <w:r>
          <w:t xml:space="preserve">        </w:t>
        </w:r>
      </w:ins>
      <w:ins w:id="542" w:author="Nokia_draft_0" w:date="2025-08-16T22:28:00Z" w16du:dateUtc="2025-08-16T20:28:00Z">
        <w:r w:rsidR="00980DBB" w:rsidRPr="00980DBB">
          <w:t>ImmeRep</w:t>
        </w:r>
      </w:ins>
      <w:ins w:id="543" w:author="Nokia_draft_0" w:date="2025-08-16T22:27:00Z" w16du:dateUtc="2025-08-16T20:27:00Z">
        <w:r>
          <w:t xml:space="preserve">: </w:t>
        </w:r>
      </w:ins>
    </w:p>
    <w:p w14:paraId="0341F2BB" w14:textId="77777777" w:rsidR="00BA6237" w:rsidRDefault="00BA6237" w:rsidP="00BA6237">
      <w:pPr>
        <w:pStyle w:val="PL"/>
        <w:rPr>
          <w:ins w:id="544" w:author="Nokia_draft_0" w:date="2025-08-16T22:27:00Z" w16du:dateUtc="2025-08-16T20:27:00Z"/>
        </w:rPr>
      </w:pPr>
      <w:ins w:id="545" w:author="Nokia_draft_0" w:date="2025-08-16T22:27:00Z" w16du:dateUtc="2025-08-16T20:27:00Z">
        <w:r>
          <w:t xml:space="preserve">          type: boolean</w:t>
        </w:r>
      </w:ins>
    </w:p>
    <w:p w14:paraId="1409A9A2" w14:textId="5A44701B" w:rsidR="00BA6237" w:rsidRDefault="00BA6237" w:rsidP="00BA6237">
      <w:pPr>
        <w:pStyle w:val="PL"/>
        <w:rPr>
          <w:ins w:id="546" w:author="Nokia_draft_0" w:date="2025-08-16T22:27:00Z" w16du:dateUtc="2025-08-16T20:27:00Z"/>
        </w:rPr>
      </w:pPr>
      <w:ins w:id="547" w:author="Nokia_draft_0" w:date="2025-08-16T22:27:00Z" w16du:dateUtc="2025-08-16T20:27:00Z">
        <w:r>
          <w:t xml:space="preserve">        </w:t>
        </w:r>
      </w:ins>
      <w:ins w:id="548" w:author="Nokia_draft_0" w:date="2025-08-16T22:28:00Z" w16du:dateUtc="2025-08-16T20:28:00Z">
        <w:r w:rsidR="00AD5978" w:rsidRPr="00AD5978">
          <w:t>repMode</w:t>
        </w:r>
      </w:ins>
      <w:ins w:id="549" w:author="Nokia_draft_0" w:date="2025-08-16T22:27:00Z" w16du:dateUtc="2025-08-16T20:27:00Z">
        <w:r>
          <w:t>:</w:t>
        </w:r>
      </w:ins>
    </w:p>
    <w:p w14:paraId="51BD5A15" w14:textId="5913F0DA" w:rsidR="00BA6237" w:rsidRDefault="00BA6237" w:rsidP="00BA6237">
      <w:pPr>
        <w:pStyle w:val="PL"/>
        <w:rPr>
          <w:ins w:id="550" w:author="Nokia_draft_0" w:date="2025-08-16T22:29:00Z" w16du:dateUtc="2025-08-16T20:29:00Z"/>
        </w:rPr>
      </w:pPr>
      <w:ins w:id="551" w:author="Nokia_draft_0" w:date="2025-08-16T22:27:00Z" w16du:dateUtc="2025-08-16T20:27:00Z">
        <w:r>
          <w:t xml:space="preserve">          $ref: '#/components/schemas/</w:t>
        </w:r>
      </w:ins>
      <w:ins w:id="552" w:author="Nokia_draft_0" w:date="2025-08-16T22:28:00Z" w16du:dateUtc="2025-08-16T20:28:00Z">
        <w:r w:rsidR="007D13F6" w:rsidRPr="007D13F6">
          <w:t>ReportingMode</w:t>
        </w:r>
      </w:ins>
      <w:ins w:id="553" w:author="Nokia_draft_0" w:date="2025-08-16T22:27:00Z" w16du:dateUtc="2025-08-16T20:27:00Z">
        <w:r>
          <w:t>'</w:t>
        </w:r>
      </w:ins>
    </w:p>
    <w:p w14:paraId="7070043B" w14:textId="77777777" w:rsidR="00584941" w:rsidRDefault="00584941" w:rsidP="00584941">
      <w:pPr>
        <w:pStyle w:val="PL"/>
        <w:rPr>
          <w:ins w:id="554" w:author="Nokia_draft_0" w:date="2025-08-16T22:29:00Z" w16du:dateUtc="2025-08-16T20:29:00Z"/>
        </w:rPr>
      </w:pPr>
      <w:ins w:id="555" w:author="Nokia_draft_0" w:date="2025-08-16T22:29:00Z" w16du:dateUtc="2025-08-16T20:29:00Z">
        <w:r>
          <w:t xml:space="preserve">        </w:t>
        </w:r>
        <w:r w:rsidRPr="00584941">
          <w:t>repPeriod</w:t>
        </w:r>
        <w:r>
          <w:t>:</w:t>
        </w:r>
      </w:ins>
    </w:p>
    <w:p w14:paraId="145F3A08" w14:textId="77777777" w:rsidR="00584941" w:rsidRDefault="00584941" w:rsidP="00584941">
      <w:pPr>
        <w:pStyle w:val="PL"/>
        <w:rPr>
          <w:ins w:id="556" w:author="Nokia_draft_0" w:date="2025-08-16T22:29:00Z" w16du:dateUtc="2025-08-16T20:29:00Z"/>
        </w:rPr>
      </w:pPr>
      <w:ins w:id="557" w:author="Nokia_draft_0" w:date="2025-08-16T22:29:00Z" w16du:dateUtc="2025-08-16T20:29:00Z">
        <w:r>
          <w:t xml:space="preserve">          $ref: 'TS29571_CommonData.yaml#/components/schemas/DurationSec'</w:t>
        </w:r>
      </w:ins>
    </w:p>
    <w:p w14:paraId="4A7881B7" w14:textId="3783AC7D" w:rsidR="00A0299C" w:rsidRDefault="00A0299C" w:rsidP="00A0299C">
      <w:pPr>
        <w:pStyle w:val="PL"/>
        <w:rPr>
          <w:ins w:id="558" w:author="Nokia_draft_0" w:date="2025-08-16T22:29:00Z" w16du:dateUtc="2025-08-16T20:29:00Z"/>
        </w:rPr>
      </w:pPr>
      <w:ins w:id="559" w:author="Nokia_draft_0" w:date="2025-08-16T22:29:00Z" w16du:dateUtc="2025-08-16T20:29:00Z">
        <w:r>
          <w:t xml:space="preserve">        </w:t>
        </w:r>
        <w:r w:rsidR="00946740" w:rsidRPr="00946740">
          <w:t>timeWindow</w:t>
        </w:r>
        <w:r>
          <w:t>:</w:t>
        </w:r>
      </w:ins>
    </w:p>
    <w:p w14:paraId="0C1532AF" w14:textId="7B99A7F7" w:rsidR="00A0299C" w:rsidRDefault="00A0299C" w:rsidP="00A0299C">
      <w:pPr>
        <w:pStyle w:val="PL"/>
        <w:rPr>
          <w:ins w:id="560" w:author="Nokia_draft_0" w:date="2025-08-16T22:29:00Z" w16du:dateUtc="2025-08-16T20:29:00Z"/>
        </w:rPr>
      </w:pPr>
      <w:ins w:id="561" w:author="Nokia_draft_0" w:date="2025-08-16T22:29:00Z" w16du:dateUtc="2025-08-16T20:29:00Z">
        <w:r>
          <w:t xml:space="preserve">          </w:t>
        </w:r>
      </w:ins>
      <w:ins w:id="562" w:author="Nokia_draft_0" w:date="2025-08-16T22:30:00Z" w16du:dateUtc="2025-08-16T20:30:00Z">
        <w:r w:rsidR="004C3D3E" w:rsidRPr="004C3D3E">
          <w:t>$ref: 'TS29122_CommonData.yaml#/components/schemas/TimeWindow'</w:t>
        </w:r>
      </w:ins>
    </w:p>
    <w:p w14:paraId="7BD9A948" w14:textId="6AF83D32" w:rsidR="002C6589" w:rsidRDefault="002C6589" w:rsidP="002C6589">
      <w:pPr>
        <w:pStyle w:val="PL"/>
        <w:rPr>
          <w:ins w:id="563" w:author="Nokia_draft_0" w:date="2025-08-16T22:31:00Z" w16du:dateUtc="2025-08-16T20:31:00Z"/>
        </w:rPr>
      </w:pPr>
      <w:ins w:id="564" w:author="Nokia_draft_0" w:date="2025-08-16T22:31:00Z" w16du:dateUtc="2025-08-16T20:31:00Z">
        <w:r>
          <w:t xml:space="preserve">        </w:t>
        </w:r>
        <w:r w:rsidR="00942C05" w:rsidRPr="00942C05">
          <w:t>repThres</w:t>
        </w:r>
        <w:r>
          <w:t>:</w:t>
        </w:r>
      </w:ins>
    </w:p>
    <w:p w14:paraId="684022EB" w14:textId="77777777" w:rsidR="002C6589" w:rsidRDefault="002C6589" w:rsidP="002C6589">
      <w:pPr>
        <w:pStyle w:val="PL"/>
        <w:rPr>
          <w:ins w:id="565" w:author="Nokia_draft_0" w:date="2025-08-16T22:31:00Z" w16du:dateUtc="2025-08-16T20:31:00Z"/>
        </w:rPr>
      </w:pPr>
      <w:ins w:id="566" w:author="Nokia_draft_0" w:date="2025-08-16T22:31:00Z" w16du:dateUtc="2025-08-16T20:31:00Z">
        <w:r>
          <w:t xml:space="preserve">          format: float</w:t>
        </w:r>
      </w:ins>
    </w:p>
    <w:p w14:paraId="7F8883A2" w14:textId="77777777" w:rsidR="002C6589" w:rsidRDefault="002C6589" w:rsidP="002C6589">
      <w:pPr>
        <w:pStyle w:val="PL"/>
        <w:rPr>
          <w:ins w:id="567" w:author="Nokia_draft_0" w:date="2025-08-16T22:31:00Z" w16du:dateUtc="2025-08-16T20:31:00Z"/>
        </w:rPr>
      </w:pPr>
      <w:ins w:id="568" w:author="Nokia_draft_0" w:date="2025-08-16T22:31:00Z" w16du:dateUtc="2025-08-16T20:31:00Z">
        <w:r>
          <w:t xml:space="preserve">          type: number</w:t>
        </w:r>
      </w:ins>
    </w:p>
    <w:p w14:paraId="6B0C3EC8" w14:textId="332EDE21" w:rsidR="00A0299C" w:rsidRDefault="002C6589" w:rsidP="002C6589">
      <w:pPr>
        <w:pStyle w:val="PL"/>
        <w:rPr>
          <w:ins w:id="569" w:author="Nokia_draft_0" w:date="2025-08-16T22:29:00Z" w16du:dateUtc="2025-08-16T20:29:00Z"/>
        </w:rPr>
      </w:pPr>
      <w:ins w:id="570" w:author="Nokia_draft_0" w:date="2025-08-16T22:31:00Z" w16du:dateUtc="2025-08-16T20:31:00Z">
        <w:r>
          <w:t xml:space="preserve">          minimum: 0</w:t>
        </w:r>
      </w:ins>
    </w:p>
    <w:p w14:paraId="7D621FBD" w14:textId="77777777" w:rsidR="00584941" w:rsidRDefault="00584941" w:rsidP="00BA6237">
      <w:pPr>
        <w:pStyle w:val="PL"/>
        <w:rPr>
          <w:ins w:id="571" w:author="Nokia_draft_0" w:date="2025-08-16T22:27:00Z" w16du:dateUtc="2025-08-16T20:27:00Z"/>
        </w:rPr>
      </w:pPr>
    </w:p>
    <w:p w14:paraId="11514201" w14:textId="77777777" w:rsidR="00EB3CDB" w:rsidRDefault="00EB3CDB" w:rsidP="00EB3CDB">
      <w:pPr>
        <w:pStyle w:val="PL"/>
        <w:rPr>
          <w:ins w:id="572" w:author="Nokia_draft_0" w:date="2025-08-16T22:31:00Z" w16du:dateUtc="2025-08-16T20:31:00Z"/>
        </w:rPr>
      </w:pPr>
      <w:ins w:id="573" w:author="Nokia_draft_0" w:date="2025-08-16T22:31:00Z" w16du:dateUtc="2025-08-16T20:31:00Z">
        <w:r>
          <w:t xml:space="preserve">    EnergyInfo:</w:t>
        </w:r>
      </w:ins>
    </w:p>
    <w:p w14:paraId="755DDE40" w14:textId="7F77E3DC" w:rsidR="00EB3CDB" w:rsidRDefault="00EB3CDB" w:rsidP="00EB3CDB">
      <w:pPr>
        <w:pStyle w:val="PL"/>
        <w:rPr>
          <w:ins w:id="574" w:author="Nokia_draft_0" w:date="2025-08-16T22:31:00Z" w16du:dateUtc="2025-08-16T20:31:00Z"/>
        </w:rPr>
      </w:pPr>
      <w:ins w:id="575" w:author="Nokia_draft_0" w:date="2025-08-16T22:31:00Z" w16du:dateUtc="2025-08-16T20:31:00Z">
        <w:r>
          <w:t xml:space="preserve">      description: </w:t>
        </w:r>
      </w:ins>
      <w:ins w:id="576" w:author="Nokia_draft_0" w:date="2025-08-16T22:32:00Z" w16du:dateUtc="2025-08-16T20:32:00Z">
        <w:r w:rsidR="00C64446" w:rsidRPr="00C64446">
          <w:t>Represents the Energy consumption information.</w:t>
        </w:r>
      </w:ins>
      <w:ins w:id="577" w:author="Nokia_draft_0" w:date="2025-08-16T22:31:00Z" w16du:dateUtc="2025-08-16T20:31:00Z">
        <w:r>
          <w:t>.</w:t>
        </w:r>
      </w:ins>
    </w:p>
    <w:p w14:paraId="2D243ECD" w14:textId="77777777" w:rsidR="00EB3CDB" w:rsidRDefault="00EB3CDB" w:rsidP="00EB3CDB">
      <w:pPr>
        <w:pStyle w:val="PL"/>
        <w:rPr>
          <w:ins w:id="578" w:author="Nokia_draft_0" w:date="2025-08-16T22:31:00Z" w16du:dateUtc="2025-08-16T20:31:00Z"/>
        </w:rPr>
      </w:pPr>
      <w:ins w:id="579" w:author="Nokia_draft_0" w:date="2025-08-16T22:31:00Z" w16du:dateUtc="2025-08-16T20:31:00Z">
        <w:r>
          <w:t xml:space="preserve">      type: object</w:t>
        </w:r>
      </w:ins>
    </w:p>
    <w:p w14:paraId="628A1A8F" w14:textId="77777777" w:rsidR="00EB3CDB" w:rsidRDefault="00EB3CDB" w:rsidP="00EB3CDB">
      <w:pPr>
        <w:pStyle w:val="PL"/>
        <w:rPr>
          <w:ins w:id="580" w:author="Nokia_draft_0" w:date="2025-08-16T22:31:00Z" w16du:dateUtc="2025-08-16T20:31:00Z"/>
        </w:rPr>
      </w:pPr>
      <w:ins w:id="581" w:author="Nokia_draft_0" w:date="2025-08-16T22:31:00Z" w16du:dateUtc="2025-08-16T20:31:00Z">
        <w:r>
          <w:t xml:space="preserve">      properties:</w:t>
        </w:r>
      </w:ins>
    </w:p>
    <w:p w14:paraId="6729C2DA" w14:textId="380FBE9D" w:rsidR="00EB3CDB" w:rsidRDefault="00EB3CDB" w:rsidP="00EB3CDB">
      <w:pPr>
        <w:pStyle w:val="PL"/>
        <w:rPr>
          <w:ins w:id="582" w:author="Nokia_draft_0" w:date="2025-08-16T22:31:00Z" w16du:dateUtc="2025-08-16T20:31:00Z"/>
        </w:rPr>
      </w:pPr>
      <w:ins w:id="583" w:author="Nokia_draft_0" w:date="2025-08-16T22:31:00Z" w16du:dateUtc="2025-08-16T20:31:00Z">
        <w:r>
          <w:t xml:space="preserve">        </w:t>
        </w:r>
      </w:ins>
      <w:ins w:id="584" w:author="Nokia_draft_0" w:date="2025-08-16T22:32:00Z" w16du:dateUtc="2025-08-16T20:32:00Z">
        <w:r w:rsidR="00FA6DA1" w:rsidRPr="00FA6DA1">
          <w:t>repGranularity</w:t>
        </w:r>
      </w:ins>
      <w:ins w:id="585" w:author="Nokia_draft_0" w:date="2025-08-16T22:31:00Z" w16du:dateUtc="2025-08-16T20:31:00Z">
        <w:r>
          <w:t>:</w:t>
        </w:r>
      </w:ins>
    </w:p>
    <w:p w14:paraId="48251C68" w14:textId="0D0DE39A" w:rsidR="00EB3CDB" w:rsidRDefault="00EB3CDB" w:rsidP="00EB3CDB">
      <w:pPr>
        <w:pStyle w:val="PL"/>
        <w:rPr>
          <w:ins w:id="586" w:author="Nokia_draft_0" w:date="2025-08-16T22:31:00Z" w16du:dateUtc="2025-08-16T20:31:00Z"/>
        </w:rPr>
      </w:pPr>
      <w:ins w:id="587" w:author="Nokia_draft_0" w:date="2025-08-16T22:31:00Z" w16du:dateUtc="2025-08-16T20:31:00Z">
        <w:r>
          <w:t xml:space="preserve">          $ref: '#/components/schemas/</w:t>
        </w:r>
      </w:ins>
      <w:ins w:id="588" w:author="Nokia_draft_0" w:date="2025-08-16T22:32:00Z" w16du:dateUtc="2025-08-16T20:32:00Z">
        <w:r w:rsidR="00D63AE6" w:rsidRPr="00D63AE6">
          <w:t>EifEventParameterType</w:t>
        </w:r>
      </w:ins>
      <w:ins w:id="589" w:author="Nokia_draft_0" w:date="2025-08-16T22:31:00Z" w16du:dateUtc="2025-08-16T20:31:00Z">
        <w:r>
          <w:t>'</w:t>
        </w:r>
      </w:ins>
    </w:p>
    <w:p w14:paraId="52BF9B3F" w14:textId="77777777" w:rsidR="00EB3CDB" w:rsidRDefault="00EB3CDB" w:rsidP="00EB3CDB">
      <w:pPr>
        <w:pStyle w:val="PL"/>
        <w:rPr>
          <w:ins w:id="590" w:author="Nokia_draft_0" w:date="2025-08-16T22:31:00Z" w16du:dateUtc="2025-08-16T20:31:00Z"/>
        </w:rPr>
      </w:pPr>
      <w:ins w:id="591" w:author="Nokia_draft_0" w:date="2025-08-16T22:31:00Z" w16du:dateUtc="2025-08-16T20:31:00Z">
        <w:r>
          <w:t xml:space="preserve">        energy:</w:t>
        </w:r>
      </w:ins>
    </w:p>
    <w:p w14:paraId="1BB39515" w14:textId="77777777" w:rsidR="00EB3CDB" w:rsidRDefault="00EB3CDB" w:rsidP="00EB3CDB">
      <w:pPr>
        <w:pStyle w:val="PL"/>
        <w:rPr>
          <w:ins w:id="592" w:author="Nokia_draft_0" w:date="2025-08-16T22:31:00Z" w16du:dateUtc="2025-08-16T20:31:00Z"/>
        </w:rPr>
      </w:pPr>
      <w:ins w:id="593" w:author="Nokia_draft_0" w:date="2025-08-16T22:31:00Z" w16du:dateUtc="2025-08-16T20:31:00Z">
        <w:r>
          <w:t xml:space="preserve">          format: float</w:t>
        </w:r>
      </w:ins>
    </w:p>
    <w:p w14:paraId="536B0E42" w14:textId="77777777" w:rsidR="00EB3CDB" w:rsidRDefault="00EB3CDB" w:rsidP="00EB3CDB">
      <w:pPr>
        <w:pStyle w:val="PL"/>
        <w:rPr>
          <w:ins w:id="594" w:author="Nokia_draft_0" w:date="2025-08-16T22:31:00Z" w16du:dateUtc="2025-08-16T20:31:00Z"/>
        </w:rPr>
      </w:pPr>
      <w:ins w:id="595" w:author="Nokia_draft_0" w:date="2025-08-16T22:31:00Z" w16du:dateUtc="2025-08-16T20:31:00Z">
        <w:r>
          <w:t xml:space="preserve">          type: number</w:t>
        </w:r>
      </w:ins>
    </w:p>
    <w:p w14:paraId="4D0EECB1" w14:textId="77777777" w:rsidR="00EB3CDB" w:rsidRDefault="00EB3CDB" w:rsidP="00EB3CDB">
      <w:pPr>
        <w:pStyle w:val="PL"/>
        <w:rPr>
          <w:ins w:id="596" w:author="Nokia_draft_0" w:date="2025-08-16T22:33:00Z" w16du:dateUtc="2025-08-16T20:33:00Z"/>
        </w:rPr>
      </w:pPr>
      <w:ins w:id="597" w:author="Nokia_draft_0" w:date="2025-08-16T22:31:00Z" w16du:dateUtc="2025-08-16T20:31:00Z">
        <w:r>
          <w:t xml:space="preserve">          minimum: 0</w:t>
        </w:r>
      </w:ins>
    </w:p>
    <w:p w14:paraId="1B51A506" w14:textId="77777777" w:rsidR="00761120" w:rsidRPr="000B5589" w:rsidRDefault="00761120" w:rsidP="00761120">
      <w:pPr>
        <w:pStyle w:val="PL"/>
        <w:rPr>
          <w:ins w:id="598" w:author="Nokia_draft_0" w:date="2025-08-16T22:33:00Z" w16du:dateUtc="2025-08-16T20:33:00Z"/>
          <w:lang w:val="de-DE"/>
        </w:rPr>
      </w:pPr>
      <w:ins w:id="599" w:author="Nokia_draft_0" w:date="2025-08-16T22:33:00Z" w16du:dateUtc="2025-08-16T20:33:00Z">
        <w:r w:rsidRPr="009E3412">
          <w:t xml:space="preserve">        </w:t>
        </w:r>
        <w:r w:rsidRPr="000B5589">
          <w:rPr>
            <w:lang w:val="de-DE"/>
          </w:rPr>
          <w:t>eventFilter:</w:t>
        </w:r>
      </w:ins>
    </w:p>
    <w:p w14:paraId="6F2EC3B0" w14:textId="344DF999" w:rsidR="00761120" w:rsidRPr="00761120" w:rsidRDefault="00761120" w:rsidP="00EB3CDB">
      <w:pPr>
        <w:pStyle w:val="PL"/>
        <w:rPr>
          <w:ins w:id="600" w:author="Nokia_draft_0" w:date="2025-08-16T22:31:00Z" w16du:dateUtc="2025-08-16T20:31:00Z"/>
          <w:lang w:val="de-DE"/>
        </w:rPr>
      </w:pPr>
      <w:ins w:id="601" w:author="Nokia_draft_0" w:date="2025-08-16T22:33:00Z" w16du:dateUtc="2025-08-16T20:33:00Z">
        <w:r w:rsidRPr="000B5589">
          <w:rPr>
            <w:lang w:val="de-DE"/>
          </w:rPr>
          <w:t xml:space="preserve">          $ref: '#/components/schemas/Eif</w:t>
        </w:r>
        <w:r w:rsidRPr="000B5589">
          <w:rPr>
            <w:rFonts w:hint="eastAsia"/>
            <w:lang w:val="de-DE"/>
          </w:rPr>
          <w:t>EventFilter</w:t>
        </w:r>
        <w:r w:rsidRPr="000B5589">
          <w:rPr>
            <w:lang w:val="de-DE"/>
          </w:rPr>
          <w:t>'</w:t>
        </w:r>
      </w:ins>
    </w:p>
    <w:p w14:paraId="509B1FA9" w14:textId="77777777" w:rsidR="00EB3CDB" w:rsidRDefault="00EB3CDB" w:rsidP="00EB3CDB">
      <w:pPr>
        <w:pStyle w:val="PL"/>
        <w:rPr>
          <w:ins w:id="602" w:author="Nokia_draft_0" w:date="2025-08-16T22:31:00Z" w16du:dateUtc="2025-08-16T20:31:00Z"/>
        </w:rPr>
      </w:pPr>
      <w:ins w:id="603" w:author="Nokia_draft_0" w:date="2025-08-16T22:31:00Z" w16du:dateUtc="2025-08-16T20:31:00Z">
        <w:r w:rsidRPr="00761120">
          <w:rPr>
            <w:lang w:val="de-DE"/>
          </w:rPr>
          <w:t xml:space="preserve">      </w:t>
        </w:r>
        <w:r>
          <w:t>required:</w:t>
        </w:r>
      </w:ins>
    </w:p>
    <w:p w14:paraId="7BBF3A1B" w14:textId="152DAA01" w:rsidR="006A459B" w:rsidRDefault="00EB3CDB" w:rsidP="00EB3CDB">
      <w:pPr>
        <w:pStyle w:val="PL"/>
        <w:rPr>
          <w:ins w:id="604" w:author="Nokia_draft_0" w:date="2025-08-16T22:33:00Z" w16du:dateUtc="2025-08-16T20:33:00Z"/>
        </w:rPr>
      </w:pPr>
      <w:ins w:id="605" w:author="Nokia_draft_0" w:date="2025-08-16T22:31:00Z" w16du:dateUtc="2025-08-16T20:31:00Z">
        <w:r>
          <w:t xml:space="preserve">        - energy</w:t>
        </w:r>
      </w:ins>
    </w:p>
    <w:p w14:paraId="57FDFB69" w14:textId="77777777" w:rsidR="00830FF1" w:rsidRDefault="00830FF1" w:rsidP="00830FF1">
      <w:pPr>
        <w:pStyle w:val="PL"/>
        <w:rPr>
          <w:ins w:id="606" w:author="Nokia_draft_0" w:date="2025-08-16T22:33:00Z" w16du:dateUtc="2025-08-16T20:33:00Z"/>
        </w:rPr>
      </w:pPr>
      <w:ins w:id="607" w:author="Nokia_draft_0" w:date="2025-08-16T22:33:00Z" w16du:dateUtc="2025-08-16T20:33:00Z">
        <w:r>
          <w:t xml:space="preserve">      oneOf:</w:t>
        </w:r>
      </w:ins>
    </w:p>
    <w:p w14:paraId="45A2D8EA" w14:textId="4674F532" w:rsidR="00830FF1" w:rsidRDefault="00830FF1" w:rsidP="00830FF1">
      <w:pPr>
        <w:pStyle w:val="PL"/>
        <w:rPr>
          <w:ins w:id="608" w:author="Nokia_draft_0" w:date="2025-08-16T22:33:00Z" w16du:dateUtc="2025-08-16T20:33:00Z"/>
        </w:rPr>
      </w:pPr>
      <w:ins w:id="609" w:author="Nokia_draft_0" w:date="2025-08-16T22:33:00Z" w16du:dateUtc="2025-08-16T20:33:00Z">
        <w:r>
          <w:t xml:space="preserve">        - required: [</w:t>
        </w:r>
        <w:r w:rsidR="008D19BD" w:rsidRPr="008D19BD">
          <w:t>repGranularity</w:t>
        </w:r>
        <w:r>
          <w:t>]</w:t>
        </w:r>
      </w:ins>
    </w:p>
    <w:p w14:paraId="136866D2" w14:textId="1067B48C" w:rsidR="00830FF1" w:rsidRDefault="00830FF1" w:rsidP="00830FF1">
      <w:pPr>
        <w:pStyle w:val="PL"/>
        <w:rPr>
          <w:ins w:id="610" w:author="Nokia_draft_0" w:date="2025-08-16T22:33:00Z" w16du:dateUtc="2025-08-16T20:33:00Z"/>
        </w:rPr>
      </w:pPr>
      <w:ins w:id="611" w:author="Nokia_draft_0" w:date="2025-08-16T22:33:00Z" w16du:dateUtc="2025-08-16T20:33:00Z">
        <w:r>
          <w:t xml:space="preserve">        - required: [</w:t>
        </w:r>
        <w:r w:rsidR="00D16EBE" w:rsidRPr="00D16EBE">
          <w:t>eventFilter</w:t>
        </w:r>
        <w:r>
          <w:t>]</w:t>
        </w:r>
      </w:ins>
    </w:p>
    <w:p w14:paraId="4B1109E9" w14:textId="77777777" w:rsidR="00830FF1" w:rsidRDefault="00830FF1" w:rsidP="00EB3CDB">
      <w:pPr>
        <w:pStyle w:val="PL"/>
        <w:rPr>
          <w:ins w:id="612" w:author="Nokia_draft_0" w:date="2025-08-16T22:35:00Z" w16du:dateUtc="2025-08-16T20:35:00Z"/>
        </w:rPr>
      </w:pPr>
    </w:p>
    <w:p w14:paraId="096B5C4D" w14:textId="77777777" w:rsidR="00624D6E" w:rsidRDefault="00624D6E" w:rsidP="00EB3CDB">
      <w:pPr>
        <w:pStyle w:val="PL"/>
        <w:rPr>
          <w:ins w:id="613" w:author="Nokia_draft_0" w:date="2025-08-16T22:35:00Z" w16du:dateUtc="2025-08-16T20:35:00Z"/>
        </w:rPr>
      </w:pPr>
    </w:p>
    <w:p w14:paraId="727D222C" w14:textId="77777777" w:rsidR="00624D6E" w:rsidRDefault="00624D6E" w:rsidP="00624D6E">
      <w:pPr>
        <w:pStyle w:val="PL"/>
        <w:rPr>
          <w:ins w:id="614" w:author="Nokia_draft_0" w:date="2025-08-16T22:35:00Z" w16du:dateUtc="2025-08-16T20:35:00Z"/>
        </w:rPr>
      </w:pPr>
      <w:ins w:id="615" w:author="Nokia_draft_0" w:date="2025-08-16T22:35:00Z" w16du:dateUtc="2025-08-16T20:35:00Z">
        <w:r>
          <w:t>#</w:t>
        </w:r>
      </w:ins>
    </w:p>
    <w:p w14:paraId="4594E5D3" w14:textId="77777777" w:rsidR="00624D6E" w:rsidRDefault="00624D6E" w:rsidP="00624D6E">
      <w:pPr>
        <w:pStyle w:val="PL"/>
        <w:rPr>
          <w:ins w:id="616" w:author="Nokia_draft_0" w:date="2025-08-16T22:35:00Z" w16du:dateUtc="2025-08-16T20:35:00Z"/>
        </w:rPr>
      </w:pPr>
      <w:ins w:id="617" w:author="Nokia_draft_0" w:date="2025-08-16T22:35:00Z" w16du:dateUtc="2025-08-16T20:35:00Z">
        <w:r>
          <w:t># ENUMS</w:t>
        </w:r>
      </w:ins>
    </w:p>
    <w:p w14:paraId="46328CC4" w14:textId="7C41A298" w:rsidR="00624D6E" w:rsidRDefault="00624D6E" w:rsidP="00624D6E">
      <w:pPr>
        <w:pStyle w:val="PL"/>
        <w:rPr>
          <w:ins w:id="618" w:author="Nokia_draft_0" w:date="2025-08-16T21:20:00Z" w16du:dateUtc="2025-08-16T19:20:00Z"/>
        </w:rPr>
      </w:pPr>
      <w:ins w:id="619" w:author="Nokia_draft_0" w:date="2025-08-16T22:35:00Z" w16du:dateUtc="2025-08-16T20:35:00Z">
        <w:r>
          <w:t>#</w:t>
        </w:r>
      </w:ins>
    </w:p>
    <w:p w14:paraId="421C5480" w14:textId="77777777" w:rsidR="006A459B" w:rsidRDefault="006A459B" w:rsidP="000B22E2">
      <w:pPr>
        <w:pStyle w:val="PL"/>
        <w:rPr>
          <w:ins w:id="620" w:author="Nokia_draft_0" w:date="2025-08-16T22:35:00Z" w16du:dateUtc="2025-08-16T20:35:00Z"/>
        </w:rPr>
      </w:pPr>
    </w:p>
    <w:p w14:paraId="7F9636A2" w14:textId="499D6459" w:rsidR="008B76AB" w:rsidRDefault="008B76AB" w:rsidP="008B76AB">
      <w:pPr>
        <w:pStyle w:val="PL"/>
        <w:rPr>
          <w:ins w:id="621" w:author="Nokia_draft_0" w:date="2025-08-16T22:35:00Z" w16du:dateUtc="2025-08-16T20:35:00Z"/>
        </w:rPr>
      </w:pPr>
      <w:ins w:id="622" w:author="Nokia_draft_0" w:date="2025-08-16T22:35:00Z" w16du:dateUtc="2025-08-16T20:35:00Z">
        <w:r>
          <w:t xml:space="preserve">    </w:t>
        </w:r>
        <w:r w:rsidR="00F84593" w:rsidRPr="003457AF">
          <w:t>EifEvent</w:t>
        </w:r>
        <w:r>
          <w:t>:</w:t>
        </w:r>
      </w:ins>
    </w:p>
    <w:p w14:paraId="40BAE20F" w14:textId="77777777" w:rsidR="008B76AB" w:rsidRDefault="008B76AB" w:rsidP="008B76AB">
      <w:pPr>
        <w:pStyle w:val="PL"/>
        <w:rPr>
          <w:ins w:id="623" w:author="Nokia_draft_0" w:date="2025-08-16T22:35:00Z" w16du:dateUtc="2025-08-16T20:35:00Z"/>
        </w:rPr>
      </w:pPr>
      <w:ins w:id="624" w:author="Nokia_draft_0" w:date="2025-08-16T22:35:00Z" w16du:dateUtc="2025-08-16T20:35:00Z">
        <w:r>
          <w:t xml:space="preserve">      anyOf:</w:t>
        </w:r>
      </w:ins>
    </w:p>
    <w:p w14:paraId="5C7F2101" w14:textId="77777777" w:rsidR="008B76AB" w:rsidRDefault="008B76AB" w:rsidP="008B76AB">
      <w:pPr>
        <w:pStyle w:val="PL"/>
        <w:rPr>
          <w:ins w:id="625" w:author="Nokia_draft_0" w:date="2025-08-16T22:35:00Z" w16du:dateUtc="2025-08-16T20:35:00Z"/>
        </w:rPr>
      </w:pPr>
      <w:ins w:id="626" w:author="Nokia_draft_0" w:date="2025-08-16T22:35:00Z" w16du:dateUtc="2025-08-16T20:35:00Z">
        <w:r>
          <w:t xml:space="preserve">      - type: string</w:t>
        </w:r>
      </w:ins>
    </w:p>
    <w:p w14:paraId="14220F1D" w14:textId="77777777" w:rsidR="008B76AB" w:rsidRDefault="008B76AB" w:rsidP="008B76AB">
      <w:pPr>
        <w:pStyle w:val="PL"/>
        <w:rPr>
          <w:ins w:id="627" w:author="Nokia_draft_0" w:date="2025-08-16T22:35:00Z" w16du:dateUtc="2025-08-16T20:35:00Z"/>
        </w:rPr>
      </w:pPr>
      <w:ins w:id="628" w:author="Nokia_draft_0" w:date="2025-08-16T22:35:00Z" w16du:dateUtc="2025-08-16T20:35:00Z">
        <w:r>
          <w:t xml:space="preserve">        enum:</w:t>
        </w:r>
      </w:ins>
    </w:p>
    <w:p w14:paraId="79AA86A6" w14:textId="4EEB34F6" w:rsidR="008B76AB" w:rsidRDefault="008B76AB" w:rsidP="008B76AB">
      <w:pPr>
        <w:pStyle w:val="PL"/>
        <w:rPr>
          <w:ins w:id="629" w:author="Nokia_draft_0" w:date="2025-08-16T22:35:00Z" w16du:dateUtc="2025-08-16T20:35:00Z"/>
        </w:rPr>
      </w:pPr>
      <w:ins w:id="630" w:author="Nokia_draft_0" w:date="2025-08-16T22:35:00Z" w16du:dateUtc="2025-08-16T20:35:00Z">
        <w:r>
          <w:t xml:space="preserve">          - </w:t>
        </w:r>
      </w:ins>
      <w:ins w:id="631" w:author="Nokia_draft_0" w:date="2025-08-16T22:36:00Z" w16du:dateUtc="2025-08-16T20:36:00Z">
        <w:r w:rsidR="00E123E4" w:rsidRPr="00E123E4">
          <w:t>ENERGY_CONSUMPTION</w:t>
        </w:r>
      </w:ins>
    </w:p>
    <w:p w14:paraId="3DB90A4C" w14:textId="77777777" w:rsidR="008B76AB" w:rsidRDefault="008B76AB" w:rsidP="008B76AB">
      <w:pPr>
        <w:pStyle w:val="PL"/>
        <w:rPr>
          <w:ins w:id="632" w:author="Nokia_draft_0" w:date="2025-08-16T22:35:00Z" w16du:dateUtc="2025-08-16T20:35:00Z"/>
        </w:rPr>
      </w:pPr>
      <w:ins w:id="633" w:author="Nokia_draft_0" w:date="2025-08-16T22:35:00Z" w16du:dateUtc="2025-08-16T20:35:00Z">
        <w:r>
          <w:t xml:space="preserve">      - type: string</w:t>
        </w:r>
      </w:ins>
    </w:p>
    <w:p w14:paraId="7ECCDC4C" w14:textId="77777777" w:rsidR="008B76AB" w:rsidRDefault="008B76AB" w:rsidP="008B76AB">
      <w:pPr>
        <w:pStyle w:val="PL"/>
        <w:rPr>
          <w:ins w:id="634" w:author="Nokia_draft_0" w:date="2025-08-16T22:35:00Z" w16du:dateUtc="2025-08-16T20:35:00Z"/>
        </w:rPr>
      </w:pPr>
      <w:ins w:id="635" w:author="Nokia_draft_0" w:date="2025-08-16T22:35:00Z" w16du:dateUtc="2025-08-16T20:35:00Z">
        <w:r>
          <w:t xml:space="preserve">        description: &gt;</w:t>
        </w:r>
      </w:ins>
    </w:p>
    <w:p w14:paraId="142C55E2" w14:textId="77777777" w:rsidR="008B76AB" w:rsidRDefault="008B76AB" w:rsidP="008B76AB">
      <w:pPr>
        <w:pStyle w:val="PL"/>
        <w:rPr>
          <w:ins w:id="636" w:author="Nokia_draft_0" w:date="2025-08-16T22:35:00Z" w16du:dateUtc="2025-08-16T20:35:00Z"/>
        </w:rPr>
      </w:pPr>
      <w:ins w:id="637" w:author="Nokia_draft_0" w:date="2025-08-16T22:35:00Z" w16du:dateUtc="2025-08-16T20:35:00Z">
        <w:r>
          <w:t xml:space="preserve">          This string provides forward-compatibility with future</w:t>
        </w:r>
      </w:ins>
    </w:p>
    <w:p w14:paraId="03E785C3" w14:textId="77777777" w:rsidR="008B76AB" w:rsidRDefault="008B76AB" w:rsidP="008B76AB">
      <w:pPr>
        <w:pStyle w:val="PL"/>
        <w:rPr>
          <w:ins w:id="638" w:author="Nokia_draft_0" w:date="2025-08-16T22:35:00Z" w16du:dateUtc="2025-08-16T20:35:00Z"/>
        </w:rPr>
      </w:pPr>
      <w:ins w:id="639" w:author="Nokia_draft_0" w:date="2025-08-16T22:35:00Z" w16du:dateUtc="2025-08-16T20:35:00Z">
        <w:r>
          <w:t xml:space="preserve">          extensions to the enumeration and is not used to encode</w:t>
        </w:r>
      </w:ins>
    </w:p>
    <w:p w14:paraId="64034854" w14:textId="77777777" w:rsidR="008B76AB" w:rsidRDefault="008B76AB" w:rsidP="008B76AB">
      <w:pPr>
        <w:pStyle w:val="PL"/>
        <w:rPr>
          <w:ins w:id="640" w:author="Nokia_draft_0" w:date="2025-08-16T22:35:00Z" w16du:dateUtc="2025-08-16T20:35:00Z"/>
        </w:rPr>
      </w:pPr>
      <w:ins w:id="641" w:author="Nokia_draft_0" w:date="2025-08-16T22:35:00Z" w16du:dateUtc="2025-08-16T20:35:00Z">
        <w:r>
          <w:t xml:space="preserve">          content defined in the present version of this API.</w:t>
        </w:r>
      </w:ins>
    </w:p>
    <w:p w14:paraId="6CFAAB16" w14:textId="77777777" w:rsidR="008B76AB" w:rsidRDefault="008B76AB" w:rsidP="008B76AB">
      <w:pPr>
        <w:pStyle w:val="PL"/>
        <w:rPr>
          <w:ins w:id="642" w:author="Nokia_draft_0" w:date="2025-08-16T22:35:00Z" w16du:dateUtc="2025-08-16T20:35:00Z"/>
        </w:rPr>
      </w:pPr>
      <w:ins w:id="643" w:author="Nokia_draft_0" w:date="2025-08-16T22:35:00Z" w16du:dateUtc="2025-08-16T20:35:00Z">
        <w:r>
          <w:t xml:space="preserve">      description: |</w:t>
        </w:r>
      </w:ins>
    </w:p>
    <w:p w14:paraId="67824C66" w14:textId="0FDC751D" w:rsidR="008B76AB" w:rsidRDefault="008B76AB" w:rsidP="008B76AB">
      <w:pPr>
        <w:pStyle w:val="PL"/>
        <w:rPr>
          <w:ins w:id="644" w:author="Nokia_draft_0" w:date="2025-08-16T22:35:00Z" w16du:dateUtc="2025-08-16T20:35:00Z"/>
        </w:rPr>
      </w:pPr>
      <w:ins w:id="645" w:author="Nokia_draft_0" w:date="2025-08-16T22:35:00Z" w16du:dateUtc="2025-08-16T20:35:00Z">
        <w:r>
          <w:t xml:space="preserve">        </w:t>
        </w:r>
      </w:ins>
      <w:ins w:id="646" w:author="Nokia_draft_0" w:date="2025-08-16T22:36:00Z" w16du:dateUtc="2025-08-16T20:36:00Z">
        <w:r w:rsidR="00377DF8" w:rsidRPr="00377DF8">
          <w:t>Represents the types of events that can be subscribed</w:t>
        </w:r>
      </w:ins>
      <w:ins w:id="647" w:author="Nokia_draft_0" w:date="2025-08-16T22:35:00Z" w16du:dateUtc="2025-08-16T20:35:00Z">
        <w:r>
          <w:t xml:space="preserve">.  </w:t>
        </w:r>
      </w:ins>
    </w:p>
    <w:p w14:paraId="0CB9C3FE" w14:textId="77777777" w:rsidR="008B76AB" w:rsidRDefault="008B76AB" w:rsidP="008B76AB">
      <w:pPr>
        <w:pStyle w:val="PL"/>
        <w:rPr>
          <w:ins w:id="648" w:author="Nokia_draft_0" w:date="2025-08-16T22:35:00Z" w16du:dateUtc="2025-08-16T20:35:00Z"/>
        </w:rPr>
      </w:pPr>
      <w:ins w:id="649" w:author="Nokia_draft_0" w:date="2025-08-16T22:35:00Z" w16du:dateUtc="2025-08-16T20:35:00Z">
        <w:r>
          <w:t xml:space="preserve">        Possible values are:</w:t>
        </w:r>
      </w:ins>
    </w:p>
    <w:p w14:paraId="4356C1E0" w14:textId="77777777" w:rsidR="00ED628D" w:rsidRDefault="008B76AB" w:rsidP="008B76AB">
      <w:pPr>
        <w:pStyle w:val="PL"/>
        <w:rPr>
          <w:ins w:id="650" w:author="Nokia_draft_0" w:date="2025-08-16T22:37:00Z" w16du:dateUtc="2025-08-16T20:37:00Z"/>
        </w:rPr>
      </w:pPr>
      <w:ins w:id="651" w:author="Nokia_draft_0" w:date="2025-08-16T22:35:00Z" w16du:dateUtc="2025-08-16T20:35:00Z">
        <w:r>
          <w:t xml:space="preserve">        - </w:t>
        </w:r>
      </w:ins>
      <w:ins w:id="652" w:author="Nokia_draft_0" w:date="2025-08-16T22:36:00Z" w16du:dateUtc="2025-08-16T20:36:00Z">
        <w:r w:rsidR="008157B4" w:rsidRPr="00E123E4">
          <w:t>ENERGY_CONSUMPTION</w:t>
        </w:r>
      </w:ins>
      <w:ins w:id="653" w:author="Nokia_draft_0" w:date="2025-08-16T22:35:00Z" w16du:dateUtc="2025-08-16T20:35:00Z">
        <w:r>
          <w:t xml:space="preserve">: </w:t>
        </w:r>
      </w:ins>
      <w:ins w:id="654" w:author="Nokia_draft_0" w:date="2025-08-16T22:37:00Z" w16du:dateUtc="2025-08-16T20:37:00Z">
        <w:r w:rsidR="00ED628D" w:rsidRPr="00ED628D">
          <w:t>Indicates that the event subscribed/notified is Energy consumption</w:t>
        </w:r>
      </w:ins>
    </w:p>
    <w:p w14:paraId="4DA0A012" w14:textId="74B136F5" w:rsidR="008B76AB" w:rsidRDefault="00ED628D" w:rsidP="008B76AB">
      <w:pPr>
        <w:pStyle w:val="PL"/>
        <w:rPr>
          <w:ins w:id="655" w:author="Nokia_draft_0" w:date="2025-08-16T22:35:00Z" w16du:dateUtc="2025-08-16T20:35:00Z"/>
        </w:rPr>
      </w:pPr>
      <w:ins w:id="656" w:author="Nokia_draft_0" w:date="2025-08-16T22:37:00Z" w16du:dateUtc="2025-08-16T20:37:00Z">
        <w:r>
          <w:t xml:space="preserve">         </w:t>
        </w:r>
        <w:r w:rsidRPr="00ED628D">
          <w:t xml:space="preserve"> information</w:t>
        </w:r>
      </w:ins>
      <w:ins w:id="657" w:author="Nokia_draft_0" w:date="2025-08-16T22:35:00Z" w16du:dateUtc="2025-08-16T20:35:00Z">
        <w:r w:rsidR="008B76AB">
          <w:t>.</w:t>
        </w:r>
      </w:ins>
    </w:p>
    <w:p w14:paraId="2642233A" w14:textId="5FA5B5F8" w:rsidR="008B76AB" w:rsidRDefault="008B76AB" w:rsidP="008B76AB">
      <w:pPr>
        <w:pStyle w:val="PL"/>
        <w:rPr>
          <w:ins w:id="658" w:author="Nokia_draft_0" w:date="2025-08-16T22:37:00Z" w16du:dateUtc="2025-08-16T20:37:00Z"/>
        </w:rPr>
      </w:pPr>
    </w:p>
    <w:p w14:paraId="79FFE7FB" w14:textId="193DC10B" w:rsidR="00ED628D" w:rsidRDefault="00ED628D" w:rsidP="00ED628D">
      <w:pPr>
        <w:pStyle w:val="PL"/>
        <w:rPr>
          <w:ins w:id="659" w:author="Nokia_draft_0" w:date="2025-08-16T22:37:00Z" w16du:dateUtc="2025-08-16T20:37:00Z"/>
        </w:rPr>
      </w:pPr>
      <w:ins w:id="660" w:author="Nokia_draft_0" w:date="2025-08-16T22:37:00Z" w16du:dateUtc="2025-08-16T20:37:00Z">
        <w:r>
          <w:t xml:space="preserve">    </w:t>
        </w:r>
        <w:r w:rsidR="0000476D" w:rsidRPr="003457AF">
          <w:t>EifEventParameter</w:t>
        </w:r>
        <w:r w:rsidR="0000476D">
          <w:t>Type</w:t>
        </w:r>
        <w:r>
          <w:t>:</w:t>
        </w:r>
      </w:ins>
    </w:p>
    <w:p w14:paraId="69737221" w14:textId="77777777" w:rsidR="00ED628D" w:rsidRDefault="00ED628D" w:rsidP="00ED628D">
      <w:pPr>
        <w:pStyle w:val="PL"/>
        <w:rPr>
          <w:ins w:id="661" w:author="Nokia_draft_0" w:date="2025-08-16T22:37:00Z" w16du:dateUtc="2025-08-16T20:37:00Z"/>
        </w:rPr>
      </w:pPr>
      <w:ins w:id="662" w:author="Nokia_draft_0" w:date="2025-08-16T22:37:00Z" w16du:dateUtc="2025-08-16T20:37:00Z">
        <w:r>
          <w:t xml:space="preserve">      anyOf:</w:t>
        </w:r>
      </w:ins>
    </w:p>
    <w:p w14:paraId="0CEE5633" w14:textId="77777777" w:rsidR="00ED628D" w:rsidRDefault="00ED628D" w:rsidP="00ED628D">
      <w:pPr>
        <w:pStyle w:val="PL"/>
        <w:rPr>
          <w:ins w:id="663" w:author="Nokia_draft_0" w:date="2025-08-16T22:37:00Z" w16du:dateUtc="2025-08-16T20:37:00Z"/>
        </w:rPr>
      </w:pPr>
      <w:ins w:id="664" w:author="Nokia_draft_0" w:date="2025-08-16T22:37:00Z" w16du:dateUtc="2025-08-16T20:37:00Z">
        <w:r>
          <w:t xml:space="preserve">      - type: string</w:t>
        </w:r>
      </w:ins>
    </w:p>
    <w:p w14:paraId="2E6D9FD2" w14:textId="77777777" w:rsidR="00ED628D" w:rsidRDefault="00ED628D" w:rsidP="00ED628D">
      <w:pPr>
        <w:pStyle w:val="PL"/>
        <w:rPr>
          <w:ins w:id="665" w:author="Nokia_draft_0" w:date="2025-08-16T22:37:00Z" w16du:dateUtc="2025-08-16T20:37:00Z"/>
        </w:rPr>
      </w:pPr>
      <w:ins w:id="666" w:author="Nokia_draft_0" w:date="2025-08-16T22:37:00Z" w16du:dateUtc="2025-08-16T20:37:00Z">
        <w:r>
          <w:t xml:space="preserve">        enum:</w:t>
        </w:r>
      </w:ins>
    </w:p>
    <w:p w14:paraId="3E990518" w14:textId="60CD4E55" w:rsidR="00ED628D" w:rsidRDefault="00ED628D" w:rsidP="00ED628D">
      <w:pPr>
        <w:pStyle w:val="PL"/>
        <w:rPr>
          <w:ins w:id="667" w:author="Nokia_draft_0" w:date="2025-08-16T23:41:00Z" w16du:dateUtc="2025-08-16T21:41:00Z"/>
        </w:rPr>
      </w:pPr>
      <w:ins w:id="668" w:author="Nokia_draft_0" w:date="2025-08-16T22:37:00Z" w16du:dateUtc="2025-08-16T20:37:00Z">
        <w:r>
          <w:t xml:space="preserve">          - </w:t>
        </w:r>
      </w:ins>
      <w:ins w:id="669" w:author="Nokia_draft_0" w:date="2025-08-16T23:41:00Z" w16du:dateUtc="2025-08-16T21:41:00Z">
        <w:r w:rsidR="001C33B5" w:rsidRPr="00F52722">
          <w:t>UE_LEVEL</w:t>
        </w:r>
      </w:ins>
    </w:p>
    <w:p w14:paraId="362D3518" w14:textId="5DFC6BDF" w:rsidR="001C33B5" w:rsidRDefault="001C33B5" w:rsidP="001C33B5">
      <w:pPr>
        <w:pStyle w:val="PL"/>
        <w:rPr>
          <w:ins w:id="670" w:author="Nokia_draft_0" w:date="2025-08-16T23:41:00Z" w16du:dateUtc="2025-08-16T21:41:00Z"/>
        </w:rPr>
      </w:pPr>
      <w:ins w:id="671" w:author="Nokia_draft_0" w:date="2025-08-16T23:41:00Z" w16du:dateUtc="2025-08-16T21:41:00Z">
        <w:r>
          <w:t xml:space="preserve">          - </w:t>
        </w:r>
      </w:ins>
      <w:ins w:id="672" w:author="Nokia_draft_0" w:date="2025-08-16T23:42:00Z" w16du:dateUtc="2025-08-16T21:42:00Z">
        <w:r w:rsidRPr="006D7AAC">
          <w:t>UE_SNSSAI_LEVEL</w:t>
        </w:r>
      </w:ins>
    </w:p>
    <w:p w14:paraId="1699944E" w14:textId="340A0471" w:rsidR="001C33B5" w:rsidRDefault="001C33B5" w:rsidP="001C33B5">
      <w:pPr>
        <w:pStyle w:val="PL"/>
        <w:rPr>
          <w:ins w:id="673" w:author="Nokia_draft_0" w:date="2025-08-16T23:41:00Z" w16du:dateUtc="2025-08-16T21:41:00Z"/>
        </w:rPr>
      </w:pPr>
      <w:ins w:id="674" w:author="Nokia_draft_0" w:date="2025-08-16T23:41:00Z" w16du:dateUtc="2025-08-16T21:41:00Z">
        <w:r>
          <w:t xml:space="preserve">          - </w:t>
        </w:r>
      </w:ins>
      <w:ins w:id="675" w:author="Nokia_draft_0" w:date="2025-08-16T23:42:00Z" w16du:dateUtc="2025-08-16T21:42:00Z">
        <w:r w:rsidR="0090231B" w:rsidRPr="00F70B57">
          <w:t>PDU_SESSION_LEVEL</w:t>
        </w:r>
      </w:ins>
    </w:p>
    <w:p w14:paraId="78DCDC51" w14:textId="0BCC8011" w:rsidR="001C33B5" w:rsidRDefault="001C33B5" w:rsidP="00ED628D">
      <w:pPr>
        <w:pStyle w:val="PL"/>
        <w:rPr>
          <w:ins w:id="676" w:author="Nokia_draft_0" w:date="2025-08-16T22:37:00Z" w16du:dateUtc="2025-08-16T20:37:00Z"/>
        </w:rPr>
      </w:pPr>
      <w:ins w:id="677" w:author="Nokia_draft_0" w:date="2025-08-16T23:42:00Z" w16du:dateUtc="2025-08-16T21:42:00Z">
        <w:r>
          <w:t xml:space="preserve">          - </w:t>
        </w:r>
        <w:r w:rsidR="0090231B" w:rsidRPr="00FF2718">
          <w:t>SERVICE_FLOW_LEVEL</w:t>
        </w:r>
      </w:ins>
    </w:p>
    <w:p w14:paraId="0F654057" w14:textId="77777777" w:rsidR="00ED628D" w:rsidRDefault="00ED628D" w:rsidP="00ED628D">
      <w:pPr>
        <w:pStyle w:val="PL"/>
        <w:rPr>
          <w:ins w:id="678" w:author="Nokia_draft_0" w:date="2025-08-16T22:37:00Z" w16du:dateUtc="2025-08-16T20:37:00Z"/>
        </w:rPr>
      </w:pPr>
      <w:ins w:id="679" w:author="Nokia_draft_0" w:date="2025-08-16T22:37:00Z" w16du:dateUtc="2025-08-16T20:37:00Z">
        <w:r>
          <w:t xml:space="preserve">      - type: string</w:t>
        </w:r>
      </w:ins>
    </w:p>
    <w:p w14:paraId="3A61FC2F" w14:textId="77777777" w:rsidR="00ED628D" w:rsidRDefault="00ED628D" w:rsidP="00ED628D">
      <w:pPr>
        <w:pStyle w:val="PL"/>
        <w:rPr>
          <w:ins w:id="680" w:author="Nokia_draft_0" w:date="2025-08-16T22:37:00Z" w16du:dateUtc="2025-08-16T20:37:00Z"/>
        </w:rPr>
      </w:pPr>
      <w:ins w:id="681" w:author="Nokia_draft_0" w:date="2025-08-16T22:37:00Z" w16du:dateUtc="2025-08-16T20:37:00Z">
        <w:r>
          <w:t xml:space="preserve">        description: &gt;</w:t>
        </w:r>
      </w:ins>
    </w:p>
    <w:p w14:paraId="5C1461DA" w14:textId="77777777" w:rsidR="00ED628D" w:rsidRDefault="00ED628D" w:rsidP="00ED628D">
      <w:pPr>
        <w:pStyle w:val="PL"/>
        <w:rPr>
          <w:ins w:id="682" w:author="Nokia_draft_0" w:date="2025-08-16T22:37:00Z" w16du:dateUtc="2025-08-16T20:37:00Z"/>
        </w:rPr>
      </w:pPr>
      <w:ins w:id="683" w:author="Nokia_draft_0" w:date="2025-08-16T22:37:00Z" w16du:dateUtc="2025-08-16T20:37:00Z">
        <w:r>
          <w:t xml:space="preserve">          This string provides forward-compatibility with future</w:t>
        </w:r>
      </w:ins>
    </w:p>
    <w:p w14:paraId="14FACCAD" w14:textId="77777777" w:rsidR="00ED628D" w:rsidRDefault="00ED628D" w:rsidP="00ED628D">
      <w:pPr>
        <w:pStyle w:val="PL"/>
        <w:rPr>
          <w:ins w:id="684" w:author="Nokia_draft_0" w:date="2025-08-16T22:37:00Z" w16du:dateUtc="2025-08-16T20:37:00Z"/>
        </w:rPr>
      </w:pPr>
      <w:ins w:id="685" w:author="Nokia_draft_0" w:date="2025-08-16T22:37:00Z" w16du:dateUtc="2025-08-16T20:37:00Z">
        <w:r>
          <w:t xml:space="preserve">          extensions to the enumeration and is not used to encode</w:t>
        </w:r>
      </w:ins>
    </w:p>
    <w:p w14:paraId="748AD293" w14:textId="77777777" w:rsidR="00ED628D" w:rsidRDefault="00ED628D" w:rsidP="00ED628D">
      <w:pPr>
        <w:pStyle w:val="PL"/>
        <w:rPr>
          <w:ins w:id="686" w:author="Nokia_draft_0" w:date="2025-08-16T22:37:00Z" w16du:dateUtc="2025-08-16T20:37:00Z"/>
        </w:rPr>
      </w:pPr>
      <w:ins w:id="687" w:author="Nokia_draft_0" w:date="2025-08-16T22:37:00Z" w16du:dateUtc="2025-08-16T20:37:00Z">
        <w:r>
          <w:t xml:space="preserve">          content defined in the present version of this API.</w:t>
        </w:r>
      </w:ins>
    </w:p>
    <w:p w14:paraId="0CBD476B" w14:textId="77777777" w:rsidR="00ED628D" w:rsidRDefault="00ED628D" w:rsidP="00ED628D">
      <w:pPr>
        <w:pStyle w:val="PL"/>
        <w:rPr>
          <w:ins w:id="688" w:author="Nokia_draft_0" w:date="2025-08-16T22:37:00Z" w16du:dateUtc="2025-08-16T20:37:00Z"/>
        </w:rPr>
      </w:pPr>
      <w:ins w:id="689" w:author="Nokia_draft_0" w:date="2025-08-16T22:37:00Z" w16du:dateUtc="2025-08-16T20:37:00Z">
        <w:r>
          <w:t xml:space="preserve">      description: |</w:t>
        </w:r>
      </w:ins>
    </w:p>
    <w:p w14:paraId="54698AA5" w14:textId="34E8421B" w:rsidR="00ED628D" w:rsidRDefault="00ED628D" w:rsidP="00ED628D">
      <w:pPr>
        <w:pStyle w:val="PL"/>
        <w:rPr>
          <w:ins w:id="690" w:author="Nokia_draft_0" w:date="2025-08-16T22:37:00Z" w16du:dateUtc="2025-08-16T20:37:00Z"/>
        </w:rPr>
      </w:pPr>
      <w:ins w:id="691" w:author="Nokia_draft_0" w:date="2025-08-16T22:37:00Z" w16du:dateUtc="2025-08-16T20:37:00Z">
        <w:r>
          <w:t xml:space="preserve">        </w:t>
        </w:r>
      </w:ins>
      <w:ins w:id="692" w:author="Nokia_draft_0" w:date="2025-08-16T23:36:00Z" w16du:dateUtc="2025-08-16T21:36:00Z">
        <w:r w:rsidR="00B916E0" w:rsidRPr="00B916E0">
          <w:t>Represents parameter types for energy consumption information</w:t>
        </w:r>
      </w:ins>
      <w:ins w:id="693" w:author="Nokia_draft_0" w:date="2025-08-16T22:37:00Z" w16du:dateUtc="2025-08-16T20:37:00Z">
        <w:r>
          <w:t xml:space="preserve">.  </w:t>
        </w:r>
      </w:ins>
    </w:p>
    <w:p w14:paraId="6FF8AD50" w14:textId="77777777" w:rsidR="00ED628D" w:rsidRDefault="00ED628D" w:rsidP="00ED628D">
      <w:pPr>
        <w:pStyle w:val="PL"/>
        <w:rPr>
          <w:ins w:id="694" w:author="Nokia_draft_0" w:date="2025-08-16T22:37:00Z" w16du:dateUtc="2025-08-16T20:37:00Z"/>
        </w:rPr>
      </w:pPr>
      <w:ins w:id="695" w:author="Nokia_draft_0" w:date="2025-08-16T22:37:00Z" w16du:dateUtc="2025-08-16T20:37:00Z">
        <w:r>
          <w:t xml:space="preserve">        Possible values are:</w:t>
        </w:r>
      </w:ins>
    </w:p>
    <w:p w14:paraId="39733156" w14:textId="3AF879C1" w:rsidR="00ED628D" w:rsidRDefault="00ED628D" w:rsidP="009B243D">
      <w:pPr>
        <w:pStyle w:val="PL"/>
        <w:rPr>
          <w:ins w:id="696" w:author="Nokia_draft_0" w:date="2025-08-16T23:37:00Z" w16du:dateUtc="2025-08-16T21:37:00Z"/>
        </w:rPr>
      </w:pPr>
      <w:ins w:id="697" w:author="Nokia_draft_0" w:date="2025-08-16T22:37:00Z" w16du:dateUtc="2025-08-16T20:37:00Z">
        <w:r>
          <w:t xml:space="preserve">        - </w:t>
        </w:r>
      </w:ins>
      <w:ins w:id="698" w:author="Nokia_draft_0" w:date="2025-08-16T23:37:00Z" w16du:dateUtc="2025-08-16T21:37:00Z">
        <w:r w:rsidR="00F52722" w:rsidRPr="00F52722">
          <w:t>UE_LEVEL</w:t>
        </w:r>
      </w:ins>
      <w:ins w:id="699" w:author="Nokia_draft_0" w:date="2025-08-16T22:37:00Z" w16du:dateUtc="2025-08-16T20:37:00Z">
        <w:r>
          <w:t xml:space="preserve">: </w:t>
        </w:r>
      </w:ins>
      <w:ins w:id="700" w:author="Nokia_draft_0" w:date="2025-08-16T23:37:00Z" w16du:dateUtc="2025-08-16T21:37:00Z">
        <w:r w:rsidR="009B243D" w:rsidRPr="009B243D">
          <w:t>Indicates that the granularity is for UE level energy exposure.</w:t>
        </w:r>
      </w:ins>
    </w:p>
    <w:p w14:paraId="24DEFB69" w14:textId="75012CBE" w:rsidR="006D7AAC" w:rsidRDefault="006D7AAC" w:rsidP="009B243D">
      <w:pPr>
        <w:pStyle w:val="PL"/>
        <w:rPr>
          <w:ins w:id="701" w:author="Nokia_draft_0" w:date="2025-08-16T23:37:00Z" w16du:dateUtc="2025-08-16T21:37:00Z"/>
        </w:rPr>
      </w:pPr>
      <w:ins w:id="702" w:author="Nokia_draft_0" w:date="2025-08-16T23:37:00Z" w16du:dateUtc="2025-08-16T21:37:00Z">
        <w:r>
          <w:t xml:space="preserve">        - </w:t>
        </w:r>
        <w:r w:rsidRPr="006D7AAC">
          <w:t>UE_SNSSAI_LEVEL</w:t>
        </w:r>
        <w:r>
          <w:t xml:space="preserve">: </w:t>
        </w:r>
        <w:r w:rsidR="003F1523" w:rsidRPr="003F1523">
          <w:t>Indicates that the granularity is for S-NSSAI of the UE level exposure.</w:t>
        </w:r>
      </w:ins>
    </w:p>
    <w:p w14:paraId="565AC78D" w14:textId="7065DABD" w:rsidR="003F1523" w:rsidRDefault="00F70B57" w:rsidP="009B243D">
      <w:pPr>
        <w:pStyle w:val="PL"/>
        <w:rPr>
          <w:ins w:id="703" w:author="Nokia_draft_0" w:date="2025-08-16T23:38:00Z" w16du:dateUtc="2025-08-16T21:38:00Z"/>
        </w:rPr>
      </w:pPr>
      <w:ins w:id="704" w:author="Nokia_draft_0" w:date="2025-08-16T23:37:00Z" w16du:dateUtc="2025-08-16T21:37:00Z">
        <w:r>
          <w:t xml:space="preserve">        - </w:t>
        </w:r>
        <w:r w:rsidRPr="00F70B57">
          <w:t>PDU_SESSION_LEVEL</w:t>
        </w:r>
        <w:r>
          <w:t xml:space="preserve">: </w:t>
        </w:r>
      </w:ins>
      <w:ins w:id="705" w:author="Nokia_draft_0" w:date="2025-08-16T23:38:00Z" w16du:dateUtc="2025-08-16T21:38:00Z">
        <w:r w:rsidR="00913C50" w:rsidRPr="00913C50">
          <w:t>Indicates that the granularity is for PDU session level exposure.</w:t>
        </w:r>
      </w:ins>
    </w:p>
    <w:p w14:paraId="681F4B2C" w14:textId="77777777" w:rsidR="003B2A7F" w:rsidRDefault="00FF2718" w:rsidP="009B243D">
      <w:pPr>
        <w:pStyle w:val="PL"/>
        <w:rPr>
          <w:ins w:id="706" w:author="Nokia_draft_0" w:date="2025-08-16T23:38:00Z" w16du:dateUtc="2025-08-16T21:38:00Z"/>
        </w:rPr>
      </w:pPr>
      <w:ins w:id="707" w:author="Nokia_draft_0" w:date="2025-08-16T23:38:00Z" w16du:dateUtc="2025-08-16T21:38:00Z">
        <w:r>
          <w:t xml:space="preserve">        - </w:t>
        </w:r>
        <w:r w:rsidRPr="00FF2718">
          <w:t>SERVICE_FLOW_LEVEL</w:t>
        </w:r>
        <w:r>
          <w:t xml:space="preserve">: </w:t>
        </w:r>
        <w:r w:rsidR="003B2A7F" w:rsidRPr="003B2A7F">
          <w:t>Indicates that the granularity is for service data flow level</w:t>
        </w:r>
      </w:ins>
    </w:p>
    <w:p w14:paraId="490DA876" w14:textId="2863792F" w:rsidR="00913C50" w:rsidRDefault="003B2A7F" w:rsidP="009B243D">
      <w:pPr>
        <w:pStyle w:val="PL"/>
        <w:rPr>
          <w:ins w:id="708" w:author="Nokia_draft_0" w:date="2025-08-16T23:38:00Z" w16du:dateUtc="2025-08-16T21:38:00Z"/>
        </w:rPr>
      </w:pPr>
      <w:ins w:id="709" w:author="Nokia_draft_0" w:date="2025-08-16T23:38:00Z" w16du:dateUtc="2025-08-16T21:38:00Z">
        <w:r>
          <w:t xml:space="preserve">         </w:t>
        </w:r>
        <w:r w:rsidRPr="003B2A7F">
          <w:t xml:space="preserve"> exposure.</w:t>
        </w:r>
      </w:ins>
    </w:p>
    <w:p w14:paraId="60F4700D" w14:textId="77777777" w:rsidR="0019229A" w:rsidRDefault="0019229A" w:rsidP="009B243D">
      <w:pPr>
        <w:pStyle w:val="PL"/>
        <w:rPr>
          <w:ins w:id="710" w:author="Nokia_draft_0" w:date="2025-08-16T23:38:00Z" w16du:dateUtc="2025-08-16T21:38:00Z"/>
        </w:rPr>
      </w:pPr>
    </w:p>
    <w:p w14:paraId="4C98C619" w14:textId="0217355B" w:rsidR="0019229A" w:rsidRDefault="0019229A" w:rsidP="0019229A">
      <w:pPr>
        <w:pStyle w:val="PL"/>
        <w:rPr>
          <w:ins w:id="711" w:author="Nokia_draft_0" w:date="2025-08-16T23:38:00Z" w16du:dateUtc="2025-08-16T21:38:00Z"/>
        </w:rPr>
      </w:pPr>
      <w:ins w:id="712" w:author="Nokia_draft_0" w:date="2025-08-16T23:38:00Z" w16du:dateUtc="2025-08-16T21:38:00Z">
        <w:r>
          <w:t xml:space="preserve">    </w:t>
        </w:r>
        <w:r w:rsidR="00980EB0">
          <w:t>ReportingMode</w:t>
        </w:r>
        <w:r>
          <w:t>:</w:t>
        </w:r>
      </w:ins>
    </w:p>
    <w:p w14:paraId="1BF49370" w14:textId="77777777" w:rsidR="0019229A" w:rsidRDefault="0019229A" w:rsidP="0019229A">
      <w:pPr>
        <w:pStyle w:val="PL"/>
        <w:rPr>
          <w:ins w:id="713" w:author="Nokia_draft_0" w:date="2025-08-16T23:38:00Z" w16du:dateUtc="2025-08-16T21:38:00Z"/>
        </w:rPr>
      </w:pPr>
      <w:ins w:id="714" w:author="Nokia_draft_0" w:date="2025-08-16T23:38:00Z" w16du:dateUtc="2025-08-16T21:38:00Z">
        <w:r>
          <w:t xml:space="preserve">      anyOf:</w:t>
        </w:r>
      </w:ins>
    </w:p>
    <w:p w14:paraId="10C8E7D0" w14:textId="77777777" w:rsidR="0019229A" w:rsidRDefault="0019229A" w:rsidP="0019229A">
      <w:pPr>
        <w:pStyle w:val="PL"/>
        <w:rPr>
          <w:ins w:id="715" w:author="Nokia_draft_0" w:date="2025-08-16T23:38:00Z" w16du:dateUtc="2025-08-16T21:38:00Z"/>
        </w:rPr>
      </w:pPr>
      <w:ins w:id="716" w:author="Nokia_draft_0" w:date="2025-08-16T23:38:00Z" w16du:dateUtc="2025-08-16T21:38:00Z">
        <w:r>
          <w:t xml:space="preserve">      - type: string</w:t>
        </w:r>
      </w:ins>
    </w:p>
    <w:p w14:paraId="0671CBEA" w14:textId="77777777" w:rsidR="0019229A" w:rsidRDefault="0019229A" w:rsidP="0019229A">
      <w:pPr>
        <w:pStyle w:val="PL"/>
        <w:rPr>
          <w:ins w:id="717" w:author="Nokia_draft_0" w:date="2025-08-16T23:38:00Z" w16du:dateUtc="2025-08-16T21:38:00Z"/>
        </w:rPr>
      </w:pPr>
      <w:ins w:id="718" w:author="Nokia_draft_0" w:date="2025-08-16T23:38:00Z" w16du:dateUtc="2025-08-16T21:38:00Z">
        <w:r>
          <w:t xml:space="preserve">        enum:</w:t>
        </w:r>
      </w:ins>
    </w:p>
    <w:p w14:paraId="56A89012" w14:textId="21D5AD3B" w:rsidR="0019229A" w:rsidRDefault="0019229A" w:rsidP="0019229A">
      <w:pPr>
        <w:pStyle w:val="PL"/>
        <w:rPr>
          <w:ins w:id="719" w:author="Nokia_draft_0" w:date="2025-08-16T23:41:00Z" w16du:dateUtc="2025-08-16T21:41:00Z"/>
        </w:rPr>
      </w:pPr>
      <w:ins w:id="720" w:author="Nokia_draft_0" w:date="2025-08-16T23:38:00Z" w16du:dateUtc="2025-08-16T21:38:00Z">
        <w:r>
          <w:t xml:space="preserve">          - </w:t>
        </w:r>
      </w:ins>
      <w:ins w:id="721" w:author="Nokia_draft_0" w:date="2025-08-16T23:39:00Z" w16du:dateUtc="2025-08-16T21:39:00Z">
        <w:r w:rsidR="00ED7E72" w:rsidRPr="00ED7E72">
          <w:t>PERIODIC</w:t>
        </w:r>
      </w:ins>
    </w:p>
    <w:p w14:paraId="50C8C793" w14:textId="1CB46104" w:rsidR="00ED3A3C" w:rsidRDefault="00ED3A3C" w:rsidP="0019229A">
      <w:pPr>
        <w:pStyle w:val="PL"/>
        <w:rPr>
          <w:ins w:id="722" w:author="Nokia_draft_0" w:date="2025-08-16T23:41:00Z" w16du:dateUtc="2025-08-16T21:41:00Z"/>
        </w:rPr>
      </w:pPr>
      <w:ins w:id="723" w:author="Nokia_draft_0" w:date="2025-08-16T23:41:00Z" w16du:dateUtc="2025-08-16T21:41:00Z">
        <w:r>
          <w:t xml:space="preserve">          - </w:t>
        </w:r>
        <w:r w:rsidRPr="000B0CF8">
          <w:t>ON_THRESHOLD</w:t>
        </w:r>
      </w:ins>
    </w:p>
    <w:p w14:paraId="2948174F" w14:textId="7A2E9CAD" w:rsidR="00ED3A3C" w:rsidRDefault="00ED3A3C" w:rsidP="0019229A">
      <w:pPr>
        <w:pStyle w:val="PL"/>
        <w:rPr>
          <w:ins w:id="724" w:author="Nokia_draft_0" w:date="2025-08-16T23:38:00Z" w16du:dateUtc="2025-08-16T21:38:00Z"/>
        </w:rPr>
      </w:pPr>
      <w:ins w:id="725" w:author="Nokia_draft_0" w:date="2025-08-16T23:41:00Z" w16du:dateUtc="2025-08-16T21:41:00Z">
        <w:r>
          <w:t xml:space="preserve">          - </w:t>
        </w:r>
        <w:r w:rsidRPr="00BD0399">
          <w:t>ON_EVENT_DETECTION</w:t>
        </w:r>
      </w:ins>
    </w:p>
    <w:p w14:paraId="1BABE7FF" w14:textId="77777777" w:rsidR="0019229A" w:rsidRDefault="0019229A" w:rsidP="0019229A">
      <w:pPr>
        <w:pStyle w:val="PL"/>
        <w:rPr>
          <w:ins w:id="726" w:author="Nokia_draft_0" w:date="2025-08-16T23:38:00Z" w16du:dateUtc="2025-08-16T21:38:00Z"/>
        </w:rPr>
      </w:pPr>
      <w:ins w:id="727" w:author="Nokia_draft_0" w:date="2025-08-16T23:38:00Z" w16du:dateUtc="2025-08-16T21:38:00Z">
        <w:r>
          <w:t xml:space="preserve">      - type: string</w:t>
        </w:r>
      </w:ins>
    </w:p>
    <w:p w14:paraId="2CEFD2DE" w14:textId="77777777" w:rsidR="0019229A" w:rsidRDefault="0019229A" w:rsidP="0019229A">
      <w:pPr>
        <w:pStyle w:val="PL"/>
        <w:rPr>
          <w:ins w:id="728" w:author="Nokia_draft_0" w:date="2025-08-16T23:38:00Z" w16du:dateUtc="2025-08-16T21:38:00Z"/>
        </w:rPr>
      </w:pPr>
      <w:ins w:id="729" w:author="Nokia_draft_0" w:date="2025-08-16T23:38:00Z" w16du:dateUtc="2025-08-16T21:38:00Z">
        <w:r>
          <w:t xml:space="preserve">        description: &gt;</w:t>
        </w:r>
      </w:ins>
    </w:p>
    <w:p w14:paraId="07794F17" w14:textId="77777777" w:rsidR="0019229A" w:rsidRDefault="0019229A" w:rsidP="0019229A">
      <w:pPr>
        <w:pStyle w:val="PL"/>
        <w:rPr>
          <w:ins w:id="730" w:author="Nokia_draft_0" w:date="2025-08-16T23:38:00Z" w16du:dateUtc="2025-08-16T21:38:00Z"/>
        </w:rPr>
      </w:pPr>
      <w:ins w:id="731" w:author="Nokia_draft_0" w:date="2025-08-16T23:38:00Z" w16du:dateUtc="2025-08-16T21:38:00Z">
        <w:r>
          <w:t xml:space="preserve">          This string provides forward-compatibility with future</w:t>
        </w:r>
      </w:ins>
    </w:p>
    <w:p w14:paraId="53DBE0EC" w14:textId="77777777" w:rsidR="0019229A" w:rsidRDefault="0019229A" w:rsidP="0019229A">
      <w:pPr>
        <w:pStyle w:val="PL"/>
        <w:rPr>
          <w:ins w:id="732" w:author="Nokia_draft_0" w:date="2025-08-16T23:38:00Z" w16du:dateUtc="2025-08-16T21:38:00Z"/>
        </w:rPr>
      </w:pPr>
      <w:ins w:id="733" w:author="Nokia_draft_0" w:date="2025-08-16T23:38:00Z" w16du:dateUtc="2025-08-16T21:38:00Z">
        <w:r>
          <w:t xml:space="preserve">          extensions to the enumeration and is not used to encode</w:t>
        </w:r>
      </w:ins>
    </w:p>
    <w:p w14:paraId="3550A716" w14:textId="77777777" w:rsidR="0019229A" w:rsidRDefault="0019229A" w:rsidP="0019229A">
      <w:pPr>
        <w:pStyle w:val="PL"/>
        <w:rPr>
          <w:ins w:id="734" w:author="Nokia_draft_0" w:date="2025-08-16T23:38:00Z" w16du:dateUtc="2025-08-16T21:38:00Z"/>
        </w:rPr>
      </w:pPr>
      <w:ins w:id="735" w:author="Nokia_draft_0" w:date="2025-08-16T23:38:00Z" w16du:dateUtc="2025-08-16T21:38:00Z">
        <w:r>
          <w:t xml:space="preserve">          content defined in the present version of this API.</w:t>
        </w:r>
      </w:ins>
    </w:p>
    <w:p w14:paraId="7226B94D" w14:textId="77777777" w:rsidR="0019229A" w:rsidRDefault="0019229A" w:rsidP="0019229A">
      <w:pPr>
        <w:pStyle w:val="PL"/>
        <w:rPr>
          <w:ins w:id="736" w:author="Nokia_draft_0" w:date="2025-08-16T23:38:00Z" w16du:dateUtc="2025-08-16T21:38:00Z"/>
        </w:rPr>
      </w:pPr>
      <w:ins w:id="737" w:author="Nokia_draft_0" w:date="2025-08-16T23:38:00Z" w16du:dateUtc="2025-08-16T21:38:00Z">
        <w:r>
          <w:t xml:space="preserve">      description: |</w:t>
        </w:r>
      </w:ins>
    </w:p>
    <w:p w14:paraId="529FB5A9" w14:textId="379F6B34" w:rsidR="0019229A" w:rsidRDefault="0019229A" w:rsidP="0019229A">
      <w:pPr>
        <w:pStyle w:val="PL"/>
        <w:rPr>
          <w:ins w:id="738" w:author="Nokia_draft_0" w:date="2025-08-16T23:38:00Z" w16du:dateUtc="2025-08-16T21:38:00Z"/>
        </w:rPr>
      </w:pPr>
      <w:ins w:id="739" w:author="Nokia_draft_0" w:date="2025-08-16T23:38:00Z" w16du:dateUtc="2025-08-16T21:38:00Z">
        <w:r>
          <w:t xml:space="preserve">        </w:t>
        </w:r>
      </w:ins>
      <w:ins w:id="740" w:author="Nokia_draft_0" w:date="2025-08-16T23:39:00Z" w16du:dateUtc="2025-08-16T21:39:00Z">
        <w:r w:rsidR="00991045" w:rsidRPr="00991045">
          <w:t>Represents the reporting methods that can be subscribed</w:t>
        </w:r>
      </w:ins>
      <w:ins w:id="741" w:author="Nokia_draft_0" w:date="2025-08-16T23:38:00Z" w16du:dateUtc="2025-08-16T21:38:00Z">
        <w:r>
          <w:t xml:space="preserve">.  </w:t>
        </w:r>
      </w:ins>
    </w:p>
    <w:p w14:paraId="5408E371" w14:textId="77777777" w:rsidR="0019229A" w:rsidRDefault="0019229A" w:rsidP="0019229A">
      <w:pPr>
        <w:pStyle w:val="PL"/>
        <w:rPr>
          <w:ins w:id="742" w:author="Nokia_draft_0" w:date="2025-08-16T23:38:00Z" w16du:dateUtc="2025-08-16T21:38:00Z"/>
        </w:rPr>
      </w:pPr>
      <w:ins w:id="743" w:author="Nokia_draft_0" w:date="2025-08-16T23:38:00Z" w16du:dateUtc="2025-08-16T21:38:00Z">
        <w:r>
          <w:t xml:space="preserve">        Possible values are:</w:t>
        </w:r>
      </w:ins>
    </w:p>
    <w:p w14:paraId="7CBA2432" w14:textId="6C966522" w:rsidR="0019229A" w:rsidRDefault="0019229A" w:rsidP="00041094">
      <w:pPr>
        <w:pStyle w:val="PL"/>
        <w:rPr>
          <w:ins w:id="744" w:author="Nokia_draft_0" w:date="2025-08-16T23:40:00Z" w16du:dateUtc="2025-08-16T21:40:00Z"/>
        </w:rPr>
      </w:pPr>
      <w:ins w:id="745" w:author="Nokia_draft_0" w:date="2025-08-16T23:38:00Z" w16du:dateUtc="2025-08-16T21:38:00Z">
        <w:r>
          <w:t xml:space="preserve">        - </w:t>
        </w:r>
      </w:ins>
      <w:ins w:id="746" w:author="Nokia_draft_0" w:date="2025-08-16T23:39:00Z" w16du:dateUtc="2025-08-16T21:39:00Z">
        <w:r w:rsidR="00ED7E72" w:rsidRPr="00ED7E72">
          <w:t>PERIODIC</w:t>
        </w:r>
      </w:ins>
      <w:ins w:id="747" w:author="Nokia_draft_0" w:date="2025-08-16T23:38:00Z" w16du:dateUtc="2025-08-16T21:38:00Z">
        <w:r>
          <w:t xml:space="preserve">: </w:t>
        </w:r>
      </w:ins>
      <w:ins w:id="748" w:author="Nokia_draft_0" w:date="2025-08-16T23:39:00Z" w16du:dateUtc="2025-08-16T21:39:00Z">
        <w:r w:rsidR="00041094" w:rsidRPr="00041094">
          <w:t>The notification is periodically sent.</w:t>
        </w:r>
      </w:ins>
    </w:p>
    <w:p w14:paraId="2851C8CC" w14:textId="3A13F700" w:rsidR="00A76F29" w:rsidRDefault="000B0CF8" w:rsidP="00041094">
      <w:pPr>
        <w:pStyle w:val="PL"/>
        <w:rPr>
          <w:ins w:id="749" w:author="Nokia_draft_0" w:date="2025-08-16T23:40:00Z" w16du:dateUtc="2025-08-16T21:40:00Z"/>
        </w:rPr>
      </w:pPr>
      <w:ins w:id="750" w:author="Nokia_draft_0" w:date="2025-08-16T23:40:00Z" w16du:dateUtc="2025-08-16T21:40:00Z">
        <w:r>
          <w:t xml:space="preserve">        - </w:t>
        </w:r>
        <w:r w:rsidRPr="000B0CF8">
          <w:t>ON_THRESHOLD</w:t>
        </w:r>
        <w:r>
          <w:t xml:space="preserve">: </w:t>
        </w:r>
        <w:r w:rsidR="00A76F29" w:rsidRPr="00A76F29">
          <w:t>The notification is sent when the threshold exceeds during the reporting</w:t>
        </w:r>
      </w:ins>
    </w:p>
    <w:p w14:paraId="0BCB346B" w14:textId="149FA09E" w:rsidR="000B0CF8" w:rsidRDefault="00A76F29" w:rsidP="00041094">
      <w:pPr>
        <w:pStyle w:val="PL"/>
        <w:rPr>
          <w:ins w:id="751" w:author="Nokia_draft_0" w:date="2025-08-16T23:40:00Z" w16du:dateUtc="2025-08-16T21:40:00Z"/>
        </w:rPr>
      </w:pPr>
      <w:ins w:id="752" w:author="Nokia_draft_0" w:date="2025-08-16T23:40:00Z" w16du:dateUtc="2025-08-16T21:40:00Z">
        <w:r>
          <w:t xml:space="preserve">          </w:t>
        </w:r>
        <w:r w:rsidRPr="00A76F29">
          <w:t>time period.</w:t>
        </w:r>
      </w:ins>
    </w:p>
    <w:p w14:paraId="054C3244" w14:textId="2EA2BF73" w:rsidR="00BD0399" w:rsidRDefault="00BD0399" w:rsidP="00041094">
      <w:pPr>
        <w:pStyle w:val="PL"/>
        <w:rPr>
          <w:ins w:id="753" w:author="Nokia_draft_0" w:date="2025-08-16T22:37:00Z" w16du:dateUtc="2025-08-16T20:37:00Z"/>
        </w:rPr>
      </w:pPr>
      <w:ins w:id="754" w:author="Nokia_draft_0" w:date="2025-08-16T23:40:00Z" w16du:dateUtc="2025-08-16T21:40:00Z">
        <w:r>
          <w:t xml:space="preserve">        - </w:t>
        </w:r>
        <w:r w:rsidRPr="00BD0399">
          <w:t>ON_EVENT_DETECTION</w:t>
        </w:r>
        <w:r>
          <w:t xml:space="preserve">: </w:t>
        </w:r>
      </w:ins>
      <w:ins w:id="755" w:author="Nokia_draft_0" w:date="2025-08-16T23:41:00Z" w16du:dateUtc="2025-08-16T21:41:00Z">
        <w:r w:rsidR="00ED3A3C" w:rsidRPr="00ED3A3C">
          <w:t>The notification is sent each time the event is detected</w:t>
        </w:r>
        <w:r w:rsidR="00ED3A3C">
          <w:t>.</w:t>
        </w:r>
      </w:ins>
    </w:p>
    <w:p w14:paraId="6C5AA95B" w14:textId="77777777" w:rsidR="00ED628D" w:rsidRDefault="00ED628D" w:rsidP="008B76AB">
      <w:pPr>
        <w:pStyle w:val="PL"/>
        <w:rPr>
          <w:ins w:id="756" w:author="Nokia_draft_0" w:date="2025-08-16T22:35:00Z" w16du:dateUtc="2025-08-16T20:35:00Z"/>
        </w:rPr>
      </w:pPr>
    </w:p>
    <w:bookmarkEnd w:id="3"/>
    <w:bookmarkEnd w:id="4"/>
    <w:bookmarkEnd w:id="5"/>
    <w:bookmarkEnd w:id="6"/>
    <w:p w14:paraId="582BBB80" w14:textId="77777777" w:rsidR="00137B2E" w:rsidRPr="00E76A23" w:rsidRDefault="00137B2E" w:rsidP="00137B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137B2E" w:rsidRPr="00E76A23" w:rsidSect="00F93E67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A2501" w14:textId="77777777" w:rsidR="00BA2BE1" w:rsidRDefault="00BA2BE1">
      <w:r>
        <w:separator/>
      </w:r>
    </w:p>
  </w:endnote>
  <w:endnote w:type="continuationSeparator" w:id="0">
    <w:p w14:paraId="0587F65A" w14:textId="77777777" w:rsidR="00BA2BE1" w:rsidRDefault="00BA2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283F7" w14:textId="77777777" w:rsidR="00BA2BE1" w:rsidRDefault="00BA2BE1">
      <w:r>
        <w:separator/>
      </w:r>
    </w:p>
  </w:footnote>
  <w:footnote w:type="continuationSeparator" w:id="0">
    <w:p w14:paraId="1FCF3F9F" w14:textId="77777777" w:rsidR="00BA2BE1" w:rsidRDefault="00BA2B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475384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9052744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68726325">
    <w:abstractNumId w:val="4"/>
  </w:num>
  <w:num w:numId="4" w16cid:durableId="460880871">
    <w:abstractNumId w:val="6"/>
  </w:num>
  <w:num w:numId="5" w16cid:durableId="1024669380">
    <w:abstractNumId w:val="5"/>
  </w:num>
  <w:num w:numId="6" w16cid:durableId="434446802">
    <w:abstractNumId w:val="2"/>
  </w:num>
  <w:num w:numId="7" w16cid:durableId="197202016">
    <w:abstractNumId w:val="1"/>
  </w:num>
  <w:num w:numId="8" w16cid:durableId="1862011844">
    <w:abstractNumId w:val="0"/>
  </w:num>
  <w:num w:numId="9" w16cid:durableId="78800954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_0">
    <w15:presenceInfo w15:providerId="None" w15:userId="Nokia_draft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76D"/>
    <w:rsid w:val="000106C3"/>
    <w:rsid w:val="00011FE1"/>
    <w:rsid w:val="00022E4A"/>
    <w:rsid w:val="00023463"/>
    <w:rsid w:val="00030335"/>
    <w:rsid w:val="00032D56"/>
    <w:rsid w:val="0003364C"/>
    <w:rsid w:val="0003711D"/>
    <w:rsid w:val="00041094"/>
    <w:rsid w:val="00043E25"/>
    <w:rsid w:val="0004575F"/>
    <w:rsid w:val="000459CE"/>
    <w:rsid w:val="00047AB3"/>
    <w:rsid w:val="00052BDF"/>
    <w:rsid w:val="000605F8"/>
    <w:rsid w:val="00062124"/>
    <w:rsid w:val="00066856"/>
    <w:rsid w:val="000674E2"/>
    <w:rsid w:val="00067E9D"/>
    <w:rsid w:val="00070F86"/>
    <w:rsid w:val="000723B2"/>
    <w:rsid w:val="00072AAF"/>
    <w:rsid w:val="00072DD2"/>
    <w:rsid w:val="000745FC"/>
    <w:rsid w:val="00086B94"/>
    <w:rsid w:val="0009462F"/>
    <w:rsid w:val="00095FD8"/>
    <w:rsid w:val="000B046C"/>
    <w:rsid w:val="000B0CF8"/>
    <w:rsid w:val="000B1216"/>
    <w:rsid w:val="000B14A6"/>
    <w:rsid w:val="000B22E2"/>
    <w:rsid w:val="000B27D5"/>
    <w:rsid w:val="000B5589"/>
    <w:rsid w:val="000B6B95"/>
    <w:rsid w:val="000C6598"/>
    <w:rsid w:val="000D21C2"/>
    <w:rsid w:val="000D759A"/>
    <w:rsid w:val="000E04EC"/>
    <w:rsid w:val="000E2225"/>
    <w:rsid w:val="000F2C43"/>
    <w:rsid w:val="000F5E4A"/>
    <w:rsid w:val="001042F7"/>
    <w:rsid w:val="00116BDF"/>
    <w:rsid w:val="00130B95"/>
    <w:rsid w:val="00130F69"/>
    <w:rsid w:val="0013241F"/>
    <w:rsid w:val="00133DCF"/>
    <w:rsid w:val="00135991"/>
    <w:rsid w:val="00136EA1"/>
    <w:rsid w:val="00137B2E"/>
    <w:rsid w:val="00140DF8"/>
    <w:rsid w:val="00142B09"/>
    <w:rsid w:val="00142F65"/>
    <w:rsid w:val="00143552"/>
    <w:rsid w:val="0014367D"/>
    <w:rsid w:val="0014480E"/>
    <w:rsid w:val="001548A4"/>
    <w:rsid w:val="0015494D"/>
    <w:rsid w:val="00154998"/>
    <w:rsid w:val="00155EC7"/>
    <w:rsid w:val="0016044D"/>
    <w:rsid w:val="001651A4"/>
    <w:rsid w:val="00182401"/>
    <w:rsid w:val="00183134"/>
    <w:rsid w:val="00183227"/>
    <w:rsid w:val="00191E6B"/>
    <w:rsid w:val="0019229A"/>
    <w:rsid w:val="001A24C8"/>
    <w:rsid w:val="001A6740"/>
    <w:rsid w:val="001B30D7"/>
    <w:rsid w:val="001B5C2B"/>
    <w:rsid w:val="001B7682"/>
    <w:rsid w:val="001B77E2"/>
    <w:rsid w:val="001C33B5"/>
    <w:rsid w:val="001C6D5D"/>
    <w:rsid w:val="001D25E6"/>
    <w:rsid w:val="001D4C82"/>
    <w:rsid w:val="001D758B"/>
    <w:rsid w:val="001E2EB5"/>
    <w:rsid w:val="001E41F3"/>
    <w:rsid w:val="001E7313"/>
    <w:rsid w:val="001F0012"/>
    <w:rsid w:val="001F151F"/>
    <w:rsid w:val="001F3B42"/>
    <w:rsid w:val="00212096"/>
    <w:rsid w:val="002150DE"/>
    <w:rsid w:val="002153AE"/>
    <w:rsid w:val="00216490"/>
    <w:rsid w:val="00227CDD"/>
    <w:rsid w:val="00231417"/>
    <w:rsid w:val="00231568"/>
    <w:rsid w:val="00232FD1"/>
    <w:rsid w:val="00241597"/>
    <w:rsid w:val="0024668B"/>
    <w:rsid w:val="00250D09"/>
    <w:rsid w:val="00251EDC"/>
    <w:rsid w:val="00252075"/>
    <w:rsid w:val="0026188E"/>
    <w:rsid w:val="00275D12"/>
    <w:rsid w:val="0027780F"/>
    <w:rsid w:val="0028324D"/>
    <w:rsid w:val="00285E3D"/>
    <w:rsid w:val="002873D5"/>
    <w:rsid w:val="00294D8B"/>
    <w:rsid w:val="002A6BBA"/>
    <w:rsid w:val="002B1A87"/>
    <w:rsid w:val="002B1F49"/>
    <w:rsid w:val="002B343D"/>
    <w:rsid w:val="002B3C88"/>
    <w:rsid w:val="002B6CDC"/>
    <w:rsid w:val="002C34FA"/>
    <w:rsid w:val="002C6518"/>
    <w:rsid w:val="002C6589"/>
    <w:rsid w:val="002D5F4A"/>
    <w:rsid w:val="002E335A"/>
    <w:rsid w:val="002E48BE"/>
    <w:rsid w:val="002E6115"/>
    <w:rsid w:val="002F22F7"/>
    <w:rsid w:val="002F4FF2"/>
    <w:rsid w:val="002F6340"/>
    <w:rsid w:val="00305C60"/>
    <w:rsid w:val="00315BD4"/>
    <w:rsid w:val="00316D6D"/>
    <w:rsid w:val="00324E79"/>
    <w:rsid w:val="00330643"/>
    <w:rsid w:val="003334D4"/>
    <w:rsid w:val="0033378F"/>
    <w:rsid w:val="00333BD1"/>
    <w:rsid w:val="00334DE3"/>
    <w:rsid w:val="003400C9"/>
    <w:rsid w:val="00342A2B"/>
    <w:rsid w:val="00347556"/>
    <w:rsid w:val="00350012"/>
    <w:rsid w:val="003509FF"/>
    <w:rsid w:val="0035258B"/>
    <w:rsid w:val="003554E8"/>
    <w:rsid w:val="003613F5"/>
    <w:rsid w:val="003617F4"/>
    <w:rsid w:val="003633F1"/>
    <w:rsid w:val="0036471B"/>
    <w:rsid w:val="003658C8"/>
    <w:rsid w:val="00370766"/>
    <w:rsid w:val="00371954"/>
    <w:rsid w:val="00373405"/>
    <w:rsid w:val="00377DF8"/>
    <w:rsid w:val="00382B4A"/>
    <w:rsid w:val="00383C1A"/>
    <w:rsid w:val="00383C7B"/>
    <w:rsid w:val="0039050F"/>
    <w:rsid w:val="00394E81"/>
    <w:rsid w:val="00396567"/>
    <w:rsid w:val="003A1024"/>
    <w:rsid w:val="003A59CB"/>
    <w:rsid w:val="003A717F"/>
    <w:rsid w:val="003B0BAF"/>
    <w:rsid w:val="003B2A7F"/>
    <w:rsid w:val="003B2CE5"/>
    <w:rsid w:val="003B79F5"/>
    <w:rsid w:val="003D3F27"/>
    <w:rsid w:val="003D7754"/>
    <w:rsid w:val="003E0714"/>
    <w:rsid w:val="003E29EF"/>
    <w:rsid w:val="003F13B3"/>
    <w:rsid w:val="003F1523"/>
    <w:rsid w:val="003F1EC7"/>
    <w:rsid w:val="003F33E8"/>
    <w:rsid w:val="00401225"/>
    <w:rsid w:val="00403F80"/>
    <w:rsid w:val="00411094"/>
    <w:rsid w:val="00413493"/>
    <w:rsid w:val="00417270"/>
    <w:rsid w:val="0042461A"/>
    <w:rsid w:val="00435765"/>
    <w:rsid w:val="00435799"/>
    <w:rsid w:val="00436232"/>
    <w:rsid w:val="00436BAB"/>
    <w:rsid w:val="00440825"/>
    <w:rsid w:val="00443403"/>
    <w:rsid w:val="00445557"/>
    <w:rsid w:val="0046002E"/>
    <w:rsid w:val="004712A6"/>
    <w:rsid w:val="0047552B"/>
    <w:rsid w:val="0047797B"/>
    <w:rsid w:val="004807B9"/>
    <w:rsid w:val="00480FEE"/>
    <w:rsid w:val="00497F14"/>
    <w:rsid w:val="004A4BEC"/>
    <w:rsid w:val="004B45A4"/>
    <w:rsid w:val="004C1E90"/>
    <w:rsid w:val="004C3D3E"/>
    <w:rsid w:val="004D077E"/>
    <w:rsid w:val="004D6963"/>
    <w:rsid w:val="004D6A9A"/>
    <w:rsid w:val="004F7BF2"/>
    <w:rsid w:val="0050780D"/>
    <w:rsid w:val="00511527"/>
    <w:rsid w:val="0051277C"/>
    <w:rsid w:val="00513F48"/>
    <w:rsid w:val="00514DE1"/>
    <w:rsid w:val="00524771"/>
    <w:rsid w:val="005275CB"/>
    <w:rsid w:val="00531819"/>
    <w:rsid w:val="00541400"/>
    <w:rsid w:val="0054453D"/>
    <w:rsid w:val="00545184"/>
    <w:rsid w:val="005552A9"/>
    <w:rsid w:val="00557FA7"/>
    <w:rsid w:val="0056177A"/>
    <w:rsid w:val="005651FD"/>
    <w:rsid w:val="00584941"/>
    <w:rsid w:val="005900B8"/>
    <w:rsid w:val="00590E0C"/>
    <w:rsid w:val="00592829"/>
    <w:rsid w:val="0059653F"/>
    <w:rsid w:val="00597BF4"/>
    <w:rsid w:val="005A1149"/>
    <w:rsid w:val="005A1B29"/>
    <w:rsid w:val="005A6150"/>
    <w:rsid w:val="005A634D"/>
    <w:rsid w:val="005B25F0"/>
    <w:rsid w:val="005B41A9"/>
    <w:rsid w:val="005C11F0"/>
    <w:rsid w:val="005C6876"/>
    <w:rsid w:val="005D7121"/>
    <w:rsid w:val="005E2C44"/>
    <w:rsid w:val="005F163F"/>
    <w:rsid w:val="005F5DBB"/>
    <w:rsid w:val="005F7897"/>
    <w:rsid w:val="0060287A"/>
    <w:rsid w:val="00602B56"/>
    <w:rsid w:val="00603299"/>
    <w:rsid w:val="00606094"/>
    <w:rsid w:val="00607A10"/>
    <w:rsid w:val="0061048B"/>
    <w:rsid w:val="00624D6E"/>
    <w:rsid w:val="00631EA0"/>
    <w:rsid w:val="00643317"/>
    <w:rsid w:val="006523D0"/>
    <w:rsid w:val="00661116"/>
    <w:rsid w:val="0066309D"/>
    <w:rsid w:val="00664BB4"/>
    <w:rsid w:val="0067185B"/>
    <w:rsid w:val="00674314"/>
    <w:rsid w:val="0068622D"/>
    <w:rsid w:val="0069304D"/>
    <w:rsid w:val="006A39BA"/>
    <w:rsid w:val="006A459B"/>
    <w:rsid w:val="006A60A5"/>
    <w:rsid w:val="006B09D0"/>
    <w:rsid w:val="006B5418"/>
    <w:rsid w:val="006C3DD4"/>
    <w:rsid w:val="006C5B37"/>
    <w:rsid w:val="006C7258"/>
    <w:rsid w:val="006D72A3"/>
    <w:rsid w:val="006D7AAC"/>
    <w:rsid w:val="006E21FB"/>
    <w:rsid w:val="006E292A"/>
    <w:rsid w:val="006E505F"/>
    <w:rsid w:val="006E6A00"/>
    <w:rsid w:val="006F595E"/>
    <w:rsid w:val="007032A0"/>
    <w:rsid w:val="0070760A"/>
    <w:rsid w:val="00710497"/>
    <w:rsid w:val="00712563"/>
    <w:rsid w:val="00714B2E"/>
    <w:rsid w:val="00715D00"/>
    <w:rsid w:val="00721366"/>
    <w:rsid w:val="00723159"/>
    <w:rsid w:val="00724AC9"/>
    <w:rsid w:val="007252B2"/>
    <w:rsid w:val="00727AC1"/>
    <w:rsid w:val="00727B06"/>
    <w:rsid w:val="0074184E"/>
    <w:rsid w:val="007439B9"/>
    <w:rsid w:val="007457C6"/>
    <w:rsid w:val="00752B64"/>
    <w:rsid w:val="00761120"/>
    <w:rsid w:val="007760E6"/>
    <w:rsid w:val="00783827"/>
    <w:rsid w:val="00793107"/>
    <w:rsid w:val="007938F2"/>
    <w:rsid w:val="007949D0"/>
    <w:rsid w:val="007A070A"/>
    <w:rsid w:val="007B2F4B"/>
    <w:rsid w:val="007B4183"/>
    <w:rsid w:val="007B512A"/>
    <w:rsid w:val="007C015C"/>
    <w:rsid w:val="007C2097"/>
    <w:rsid w:val="007C2221"/>
    <w:rsid w:val="007C2F14"/>
    <w:rsid w:val="007C7597"/>
    <w:rsid w:val="007D13F6"/>
    <w:rsid w:val="007E123F"/>
    <w:rsid w:val="007E6510"/>
    <w:rsid w:val="007F0625"/>
    <w:rsid w:val="007F1831"/>
    <w:rsid w:val="00802CFC"/>
    <w:rsid w:val="008137FC"/>
    <w:rsid w:val="00814EEC"/>
    <w:rsid w:val="008157B4"/>
    <w:rsid w:val="008218F8"/>
    <w:rsid w:val="00824699"/>
    <w:rsid w:val="008275AA"/>
    <w:rsid w:val="008302F3"/>
    <w:rsid w:val="00830FF1"/>
    <w:rsid w:val="00852011"/>
    <w:rsid w:val="008560E3"/>
    <w:rsid w:val="00856A30"/>
    <w:rsid w:val="00856BC1"/>
    <w:rsid w:val="00861D21"/>
    <w:rsid w:val="008672D3"/>
    <w:rsid w:val="00870EE7"/>
    <w:rsid w:val="00875CCA"/>
    <w:rsid w:val="00883B6F"/>
    <w:rsid w:val="008902BC"/>
    <w:rsid w:val="00891667"/>
    <w:rsid w:val="008A0451"/>
    <w:rsid w:val="008A3B86"/>
    <w:rsid w:val="008A5E86"/>
    <w:rsid w:val="008A5F08"/>
    <w:rsid w:val="008A722F"/>
    <w:rsid w:val="008B72B0"/>
    <w:rsid w:val="008B76AB"/>
    <w:rsid w:val="008C1171"/>
    <w:rsid w:val="008D0FA9"/>
    <w:rsid w:val="008D1174"/>
    <w:rsid w:val="008D19BD"/>
    <w:rsid w:val="008D357F"/>
    <w:rsid w:val="008E4502"/>
    <w:rsid w:val="008E4659"/>
    <w:rsid w:val="008E7FB6"/>
    <w:rsid w:val="008F4212"/>
    <w:rsid w:val="008F686C"/>
    <w:rsid w:val="0090231B"/>
    <w:rsid w:val="00913C50"/>
    <w:rsid w:val="009156D1"/>
    <w:rsid w:val="00915A10"/>
    <w:rsid w:val="00917C15"/>
    <w:rsid w:val="0092035B"/>
    <w:rsid w:val="00920903"/>
    <w:rsid w:val="0093208A"/>
    <w:rsid w:val="0093364E"/>
    <w:rsid w:val="0093578B"/>
    <w:rsid w:val="00935A70"/>
    <w:rsid w:val="00942C05"/>
    <w:rsid w:val="00943DC1"/>
    <w:rsid w:val="00945CB4"/>
    <w:rsid w:val="00946740"/>
    <w:rsid w:val="009629FD"/>
    <w:rsid w:val="00963D50"/>
    <w:rsid w:val="00967BFF"/>
    <w:rsid w:val="00971A38"/>
    <w:rsid w:val="00980DBB"/>
    <w:rsid w:val="00980EB0"/>
    <w:rsid w:val="00986D55"/>
    <w:rsid w:val="00991045"/>
    <w:rsid w:val="00991177"/>
    <w:rsid w:val="009924EE"/>
    <w:rsid w:val="009938B1"/>
    <w:rsid w:val="00993C0D"/>
    <w:rsid w:val="009B243D"/>
    <w:rsid w:val="009B2A1D"/>
    <w:rsid w:val="009B3291"/>
    <w:rsid w:val="009C61B9"/>
    <w:rsid w:val="009D77F0"/>
    <w:rsid w:val="009E3297"/>
    <w:rsid w:val="009E3412"/>
    <w:rsid w:val="009E617D"/>
    <w:rsid w:val="009F7C5D"/>
    <w:rsid w:val="00A0299C"/>
    <w:rsid w:val="00A055C2"/>
    <w:rsid w:val="00A07584"/>
    <w:rsid w:val="00A122CA"/>
    <w:rsid w:val="00A139D9"/>
    <w:rsid w:val="00A140DD"/>
    <w:rsid w:val="00A14760"/>
    <w:rsid w:val="00A25399"/>
    <w:rsid w:val="00A2600A"/>
    <w:rsid w:val="00A2613B"/>
    <w:rsid w:val="00A2733F"/>
    <w:rsid w:val="00A27C6F"/>
    <w:rsid w:val="00A3111C"/>
    <w:rsid w:val="00A32441"/>
    <w:rsid w:val="00A325F9"/>
    <w:rsid w:val="00A3669C"/>
    <w:rsid w:val="00A36DE7"/>
    <w:rsid w:val="00A4360C"/>
    <w:rsid w:val="00A44971"/>
    <w:rsid w:val="00A46E59"/>
    <w:rsid w:val="00A47E70"/>
    <w:rsid w:val="00A53058"/>
    <w:rsid w:val="00A53EDF"/>
    <w:rsid w:val="00A553CF"/>
    <w:rsid w:val="00A56042"/>
    <w:rsid w:val="00A67916"/>
    <w:rsid w:val="00A72DCE"/>
    <w:rsid w:val="00A752C5"/>
    <w:rsid w:val="00A76F29"/>
    <w:rsid w:val="00A83ECE"/>
    <w:rsid w:val="00A84816"/>
    <w:rsid w:val="00A9104D"/>
    <w:rsid w:val="00A926BE"/>
    <w:rsid w:val="00AA37D2"/>
    <w:rsid w:val="00AD26CD"/>
    <w:rsid w:val="00AD5978"/>
    <w:rsid w:val="00AD7C25"/>
    <w:rsid w:val="00AE31D2"/>
    <w:rsid w:val="00AE4D95"/>
    <w:rsid w:val="00AE6C0E"/>
    <w:rsid w:val="00AF16FA"/>
    <w:rsid w:val="00AF6B24"/>
    <w:rsid w:val="00B03597"/>
    <w:rsid w:val="00B076C6"/>
    <w:rsid w:val="00B07772"/>
    <w:rsid w:val="00B16913"/>
    <w:rsid w:val="00B214C5"/>
    <w:rsid w:val="00B237C8"/>
    <w:rsid w:val="00B258BB"/>
    <w:rsid w:val="00B357DE"/>
    <w:rsid w:val="00B41DF4"/>
    <w:rsid w:val="00B43444"/>
    <w:rsid w:val="00B46CEF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83E77"/>
    <w:rsid w:val="00B91267"/>
    <w:rsid w:val="00B916E0"/>
    <w:rsid w:val="00B917AC"/>
    <w:rsid w:val="00B9268B"/>
    <w:rsid w:val="00B92835"/>
    <w:rsid w:val="00B95895"/>
    <w:rsid w:val="00BA2BE1"/>
    <w:rsid w:val="00BA3ACC"/>
    <w:rsid w:val="00BA6237"/>
    <w:rsid w:val="00BA66E4"/>
    <w:rsid w:val="00BB5DFC"/>
    <w:rsid w:val="00BC0575"/>
    <w:rsid w:val="00BC4BFF"/>
    <w:rsid w:val="00BC5351"/>
    <w:rsid w:val="00BC7C3B"/>
    <w:rsid w:val="00BD0266"/>
    <w:rsid w:val="00BD0399"/>
    <w:rsid w:val="00BD279D"/>
    <w:rsid w:val="00BD3B6F"/>
    <w:rsid w:val="00BD6C34"/>
    <w:rsid w:val="00BE4AE1"/>
    <w:rsid w:val="00BE4DF7"/>
    <w:rsid w:val="00BF3228"/>
    <w:rsid w:val="00BF6F40"/>
    <w:rsid w:val="00C05C05"/>
    <w:rsid w:val="00C0610D"/>
    <w:rsid w:val="00C15859"/>
    <w:rsid w:val="00C16BC4"/>
    <w:rsid w:val="00C21836"/>
    <w:rsid w:val="00C31593"/>
    <w:rsid w:val="00C37922"/>
    <w:rsid w:val="00C415C3"/>
    <w:rsid w:val="00C63E71"/>
    <w:rsid w:val="00C64446"/>
    <w:rsid w:val="00C65EE9"/>
    <w:rsid w:val="00C713E0"/>
    <w:rsid w:val="00C76304"/>
    <w:rsid w:val="00C77B0C"/>
    <w:rsid w:val="00C812DF"/>
    <w:rsid w:val="00C83E4E"/>
    <w:rsid w:val="00C84595"/>
    <w:rsid w:val="00C85AD4"/>
    <w:rsid w:val="00C957FA"/>
    <w:rsid w:val="00C95985"/>
    <w:rsid w:val="00C95ED9"/>
    <w:rsid w:val="00C96EAE"/>
    <w:rsid w:val="00C9780B"/>
    <w:rsid w:val="00CA2EA4"/>
    <w:rsid w:val="00CA7D10"/>
    <w:rsid w:val="00CB1493"/>
    <w:rsid w:val="00CB2507"/>
    <w:rsid w:val="00CC30BB"/>
    <w:rsid w:val="00CC5026"/>
    <w:rsid w:val="00CD2478"/>
    <w:rsid w:val="00CD3B4A"/>
    <w:rsid w:val="00CD446F"/>
    <w:rsid w:val="00CD541D"/>
    <w:rsid w:val="00CE1FD3"/>
    <w:rsid w:val="00CE22D1"/>
    <w:rsid w:val="00CE4346"/>
    <w:rsid w:val="00CE5A88"/>
    <w:rsid w:val="00CF0D7D"/>
    <w:rsid w:val="00CF0EE8"/>
    <w:rsid w:val="00CF2630"/>
    <w:rsid w:val="00CF39F5"/>
    <w:rsid w:val="00D060B5"/>
    <w:rsid w:val="00D11584"/>
    <w:rsid w:val="00D11B28"/>
    <w:rsid w:val="00D11E2D"/>
    <w:rsid w:val="00D1226A"/>
    <w:rsid w:val="00D12FF1"/>
    <w:rsid w:val="00D15CCF"/>
    <w:rsid w:val="00D16EBE"/>
    <w:rsid w:val="00D344EC"/>
    <w:rsid w:val="00D3597E"/>
    <w:rsid w:val="00D45E91"/>
    <w:rsid w:val="00D51C49"/>
    <w:rsid w:val="00D53BE5"/>
    <w:rsid w:val="00D54C03"/>
    <w:rsid w:val="00D6207C"/>
    <w:rsid w:val="00D63AE6"/>
    <w:rsid w:val="00D641A9"/>
    <w:rsid w:val="00D666A8"/>
    <w:rsid w:val="00D908E8"/>
    <w:rsid w:val="00D92F6D"/>
    <w:rsid w:val="00D9781E"/>
    <w:rsid w:val="00DA13A0"/>
    <w:rsid w:val="00DA7704"/>
    <w:rsid w:val="00DB5D9F"/>
    <w:rsid w:val="00DB72BB"/>
    <w:rsid w:val="00DC2EEA"/>
    <w:rsid w:val="00DC463D"/>
    <w:rsid w:val="00DC6C0F"/>
    <w:rsid w:val="00DD136E"/>
    <w:rsid w:val="00DD5AB7"/>
    <w:rsid w:val="00DD6C62"/>
    <w:rsid w:val="00DD7C38"/>
    <w:rsid w:val="00DE41CF"/>
    <w:rsid w:val="00DE44F8"/>
    <w:rsid w:val="00DE6E1F"/>
    <w:rsid w:val="00DF2204"/>
    <w:rsid w:val="00E015DE"/>
    <w:rsid w:val="00E01CF1"/>
    <w:rsid w:val="00E031DF"/>
    <w:rsid w:val="00E11E47"/>
    <w:rsid w:val="00E1211C"/>
    <w:rsid w:val="00E123E4"/>
    <w:rsid w:val="00E159F8"/>
    <w:rsid w:val="00E23A56"/>
    <w:rsid w:val="00E24619"/>
    <w:rsid w:val="00E4306D"/>
    <w:rsid w:val="00E65315"/>
    <w:rsid w:val="00E65E8A"/>
    <w:rsid w:val="00E87742"/>
    <w:rsid w:val="00E90A16"/>
    <w:rsid w:val="00E924C6"/>
    <w:rsid w:val="00E92BB5"/>
    <w:rsid w:val="00E92F9B"/>
    <w:rsid w:val="00E93D42"/>
    <w:rsid w:val="00E9497F"/>
    <w:rsid w:val="00E973D7"/>
    <w:rsid w:val="00EA0CBD"/>
    <w:rsid w:val="00EA15FE"/>
    <w:rsid w:val="00EA76BB"/>
    <w:rsid w:val="00EB3CDB"/>
    <w:rsid w:val="00EB3FE7"/>
    <w:rsid w:val="00EC11EB"/>
    <w:rsid w:val="00EC5431"/>
    <w:rsid w:val="00ED0A3B"/>
    <w:rsid w:val="00ED1EC9"/>
    <w:rsid w:val="00ED3A3C"/>
    <w:rsid w:val="00ED3D47"/>
    <w:rsid w:val="00ED628D"/>
    <w:rsid w:val="00ED7E72"/>
    <w:rsid w:val="00EE6A83"/>
    <w:rsid w:val="00EE7D7C"/>
    <w:rsid w:val="00EE7FCF"/>
    <w:rsid w:val="00EF44FB"/>
    <w:rsid w:val="00EF4C8E"/>
    <w:rsid w:val="00F00C91"/>
    <w:rsid w:val="00F022B3"/>
    <w:rsid w:val="00F02E5B"/>
    <w:rsid w:val="00F04952"/>
    <w:rsid w:val="00F10425"/>
    <w:rsid w:val="00F1278B"/>
    <w:rsid w:val="00F21CC1"/>
    <w:rsid w:val="00F22DA8"/>
    <w:rsid w:val="00F23214"/>
    <w:rsid w:val="00F25D98"/>
    <w:rsid w:val="00F26950"/>
    <w:rsid w:val="00F300FB"/>
    <w:rsid w:val="00F34816"/>
    <w:rsid w:val="00F40921"/>
    <w:rsid w:val="00F40B2C"/>
    <w:rsid w:val="00F432E2"/>
    <w:rsid w:val="00F52722"/>
    <w:rsid w:val="00F53B2D"/>
    <w:rsid w:val="00F63D15"/>
    <w:rsid w:val="00F648AA"/>
    <w:rsid w:val="00F70B57"/>
    <w:rsid w:val="00F71A8C"/>
    <w:rsid w:val="00F7680F"/>
    <w:rsid w:val="00F80C68"/>
    <w:rsid w:val="00F831EE"/>
    <w:rsid w:val="00F84593"/>
    <w:rsid w:val="00F85DAE"/>
    <w:rsid w:val="00F86788"/>
    <w:rsid w:val="00F926CF"/>
    <w:rsid w:val="00F93E67"/>
    <w:rsid w:val="00FA00A5"/>
    <w:rsid w:val="00FA6DA1"/>
    <w:rsid w:val="00FB0A18"/>
    <w:rsid w:val="00FB264A"/>
    <w:rsid w:val="00FB6386"/>
    <w:rsid w:val="00FB641F"/>
    <w:rsid w:val="00FC0504"/>
    <w:rsid w:val="00FC3C0B"/>
    <w:rsid w:val="00FC4B4B"/>
    <w:rsid w:val="00FC6BF7"/>
    <w:rsid w:val="00FD0C4D"/>
    <w:rsid w:val="00FD0CB5"/>
    <w:rsid w:val="00FD4A94"/>
    <w:rsid w:val="00FD7944"/>
    <w:rsid w:val="00FE1A14"/>
    <w:rsid w:val="00FE1C07"/>
    <w:rsid w:val="00FE6C48"/>
    <w:rsid w:val="00FF271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link w:val="Footer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1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semiHidden/>
    <w:rPr>
      <w:b/>
      <w:bCs/>
    </w:rPr>
  </w:style>
  <w:style w:type="paragraph" w:styleId="DocumentMap">
    <w:name w:val="Document Map"/>
    <w:basedOn w:val="Normal"/>
    <w:link w:val="DocumentMapChar1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BodyText">
    <w:name w:val="Body Text"/>
    <w:basedOn w:val="Normal"/>
    <w:link w:val="BodyTextChar1"/>
    <w:unhideWhenUsed/>
    <w:rsid w:val="00137B2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rsid w:val="00137B2E"/>
    <w:rPr>
      <w:rFonts w:ascii="Times New Roman" w:hAnsi="Times New Roman"/>
      <w:lang w:eastAsia="en-US"/>
    </w:rPr>
  </w:style>
  <w:style w:type="character" w:customStyle="1" w:styleId="HTMLPreformattedChar1">
    <w:name w:val="HTML Preformatted Char1"/>
    <w:basedOn w:val="DefaultParagraphFont"/>
    <w:semiHidden/>
    <w:rsid w:val="00137B2E"/>
    <w:rPr>
      <w:rFonts w:ascii="Consolas" w:eastAsia="Times New Roman" w:hAnsi="Consolas"/>
    </w:rPr>
  </w:style>
  <w:style w:type="character" w:customStyle="1" w:styleId="NoteHeadingChar1">
    <w:name w:val="Note Heading Char1"/>
    <w:basedOn w:val="DefaultParagraphFont"/>
    <w:semiHidden/>
    <w:rsid w:val="00137B2E"/>
    <w:rPr>
      <w:rFonts w:eastAsia="Times New Roman"/>
    </w:rPr>
  </w:style>
  <w:style w:type="character" w:customStyle="1" w:styleId="MacroTextChar1">
    <w:name w:val="Macro Text Char1"/>
    <w:basedOn w:val="DefaultParagraphFont"/>
    <w:semiHidden/>
    <w:rsid w:val="00137B2E"/>
    <w:rPr>
      <w:rFonts w:ascii="Consolas" w:eastAsia="Times New Roman" w:hAnsi="Consolas"/>
    </w:rPr>
  </w:style>
  <w:style w:type="character" w:customStyle="1" w:styleId="PlainTextChar1">
    <w:name w:val="Plain Text Char1"/>
    <w:basedOn w:val="DefaultParagraphFont"/>
    <w:semiHidden/>
    <w:rsid w:val="00137B2E"/>
    <w:rPr>
      <w:rFonts w:ascii="Consolas" w:eastAsia="Times New Roman" w:hAnsi="Consolas"/>
      <w:sz w:val="21"/>
      <w:szCs w:val="21"/>
    </w:rPr>
  </w:style>
  <w:style w:type="character" w:customStyle="1" w:styleId="BodyText2Char">
    <w:name w:val="Body Text 2 Char"/>
    <w:basedOn w:val="DefaultParagraphFont"/>
    <w:semiHidden/>
    <w:rsid w:val="00137B2E"/>
    <w:rPr>
      <w:rFonts w:eastAsia="Times New Roman"/>
    </w:rPr>
  </w:style>
  <w:style w:type="character" w:customStyle="1" w:styleId="FooterChar">
    <w:name w:val="Footer Char"/>
    <w:basedOn w:val="DefaultParagraphFont"/>
    <w:semiHidden/>
    <w:rsid w:val="00137B2E"/>
    <w:rPr>
      <w:rFonts w:eastAsia="Times New Roman"/>
    </w:rPr>
  </w:style>
  <w:style w:type="character" w:customStyle="1" w:styleId="BodyText3Char">
    <w:name w:val="Body Text 3 Char"/>
    <w:basedOn w:val="DefaultParagraphFont"/>
    <w:semiHidden/>
    <w:rsid w:val="00137B2E"/>
    <w:rPr>
      <w:rFonts w:eastAsia="Times New Roman"/>
      <w:sz w:val="16"/>
      <w:szCs w:val="16"/>
    </w:rPr>
  </w:style>
  <w:style w:type="character" w:customStyle="1" w:styleId="BodyTextChar1">
    <w:name w:val="Body Text Char1"/>
    <w:basedOn w:val="DefaultParagraphFont"/>
    <w:link w:val="BodyText"/>
    <w:rsid w:val="00137B2E"/>
    <w:rPr>
      <w:rFonts w:ascii="Times New Roman" w:eastAsia="Times New Roman" w:hAnsi="Times New Roman"/>
      <w:lang w:eastAsia="en-GB"/>
    </w:rPr>
  </w:style>
  <w:style w:type="character" w:customStyle="1" w:styleId="E-mailSignatureChar">
    <w:name w:val="E-mail Signature Char"/>
    <w:basedOn w:val="DefaultParagraphFont"/>
    <w:semiHidden/>
    <w:rsid w:val="00137B2E"/>
    <w:rPr>
      <w:rFonts w:eastAsia="Times New Roman"/>
    </w:rPr>
  </w:style>
  <w:style w:type="paragraph" w:customStyle="1" w:styleId="Guidance">
    <w:name w:val="Guidance"/>
    <w:basedOn w:val="Normal"/>
    <w:rsid w:val="00137B2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odyTextFirstIndentChar">
    <w:name w:val="Body Text First Indent Char"/>
    <w:basedOn w:val="BodyTextChar1"/>
    <w:semiHidden/>
    <w:rsid w:val="00137B2E"/>
    <w:rPr>
      <w:rFonts w:ascii="Times New Roman" w:eastAsia="Times New Roman" w:hAnsi="Times New Roman"/>
      <w:lang w:eastAsia="en-GB"/>
    </w:rPr>
  </w:style>
  <w:style w:type="character" w:customStyle="1" w:styleId="BalloonTextChar">
    <w:name w:val="Balloon Text Char"/>
    <w:rsid w:val="00137B2E"/>
    <w:rPr>
      <w:rFonts w:ascii="Segoe UI" w:hAnsi="Segoe UI" w:cs="Segoe UI"/>
      <w:sz w:val="18"/>
      <w:szCs w:val="18"/>
      <w:lang w:eastAsia="en-US"/>
    </w:rPr>
  </w:style>
  <w:style w:type="character" w:customStyle="1" w:styleId="BodyTextIndentChar">
    <w:name w:val="Body Text Indent Char"/>
    <w:basedOn w:val="DefaultParagraphFont"/>
    <w:semiHidden/>
    <w:rsid w:val="00137B2E"/>
    <w:rPr>
      <w:rFonts w:eastAsia="Times New Roman"/>
    </w:rPr>
  </w:style>
  <w:style w:type="character" w:customStyle="1" w:styleId="BodyTextIndent2Char">
    <w:name w:val="Body Text Indent 2 Char"/>
    <w:basedOn w:val="DefaultParagraphFont"/>
    <w:semiHidden/>
    <w:rsid w:val="00137B2E"/>
    <w:rPr>
      <w:rFonts w:eastAsia="Times New Roman"/>
    </w:rPr>
  </w:style>
  <w:style w:type="character" w:customStyle="1" w:styleId="EXCar">
    <w:name w:val="EX Car"/>
    <w:link w:val="EX"/>
    <w:qFormat/>
    <w:rsid w:val="00137B2E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semiHidden/>
    <w:rsid w:val="00137B2E"/>
    <w:rPr>
      <w:rFonts w:eastAsia="Times New Roman"/>
    </w:rPr>
  </w:style>
  <w:style w:type="character" w:customStyle="1" w:styleId="BodyTextIndent3Char">
    <w:name w:val="Body Text Indent 3 Char"/>
    <w:basedOn w:val="DefaultParagraphFont"/>
    <w:semiHidden/>
    <w:rsid w:val="00137B2E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DefaultParagraphFont"/>
    <w:semiHidden/>
    <w:rsid w:val="00137B2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137B2E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DefaultParagraphFont"/>
    <w:semiHidden/>
    <w:rsid w:val="00137B2E"/>
    <w:rPr>
      <w:rFonts w:eastAsia="Times New Roman"/>
    </w:rPr>
  </w:style>
  <w:style w:type="character" w:customStyle="1" w:styleId="CommentTextChar">
    <w:name w:val="Comment Text Char"/>
    <w:basedOn w:val="DefaultParagraphFont"/>
    <w:semiHidden/>
    <w:rsid w:val="00137B2E"/>
    <w:rPr>
      <w:rFonts w:eastAsia="Times New Roman"/>
    </w:rPr>
  </w:style>
  <w:style w:type="character" w:customStyle="1" w:styleId="DateChar">
    <w:name w:val="Date Char"/>
    <w:basedOn w:val="DefaultParagraphFont"/>
    <w:semiHidden/>
    <w:rsid w:val="00137B2E"/>
    <w:rPr>
      <w:rFonts w:eastAsia="Times New Roman"/>
    </w:rPr>
  </w:style>
  <w:style w:type="character" w:customStyle="1" w:styleId="NOZchn">
    <w:name w:val="NO Zchn"/>
    <w:link w:val="NO"/>
    <w:rsid w:val="00137B2E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137B2E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137B2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137B2E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137B2E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qFormat/>
    <w:rsid w:val="00137B2E"/>
    <w:rPr>
      <w:rFonts w:ascii="Arial" w:hAnsi="Arial"/>
      <w:sz w:val="18"/>
      <w:lang w:eastAsia="en-US"/>
    </w:rPr>
  </w:style>
  <w:style w:type="character" w:customStyle="1" w:styleId="EndnoteTextChar1">
    <w:name w:val="Endnote Text Char1"/>
    <w:basedOn w:val="DefaultParagraphFont"/>
    <w:rsid w:val="00137B2E"/>
    <w:rPr>
      <w:rFonts w:eastAsia="Times New Roman"/>
    </w:rPr>
  </w:style>
  <w:style w:type="character" w:customStyle="1" w:styleId="DocumentMapChar">
    <w:name w:val="Document Map Char"/>
    <w:rsid w:val="00137B2E"/>
    <w:rPr>
      <w:rFonts w:ascii="SimSun" w:eastAsia="SimSun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137B2E"/>
    <w:rPr>
      <w:rFonts w:ascii="Arial" w:hAnsi="Arial"/>
      <w:sz w:val="32"/>
      <w:lang w:eastAsia="en-US"/>
    </w:rPr>
  </w:style>
  <w:style w:type="character" w:customStyle="1" w:styleId="Heading8Char">
    <w:name w:val="Heading 8 Char"/>
    <w:basedOn w:val="DefaultParagraphFont"/>
    <w:link w:val="Heading8"/>
    <w:rsid w:val="00137B2E"/>
    <w:rPr>
      <w:rFonts w:ascii="Arial" w:hAnsi="Arial"/>
      <w:sz w:val="36"/>
      <w:lang w:eastAsia="en-US"/>
    </w:rPr>
  </w:style>
  <w:style w:type="character" w:customStyle="1" w:styleId="Heading5Char">
    <w:name w:val="Heading 5 Char"/>
    <w:basedOn w:val="DefaultParagraphFont"/>
    <w:link w:val="Heading5"/>
    <w:rsid w:val="00137B2E"/>
    <w:rPr>
      <w:rFonts w:ascii="Arial" w:hAnsi="Arial"/>
      <w:sz w:val="22"/>
      <w:lang w:eastAsia="en-US"/>
    </w:rPr>
  </w:style>
  <w:style w:type="character" w:customStyle="1" w:styleId="QuoteChar1">
    <w:name w:val="Quote Char1"/>
    <w:basedOn w:val="DefaultParagraphFont"/>
    <w:uiPriority w:val="29"/>
    <w:rsid w:val="00137B2E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137B2E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137B2E"/>
    <w:rPr>
      <w:rFonts w:eastAsia="Times New Roman"/>
    </w:rPr>
  </w:style>
  <w:style w:type="character" w:customStyle="1" w:styleId="SubtitleChar1">
    <w:name w:val="Subtitle Char1"/>
    <w:basedOn w:val="DefaultParagraphFont"/>
    <w:rsid w:val="00137B2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137B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rsid w:val="00137B2E"/>
    <w:rPr>
      <w:rFonts w:ascii="Arial" w:hAnsi="Arial"/>
      <w:sz w:val="28"/>
      <w:lang w:eastAsia="en-US"/>
    </w:rPr>
  </w:style>
  <w:style w:type="character" w:customStyle="1" w:styleId="HTMLAddressChar1">
    <w:name w:val="HTML Address Char1"/>
    <w:basedOn w:val="DefaultParagraphFont"/>
    <w:semiHidden/>
    <w:rsid w:val="00137B2E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137B2E"/>
    <w:rPr>
      <w:rFonts w:eastAsia="Times New Roman"/>
    </w:rPr>
  </w:style>
  <w:style w:type="character" w:customStyle="1" w:styleId="CommentSubjectChar">
    <w:name w:val="Comment Subject Char"/>
    <w:basedOn w:val="CommentTextChar"/>
    <w:semiHidden/>
    <w:rsid w:val="00137B2E"/>
    <w:rPr>
      <w:rFonts w:eastAsia="Times New Roman"/>
      <w:b/>
      <w:bCs/>
    </w:rPr>
  </w:style>
  <w:style w:type="paragraph" w:customStyle="1" w:styleId="LD">
    <w:name w:val="LD"/>
    <w:rsid w:val="00137B2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GB"/>
    </w:rPr>
  </w:style>
  <w:style w:type="character" w:customStyle="1" w:styleId="BalloonTextChar1">
    <w:name w:val="Balloon Text Char1"/>
    <w:basedOn w:val="DefaultParagraphFont"/>
    <w:link w:val="BalloonText"/>
    <w:semiHidden/>
    <w:rsid w:val="00137B2E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37B2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unhideWhenUsed/>
    <w:rsid w:val="00137B2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en-GB"/>
    </w:rPr>
  </w:style>
  <w:style w:type="paragraph" w:styleId="BodyText2">
    <w:name w:val="Body Text 2"/>
    <w:basedOn w:val="Normal"/>
    <w:link w:val="BodyText2Char1"/>
    <w:unhideWhenUsed/>
    <w:rsid w:val="00137B2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1">
    <w:name w:val="Body Text 2 Char1"/>
    <w:basedOn w:val="DefaultParagraphFont"/>
    <w:link w:val="BodyText2"/>
    <w:rsid w:val="00137B2E"/>
    <w:rPr>
      <w:rFonts w:ascii="Times New Roman" w:eastAsia="Times New Roman" w:hAnsi="Times New Roman"/>
      <w:lang w:eastAsia="en-GB"/>
    </w:rPr>
  </w:style>
  <w:style w:type="paragraph" w:styleId="BodyText3">
    <w:name w:val="Body Text 3"/>
    <w:basedOn w:val="Normal"/>
    <w:link w:val="BodyText3Char1"/>
    <w:unhideWhenUsed/>
    <w:rsid w:val="00137B2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137B2E"/>
    <w:rPr>
      <w:rFonts w:ascii="Times New Roman" w:eastAsia="Times New Roman" w:hAnsi="Times New Roman"/>
      <w:sz w:val="16"/>
      <w:szCs w:val="16"/>
      <w:lang w:eastAsia="en-GB"/>
    </w:rPr>
  </w:style>
  <w:style w:type="paragraph" w:styleId="BodyTextFirstIndent">
    <w:name w:val="Body Text First Indent"/>
    <w:basedOn w:val="BodyText"/>
    <w:link w:val="BodyTextFirstIndentChar1"/>
    <w:unhideWhenUsed/>
    <w:rsid w:val="00137B2E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137B2E"/>
    <w:rPr>
      <w:rFonts w:ascii="Times New Roman" w:eastAsia="Times New Roman" w:hAnsi="Times New Roman"/>
      <w:lang w:eastAsia="en-GB"/>
    </w:rPr>
  </w:style>
  <w:style w:type="paragraph" w:styleId="BodyTextIndent">
    <w:name w:val="Body Text Indent"/>
    <w:basedOn w:val="Normal"/>
    <w:link w:val="BodyTextIndentChar1"/>
    <w:unhideWhenUsed/>
    <w:rsid w:val="00137B2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137B2E"/>
    <w:rPr>
      <w:rFonts w:ascii="Times New Roman" w:eastAsia="Times New Roman" w:hAnsi="Times New Roman"/>
      <w:lang w:eastAsia="en-GB"/>
    </w:rPr>
  </w:style>
  <w:style w:type="paragraph" w:styleId="BodyTextFirstIndent2">
    <w:name w:val="Body Text First Indent 2"/>
    <w:basedOn w:val="BodyTextIndent"/>
    <w:link w:val="BodyTextFirstIndent2Char1"/>
    <w:unhideWhenUsed/>
    <w:rsid w:val="00137B2E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137B2E"/>
    <w:rPr>
      <w:rFonts w:ascii="Times New Roman" w:eastAsia="Times New Roman" w:hAnsi="Times New Roman"/>
      <w:lang w:eastAsia="en-GB"/>
    </w:rPr>
  </w:style>
  <w:style w:type="paragraph" w:styleId="BodyTextIndent2">
    <w:name w:val="Body Text Indent 2"/>
    <w:basedOn w:val="Normal"/>
    <w:link w:val="BodyTextIndent2Char1"/>
    <w:unhideWhenUsed/>
    <w:rsid w:val="00137B2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137B2E"/>
    <w:rPr>
      <w:rFonts w:ascii="Times New Roman" w:eastAsia="Times New Roman" w:hAnsi="Times New Roman"/>
      <w:lang w:eastAsia="en-GB"/>
    </w:rPr>
  </w:style>
  <w:style w:type="paragraph" w:styleId="BodyTextIndent3">
    <w:name w:val="Body Text Indent 3"/>
    <w:basedOn w:val="Normal"/>
    <w:link w:val="BodyTextIndent3Char1"/>
    <w:unhideWhenUsed/>
    <w:rsid w:val="00137B2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137B2E"/>
    <w:rPr>
      <w:rFonts w:ascii="Times New Roman" w:eastAsia="Times New Roman" w:hAnsi="Times New Roman"/>
      <w:sz w:val="16"/>
      <w:szCs w:val="16"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137B2E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unhideWhenUsed/>
    <w:rsid w:val="00137B2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1">
    <w:name w:val="Closing Char1"/>
    <w:basedOn w:val="DefaultParagraphFont"/>
    <w:link w:val="Closing"/>
    <w:rsid w:val="00137B2E"/>
    <w:rPr>
      <w:rFonts w:ascii="Times New Roman" w:eastAsia="Times New Roman" w:hAnsi="Times New Roman"/>
      <w:lang w:eastAsia="en-GB"/>
    </w:rPr>
  </w:style>
  <w:style w:type="character" w:customStyle="1" w:styleId="CommentTextChar1">
    <w:name w:val="Comment Text Char1"/>
    <w:basedOn w:val="DefaultParagraphFont"/>
    <w:link w:val="CommentText"/>
    <w:semiHidden/>
    <w:rsid w:val="00137B2E"/>
    <w:rPr>
      <w:rFonts w:ascii="Times New Roman" w:hAnsi="Times New Roman"/>
      <w:lang w:eastAsia="en-US"/>
    </w:rPr>
  </w:style>
  <w:style w:type="character" w:customStyle="1" w:styleId="CommentSubjectChar1">
    <w:name w:val="Comment Subject Char1"/>
    <w:basedOn w:val="CommentTextChar1"/>
    <w:link w:val="CommentSubject"/>
    <w:semiHidden/>
    <w:rsid w:val="00137B2E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1"/>
    <w:unhideWhenUsed/>
    <w:rsid w:val="00137B2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1">
    <w:name w:val="Date Char1"/>
    <w:basedOn w:val="DefaultParagraphFont"/>
    <w:link w:val="Date"/>
    <w:rsid w:val="00137B2E"/>
    <w:rPr>
      <w:rFonts w:ascii="Times New Roman" w:eastAsia="Times New Roman" w:hAnsi="Times New Roman"/>
      <w:lang w:eastAsia="en-GB"/>
    </w:rPr>
  </w:style>
  <w:style w:type="character" w:customStyle="1" w:styleId="DocumentMapChar1">
    <w:name w:val="Document Map Char1"/>
    <w:basedOn w:val="DefaultParagraphFont"/>
    <w:link w:val="DocumentMap"/>
    <w:semiHidden/>
    <w:rsid w:val="00137B2E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1"/>
    <w:unhideWhenUsed/>
    <w:rsid w:val="00137B2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137B2E"/>
    <w:rPr>
      <w:rFonts w:ascii="Times New Roman" w:eastAsia="Times New Roman" w:hAnsi="Times New Roman"/>
      <w:lang w:eastAsia="en-GB"/>
    </w:rPr>
  </w:style>
  <w:style w:type="paragraph" w:styleId="EndnoteText">
    <w:name w:val="endnote text"/>
    <w:basedOn w:val="Normal"/>
    <w:link w:val="EndnoteTextChar"/>
    <w:rsid w:val="00137B2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37B2E"/>
    <w:rPr>
      <w:rFonts w:ascii="Times New Roman" w:eastAsia="Times New Roman" w:hAnsi="Times New Roman"/>
      <w:lang w:eastAsia="en-GB"/>
    </w:rPr>
  </w:style>
  <w:style w:type="paragraph" w:styleId="EnvelopeAddress">
    <w:name w:val="envelope address"/>
    <w:basedOn w:val="Normal"/>
    <w:unhideWhenUsed/>
    <w:rsid w:val="00137B2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137B2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1">
    <w:name w:val="Footer Char1"/>
    <w:basedOn w:val="DefaultParagraphFont"/>
    <w:link w:val="Footer"/>
    <w:rsid w:val="00137B2E"/>
    <w:rPr>
      <w:rFonts w:ascii="Arial" w:hAnsi="Arial"/>
      <w:b/>
      <w:i/>
      <w:noProof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137B2E"/>
    <w:rPr>
      <w:rFonts w:ascii="Times New Roman" w:hAnsi="Times New Roman"/>
      <w:sz w:val="16"/>
      <w:lang w:eastAsia="en-US"/>
    </w:rPr>
  </w:style>
  <w:style w:type="character" w:customStyle="1" w:styleId="HeaderChar2">
    <w:name w:val="Header Char2"/>
    <w:basedOn w:val="DefaultParagraphFont"/>
    <w:rsid w:val="00137B2E"/>
    <w:rPr>
      <w:rFonts w:eastAsia="Times New Roman"/>
    </w:rPr>
  </w:style>
  <w:style w:type="paragraph" w:styleId="HTMLAddress">
    <w:name w:val="HTML Address"/>
    <w:basedOn w:val="Normal"/>
    <w:link w:val="HTMLAddressChar"/>
    <w:unhideWhenUsed/>
    <w:rsid w:val="00137B2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37B2E"/>
    <w:rPr>
      <w:rFonts w:ascii="Times New Roman" w:eastAsia="Times New Roman" w:hAnsi="Times New Roman"/>
      <w:i/>
      <w:iCs/>
      <w:lang w:eastAsia="en-GB"/>
    </w:rPr>
  </w:style>
  <w:style w:type="paragraph" w:styleId="HTMLPreformatted">
    <w:name w:val="HTML Preformatted"/>
    <w:basedOn w:val="Normal"/>
    <w:link w:val="HTMLPreformattedChar"/>
    <w:unhideWhenUsed/>
    <w:rsid w:val="00137B2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37B2E"/>
    <w:rPr>
      <w:rFonts w:ascii="Consolas" w:eastAsia="Times New Roman" w:hAnsi="Consolas"/>
      <w:lang w:eastAsia="en-GB"/>
    </w:rPr>
  </w:style>
  <w:style w:type="paragraph" w:styleId="Index3">
    <w:name w:val="index 3"/>
    <w:basedOn w:val="Normal"/>
    <w:next w:val="Normal"/>
    <w:unhideWhenUsed/>
    <w:rsid w:val="00137B2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unhideWhenUsed/>
    <w:rsid w:val="00137B2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unhideWhenUsed/>
    <w:rsid w:val="00137B2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unhideWhenUsed/>
    <w:rsid w:val="00137B2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unhideWhenUsed/>
    <w:rsid w:val="00137B2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unhideWhenUsed/>
    <w:rsid w:val="00137B2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unhideWhenUsed/>
    <w:rsid w:val="00137B2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unhideWhenUsed/>
    <w:rsid w:val="00137B2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7B2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7B2E"/>
    <w:rPr>
      <w:rFonts w:ascii="Times New Roman" w:eastAsia="Times New Roman" w:hAnsi="Times New Roman"/>
      <w:i/>
      <w:iCs/>
      <w:color w:val="4472C4" w:themeColor="accent1"/>
      <w:lang w:eastAsia="en-GB"/>
    </w:rPr>
  </w:style>
  <w:style w:type="paragraph" w:styleId="ListContinue">
    <w:name w:val="List Continue"/>
    <w:basedOn w:val="Normal"/>
    <w:rsid w:val="00137B2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137B2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137B2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137B2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unhideWhenUsed/>
    <w:rsid w:val="00137B2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unhideWhenUsed/>
    <w:rsid w:val="00137B2E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unhideWhenUsed/>
    <w:rsid w:val="00137B2E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unhideWhenUsed/>
    <w:rsid w:val="00137B2E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137B2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unhideWhenUsed/>
    <w:rsid w:val="00137B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en-GB"/>
    </w:rPr>
  </w:style>
  <w:style w:type="character" w:customStyle="1" w:styleId="MacroTextChar">
    <w:name w:val="Macro Text Char"/>
    <w:basedOn w:val="DefaultParagraphFont"/>
    <w:link w:val="MacroText"/>
    <w:rsid w:val="00137B2E"/>
    <w:rPr>
      <w:rFonts w:ascii="Consolas" w:eastAsia="Times New Roman" w:hAnsi="Consolas"/>
      <w:lang w:eastAsia="en-GB"/>
    </w:rPr>
  </w:style>
  <w:style w:type="paragraph" w:styleId="MessageHeader">
    <w:name w:val="Message Header"/>
    <w:basedOn w:val="Normal"/>
    <w:link w:val="MessageHeaderChar"/>
    <w:unhideWhenUsed/>
    <w:rsid w:val="00137B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37B2E"/>
    <w:rPr>
      <w:rFonts w:asciiTheme="majorHAnsi" w:eastAsiaTheme="majorEastAsia" w:hAnsiTheme="majorHAnsi" w:cstheme="majorBidi"/>
      <w:sz w:val="24"/>
      <w:szCs w:val="24"/>
      <w:shd w:val="pct20" w:color="auto" w:fill="auto"/>
      <w:lang w:eastAsia="en-GB"/>
    </w:rPr>
  </w:style>
  <w:style w:type="paragraph" w:styleId="NoSpacing">
    <w:name w:val="No Spacing"/>
    <w:uiPriority w:val="1"/>
    <w:qFormat/>
    <w:rsid w:val="00137B2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GB"/>
    </w:rPr>
  </w:style>
  <w:style w:type="paragraph" w:styleId="NormalWeb">
    <w:name w:val="Normal (Web)"/>
    <w:basedOn w:val="Normal"/>
    <w:unhideWhenUsed/>
    <w:rsid w:val="00137B2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137B2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137B2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37B2E"/>
    <w:rPr>
      <w:rFonts w:ascii="Times New Roman" w:eastAsia="Times New Roman" w:hAnsi="Times New Roman"/>
      <w:lang w:eastAsia="en-GB"/>
    </w:rPr>
  </w:style>
  <w:style w:type="paragraph" w:styleId="PlainText">
    <w:name w:val="Plain Text"/>
    <w:basedOn w:val="Normal"/>
    <w:link w:val="PlainTextChar"/>
    <w:unhideWhenUsed/>
    <w:rsid w:val="00137B2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137B2E"/>
    <w:rPr>
      <w:rFonts w:ascii="Consolas" w:eastAsia="Times New Roman" w:hAnsi="Consolas"/>
      <w:sz w:val="21"/>
      <w:szCs w:val="21"/>
      <w:lang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37B2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37B2E"/>
    <w:rPr>
      <w:rFonts w:ascii="Times New Roman" w:eastAsia="Times New Roman" w:hAnsi="Times New Roman"/>
      <w:i/>
      <w:iCs/>
      <w:color w:val="404040" w:themeColor="text1" w:themeTint="BF"/>
      <w:lang w:eastAsia="en-GB"/>
    </w:rPr>
  </w:style>
  <w:style w:type="paragraph" w:styleId="Salutation">
    <w:name w:val="Salutation"/>
    <w:basedOn w:val="Normal"/>
    <w:next w:val="Normal"/>
    <w:link w:val="SalutationChar"/>
    <w:unhideWhenUsed/>
    <w:rsid w:val="00137B2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137B2E"/>
    <w:rPr>
      <w:rFonts w:ascii="Times New Roman" w:eastAsia="Times New Roman" w:hAnsi="Times New Roman"/>
      <w:lang w:eastAsia="en-GB"/>
    </w:rPr>
  </w:style>
  <w:style w:type="paragraph" w:styleId="Signature">
    <w:name w:val="Signature"/>
    <w:basedOn w:val="Normal"/>
    <w:link w:val="SignatureChar"/>
    <w:unhideWhenUsed/>
    <w:rsid w:val="00137B2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137B2E"/>
    <w:rPr>
      <w:rFonts w:ascii="Times New Roman" w:eastAsia="Times New Roman" w:hAnsi="Times New Roman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137B2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137B2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paragraph" w:styleId="TableofAuthorities">
    <w:name w:val="table of authorities"/>
    <w:basedOn w:val="Normal"/>
    <w:next w:val="Normal"/>
    <w:unhideWhenUsed/>
    <w:rsid w:val="00137B2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unhideWhenUsed/>
    <w:rsid w:val="00137B2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137B2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137B2E"/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TOAHeading">
    <w:name w:val="toa heading"/>
    <w:basedOn w:val="Normal"/>
    <w:next w:val="Normal"/>
    <w:rsid w:val="00137B2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37B2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Heading1Char">
    <w:name w:val="Heading 1 Char"/>
    <w:basedOn w:val="DefaultParagraphFont"/>
    <w:link w:val="Heading1"/>
    <w:rsid w:val="00137B2E"/>
    <w:rPr>
      <w:rFonts w:ascii="Arial" w:hAnsi="Arial"/>
      <w:sz w:val="36"/>
      <w:lang w:eastAsia="en-US"/>
    </w:rPr>
  </w:style>
  <w:style w:type="character" w:customStyle="1" w:styleId="EWChar">
    <w:name w:val="EW Char"/>
    <w:link w:val="EW"/>
    <w:qFormat/>
    <w:locked/>
    <w:rsid w:val="00137B2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37B2E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137B2E"/>
    <w:rPr>
      <w:rFonts w:ascii="Times New Roman" w:hAnsi="Times New Roman"/>
      <w:lang w:eastAsia="en-US"/>
    </w:rPr>
  </w:style>
  <w:style w:type="numbering" w:customStyle="1" w:styleId="1">
    <w:name w:val="목록 없음1"/>
    <w:next w:val="NoList"/>
    <w:uiPriority w:val="99"/>
    <w:semiHidden/>
    <w:unhideWhenUsed/>
    <w:rsid w:val="00137B2E"/>
  </w:style>
  <w:style w:type="character" w:customStyle="1" w:styleId="HeaderChar1">
    <w:name w:val="Header Char1"/>
    <w:basedOn w:val="DefaultParagraphFont"/>
    <w:rsid w:val="00137B2E"/>
    <w:rPr>
      <w:rFonts w:eastAsia="Times New Roman"/>
    </w:rPr>
  </w:style>
  <w:style w:type="numbering" w:customStyle="1" w:styleId="2">
    <w:name w:val="목록 없음2"/>
    <w:next w:val="NoList"/>
    <w:uiPriority w:val="99"/>
    <w:semiHidden/>
    <w:unhideWhenUsed/>
    <w:rsid w:val="00137B2E"/>
  </w:style>
  <w:style w:type="character" w:customStyle="1" w:styleId="CRCoverPageZchn">
    <w:name w:val="CR Cover Page Zchn"/>
    <w:link w:val="CRCoverPage"/>
    <w:qFormat/>
    <w:rsid w:val="00D060B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04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13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8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6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0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8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0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92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27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3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67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4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88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7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36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3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99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8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2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86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59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0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0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69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4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0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9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5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95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76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16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65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0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9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9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8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9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8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82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0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54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8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42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06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53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3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1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65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1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4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8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34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32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47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76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5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2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56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44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5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4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2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8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56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51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61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9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63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27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7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7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00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84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7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1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2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44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06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05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8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5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2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6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00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0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46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76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1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9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95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6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17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8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72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65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85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44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7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40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95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54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5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8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65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8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20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5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11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1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03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6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7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26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23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8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2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61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7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42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52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9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41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8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8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3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35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56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49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29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82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32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8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2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30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8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07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6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66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9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61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60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9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6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7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99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33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1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6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79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22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3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4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9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17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7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59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8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4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1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2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66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95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0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1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42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10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8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11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2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39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8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42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1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10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2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45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33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1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1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0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0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9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49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3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05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83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7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2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54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86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8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24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21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19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1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9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83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0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36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0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66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6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26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00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6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38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6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95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05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2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5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6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1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45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55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8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97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4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8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01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34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84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1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31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27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8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58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87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56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35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50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21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5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67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2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8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4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04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62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95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51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62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2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8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6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3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6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1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7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9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7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0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21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9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3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1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28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83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3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1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28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19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0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61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41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02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68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0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96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7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95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28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41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13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3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7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6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92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4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97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7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17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47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5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2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0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5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7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2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12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5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8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45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03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35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25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3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9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5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52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3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7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96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6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9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96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44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0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5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88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7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54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70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9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83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77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20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0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5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9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6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0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22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30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17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1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7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9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93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5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23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88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8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8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00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6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97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4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24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0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3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4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08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8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4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71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1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44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18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5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08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34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52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9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74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3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66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0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22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1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80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3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1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66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6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14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45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3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82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9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6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7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7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6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7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57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0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69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7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6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1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9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7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06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3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57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5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5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4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47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9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2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1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2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8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40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07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1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0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0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8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0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43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8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3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9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7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8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26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9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50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36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9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73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55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0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04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25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0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0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0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8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44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2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8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8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86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91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0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41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8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28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22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98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82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05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33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92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88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1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00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71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6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8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47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63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9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50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63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4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68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8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1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11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05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85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66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42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05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1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47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87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94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32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25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05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06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82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14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27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80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8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88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4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9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3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3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10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5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8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6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03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1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03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36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03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93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7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85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9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18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5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21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65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5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9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72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38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28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8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24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0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1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10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5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87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29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89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34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37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0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3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40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7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79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70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6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86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60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40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2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40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74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63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11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07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86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4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1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4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5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00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9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5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39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35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9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0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9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5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73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11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52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2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36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94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0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10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63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76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3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9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6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8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8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08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2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48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1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49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90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80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65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9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52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8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0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6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17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8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8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8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53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2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0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1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25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32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71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3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02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2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24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7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6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02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76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4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9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8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97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55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41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7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1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19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00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0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8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45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24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1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13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22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7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4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8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99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0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0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7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2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63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05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1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0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9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11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9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39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7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15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41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85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9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6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9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8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3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61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69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19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51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73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61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17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20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60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87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82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32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8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2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2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1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6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02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33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7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05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4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76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4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6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74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1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4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32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46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36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1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0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9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27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4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9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31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45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2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45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17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72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22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91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9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6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80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2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13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54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2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29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42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2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43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14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28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1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0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15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76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6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97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25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0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09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4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49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71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19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4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74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25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15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14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39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04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29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8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96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2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4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77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65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9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1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61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61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3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3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39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16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34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82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0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5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48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9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7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2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57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46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75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45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5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8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1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5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81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49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2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72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4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95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7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4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8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1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9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1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37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79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65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6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70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1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59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47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67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29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5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31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77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8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60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0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07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98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00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25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0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4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5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66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1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8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1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9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1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0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35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50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0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74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26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8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84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76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4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0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2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63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60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2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4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56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00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8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1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9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03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3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53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9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0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7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63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77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74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8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02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1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85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23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43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1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9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57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74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9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15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0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0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85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91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73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87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6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6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3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07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93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3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8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10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9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67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7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4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8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26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3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9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9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84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4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1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10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3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42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11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7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61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64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6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38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8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66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18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2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4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3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74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86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0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85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79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42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99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04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0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8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2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3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3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95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1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54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7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1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94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3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75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2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4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7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11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41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1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0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81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0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0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6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49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8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8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4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7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16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33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46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9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82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5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74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0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9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75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67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37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18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03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2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1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11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1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50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13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8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0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32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3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3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97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90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29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76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90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93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51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64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86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28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75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04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7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93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9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8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58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21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43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36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15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17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94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4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4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8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7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0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0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2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6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43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19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00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9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5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35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35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2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4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6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7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37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80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60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25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81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9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15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0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9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84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8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4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48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83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6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1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9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3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29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8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0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54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6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70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45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22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34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3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5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1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0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7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46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8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1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15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1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20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04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81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8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24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25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2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43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0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25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27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5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34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9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3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3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95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99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8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7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8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52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17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8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86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8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86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77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0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9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7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5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92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05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3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25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8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47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42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83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08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4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99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03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5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54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3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8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10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85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2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7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89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4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5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00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7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1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0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45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3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1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69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54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1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02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34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73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2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48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73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94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0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3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39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9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7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2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1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1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1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62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97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1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3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7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89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3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10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3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9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7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26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96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44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9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3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9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07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4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1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82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8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32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23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6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15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62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26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2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86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7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69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8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02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44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2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10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51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52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1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95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2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12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52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9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05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91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26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63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1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07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2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5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9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22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96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8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7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8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3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4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9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79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7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9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9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6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84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24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8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61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92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45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37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22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19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33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7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32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8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6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13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7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94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4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1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9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17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71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48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6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5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61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7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4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9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00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3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7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0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54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0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0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34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4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88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06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83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19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73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52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6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7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0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28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20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88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94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7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10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3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09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8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7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9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0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9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3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96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5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12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29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53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3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8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5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88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53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13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9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5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88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17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0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65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41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1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68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06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50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18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1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6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8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41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1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0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01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8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36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4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75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14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49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2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3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3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0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2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7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86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4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06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8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4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0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1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32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4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42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8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4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66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39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90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0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07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0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74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57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13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1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8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8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1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2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3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1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98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78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59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9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9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38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3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1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1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97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35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45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0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56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7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2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02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50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7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3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84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3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9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0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85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38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1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3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98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9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7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05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46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80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73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73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16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7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5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7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6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4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2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58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5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97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17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8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83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34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7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33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1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9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3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14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8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07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22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7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2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6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31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44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3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12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65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5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08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8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57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6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1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8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4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33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33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20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14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1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0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5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09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8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15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57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22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74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64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6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23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55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1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35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6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3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8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70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2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12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04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05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5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97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94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19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53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19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0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4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39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4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0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48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47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38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83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6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3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0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51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37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16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33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40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7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6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1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1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1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82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89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77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91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9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3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52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98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9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9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2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8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5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7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0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4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5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9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9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0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7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6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4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2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4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2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54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59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2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3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97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1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29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0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2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49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01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3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92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0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5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9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8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67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16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57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9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93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1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2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8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66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74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79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3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08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1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6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0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40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5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55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41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9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9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2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9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3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1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0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3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6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85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0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6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5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0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93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16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85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35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98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27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5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14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22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26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21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2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9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9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9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7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39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5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63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9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23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47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4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17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41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0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3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98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16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45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1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28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49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70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1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30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02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03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3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13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5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8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5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7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4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24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4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0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21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75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1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9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8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9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8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8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6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1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1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9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3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0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8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43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17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06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1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94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5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9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0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7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2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83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36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06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36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7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4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8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4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99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95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1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7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1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0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60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76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96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2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97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5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26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1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74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80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12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0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7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41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01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9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09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5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7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9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9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14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03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4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96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7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8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12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3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9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26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4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03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7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52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76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16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0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85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0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7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1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12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15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7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46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4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13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0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0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8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2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1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23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91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97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46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74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4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0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72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3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55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5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35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6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1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2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15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75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99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3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3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6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82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53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9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3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4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43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5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94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92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9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10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78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53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0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0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9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9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15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0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47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03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04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74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0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9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13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1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43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63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36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57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6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2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0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1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4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1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84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8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63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29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33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47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1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45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3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74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13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1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9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7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63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70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8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4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17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60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8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8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9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53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98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29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76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93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1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45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0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91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9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63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5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63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4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8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5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1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02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94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8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8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38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8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9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43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8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90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95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9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15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46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81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29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8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82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7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92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45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56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62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82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1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7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1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7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1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34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26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09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4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53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34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00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37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9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0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5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2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3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06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80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2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9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9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0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2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0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3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1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33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8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34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1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21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12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50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9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22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6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61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35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11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0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10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16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7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3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01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9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6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7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5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1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7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61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7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55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84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1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1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74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5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2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97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0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39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8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78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11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16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9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13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29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7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9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1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68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6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90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1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7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2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97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0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3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52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5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8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27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3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9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88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9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1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5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42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3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51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5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77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6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1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4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56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7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2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20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4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82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72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5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1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7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34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1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07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1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6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0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1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0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1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7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5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3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38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2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39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53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75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91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2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15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6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58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86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4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1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5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43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7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90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1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9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2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9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73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73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53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1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92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5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2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34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0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65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1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8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1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21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8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25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12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36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8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75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14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2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43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50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24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5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9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46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8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14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24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46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4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87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8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8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03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11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9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0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80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33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1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69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7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9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83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17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1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7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1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1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73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0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20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24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2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9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1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3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48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4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4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3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4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86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3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52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66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1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29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0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2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97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10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9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12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7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9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0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4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29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1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9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20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26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3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9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2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1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75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7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98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47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56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9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1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2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10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04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56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75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6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7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4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69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8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84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95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9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6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8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8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2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0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9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73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9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86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2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02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28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84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6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1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7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82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04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8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94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90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4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5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42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7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6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2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43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1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7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43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7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3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7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49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8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81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3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12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9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18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15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82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7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60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4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7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25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88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50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38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0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97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3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11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0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6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02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1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70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0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48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7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27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4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9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48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94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4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1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7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6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5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4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36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72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92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15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6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99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39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1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4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09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5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1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3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5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1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5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4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12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0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18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06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5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84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9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3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3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24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0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15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3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8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0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43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55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98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3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8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19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75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0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23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2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3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0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75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24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4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3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34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1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2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32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97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4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0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9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0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8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26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0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4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2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6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00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0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33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2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34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55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4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7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2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75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89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25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63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25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1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8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57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9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55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2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8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55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8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0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45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1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68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74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1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1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44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1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0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24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47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2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1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3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90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3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04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68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13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4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4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2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8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49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86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9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0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99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6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87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9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07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7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8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22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5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48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86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93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76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3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10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63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6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93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0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1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1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53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14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50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0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1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8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8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0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2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29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0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01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90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0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3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1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47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6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71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37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1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46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98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44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64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80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8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1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7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0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6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22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12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60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1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8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06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9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9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3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49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40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4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64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78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0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98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82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52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24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7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4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04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1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94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5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5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9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8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1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95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43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66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6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0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6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7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4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0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67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59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0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2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16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1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5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45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5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6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6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1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48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88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4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47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01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1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8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31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16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47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41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8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45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0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7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9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75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5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1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3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4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1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0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8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9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0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28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96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02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9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6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7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50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07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03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06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8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16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48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25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17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63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3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8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17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4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32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8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1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9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5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1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76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7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7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09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49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1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4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2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07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31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84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2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44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93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74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6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36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6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48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4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1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12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7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6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85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0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93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9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72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0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73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9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89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1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53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7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59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65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39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00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87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8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16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5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1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0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77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85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0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4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44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0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7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59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2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0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7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47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1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05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1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4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90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6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76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86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8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7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74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51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6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33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7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89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78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3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90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7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8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1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5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0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6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3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1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33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4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8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07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3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67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64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1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0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1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2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0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9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0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10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63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25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97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3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84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75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3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93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36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58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3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97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23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36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63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0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8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92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5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8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5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63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2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93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3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6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73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1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9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7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7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2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0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2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69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53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0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6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6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29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78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6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9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53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11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02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84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93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4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4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0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16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1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3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3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58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13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19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3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7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18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3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64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57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66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62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22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0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62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92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81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82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2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7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8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9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53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10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RBI5PAMIO524-1616901215-52125</_dlc_DocId>
    <_dlc_DocIdUrl xmlns="71c5aaf6-e6ce-465b-b873-5148d2a4c105">
      <Url>https://nokia.sharepoint.com/sites/gxp/_layouts/15/DocIdRedir.aspx?ID=RBI5PAMIO524-1616901215-52125</Url>
      <Description>RBI5PAMIO524-1616901215-52125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E82F389-592D-4BBC-86B1-F5DB360769A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1504A67-E572-48C3-A449-32445893719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35A0F3C-F62C-4E4C-B822-242C19E0F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9C5E70-624C-4082-8471-11FF6463173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665111B-D850-4126-A290-4B3DF3B887D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297</TotalTime>
  <Pages>2</Pages>
  <Words>3023</Words>
  <Characters>17233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Nokia_draft_0</cp:lastModifiedBy>
  <cp:revision>295</cp:revision>
  <cp:lastPrinted>1900-01-01T00:00:00Z</cp:lastPrinted>
  <dcterms:created xsi:type="dcterms:W3CDTF">2025-07-22T17:16:00Z</dcterms:created>
  <dcterms:modified xsi:type="dcterms:W3CDTF">2025-08-18T10:17:00Z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b71758fd-2361-458d-b406-360574bd34ee</vt:lpwstr>
  </property>
  <property fmtid="{D5CDD505-2E9C-101B-9397-08002B2CF9AE}" pid="5" name="MediaServiceImageTags">
    <vt:lpwstr/>
  </property>
</Properties>
</file>